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30687" w14:textId="54BDB047" w:rsidR="00FB1467" w:rsidRPr="009E318B" w:rsidRDefault="00FB1467" w:rsidP="00D864EA">
      <w:pPr>
        <w:pStyle w:val="Header"/>
        <w:keepLines/>
        <w:tabs>
          <w:tab w:val="left" w:pos="5956"/>
          <w:tab w:val="right" w:pos="10440"/>
          <w:tab w:val="right" w:pos="13323"/>
        </w:tabs>
        <w:rPr>
          <w:rFonts w:cs="Arial"/>
          <w:sz w:val="24"/>
          <w:szCs w:val="24"/>
        </w:rPr>
      </w:pPr>
      <w:r w:rsidRPr="009E318B">
        <w:rPr>
          <w:rFonts w:cs="Arial"/>
          <w:sz w:val="24"/>
          <w:szCs w:val="24"/>
        </w:rPr>
        <w:t>3GPP TSG-RAN WG4 Meeting # 108</w:t>
      </w:r>
      <w:r w:rsidRPr="009E318B">
        <w:rPr>
          <w:rFonts w:cs="Arial"/>
          <w:sz w:val="24"/>
          <w:szCs w:val="24"/>
        </w:rPr>
        <w:tab/>
      </w:r>
      <w:r w:rsidRPr="009E318B">
        <w:rPr>
          <w:rFonts w:cs="Arial"/>
          <w:sz w:val="24"/>
          <w:szCs w:val="24"/>
        </w:rPr>
        <w:tab/>
      </w:r>
      <w:r w:rsidR="00EE07B6" w:rsidRPr="00EE07B6">
        <w:rPr>
          <w:rFonts w:cs="Arial"/>
          <w:sz w:val="24"/>
          <w:szCs w:val="24"/>
        </w:rPr>
        <w:t>R4-2313747</w:t>
      </w:r>
    </w:p>
    <w:p w14:paraId="617E36BE" w14:textId="77777777" w:rsidR="00FB1467" w:rsidRDefault="00FB1467" w:rsidP="00FB1467">
      <w:pPr>
        <w:pStyle w:val="Header"/>
        <w:keepLines/>
        <w:tabs>
          <w:tab w:val="left" w:pos="5956"/>
          <w:tab w:val="right" w:pos="10440"/>
          <w:tab w:val="right" w:pos="13323"/>
        </w:tabs>
        <w:rPr>
          <w:rFonts w:cs="Arial"/>
          <w:sz w:val="24"/>
          <w:szCs w:val="24"/>
        </w:rPr>
      </w:pPr>
      <w:r w:rsidRPr="009E318B">
        <w:rPr>
          <w:rFonts w:cs="Arial"/>
          <w:sz w:val="24"/>
          <w:szCs w:val="24"/>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08514A" w:rsidR="001E41F3" w:rsidRPr="009151F2" w:rsidRDefault="009E3731" w:rsidP="009151F2">
            <w:pPr>
              <w:pStyle w:val="CRCoverPage"/>
              <w:spacing w:after="0"/>
              <w:jc w:val="right"/>
              <w:rPr>
                <w:b/>
                <w:noProof/>
                <w:sz w:val="28"/>
              </w:rPr>
            </w:pPr>
            <w:r w:rsidRPr="009E3731">
              <w:rPr>
                <w:b/>
                <w:noProof/>
                <w:sz w:val="28"/>
              </w:rPr>
              <w:t>361</w:t>
            </w:r>
            <w:r w:rsidR="00EE07B6">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000000"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739B4" w:rsidR="001E41F3" w:rsidRPr="00B76A08" w:rsidRDefault="00EE07B6">
            <w:pPr>
              <w:pStyle w:val="CRCoverPage"/>
              <w:spacing w:after="0"/>
              <w:jc w:val="center"/>
              <w:rPr>
                <w:b/>
                <w:bCs/>
                <w:noProof/>
                <w:sz w:val="28"/>
              </w:rPr>
            </w:pPr>
            <w:r w:rsidRPr="00EE07B6">
              <w:rPr>
                <w:b/>
                <w:bCs/>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07F019" w:rsidR="001E41F3" w:rsidRDefault="00EE07B6">
            <w:pPr>
              <w:pStyle w:val="CRCoverPage"/>
              <w:spacing w:after="0"/>
              <w:ind w:left="100"/>
              <w:rPr>
                <w:noProof/>
              </w:rPr>
            </w:pPr>
            <w:r w:rsidRPr="00EE07B6">
              <w:t>[NR_newRAT-Perf] Inter-frequency measurement for UE capable of independentGapConfig (Cat-A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22BA1A" w:rsidR="001E41F3" w:rsidRDefault="000918FA">
            <w:pPr>
              <w:pStyle w:val="CRCoverPage"/>
              <w:spacing w:after="0"/>
              <w:ind w:left="100"/>
              <w:rPr>
                <w:noProof/>
              </w:rPr>
            </w:pPr>
            <w:r w:rsidRPr="000918FA">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EEE94A" w:rsidR="001E41F3" w:rsidRDefault="00864349">
            <w:pPr>
              <w:pStyle w:val="CRCoverPage"/>
              <w:spacing w:after="0"/>
              <w:ind w:left="100"/>
              <w:rPr>
                <w:noProof/>
              </w:rPr>
            </w:pPr>
            <w:r w:rsidRPr="00864349">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6FECC2" w:rsidR="001E41F3" w:rsidRDefault="000918FA">
            <w:pPr>
              <w:pStyle w:val="CRCoverPage"/>
              <w:spacing w:after="0"/>
              <w:ind w:left="100"/>
              <w:rPr>
                <w:noProof/>
              </w:rPr>
            </w:pPr>
            <w:r>
              <w:t>2023-0</w:t>
            </w:r>
            <w:r w:rsidR="00505F90">
              <w:t>8</w:t>
            </w:r>
            <w:r>
              <w:t>-2</w:t>
            </w:r>
            <w:r w:rsidR="00505F90">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643D83" w:rsidR="001E41F3" w:rsidRDefault="0017582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86BDE5" w:rsidR="001E41F3" w:rsidRDefault="00000000">
            <w:pPr>
              <w:pStyle w:val="CRCoverPage"/>
              <w:spacing w:after="0"/>
              <w:ind w:left="100"/>
              <w:rPr>
                <w:noProof/>
              </w:rPr>
            </w:pPr>
            <w:fldSimple w:instr=" DOCPROPERTY  Release  \* MERGEFORMAT ">
              <w:r w:rsidR="00470A34">
                <w:rPr>
                  <w:noProof/>
                </w:rPr>
                <w:t>Rel-</w:t>
              </w:r>
              <w:r w:rsidR="00A36083">
                <w:rPr>
                  <w:noProof/>
                </w:rPr>
                <w:t>1</w:t>
              </w:r>
              <w:r w:rsidR="00EE07B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DE0548" w14:textId="04E31C8E" w:rsidR="005702E3" w:rsidRDefault="00C96ECB" w:rsidP="00744523">
            <w:pPr>
              <w:pStyle w:val="CRCoverPage"/>
              <w:spacing w:after="0"/>
              <w:ind w:left="100"/>
              <w:rPr>
                <w:noProof/>
              </w:rPr>
            </w:pPr>
            <w:r>
              <w:rPr>
                <w:noProof/>
              </w:rPr>
              <w:t>In the following test cases, s</w:t>
            </w:r>
            <w:r w:rsidR="005702E3">
              <w:rPr>
                <w:noProof/>
              </w:rPr>
              <w:t xml:space="preserve">ub-test(s) defined for UE supporting </w:t>
            </w:r>
            <w:r w:rsidR="00B655CE" w:rsidRPr="00B655CE">
              <w:rPr>
                <w:noProof/>
              </w:rPr>
              <w:t xml:space="preserve">per-FR gap </w:t>
            </w:r>
            <w:r w:rsidR="002304FB">
              <w:rPr>
                <w:noProof/>
              </w:rPr>
              <w:t>(</w:t>
            </w:r>
            <w:r w:rsidR="002304FB" w:rsidRPr="002304FB">
              <w:rPr>
                <w:i/>
                <w:iCs/>
                <w:noProof/>
              </w:rPr>
              <w:t>independentGapConfig</w:t>
            </w:r>
            <w:r w:rsidR="002304FB">
              <w:rPr>
                <w:noProof/>
              </w:rPr>
              <w:t xml:space="preserve">) is not relevant as there is </w:t>
            </w:r>
            <w:r w:rsidR="005702E3" w:rsidRPr="005702E3">
              <w:rPr>
                <w:noProof/>
              </w:rPr>
              <w:t>no</w:t>
            </w:r>
            <w:r>
              <w:rPr>
                <w:noProof/>
              </w:rPr>
              <w:t>t</w:t>
            </w:r>
            <w:r w:rsidR="005702E3" w:rsidRPr="005702E3">
              <w:rPr>
                <w:noProof/>
              </w:rPr>
              <w:t xml:space="preserve"> FR2 cell at all</w:t>
            </w:r>
            <w:r>
              <w:rPr>
                <w:noProof/>
              </w:rPr>
              <w:t xml:space="preserve"> in the sub-test(s).</w:t>
            </w:r>
          </w:p>
          <w:p w14:paraId="4EC213EF" w14:textId="44BF5764" w:rsidR="00E91334" w:rsidRDefault="00E91334" w:rsidP="00B14A42">
            <w:pPr>
              <w:pStyle w:val="CRCoverPage"/>
              <w:numPr>
                <w:ilvl w:val="0"/>
                <w:numId w:val="14"/>
              </w:numPr>
              <w:spacing w:after="0"/>
              <w:rPr>
                <w:noProof/>
              </w:rPr>
            </w:pPr>
            <w:r w:rsidRPr="00E91334">
              <w:rPr>
                <w:noProof/>
              </w:rPr>
              <w:t>A.4.6.2.1</w:t>
            </w:r>
            <w:r w:rsidR="00632C8D">
              <w:rPr>
                <w:noProof/>
              </w:rPr>
              <w:t xml:space="preserve">, </w:t>
            </w:r>
            <w:r w:rsidR="00632C8D" w:rsidRPr="00632C8D">
              <w:rPr>
                <w:noProof/>
              </w:rPr>
              <w:t>A.4.6.2.2</w:t>
            </w:r>
            <w:r w:rsidR="00632C8D">
              <w:rPr>
                <w:noProof/>
              </w:rPr>
              <w:t xml:space="preserve">, </w:t>
            </w:r>
            <w:r w:rsidR="00591B9A" w:rsidRPr="00591B9A">
              <w:rPr>
                <w:noProof/>
              </w:rPr>
              <w:t>A.4.6.2.5</w:t>
            </w:r>
            <w:r w:rsidR="00591B9A">
              <w:rPr>
                <w:noProof/>
              </w:rPr>
              <w:t xml:space="preserve">, </w:t>
            </w:r>
            <w:r w:rsidR="00EE3803" w:rsidRPr="00EE3803">
              <w:rPr>
                <w:noProof/>
              </w:rPr>
              <w:t>A.4.6.2.6</w:t>
            </w:r>
          </w:p>
          <w:p w14:paraId="0BECF998" w14:textId="3D4EE2E0" w:rsidR="002D7E49" w:rsidRDefault="002D7E49" w:rsidP="00B14A42">
            <w:pPr>
              <w:pStyle w:val="CRCoverPage"/>
              <w:numPr>
                <w:ilvl w:val="0"/>
                <w:numId w:val="14"/>
              </w:numPr>
              <w:spacing w:after="0"/>
              <w:rPr>
                <w:noProof/>
              </w:rPr>
            </w:pPr>
            <w:r w:rsidRPr="002D7E49">
              <w:rPr>
                <w:noProof/>
              </w:rPr>
              <w:t>A.6.6.2.1</w:t>
            </w:r>
            <w:r>
              <w:rPr>
                <w:noProof/>
              </w:rPr>
              <w:t xml:space="preserve">, </w:t>
            </w:r>
            <w:r w:rsidRPr="002D7E49">
              <w:rPr>
                <w:noProof/>
              </w:rPr>
              <w:t>A.6.6.2.</w:t>
            </w:r>
            <w:r>
              <w:rPr>
                <w:noProof/>
              </w:rPr>
              <w:t xml:space="preserve">2, </w:t>
            </w:r>
            <w:r w:rsidRPr="002D7E49">
              <w:rPr>
                <w:noProof/>
              </w:rPr>
              <w:t>A.6.6.2.</w:t>
            </w:r>
            <w:r>
              <w:rPr>
                <w:noProof/>
              </w:rPr>
              <w:t xml:space="preserve">5, </w:t>
            </w:r>
            <w:r w:rsidRPr="002D7E49">
              <w:rPr>
                <w:noProof/>
              </w:rPr>
              <w:t>A.6.6.2.</w:t>
            </w:r>
            <w:r>
              <w:rPr>
                <w:noProof/>
              </w:rPr>
              <w:t>6</w:t>
            </w:r>
          </w:p>
          <w:p w14:paraId="7B2A7E45" w14:textId="7E57EBFB" w:rsidR="00E91334" w:rsidRDefault="00B250B7" w:rsidP="00744523">
            <w:pPr>
              <w:pStyle w:val="CRCoverPage"/>
              <w:spacing w:after="0"/>
              <w:ind w:left="100"/>
              <w:rPr>
                <w:noProof/>
              </w:rPr>
            </w:pPr>
            <w:r>
              <w:rPr>
                <w:noProof/>
              </w:rPr>
              <w:t xml:space="preserve">In </w:t>
            </w:r>
            <w:r w:rsidR="00FB550B">
              <w:rPr>
                <w:noProof/>
              </w:rPr>
              <w:t xml:space="preserve">the test description of </w:t>
            </w:r>
            <w:r>
              <w:rPr>
                <w:noProof/>
              </w:rPr>
              <w:t xml:space="preserve">the following test cases, </w:t>
            </w:r>
            <w:r w:rsidR="004F77C1">
              <w:rPr>
                <w:noProof/>
              </w:rPr>
              <w:t xml:space="preserve">there is </w:t>
            </w:r>
            <w:r w:rsidR="00FB550B">
              <w:rPr>
                <w:noProof/>
              </w:rPr>
              <w:t xml:space="preserve">a typo on the </w:t>
            </w:r>
            <w:r w:rsidR="001A5BB1">
              <w:rPr>
                <w:noProof/>
              </w:rPr>
              <w:t>gap pattern ID for UE capable of per-FR</w:t>
            </w:r>
            <w:r w:rsidR="00FB550B">
              <w:rPr>
                <w:noProof/>
              </w:rPr>
              <w:t>.</w:t>
            </w:r>
          </w:p>
          <w:p w14:paraId="4C1DB1D5" w14:textId="0FCB290C" w:rsidR="00E91334" w:rsidRDefault="00B250B7" w:rsidP="00B14A42">
            <w:pPr>
              <w:pStyle w:val="CRCoverPage"/>
              <w:numPr>
                <w:ilvl w:val="0"/>
                <w:numId w:val="14"/>
              </w:numPr>
              <w:spacing w:after="0"/>
              <w:rPr>
                <w:noProof/>
              </w:rPr>
            </w:pPr>
            <w:r w:rsidRPr="00B250B7">
              <w:rPr>
                <w:noProof/>
              </w:rPr>
              <w:t>A.5.6.2.2</w:t>
            </w:r>
            <w:r>
              <w:rPr>
                <w:noProof/>
              </w:rPr>
              <w:t xml:space="preserve">, </w:t>
            </w:r>
            <w:r w:rsidRPr="00B250B7">
              <w:rPr>
                <w:noProof/>
              </w:rPr>
              <w:t>A.5.6.2.</w:t>
            </w:r>
            <w:r>
              <w:rPr>
                <w:noProof/>
              </w:rPr>
              <w:t xml:space="preserve">3, </w:t>
            </w:r>
            <w:r w:rsidRPr="00B250B7">
              <w:rPr>
                <w:noProof/>
              </w:rPr>
              <w:t>A.5.6.2.</w:t>
            </w:r>
            <w:r>
              <w:rPr>
                <w:noProof/>
              </w:rPr>
              <w:t xml:space="preserve">4, </w:t>
            </w:r>
            <w:r w:rsidRPr="00B250B7">
              <w:rPr>
                <w:noProof/>
              </w:rPr>
              <w:t>A.5.6.2.</w:t>
            </w:r>
            <w:r>
              <w:rPr>
                <w:noProof/>
              </w:rPr>
              <w:t>5,</w:t>
            </w:r>
            <w:r w:rsidRPr="00B250B7">
              <w:rPr>
                <w:noProof/>
              </w:rPr>
              <w:t xml:space="preserve"> A.5.6.2.</w:t>
            </w:r>
            <w:r>
              <w:rPr>
                <w:noProof/>
              </w:rPr>
              <w:t xml:space="preserve">6, </w:t>
            </w:r>
            <w:r w:rsidRPr="00B250B7">
              <w:rPr>
                <w:noProof/>
              </w:rPr>
              <w:t>A.5.6.2.</w:t>
            </w:r>
            <w:r>
              <w:rPr>
                <w:noProof/>
              </w:rPr>
              <w:t xml:space="preserve">7, </w:t>
            </w:r>
            <w:r w:rsidRPr="00B250B7">
              <w:rPr>
                <w:noProof/>
              </w:rPr>
              <w:t>A.5.6.2.</w:t>
            </w:r>
            <w:r>
              <w:rPr>
                <w:noProof/>
              </w:rPr>
              <w:t>8</w:t>
            </w:r>
          </w:p>
          <w:p w14:paraId="65195BBC" w14:textId="070D12CC" w:rsidR="008D79F8" w:rsidRDefault="00215F47" w:rsidP="00744523">
            <w:pPr>
              <w:pStyle w:val="CRCoverPage"/>
              <w:spacing w:after="0"/>
              <w:ind w:left="100"/>
            </w:pPr>
            <w:r>
              <w:t>In the following test cases, unnecessary phrases are added</w:t>
            </w:r>
            <w:r w:rsidR="00D84D5D">
              <w:t>.</w:t>
            </w:r>
          </w:p>
          <w:p w14:paraId="708AA7DE" w14:textId="7635E09E" w:rsidR="002D7E49" w:rsidRDefault="004C08DF" w:rsidP="008D79F8">
            <w:pPr>
              <w:pStyle w:val="CRCoverPage"/>
              <w:numPr>
                <w:ilvl w:val="0"/>
                <w:numId w:val="14"/>
              </w:numPr>
              <w:spacing w:after="0"/>
              <w:rPr>
                <w:noProof/>
              </w:rPr>
            </w:pPr>
            <w:r>
              <w:t>A.7.6.2.1, A.7.6.2.2, A.7.6.2.3, A.7.6.2.4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ACC7FA" w:rsidR="001E41F3" w:rsidRDefault="008C127D" w:rsidP="00FF5337">
            <w:pPr>
              <w:pStyle w:val="CRCoverPage"/>
              <w:spacing w:after="0"/>
              <w:ind w:left="100"/>
              <w:rPr>
                <w:noProof/>
              </w:rPr>
            </w:pPr>
            <w:r>
              <w:rPr>
                <w:noProof/>
              </w:rPr>
              <w:t xml:space="preserve">Removed </w:t>
            </w:r>
            <w:r w:rsidRPr="008C127D">
              <w:rPr>
                <w:noProof/>
              </w:rPr>
              <w:t>irrelevant</w:t>
            </w:r>
            <w:r>
              <w:rPr>
                <w:noProof/>
              </w:rPr>
              <w:t xml:space="preserve"> sub-test(s) and phrases. </w:t>
            </w:r>
            <w:r w:rsidR="00837BD5">
              <w:rPr>
                <w:noProof/>
              </w:rPr>
              <w:t>Fixed typos.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4BB8A5" w:rsidR="001E41F3" w:rsidRDefault="00837BD5" w:rsidP="00837BD5">
            <w:pPr>
              <w:pStyle w:val="CRCoverPage"/>
              <w:spacing w:after="0"/>
              <w:ind w:left="100"/>
              <w:rPr>
                <w:noProof/>
              </w:rPr>
            </w:pPr>
            <w:r>
              <w:rPr>
                <w:noProof/>
              </w:rPr>
              <w:t>The test cases might not be correctly implemented by RAN5.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3B08F" w:rsidR="00D061DD" w:rsidRDefault="000840BA" w:rsidP="007F1A8C">
            <w:pPr>
              <w:pStyle w:val="CRCoverPage"/>
              <w:spacing w:after="0"/>
              <w:ind w:left="100"/>
              <w:rPr>
                <w:noProof/>
              </w:rPr>
            </w:pPr>
            <w:r w:rsidRPr="00E91334">
              <w:rPr>
                <w:noProof/>
              </w:rPr>
              <w:t>A.4.6.2.1</w:t>
            </w:r>
            <w:r>
              <w:rPr>
                <w:noProof/>
              </w:rPr>
              <w:t xml:space="preserve">, </w:t>
            </w:r>
            <w:r w:rsidRPr="00632C8D">
              <w:rPr>
                <w:noProof/>
              </w:rPr>
              <w:t>A.4.6.2.2</w:t>
            </w:r>
            <w:r>
              <w:rPr>
                <w:noProof/>
              </w:rPr>
              <w:t xml:space="preserve">, </w:t>
            </w:r>
            <w:r w:rsidRPr="00591B9A">
              <w:rPr>
                <w:noProof/>
              </w:rPr>
              <w:t>A.4.6.2.5</w:t>
            </w:r>
            <w:r>
              <w:rPr>
                <w:noProof/>
              </w:rPr>
              <w:t xml:space="preserve">, </w:t>
            </w:r>
            <w:r w:rsidRPr="00EE3803">
              <w:rPr>
                <w:noProof/>
              </w:rPr>
              <w:t>A.4.6.2.6</w:t>
            </w:r>
            <w:r w:rsidR="00FB550B">
              <w:rPr>
                <w:noProof/>
              </w:rPr>
              <w:t xml:space="preserve">, </w:t>
            </w:r>
            <w:r w:rsidR="00FB550B" w:rsidRPr="00B250B7">
              <w:rPr>
                <w:noProof/>
              </w:rPr>
              <w:t>A.5.6.2.2</w:t>
            </w:r>
            <w:r w:rsidR="00FB550B">
              <w:rPr>
                <w:noProof/>
              </w:rPr>
              <w:t xml:space="preserve">, </w:t>
            </w:r>
            <w:r w:rsidR="00FB550B" w:rsidRPr="00B250B7">
              <w:rPr>
                <w:noProof/>
              </w:rPr>
              <w:t>A.5.6.2.</w:t>
            </w:r>
            <w:r w:rsidR="00FB550B">
              <w:rPr>
                <w:noProof/>
              </w:rPr>
              <w:t xml:space="preserve">3, </w:t>
            </w:r>
            <w:r w:rsidR="00FB550B" w:rsidRPr="00B250B7">
              <w:rPr>
                <w:noProof/>
              </w:rPr>
              <w:t>A.5.6.2.</w:t>
            </w:r>
            <w:r w:rsidR="00FB550B">
              <w:rPr>
                <w:noProof/>
              </w:rPr>
              <w:t xml:space="preserve">4, </w:t>
            </w:r>
            <w:r w:rsidR="00FB550B" w:rsidRPr="00B250B7">
              <w:rPr>
                <w:noProof/>
              </w:rPr>
              <w:t>A.5.6.2.</w:t>
            </w:r>
            <w:r w:rsidR="00FB550B">
              <w:rPr>
                <w:noProof/>
              </w:rPr>
              <w:t>5,</w:t>
            </w:r>
            <w:r w:rsidR="00FB550B" w:rsidRPr="00B250B7">
              <w:rPr>
                <w:noProof/>
              </w:rPr>
              <w:t xml:space="preserve"> A.5.6.2.</w:t>
            </w:r>
            <w:r w:rsidR="00FB550B">
              <w:rPr>
                <w:noProof/>
              </w:rPr>
              <w:t xml:space="preserve">6, </w:t>
            </w:r>
            <w:r w:rsidR="00FB550B" w:rsidRPr="00B250B7">
              <w:rPr>
                <w:noProof/>
              </w:rPr>
              <w:t>A.5.6.2.</w:t>
            </w:r>
            <w:r w:rsidR="00FB550B">
              <w:rPr>
                <w:noProof/>
              </w:rPr>
              <w:t xml:space="preserve">7, </w:t>
            </w:r>
            <w:r w:rsidR="00FB550B" w:rsidRPr="00B250B7">
              <w:rPr>
                <w:noProof/>
              </w:rPr>
              <w:t>A.5.6.2.</w:t>
            </w:r>
            <w:r w:rsidR="00FB550B">
              <w:rPr>
                <w:noProof/>
              </w:rPr>
              <w:t>8</w:t>
            </w:r>
            <w:r w:rsidR="002D7E49">
              <w:rPr>
                <w:noProof/>
              </w:rPr>
              <w:t xml:space="preserve">, </w:t>
            </w:r>
            <w:r w:rsidR="002D7E49" w:rsidRPr="002D7E49">
              <w:rPr>
                <w:noProof/>
              </w:rPr>
              <w:t>A.6.6.2.1</w:t>
            </w:r>
            <w:r w:rsidR="002D7E49">
              <w:rPr>
                <w:noProof/>
              </w:rPr>
              <w:t xml:space="preserve">, </w:t>
            </w:r>
            <w:r w:rsidR="002D7E49" w:rsidRPr="002D7E49">
              <w:rPr>
                <w:noProof/>
              </w:rPr>
              <w:t>A.6.6.2.</w:t>
            </w:r>
            <w:r w:rsidR="002D7E49">
              <w:rPr>
                <w:noProof/>
              </w:rPr>
              <w:t xml:space="preserve">2, </w:t>
            </w:r>
            <w:r w:rsidR="002D7E49" w:rsidRPr="002D7E49">
              <w:rPr>
                <w:noProof/>
              </w:rPr>
              <w:t>A.6.6.2.</w:t>
            </w:r>
            <w:r w:rsidR="002D7E49">
              <w:rPr>
                <w:noProof/>
              </w:rPr>
              <w:t xml:space="preserve">5, </w:t>
            </w:r>
            <w:r w:rsidR="002D7E49" w:rsidRPr="002D7E49">
              <w:rPr>
                <w:noProof/>
              </w:rPr>
              <w:t>A.6.6.2.</w:t>
            </w:r>
            <w:r w:rsidR="002D7E49">
              <w:rPr>
                <w:noProof/>
              </w:rPr>
              <w:t>6</w:t>
            </w:r>
            <w:r w:rsidR="00714A5B">
              <w:rPr>
                <w:noProof/>
              </w:rPr>
              <w:t xml:space="preserve">, </w:t>
            </w:r>
            <w:r w:rsidR="00714A5B" w:rsidRPr="00714A5B">
              <w:rPr>
                <w:noProof/>
              </w:rPr>
              <w:t>A.7.6.2.1, A.7.6.2.2, A.7.6.2.3, A.7.6.2.4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41C9DD" w14:textId="77777777" w:rsidR="0065531F" w:rsidRDefault="0065531F" w:rsidP="0065531F">
      <w:pPr>
        <w:pStyle w:val="Heading3"/>
        <w:jc w:val="center"/>
      </w:pPr>
      <w:bookmarkStart w:id="1" w:name="_Toc535476225"/>
      <w:r w:rsidRPr="006377F6">
        <w:rPr>
          <w:rFonts w:ascii="Times New Roman" w:hAnsi="Times New Roman"/>
          <w:sz w:val="36"/>
          <w:highlight w:val="yellow"/>
          <w:lang w:eastAsia="zh-CN"/>
        </w:rPr>
        <w:lastRenderedPageBreak/>
        <w:t>&lt;Start of Change 1&gt;</w:t>
      </w:r>
    </w:p>
    <w:p w14:paraId="5224B2AD" w14:textId="77777777" w:rsidR="00B11879" w:rsidRPr="00EC61C3" w:rsidRDefault="00B11879" w:rsidP="00B11879">
      <w:pPr>
        <w:pStyle w:val="Heading4"/>
      </w:pPr>
      <w:bookmarkStart w:id="2" w:name="_Toc535476267"/>
      <w:bookmarkEnd w:id="1"/>
      <w:r w:rsidRPr="00EC61C3">
        <w:t>A.4.6.2.1</w:t>
      </w:r>
      <w:r w:rsidRPr="00EC61C3">
        <w:tab/>
        <w:t>EN-DC event triggered reporting tests for FR1 cell without SSB time index detection when DRX is not used</w:t>
      </w:r>
      <w:bookmarkEnd w:id="2"/>
    </w:p>
    <w:p w14:paraId="64E769CB" w14:textId="77777777" w:rsidR="00B11879" w:rsidRPr="00EC61C3" w:rsidRDefault="00B11879" w:rsidP="00B11879">
      <w:pPr>
        <w:pStyle w:val="Heading5"/>
      </w:pPr>
      <w:bookmarkStart w:id="3" w:name="_Toc535476268"/>
      <w:r w:rsidRPr="00EC61C3">
        <w:t>A.4.6.2.1.1</w:t>
      </w:r>
      <w:r w:rsidRPr="00EC61C3">
        <w:tab/>
        <w:t>Test Purpose and Environment</w:t>
      </w:r>
      <w:bookmarkEnd w:id="3"/>
    </w:p>
    <w:p w14:paraId="1CD26D83" w14:textId="77777777" w:rsidR="00B11879" w:rsidRPr="00EC61C3" w:rsidRDefault="00B11879" w:rsidP="00B11879">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4FBFE91F" w14:textId="77777777" w:rsidR="00B11879" w:rsidRPr="00EC61C3" w:rsidRDefault="00B11879" w:rsidP="00B11879">
      <w:pPr>
        <w:rPr>
          <w:rFonts w:cs="v4.2.0"/>
        </w:rPr>
      </w:pPr>
      <w:r w:rsidRPr="00EC61C3">
        <w:rPr>
          <w:rFonts w:cs="v4.2.0"/>
        </w:rPr>
        <w:t>In this test, there are three cells: LTE cell 1 as PCell on E-UTRA RF channel 1, NR cell 2 as PSCell in FR1 on NR RF channel 1 and NR cell 3 as neighbour cell in FR1 on NR RF channel 2.  The test parameters and configurations are given in Tables A.4.6.2.1.1-1, A.4.6.2.1.1-2, and A.4.6.2.1.1-3.</w:t>
      </w:r>
    </w:p>
    <w:p w14:paraId="105F1C63" w14:textId="255C68D7" w:rsidR="00B11879" w:rsidRDefault="00594C84" w:rsidP="00B11879">
      <w:pPr>
        <w:rPr>
          <w:rFonts w:cs="v4.2.0"/>
        </w:rPr>
      </w:pPr>
      <w:ins w:id="4" w:author="Qualcomm-CH" w:date="2023-08-25T02:49:00Z">
        <w:r w:rsidRPr="00594C84">
          <w:rPr>
            <w:rFonts w:cs="v4.2.0"/>
          </w:rPr>
          <w:t xml:space="preserve">Measurement gap pattern configuration defined in </w:t>
        </w:r>
        <w:r w:rsidRPr="00EC61C3">
          <w:rPr>
            <w:rFonts w:cs="v4.2.0"/>
          </w:rPr>
          <w:t>Table A.4.6.2.1.1-2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del w:id="5" w:author="Qualcomm-CH" w:date="2023-08-10T17:59:00Z">
        <w:r w:rsidR="00B11879" w:rsidRPr="00EC61C3" w:rsidDel="00237F2E">
          <w:rPr>
            <w:rFonts w:cs="v4.2.0"/>
          </w:rPr>
          <w:delText>In test 1 measurement gap pattern configuration # 0 as defined in Table A.4.6.2.1.1-2 is provided for a UE that does not support per-FR gap and in test 2 measurement gap pattern configuration #4 as defined in Table A.4.6.2.1.1-2 is provided for UE that support per-FR gap. If a UE supports per-FR gap and gap pattern configuration #4, it is only required to pass test 2. Otherwise it is only required to pass test 1.</w:delText>
        </w:r>
      </w:del>
    </w:p>
    <w:p w14:paraId="2BD0B870" w14:textId="77777777" w:rsidR="00B11879" w:rsidRPr="00EC61C3" w:rsidRDefault="00B11879" w:rsidP="00B11879">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1407C8E" w14:textId="77777777" w:rsidR="00B11879" w:rsidRPr="00EC61C3" w:rsidRDefault="00B11879" w:rsidP="00B11879">
      <w:r w:rsidRPr="00EC61C3">
        <w:rPr>
          <w:rFonts w:cs="v4.2.0"/>
        </w:rPr>
        <w:t>The configuration of LTE cell 1 is defined in table A.3.7.2.1-1.</w:t>
      </w:r>
      <w:r w:rsidRPr="00EC61C3">
        <w:t xml:space="preserve"> Supported test configurations are shown in table A.4.6.2.1.1-1.</w:t>
      </w:r>
    </w:p>
    <w:p w14:paraId="21F6FB3A" w14:textId="77777777" w:rsidR="00B11879" w:rsidRPr="00EC61C3" w:rsidRDefault="00B11879" w:rsidP="00B11879">
      <w:pPr>
        <w:pStyle w:val="TH"/>
      </w:pPr>
      <w:r w:rsidRPr="00EC61C3">
        <w:t xml:space="preserve">Table A.4.6.2.1.1-1: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B11879" w:rsidRPr="00EC61C3" w14:paraId="08549B07"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1B1096EC" w14:textId="77777777" w:rsidR="00B11879" w:rsidRPr="00EC61C3" w:rsidRDefault="00B11879" w:rsidP="00302A11">
            <w:pPr>
              <w:pStyle w:val="TAH"/>
              <w:spacing w:line="256" w:lineRule="auto"/>
            </w:pPr>
            <w:r w:rsidRPr="00EC61C3">
              <w:t>Config</w:t>
            </w:r>
          </w:p>
        </w:tc>
        <w:tc>
          <w:tcPr>
            <w:tcW w:w="7074" w:type="dxa"/>
            <w:tcBorders>
              <w:top w:val="single" w:sz="4" w:space="0" w:color="auto"/>
              <w:left w:val="single" w:sz="4" w:space="0" w:color="auto"/>
              <w:bottom w:val="single" w:sz="4" w:space="0" w:color="auto"/>
              <w:right w:val="single" w:sz="4" w:space="0" w:color="auto"/>
            </w:tcBorders>
            <w:hideMark/>
          </w:tcPr>
          <w:p w14:paraId="667A9936" w14:textId="77777777" w:rsidR="00B11879" w:rsidRPr="00EC61C3" w:rsidRDefault="00B11879" w:rsidP="00302A11">
            <w:pPr>
              <w:pStyle w:val="TAH"/>
              <w:spacing w:line="256" w:lineRule="auto"/>
            </w:pPr>
            <w:r w:rsidRPr="00EC61C3">
              <w:t>Description</w:t>
            </w:r>
          </w:p>
        </w:tc>
      </w:tr>
      <w:tr w:rsidR="00B11879" w:rsidRPr="00EC61C3" w14:paraId="697F0E99"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30CC14A4" w14:textId="77777777" w:rsidR="00B11879" w:rsidRPr="00EC61C3" w:rsidRDefault="00B11879" w:rsidP="00302A11">
            <w:pPr>
              <w:pStyle w:val="TAC"/>
              <w:spacing w:line="256" w:lineRule="auto"/>
            </w:pPr>
            <w:r w:rsidRPr="00EC61C3">
              <w:t>1</w:t>
            </w:r>
          </w:p>
        </w:tc>
        <w:tc>
          <w:tcPr>
            <w:tcW w:w="7074" w:type="dxa"/>
            <w:tcBorders>
              <w:top w:val="single" w:sz="4" w:space="0" w:color="auto"/>
              <w:left w:val="single" w:sz="4" w:space="0" w:color="auto"/>
              <w:bottom w:val="single" w:sz="4" w:space="0" w:color="auto"/>
              <w:right w:val="single" w:sz="4" w:space="0" w:color="auto"/>
            </w:tcBorders>
            <w:hideMark/>
          </w:tcPr>
          <w:p w14:paraId="20409ACB" w14:textId="77777777" w:rsidR="00B11879" w:rsidRPr="00EC61C3" w:rsidRDefault="00B11879" w:rsidP="00302A11">
            <w:pPr>
              <w:pStyle w:val="TAC"/>
              <w:spacing w:line="256" w:lineRule="auto"/>
            </w:pPr>
            <w:r w:rsidRPr="00EC61C3">
              <w:t>LTE FDD, NR 15 kHz SSB SCS, 10 MHz bandwidth, FDD duplex mode</w:t>
            </w:r>
          </w:p>
        </w:tc>
      </w:tr>
      <w:tr w:rsidR="00B11879" w:rsidRPr="00EC61C3" w14:paraId="15A9229F"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4A5FEDE8" w14:textId="77777777" w:rsidR="00B11879" w:rsidRPr="00EC61C3" w:rsidRDefault="00B11879" w:rsidP="00302A11">
            <w:pPr>
              <w:pStyle w:val="TAC"/>
              <w:spacing w:line="256" w:lineRule="auto"/>
            </w:pPr>
            <w:r w:rsidRPr="00EC61C3">
              <w:t>2</w:t>
            </w:r>
          </w:p>
        </w:tc>
        <w:tc>
          <w:tcPr>
            <w:tcW w:w="7074" w:type="dxa"/>
            <w:tcBorders>
              <w:top w:val="single" w:sz="4" w:space="0" w:color="auto"/>
              <w:left w:val="single" w:sz="4" w:space="0" w:color="auto"/>
              <w:bottom w:val="single" w:sz="4" w:space="0" w:color="auto"/>
              <w:right w:val="single" w:sz="4" w:space="0" w:color="auto"/>
            </w:tcBorders>
            <w:hideMark/>
          </w:tcPr>
          <w:p w14:paraId="5D36AD74" w14:textId="77777777" w:rsidR="00B11879" w:rsidRPr="00EC61C3" w:rsidRDefault="00B11879" w:rsidP="00302A11">
            <w:pPr>
              <w:pStyle w:val="TAC"/>
              <w:spacing w:line="256" w:lineRule="auto"/>
            </w:pPr>
            <w:r w:rsidRPr="00EC61C3">
              <w:t>LTE FDD, NR 15 kHz SSB SCS, 10 MHz bandwidth, TDD duplex mode</w:t>
            </w:r>
          </w:p>
        </w:tc>
      </w:tr>
      <w:tr w:rsidR="00B11879" w:rsidRPr="00EC61C3" w14:paraId="4200C168"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14A1DB52" w14:textId="77777777" w:rsidR="00B11879" w:rsidRPr="00EC61C3" w:rsidRDefault="00B11879" w:rsidP="00302A11">
            <w:pPr>
              <w:pStyle w:val="TAC"/>
              <w:spacing w:line="256" w:lineRule="auto"/>
            </w:pPr>
            <w:r w:rsidRPr="00EC61C3">
              <w:t>3</w:t>
            </w:r>
          </w:p>
        </w:tc>
        <w:tc>
          <w:tcPr>
            <w:tcW w:w="7074" w:type="dxa"/>
            <w:tcBorders>
              <w:top w:val="single" w:sz="4" w:space="0" w:color="auto"/>
              <w:left w:val="single" w:sz="4" w:space="0" w:color="auto"/>
              <w:bottom w:val="single" w:sz="4" w:space="0" w:color="auto"/>
              <w:right w:val="single" w:sz="4" w:space="0" w:color="auto"/>
            </w:tcBorders>
            <w:hideMark/>
          </w:tcPr>
          <w:p w14:paraId="20679D0D" w14:textId="77777777" w:rsidR="00B11879" w:rsidRPr="00EC61C3" w:rsidRDefault="00B11879" w:rsidP="00302A11">
            <w:pPr>
              <w:pStyle w:val="TAC"/>
              <w:spacing w:line="256" w:lineRule="auto"/>
            </w:pPr>
            <w:r w:rsidRPr="00EC61C3">
              <w:t>LTE FDD, NR 30 kHz SSB SCS, 40 MHz bandwidth, TDD duplex mode</w:t>
            </w:r>
          </w:p>
        </w:tc>
      </w:tr>
      <w:tr w:rsidR="00B11879" w:rsidRPr="00EC61C3" w14:paraId="1589A0DF"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320889C6" w14:textId="77777777" w:rsidR="00B11879" w:rsidRPr="00EC61C3" w:rsidRDefault="00B11879" w:rsidP="00302A11">
            <w:pPr>
              <w:pStyle w:val="TAC"/>
              <w:spacing w:line="256" w:lineRule="auto"/>
            </w:pPr>
            <w:r w:rsidRPr="00EC61C3">
              <w:t>4</w:t>
            </w:r>
          </w:p>
        </w:tc>
        <w:tc>
          <w:tcPr>
            <w:tcW w:w="7074" w:type="dxa"/>
            <w:tcBorders>
              <w:top w:val="single" w:sz="4" w:space="0" w:color="auto"/>
              <w:left w:val="single" w:sz="4" w:space="0" w:color="auto"/>
              <w:bottom w:val="single" w:sz="4" w:space="0" w:color="auto"/>
              <w:right w:val="single" w:sz="4" w:space="0" w:color="auto"/>
            </w:tcBorders>
            <w:hideMark/>
          </w:tcPr>
          <w:p w14:paraId="0C9A465A" w14:textId="77777777" w:rsidR="00B11879" w:rsidRPr="00EC61C3" w:rsidRDefault="00B11879" w:rsidP="00302A11">
            <w:pPr>
              <w:pStyle w:val="TAC"/>
              <w:spacing w:line="256" w:lineRule="auto"/>
            </w:pPr>
            <w:r w:rsidRPr="00EC61C3">
              <w:t>LTE TDD, NR 15 kHz SSB SCS, 10 MHz bandwidth, FDD duplex mode</w:t>
            </w:r>
          </w:p>
        </w:tc>
      </w:tr>
      <w:tr w:rsidR="00B11879" w:rsidRPr="00EC61C3" w14:paraId="2A6EF9C3"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5BED4B00" w14:textId="77777777" w:rsidR="00B11879" w:rsidRPr="00EC61C3" w:rsidRDefault="00B11879" w:rsidP="00302A11">
            <w:pPr>
              <w:pStyle w:val="TAC"/>
              <w:spacing w:line="256" w:lineRule="auto"/>
            </w:pPr>
            <w:r w:rsidRPr="00EC61C3">
              <w:t>5</w:t>
            </w:r>
          </w:p>
        </w:tc>
        <w:tc>
          <w:tcPr>
            <w:tcW w:w="7074" w:type="dxa"/>
            <w:tcBorders>
              <w:top w:val="single" w:sz="4" w:space="0" w:color="auto"/>
              <w:left w:val="single" w:sz="4" w:space="0" w:color="auto"/>
              <w:bottom w:val="single" w:sz="4" w:space="0" w:color="auto"/>
              <w:right w:val="single" w:sz="4" w:space="0" w:color="auto"/>
            </w:tcBorders>
            <w:hideMark/>
          </w:tcPr>
          <w:p w14:paraId="39631D7C" w14:textId="77777777" w:rsidR="00B11879" w:rsidRPr="00EC61C3" w:rsidRDefault="00B11879" w:rsidP="00302A11">
            <w:pPr>
              <w:pStyle w:val="TAC"/>
              <w:spacing w:line="256" w:lineRule="auto"/>
            </w:pPr>
            <w:r w:rsidRPr="00EC61C3">
              <w:t>LTE TDD, NR 15 kHz SSB SCS, 10 MHz bandwidth, TDD duplex mode</w:t>
            </w:r>
          </w:p>
        </w:tc>
      </w:tr>
      <w:tr w:rsidR="00B11879" w:rsidRPr="00EC61C3" w14:paraId="228E4041"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7E706DE6" w14:textId="77777777" w:rsidR="00B11879" w:rsidRPr="00EC61C3" w:rsidRDefault="00B11879" w:rsidP="00302A11">
            <w:pPr>
              <w:pStyle w:val="TAC"/>
              <w:spacing w:line="256" w:lineRule="auto"/>
            </w:pPr>
            <w:r w:rsidRPr="00EC61C3">
              <w:t>6</w:t>
            </w:r>
          </w:p>
        </w:tc>
        <w:tc>
          <w:tcPr>
            <w:tcW w:w="7074" w:type="dxa"/>
            <w:tcBorders>
              <w:top w:val="single" w:sz="4" w:space="0" w:color="auto"/>
              <w:left w:val="single" w:sz="4" w:space="0" w:color="auto"/>
              <w:bottom w:val="single" w:sz="4" w:space="0" w:color="auto"/>
              <w:right w:val="single" w:sz="4" w:space="0" w:color="auto"/>
            </w:tcBorders>
            <w:hideMark/>
          </w:tcPr>
          <w:p w14:paraId="3A351C5F" w14:textId="77777777" w:rsidR="00B11879" w:rsidRPr="00EC61C3" w:rsidRDefault="00B11879" w:rsidP="00302A11">
            <w:pPr>
              <w:pStyle w:val="TAC"/>
              <w:spacing w:line="256" w:lineRule="auto"/>
            </w:pPr>
            <w:r w:rsidRPr="00EC61C3">
              <w:t>LTE TDD, NR 30 kHz SSB SCS, 40 MHz bandwidth, TDD duplex mode</w:t>
            </w:r>
          </w:p>
        </w:tc>
      </w:tr>
      <w:tr w:rsidR="00B11879" w:rsidRPr="00EC61C3" w14:paraId="32A011AE" w14:textId="77777777" w:rsidTr="00302A11">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643CBFD" w14:textId="77777777" w:rsidR="00B11879" w:rsidRPr="00EC61C3" w:rsidRDefault="00B11879" w:rsidP="00302A11">
            <w:pPr>
              <w:pStyle w:val="TAN"/>
              <w:spacing w:line="256" w:lineRule="auto"/>
            </w:pPr>
            <w:r w:rsidRPr="00EC61C3">
              <w:t xml:space="preserve">Note 1: </w:t>
            </w:r>
            <w:r w:rsidRPr="00EC61C3">
              <w:tab/>
              <w:t>The UE is only required to be tested in one of the supported test configurations</w:t>
            </w:r>
          </w:p>
          <w:p w14:paraId="31F5829A" w14:textId="77777777" w:rsidR="00B11879" w:rsidRPr="00EC61C3" w:rsidRDefault="00B11879" w:rsidP="00302A11">
            <w:pPr>
              <w:pStyle w:val="TAN"/>
              <w:spacing w:line="256" w:lineRule="auto"/>
            </w:pPr>
            <w:r w:rsidRPr="00EC61C3">
              <w:t xml:space="preserve">Note 2: </w:t>
            </w:r>
            <w:r w:rsidRPr="00EC61C3">
              <w:tab/>
              <w:t>target NR cell3 has the same SCS, BW and duplex mode as NR serving cell2</w:t>
            </w:r>
          </w:p>
        </w:tc>
      </w:tr>
    </w:tbl>
    <w:p w14:paraId="41D321D8" w14:textId="77777777" w:rsidR="00B11879" w:rsidRPr="00EC61C3" w:rsidRDefault="00B11879" w:rsidP="00B11879">
      <w:pPr>
        <w:rPr>
          <w:rFonts w:cs="v4.2.0"/>
        </w:rPr>
      </w:pPr>
    </w:p>
    <w:p w14:paraId="5BC628F1" w14:textId="77777777" w:rsidR="00B11879" w:rsidRPr="00EC61C3" w:rsidRDefault="00B11879" w:rsidP="00B11879">
      <w:pPr>
        <w:pStyle w:val="TH"/>
      </w:pPr>
      <w:r w:rsidRPr="00EC61C3">
        <w:rPr>
          <w:rFonts w:cs="v4.2.0"/>
        </w:rPr>
        <w:t>Table A.4.6.2.1.1-2: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386CF1" w:rsidRPr="00EC61C3" w14:paraId="6D72DD3C" w14:textId="77777777" w:rsidTr="00E32996">
        <w:trPr>
          <w:cantSplit/>
          <w:trHeight w:val="631"/>
        </w:trPr>
        <w:tc>
          <w:tcPr>
            <w:tcW w:w="2118" w:type="dxa"/>
            <w:tcBorders>
              <w:top w:val="single" w:sz="4" w:space="0" w:color="auto"/>
              <w:left w:val="single" w:sz="4" w:space="0" w:color="auto"/>
              <w:bottom w:val="single" w:sz="4" w:space="0" w:color="auto"/>
              <w:right w:val="single" w:sz="4" w:space="0" w:color="auto"/>
            </w:tcBorders>
            <w:hideMark/>
          </w:tcPr>
          <w:p w14:paraId="5C1D9EB5" w14:textId="77777777" w:rsidR="00386CF1" w:rsidRPr="00EC61C3" w:rsidRDefault="00386CF1" w:rsidP="00302A11">
            <w:pPr>
              <w:pStyle w:val="TAH"/>
              <w:rPr>
                <w:rFonts w:cs="Arial"/>
              </w:rPr>
            </w:pPr>
            <w:r w:rsidRPr="00EC61C3">
              <w:rPr>
                <w:rFonts w:cs="Arial"/>
              </w:rPr>
              <w:t>Parameter</w:t>
            </w:r>
          </w:p>
        </w:tc>
        <w:tc>
          <w:tcPr>
            <w:tcW w:w="596" w:type="dxa"/>
            <w:tcBorders>
              <w:top w:val="single" w:sz="4" w:space="0" w:color="auto"/>
              <w:left w:val="single" w:sz="4" w:space="0" w:color="auto"/>
              <w:bottom w:val="single" w:sz="4" w:space="0" w:color="auto"/>
              <w:right w:val="single" w:sz="4" w:space="0" w:color="auto"/>
            </w:tcBorders>
            <w:hideMark/>
          </w:tcPr>
          <w:p w14:paraId="775E7AF0" w14:textId="77777777" w:rsidR="00386CF1" w:rsidRPr="00EC61C3" w:rsidRDefault="00386CF1" w:rsidP="00302A11">
            <w:pPr>
              <w:pStyle w:val="TAH"/>
              <w:rPr>
                <w:rFonts w:cs="Arial"/>
              </w:rPr>
            </w:pPr>
            <w:r w:rsidRPr="00EC61C3">
              <w:rPr>
                <w:rFonts w:cs="Arial"/>
              </w:rPr>
              <w:t>Unit</w:t>
            </w:r>
          </w:p>
        </w:tc>
        <w:tc>
          <w:tcPr>
            <w:tcW w:w="1251" w:type="dxa"/>
            <w:tcBorders>
              <w:top w:val="single" w:sz="4" w:space="0" w:color="auto"/>
              <w:left w:val="single" w:sz="4" w:space="0" w:color="auto"/>
              <w:bottom w:val="single" w:sz="4" w:space="0" w:color="auto"/>
              <w:right w:val="single" w:sz="4" w:space="0" w:color="auto"/>
            </w:tcBorders>
            <w:hideMark/>
          </w:tcPr>
          <w:p w14:paraId="7E9F4CAF" w14:textId="77777777" w:rsidR="00386CF1" w:rsidRPr="00EC61C3" w:rsidRDefault="00386CF1" w:rsidP="00302A11">
            <w:pPr>
              <w:pStyle w:val="TAH"/>
              <w:rPr>
                <w:rFonts w:cs="Arial"/>
              </w:rPr>
            </w:pPr>
            <w:r w:rsidRPr="00EC61C3">
              <w:rPr>
                <w:rFonts w:cs="Arial"/>
              </w:rPr>
              <w:t>Test configuration</w:t>
            </w:r>
          </w:p>
        </w:tc>
        <w:tc>
          <w:tcPr>
            <w:tcW w:w="2504" w:type="dxa"/>
            <w:tcBorders>
              <w:top w:val="single" w:sz="4" w:space="0" w:color="auto"/>
              <w:left w:val="single" w:sz="4" w:space="0" w:color="auto"/>
              <w:right w:val="single" w:sz="4" w:space="0" w:color="auto"/>
            </w:tcBorders>
            <w:hideMark/>
          </w:tcPr>
          <w:p w14:paraId="49D2AFD3" w14:textId="77777777" w:rsidR="00386CF1" w:rsidRPr="00EC61C3" w:rsidRDefault="00386CF1" w:rsidP="00302A11">
            <w:pPr>
              <w:pStyle w:val="TAH"/>
              <w:rPr>
                <w:rFonts w:cs="Arial"/>
              </w:rPr>
            </w:pPr>
            <w:r w:rsidRPr="00EC61C3">
              <w:rPr>
                <w:rFonts w:cs="Arial"/>
              </w:rPr>
              <w:t>Value</w:t>
            </w:r>
          </w:p>
          <w:p w14:paraId="32B00D85" w14:textId="77777777" w:rsidR="00386CF1" w:rsidRPr="00EC61C3" w:rsidDel="00386CF1" w:rsidRDefault="00386CF1" w:rsidP="00302A11">
            <w:pPr>
              <w:pStyle w:val="TAH"/>
              <w:rPr>
                <w:del w:id="6" w:author="Qualcomm-CH" w:date="2023-08-10T20:52:00Z"/>
                <w:rFonts w:cs="Arial"/>
              </w:rPr>
            </w:pPr>
            <w:del w:id="7" w:author="Qualcomm-CH" w:date="2023-08-10T20:52:00Z">
              <w:r w:rsidRPr="00EC61C3" w:rsidDel="00386CF1">
                <w:rPr>
                  <w:rFonts w:cs="Arial"/>
                </w:rPr>
                <w:delText>Test</w:delText>
              </w:r>
            </w:del>
            <w:del w:id="8" w:author="Qualcomm-CH" w:date="2023-08-10T18:01:00Z">
              <w:r w:rsidRPr="00EC61C3" w:rsidDel="00CB6B4E">
                <w:rPr>
                  <w:rFonts w:cs="Arial"/>
                </w:rPr>
                <w:delText xml:space="preserve"> 1</w:delText>
              </w:r>
            </w:del>
          </w:p>
          <w:p w14:paraId="404DCD63" w14:textId="270365F5" w:rsidR="00386CF1" w:rsidRPr="00EC61C3" w:rsidRDefault="00386CF1" w:rsidP="00302A11">
            <w:pPr>
              <w:pStyle w:val="TAH"/>
              <w:rPr>
                <w:rFonts w:cs="Arial"/>
              </w:rPr>
            </w:pPr>
            <w:del w:id="9" w:author="Qualcomm-CH" w:date="2023-08-10T17:59:00Z">
              <w:r w:rsidRPr="00EC61C3" w:rsidDel="00C21AFB">
                <w:rPr>
                  <w:rFonts w:cs="Arial"/>
                </w:rPr>
                <w:delText>Test 2</w:delText>
              </w:r>
            </w:del>
          </w:p>
        </w:tc>
        <w:tc>
          <w:tcPr>
            <w:tcW w:w="3072" w:type="dxa"/>
            <w:tcBorders>
              <w:top w:val="single" w:sz="4" w:space="0" w:color="auto"/>
              <w:left w:val="single" w:sz="4" w:space="0" w:color="auto"/>
              <w:bottom w:val="single" w:sz="4" w:space="0" w:color="auto"/>
              <w:right w:val="single" w:sz="4" w:space="0" w:color="auto"/>
            </w:tcBorders>
            <w:hideMark/>
          </w:tcPr>
          <w:p w14:paraId="03CD1387" w14:textId="77777777" w:rsidR="00386CF1" w:rsidRPr="00EC61C3" w:rsidRDefault="00386CF1" w:rsidP="00302A11">
            <w:pPr>
              <w:pStyle w:val="TAH"/>
              <w:rPr>
                <w:rFonts w:cs="Arial"/>
              </w:rPr>
            </w:pPr>
            <w:r w:rsidRPr="00EC61C3">
              <w:rPr>
                <w:rFonts w:cs="Arial"/>
              </w:rPr>
              <w:t>Comment</w:t>
            </w:r>
          </w:p>
        </w:tc>
      </w:tr>
      <w:tr w:rsidR="00B11879" w:rsidRPr="00EC61C3" w14:paraId="4804909C" w14:textId="77777777" w:rsidTr="00302A11">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61D7A66" w14:textId="77777777" w:rsidR="00B11879" w:rsidRPr="00EC61C3" w:rsidRDefault="00B11879" w:rsidP="00302A11">
            <w:pPr>
              <w:pStyle w:val="TAL"/>
              <w:rPr>
                <w:rFonts w:cs="Arial"/>
                <w:lang w:val="sv-FI"/>
              </w:rPr>
            </w:pPr>
            <w:r w:rsidRPr="00EC61C3">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3ED8081" w14:textId="77777777" w:rsidR="00B11879" w:rsidRPr="00EC61C3" w:rsidRDefault="00B11879" w:rsidP="00302A11">
            <w:pPr>
              <w:pStyle w:val="TAH"/>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7967D2D1" w14:textId="77777777" w:rsidR="00B11879" w:rsidRPr="00EC61C3" w:rsidRDefault="00B11879"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1F0F82CE" w14:textId="77777777" w:rsidR="00B11879" w:rsidRPr="00EC61C3" w:rsidRDefault="00B11879" w:rsidP="00302A11">
            <w:pPr>
              <w:pStyle w:val="TAH"/>
              <w:rPr>
                <w:rFonts w:cs="Arial"/>
              </w:rPr>
            </w:pPr>
            <w:r w:rsidRPr="00EC61C3">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3119DB73" w14:textId="77777777" w:rsidR="00B11879" w:rsidRPr="000C76AD" w:rsidRDefault="00B11879" w:rsidP="00302A11">
            <w:pPr>
              <w:pStyle w:val="TAL"/>
              <w:rPr>
                <w:rFonts w:cs="Arial"/>
              </w:rPr>
            </w:pPr>
            <w:r w:rsidRPr="000C76AD">
              <w:t>One E-UTRAN carrier frequencies is used.</w:t>
            </w:r>
          </w:p>
        </w:tc>
      </w:tr>
      <w:tr w:rsidR="00B11879" w:rsidRPr="00EC61C3" w14:paraId="1011B2D8" w14:textId="77777777" w:rsidTr="00302A11">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22C9599" w14:textId="77777777" w:rsidR="00B11879" w:rsidRPr="00EC61C3" w:rsidRDefault="00B11879" w:rsidP="00302A11">
            <w:pPr>
              <w:pStyle w:val="TAL"/>
              <w:rPr>
                <w:b/>
              </w:rPr>
            </w:pPr>
            <w:r w:rsidRPr="00EC61C3">
              <w:t>NR RF Channel Number</w:t>
            </w:r>
          </w:p>
        </w:tc>
        <w:tc>
          <w:tcPr>
            <w:tcW w:w="596" w:type="dxa"/>
            <w:tcBorders>
              <w:top w:val="single" w:sz="4" w:space="0" w:color="auto"/>
              <w:left w:val="single" w:sz="4" w:space="0" w:color="auto"/>
              <w:bottom w:val="single" w:sz="4" w:space="0" w:color="auto"/>
              <w:right w:val="single" w:sz="4" w:space="0" w:color="auto"/>
            </w:tcBorders>
          </w:tcPr>
          <w:p w14:paraId="3374021F" w14:textId="77777777" w:rsidR="00B11879" w:rsidRPr="00EC61C3" w:rsidRDefault="00B11879" w:rsidP="00302A11">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4823CB4" w14:textId="77777777" w:rsidR="00B11879" w:rsidRPr="00EC61C3" w:rsidRDefault="00B11879"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135F65EA" w14:textId="77777777" w:rsidR="00B11879" w:rsidRPr="00EC61C3" w:rsidRDefault="00B11879" w:rsidP="00302A11">
            <w:pPr>
              <w:pStyle w:val="TAH"/>
              <w:rPr>
                <w:rFonts w:cs="v4.2.0"/>
                <w:b w:val="0"/>
                <w:bCs/>
              </w:rPr>
            </w:pPr>
            <w:r w:rsidRPr="00EC61C3">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
          <w:p w14:paraId="4DD56F0A" w14:textId="77777777" w:rsidR="00B11879" w:rsidRPr="00EC61C3" w:rsidRDefault="00B11879" w:rsidP="00302A11">
            <w:pPr>
              <w:pStyle w:val="TAL"/>
              <w:rPr>
                <w:rFonts w:cs="v4.2.0"/>
              </w:rPr>
            </w:pPr>
            <w:r w:rsidRPr="00EC61C3">
              <w:rPr>
                <w:rFonts w:cs="v4.2.0"/>
              </w:rPr>
              <w:t>Two FR1 NR carrier frequencies is used.</w:t>
            </w:r>
          </w:p>
        </w:tc>
      </w:tr>
      <w:tr w:rsidR="00B11879" w:rsidRPr="00EC61C3" w14:paraId="295114CC" w14:textId="77777777" w:rsidTr="00302A11">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1206C4A4" w14:textId="77777777" w:rsidR="00B11879" w:rsidRPr="00EC61C3" w:rsidRDefault="00B11879" w:rsidP="00302A11">
            <w:pPr>
              <w:pStyle w:val="TAL"/>
              <w:rPr>
                <w:rFonts w:cs="Arial"/>
              </w:rPr>
            </w:pPr>
            <w:r w:rsidRPr="00EC61C3">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8B27596" w14:textId="77777777" w:rsidR="00B11879" w:rsidRPr="00EC61C3" w:rsidRDefault="00B11879" w:rsidP="00302A11">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155C332" w14:textId="77777777" w:rsidR="00B11879" w:rsidRPr="00EC61C3" w:rsidRDefault="00B11879"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322E4ED9" w14:textId="77777777" w:rsidR="00B11879" w:rsidRPr="00EC61C3" w:rsidRDefault="00B11879" w:rsidP="00302A11">
            <w:pPr>
              <w:pStyle w:val="TAC"/>
            </w:pPr>
            <w:r w:rsidRPr="00EC61C3">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3593B413" w14:textId="77777777" w:rsidR="00B11879" w:rsidRPr="00EC61C3" w:rsidRDefault="00B11879" w:rsidP="00302A11">
            <w:pPr>
              <w:pStyle w:val="TAL"/>
              <w:rPr>
                <w:rFonts w:cs="Arial"/>
              </w:rPr>
            </w:pPr>
            <w:r w:rsidRPr="00EC61C3">
              <w:rPr>
                <w:rFonts w:cs="Arial"/>
              </w:rPr>
              <w:t xml:space="preserve">LTE Cell 1 is on </w:t>
            </w:r>
            <w:r w:rsidRPr="00EC61C3">
              <w:rPr>
                <w:rFonts w:cs="v4.2.0"/>
              </w:rPr>
              <w:t xml:space="preserve">E-UTRA </w:t>
            </w:r>
            <w:r w:rsidRPr="00EC61C3">
              <w:rPr>
                <w:rFonts w:cs="Arial"/>
              </w:rPr>
              <w:t>RF channel number 1.</w:t>
            </w:r>
          </w:p>
          <w:p w14:paraId="7E6FFD30" w14:textId="77777777" w:rsidR="00B11879" w:rsidRPr="00EC61C3" w:rsidRDefault="00B11879" w:rsidP="00302A11">
            <w:pPr>
              <w:pStyle w:val="TAL"/>
              <w:rPr>
                <w:rFonts w:cs="Arial"/>
              </w:rPr>
            </w:pPr>
            <w:r w:rsidRPr="00EC61C3">
              <w:rPr>
                <w:rFonts w:cs="Arial"/>
              </w:rPr>
              <w:t xml:space="preserve">NR Cell 2 is on </w:t>
            </w:r>
            <w:r w:rsidRPr="00EC61C3">
              <w:rPr>
                <w:rFonts w:cs="v4.2.0"/>
              </w:rPr>
              <w:t xml:space="preserve">NR RF channel </w:t>
            </w:r>
            <w:r w:rsidRPr="00EC61C3">
              <w:rPr>
                <w:rFonts w:cs="Arial"/>
              </w:rPr>
              <w:t xml:space="preserve">number </w:t>
            </w:r>
            <w:r w:rsidRPr="00EC61C3">
              <w:rPr>
                <w:rFonts w:cs="v4.2.0"/>
              </w:rPr>
              <w:t>1.</w:t>
            </w:r>
          </w:p>
        </w:tc>
      </w:tr>
      <w:tr w:rsidR="00B11879" w:rsidRPr="00EC61C3" w14:paraId="69AB991F" w14:textId="77777777" w:rsidTr="00302A11">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697A16A" w14:textId="77777777" w:rsidR="00B11879" w:rsidRPr="00EC61C3" w:rsidRDefault="00B11879" w:rsidP="00302A11">
            <w:pPr>
              <w:pStyle w:val="TAL"/>
              <w:rPr>
                <w:rFonts w:cs="Arial"/>
              </w:rPr>
            </w:pPr>
            <w:r w:rsidRPr="00EC61C3">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218280A" w14:textId="77777777" w:rsidR="00B11879" w:rsidRPr="00EC61C3" w:rsidRDefault="00B11879" w:rsidP="00302A11">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3C4DAE2" w14:textId="77777777" w:rsidR="00B11879" w:rsidRPr="00EC61C3" w:rsidRDefault="00B11879"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020DBC03" w14:textId="77777777" w:rsidR="00B11879" w:rsidRPr="00EC61C3" w:rsidRDefault="00B11879" w:rsidP="00302A11">
            <w:pPr>
              <w:pStyle w:val="TAC"/>
            </w:pPr>
            <w:r w:rsidRPr="00EC61C3">
              <w:t>NR cell 3</w:t>
            </w:r>
          </w:p>
        </w:tc>
        <w:tc>
          <w:tcPr>
            <w:tcW w:w="3072" w:type="dxa"/>
            <w:tcBorders>
              <w:top w:val="single" w:sz="4" w:space="0" w:color="auto"/>
              <w:left w:val="single" w:sz="4" w:space="0" w:color="auto"/>
              <w:bottom w:val="single" w:sz="4" w:space="0" w:color="auto"/>
              <w:right w:val="single" w:sz="4" w:space="0" w:color="auto"/>
            </w:tcBorders>
            <w:hideMark/>
          </w:tcPr>
          <w:p w14:paraId="63F2837F" w14:textId="77777777" w:rsidR="00B11879" w:rsidRPr="00EC61C3" w:rsidRDefault="00B11879" w:rsidP="00302A11">
            <w:pPr>
              <w:pStyle w:val="TAL"/>
              <w:rPr>
                <w:rFonts w:cs="Arial"/>
              </w:rPr>
            </w:pPr>
            <w:r w:rsidRPr="00EC61C3">
              <w:rPr>
                <w:rFonts w:cs="Arial"/>
              </w:rPr>
              <w:t>NR cell 3 is</w:t>
            </w:r>
            <w:r w:rsidRPr="00EC61C3">
              <w:rPr>
                <w:rFonts w:cs="v4.2.0"/>
              </w:rPr>
              <w:t xml:space="preserve"> on NR RF channel </w:t>
            </w:r>
            <w:r w:rsidRPr="00EC61C3">
              <w:rPr>
                <w:rFonts w:cs="Arial"/>
              </w:rPr>
              <w:t xml:space="preserve">number </w:t>
            </w:r>
            <w:r w:rsidRPr="00EC61C3">
              <w:rPr>
                <w:rFonts w:cs="v4.2.0"/>
              </w:rPr>
              <w:t>2.</w:t>
            </w:r>
          </w:p>
        </w:tc>
      </w:tr>
      <w:tr w:rsidR="00C21AFB" w:rsidRPr="00EC61C3" w14:paraId="7404ED42" w14:textId="77777777" w:rsidTr="0051434D">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71E2003" w14:textId="77777777" w:rsidR="00C21AFB" w:rsidRPr="00EC61C3" w:rsidRDefault="00C21AFB" w:rsidP="00302A11">
            <w:pPr>
              <w:pStyle w:val="TAL"/>
              <w:rPr>
                <w:rFonts w:cs="Arial"/>
              </w:rPr>
            </w:pPr>
            <w:r w:rsidRPr="00EC61C3">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9BF068E" w14:textId="77777777" w:rsidR="00C21AFB" w:rsidRPr="00EC61C3" w:rsidRDefault="00C21AFB" w:rsidP="00302A11">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06B4BFB" w14:textId="77777777" w:rsidR="00C21AFB" w:rsidRPr="00EC61C3" w:rsidRDefault="00C21AFB" w:rsidP="00302A11">
            <w:pPr>
              <w:pStyle w:val="TAC"/>
              <w:rPr>
                <w:lang w:eastAsia="zh-CN"/>
              </w:rPr>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3C8D7675" w14:textId="77777777" w:rsidR="00C21AFB" w:rsidRPr="00EC61C3" w:rsidRDefault="00C21AFB" w:rsidP="00302A11">
            <w:pPr>
              <w:pStyle w:val="TAC"/>
              <w:rPr>
                <w:lang w:eastAsia="zh-CN"/>
              </w:rPr>
            </w:pPr>
            <w:r w:rsidRPr="00EC61C3">
              <w:rPr>
                <w:lang w:eastAsia="zh-CN"/>
              </w:rPr>
              <w:t>0</w:t>
            </w:r>
          </w:p>
          <w:p w14:paraId="06655B7D" w14:textId="43FF8491" w:rsidR="00C21AFB" w:rsidRPr="00EC61C3" w:rsidRDefault="00C21AFB" w:rsidP="00302A11">
            <w:pPr>
              <w:pStyle w:val="TAC"/>
            </w:pPr>
            <w:del w:id="10" w:author="Qualcomm-CH" w:date="2023-08-10T17:59:00Z">
              <w:r w:rsidRPr="00EC61C3" w:rsidDel="00C21AFB">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79738779" w14:textId="77777777" w:rsidR="00C21AFB" w:rsidRPr="00EC61C3" w:rsidRDefault="00C21AFB" w:rsidP="00302A11">
            <w:pPr>
              <w:pStyle w:val="TAL"/>
              <w:rPr>
                <w:rFonts w:cs="Arial"/>
              </w:rPr>
            </w:pPr>
            <w:r w:rsidRPr="00EC61C3">
              <w:rPr>
                <w:rFonts w:cs="Arial"/>
              </w:rPr>
              <w:t>As specified in clause 9.1.2-1.</w:t>
            </w:r>
          </w:p>
          <w:p w14:paraId="60212E95" w14:textId="77777777" w:rsidR="00C21AFB" w:rsidRPr="00EC61C3" w:rsidRDefault="00C21AFB" w:rsidP="00302A11">
            <w:pPr>
              <w:pStyle w:val="TAL"/>
              <w:rPr>
                <w:rFonts w:cs="Arial"/>
              </w:rPr>
            </w:pPr>
          </w:p>
        </w:tc>
      </w:tr>
      <w:tr w:rsidR="00C21AFB" w:rsidRPr="00EC61C3" w14:paraId="07B58866" w14:textId="77777777" w:rsidTr="002A5831">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C0EE2BA" w14:textId="77777777" w:rsidR="00C21AFB" w:rsidRPr="00EC61C3" w:rsidRDefault="00C21AFB" w:rsidP="00302A11">
            <w:pPr>
              <w:pStyle w:val="TAL"/>
              <w:rPr>
                <w:rFonts w:cs="Arial"/>
                <w:lang w:eastAsia="zh-CN"/>
              </w:rPr>
            </w:pPr>
            <w:r w:rsidRPr="00EC61C3">
              <w:rPr>
                <w:rFonts w:cs="v4.2.0"/>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21CED2F" w14:textId="77777777" w:rsidR="00C21AFB" w:rsidRPr="00EC61C3" w:rsidRDefault="00C21AFB" w:rsidP="00302A11">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AC40868" w14:textId="77777777" w:rsidR="00C21AFB" w:rsidRPr="00EC61C3" w:rsidRDefault="00C21AFB" w:rsidP="00302A11">
            <w:pPr>
              <w:pStyle w:val="TAC"/>
              <w:rPr>
                <w:lang w:eastAsia="zh-CN"/>
              </w:rPr>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7E099F4C" w14:textId="77777777" w:rsidR="00C21AFB" w:rsidRPr="00EC61C3" w:rsidRDefault="00C21AFB" w:rsidP="00302A11">
            <w:pPr>
              <w:pStyle w:val="TAC"/>
              <w:rPr>
                <w:lang w:eastAsia="zh-CN"/>
              </w:rPr>
            </w:pPr>
            <w:r w:rsidRPr="00EC61C3">
              <w:rPr>
                <w:lang w:eastAsia="zh-CN"/>
              </w:rPr>
              <w:t>9</w:t>
            </w:r>
          </w:p>
          <w:p w14:paraId="4E44944B" w14:textId="6F8C8CFC" w:rsidR="00C21AFB" w:rsidRPr="00EC61C3" w:rsidRDefault="00C21AFB" w:rsidP="00302A11">
            <w:pPr>
              <w:pStyle w:val="TAC"/>
              <w:rPr>
                <w:lang w:eastAsia="zh-CN"/>
              </w:rPr>
            </w:pPr>
            <w:del w:id="11" w:author="Qualcomm-CH" w:date="2023-08-10T17:59:00Z">
              <w:r w:rsidRPr="00EC61C3" w:rsidDel="00C21AFB">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37F9DD8F" w14:textId="77777777" w:rsidR="00C21AFB" w:rsidRPr="00EC61C3" w:rsidRDefault="00C21AFB" w:rsidP="00302A11">
            <w:pPr>
              <w:pStyle w:val="TAL"/>
              <w:rPr>
                <w:rFonts w:cs="Arial"/>
              </w:rPr>
            </w:pPr>
          </w:p>
        </w:tc>
      </w:tr>
      <w:tr w:rsidR="00B11879" w:rsidRPr="00EC61C3" w14:paraId="4A103AAC" w14:textId="77777777" w:rsidTr="00302A11">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A3E758A" w14:textId="77777777" w:rsidR="00B11879" w:rsidRPr="00EC61C3" w:rsidRDefault="00B11879" w:rsidP="00302A11">
            <w:pPr>
              <w:pStyle w:val="TAL"/>
              <w:rPr>
                <w:rFonts w:cs="Arial"/>
              </w:rPr>
            </w:pPr>
            <w:r w:rsidRPr="00EC61C3">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93009B9" w14:textId="77777777" w:rsidR="00B11879" w:rsidRPr="00EC61C3" w:rsidRDefault="00B11879" w:rsidP="00302A11">
            <w:pPr>
              <w:pStyle w:val="TAL"/>
              <w:rPr>
                <w:rFonts w:cs="Arial"/>
              </w:rPr>
            </w:pPr>
            <w:r w:rsidRPr="00EC61C3">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2F1C8D6" w14:textId="77777777" w:rsidR="00B11879" w:rsidRPr="00EC61C3" w:rsidRDefault="00B11879"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00B2904A" w14:textId="77777777" w:rsidR="00B11879" w:rsidRPr="00EC61C3" w:rsidRDefault="00B11879" w:rsidP="00302A11">
            <w:pPr>
              <w:pStyle w:val="TAC"/>
            </w:pPr>
            <w:r w:rsidRPr="00EC61C3">
              <w:t>-6</w:t>
            </w:r>
          </w:p>
        </w:tc>
        <w:tc>
          <w:tcPr>
            <w:tcW w:w="3072" w:type="dxa"/>
            <w:tcBorders>
              <w:top w:val="single" w:sz="4" w:space="0" w:color="auto"/>
              <w:left w:val="single" w:sz="4" w:space="0" w:color="auto"/>
              <w:bottom w:val="single" w:sz="4" w:space="0" w:color="auto"/>
              <w:right w:val="single" w:sz="4" w:space="0" w:color="auto"/>
            </w:tcBorders>
          </w:tcPr>
          <w:p w14:paraId="5D56127D" w14:textId="77777777" w:rsidR="00B11879" w:rsidRPr="00EC61C3" w:rsidRDefault="00B11879" w:rsidP="00302A11">
            <w:pPr>
              <w:pStyle w:val="TAL"/>
              <w:rPr>
                <w:rFonts w:cs="Arial"/>
              </w:rPr>
            </w:pPr>
          </w:p>
        </w:tc>
      </w:tr>
      <w:tr w:rsidR="00B11879" w:rsidRPr="00EC61C3" w14:paraId="79D2CAB6" w14:textId="77777777" w:rsidTr="00302A1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BA7C80D" w14:textId="77777777" w:rsidR="00B11879" w:rsidRPr="00EC61C3" w:rsidRDefault="00B11879" w:rsidP="00302A11">
            <w:pPr>
              <w:pStyle w:val="TAL"/>
              <w:rPr>
                <w:rFonts w:cs="Arial"/>
              </w:rPr>
            </w:pPr>
            <w:r w:rsidRPr="00EC61C3">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EB28652" w14:textId="77777777" w:rsidR="00B11879" w:rsidRPr="00EC61C3" w:rsidRDefault="00B11879" w:rsidP="00302A11">
            <w:pPr>
              <w:pStyle w:val="TAL"/>
              <w:rPr>
                <w:rFonts w:cs="Arial"/>
              </w:rPr>
            </w:pPr>
            <w:r w:rsidRPr="00EC61C3">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1D7CB56" w14:textId="77777777" w:rsidR="00B11879" w:rsidRPr="00EC61C3" w:rsidRDefault="00B11879"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0EA06A07" w14:textId="77777777" w:rsidR="00B11879" w:rsidRPr="00EC61C3" w:rsidRDefault="00B11879" w:rsidP="00302A11">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tcPr>
          <w:p w14:paraId="3B104278" w14:textId="77777777" w:rsidR="00B11879" w:rsidRPr="00EC61C3" w:rsidRDefault="00B11879" w:rsidP="00302A11">
            <w:pPr>
              <w:pStyle w:val="TAL"/>
              <w:rPr>
                <w:rFonts w:cs="Arial"/>
              </w:rPr>
            </w:pPr>
          </w:p>
        </w:tc>
      </w:tr>
      <w:tr w:rsidR="00B11879" w:rsidRPr="00EC61C3" w14:paraId="2BB0DB82" w14:textId="77777777" w:rsidTr="00302A1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6B78F25" w14:textId="77777777" w:rsidR="00B11879" w:rsidRPr="00EC61C3" w:rsidRDefault="00B11879" w:rsidP="00302A11">
            <w:pPr>
              <w:pStyle w:val="TAL"/>
              <w:rPr>
                <w:rFonts w:cs="Arial"/>
              </w:rPr>
            </w:pPr>
            <w:r w:rsidRPr="00EC61C3">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AFB4EFD" w14:textId="77777777" w:rsidR="00B11879" w:rsidRPr="00EC61C3" w:rsidRDefault="00B11879"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61223DD" w14:textId="77777777" w:rsidR="00B11879" w:rsidRPr="00EC61C3" w:rsidRDefault="00B11879"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40F6BB1D" w14:textId="77777777" w:rsidR="00B11879" w:rsidRPr="00EC61C3" w:rsidRDefault="00B11879" w:rsidP="00302A11">
            <w:pPr>
              <w:pStyle w:val="TAC"/>
            </w:pPr>
            <w:r w:rsidRPr="00EC61C3">
              <w:t>Normal</w:t>
            </w:r>
          </w:p>
        </w:tc>
        <w:tc>
          <w:tcPr>
            <w:tcW w:w="3072" w:type="dxa"/>
            <w:tcBorders>
              <w:top w:val="single" w:sz="4" w:space="0" w:color="auto"/>
              <w:left w:val="single" w:sz="4" w:space="0" w:color="auto"/>
              <w:bottom w:val="single" w:sz="4" w:space="0" w:color="auto"/>
              <w:right w:val="single" w:sz="4" w:space="0" w:color="auto"/>
            </w:tcBorders>
          </w:tcPr>
          <w:p w14:paraId="54751B9B" w14:textId="77777777" w:rsidR="00B11879" w:rsidRPr="00EC61C3" w:rsidRDefault="00B11879" w:rsidP="00302A11">
            <w:pPr>
              <w:pStyle w:val="TAL"/>
              <w:rPr>
                <w:rFonts w:cs="Arial"/>
              </w:rPr>
            </w:pPr>
          </w:p>
        </w:tc>
      </w:tr>
      <w:tr w:rsidR="00B11879" w:rsidRPr="00EC61C3" w14:paraId="6C93FF7F" w14:textId="77777777" w:rsidTr="00302A11">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AE1C7AB" w14:textId="77777777" w:rsidR="00B11879" w:rsidRPr="00EC61C3" w:rsidRDefault="00B11879" w:rsidP="00302A11">
            <w:pPr>
              <w:pStyle w:val="TAL"/>
              <w:rPr>
                <w:rFonts w:cs="Arial"/>
              </w:rPr>
            </w:pPr>
            <w:r w:rsidRPr="00EC61C3">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2B5C2DE" w14:textId="77777777" w:rsidR="00B11879" w:rsidRPr="00EC61C3" w:rsidRDefault="00B11879" w:rsidP="00302A1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14:paraId="120166AA" w14:textId="77777777" w:rsidR="00B11879" w:rsidRPr="00EC61C3" w:rsidRDefault="00B11879"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5ACC3B16" w14:textId="77777777" w:rsidR="00B11879" w:rsidRPr="00EC61C3" w:rsidRDefault="00B11879" w:rsidP="00302A11">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tcPr>
          <w:p w14:paraId="680395BA" w14:textId="77777777" w:rsidR="00B11879" w:rsidRPr="00EC61C3" w:rsidRDefault="00B11879" w:rsidP="00302A11">
            <w:pPr>
              <w:pStyle w:val="TAL"/>
              <w:rPr>
                <w:rFonts w:cs="Arial"/>
              </w:rPr>
            </w:pPr>
          </w:p>
        </w:tc>
      </w:tr>
      <w:tr w:rsidR="00B11879" w:rsidRPr="00EC61C3" w14:paraId="10061054" w14:textId="77777777" w:rsidTr="00302A1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4BD9FCE" w14:textId="77777777" w:rsidR="00B11879" w:rsidRPr="00EC61C3" w:rsidRDefault="00B11879" w:rsidP="00302A11">
            <w:pPr>
              <w:pStyle w:val="TAL"/>
              <w:rPr>
                <w:rFonts w:cs="Arial"/>
              </w:rPr>
            </w:pPr>
            <w:r w:rsidRPr="00EC61C3">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9A84E44" w14:textId="77777777" w:rsidR="00B11879" w:rsidRPr="00EC61C3" w:rsidRDefault="00B11879"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8CF7BE4" w14:textId="77777777" w:rsidR="00B11879" w:rsidRPr="00EC61C3" w:rsidRDefault="00B11879"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5AD0B6F6" w14:textId="77777777" w:rsidR="00B11879" w:rsidRPr="00EC61C3" w:rsidRDefault="00B11879" w:rsidP="00302A11">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hideMark/>
          </w:tcPr>
          <w:p w14:paraId="1407F31B" w14:textId="77777777" w:rsidR="00B11879" w:rsidRPr="00EC61C3" w:rsidRDefault="00B11879" w:rsidP="00302A11">
            <w:pPr>
              <w:pStyle w:val="TAL"/>
              <w:rPr>
                <w:rFonts w:cs="Arial"/>
              </w:rPr>
            </w:pPr>
            <w:r w:rsidRPr="00EC61C3">
              <w:rPr>
                <w:rFonts w:cs="Arial"/>
              </w:rPr>
              <w:t>L3 filtering is not used</w:t>
            </w:r>
          </w:p>
        </w:tc>
      </w:tr>
      <w:tr w:rsidR="00B11879" w:rsidRPr="00EC61C3" w14:paraId="7E4E8A11" w14:textId="77777777" w:rsidTr="00302A1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3AD1EDC" w14:textId="77777777" w:rsidR="00B11879" w:rsidRPr="00EC61C3" w:rsidRDefault="00B11879" w:rsidP="00302A11">
            <w:pPr>
              <w:pStyle w:val="TAL"/>
              <w:rPr>
                <w:rFonts w:cs="Arial"/>
              </w:rPr>
            </w:pPr>
            <w:r w:rsidRPr="00EC61C3">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385CE8A" w14:textId="77777777" w:rsidR="00B11879" w:rsidRPr="00EC61C3" w:rsidRDefault="00B11879"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F515E33" w14:textId="77777777" w:rsidR="00B11879" w:rsidRPr="00EC61C3" w:rsidRDefault="00B11879"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5F978ABD" w14:textId="77777777" w:rsidR="00B11879" w:rsidRPr="00EC61C3" w:rsidRDefault="00B11879" w:rsidP="00302A11">
            <w:pPr>
              <w:pStyle w:val="TAC"/>
            </w:pPr>
            <w:r w:rsidRPr="00EC61C3">
              <w:t>OFF</w:t>
            </w:r>
          </w:p>
        </w:tc>
        <w:tc>
          <w:tcPr>
            <w:tcW w:w="3072" w:type="dxa"/>
            <w:tcBorders>
              <w:top w:val="single" w:sz="4" w:space="0" w:color="auto"/>
              <w:left w:val="single" w:sz="4" w:space="0" w:color="auto"/>
              <w:bottom w:val="single" w:sz="4" w:space="0" w:color="auto"/>
              <w:right w:val="single" w:sz="4" w:space="0" w:color="auto"/>
            </w:tcBorders>
            <w:hideMark/>
          </w:tcPr>
          <w:p w14:paraId="53B2680D" w14:textId="77777777" w:rsidR="00B11879" w:rsidRPr="00EC61C3" w:rsidRDefault="00B11879" w:rsidP="00302A11">
            <w:pPr>
              <w:pStyle w:val="TAL"/>
              <w:rPr>
                <w:rFonts w:cs="Arial"/>
              </w:rPr>
            </w:pPr>
            <w:r w:rsidRPr="00EC61C3">
              <w:rPr>
                <w:rFonts w:cs="Arial"/>
              </w:rPr>
              <w:t>DRX is not used</w:t>
            </w:r>
          </w:p>
        </w:tc>
      </w:tr>
      <w:tr w:rsidR="00B11879" w:rsidRPr="00EC61C3" w14:paraId="06ED236D" w14:textId="77777777" w:rsidTr="00302A11">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613BC18" w14:textId="77777777" w:rsidR="00B11879" w:rsidRPr="00EC61C3" w:rsidRDefault="00B11879" w:rsidP="00302A11">
            <w:pPr>
              <w:pStyle w:val="TAL"/>
              <w:rPr>
                <w:rFonts w:cs="Arial"/>
                <w:lang w:eastAsia="zh-CN"/>
              </w:rPr>
            </w:pPr>
            <w:r w:rsidRPr="00EC61C3">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E239964" w14:textId="77777777" w:rsidR="00B11879" w:rsidRPr="00EC61C3" w:rsidRDefault="00B11879"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6C085C5" w14:textId="77777777" w:rsidR="00B11879" w:rsidRPr="00EC61C3" w:rsidRDefault="00B11879" w:rsidP="00302A11">
            <w:pPr>
              <w:pStyle w:val="TAC"/>
              <w:rPr>
                <w:rFonts w:cs="v4.2.0"/>
              </w:rPr>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72D89461" w14:textId="77777777" w:rsidR="00B11879" w:rsidRPr="00EC61C3" w:rsidRDefault="00B11879" w:rsidP="00302A11">
            <w:pPr>
              <w:pStyle w:val="TAC"/>
              <w:rPr>
                <w:lang w:eastAsia="zh-CN"/>
              </w:rPr>
            </w:pPr>
            <w:r w:rsidRPr="00EC61C3">
              <w:rPr>
                <w:rFonts w:cs="v4.2.0"/>
              </w:rPr>
              <w:t xml:space="preserve">3 </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79C147D1" w14:textId="77777777" w:rsidR="00B11879" w:rsidRPr="00EC61C3" w:rsidRDefault="00B11879" w:rsidP="00302A11">
            <w:pPr>
              <w:pStyle w:val="TAL"/>
              <w:rPr>
                <w:rFonts w:cs="v4.2.0"/>
                <w:lang w:eastAsia="zh-CN"/>
              </w:rPr>
            </w:pPr>
            <w:r w:rsidRPr="00EC61C3">
              <w:rPr>
                <w:rFonts w:cs="v4.2.0"/>
                <w:lang w:eastAsia="zh-CN"/>
              </w:rPr>
              <w:t>Synchronous EN-DC</w:t>
            </w:r>
          </w:p>
        </w:tc>
      </w:tr>
      <w:tr w:rsidR="00B11879" w:rsidRPr="00EC61C3" w14:paraId="0D1A3DD0" w14:textId="77777777" w:rsidTr="00302A11">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5274C1DF" w14:textId="77777777" w:rsidR="00B11879" w:rsidRPr="00EC61C3" w:rsidRDefault="00B11879" w:rsidP="00302A11">
            <w:pPr>
              <w:pStyle w:val="TAL"/>
              <w:rPr>
                <w:rFonts w:cs="Arial"/>
              </w:rPr>
            </w:pPr>
            <w:r w:rsidRPr="00EC61C3">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43E6778" w14:textId="77777777" w:rsidR="00B11879" w:rsidRPr="00EC61C3" w:rsidRDefault="00B11879"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914502B" w14:textId="77777777" w:rsidR="00B11879" w:rsidRPr="00EC61C3" w:rsidRDefault="00B11879" w:rsidP="00302A11">
            <w:pPr>
              <w:pStyle w:val="TAC"/>
              <w:rPr>
                <w:rFonts w:cs="v4.2.0"/>
              </w:rPr>
            </w:pPr>
            <w:r w:rsidRPr="00EC61C3">
              <w:t>Config 1,4</w:t>
            </w:r>
          </w:p>
        </w:tc>
        <w:tc>
          <w:tcPr>
            <w:tcW w:w="2504" w:type="dxa"/>
            <w:tcBorders>
              <w:top w:val="single" w:sz="4" w:space="0" w:color="auto"/>
              <w:left w:val="single" w:sz="4" w:space="0" w:color="auto"/>
              <w:bottom w:val="single" w:sz="4" w:space="0" w:color="auto"/>
              <w:right w:val="single" w:sz="4" w:space="0" w:color="auto"/>
            </w:tcBorders>
            <w:hideMark/>
          </w:tcPr>
          <w:p w14:paraId="2B5458D7" w14:textId="77777777" w:rsidR="00B11879" w:rsidRPr="00EC61C3" w:rsidRDefault="00B11879" w:rsidP="00302A11">
            <w:pPr>
              <w:pStyle w:val="TAC"/>
            </w:pPr>
            <w:r w:rsidRPr="00EC61C3">
              <w:rPr>
                <w:rFonts w:cs="v4.2.0"/>
              </w:rPr>
              <w:t>3 ms</w:t>
            </w:r>
          </w:p>
        </w:tc>
        <w:tc>
          <w:tcPr>
            <w:tcW w:w="3072" w:type="dxa"/>
            <w:tcBorders>
              <w:top w:val="single" w:sz="4" w:space="0" w:color="auto"/>
              <w:left w:val="single" w:sz="4" w:space="0" w:color="auto"/>
              <w:bottom w:val="single" w:sz="4" w:space="0" w:color="auto"/>
              <w:right w:val="single" w:sz="4" w:space="0" w:color="auto"/>
            </w:tcBorders>
            <w:hideMark/>
          </w:tcPr>
          <w:p w14:paraId="5DE0F410" w14:textId="77777777" w:rsidR="00B11879" w:rsidRPr="00EC61C3" w:rsidRDefault="00B11879" w:rsidP="00302A11">
            <w:pPr>
              <w:pStyle w:val="TAL"/>
              <w:rPr>
                <w:rFonts w:cs="v4.2.0"/>
              </w:rPr>
            </w:pPr>
            <w:r w:rsidRPr="00EC61C3">
              <w:rPr>
                <w:rFonts w:cs="v4.2.0"/>
              </w:rPr>
              <w:t>Asynchronous cells.</w:t>
            </w:r>
          </w:p>
          <w:p w14:paraId="1A00005A" w14:textId="77777777" w:rsidR="00B11879" w:rsidRPr="00EC61C3" w:rsidRDefault="00B11879" w:rsidP="00302A11">
            <w:pPr>
              <w:pStyle w:val="TAL"/>
              <w:rPr>
                <w:rFonts w:cs="Arial"/>
              </w:rPr>
            </w:pPr>
            <w:r w:rsidRPr="00EC61C3">
              <w:rPr>
                <w:rFonts w:cs="v4.2.0"/>
              </w:rPr>
              <w:t>The timing of Cell 3 is 3ms later than the timing of Cell 2.</w:t>
            </w:r>
          </w:p>
        </w:tc>
      </w:tr>
      <w:tr w:rsidR="00B11879" w:rsidRPr="00EC61C3" w14:paraId="0118A506" w14:textId="77777777" w:rsidTr="00302A11">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42C2021E" w14:textId="77777777" w:rsidR="00B11879" w:rsidRPr="00EC61C3" w:rsidRDefault="00B11879" w:rsidP="00302A11">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27D82386" w14:textId="77777777" w:rsidR="00B11879" w:rsidRPr="00EC61C3" w:rsidRDefault="00B11879"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9D7915D" w14:textId="77777777" w:rsidR="00B11879" w:rsidRPr="00EC61C3" w:rsidRDefault="00B11879" w:rsidP="00302A11">
            <w:pPr>
              <w:pStyle w:val="TAC"/>
            </w:pPr>
            <w:r w:rsidRPr="00EC61C3">
              <w:t>Config 2,3,5,6</w:t>
            </w:r>
          </w:p>
        </w:tc>
        <w:tc>
          <w:tcPr>
            <w:tcW w:w="2504" w:type="dxa"/>
            <w:tcBorders>
              <w:top w:val="single" w:sz="4" w:space="0" w:color="auto"/>
              <w:left w:val="single" w:sz="4" w:space="0" w:color="auto"/>
              <w:bottom w:val="single" w:sz="4" w:space="0" w:color="auto"/>
              <w:right w:val="single" w:sz="4" w:space="0" w:color="auto"/>
            </w:tcBorders>
            <w:hideMark/>
          </w:tcPr>
          <w:p w14:paraId="4DF073C7" w14:textId="77777777" w:rsidR="00B11879" w:rsidRPr="00EC61C3" w:rsidRDefault="00B11879" w:rsidP="00302A11">
            <w:pPr>
              <w:pStyle w:val="TAC"/>
              <w:rPr>
                <w:rFonts w:cs="v4.2.0"/>
              </w:rPr>
            </w:pPr>
            <w:r w:rsidRPr="00EC61C3">
              <w:rPr>
                <w:rFonts w:cs="v4.2.0"/>
              </w:rPr>
              <w:t xml:space="preserve">3 </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1C966EB7" w14:textId="77777777" w:rsidR="00B11879" w:rsidRPr="00EC61C3" w:rsidRDefault="00B11879" w:rsidP="00302A11">
            <w:pPr>
              <w:pStyle w:val="TAL"/>
              <w:rPr>
                <w:rFonts w:cs="v4.2.0"/>
              </w:rPr>
            </w:pPr>
            <w:r w:rsidRPr="00EC61C3">
              <w:rPr>
                <w:rFonts w:cs="v4.2.0"/>
              </w:rPr>
              <w:t>Synchronous cells.</w:t>
            </w:r>
          </w:p>
          <w:p w14:paraId="522218A7" w14:textId="77777777" w:rsidR="00B11879" w:rsidRPr="00EC61C3" w:rsidRDefault="00B11879" w:rsidP="00302A11">
            <w:pPr>
              <w:pStyle w:val="TAL"/>
              <w:rPr>
                <w:rFonts w:cs="v4.2.0"/>
                <w:lang w:eastAsia="zh-CN"/>
              </w:rPr>
            </w:pPr>
          </w:p>
        </w:tc>
      </w:tr>
      <w:tr w:rsidR="00B11879" w:rsidRPr="00EC61C3" w14:paraId="1B78FDE6" w14:textId="77777777" w:rsidTr="00302A1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97F8F4D" w14:textId="77777777" w:rsidR="00B11879" w:rsidRPr="00EC61C3" w:rsidRDefault="00B11879" w:rsidP="00302A11">
            <w:pPr>
              <w:pStyle w:val="TAL"/>
              <w:rPr>
                <w:rFonts w:cs="Arial"/>
              </w:rPr>
            </w:pPr>
            <w:r w:rsidRPr="00EC61C3">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DA958B0" w14:textId="77777777" w:rsidR="00B11879" w:rsidRPr="00EC61C3" w:rsidRDefault="00B11879" w:rsidP="00302A1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14:paraId="04BC2382" w14:textId="77777777" w:rsidR="00B11879" w:rsidRPr="00EC61C3" w:rsidRDefault="00B11879"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40AAD99A" w14:textId="77777777" w:rsidR="00B11879" w:rsidRPr="00EC61C3" w:rsidRDefault="00B11879" w:rsidP="00302A11">
            <w:pPr>
              <w:pStyle w:val="TAC"/>
            </w:pPr>
            <w:r w:rsidRPr="00EC61C3">
              <w:t>5</w:t>
            </w:r>
          </w:p>
        </w:tc>
        <w:tc>
          <w:tcPr>
            <w:tcW w:w="3072" w:type="dxa"/>
            <w:tcBorders>
              <w:top w:val="single" w:sz="4" w:space="0" w:color="auto"/>
              <w:left w:val="single" w:sz="4" w:space="0" w:color="auto"/>
              <w:bottom w:val="single" w:sz="4" w:space="0" w:color="auto"/>
              <w:right w:val="single" w:sz="4" w:space="0" w:color="auto"/>
            </w:tcBorders>
          </w:tcPr>
          <w:p w14:paraId="756AC0F2" w14:textId="77777777" w:rsidR="00B11879" w:rsidRPr="00EC61C3" w:rsidRDefault="00B11879" w:rsidP="00302A11">
            <w:pPr>
              <w:pStyle w:val="TAL"/>
              <w:rPr>
                <w:rFonts w:cs="Arial"/>
              </w:rPr>
            </w:pPr>
          </w:p>
        </w:tc>
      </w:tr>
      <w:tr w:rsidR="00C21AFB" w:rsidRPr="00EC61C3" w14:paraId="7A10951E" w14:textId="77777777" w:rsidTr="001B1A93">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BB12F4F" w14:textId="77777777" w:rsidR="00C21AFB" w:rsidRPr="00EC61C3" w:rsidRDefault="00C21AFB" w:rsidP="00302A11">
            <w:pPr>
              <w:pStyle w:val="TAL"/>
              <w:rPr>
                <w:rFonts w:cs="Arial"/>
              </w:rPr>
            </w:pPr>
            <w:r w:rsidRPr="00EC61C3">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7709981" w14:textId="77777777" w:rsidR="00C21AFB" w:rsidRPr="00EC61C3" w:rsidRDefault="00C21AFB" w:rsidP="00302A1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14:paraId="25BDBF5C" w14:textId="77777777" w:rsidR="00C21AFB" w:rsidRPr="00EC61C3" w:rsidRDefault="00C21AFB"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6F1F24A6" w14:textId="77777777" w:rsidR="00C21AFB" w:rsidRPr="00EC61C3" w:rsidRDefault="00C21AFB" w:rsidP="00302A11">
            <w:pPr>
              <w:pStyle w:val="TAC"/>
            </w:pPr>
            <w:r w:rsidRPr="00EC61C3">
              <w:t>1</w:t>
            </w:r>
          </w:p>
          <w:p w14:paraId="1CA71B8C" w14:textId="3CD5BF78" w:rsidR="00C21AFB" w:rsidRPr="00EC61C3" w:rsidRDefault="00C21AFB" w:rsidP="00302A11">
            <w:pPr>
              <w:pStyle w:val="TAC"/>
            </w:pPr>
            <w:del w:id="12" w:author="Qualcomm-CH" w:date="2023-08-10T17:59:00Z">
              <w:r w:rsidRPr="00EC61C3" w:rsidDel="00C21AFB">
                <w:delText>1</w:delText>
              </w:r>
            </w:del>
          </w:p>
        </w:tc>
        <w:tc>
          <w:tcPr>
            <w:tcW w:w="3072" w:type="dxa"/>
            <w:tcBorders>
              <w:top w:val="single" w:sz="4" w:space="0" w:color="auto"/>
              <w:left w:val="single" w:sz="4" w:space="0" w:color="auto"/>
              <w:bottom w:val="single" w:sz="4" w:space="0" w:color="auto"/>
              <w:right w:val="single" w:sz="4" w:space="0" w:color="auto"/>
            </w:tcBorders>
          </w:tcPr>
          <w:p w14:paraId="51D8826E" w14:textId="77777777" w:rsidR="00C21AFB" w:rsidRPr="00EC61C3" w:rsidRDefault="00C21AFB" w:rsidP="00302A11">
            <w:pPr>
              <w:pStyle w:val="TAL"/>
              <w:rPr>
                <w:rFonts w:cs="Arial"/>
              </w:rPr>
            </w:pPr>
          </w:p>
        </w:tc>
      </w:tr>
    </w:tbl>
    <w:p w14:paraId="693593F6" w14:textId="77777777" w:rsidR="00B11879" w:rsidRPr="00EC61C3" w:rsidRDefault="00B11879" w:rsidP="00B11879"/>
    <w:p w14:paraId="477A2C25" w14:textId="77777777" w:rsidR="00B11879" w:rsidRPr="00EC61C3" w:rsidRDefault="00B11879" w:rsidP="00B11879">
      <w:pPr>
        <w:pStyle w:val="TH"/>
      </w:pPr>
      <w:bookmarkStart w:id="13" w:name="_Toc535476269"/>
      <w:r w:rsidRPr="00EC61C3">
        <w:rPr>
          <w:rFonts w:cs="v4.2.0"/>
        </w:rPr>
        <w:t>Table A.4.6.2.1.1-3: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1070"/>
        <w:gridCol w:w="904"/>
        <w:gridCol w:w="1208"/>
      </w:tblGrid>
      <w:tr w:rsidR="00B11879" w:rsidRPr="00EC61C3" w14:paraId="39E7A827"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34FC50DF" w14:textId="77777777" w:rsidR="00B11879" w:rsidRPr="00EC61C3" w:rsidRDefault="00B11879" w:rsidP="00302A11">
            <w:pPr>
              <w:pStyle w:val="TAH"/>
              <w:keepNext w:val="0"/>
              <w:rPr>
                <w:rFonts w:cs="Arial"/>
              </w:rPr>
            </w:pPr>
            <w:r w:rsidRPr="00EC61C3">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EB75526" w14:textId="77777777" w:rsidR="00B11879" w:rsidRPr="00EC61C3" w:rsidRDefault="00B11879" w:rsidP="00302A11">
            <w:pPr>
              <w:pStyle w:val="TAH"/>
              <w:keepNext w:val="0"/>
              <w:rPr>
                <w:rFonts w:cs="Arial"/>
              </w:rPr>
            </w:pPr>
            <w:r w:rsidRPr="00EC61C3">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6A4A8059" w14:textId="77777777" w:rsidR="00B11879" w:rsidRPr="00EC61C3" w:rsidRDefault="00B11879" w:rsidP="00302A11">
            <w:pPr>
              <w:pStyle w:val="TAH"/>
              <w:keepNext w:val="0"/>
            </w:pPr>
            <w:r w:rsidRPr="00EC61C3">
              <w:rPr>
                <w:rFonts w:cs="Arial"/>
              </w:rPr>
              <w:t>Test configuration</w:t>
            </w:r>
          </w:p>
        </w:tc>
        <w:tc>
          <w:tcPr>
            <w:tcW w:w="2055" w:type="dxa"/>
            <w:gridSpan w:val="2"/>
            <w:tcBorders>
              <w:top w:val="single" w:sz="4" w:space="0" w:color="auto"/>
              <w:left w:val="single" w:sz="4" w:space="0" w:color="auto"/>
              <w:bottom w:val="single" w:sz="4" w:space="0" w:color="auto"/>
              <w:right w:val="single" w:sz="4" w:space="0" w:color="auto"/>
            </w:tcBorders>
            <w:hideMark/>
          </w:tcPr>
          <w:p w14:paraId="472AC59A" w14:textId="77777777" w:rsidR="00B11879" w:rsidRPr="00EC61C3" w:rsidRDefault="00B11879" w:rsidP="00302A11">
            <w:pPr>
              <w:pStyle w:val="TAH"/>
              <w:keepNext w:val="0"/>
              <w:rPr>
                <w:rFonts w:cs="Arial"/>
              </w:rPr>
            </w:pPr>
            <w:r w:rsidRPr="00EC61C3">
              <w:t>Cell 2</w:t>
            </w:r>
          </w:p>
        </w:tc>
        <w:tc>
          <w:tcPr>
            <w:tcW w:w="2112" w:type="dxa"/>
            <w:gridSpan w:val="2"/>
            <w:tcBorders>
              <w:top w:val="single" w:sz="4" w:space="0" w:color="auto"/>
              <w:left w:val="single" w:sz="4" w:space="0" w:color="auto"/>
              <w:bottom w:val="single" w:sz="4" w:space="0" w:color="auto"/>
              <w:right w:val="single" w:sz="4" w:space="0" w:color="auto"/>
            </w:tcBorders>
            <w:hideMark/>
          </w:tcPr>
          <w:p w14:paraId="4EEB74AB" w14:textId="77777777" w:rsidR="00B11879" w:rsidRPr="00EC61C3" w:rsidRDefault="00B11879" w:rsidP="00302A11">
            <w:pPr>
              <w:pStyle w:val="TAH"/>
              <w:keepNext w:val="0"/>
              <w:rPr>
                <w:rFonts w:cs="Arial"/>
              </w:rPr>
            </w:pPr>
            <w:r w:rsidRPr="00EC61C3">
              <w:t>Cell 3</w:t>
            </w:r>
          </w:p>
        </w:tc>
      </w:tr>
      <w:tr w:rsidR="00B11879" w:rsidRPr="00EC61C3" w14:paraId="6BDCC0A3"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72AA674" w14:textId="77777777" w:rsidR="00B11879" w:rsidRPr="00EC61C3" w:rsidRDefault="00B11879" w:rsidP="00302A11">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A407228" w14:textId="77777777" w:rsidR="00B11879" w:rsidRPr="00EC61C3" w:rsidRDefault="00B11879" w:rsidP="00302A11">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5681CFB" w14:textId="77777777" w:rsidR="00B11879" w:rsidRPr="00EC61C3" w:rsidRDefault="00B11879" w:rsidP="00302A11">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14:paraId="662CA8B7" w14:textId="77777777" w:rsidR="00B11879" w:rsidRPr="00EC61C3" w:rsidRDefault="00B11879" w:rsidP="00302A11">
            <w:pPr>
              <w:pStyle w:val="TAH"/>
              <w:keepNext w:val="0"/>
              <w:rPr>
                <w:rFonts w:cs="Arial"/>
              </w:rPr>
            </w:pPr>
            <w:r w:rsidRPr="00EC61C3">
              <w:t>T1</w:t>
            </w:r>
          </w:p>
        </w:tc>
        <w:tc>
          <w:tcPr>
            <w:tcW w:w="1070" w:type="dxa"/>
            <w:tcBorders>
              <w:top w:val="single" w:sz="4" w:space="0" w:color="auto"/>
              <w:left w:val="single" w:sz="4" w:space="0" w:color="auto"/>
              <w:bottom w:val="single" w:sz="4" w:space="0" w:color="auto"/>
              <w:right w:val="single" w:sz="4" w:space="0" w:color="auto"/>
            </w:tcBorders>
            <w:hideMark/>
          </w:tcPr>
          <w:p w14:paraId="5A516505" w14:textId="77777777" w:rsidR="00B11879" w:rsidRPr="00EC61C3" w:rsidRDefault="00B11879" w:rsidP="00302A11">
            <w:pPr>
              <w:pStyle w:val="TAH"/>
              <w:keepNext w:val="0"/>
              <w:rPr>
                <w:rFonts w:cs="Arial"/>
              </w:rPr>
            </w:pPr>
            <w:r w:rsidRPr="00EC61C3">
              <w:t>T2</w:t>
            </w:r>
          </w:p>
        </w:tc>
        <w:tc>
          <w:tcPr>
            <w:tcW w:w="904" w:type="dxa"/>
            <w:tcBorders>
              <w:top w:val="single" w:sz="4" w:space="0" w:color="auto"/>
              <w:left w:val="single" w:sz="4" w:space="0" w:color="auto"/>
              <w:bottom w:val="single" w:sz="4" w:space="0" w:color="auto"/>
              <w:right w:val="single" w:sz="4" w:space="0" w:color="auto"/>
            </w:tcBorders>
            <w:hideMark/>
          </w:tcPr>
          <w:p w14:paraId="7F9D6A46" w14:textId="77777777" w:rsidR="00B11879" w:rsidRPr="00EC61C3" w:rsidRDefault="00B11879" w:rsidP="00302A11">
            <w:pPr>
              <w:pStyle w:val="TAH"/>
              <w:keepNext w:val="0"/>
              <w:rPr>
                <w:rFonts w:cs="Arial"/>
              </w:rPr>
            </w:pPr>
            <w:r w:rsidRPr="00EC61C3">
              <w:t>T1</w:t>
            </w:r>
          </w:p>
        </w:tc>
        <w:tc>
          <w:tcPr>
            <w:tcW w:w="1208" w:type="dxa"/>
            <w:tcBorders>
              <w:top w:val="single" w:sz="4" w:space="0" w:color="auto"/>
              <w:left w:val="single" w:sz="4" w:space="0" w:color="auto"/>
              <w:bottom w:val="single" w:sz="4" w:space="0" w:color="auto"/>
              <w:right w:val="single" w:sz="4" w:space="0" w:color="auto"/>
            </w:tcBorders>
            <w:hideMark/>
          </w:tcPr>
          <w:p w14:paraId="5502EA20" w14:textId="77777777" w:rsidR="00B11879" w:rsidRPr="00EC61C3" w:rsidRDefault="00B11879" w:rsidP="00302A11">
            <w:pPr>
              <w:pStyle w:val="TAH"/>
              <w:keepNext w:val="0"/>
              <w:rPr>
                <w:rFonts w:cs="Arial"/>
              </w:rPr>
            </w:pPr>
            <w:r w:rsidRPr="00EC61C3">
              <w:t>T2</w:t>
            </w:r>
          </w:p>
        </w:tc>
      </w:tr>
      <w:tr w:rsidR="00B11879" w:rsidRPr="00EC61C3" w14:paraId="464DC949"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ED72674" w14:textId="77777777" w:rsidR="00B11879" w:rsidRPr="00EC61C3" w:rsidRDefault="00B11879" w:rsidP="00302A11">
            <w:pPr>
              <w:pStyle w:val="TAL"/>
              <w:keepNext w:val="0"/>
            </w:pPr>
            <w:r w:rsidRPr="00EC61C3">
              <w:t>NR RF Channel Number</w:t>
            </w:r>
          </w:p>
        </w:tc>
        <w:tc>
          <w:tcPr>
            <w:tcW w:w="877" w:type="dxa"/>
            <w:tcBorders>
              <w:top w:val="single" w:sz="4" w:space="0" w:color="auto"/>
              <w:left w:val="single" w:sz="4" w:space="0" w:color="auto"/>
              <w:bottom w:val="single" w:sz="4" w:space="0" w:color="auto"/>
              <w:right w:val="single" w:sz="4" w:space="0" w:color="auto"/>
            </w:tcBorders>
          </w:tcPr>
          <w:p w14:paraId="6EEADFB8"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43957CCC" w14:textId="77777777" w:rsidR="00B11879" w:rsidRPr="00EC61C3" w:rsidRDefault="00B11879" w:rsidP="00302A11">
            <w:pPr>
              <w:pStyle w:val="TAC"/>
              <w:keepNext w:val="0"/>
              <w:rPr>
                <w:rFonts w:cs="v4.2.0"/>
              </w:rPr>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58E167C3" w14:textId="77777777" w:rsidR="00B11879" w:rsidRPr="00EC61C3" w:rsidRDefault="00B11879" w:rsidP="00302A11">
            <w:pPr>
              <w:pStyle w:val="TAC"/>
              <w:keepNext w:val="0"/>
            </w:pPr>
            <w:r w:rsidRPr="00EC61C3">
              <w:rPr>
                <w:rFonts w:cs="v4.2.0"/>
              </w:rPr>
              <w:t>1</w:t>
            </w:r>
          </w:p>
        </w:tc>
        <w:tc>
          <w:tcPr>
            <w:tcW w:w="2112" w:type="dxa"/>
            <w:gridSpan w:val="2"/>
            <w:tcBorders>
              <w:top w:val="single" w:sz="4" w:space="0" w:color="auto"/>
              <w:left w:val="single" w:sz="4" w:space="0" w:color="auto"/>
              <w:bottom w:val="single" w:sz="4" w:space="0" w:color="auto"/>
              <w:right w:val="single" w:sz="4" w:space="0" w:color="auto"/>
            </w:tcBorders>
            <w:hideMark/>
          </w:tcPr>
          <w:p w14:paraId="5A5692E2" w14:textId="77777777" w:rsidR="00B11879" w:rsidRPr="00EC61C3" w:rsidRDefault="00B11879" w:rsidP="00302A11">
            <w:pPr>
              <w:pStyle w:val="TAC"/>
              <w:keepNext w:val="0"/>
            </w:pPr>
            <w:r w:rsidRPr="00EC61C3">
              <w:rPr>
                <w:rFonts w:cs="v4.2.0"/>
              </w:rPr>
              <w:t>2</w:t>
            </w:r>
          </w:p>
        </w:tc>
      </w:tr>
      <w:tr w:rsidR="00B11879" w:rsidRPr="00EC61C3" w14:paraId="47B919F3"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312FBF8D" w14:textId="77777777" w:rsidR="00B11879" w:rsidRPr="00EC61C3" w:rsidRDefault="00B11879" w:rsidP="00302A11">
            <w:pPr>
              <w:pStyle w:val="TAL"/>
              <w:keepNext w:val="0"/>
            </w:pPr>
            <w:r w:rsidRPr="00EC61C3">
              <w:t>Duplex mode</w:t>
            </w:r>
          </w:p>
        </w:tc>
        <w:tc>
          <w:tcPr>
            <w:tcW w:w="877" w:type="dxa"/>
            <w:tcBorders>
              <w:top w:val="single" w:sz="4" w:space="0" w:color="auto"/>
              <w:left w:val="single" w:sz="4" w:space="0" w:color="auto"/>
              <w:bottom w:val="single" w:sz="4" w:space="0" w:color="auto"/>
              <w:right w:val="single" w:sz="4" w:space="0" w:color="auto"/>
            </w:tcBorders>
          </w:tcPr>
          <w:p w14:paraId="0FD44962" w14:textId="77777777" w:rsidR="00B11879" w:rsidRPr="00EC61C3" w:rsidRDefault="00B11879" w:rsidP="00302A11">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E10012D" w14:textId="77777777" w:rsidR="00B11879" w:rsidRPr="00EC61C3" w:rsidRDefault="00B11879" w:rsidP="00302A11">
            <w:pPr>
              <w:pStyle w:val="TAC"/>
              <w:keepNext w:val="0"/>
            </w:pPr>
            <w:r w:rsidRPr="00EC61C3">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14:paraId="270A0D9D" w14:textId="77777777" w:rsidR="00B11879" w:rsidRPr="00EC61C3" w:rsidRDefault="00B11879" w:rsidP="00302A11">
            <w:pPr>
              <w:pStyle w:val="TAC"/>
              <w:keepNext w:val="0"/>
            </w:pPr>
            <w:r w:rsidRPr="00EC61C3">
              <w:t>FDD</w:t>
            </w:r>
          </w:p>
        </w:tc>
      </w:tr>
      <w:tr w:rsidR="00B11879" w:rsidRPr="00EC61C3" w14:paraId="715FAC49"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32557EB" w14:textId="77777777" w:rsidR="00B11879" w:rsidRPr="00EC61C3" w:rsidRDefault="00B11879"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AAAA7A3" w14:textId="77777777" w:rsidR="00B11879" w:rsidRPr="00EC61C3" w:rsidRDefault="00B11879" w:rsidP="00302A11">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FEE0D2E" w14:textId="77777777" w:rsidR="00B11879" w:rsidRPr="00EC61C3" w:rsidRDefault="00B11879" w:rsidP="00302A11">
            <w:pPr>
              <w:pStyle w:val="TAC"/>
              <w:keepNext w:val="0"/>
            </w:pPr>
            <w:r w:rsidRPr="00EC61C3">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14:paraId="5A7C65F1" w14:textId="77777777" w:rsidR="00B11879" w:rsidRPr="00EC61C3" w:rsidRDefault="00B11879" w:rsidP="00302A11">
            <w:pPr>
              <w:pStyle w:val="TAC"/>
              <w:keepNext w:val="0"/>
            </w:pPr>
            <w:r w:rsidRPr="00EC61C3">
              <w:t>TDD</w:t>
            </w:r>
          </w:p>
        </w:tc>
      </w:tr>
      <w:tr w:rsidR="00B11879" w:rsidRPr="00EC61C3" w14:paraId="1433CAF6"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7E614F46" w14:textId="77777777" w:rsidR="00B11879" w:rsidRPr="00EC61C3" w:rsidRDefault="00B11879" w:rsidP="00302A11">
            <w:pPr>
              <w:pStyle w:val="TAL"/>
              <w:keepNext w:val="0"/>
            </w:pPr>
            <w:r w:rsidRPr="00EC61C3">
              <w:rPr>
                <w:bCs/>
              </w:rPr>
              <w:t>BW</w:t>
            </w:r>
            <w:r w:rsidRPr="00EC61C3">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62B19DA" w14:textId="77777777" w:rsidR="00B11879" w:rsidRPr="00EC61C3" w:rsidRDefault="00B11879" w:rsidP="00302A11">
            <w:pPr>
              <w:pStyle w:val="TAC"/>
              <w:keepNext w:val="0"/>
            </w:pPr>
            <w:r w:rsidRPr="00EC61C3">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6E8BAFE9" w14:textId="77777777" w:rsidR="00B11879" w:rsidRPr="00EC61C3" w:rsidRDefault="00B11879" w:rsidP="00302A11">
            <w:pPr>
              <w:pStyle w:val="TAC"/>
              <w:keepNext w:val="0"/>
            </w:pPr>
            <w:r w:rsidRPr="00EC61C3">
              <w:t>Config</w:t>
            </w:r>
            <w:r w:rsidRPr="00EC61C3">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7FE87740" w14:textId="77777777" w:rsidR="00B11879" w:rsidRPr="00EC61C3" w:rsidRDefault="00B11879"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B11879" w:rsidRPr="00EC61C3" w14:paraId="5D69AF1E"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1FE0AD2" w14:textId="77777777" w:rsidR="00B11879" w:rsidRPr="00EC61C3" w:rsidRDefault="00B11879"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9F1F0C2" w14:textId="77777777" w:rsidR="00B11879" w:rsidRPr="00EC61C3" w:rsidRDefault="00B11879"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1AE0D7B" w14:textId="77777777" w:rsidR="00B11879" w:rsidRPr="00EC61C3" w:rsidRDefault="00B11879" w:rsidP="00302A11">
            <w:pPr>
              <w:pStyle w:val="TAC"/>
              <w:keepNext w:val="0"/>
            </w:pPr>
            <w:r w:rsidRPr="00EC61C3">
              <w:t>Config</w:t>
            </w:r>
            <w:r w:rsidRPr="00EC61C3">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4D47FAB4" w14:textId="77777777" w:rsidR="00B11879" w:rsidRPr="00EC61C3" w:rsidRDefault="00B11879"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B11879" w:rsidRPr="00EC61C3" w14:paraId="0B55C048"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A700909" w14:textId="77777777" w:rsidR="00B11879" w:rsidRPr="00EC61C3" w:rsidRDefault="00B11879"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71770C3" w14:textId="77777777" w:rsidR="00B11879" w:rsidRPr="00EC61C3" w:rsidRDefault="00B11879"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94DE884" w14:textId="77777777" w:rsidR="00B11879" w:rsidRPr="00EC61C3" w:rsidRDefault="00B11879" w:rsidP="00302A11">
            <w:pPr>
              <w:pStyle w:val="TAC"/>
              <w:keepNext w:val="0"/>
            </w:pPr>
            <w:r w:rsidRPr="00EC61C3">
              <w:t>Config</w:t>
            </w:r>
            <w:r w:rsidRPr="00EC61C3">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1CDDFD93" w14:textId="77777777" w:rsidR="00B11879" w:rsidRPr="00EC61C3" w:rsidRDefault="00B11879" w:rsidP="00302A11">
            <w:pPr>
              <w:pStyle w:val="TAC"/>
              <w:keepNext w:val="0"/>
              <w:rPr>
                <w:szCs w:val="18"/>
              </w:rPr>
            </w:pPr>
            <w:r w:rsidRPr="00EC61C3">
              <w:rPr>
                <w:szCs w:val="18"/>
              </w:rPr>
              <w:t>40: N</w:t>
            </w:r>
            <w:r w:rsidRPr="00EC61C3">
              <w:rPr>
                <w:szCs w:val="18"/>
                <w:vertAlign w:val="subscript"/>
              </w:rPr>
              <w:t>RB,c</w:t>
            </w:r>
            <w:r w:rsidRPr="00EC61C3">
              <w:rPr>
                <w:szCs w:val="18"/>
              </w:rPr>
              <w:t xml:space="preserve"> = 106 </w:t>
            </w:r>
          </w:p>
        </w:tc>
      </w:tr>
      <w:tr w:rsidR="00B11879" w:rsidRPr="00EC61C3" w14:paraId="7350F5FE" w14:textId="77777777" w:rsidTr="00302A11">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14:paraId="73BE2F65" w14:textId="77777777" w:rsidR="00B11879" w:rsidRPr="00EC61C3" w:rsidRDefault="00B11879" w:rsidP="00302A11">
            <w:pPr>
              <w:pStyle w:val="TAL"/>
              <w:keepNext w:val="0"/>
              <w:rPr>
                <w:bCs/>
              </w:rPr>
            </w:pPr>
            <w:r w:rsidRPr="00EC61C3">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22D1A18" w14:textId="77777777" w:rsidR="00B11879" w:rsidRPr="00EC61C3" w:rsidRDefault="00B11879" w:rsidP="00302A11">
            <w:pPr>
              <w:pStyle w:val="TAC"/>
              <w:keepNext w:val="0"/>
            </w:pPr>
            <w:r w:rsidRPr="00EC61C3">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74EF3D7" w14:textId="77777777" w:rsidR="00B11879" w:rsidRPr="00EC61C3" w:rsidRDefault="00B11879" w:rsidP="00302A11">
            <w:pPr>
              <w:pStyle w:val="TAC"/>
              <w:keepNext w:val="0"/>
            </w:pPr>
            <w:r w:rsidRPr="00EC61C3">
              <w:t>Config</w:t>
            </w:r>
            <w:r w:rsidRPr="00EC61C3">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2AED793D" w14:textId="77777777" w:rsidR="00B11879" w:rsidRPr="00EC61C3" w:rsidRDefault="00B11879"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B11879" w:rsidRPr="00EC61C3" w14:paraId="125400AC" w14:textId="77777777" w:rsidTr="00302A11">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3FA1381" w14:textId="77777777" w:rsidR="00B11879" w:rsidRPr="00EC61C3" w:rsidRDefault="00B11879" w:rsidP="00302A1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BCAE3A7" w14:textId="77777777" w:rsidR="00B11879" w:rsidRPr="00EC61C3" w:rsidRDefault="00B11879"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18C4274" w14:textId="77777777" w:rsidR="00B11879" w:rsidRPr="00EC61C3" w:rsidRDefault="00B11879" w:rsidP="00302A11">
            <w:pPr>
              <w:pStyle w:val="TAC"/>
              <w:keepNext w:val="0"/>
            </w:pPr>
            <w:r w:rsidRPr="00EC61C3">
              <w:t>Config</w:t>
            </w:r>
            <w:r w:rsidRPr="00EC61C3">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1CDE2C3E" w14:textId="77777777" w:rsidR="00B11879" w:rsidRPr="00EC61C3" w:rsidRDefault="00B11879"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B11879" w:rsidRPr="00EC61C3" w14:paraId="183FA9AF" w14:textId="77777777" w:rsidTr="00302A11">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BAA782A" w14:textId="77777777" w:rsidR="00B11879" w:rsidRPr="00EC61C3" w:rsidRDefault="00B11879" w:rsidP="00302A1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5D0A725" w14:textId="77777777" w:rsidR="00B11879" w:rsidRPr="00EC61C3" w:rsidRDefault="00B11879"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0A8FFA7" w14:textId="77777777" w:rsidR="00B11879" w:rsidRPr="00EC61C3" w:rsidRDefault="00B11879" w:rsidP="00302A11">
            <w:pPr>
              <w:pStyle w:val="TAC"/>
              <w:keepNext w:val="0"/>
            </w:pPr>
            <w:r w:rsidRPr="00EC61C3">
              <w:t>Config</w:t>
            </w:r>
            <w:r w:rsidRPr="00EC61C3">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6E644889" w14:textId="77777777" w:rsidR="00B11879" w:rsidRPr="00EC61C3" w:rsidRDefault="00B11879" w:rsidP="00302A11">
            <w:pPr>
              <w:pStyle w:val="TAC"/>
              <w:keepNext w:val="0"/>
              <w:rPr>
                <w:szCs w:val="18"/>
              </w:rPr>
            </w:pPr>
            <w:r w:rsidRPr="00EC61C3">
              <w:rPr>
                <w:szCs w:val="18"/>
              </w:rPr>
              <w:t>40: N</w:t>
            </w:r>
            <w:r w:rsidRPr="00EC61C3">
              <w:rPr>
                <w:szCs w:val="18"/>
                <w:vertAlign w:val="subscript"/>
              </w:rPr>
              <w:t>RB,c</w:t>
            </w:r>
            <w:r w:rsidRPr="00EC61C3">
              <w:rPr>
                <w:szCs w:val="18"/>
              </w:rPr>
              <w:t xml:space="preserve"> = 106 </w:t>
            </w:r>
          </w:p>
        </w:tc>
      </w:tr>
      <w:tr w:rsidR="00B11879" w:rsidRPr="00EC61C3" w14:paraId="1483BCD5" w14:textId="77777777" w:rsidTr="00302A11">
        <w:trPr>
          <w:cantSplit/>
          <w:trHeight w:val="36"/>
        </w:trPr>
        <w:tc>
          <w:tcPr>
            <w:tcW w:w="2626" w:type="dxa"/>
            <w:vMerge w:val="restart"/>
            <w:tcBorders>
              <w:top w:val="single" w:sz="4" w:space="0" w:color="auto"/>
              <w:left w:val="single" w:sz="4" w:space="0" w:color="auto"/>
              <w:bottom w:val="single" w:sz="4" w:space="0" w:color="auto"/>
              <w:right w:val="single" w:sz="4" w:space="0" w:color="auto"/>
            </w:tcBorders>
            <w:hideMark/>
          </w:tcPr>
          <w:p w14:paraId="5D5D4B9B" w14:textId="77777777" w:rsidR="00B11879" w:rsidRPr="00EC61C3" w:rsidRDefault="00B11879" w:rsidP="00302A11">
            <w:pPr>
              <w:pStyle w:val="TAL"/>
              <w:keepNext w:val="0"/>
              <w:rPr>
                <w:bCs/>
              </w:rPr>
            </w:pPr>
            <w:r w:rsidRPr="00EC61C3">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5F2A5984"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6B8FF7B" w14:textId="77777777" w:rsidR="00B11879" w:rsidRPr="00EC61C3" w:rsidRDefault="00B11879" w:rsidP="00302A11">
            <w:pPr>
              <w:pStyle w:val="TAC"/>
              <w:keepNext w:val="0"/>
            </w:pPr>
            <w:r w:rsidRPr="00EC61C3">
              <w:t>Config</w:t>
            </w:r>
            <w:r w:rsidRPr="00EC61C3">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hideMark/>
          </w:tcPr>
          <w:p w14:paraId="322E0C6B" w14:textId="77777777" w:rsidR="00B11879" w:rsidRPr="00EC61C3" w:rsidRDefault="00B11879" w:rsidP="00302A11">
            <w:pPr>
              <w:pStyle w:val="TAC"/>
              <w:keepNext w:val="0"/>
              <w:rPr>
                <w:bCs/>
              </w:rPr>
            </w:pPr>
            <w:r w:rsidRPr="00EC61C3">
              <w:rPr>
                <w:bCs/>
              </w:rPr>
              <w:t>TDDConf.1.1</w:t>
            </w:r>
          </w:p>
        </w:tc>
        <w:tc>
          <w:tcPr>
            <w:tcW w:w="2112" w:type="dxa"/>
            <w:gridSpan w:val="2"/>
            <w:tcBorders>
              <w:top w:val="single" w:sz="4" w:space="0" w:color="auto"/>
              <w:left w:val="single" w:sz="4" w:space="0" w:color="auto"/>
              <w:bottom w:val="single" w:sz="4" w:space="0" w:color="auto"/>
              <w:right w:val="single" w:sz="4" w:space="0" w:color="auto"/>
            </w:tcBorders>
            <w:hideMark/>
          </w:tcPr>
          <w:p w14:paraId="2B9F2CBB" w14:textId="77777777" w:rsidR="00B11879" w:rsidRPr="00EC61C3" w:rsidRDefault="00B11879" w:rsidP="00302A11">
            <w:pPr>
              <w:pStyle w:val="TAC"/>
              <w:keepNext w:val="0"/>
              <w:rPr>
                <w:bCs/>
              </w:rPr>
            </w:pPr>
            <w:r w:rsidRPr="00EC61C3">
              <w:rPr>
                <w:bCs/>
              </w:rPr>
              <w:t>TDDConf.1.1</w:t>
            </w:r>
          </w:p>
        </w:tc>
      </w:tr>
      <w:tr w:rsidR="00B11879" w:rsidRPr="00EC61C3" w14:paraId="34A85ECB" w14:textId="77777777" w:rsidTr="00302A11">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1CEFE204" w14:textId="77777777" w:rsidR="00B11879" w:rsidRPr="00EC61C3" w:rsidRDefault="00B11879" w:rsidP="00302A11">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39BE747E"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A87D2B9" w14:textId="77777777" w:rsidR="00B11879" w:rsidRPr="00EC61C3" w:rsidRDefault="00B11879" w:rsidP="00302A11">
            <w:pPr>
              <w:pStyle w:val="TAC"/>
              <w:keepNext w:val="0"/>
            </w:pPr>
            <w:r w:rsidRPr="00EC61C3">
              <w:t>Config</w:t>
            </w:r>
            <w:r w:rsidRPr="00EC61C3">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hideMark/>
          </w:tcPr>
          <w:p w14:paraId="27ABF1F4" w14:textId="77777777" w:rsidR="00B11879" w:rsidRPr="00EC61C3" w:rsidRDefault="00B11879" w:rsidP="00302A11">
            <w:pPr>
              <w:pStyle w:val="TAC"/>
              <w:keepNext w:val="0"/>
              <w:rPr>
                <w:bCs/>
              </w:rPr>
            </w:pPr>
            <w:r w:rsidRPr="00EC61C3">
              <w:rPr>
                <w:bCs/>
              </w:rPr>
              <w:t>TDDConf.2.1</w:t>
            </w:r>
          </w:p>
        </w:tc>
        <w:tc>
          <w:tcPr>
            <w:tcW w:w="2112" w:type="dxa"/>
            <w:gridSpan w:val="2"/>
            <w:tcBorders>
              <w:top w:val="single" w:sz="4" w:space="0" w:color="auto"/>
              <w:left w:val="single" w:sz="4" w:space="0" w:color="auto"/>
              <w:bottom w:val="single" w:sz="4" w:space="0" w:color="auto"/>
              <w:right w:val="single" w:sz="4" w:space="0" w:color="auto"/>
            </w:tcBorders>
            <w:hideMark/>
          </w:tcPr>
          <w:p w14:paraId="0A6DE2F4" w14:textId="77777777" w:rsidR="00B11879" w:rsidRPr="00EC61C3" w:rsidRDefault="00B11879" w:rsidP="00302A11">
            <w:pPr>
              <w:pStyle w:val="TAC"/>
              <w:keepNext w:val="0"/>
              <w:rPr>
                <w:bCs/>
              </w:rPr>
            </w:pPr>
            <w:r w:rsidRPr="00EC61C3">
              <w:rPr>
                <w:bCs/>
              </w:rPr>
              <w:t>TDDConf.2.1</w:t>
            </w:r>
          </w:p>
        </w:tc>
      </w:tr>
      <w:tr w:rsidR="00B11879" w:rsidRPr="00EC61C3" w14:paraId="3E0D5A91" w14:textId="77777777" w:rsidTr="00302A11">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14:paraId="3A495568" w14:textId="77777777" w:rsidR="00B11879" w:rsidRPr="00EC61C3" w:rsidRDefault="00B11879" w:rsidP="00302A11">
            <w:pPr>
              <w:pStyle w:val="TAL"/>
              <w:keepNext w:val="0"/>
              <w:rPr>
                <w:bCs/>
              </w:rPr>
            </w:pPr>
            <w:r w:rsidRPr="00EC61C3">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2A5E5172"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F675402" w14:textId="77777777" w:rsidR="00B11879" w:rsidRPr="00EC61C3" w:rsidRDefault="00B11879" w:rsidP="00302A11">
            <w:pPr>
              <w:pStyle w:val="TAC"/>
              <w:keepNext w:val="0"/>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3A0EC983" w14:textId="77777777" w:rsidR="00B11879" w:rsidRPr="00EC61C3" w:rsidRDefault="00B11879" w:rsidP="00302A11">
            <w:pPr>
              <w:pStyle w:val="TAC"/>
              <w:keepNext w:val="0"/>
              <w:rPr>
                <w:bCs/>
              </w:rPr>
            </w:pPr>
            <w:r w:rsidRPr="00EC61C3">
              <w:rPr>
                <w:bCs/>
              </w:rPr>
              <w:t>DLBWP.0.1</w:t>
            </w:r>
          </w:p>
        </w:tc>
        <w:tc>
          <w:tcPr>
            <w:tcW w:w="2112" w:type="dxa"/>
            <w:gridSpan w:val="2"/>
            <w:tcBorders>
              <w:top w:val="single" w:sz="4" w:space="0" w:color="auto"/>
              <w:left w:val="single" w:sz="4" w:space="0" w:color="auto"/>
              <w:bottom w:val="single" w:sz="4" w:space="0" w:color="auto"/>
              <w:right w:val="single" w:sz="4" w:space="0" w:color="auto"/>
            </w:tcBorders>
            <w:hideMark/>
          </w:tcPr>
          <w:p w14:paraId="645578EF" w14:textId="77777777" w:rsidR="00B11879" w:rsidRPr="00EC61C3" w:rsidRDefault="00B11879" w:rsidP="00302A11">
            <w:pPr>
              <w:pStyle w:val="TAC"/>
              <w:keepNext w:val="0"/>
              <w:rPr>
                <w:bCs/>
              </w:rPr>
            </w:pPr>
            <w:r w:rsidRPr="00EC61C3">
              <w:rPr>
                <w:bCs/>
              </w:rPr>
              <w:t>NA</w:t>
            </w:r>
          </w:p>
        </w:tc>
      </w:tr>
      <w:tr w:rsidR="00B11879" w:rsidRPr="00EC61C3" w14:paraId="7A7BDBEF" w14:textId="77777777" w:rsidTr="00302A11">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14:paraId="21583C2D" w14:textId="77777777" w:rsidR="00B11879" w:rsidRPr="00EC61C3" w:rsidRDefault="00B11879" w:rsidP="00302A11">
            <w:pPr>
              <w:pStyle w:val="TAL"/>
              <w:keepNext w:val="0"/>
              <w:rPr>
                <w:bCs/>
              </w:rPr>
            </w:pPr>
            <w:r w:rsidRPr="00EC61C3">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51095979"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EBA499A" w14:textId="77777777" w:rsidR="00B11879" w:rsidRPr="00EC61C3" w:rsidRDefault="00B11879" w:rsidP="00302A11">
            <w:pPr>
              <w:pStyle w:val="TAC"/>
              <w:keepNext w:val="0"/>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7BA68031" w14:textId="77777777" w:rsidR="00B11879" w:rsidRPr="00EC61C3" w:rsidRDefault="00B11879" w:rsidP="00302A11">
            <w:pPr>
              <w:pStyle w:val="TAC"/>
              <w:keepNext w:val="0"/>
              <w:rPr>
                <w:bCs/>
              </w:rPr>
            </w:pPr>
            <w:r w:rsidRPr="00EC61C3">
              <w:rPr>
                <w:bCs/>
              </w:rPr>
              <w:t>ULBWP.0.1</w:t>
            </w:r>
          </w:p>
        </w:tc>
        <w:tc>
          <w:tcPr>
            <w:tcW w:w="2112" w:type="dxa"/>
            <w:gridSpan w:val="2"/>
            <w:tcBorders>
              <w:top w:val="single" w:sz="4" w:space="0" w:color="auto"/>
              <w:left w:val="single" w:sz="4" w:space="0" w:color="auto"/>
              <w:bottom w:val="single" w:sz="4" w:space="0" w:color="auto"/>
              <w:right w:val="single" w:sz="4" w:space="0" w:color="auto"/>
            </w:tcBorders>
            <w:hideMark/>
          </w:tcPr>
          <w:p w14:paraId="3D90E3B1" w14:textId="77777777" w:rsidR="00B11879" w:rsidRPr="00EC61C3" w:rsidRDefault="00B11879" w:rsidP="00302A11">
            <w:pPr>
              <w:pStyle w:val="TAC"/>
              <w:keepNext w:val="0"/>
              <w:rPr>
                <w:bCs/>
              </w:rPr>
            </w:pPr>
            <w:r w:rsidRPr="00EC61C3">
              <w:rPr>
                <w:bCs/>
              </w:rPr>
              <w:t>NA</w:t>
            </w:r>
          </w:p>
        </w:tc>
      </w:tr>
      <w:tr w:rsidR="00B11879" w:rsidRPr="00EC61C3" w14:paraId="0C2A5397" w14:textId="77777777" w:rsidTr="00302A11">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14:paraId="7CB14978" w14:textId="77777777" w:rsidR="00B11879" w:rsidRPr="00EC61C3" w:rsidRDefault="00B11879" w:rsidP="00302A11">
            <w:pPr>
              <w:pStyle w:val="TAL"/>
              <w:keepNext w:val="0"/>
              <w:rPr>
                <w:bCs/>
              </w:rPr>
            </w:pPr>
            <w:r w:rsidRPr="00EC61C3">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385C854B"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0725C19" w14:textId="77777777" w:rsidR="00B11879" w:rsidRPr="00EC61C3" w:rsidRDefault="00B11879" w:rsidP="00302A11">
            <w:pPr>
              <w:pStyle w:val="TAC"/>
              <w:keepNext w:val="0"/>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4E43FA5B" w14:textId="77777777" w:rsidR="00B11879" w:rsidRPr="00EC61C3" w:rsidRDefault="00B11879" w:rsidP="00302A11">
            <w:pPr>
              <w:pStyle w:val="TAC"/>
              <w:keepNext w:val="0"/>
              <w:rPr>
                <w:bCs/>
              </w:rPr>
            </w:pPr>
            <w:r w:rsidRPr="00EC61C3">
              <w:rPr>
                <w:bCs/>
              </w:rPr>
              <w:t>DLBWP.1.1</w:t>
            </w:r>
          </w:p>
        </w:tc>
        <w:tc>
          <w:tcPr>
            <w:tcW w:w="2112" w:type="dxa"/>
            <w:gridSpan w:val="2"/>
            <w:tcBorders>
              <w:top w:val="single" w:sz="4" w:space="0" w:color="auto"/>
              <w:left w:val="single" w:sz="4" w:space="0" w:color="auto"/>
              <w:bottom w:val="single" w:sz="4" w:space="0" w:color="auto"/>
              <w:right w:val="single" w:sz="4" w:space="0" w:color="auto"/>
            </w:tcBorders>
            <w:hideMark/>
          </w:tcPr>
          <w:p w14:paraId="20E855A5" w14:textId="77777777" w:rsidR="00B11879" w:rsidRPr="00EC61C3" w:rsidRDefault="00B11879" w:rsidP="00302A11">
            <w:pPr>
              <w:pStyle w:val="TAC"/>
              <w:keepNext w:val="0"/>
              <w:rPr>
                <w:bCs/>
              </w:rPr>
            </w:pPr>
            <w:r w:rsidRPr="00EC61C3">
              <w:rPr>
                <w:bCs/>
              </w:rPr>
              <w:t>NA</w:t>
            </w:r>
          </w:p>
        </w:tc>
      </w:tr>
      <w:tr w:rsidR="00B11879" w:rsidRPr="00EC61C3" w14:paraId="5820D53E" w14:textId="77777777" w:rsidTr="00302A11">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14:paraId="4ED5879E" w14:textId="77777777" w:rsidR="00B11879" w:rsidRPr="00EC61C3" w:rsidRDefault="00B11879" w:rsidP="00302A11">
            <w:pPr>
              <w:pStyle w:val="TAL"/>
              <w:keepNext w:val="0"/>
              <w:rPr>
                <w:bCs/>
              </w:rPr>
            </w:pPr>
            <w:r w:rsidRPr="00EC61C3">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70C0A857"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A06F9AF" w14:textId="77777777" w:rsidR="00B11879" w:rsidRPr="00EC61C3" w:rsidRDefault="00B11879" w:rsidP="00302A11">
            <w:pPr>
              <w:pStyle w:val="TAC"/>
              <w:keepNext w:val="0"/>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68A56D96" w14:textId="77777777" w:rsidR="00B11879" w:rsidRPr="00EC61C3" w:rsidRDefault="00B11879" w:rsidP="00302A11">
            <w:pPr>
              <w:pStyle w:val="TAC"/>
              <w:keepNext w:val="0"/>
              <w:rPr>
                <w:bCs/>
              </w:rPr>
            </w:pPr>
            <w:r w:rsidRPr="00EC61C3">
              <w:rPr>
                <w:bCs/>
              </w:rPr>
              <w:t>ULBWP.1.1</w:t>
            </w:r>
          </w:p>
        </w:tc>
        <w:tc>
          <w:tcPr>
            <w:tcW w:w="2112" w:type="dxa"/>
            <w:gridSpan w:val="2"/>
            <w:tcBorders>
              <w:top w:val="single" w:sz="4" w:space="0" w:color="auto"/>
              <w:left w:val="single" w:sz="4" w:space="0" w:color="auto"/>
              <w:bottom w:val="single" w:sz="4" w:space="0" w:color="auto"/>
              <w:right w:val="single" w:sz="4" w:space="0" w:color="auto"/>
            </w:tcBorders>
            <w:hideMark/>
          </w:tcPr>
          <w:p w14:paraId="2D6A0A7B" w14:textId="77777777" w:rsidR="00B11879" w:rsidRPr="00EC61C3" w:rsidRDefault="00B11879" w:rsidP="00302A11">
            <w:pPr>
              <w:pStyle w:val="TAC"/>
              <w:keepNext w:val="0"/>
              <w:rPr>
                <w:bCs/>
              </w:rPr>
            </w:pPr>
            <w:r w:rsidRPr="00EC61C3">
              <w:rPr>
                <w:bCs/>
              </w:rPr>
              <w:t>NA</w:t>
            </w:r>
          </w:p>
        </w:tc>
      </w:tr>
      <w:tr w:rsidR="00B11879" w:rsidRPr="00EC61C3" w14:paraId="1D7BF3AC" w14:textId="77777777" w:rsidTr="00302A11">
        <w:trPr>
          <w:cantSplit/>
          <w:trHeight w:val="36"/>
        </w:trPr>
        <w:tc>
          <w:tcPr>
            <w:tcW w:w="2626" w:type="dxa"/>
            <w:vMerge w:val="restart"/>
            <w:tcBorders>
              <w:top w:val="single" w:sz="4" w:space="0" w:color="auto"/>
              <w:left w:val="single" w:sz="4" w:space="0" w:color="auto"/>
              <w:bottom w:val="single" w:sz="4" w:space="0" w:color="auto"/>
              <w:right w:val="single" w:sz="4" w:space="0" w:color="auto"/>
            </w:tcBorders>
            <w:hideMark/>
          </w:tcPr>
          <w:p w14:paraId="7EA18D14" w14:textId="77777777" w:rsidR="00B11879" w:rsidRPr="00EC61C3" w:rsidRDefault="00B11879" w:rsidP="00302A11">
            <w:pPr>
              <w:pStyle w:val="TAL"/>
              <w:keepNext w:val="0"/>
              <w:spacing w:line="252" w:lineRule="auto"/>
              <w:rPr>
                <w:bCs/>
              </w:rPr>
            </w:pPr>
            <w:r w:rsidRPr="00EC61C3">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16AE2524" w14:textId="77777777" w:rsidR="00B11879" w:rsidRPr="00EC61C3" w:rsidRDefault="00B11879" w:rsidP="00302A11">
            <w:pPr>
              <w:pStyle w:val="TAC"/>
              <w:keepNext w:val="0"/>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1D386B5" w14:textId="77777777" w:rsidR="00B11879" w:rsidRPr="00EC61C3" w:rsidRDefault="00B11879" w:rsidP="00302A11">
            <w:pPr>
              <w:pStyle w:val="TAC"/>
              <w:keepNext w:val="0"/>
              <w:spacing w:line="252" w:lineRule="auto"/>
            </w:pPr>
            <w:r w:rsidRPr="00EC61C3">
              <w:rPr>
                <w:lang w:eastAsia="zh-CN"/>
              </w:rPr>
              <w:t>Config</w:t>
            </w:r>
            <w:r w:rsidRPr="00EC61C3">
              <w:rPr>
                <w:szCs w:val="18"/>
                <w:lang w:eastAsia="zh-CN"/>
              </w:rPr>
              <w:t xml:space="preserve"> 1,4</w:t>
            </w:r>
          </w:p>
        </w:tc>
        <w:tc>
          <w:tcPr>
            <w:tcW w:w="2055" w:type="dxa"/>
            <w:gridSpan w:val="2"/>
            <w:tcBorders>
              <w:top w:val="single" w:sz="4" w:space="0" w:color="auto"/>
              <w:left w:val="single" w:sz="4" w:space="0" w:color="auto"/>
              <w:bottom w:val="single" w:sz="4" w:space="0" w:color="auto"/>
              <w:right w:val="single" w:sz="4" w:space="0" w:color="auto"/>
            </w:tcBorders>
            <w:hideMark/>
          </w:tcPr>
          <w:p w14:paraId="1AE3A32D" w14:textId="77777777" w:rsidR="00B11879" w:rsidRPr="00EC61C3" w:rsidRDefault="00B11879" w:rsidP="00302A11">
            <w:pPr>
              <w:pStyle w:val="TAC"/>
              <w:keepNext w:val="0"/>
              <w:spacing w:line="252" w:lineRule="auto"/>
              <w:rPr>
                <w:bCs/>
              </w:rPr>
            </w:pPr>
            <w:r w:rsidRPr="00EC61C3">
              <w:rPr>
                <w:bCs/>
                <w:lang w:eastAsia="zh-CN"/>
              </w:rPr>
              <w:t>TRS.1.1 FDD</w:t>
            </w:r>
          </w:p>
        </w:tc>
        <w:tc>
          <w:tcPr>
            <w:tcW w:w="2112" w:type="dxa"/>
            <w:gridSpan w:val="2"/>
            <w:tcBorders>
              <w:top w:val="single" w:sz="4" w:space="0" w:color="auto"/>
              <w:left w:val="single" w:sz="4" w:space="0" w:color="auto"/>
              <w:bottom w:val="single" w:sz="4" w:space="0" w:color="auto"/>
              <w:right w:val="single" w:sz="4" w:space="0" w:color="auto"/>
            </w:tcBorders>
            <w:hideMark/>
          </w:tcPr>
          <w:p w14:paraId="29F7AB86" w14:textId="77777777" w:rsidR="00B11879" w:rsidRPr="00EC61C3" w:rsidRDefault="00B11879" w:rsidP="00302A11">
            <w:pPr>
              <w:pStyle w:val="TAC"/>
              <w:keepNext w:val="0"/>
              <w:spacing w:line="252" w:lineRule="auto"/>
              <w:rPr>
                <w:bCs/>
              </w:rPr>
            </w:pPr>
            <w:r w:rsidRPr="00EC61C3">
              <w:rPr>
                <w:bCs/>
                <w:lang w:eastAsia="zh-CN"/>
              </w:rPr>
              <w:t>NA</w:t>
            </w:r>
          </w:p>
        </w:tc>
      </w:tr>
      <w:tr w:rsidR="00B11879" w:rsidRPr="00EC61C3" w14:paraId="7B0E74F1" w14:textId="77777777" w:rsidTr="00302A11">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73FC59B" w14:textId="77777777" w:rsidR="00B11879" w:rsidRPr="00EC61C3" w:rsidRDefault="00B11879" w:rsidP="00302A1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48CA706" w14:textId="77777777" w:rsidR="00B11879" w:rsidRPr="00EC61C3" w:rsidRDefault="00B11879"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2F0513E" w14:textId="77777777" w:rsidR="00B11879" w:rsidRPr="00EC61C3" w:rsidRDefault="00B11879" w:rsidP="00302A11">
            <w:pPr>
              <w:pStyle w:val="TAC"/>
              <w:keepNext w:val="0"/>
              <w:spacing w:line="252" w:lineRule="auto"/>
            </w:pPr>
            <w:r w:rsidRPr="00EC61C3">
              <w:rPr>
                <w:lang w:eastAsia="zh-CN"/>
              </w:rPr>
              <w:t>Config</w:t>
            </w:r>
            <w:r w:rsidRPr="00EC61C3">
              <w:rPr>
                <w:szCs w:val="18"/>
                <w:lang w:eastAsia="zh-CN"/>
              </w:rPr>
              <w:t xml:space="preserve"> 2,5</w:t>
            </w:r>
          </w:p>
        </w:tc>
        <w:tc>
          <w:tcPr>
            <w:tcW w:w="2055" w:type="dxa"/>
            <w:gridSpan w:val="2"/>
            <w:tcBorders>
              <w:top w:val="single" w:sz="4" w:space="0" w:color="auto"/>
              <w:left w:val="single" w:sz="4" w:space="0" w:color="auto"/>
              <w:bottom w:val="single" w:sz="4" w:space="0" w:color="auto"/>
              <w:right w:val="single" w:sz="4" w:space="0" w:color="auto"/>
            </w:tcBorders>
            <w:hideMark/>
          </w:tcPr>
          <w:p w14:paraId="18699CFB" w14:textId="77777777" w:rsidR="00B11879" w:rsidRPr="00EC61C3" w:rsidRDefault="00B11879" w:rsidP="00302A11">
            <w:pPr>
              <w:pStyle w:val="TAC"/>
              <w:keepNext w:val="0"/>
              <w:spacing w:line="252" w:lineRule="auto"/>
              <w:rPr>
                <w:bCs/>
              </w:rPr>
            </w:pPr>
            <w:r w:rsidRPr="00EC61C3">
              <w:rPr>
                <w:bCs/>
                <w:lang w:eastAsia="zh-CN"/>
              </w:rPr>
              <w:t>TRS.1.1 TDD</w:t>
            </w:r>
          </w:p>
        </w:tc>
        <w:tc>
          <w:tcPr>
            <w:tcW w:w="2112" w:type="dxa"/>
            <w:gridSpan w:val="2"/>
            <w:tcBorders>
              <w:top w:val="single" w:sz="4" w:space="0" w:color="auto"/>
              <w:left w:val="single" w:sz="4" w:space="0" w:color="auto"/>
              <w:bottom w:val="single" w:sz="4" w:space="0" w:color="auto"/>
              <w:right w:val="single" w:sz="4" w:space="0" w:color="auto"/>
            </w:tcBorders>
            <w:hideMark/>
          </w:tcPr>
          <w:p w14:paraId="26B7FA6A" w14:textId="77777777" w:rsidR="00B11879" w:rsidRPr="00EC61C3" w:rsidRDefault="00B11879" w:rsidP="00302A11">
            <w:pPr>
              <w:pStyle w:val="TAC"/>
              <w:keepNext w:val="0"/>
              <w:spacing w:line="252" w:lineRule="auto"/>
              <w:rPr>
                <w:bCs/>
              </w:rPr>
            </w:pPr>
            <w:r w:rsidRPr="00EC61C3">
              <w:rPr>
                <w:bCs/>
                <w:lang w:eastAsia="zh-CN"/>
              </w:rPr>
              <w:t>NA</w:t>
            </w:r>
          </w:p>
        </w:tc>
      </w:tr>
      <w:tr w:rsidR="00B11879" w:rsidRPr="00EC61C3" w14:paraId="7196F225" w14:textId="77777777" w:rsidTr="00302A11">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74A949D8" w14:textId="77777777" w:rsidR="00B11879" w:rsidRPr="00EC61C3" w:rsidRDefault="00B11879" w:rsidP="00302A1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D82CCE5" w14:textId="77777777" w:rsidR="00B11879" w:rsidRPr="00EC61C3" w:rsidRDefault="00B11879"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DFB368C" w14:textId="77777777" w:rsidR="00B11879" w:rsidRPr="00EC61C3" w:rsidRDefault="00B11879" w:rsidP="00302A11">
            <w:pPr>
              <w:pStyle w:val="TAC"/>
              <w:keepNext w:val="0"/>
              <w:spacing w:line="252" w:lineRule="auto"/>
            </w:pPr>
            <w:r w:rsidRPr="00EC61C3">
              <w:rPr>
                <w:lang w:eastAsia="zh-CN"/>
              </w:rPr>
              <w:t>Config</w:t>
            </w:r>
            <w:r w:rsidRPr="00EC61C3">
              <w:rPr>
                <w:szCs w:val="18"/>
                <w:lang w:eastAsia="zh-CN"/>
              </w:rPr>
              <w:t xml:space="preserve"> 3,6</w:t>
            </w:r>
          </w:p>
        </w:tc>
        <w:tc>
          <w:tcPr>
            <w:tcW w:w="2055" w:type="dxa"/>
            <w:gridSpan w:val="2"/>
            <w:tcBorders>
              <w:top w:val="single" w:sz="4" w:space="0" w:color="auto"/>
              <w:left w:val="single" w:sz="4" w:space="0" w:color="auto"/>
              <w:bottom w:val="single" w:sz="4" w:space="0" w:color="auto"/>
              <w:right w:val="single" w:sz="4" w:space="0" w:color="auto"/>
            </w:tcBorders>
            <w:hideMark/>
          </w:tcPr>
          <w:p w14:paraId="69686C07" w14:textId="77777777" w:rsidR="00B11879" w:rsidRPr="00EC61C3" w:rsidRDefault="00B11879" w:rsidP="00302A11">
            <w:pPr>
              <w:pStyle w:val="TAC"/>
              <w:keepNext w:val="0"/>
              <w:spacing w:line="252" w:lineRule="auto"/>
              <w:rPr>
                <w:bCs/>
              </w:rPr>
            </w:pPr>
            <w:r w:rsidRPr="00EC61C3">
              <w:rPr>
                <w:bCs/>
                <w:lang w:eastAsia="zh-CN"/>
              </w:rPr>
              <w:t>TRS.1.2 TDD</w:t>
            </w:r>
          </w:p>
        </w:tc>
        <w:tc>
          <w:tcPr>
            <w:tcW w:w="2112" w:type="dxa"/>
            <w:gridSpan w:val="2"/>
            <w:tcBorders>
              <w:top w:val="single" w:sz="4" w:space="0" w:color="auto"/>
              <w:left w:val="single" w:sz="4" w:space="0" w:color="auto"/>
              <w:bottom w:val="single" w:sz="4" w:space="0" w:color="auto"/>
              <w:right w:val="single" w:sz="4" w:space="0" w:color="auto"/>
            </w:tcBorders>
            <w:hideMark/>
          </w:tcPr>
          <w:p w14:paraId="66053A35" w14:textId="77777777" w:rsidR="00B11879" w:rsidRPr="00EC61C3" w:rsidRDefault="00B11879" w:rsidP="00302A11">
            <w:pPr>
              <w:pStyle w:val="TAC"/>
              <w:keepNext w:val="0"/>
              <w:spacing w:line="252" w:lineRule="auto"/>
              <w:rPr>
                <w:bCs/>
              </w:rPr>
            </w:pPr>
            <w:r w:rsidRPr="00EC61C3">
              <w:rPr>
                <w:bCs/>
                <w:lang w:eastAsia="zh-CN"/>
              </w:rPr>
              <w:t>NA</w:t>
            </w:r>
          </w:p>
        </w:tc>
      </w:tr>
      <w:tr w:rsidR="00B11879" w:rsidRPr="00EC61C3" w14:paraId="7511E25C" w14:textId="77777777" w:rsidTr="00302A1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46D46F0D" w14:textId="77777777" w:rsidR="00B11879" w:rsidRPr="00EC61C3" w:rsidRDefault="00B11879" w:rsidP="00302A11">
            <w:pPr>
              <w:pStyle w:val="TAL"/>
              <w:keepNext w:val="0"/>
            </w:pPr>
            <w:r w:rsidRPr="00EC61C3">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5EB51811"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646935EA" w14:textId="77777777" w:rsidR="00B11879" w:rsidRPr="00EC61C3" w:rsidRDefault="00B11879" w:rsidP="00302A11">
            <w:pPr>
              <w:pStyle w:val="TAC"/>
              <w:keepNext w:val="0"/>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tcPr>
          <w:p w14:paraId="334647DF" w14:textId="77777777" w:rsidR="00B11879" w:rsidRPr="00EC61C3" w:rsidRDefault="00B11879" w:rsidP="00302A11">
            <w:pPr>
              <w:pStyle w:val="TAC"/>
              <w:keepNext w:val="0"/>
              <w:rPr>
                <w:rFonts w:cs="v4.2.0"/>
              </w:rPr>
            </w:pPr>
            <w:r w:rsidRPr="00EC61C3">
              <w:t xml:space="preserve">OP.1 </w:t>
            </w:r>
          </w:p>
        </w:tc>
        <w:tc>
          <w:tcPr>
            <w:tcW w:w="2112" w:type="dxa"/>
            <w:gridSpan w:val="2"/>
            <w:tcBorders>
              <w:top w:val="single" w:sz="4" w:space="0" w:color="auto"/>
              <w:left w:val="single" w:sz="4" w:space="0" w:color="auto"/>
              <w:bottom w:val="single" w:sz="4" w:space="0" w:color="auto"/>
              <w:right w:val="single" w:sz="4" w:space="0" w:color="auto"/>
            </w:tcBorders>
          </w:tcPr>
          <w:p w14:paraId="2A400523" w14:textId="77777777" w:rsidR="00B11879" w:rsidRPr="00EC61C3" w:rsidRDefault="00B11879" w:rsidP="00302A11">
            <w:pPr>
              <w:pStyle w:val="TAC"/>
              <w:keepNext w:val="0"/>
              <w:rPr>
                <w:rFonts w:cs="v4.2.0"/>
              </w:rPr>
            </w:pPr>
            <w:r w:rsidRPr="00EC61C3">
              <w:t>OP.1</w:t>
            </w:r>
          </w:p>
        </w:tc>
      </w:tr>
      <w:tr w:rsidR="00B11879" w:rsidRPr="00EC61C3" w14:paraId="0C95D707" w14:textId="77777777" w:rsidTr="00302A11">
        <w:trPr>
          <w:cantSplit/>
          <w:trHeight w:val="259"/>
        </w:trPr>
        <w:tc>
          <w:tcPr>
            <w:tcW w:w="2626" w:type="dxa"/>
            <w:vMerge w:val="restart"/>
            <w:tcBorders>
              <w:top w:val="single" w:sz="4" w:space="0" w:color="auto"/>
              <w:left w:val="single" w:sz="4" w:space="0" w:color="auto"/>
              <w:right w:val="single" w:sz="4" w:space="0" w:color="auto"/>
            </w:tcBorders>
          </w:tcPr>
          <w:p w14:paraId="4A25CAAC" w14:textId="77777777" w:rsidR="00B11879" w:rsidRPr="00EC61C3" w:rsidRDefault="00B11879" w:rsidP="00302A11">
            <w:pPr>
              <w:pStyle w:val="TAL"/>
              <w:keepNext w:val="0"/>
            </w:pPr>
            <w:r w:rsidRPr="00EC61C3">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26DD0E04"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096F67A7" w14:textId="77777777" w:rsidR="00B11879" w:rsidRPr="00EC61C3" w:rsidRDefault="00B11879" w:rsidP="00302A11">
            <w:pPr>
              <w:pStyle w:val="TAC"/>
              <w:keepNext w:val="0"/>
            </w:pPr>
            <w:r w:rsidRPr="00EC61C3">
              <w:t>Config</w:t>
            </w:r>
            <w:r w:rsidRPr="00EC61C3">
              <w:rPr>
                <w:szCs w:val="18"/>
              </w:rPr>
              <w:t xml:space="preserve"> 1,4</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11E82DFD" w14:textId="77777777" w:rsidR="00B11879" w:rsidRPr="00EC61C3" w:rsidRDefault="00B11879" w:rsidP="00302A11">
            <w:pPr>
              <w:pStyle w:val="TAC"/>
              <w:keepNext w:val="0"/>
            </w:pPr>
            <w:r w:rsidRPr="00EC61C3">
              <w:t xml:space="preserve">SR.1.1 FDD </w:t>
            </w:r>
          </w:p>
        </w:tc>
        <w:tc>
          <w:tcPr>
            <w:tcW w:w="2112" w:type="dxa"/>
            <w:gridSpan w:val="2"/>
            <w:vMerge w:val="restart"/>
            <w:tcBorders>
              <w:top w:val="single" w:sz="4" w:space="0" w:color="auto"/>
              <w:left w:val="single" w:sz="4" w:space="0" w:color="auto"/>
              <w:right w:val="single" w:sz="4" w:space="0" w:color="auto"/>
            </w:tcBorders>
          </w:tcPr>
          <w:p w14:paraId="1338FEDB" w14:textId="77777777" w:rsidR="00B11879" w:rsidRPr="00EC61C3" w:rsidRDefault="00B11879" w:rsidP="00302A11">
            <w:pPr>
              <w:pStyle w:val="TAC"/>
              <w:keepNext w:val="0"/>
            </w:pPr>
          </w:p>
        </w:tc>
      </w:tr>
      <w:tr w:rsidR="00B11879" w:rsidRPr="00EC61C3" w14:paraId="335C950B" w14:textId="77777777" w:rsidTr="00302A11">
        <w:trPr>
          <w:cantSplit/>
          <w:trHeight w:val="259"/>
        </w:trPr>
        <w:tc>
          <w:tcPr>
            <w:tcW w:w="2626" w:type="dxa"/>
            <w:vMerge/>
            <w:tcBorders>
              <w:left w:val="single" w:sz="4" w:space="0" w:color="auto"/>
              <w:right w:val="single" w:sz="4" w:space="0" w:color="auto"/>
            </w:tcBorders>
            <w:vAlign w:val="center"/>
          </w:tcPr>
          <w:p w14:paraId="6B66D53F" w14:textId="77777777" w:rsidR="00B11879" w:rsidRPr="00EC61C3" w:rsidRDefault="00B11879" w:rsidP="00302A11">
            <w:pPr>
              <w:pStyle w:val="TAL"/>
              <w:keepNext w:val="0"/>
            </w:pPr>
          </w:p>
        </w:tc>
        <w:tc>
          <w:tcPr>
            <w:tcW w:w="877" w:type="dxa"/>
            <w:tcBorders>
              <w:top w:val="single" w:sz="4" w:space="0" w:color="auto"/>
              <w:left w:val="single" w:sz="4" w:space="0" w:color="auto"/>
              <w:bottom w:val="single" w:sz="4" w:space="0" w:color="auto"/>
              <w:right w:val="single" w:sz="4" w:space="0" w:color="auto"/>
            </w:tcBorders>
          </w:tcPr>
          <w:p w14:paraId="630FCA72"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6FD65B4A" w14:textId="77777777" w:rsidR="00B11879" w:rsidRPr="00EC61C3" w:rsidRDefault="00B11879" w:rsidP="00302A11">
            <w:pPr>
              <w:pStyle w:val="TAC"/>
              <w:keepNext w:val="0"/>
            </w:pPr>
            <w:r w:rsidRPr="00EC61C3">
              <w:t>Config</w:t>
            </w:r>
            <w:r w:rsidRPr="00EC61C3">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0D792AF5" w14:textId="77777777" w:rsidR="00B11879" w:rsidRPr="00EC61C3" w:rsidRDefault="00B11879" w:rsidP="00302A11">
            <w:pPr>
              <w:pStyle w:val="TAC"/>
              <w:keepNext w:val="0"/>
            </w:pPr>
            <w:r w:rsidRPr="00EC61C3">
              <w:t>SR.1.1 TDD</w:t>
            </w:r>
          </w:p>
        </w:tc>
        <w:tc>
          <w:tcPr>
            <w:tcW w:w="2112" w:type="dxa"/>
            <w:gridSpan w:val="2"/>
            <w:vMerge/>
            <w:tcBorders>
              <w:left w:val="single" w:sz="4" w:space="0" w:color="auto"/>
              <w:right w:val="single" w:sz="4" w:space="0" w:color="auto"/>
            </w:tcBorders>
          </w:tcPr>
          <w:p w14:paraId="7C71C341" w14:textId="77777777" w:rsidR="00B11879" w:rsidRPr="00EC61C3" w:rsidRDefault="00B11879" w:rsidP="00302A11">
            <w:pPr>
              <w:pStyle w:val="TAC"/>
              <w:keepNext w:val="0"/>
            </w:pPr>
          </w:p>
        </w:tc>
      </w:tr>
      <w:tr w:rsidR="00B11879" w:rsidRPr="00EC61C3" w14:paraId="05D8235F" w14:textId="77777777" w:rsidTr="00302A11">
        <w:trPr>
          <w:cantSplit/>
          <w:trHeight w:val="259"/>
        </w:trPr>
        <w:tc>
          <w:tcPr>
            <w:tcW w:w="2626" w:type="dxa"/>
            <w:vMerge/>
            <w:tcBorders>
              <w:left w:val="single" w:sz="4" w:space="0" w:color="auto"/>
              <w:bottom w:val="single" w:sz="4" w:space="0" w:color="auto"/>
              <w:right w:val="single" w:sz="4" w:space="0" w:color="auto"/>
            </w:tcBorders>
            <w:vAlign w:val="center"/>
          </w:tcPr>
          <w:p w14:paraId="01CE875D" w14:textId="77777777" w:rsidR="00B11879" w:rsidRPr="00EC61C3" w:rsidRDefault="00B11879" w:rsidP="00302A11">
            <w:pPr>
              <w:pStyle w:val="TAL"/>
              <w:keepNext w:val="0"/>
            </w:pPr>
          </w:p>
        </w:tc>
        <w:tc>
          <w:tcPr>
            <w:tcW w:w="877" w:type="dxa"/>
            <w:tcBorders>
              <w:top w:val="single" w:sz="4" w:space="0" w:color="auto"/>
              <w:left w:val="single" w:sz="4" w:space="0" w:color="auto"/>
              <w:bottom w:val="single" w:sz="4" w:space="0" w:color="auto"/>
              <w:right w:val="single" w:sz="4" w:space="0" w:color="auto"/>
            </w:tcBorders>
          </w:tcPr>
          <w:p w14:paraId="6B2BAF62"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05F43014" w14:textId="77777777" w:rsidR="00B11879" w:rsidRPr="00EC61C3" w:rsidRDefault="00B11879" w:rsidP="00302A11">
            <w:pPr>
              <w:pStyle w:val="TAC"/>
              <w:keepNext w:val="0"/>
            </w:pPr>
            <w:r w:rsidRPr="00EC61C3">
              <w:t>Config</w:t>
            </w:r>
            <w:r w:rsidRPr="00EC61C3">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03E521D9" w14:textId="77777777" w:rsidR="00B11879" w:rsidRPr="00EC61C3" w:rsidRDefault="00B11879" w:rsidP="00302A11">
            <w:pPr>
              <w:pStyle w:val="TAC"/>
              <w:keepNext w:val="0"/>
            </w:pPr>
            <w:r w:rsidRPr="00EC61C3">
              <w:t>SR2.1 TDD</w:t>
            </w:r>
          </w:p>
        </w:tc>
        <w:tc>
          <w:tcPr>
            <w:tcW w:w="2112" w:type="dxa"/>
            <w:gridSpan w:val="2"/>
            <w:vMerge/>
            <w:tcBorders>
              <w:left w:val="single" w:sz="4" w:space="0" w:color="auto"/>
              <w:bottom w:val="single" w:sz="4" w:space="0" w:color="auto"/>
              <w:right w:val="single" w:sz="4" w:space="0" w:color="auto"/>
            </w:tcBorders>
          </w:tcPr>
          <w:p w14:paraId="08502640" w14:textId="77777777" w:rsidR="00B11879" w:rsidRPr="00EC61C3" w:rsidRDefault="00B11879" w:rsidP="00302A11">
            <w:pPr>
              <w:pStyle w:val="TAC"/>
              <w:keepNext w:val="0"/>
            </w:pPr>
          </w:p>
        </w:tc>
      </w:tr>
      <w:tr w:rsidR="00B11879" w:rsidRPr="00EC61C3" w14:paraId="28292858" w14:textId="77777777" w:rsidTr="00302A11">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tcPr>
          <w:p w14:paraId="4FD196E1" w14:textId="77777777" w:rsidR="00B11879" w:rsidRPr="00EC61C3" w:rsidRDefault="00B11879" w:rsidP="00302A11">
            <w:pPr>
              <w:pStyle w:val="TAL"/>
              <w:keepNext w:val="0"/>
            </w:pPr>
            <w:r>
              <w:rPr>
                <w:rFonts w:cs="v5.0.0"/>
              </w:rPr>
              <w:t xml:space="preserve">RMSI </w:t>
            </w:r>
            <w:r w:rsidRPr="002901E0">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36960563"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34598407" w14:textId="77777777" w:rsidR="00B11879" w:rsidRPr="00EC61C3" w:rsidRDefault="00B11879" w:rsidP="00302A11">
            <w:pPr>
              <w:pStyle w:val="TAC"/>
              <w:keepNext w:val="0"/>
            </w:pPr>
            <w:r w:rsidRPr="00EC61C3">
              <w:t>Config</w:t>
            </w:r>
            <w:r w:rsidRPr="00EC61C3">
              <w:rPr>
                <w:szCs w:val="18"/>
              </w:rPr>
              <w:t xml:space="preserve"> 1,4</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692ACAF2" w14:textId="77777777" w:rsidR="00B11879" w:rsidRPr="00EC61C3" w:rsidRDefault="00B11879" w:rsidP="00302A11">
            <w:pPr>
              <w:pStyle w:val="TAC"/>
              <w:keepNext w:val="0"/>
            </w:pPr>
            <w:r w:rsidRPr="00EC61C3">
              <w:t xml:space="preserve">CR.1.1 FDD  </w:t>
            </w:r>
          </w:p>
        </w:tc>
        <w:tc>
          <w:tcPr>
            <w:tcW w:w="2112" w:type="dxa"/>
            <w:gridSpan w:val="2"/>
            <w:vMerge w:val="restart"/>
            <w:tcBorders>
              <w:top w:val="single" w:sz="4" w:space="0" w:color="auto"/>
              <w:left w:val="single" w:sz="4" w:space="0" w:color="auto"/>
              <w:bottom w:val="single" w:sz="4" w:space="0" w:color="auto"/>
              <w:right w:val="single" w:sz="4" w:space="0" w:color="auto"/>
            </w:tcBorders>
            <w:hideMark/>
          </w:tcPr>
          <w:p w14:paraId="29B88DEB" w14:textId="77777777" w:rsidR="00B11879" w:rsidRPr="00EC61C3" w:rsidRDefault="00B11879" w:rsidP="00302A11">
            <w:pPr>
              <w:pStyle w:val="TAC"/>
              <w:keepNext w:val="0"/>
            </w:pPr>
            <w:r w:rsidRPr="00EC61C3">
              <w:t>-</w:t>
            </w:r>
          </w:p>
        </w:tc>
      </w:tr>
      <w:tr w:rsidR="00B11879" w:rsidRPr="00EC61C3" w14:paraId="6991E1B4" w14:textId="77777777" w:rsidTr="00302A11">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tcPr>
          <w:p w14:paraId="4DFD85BE" w14:textId="77777777" w:rsidR="00B11879" w:rsidRPr="00EC61C3" w:rsidRDefault="00B11879"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1200B8B2"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40BA4301" w14:textId="77777777" w:rsidR="00B11879" w:rsidRPr="00EC61C3" w:rsidRDefault="00B11879" w:rsidP="00302A11">
            <w:pPr>
              <w:pStyle w:val="TAC"/>
              <w:keepNext w:val="0"/>
            </w:pPr>
            <w:r w:rsidRPr="00EC61C3">
              <w:t>Config</w:t>
            </w:r>
            <w:r w:rsidRPr="00EC61C3">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44A95BFF" w14:textId="77777777" w:rsidR="00B11879" w:rsidRPr="00EC61C3" w:rsidRDefault="00B11879" w:rsidP="00302A11">
            <w:pPr>
              <w:pStyle w:val="TAC"/>
              <w:keepNext w:val="0"/>
            </w:pPr>
            <w:r w:rsidRPr="00EC61C3">
              <w:t>CR.1.1 TDD</w:t>
            </w: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303B2F49" w14:textId="77777777" w:rsidR="00B11879" w:rsidRPr="00EC61C3" w:rsidRDefault="00B11879" w:rsidP="00302A11">
            <w:pPr>
              <w:spacing w:after="0"/>
              <w:rPr>
                <w:rFonts w:ascii="Arial" w:hAnsi="Arial"/>
                <w:sz w:val="18"/>
              </w:rPr>
            </w:pPr>
          </w:p>
        </w:tc>
      </w:tr>
      <w:tr w:rsidR="00B11879" w:rsidRPr="00EC61C3" w14:paraId="326BEF31" w14:textId="77777777" w:rsidTr="00302A11">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tcPr>
          <w:p w14:paraId="1C8C9C98" w14:textId="77777777" w:rsidR="00B11879" w:rsidRPr="00EC61C3" w:rsidRDefault="00B11879"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596043C4"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5D149A28" w14:textId="77777777" w:rsidR="00B11879" w:rsidRPr="00EC61C3" w:rsidRDefault="00B11879" w:rsidP="00302A11">
            <w:pPr>
              <w:pStyle w:val="TAC"/>
              <w:keepNext w:val="0"/>
            </w:pPr>
            <w:r w:rsidRPr="00EC61C3">
              <w:t>Config</w:t>
            </w:r>
            <w:r w:rsidRPr="00EC61C3">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7A6AD635" w14:textId="77777777" w:rsidR="00B11879" w:rsidRPr="00EC61C3" w:rsidRDefault="00B11879" w:rsidP="00302A11">
            <w:pPr>
              <w:pStyle w:val="TAC"/>
              <w:keepNext w:val="0"/>
            </w:pPr>
            <w:r w:rsidRPr="00EC61C3">
              <w:t>CR2.1 TDD</w:t>
            </w: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6FA89BBF" w14:textId="77777777" w:rsidR="00B11879" w:rsidRPr="00EC61C3" w:rsidRDefault="00B11879" w:rsidP="00302A11">
            <w:pPr>
              <w:spacing w:after="0"/>
              <w:rPr>
                <w:rFonts w:ascii="Arial" w:hAnsi="Arial"/>
                <w:sz w:val="18"/>
              </w:rPr>
            </w:pPr>
          </w:p>
        </w:tc>
      </w:tr>
      <w:tr w:rsidR="00B11879" w:rsidRPr="00EC61C3" w14:paraId="3A4FE98A" w14:textId="77777777" w:rsidTr="00302A11">
        <w:trPr>
          <w:cantSplit/>
          <w:trHeight w:val="186"/>
        </w:trPr>
        <w:tc>
          <w:tcPr>
            <w:tcW w:w="2626" w:type="dxa"/>
            <w:tcBorders>
              <w:top w:val="single" w:sz="4" w:space="0" w:color="auto"/>
              <w:left w:val="single" w:sz="4" w:space="0" w:color="auto"/>
              <w:bottom w:val="nil"/>
              <w:right w:val="single" w:sz="4" w:space="0" w:color="auto"/>
            </w:tcBorders>
          </w:tcPr>
          <w:p w14:paraId="71C3E791" w14:textId="77777777" w:rsidR="00B11879" w:rsidRPr="00EC61C3" w:rsidRDefault="00B11879" w:rsidP="00302A11">
            <w:pPr>
              <w:pStyle w:val="TAL"/>
              <w:rPr>
                <w:lang w:val="it-IT" w:eastAsia="zh-CN"/>
              </w:rPr>
            </w:pPr>
            <w:r w:rsidRPr="002901E0">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03978B6F" w14:textId="77777777" w:rsidR="00B11879" w:rsidRPr="00EC61C3" w:rsidRDefault="00B11879"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67CCC836" w14:textId="77777777" w:rsidR="00B11879" w:rsidRPr="00EC61C3" w:rsidRDefault="00B11879" w:rsidP="00302A11">
            <w:pPr>
              <w:pStyle w:val="TAC"/>
              <w:rPr>
                <w:rFonts w:cs="Arial"/>
              </w:rPr>
            </w:pPr>
            <w:r w:rsidRPr="00911E35">
              <w:rPr>
                <w:rFonts w:cs="v5.0.0"/>
              </w:rPr>
              <w:t>Config 1,4</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3629A3DF" w14:textId="77777777" w:rsidR="00B11879" w:rsidRPr="00EC61C3" w:rsidRDefault="00B11879" w:rsidP="00302A11">
            <w:pPr>
              <w:pStyle w:val="TAC"/>
              <w:rPr>
                <w:rFonts w:cs="Arial"/>
                <w:lang w:eastAsia="zh-CN"/>
              </w:rPr>
            </w:pPr>
            <w:r w:rsidRPr="00911E35">
              <w:rPr>
                <w:rFonts w:cs="v5.0.0"/>
              </w:rPr>
              <w:t>CCR.1.1 FDD</w:t>
            </w:r>
          </w:p>
        </w:tc>
        <w:tc>
          <w:tcPr>
            <w:tcW w:w="2112" w:type="dxa"/>
            <w:gridSpan w:val="2"/>
            <w:tcBorders>
              <w:top w:val="single" w:sz="4" w:space="0" w:color="auto"/>
              <w:left w:val="single" w:sz="4" w:space="0" w:color="auto"/>
              <w:bottom w:val="single" w:sz="4" w:space="0" w:color="auto"/>
              <w:right w:val="single" w:sz="4" w:space="0" w:color="auto"/>
            </w:tcBorders>
          </w:tcPr>
          <w:p w14:paraId="76807D32" w14:textId="77777777" w:rsidR="00B11879" w:rsidRPr="00EC61C3" w:rsidRDefault="00B11879" w:rsidP="00302A11">
            <w:pPr>
              <w:pStyle w:val="TAC"/>
              <w:rPr>
                <w:rFonts w:cs="Arial"/>
                <w:lang w:eastAsia="zh-CN"/>
              </w:rPr>
            </w:pPr>
          </w:p>
        </w:tc>
      </w:tr>
      <w:tr w:rsidR="00B11879" w:rsidRPr="00EC61C3" w14:paraId="56CCC4E7" w14:textId="77777777" w:rsidTr="00302A11">
        <w:trPr>
          <w:cantSplit/>
          <w:trHeight w:val="186"/>
        </w:trPr>
        <w:tc>
          <w:tcPr>
            <w:tcW w:w="2626" w:type="dxa"/>
            <w:tcBorders>
              <w:top w:val="nil"/>
              <w:left w:val="single" w:sz="4" w:space="0" w:color="auto"/>
              <w:bottom w:val="nil"/>
              <w:right w:val="single" w:sz="4" w:space="0" w:color="auto"/>
            </w:tcBorders>
          </w:tcPr>
          <w:p w14:paraId="26BF2F12" w14:textId="77777777" w:rsidR="00B11879" w:rsidRPr="00EC61C3" w:rsidRDefault="00B11879" w:rsidP="00302A11">
            <w:pPr>
              <w:pStyle w:val="TAL"/>
              <w:rPr>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0F7D9A83" w14:textId="77777777" w:rsidR="00B11879" w:rsidRPr="00EC61C3" w:rsidRDefault="00B11879"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609D4651" w14:textId="77777777" w:rsidR="00B11879" w:rsidRPr="00EC61C3" w:rsidRDefault="00B11879" w:rsidP="00302A11">
            <w:pPr>
              <w:pStyle w:val="TAC"/>
              <w:rPr>
                <w:rFonts w:cs="Arial"/>
              </w:rPr>
            </w:pPr>
            <w:r w:rsidRPr="002901E0">
              <w:t>Config</w:t>
            </w:r>
            <w:r w:rsidRPr="002901E0">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0C9F6A25" w14:textId="77777777" w:rsidR="00B11879" w:rsidRPr="00EC61C3" w:rsidRDefault="00B11879" w:rsidP="00302A11">
            <w:pPr>
              <w:pStyle w:val="TAC"/>
              <w:rPr>
                <w:rFonts w:cs="Arial"/>
                <w:lang w:eastAsia="zh-CN"/>
              </w:rPr>
            </w:pPr>
            <w:r w:rsidRPr="002901E0">
              <w:t>CCR.1.1 TDD</w:t>
            </w:r>
          </w:p>
        </w:tc>
        <w:tc>
          <w:tcPr>
            <w:tcW w:w="2112" w:type="dxa"/>
            <w:gridSpan w:val="2"/>
            <w:tcBorders>
              <w:top w:val="single" w:sz="4" w:space="0" w:color="auto"/>
              <w:left w:val="single" w:sz="4" w:space="0" w:color="auto"/>
              <w:bottom w:val="single" w:sz="4" w:space="0" w:color="auto"/>
              <w:right w:val="single" w:sz="4" w:space="0" w:color="auto"/>
            </w:tcBorders>
          </w:tcPr>
          <w:p w14:paraId="5AB7C350" w14:textId="77777777" w:rsidR="00B11879" w:rsidRPr="00EC61C3" w:rsidRDefault="00B11879" w:rsidP="00302A11">
            <w:pPr>
              <w:pStyle w:val="TAC"/>
              <w:rPr>
                <w:rFonts w:cs="Arial"/>
                <w:lang w:eastAsia="zh-CN"/>
              </w:rPr>
            </w:pPr>
          </w:p>
        </w:tc>
      </w:tr>
      <w:tr w:rsidR="00B11879" w:rsidRPr="00EC61C3" w14:paraId="7A012338" w14:textId="77777777" w:rsidTr="00302A11">
        <w:trPr>
          <w:cantSplit/>
          <w:trHeight w:val="186"/>
        </w:trPr>
        <w:tc>
          <w:tcPr>
            <w:tcW w:w="2626" w:type="dxa"/>
            <w:tcBorders>
              <w:top w:val="nil"/>
              <w:left w:val="single" w:sz="4" w:space="0" w:color="auto"/>
              <w:bottom w:val="single" w:sz="4" w:space="0" w:color="auto"/>
              <w:right w:val="single" w:sz="4" w:space="0" w:color="auto"/>
            </w:tcBorders>
          </w:tcPr>
          <w:p w14:paraId="08AAC0E4" w14:textId="77777777" w:rsidR="00B11879" w:rsidRPr="00EC61C3" w:rsidRDefault="00B11879" w:rsidP="00302A11">
            <w:pPr>
              <w:pStyle w:val="TAL"/>
              <w:rPr>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19B69EAE" w14:textId="77777777" w:rsidR="00B11879" w:rsidRPr="00EC61C3" w:rsidRDefault="00B11879"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0DF2475D" w14:textId="77777777" w:rsidR="00B11879" w:rsidRPr="00EC61C3" w:rsidRDefault="00B11879" w:rsidP="00302A11">
            <w:pPr>
              <w:pStyle w:val="TAC"/>
              <w:rPr>
                <w:rFonts w:cs="Arial"/>
              </w:rPr>
            </w:pPr>
            <w:r w:rsidRPr="002901E0">
              <w:t>Config</w:t>
            </w:r>
            <w:r w:rsidRPr="002901E0">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22A87F92" w14:textId="77777777" w:rsidR="00B11879" w:rsidRPr="00EC61C3" w:rsidRDefault="00B11879" w:rsidP="00302A11">
            <w:pPr>
              <w:pStyle w:val="TAC"/>
              <w:rPr>
                <w:rFonts w:cs="Arial"/>
                <w:lang w:eastAsia="zh-CN"/>
              </w:rPr>
            </w:pPr>
            <w:r w:rsidRPr="002901E0">
              <w:t>CCR.2.1 TDD</w:t>
            </w:r>
          </w:p>
        </w:tc>
        <w:tc>
          <w:tcPr>
            <w:tcW w:w="2112" w:type="dxa"/>
            <w:gridSpan w:val="2"/>
            <w:tcBorders>
              <w:top w:val="single" w:sz="4" w:space="0" w:color="auto"/>
              <w:left w:val="single" w:sz="4" w:space="0" w:color="auto"/>
              <w:bottom w:val="single" w:sz="4" w:space="0" w:color="auto"/>
              <w:right w:val="single" w:sz="4" w:space="0" w:color="auto"/>
            </w:tcBorders>
          </w:tcPr>
          <w:p w14:paraId="3532D423" w14:textId="77777777" w:rsidR="00B11879" w:rsidRPr="00EC61C3" w:rsidRDefault="00B11879" w:rsidP="00302A11">
            <w:pPr>
              <w:pStyle w:val="TAC"/>
              <w:rPr>
                <w:rFonts w:cs="Arial"/>
                <w:lang w:eastAsia="zh-CN"/>
              </w:rPr>
            </w:pPr>
          </w:p>
        </w:tc>
      </w:tr>
      <w:tr w:rsidR="00B11879" w:rsidRPr="00EC61C3" w14:paraId="4BC2B719" w14:textId="77777777" w:rsidTr="00302A11">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tcPr>
          <w:p w14:paraId="18B119C0" w14:textId="77777777" w:rsidR="00B11879" w:rsidRPr="00EC61C3" w:rsidRDefault="00B11879" w:rsidP="00302A11">
            <w:pPr>
              <w:pStyle w:val="TAL"/>
              <w:rPr>
                <w:rFonts w:cs="v5.0.0"/>
              </w:rPr>
            </w:pPr>
            <w:r w:rsidRPr="00EC61C3">
              <w:rPr>
                <w:lang w:val="it-IT" w:eastAsia="zh-CN"/>
              </w:rPr>
              <w:t>SSB parameters</w:t>
            </w:r>
          </w:p>
        </w:tc>
        <w:tc>
          <w:tcPr>
            <w:tcW w:w="877" w:type="dxa"/>
            <w:tcBorders>
              <w:top w:val="single" w:sz="4" w:space="0" w:color="auto"/>
              <w:left w:val="single" w:sz="4" w:space="0" w:color="auto"/>
              <w:bottom w:val="single" w:sz="4" w:space="0" w:color="auto"/>
              <w:right w:val="single" w:sz="4" w:space="0" w:color="auto"/>
            </w:tcBorders>
          </w:tcPr>
          <w:p w14:paraId="5D359EB5" w14:textId="77777777" w:rsidR="00B11879" w:rsidRPr="00EC61C3" w:rsidRDefault="00B11879" w:rsidP="00302A11">
            <w:pPr>
              <w:pStyle w:val="TAC"/>
            </w:pPr>
          </w:p>
        </w:tc>
        <w:tc>
          <w:tcPr>
            <w:tcW w:w="1281" w:type="dxa"/>
            <w:tcBorders>
              <w:top w:val="single" w:sz="4" w:space="0" w:color="auto"/>
              <w:left w:val="single" w:sz="4" w:space="0" w:color="auto"/>
              <w:bottom w:val="single" w:sz="4" w:space="0" w:color="auto"/>
              <w:right w:val="single" w:sz="4" w:space="0" w:color="auto"/>
            </w:tcBorders>
          </w:tcPr>
          <w:p w14:paraId="6D167C4A" w14:textId="77777777" w:rsidR="00B11879" w:rsidRPr="00EC61C3" w:rsidRDefault="00B11879" w:rsidP="00302A11">
            <w:pPr>
              <w:pStyle w:val="TAC"/>
            </w:pPr>
            <w:r w:rsidRPr="00EC61C3">
              <w:rPr>
                <w:rFonts w:cs="Arial"/>
              </w:rPr>
              <w:t>Config 1,4</w:t>
            </w:r>
          </w:p>
        </w:tc>
        <w:tc>
          <w:tcPr>
            <w:tcW w:w="2055" w:type="dxa"/>
            <w:gridSpan w:val="2"/>
            <w:tcBorders>
              <w:top w:val="single" w:sz="4" w:space="0" w:color="auto"/>
              <w:left w:val="single" w:sz="4" w:space="0" w:color="auto"/>
              <w:bottom w:val="single" w:sz="4" w:space="0" w:color="auto"/>
              <w:right w:val="single" w:sz="4" w:space="0" w:color="auto"/>
            </w:tcBorders>
          </w:tcPr>
          <w:p w14:paraId="12AB0A5D" w14:textId="77777777" w:rsidR="00B11879" w:rsidRPr="00EC61C3" w:rsidRDefault="00B11879" w:rsidP="00302A11">
            <w:pPr>
              <w:pStyle w:val="TAC"/>
            </w:pPr>
            <w:r w:rsidRPr="00EC61C3">
              <w:rPr>
                <w:rFonts w:cs="Arial"/>
                <w:lang w:eastAsia="zh-CN"/>
              </w:rPr>
              <w:t>SSB.1 FR1</w:t>
            </w:r>
          </w:p>
        </w:tc>
        <w:tc>
          <w:tcPr>
            <w:tcW w:w="2112" w:type="dxa"/>
            <w:gridSpan w:val="2"/>
            <w:tcBorders>
              <w:top w:val="single" w:sz="4" w:space="0" w:color="auto"/>
              <w:left w:val="single" w:sz="4" w:space="0" w:color="auto"/>
              <w:bottom w:val="single" w:sz="4" w:space="0" w:color="auto"/>
              <w:right w:val="single" w:sz="4" w:space="0" w:color="auto"/>
            </w:tcBorders>
            <w:hideMark/>
          </w:tcPr>
          <w:p w14:paraId="46B93F6B" w14:textId="77777777" w:rsidR="00B11879" w:rsidRPr="00EC61C3" w:rsidRDefault="00B11879" w:rsidP="00302A11">
            <w:pPr>
              <w:pStyle w:val="TAC"/>
              <w:rPr>
                <w:rFonts w:cs="v4.2.0"/>
                <w:lang w:eastAsia="zh-CN"/>
              </w:rPr>
            </w:pPr>
            <w:r w:rsidRPr="00EC61C3">
              <w:rPr>
                <w:rFonts w:cs="Arial"/>
                <w:lang w:eastAsia="zh-CN"/>
              </w:rPr>
              <w:t>SSB.5 FR1</w:t>
            </w:r>
          </w:p>
        </w:tc>
      </w:tr>
      <w:tr w:rsidR="00B11879" w:rsidRPr="00EC61C3" w14:paraId="513BD8F9" w14:textId="77777777" w:rsidTr="00302A11">
        <w:trPr>
          <w:cantSplit/>
          <w:trHeight w:val="206"/>
        </w:trPr>
        <w:tc>
          <w:tcPr>
            <w:tcW w:w="2626" w:type="dxa"/>
            <w:vMerge/>
            <w:tcBorders>
              <w:top w:val="single" w:sz="4" w:space="0" w:color="auto"/>
              <w:left w:val="single" w:sz="4" w:space="0" w:color="auto"/>
              <w:bottom w:val="single" w:sz="4" w:space="0" w:color="auto"/>
              <w:right w:val="single" w:sz="4" w:space="0" w:color="auto"/>
            </w:tcBorders>
          </w:tcPr>
          <w:p w14:paraId="07F72203" w14:textId="77777777" w:rsidR="00B11879" w:rsidRPr="00EC61C3" w:rsidRDefault="00B11879" w:rsidP="00302A1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2EE07E18" w14:textId="77777777" w:rsidR="00B11879" w:rsidRPr="00EC61C3" w:rsidRDefault="00B11879" w:rsidP="00302A11">
            <w:pPr>
              <w:pStyle w:val="TAC"/>
            </w:pPr>
          </w:p>
        </w:tc>
        <w:tc>
          <w:tcPr>
            <w:tcW w:w="1281" w:type="dxa"/>
            <w:tcBorders>
              <w:top w:val="single" w:sz="4" w:space="0" w:color="auto"/>
              <w:left w:val="single" w:sz="4" w:space="0" w:color="auto"/>
              <w:bottom w:val="single" w:sz="4" w:space="0" w:color="auto"/>
              <w:right w:val="single" w:sz="4" w:space="0" w:color="auto"/>
            </w:tcBorders>
          </w:tcPr>
          <w:p w14:paraId="7552309D" w14:textId="77777777" w:rsidR="00B11879" w:rsidRPr="00EC61C3" w:rsidRDefault="00B11879" w:rsidP="00302A11">
            <w:pPr>
              <w:pStyle w:val="TAC"/>
            </w:pPr>
            <w:r w:rsidRPr="00EC61C3">
              <w:rPr>
                <w:rFonts w:cs="Arial"/>
              </w:rPr>
              <w:t>Config 2,5</w:t>
            </w:r>
          </w:p>
        </w:tc>
        <w:tc>
          <w:tcPr>
            <w:tcW w:w="2055" w:type="dxa"/>
            <w:gridSpan w:val="2"/>
            <w:tcBorders>
              <w:top w:val="single" w:sz="4" w:space="0" w:color="auto"/>
              <w:left w:val="single" w:sz="4" w:space="0" w:color="auto"/>
              <w:bottom w:val="single" w:sz="4" w:space="0" w:color="auto"/>
              <w:right w:val="single" w:sz="4" w:space="0" w:color="auto"/>
            </w:tcBorders>
          </w:tcPr>
          <w:p w14:paraId="6D1FE554" w14:textId="77777777" w:rsidR="00B11879" w:rsidRPr="00EC61C3" w:rsidRDefault="00B11879" w:rsidP="00302A11">
            <w:pPr>
              <w:pStyle w:val="TAC"/>
            </w:pPr>
            <w:r w:rsidRPr="00EC61C3">
              <w:rPr>
                <w:rFonts w:cs="Arial"/>
                <w:lang w:eastAsia="zh-CN"/>
              </w:rPr>
              <w:t>SSB.1 FR1</w:t>
            </w:r>
          </w:p>
        </w:tc>
        <w:tc>
          <w:tcPr>
            <w:tcW w:w="2112" w:type="dxa"/>
            <w:gridSpan w:val="2"/>
            <w:tcBorders>
              <w:top w:val="single" w:sz="4" w:space="0" w:color="auto"/>
              <w:left w:val="single" w:sz="4" w:space="0" w:color="auto"/>
              <w:bottom w:val="single" w:sz="4" w:space="0" w:color="auto"/>
              <w:right w:val="single" w:sz="4" w:space="0" w:color="auto"/>
            </w:tcBorders>
            <w:hideMark/>
          </w:tcPr>
          <w:p w14:paraId="7BADAFBD" w14:textId="77777777" w:rsidR="00B11879" w:rsidRPr="00EC61C3" w:rsidRDefault="00B11879" w:rsidP="00302A11">
            <w:pPr>
              <w:pStyle w:val="TAC"/>
              <w:rPr>
                <w:rFonts w:cs="v4.2.0"/>
                <w:lang w:eastAsia="zh-CN"/>
              </w:rPr>
            </w:pPr>
            <w:r w:rsidRPr="00EC61C3">
              <w:rPr>
                <w:rFonts w:cs="Arial"/>
                <w:lang w:eastAsia="zh-CN"/>
              </w:rPr>
              <w:t>SSB.5 FR1</w:t>
            </w:r>
          </w:p>
        </w:tc>
      </w:tr>
      <w:tr w:rsidR="00B11879" w:rsidRPr="00EC61C3" w14:paraId="6A4ED3A5" w14:textId="77777777" w:rsidTr="00302A11">
        <w:trPr>
          <w:cantSplit/>
          <w:trHeight w:val="180"/>
        </w:trPr>
        <w:tc>
          <w:tcPr>
            <w:tcW w:w="2626" w:type="dxa"/>
            <w:vMerge/>
            <w:tcBorders>
              <w:top w:val="single" w:sz="4" w:space="0" w:color="auto"/>
              <w:left w:val="single" w:sz="4" w:space="0" w:color="auto"/>
              <w:bottom w:val="single" w:sz="4" w:space="0" w:color="auto"/>
              <w:right w:val="single" w:sz="4" w:space="0" w:color="auto"/>
            </w:tcBorders>
          </w:tcPr>
          <w:p w14:paraId="7FFFB746" w14:textId="77777777" w:rsidR="00B11879" w:rsidRPr="00EC61C3" w:rsidRDefault="00B11879" w:rsidP="00302A1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1026EB13" w14:textId="77777777" w:rsidR="00B11879" w:rsidRPr="00EC61C3" w:rsidRDefault="00B11879" w:rsidP="00302A11">
            <w:pPr>
              <w:pStyle w:val="TAC"/>
            </w:pPr>
          </w:p>
        </w:tc>
        <w:tc>
          <w:tcPr>
            <w:tcW w:w="1281" w:type="dxa"/>
            <w:tcBorders>
              <w:top w:val="single" w:sz="4" w:space="0" w:color="auto"/>
              <w:left w:val="single" w:sz="4" w:space="0" w:color="auto"/>
              <w:bottom w:val="single" w:sz="4" w:space="0" w:color="auto"/>
              <w:right w:val="single" w:sz="4" w:space="0" w:color="auto"/>
            </w:tcBorders>
          </w:tcPr>
          <w:p w14:paraId="4014E815" w14:textId="77777777" w:rsidR="00B11879" w:rsidRPr="00EC61C3" w:rsidRDefault="00B11879" w:rsidP="00302A11">
            <w:pPr>
              <w:pStyle w:val="TAC"/>
            </w:pPr>
            <w:r w:rsidRPr="00EC61C3">
              <w:rPr>
                <w:rFonts w:cs="Arial"/>
              </w:rPr>
              <w:t>Config 3,6</w:t>
            </w:r>
          </w:p>
        </w:tc>
        <w:tc>
          <w:tcPr>
            <w:tcW w:w="2055" w:type="dxa"/>
            <w:gridSpan w:val="2"/>
            <w:tcBorders>
              <w:top w:val="single" w:sz="4" w:space="0" w:color="auto"/>
              <w:left w:val="single" w:sz="4" w:space="0" w:color="auto"/>
              <w:bottom w:val="single" w:sz="4" w:space="0" w:color="auto"/>
              <w:right w:val="single" w:sz="4" w:space="0" w:color="auto"/>
            </w:tcBorders>
          </w:tcPr>
          <w:p w14:paraId="7D183F99" w14:textId="77777777" w:rsidR="00B11879" w:rsidRPr="00EC61C3" w:rsidRDefault="00B11879" w:rsidP="00302A11">
            <w:pPr>
              <w:pStyle w:val="TAC"/>
            </w:pPr>
            <w:r w:rsidRPr="00EC61C3">
              <w:rPr>
                <w:rFonts w:cs="Arial"/>
                <w:lang w:eastAsia="zh-CN"/>
              </w:rPr>
              <w:t>SSB.2 FR1</w:t>
            </w:r>
          </w:p>
        </w:tc>
        <w:tc>
          <w:tcPr>
            <w:tcW w:w="2112" w:type="dxa"/>
            <w:gridSpan w:val="2"/>
            <w:tcBorders>
              <w:top w:val="single" w:sz="4" w:space="0" w:color="auto"/>
              <w:left w:val="single" w:sz="4" w:space="0" w:color="auto"/>
              <w:bottom w:val="single" w:sz="4" w:space="0" w:color="auto"/>
              <w:right w:val="single" w:sz="4" w:space="0" w:color="auto"/>
            </w:tcBorders>
            <w:hideMark/>
          </w:tcPr>
          <w:p w14:paraId="264CC5D9" w14:textId="77777777" w:rsidR="00B11879" w:rsidRPr="00EC61C3" w:rsidRDefault="00B11879" w:rsidP="00302A11">
            <w:pPr>
              <w:pStyle w:val="TAC"/>
              <w:rPr>
                <w:rFonts w:cs="v4.2.0"/>
                <w:lang w:eastAsia="zh-CN"/>
              </w:rPr>
            </w:pPr>
            <w:r w:rsidRPr="00EC61C3">
              <w:rPr>
                <w:rFonts w:cs="Arial"/>
                <w:lang w:eastAsia="zh-CN"/>
              </w:rPr>
              <w:t>SSB.6 FR1</w:t>
            </w:r>
          </w:p>
        </w:tc>
      </w:tr>
      <w:tr w:rsidR="00B11879" w:rsidRPr="00EC61C3" w14:paraId="779BC67A" w14:textId="77777777" w:rsidTr="00302A11">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6D1A5B86" w14:textId="77777777" w:rsidR="00B11879" w:rsidRPr="00EC61C3" w:rsidRDefault="00B11879" w:rsidP="00302A11">
            <w:pPr>
              <w:pStyle w:val="TAL"/>
              <w:keepNext w:val="0"/>
            </w:pPr>
            <w:r w:rsidRPr="00EC61C3">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273603D1"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E3D1E33" w14:textId="77777777" w:rsidR="00B11879" w:rsidRPr="00EC61C3" w:rsidRDefault="00B11879" w:rsidP="00302A11">
            <w:pPr>
              <w:pStyle w:val="TAC"/>
              <w:keepNext w:val="0"/>
            </w:pPr>
            <w:r w:rsidRPr="00EC61C3">
              <w:t>Config</w:t>
            </w:r>
            <w:r w:rsidRPr="00EC61C3">
              <w:rPr>
                <w:szCs w:val="18"/>
              </w:rPr>
              <w:t xml:space="preserve"> </w:t>
            </w:r>
            <w:r w:rsidRPr="00EC61C3">
              <w:t>1,4</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69BC69FC" w14:textId="77777777" w:rsidR="00B11879" w:rsidRPr="00EC61C3" w:rsidRDefault="00B11879" w:rsidP="00302A11">
            <w:pPr>
              <w:pStyle w:val="TAC"/>
              <w:keepNext w:val="0"/>
              <w:rPr>
                <w:rFonts w:cs="v4.2.0"/>
                <w:lang w:eastAsia="zh-CN"/>
              </w:rPr>
            </w:pPr>
            <w:r w:rsidRPr="00EC61C3">
              <w:t xml:space="preserve">SMTC.2 </w:t>
            </w:r>
          </w:p>
        </w:tc>
        <w:tc>
          <w:tcPr>
            <w:tcW w:w="2112" w:type="dxa"/>
            <w:gridSpan w:val="2"/>
            <w:tcBorders>
              <w:top w:val="single" w:sz="4" w:space="0" w:color="auto"/>
              <w:left w:val="single" w:sz="4" w:space="0" w:color="auto"/>
              <w:bottom w:val="single" w:sz="4" w:space="0" w:color="auto"/>
              <w:right w:val="single" w:sz="4" w:space="0" w:color="auto"/>
            </w:tcBorders>
            <w:vAlign w:val="center"/>
            <w:hideMark/>
          </w:tcPr>
          <w:p w14:paraId="7C3AD21E" w14:textId="77777777" w:rsidR="00B11879" w:rsidRPr="00EC61C3" w:rsidRDefault="00B11879" w:rsidP="00302A11">
            <w:pPr>
              <w:pStyle w:val="TAC"/>
              <w:keepNext w:val="0"/>
              <w:rPr>
                <w:rFonts w:cs="v4.2.0"/>
                <w:lang w:eastAsia="zh-CN"/>
              </w:rPr>
            </w:pPr>
            <w:r w:rsidRPr="00EC61C3">
              <w:t>SMTC.5</w:t>
            </w:r>
          </w:p>
        </w:tc>
      </w:tr>
      <w:tr w:rsidR="00B11879" w:rsidRPr="00EC61C3" w14:paraId="52BB5DBF" w14:textId="77777777" w:rsidTr="00302A11">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E1A20A5" w14:textId="77777777" w:rsidR="00B11879" w:rsidRPr="00EC61C3" w:rsidRDefault="00B11879"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3B632A31"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65661E1" w14:textId="77777777" w:rsidR="00B11879" w:rsidRPr="00EC61C3" w:rsidRDefault="00B11879" w:rsidP="00302A11">
            <w:pPr>
              <w:pStyle w:val="TAC"/>
              <w:keepNext w:val="0"/>
            </w:pPr>
            <w:r w:rsidRPr="00EC61C3">
              <w:t>Config</w:t>
            </w:r>
            <w:r w:rsidRPr="00EC61C3">
              <w:rPr>
                <w:szCs w:val="18"/>
              </w:rPr>
              <w:t xml:space="preserve"> </w:t>
            </w:r>
            <w:r w:rsidRPr="00EC61C3">
              <w:t>2,3,5,6</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1AF5EAE7" w14:textId="77777777" w:rsidR="00B11879" w:rsidRPr="00EC61C3" w:rsidRDefault="00B11879" w:rsidP="00302A11">
            <w:pPr>
              <w:pStyle w:val="TAC"/>
              <w:keepNext w:val="0"/>
            </w:pPr>
            <w:r w:rsidRPr="00EC61C3">
              <w:t>SMTC.1</w:t>
            </w:r>
          </w:p>
        </w:tc>
        <w:tc>
          <w:tcPr>
            <w:tcW w:w="2112" w:type="dxa"/>
            <w:gridSpan w:val="2"/>
            <w:tcBorders>
              <w:top w:val="single" w:sz="4" w:space="0" w:color="auto"/>
              <w:left w:val="single" w:sz="4" w:space="0" w:color="auto"/>
              <w:bottom w:val="single" w:sz="4" w:space="0" w:color="auto"/>
              <w:right w:val="single" w:sz="4" w:space="0" w:color="auto"/>
            </w:tcBorders>
            <w:vAlign w:val="center"/>
            <w:hideMark/>
          </w:tcPr>
          <w:p w14:paraId="6741648D" w14:textId="77777777" w:rsidR="00B11879" w:rsidRPr="00EC61C3" w:rsidRDefault="00B11879" w:rsidP="00302A11">
            <w:pPr>
              <w:pStyle w:val="TAC"/>
              <w:keepNext w:val="0"/>
            </w:pPr>
            <w:r w:rsidRPr="00EC61C3">
              <w:t>SMTC.4</w:t>
            </w:r>
          </w:p>
        </w:tc>
      </w:tr>
      <w:tr w:rsidR="00B11879" w:rsidRPr="00EC61C3" w14:paraId="2C458A5F" w14:textId="77777777" w:rsidTr="00302A11">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14:paraId="79085122" w14:textId="77777777" w:rsidR="00B11879" w:rsidRPr="00EC61C3" w:rsidRDefault="00B11879" w:rsidP="00302A11">
            <w:pPr>
              <w:pStyle w:val="TAL"/>
              <w:keepNext w:val="0"/>
            </w:pPr>
            <w:r w:rsidRPr="00EC61C3">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F1D8301" w14:textId="77777777" w:rsidR="00B11879" w:rsidRPr="00EC61C3" w:rsidRDefault="00B11879" w:rsidP="00302A11">
            <w:pPr>
              <w:pStyle w:val="TAC"/>
              <w:keepNext w:val="0"/>
            </w:pPr>
            <w:r w:rsidRPr="00EC61C3">
              <w:t>kHz</w:t>
            </w:r>
          </w:p>
        </w:tc>
        <w:tc>
          <w:tcPr>
            <w:tcW w:w="1281" w:type="dxa"/>
            <w:tcBorders>
              <w:top w:val="single" w:sz="4" w:space="0" w:color="auto"/>
              <w:left w:val="single" w:sz="4" w:space="0" w:color="auto"/>
              <w:bottom w:val="single" w:sz="4" w:space="0" w:color="auto"/>
              <w:right w:val="single" w:sz="4" w:space="0" w:color="auto"/>
            </w:tcBorders>
            <w:hideMark/>
          </w:tcPr>
          <w:p w14:paraId="3A37AEBB" w14:textId="77777777" w:rsidR="00B11879" w:rsidRPr="00EC61C3" w:rsidRDefault="00B11879" w:rsidP="00302A11">
            <w:pPr>
              <w:pStyle w:val="TAC"/>
              <w:keepNext w:val="0"/>
            </w:pPr>
            <w:r w:rsidRPr="00EC61C3">
              <w:t>Config</w:t>
            </w:r>
            <w:r w:rsidRPr="00EC61C3">
              <w:rPr>
                <w:szCs w:val="18"/>
              </w:rPr>
              <w:t xml:space="preserve"> </w:t>
            </w:r>
            <w:r w:rsidRPr="00EC61C3">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05370EF5" w14:textId="77777777" w:rsidR="00B11879" w:rsidRPr="00EC61C3" w:rsidRDefault="00B11879" w:rsidP="00302A11">
            <w:pPr>
              <w:pStyle w:val="TAC"/>
              <w:keepNext w:val="0"/>
            </w:pPr>
            <w:r w:rsidRPr="00EC61C3">
              <w:t>15</w:t>
            </w:r>
          </w:p>
        </w:tc>
      </w:tr>
      <w:tr w:rsidR="00B11879" w:rsidRPr="00EC61C3" w14:paraId="4AD4D6D0" w14:textId="77777777" w:rsidTr="00302A11">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2DA2F4A" w14:textId="77777777" w:rsidR="00B11879" w:rsidRPr="00EC61C3" w:rsidRDefault="00B11879"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754D605" w14:textId="77777777" w:rsidR="00B11879" w:rsidRPr="00EC61C3" w:rsidRDefault="00B11879"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5CA330C5" w14:textId="77777777" w:rsidR="00B11879" w:rsidRPr="00EC61C3" w:rsidRDefault="00B11879" w:rsidP="00302A11">
            <w:pPr>
              <w:pStyle w:val="TAC"/>
              <w:keepNext w:val="0"/>
            </w:pPr>
            <w:r w:rsidRPr="00EC61C3">
              <w:t>Config</w:t>
            </w:r>
            <w:r w:rsidRPr="00EC61C3">
              <w:rPr>
                <w:szCs w:val="18"/>
              </w:rPr>
              <w:t xml:space="preserve"> </w:t>
            </w:r>
            <w:r w:rsidRPr="00EC61C3">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7B92D3D0" w14:textId="77777777" w:rsidR="00B11879" w:rsidRPr="00EC61C3" w:rsidRDefault="00B11879" w:rsidP="00302A11">
            <w:pPr>
              <w:pStyle w:val="TAC"/>
              <w:keepNext w:val="0"/>
            </w:pPr>
            <w:r w:rsidRPr="00EC61C3">
              <w:t>30</w:t>
            </w:r>
          </w:p>
        </w:tc>
      </w:tr>
      <w:tr w:rsidR="00B11879" w:rsidRPr="00EC61C3" w14:paraId="5475A8A2"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241B3F7" w14:textId="77777777" w:rsidR="00B11879" w:rsidRPr="00EC61C3" w:rsidRDefault="00B11879" w:rsidP="00302A11">
            <w:pPr>
              <w:pStyle w:val="TAL"/>
              <w:keepNext w:val="0"/>
            </w:pPr>
            <w:r w:rsidRPr="00EC61C3">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0DA1F2BC" w14:textId="77777777" w:rsidR="00B11879" w:rsidRPr="00EC61C3" w:rsidRDefault="00B11879" w:rsidP="00302A11">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18E9CE45" w14:textId="77777777" w:rsidR="00B11879" w:rsidRPr="00EC61C3" w:rsidRDefault="00B11879" w:rsidP="00302A11">
            <w:pPr>
              <w:pStyle w:val="TAC"/>
              <w:keepNext w:val="0"/>
            </w:pPr>
            <w:r w:rsidRPr="00EC61C3">
              <w:t>Config 1,2,3,4,5,6</w:t>
            </w:r>
          </w:p>
        </w:tc>
        <w:tc>
          <w:tcPr>
            <w:tcW w:w="20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9AFAD7" w14:textId="77777777" w:rsidR="00B11879" w:rsidRPr="00EC61C3" w:rsidRDefault="00B11879" w:rsidP="00302A11">
            <w:pPr>
              <w:pStyle w:val="TAC"/>
              <w:keepNext w:val="0"/>
              <w:rPr>
                <w:rFonts w:cs="v4.2.0"/>
              </w:rPr>
            </w:pPr>
            <w:r w:rsidRPr="00EC61C3">
              <w:rPr>
                <w:rFonts w:cs="v4.2.0"/>
              </w:rPr>
              <w:t>0</w:t>
            </w:r>
          </w:p>
        </w:tc>
        <w:tc>
          <w:tcPr>
            <w:tcW w:w="21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95F8C6" w14:textId="77777777" w:rsidR="00B11879" w:rsidRPr="00EC61C3" w:rsidRDefault="00B11879" w:rsidP="00302A11">
            <w:pPr>
              <w:pStyle w:val="TAC"/>
              <w:keepNext w:val="0"/>
            </w:pPr>
            <w:r w:rsidRPr="00EC61C3">
              <w:t>0</w:t>
            </w:r>
          </w:p>
        </w:tc>
      </w:tr>
      <w:tr w:rsidR="00B11879" w:rsidRPr="00EC61C3" w14:paraId="27527C11"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0D32D7C" w14:textId="77777777" w:rsidR="00B11879" w:rsidRPr="00EC61C3" w:rsidRDefault="00B11879" w:rsidP="00302A11">
            <w:pPr>
              <w:pStyle w:val="TAL"/>
              <w:keepNext w:val="0"/>
            </w:pPr>
            <w:r w:rsidRPr="00EC61C3">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0084D7B3" w14:textId="77777777" w:rsidR="00B11879" w:rsidRPr="00EC61C3" w:rsidRDefault="00B11879"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353A5DA" w14:textId="77777777" w:rsidR="00B11879" w:rsidRPr="00EC61C3" w:rsidRDefault="00B11879" w:rsidP="00302A11">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3B0E5C09" w14:textId="77777777" w:rsidR="00B11879" w:rsidRPr="00EC61C3" w:rsidRDefault="00B11879" w:rsidP="00302A11">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30EDA151" w14:textId="77777777" w:rsidR="00B11879" w:rsidRPr="00EC61C3" w:rsidRDefault="00B11879" w:rsidP="00302A11">
            <w:pPr>
              <w:spacing w:after="0"/>
              <w:rPr>
                <w:rFonts w:ascii="Arial" w:hAnsi="Arial"/>
                <w:sz w:val="18"/>
              </w:rPr>
            </w:pPr>
          </w:p>
        </w:tc>
      </w:tr>
      <w:tr w:rsidR="00B11879" w:rsidRPr="00EC61C3" w14:paraId="457E3C98"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26E5146" w14:textId="77777777" w:rsidR="00B11879" w:rsidRPr="00EC61C3" w:rsidRDefault="00B11879" w:rsidP="00302A11">
            <w:pPr>
              <w:pStyle w:val="TAL"/>
              <w:keepNext w:val="0"/>
            </w:pPr>
            <w:r w:rsidRPr="00EC61C3">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7D30ADA3" w14:textId="77777777" w:rsidR="00B11879" w:rsidRPr="00EC61C3" w:rsidRDefault="00B11879"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F8243CB" w14:textId="77777777" w:rsidR="00B11879" w:rsidRPr="00EC61C3" w:rsidRDefault="00B11879" w:rsidP="00302A11">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536FAD12" w14:textId="77777777" w:rsidR="00B11879" w:rsidRPr="00EC61C3" w:rsidRDefault="00B11879" w:rsidP="00302A11">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7E4F5BB5" w14:textId="77777777" w:rsidR="00B11879" w:rsidRPr="00EC61C3" w:rsidRDefault="00B11879" w:rsidP="00302A11">
            <w:pPr>
              <w:spacing w:after="0"/>
              <w:rPr>
                <w:rFonts w:ascii="Arial" w:hAnsi="Arial"/>
                <w:sz w:val="18"/>
              </w:rPr>
            </w:pPr>
          </w:p>
        </w:tc>
      </w:tr>
      <w:tr w:rsidR="00B11879" w:rsidRPr="00EC61C3" w14:paraId="65BC8D30"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16E76737" w14:textId="77777777" w:rsidR="00B11879" w:rsidRPr="00EC61C3" w:rsidRDefault="00B11879" w:rsidP="00302A11">
            <w:pPr>
              <w:pStyle w:val="TAL"/>
              <w:keepNext w:val="0"/>
            </w:pPr>
            <w:r w:rsidRPr="00EC61C3">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466F7435" w14:textId="77777777" w:rsidR="00B11879" w:rsidRPr="00EC61C3" w:rsidRDefault="00B11879"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CC9FD2E" w14:textId="77777777" w:rsidR="00B11879" w:rsidRPr="00EC61C3" w:rsidRDefault="00B11879" w:rsidP="00302A11">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2C02A514" w14:textId="77777777" w:rsidR="00B11879" w:rsidRPr="00EC61C3" w:rsidRDefault="00B11879" w:rsidP="00302A11">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7C83C229" w14:textId="77777777" w:rsidR="00B11879" w:rsidRPr="00EC61C3" w:rsidRDefault="00B11879" w:rsidP="00302A11">
            <w:pPr>
              <w:spacing w:after="0"/>
              <w:rPr>
                <w:rFonts w:ascii="Arial" w:hAnsi="Arial"/>
                <w:sz w:val="18"/>
              </w:rPr>
            </w:pPr>
          </w:p>
        </w:tc>
      </w:tr>
      <w:tr w:rsidR="00B11879" w:rsidRPr="00EC61C3" w14:paraId="08207CC7"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D8152AB" w14:textId="77777777" w:rsidR="00B11879" w:rsidRPr="00EC61C3" w:rsidRDefault="00B11879" w:rsidP="00302A11">
            <w:pPr>
              <w:pStyle w:val="TAL"/>
              <w:keepNext w:val="0"/>
            </w:pPr>
            <w:r w:rsidRPr="00EC61C3">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354D10A3" w14:textId="77777777" w:rsidR="00B11879" w:rsidRPr="00EC61C3" w:rsidRDefault="00B11879"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883FEA0" w14:textId="77777777" w:rsidR="00B11879" w:rsidRPr="00EC61C3" w:rsidRDefault="00B11879" w:rsidP="00302A11">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2ACC2FEB" w14:textId="77777777" w:rsidR="00B11879" w:rsidRPr="00EC61C3" w:rsidRDefault="00B11879" w:rsidP="00302A11">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76572482" w14:textId="77777777" w:rsidR="00B11879" w:rsidRPr="00EC61C3" w:rsidRDefault="00B11879" w:rsidP="00302A11">
            <w:pPr>
              <w:spacing w:after="0"/>
              <w:rPr>
                <w:rFonts w:ascii="Arial" w:hAnsi="Arial"/>
                <w:sz w:val="18"/>
              </w:rPr>
            </w:pPr>
          </w:p>
        </w:tc>
      </w:tr>
      <w:tr w:rsidR="00B11879" w:rsidRPr="00EC61C3" w14:paraId="714E0957"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15F80FC" w14:textId="77777777" w:rsidR="00B11879" w:rsidRPr="00EC61C3" w:rsidRDefault="00B11879" w:rsidP="00302A11">
            <w:pPr>
              <w:pStyle w:val="TAL"/>
              <w:keepNext w:val="0"/>
            </w:pPr>
            <w:r w:rsidRPr="00EC61C3">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27E42136" w14:textId="77777777" w:rsidR="00B11879" w:rsidRPr="00EC61C3" w:rsidRDefault="00B11879"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5DACA0A" w14:textId="77777777" w:rsidR="00B11879" w:rsidRPr="00EC61C3" w:rsidRDefault="00B11879" w:rsidP="00302A11">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6585CF07" w14:textId="77777777" w:rsidR="00B11879" w:rsidRPr="00EC61C3" w:rsidRDefault="00B11879" w:rsidP="00302A11">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596420E0" w14:textId="77777777" w:rsidR="00B11879" w:rsidRPr="00EC61C3" w:rsidRDefault="00B11879" w:rsidP="00302A11">
            <w:pPr>
              <w:spacing w:after="0"/>
              <w:rPr>
                <w:rFonts w:ascii="Arial" w:hAnsi="Arial"/>
                <w:sz w:val="18"/>
              </w:rPr>
            </w:pPr>
          </w:p>
        </w:tc>
      </w:tr>
      <w:tr w:rsidR="00B11879" w:rsidRPr="00EC61C3" w14:paraId="4EBBE446"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9C931E2" w14:textId="77777777" w:rsidR="00B11879" w:rsidRPr="00EC61C3" w:rsidRDefault="00B11879" w:rsidP="00302A11">
            <w:pPr>
              <w:pStyle w:val="TAL"/>
              <w:keepNext w:val="0"/>
            </w:pPr>
            <w:r w:rsidRPr="00EC61C3">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168B9EDE" w14:textId="77777777" w:rsidR="00B11879" w:rsidRPr="00EC61C3" w:rsidRDefault="00B11879"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55A767B" w14:textId="77777777" w:rsidR="00B11879" w:rsidRPr="00EC61C3" w:rsidRDefault="00B11879" w:rsidP="00302A11">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7A7FF943" w14:textId="77777777" w:rsidR="00B11879" w:rsidRPr="00EC61C3" w:rsidRDefault="00B11879" w:rsidP="00302A11">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1A8A8278" w14:textId="77777777" w:rsidR="00B11879" w:rsidRPr="00EC61C3" w:rsidRDefault="00B11879" w:rsidP="00302A11">
            <w:pPr>
              <w:spacing w:after="0"/>
              <w:rPr>
                <w:rFonts w:ascii="Arial" w:hAnsi="Arial"/>
                <w:sz w:val="18"/>
              </w:rPr>
            </w:pPr>
          </w:p>
        </w:tc>
      </w:tr>
      <w:tr w:rsidR="00B11879" w:rsidRPr="00EC61C3" w14:paraId="32B5611F" w14:textId="77777777" w:rsidTr="00302A11">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1931317E" w14:textId="77777777" w:rsidR="00B11879" w:rsidRPr="00EC61C3" w:rsidRDefault="00B11879" w:rsidP="00302A11">
            <w:pPr>
              <w:pStyle w:val="TAL"/>
              <w:keepNext w:val="0"/>
            </w:pPr>
            <w:r w:rsidRPr="00EC61C3">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0F445D02" w14:textId="77777777" w:rsidR="00B11879" w:rsidRPr="00EC61C3" w:rsidRDefault="00B11879"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CB0CBF9" w14:textId="77777777" w:rsidR="00B11879" w:rsidRPr="00EC61C3" w:rsidRDefault="00B11879" w:rsidP="00302A11">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358DFCC7" w14:textId="77777777" w:rsidR="00B11879" w:rsidRPr="00EC61C3" w:rsidRDefault="00B11879" w:rsidP="00302A11">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232738A9" w14:textId="77777777" w:rsidR="00B11879" w:rsidRPr="00EC61C3" w:rsidRDefault="00B11879" w:rsidP="00302A11">
            <w:pPr>
              <w:spacing w:after="0"/>
              <w:rPr>
                <w:rFonts w:ascii="Arial" w:hAnsi="Arial"/>
                <w:sz w:val="18"/>
              </w:rPr>
            </w:pPr>
          </w:p>
        </w:tc>
      </w:tr>
      <w:tr w:rsidR="00B11879" w:rsidRPr="00EC61C3" w14:paraId="6A3450EF"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35B9ECD" w14:textId="77777777" w:rsidR="00B11879" w:rsidRPr="00EC61C3" w:rsidRDefault="00B11879" w:rsidP="00302A11">
            <w:pPr>
              <w:pStyle w:val="TAL"/>
              <w:keepNext w:val="0"/>
              <w:rPr>
                <w:bCs/>
              </w:rPr>
            </w:pPr>
            <w:r w:rsidRPr="00EC61C3">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1CE815B0" w14:textId="77777777" w:rsidR="00B11879" w:rsidRPr="00EC61C3" w:rsidRDefault="00B11879"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E94B41E" w14:textId="77777777" w:rsidR="00B11879" w:rsidRPr="00EC61C3" w:rsidRDefault="00B11879" w:rsidP="00302A11">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79CE98B2" w14:textId="77777777" w:rsidR="00B11879" w:rsidRPr="00EC61C3" w:rsidRDefault="00B11879" w:rsidP="00302A11">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05C4CE8B" w14:textId="77777777" w:rsidR="00B11879" w:rsidRPr="00EC61C3" w:rsidRDefault="00B11879" w:rsidP="00302A11">
            <w:pPr>
              <w:spacing w:after="0"/>
              <w:rPr>
                <w:rFonts w:ascii="Arial" w:hAnsi="Arial"/>
                <w:sz w:val="18"/>
              </w:rPr>
            </w:pPr>
          </w:p>
        </w:tc>
      </w:tr>
      <w:tr w:rsidR="00B11879" w:rsidRPr="00EC61C3" w14:paraId="30D93AF7" w14:textId="77777777" w:rsidTr="00302A1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7411C1A1" w14:textId="77777777" w:rsidR="00B11879" w:rsidRPr="00EC61C3" w:rsidRDefault="00B11879" w:rsidP="00302A11">
            <w:pPr>
              <w:pStyle w:val="TAL"/>
              <w:keepNext w:val="0"/>
              <w:spacing w:line="252" w:lineRule="auto"/>
            </w:pPr>
            <w:r w:rsidRPr="00EC61C3">
              <w:rPr>
                <w:rFonts w:eastAsia="Calibri"/>
                <w:position w:val="-12"/>
                <w:szCs w:val="22"/>
              </w:rPr>
              <w:object w:dxaOrig="255" w:dyaOrig="255" w14:anchorId="5C5D11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0.5pt" o:ole="" fillcolor="window">
                  <v:imagedata r:id="rId18" o:title=""/>
                </v:shape>
                <o:OLEObject Type="Embed" ProgID="Equation.3" ShapeID="_x0000_i1025" DrawAspect="Content" ObjectID="_1754718247" r:id="rId19"/>
              </w:object>
            </w:r>
            <w:r w:rsidRPr="00EC61C3">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683E3166" w14:textId="77777777" w:rsidR="00B11879" w:rsidRPr="00EC61C3" w:rsidRDefault="00B11879" w:rsidP="00302A11">
            <w:pPr>
              <w:pStyle w:val="TAC"/>
              <w:keepNext w:val="0"/>
              <w:spacing w:line="252" w:lineRule="auto"/>
            </w:pPr>
            <w:r w:rsidRPr="00EC61C3">
              <w:t>dBm/15kHz</w:t>
            </w:r>
          </w:p>
        </w:tc>
        <w:tc>
          <w:tcPr>
            <w:tcW w:w="1281" w:type="dxa"/>
            <w:tcBorders>
              <w:top w:val="single" w:sz="4" w:space="0" w:color="auto"/>
              <w:left w:val="single" w:sz="4" w:space="0" w:color="auto"/>
              <w:bottom w:val="single" w:sz="4" w:space="0" w:color="auto"/>
              <w:right w:val="single" w:sz="4" w:space="0" w:color="auto"/>
            </w:tcBorders>
          </w:tcPr>
          <w:p w14:paraId="34FA1642" w14:textId="77777777" w:rsidR="00B11879" w:rsidRPr="00EC61C3" w:rsidRDefault="00B11879" w:rsidP="00302A11">
            <w:pPr>
              <w:pStyle w:val="TAC"/>
              <w:keepNext w:val="0"/>
              <w:spacing w:line="252" w:lineRule="auto"/>
            </w:pPr>
          </w:p>
        </w:tc>
        <w:tc>
          <w:tcPr>
            <w:tcW w:w="2055" w:type="dxa"/>
            <w:gridSpan w:val="2"/>
            <w:tcBorders>
              <w:top w:val="single" w:sz="4" w:space="0" w:color="auto"/>
              <w:left w:val="single" w:sz="4" w:space="0" w:color="auto"/>
              <w:bottom w:val="single" w:sz="4" w:space="0" w:color="auto"/>
              <w:right w:val="single" w:sz="4" w:space="0" w:color="auto"/>
            </w:tcBorders>
            <w:hideMark/>
          </w:tcPr>
          <w:p w14:paraId="7934B3A5" w14:textId="77777777" w:rsidR="00B11879" w:rsidRPr="00EC61C3" w:rsidRDefault="00B11879" w:rsidP="00302A11">
            <w:pPr>
              <w:pStyle w:val="TAC"/>
              <w:keepNext w:val="0"/>
              <w:spacing w:line="252" w:lineRule="auto"/>
            </w:pPr>
            <w:r w:rsidRPr="00EC61C3">
              <w:t>-98</w:t>
            </w:r>
          </w:p>
        </w:tc>
        <w:tc>
          <w:tcPr>
            <w:tcW w:w="2112" w:type="dxa"/>
            <w:gridSpan w:val="2"/>
            <w:tcBorders>
              <w:top w:val="single" w:sz="4" w:space="0" w:color="auto"/>
              <w:left w:val="single" w:sz="4" w:space="0" w:color="auto"/>
              <w:bottom w:val="single" w:sz="4" w:space="0" w:color="auto"/>
              <w:right w:val="single" w:sz="4" w:space="0" w:color="auto"/>
            </w:tcBorders>
            <w:hideMark/>
          </w:tcPr>
          <w:p w14:paraId="75DCC0B1" w14:textId="77777777" w:rsidR="00B11879" w:rsidRPr="00EC61C3" w:rsidRDefault="00B11879" w:rsidP="00302A11">
            <w:pPr>
              <w:pStyle w:val="TAC"/>
              <w:keepNext w:val="0"/>
              <w:spacing w:line="252" w:lineRule="auto"/>
            </w:pPr>
            <w:r w:rsidRPr="00EC61C3">
              <w:t>-98</w:t>
            </w:r>
          </w:p>
        </w:tc>
      </w:tr>
      <w:tr w:rsidR="00B11879" w:rsidRPr="00EC61C3" w14:paraId="254365F7"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18B7E887" w14:textId="77777777" w:rsidR="00B11879" w:rsidRPr="00EC61C3" w:rsidRDefault="00B11879" w:rsidP="00302A11">
            <w:pPr>
              <w:pStyle w:val="TAL"/>
              <w:keepNext w:val="0"/>
              <w:spacing w:line="252" w:lineRule="auto"/>
            </w:pPr>
            <w:r w:rsidRPr="00EC61C3">
              <w:rPr>
                <w:rFonts w:eastAsia="Calibri"/>
                <w:position w:val="-12"/>
                <w:szCs w:val="22"/>
              </w:rPr>
              <w:object w:dxaOrig="255" w:dyaOrig="255" w14:anchorId="7977E481">
                <v:shape id="_x0000_i1026" type="#_x0000_t75" style="width:10.5pt;height:10.5pt" o:ole="" fillcolor="window">
                  <v:imagedata r:id="rId18" o:title=""/>
                </v:shape>
                <o:OLEObject Type="Embed" ProgID="Equation.3" ShapeID="_x0000_i1026" DrawAspect="Content" ObjectID="_1754718248" r:id="rId20"/>
              </w:object>
            </w:r>
            <w:r w:rsidRPr="00EC61C3">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26051DE" w14:textId="77777777" w:rsidR="00B11879" w:rsidRPr="00EC61C3" w:rsidRDefault="00B11879" w:rsidP="00302A11">
            <w:pPr>
              <w:pStyle w:val="TAC"/>
              <w:keepNext w:val="0"/>
              <w:spacing w:line="252" w:lineRule="auto"/>
            </w:pPr>
            <w:r w:rsidRPr="00EC61C3">
              <w:t>dBm/SCS</w:t>
            </w:r>
          </w:p>
        </w:tc>
        <w:tc>
          <w:tcPr>
            <w:tcW w:w="1281" w:type="dxa"/>
            <w:tcBorders>
              <w:top w:val="single" w:sz="4" w:space="0" w:color="auto"/>
              <w:left w:val="single" w:sz="4" w:space="0" w:color="auto"/>
              <w:bottom w:val="single" w:sz="4" w:space="0" w:color="auto"/>
              <w:right w:val="single" w:sz="4" w:space="0" w:color="auto"/>
            </w:tcBorders>
            <w:hideMark/>
          </w:tcPr>
          <w:p w14:paraId="24318EC9" w14:textId="77777777" w:rsidR="00B11879" w:rsidRPr="00EC61C3" w:rsidRDefault="00B11879" w:rsidP="00302A11">
            <w:pPr>
              <w:pStyle w:val="TAC"/>
              <w:keepNext w:val="0"/>
              <w:spacing w:line="252" w:lineRule="auto"/>
            </w:pPr>
            <w:r w:rsidRPr="00EC61C3">
              <w:t>Config</w:t>
            </w:r>
            <w:r w:rsidRPr="00EC61C3">
              <w:rPr>
                <w:szCs w:val="18"/>
              </w:rPr>
              <w:t xml:space="preserve"> </w:t>
            </w:r>
            <w:r w:rsidRPr="00EC61C3">
              <w:t>1,2,4,5</w:t>
            </w:r>
          </w:p>
        </w:tc>
        <w:tc>
          <w:tcPr>
            <w:tcW w:w="2055" w:type="dxa"/>
            <w:gridSpan w:val="2"/>
            <w:tcBorders>
              <w:top w:val="single" w:sz="4" w:space="0" w:color="auto"/>
              <w:left w:val="single" w:sz="4" w:space="0" w:color="auto"/>
              <w:bottom w:val="single" w:sz="4" w:space="0" w:color="auto"/>
              <w:right w:val="single" w:sz="4" w:space="0" w:color="auto"/>
            </w:tcBorders>
            <w:hideMark/>
          </w:tcPr>
          <w:p w14:paraId="1C3F8665" w14:textId="77777777" w:rsidR="00B11879" w:rsidRPr="00EC61C3" w:rsidRDefault="00B11879" w:rsidP="00302A11">
            <w:pPr>
              <w:pStyle w:val="TAC"/>
              <w:keepNext w:val="0"/>
              <w:spacing w:line="252" w:lineRule="auto"/>
            </w:pPr>
            <w:r w:rsidRPr="00EC61C3">
              <w:t>-98</w:t>
            </w:r>
          </w:p>
        </w:tc>
        <w:tc>
          <w:tcPr>
            <w:tcW w:w="2112" w:type="dxa"/>
            <w:gridSpan w:val="2"/>
            <w:tcBorders>
              <w:top w:val="single" w:sz="4" w:space="0" w:color="auto"/>
              <w:left w:val="single" w:sz="4" w:space="0" w:color="auto"/>
              <w:bottom w:val="single" w:sz="4" w:space="0" w:color="auto"/>
              <w:right w:val="single" w:sz="4" w:space="0" w:color="auto"/>
            </w:tcBorders>
            <w:hideMark/>
          </w:tcPr>
          <w:p w14:paraId="4C138E35" w14:textId="77777777" w:rsidR="00B11879" w:rsidRPr="00EC61C3" w:rsidRDefault="00B11879" w:rsidP="00302A11">
            <w:pPr>
              <w:pStyle w:val="TAC"/>
              <w:keepNext w:val="0"/>
              <w:spacing w:line="252" w:lineRule="auto"/>
            </w:pPr>
            <w:r w:rsidRPr="00EC61C3">
              <w:t>-98</w:t>
            </w:r>
          </w:p>
        </w:tc>
      </w:tr>
      <w:tr w:rsidR="00B11879" w:rsidRPr="00EC61C3" w14:paraId="6007CDA1"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5AB7EFD" w14:textId="77777777" w:rsidR="00B11879" w:rsidRPr="00EC61C3" w:rsidRDefault="00B11879"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F33639C" w14:textId="77777777" w:rsidR="00B11879" w:rsidRPr="00EC61C3" w:rsidRDefault="00B11879"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31813E40" w14:textId="77777777" w:rsidR="00B11879" w:rsidRPr="00EC61C3" w:rsidRDefault="00B11879" w:rsidP="00302A11">
            <w:pPr>
              <w:pStyle w:val="TAC"/>
              <w:keepNext w:val="0"/>
              <w:spacing w:line="252" w:lineRule="auto"/>
            </w:pPr>
            <w:r w:rsidRPr="00EC61C3">
              <w:t>Config</w:t>
            </w:r>
            <w:r w:rsidRPr="00EC61C3">
              <w:rPr>
                <w:szCs w:val="18"/>
              </w:rPr>
              <w:t xml:space="preserve"> </w:t>
            </w:r>
            <w:r w:rsidRPr="00EC61C3">
              <w:t>3,6</w:t>
            </w:r>
          </w:p>
        </w:tc>
        <w:tc>
          <w:tcPr>
            <w:tcW w:w="2055" w:type="dxa"/>
            <w:gridSpan w:val="2"/>
            <w:tcBorders>
              <w:top w:val="single" w:sz="4" w:space="0" w:color="auto"/>
              <w:left w:val="single" w:sz="4" w:space="0" w:color="auto"/>
              <w:bottom w:val="single" w:sz="4" w:space="0" w:color="auto"/>
              <w:right w:val="single" w:sz="4" w:space="0" w:color="auto"/>
            </w:tcBorders>
            <w:hideMark/>
          </w:tcPr>
          <w:p w14:paraId="463DEA47" w14:textId="77777777" w:rsidR="00B11879" w:rsidRPr="00EC61C3" w:rsidRDefault="00B11879" w:rsidP="00302A11">
            <w:pPr>
              <w:pStyle w:val="TAC"/>
              <w:keepNext w:val="0"/>
              <w:spacing w:line="252" w:lineRule="auto"/>
            </w:pPr>
            <w:r w:rsidRPr="00EC61C3">
              <w:t>-95</w:t>
            </w:r>
          </w:p>
        </w:tc>
        <w:tc>
          <w:tcPr>
            <w:tcW w:w="2112" w:type="dxa"/>
            <w:gridSpan w:val="2"/>
            <w:tcBorders>
              <w:top w:val="single" w:sz="4" w:space="0" w:color="auto"/>
              <w:left w:val="single" w:sz="4" w:space="0" w:color="auto"/>
              <w:bottom w:val="single" w:sz="4" w:space="0" w:color="auto"/>
              <w:right w:val="single" w:sz="4" w:space="0" w:color="auto"/>
            </w:tcBorders>
            <w:hideMark/>
          </w:tcPr>
          <w:p w14:paraId="50517524" w14:textId="77777777" w:rsidR="00B11879" w:rsidRPr="00EC61C3" w:rsidRDefault="00B11879" w:rsidP="00302A11">
            <w:pPr>
              <w:pStyle w:val="TAC"/>
              <w:keepNext w:val="0"/>
              <w:spacing w:line="252" w:lineRule="auto"/>
            </w:pPr>
            <w:r w:rsidRPr="00EC61C3">
              <w:t>-95</w:t>
            </w:r>
          </w:p>
        </w:tc>
      </w:tr>
      <w:tr w:rsidR="00B11879" w:rsidRPr="00EC61C3" w14:paraId="74F40438" w14:textId="77777777" w:rsidTr="00302A11">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14:paraId="26687461" w14:textId="77777777" w:rsidR="00B11879" w:rsidRPr="00EC61C3" w:rsidRDefault="00B11879" w:rsidP="00302A11">
            <w:pPr>
              <w:pStyle w:val="TAL"/>
              <w:keepNext w:val="0"/>
              <w:rPr>
                <w:rFonts w:cs="v4.2.0"/>
              </w:rPr>
            </w:pPr>
            <w:r w:rsidRPr="00EC61C3">
              <w:rPr>
                <w:rFonts w:cs="v4.2.0"/>
              </w:rPr>
              <w:t>SS-RSRP</w:t>
            </w:r>
            <w:r w:rsidRPr="00EC61C3">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0456D61" w14:textId="77777777" w:rsidR="00B11879" w:rsidRPr="00EC61C3" w:rsidRDefault="00B11879" w:rsidP="00302A11">
            <w:pPr>
              <w:pStyle w:val="TAC"/>
              <w:keepNext w:val="0"/>
            </w:pPr>
            <w:r w:rsidRPr="00EC61C3">
              <w:t>dBm/SCS</w:t>
            </w:r>
          </w:p>
        </w:tc>
        <w:tc>
          <w:tcPr>
            <w:tcW w:w="1281" w:type="dxa"/>
            <w:tcBorders>
              <w:top w:val="single" w:sz="4" w:space="0" w:color="auto"/>
              <w:left w:val="single" w:sz="4" w:space="0" w:color="auto"/>
              <w:bottom w:val="single" w:sz="4" w:space="0" w:color="auto"/>
              <w:right w:val="single" w:sz="4" w:space="0" w:color="auto"/>
            </w:tcBorders>
            <w:hideMark/>
          </w:tcPr>
          <w:p w14:paraId="5281E84C" w14:textId="77777777" w:rsidR="00B11879" w:rsidRPr="00EC61C3" w:rsidRDefault="00B11879" w:rsidP="00302A11">
            <w:pPr>
              <w:pStyle w:val="TAC"/>
              <w:keepNext w:val="0"/>
            </w:pPr>
            <w:r w:rsidRPr="00EC61C3">
              <w:t>Config</w:t>
            </w:r>
            <w:r w:rsidRPr="00EC61C3">
              <w:rPr>
                <w:szCs w:val="18"/>
              </w:rPr>
              <w:t xml:space="preserve"> </w:t>
            </w:r>
            <w:r w:rsidRPr="00EC61C3">
              <w:t>1,2,4,5</w:t>
            </w:r>
          </w:p>
        </w:tc>
        <w:tc>
          <w:tcPr>
            <w:tcW w:w="985" w:type="dxa"/>
            <w:tcBorders>
              <w:top w:val="single" w:sz="4" w:space="0" w:color="auto"/>
              <w:left w:val="single" w:sz="4" w:space="0" w:color="auto"/>
              <w:bottom w:val="single" w:sz="4" w:space="0" w:color="auto"/>
              <w:right w:val="single" w:sz="4" w:space="0" w:color="auto"/>
            </w:tcBorders>
            <w:hideMark/>
          </w:tcPr>
          <w:p w14:paraId="5CB97F14" w14:textId="77777777" w:rsidR="00B11879" w:rsidRPr="00EC61C3" w:rsidRDefault="00B11879" w:rsidP="00302A11">
            <w:pPr>
              <w:pStyle w:val="TAC"/>
              <w:keepNext w:val="0"/>
            </w:pPr>
            <w:r w:rsidRPr="00EC61C3">
              <w:t>-94</w:t>
            </w:r>
          </w:p>
        </w:tc>
        <w:tc>
          <w:tcPr>
            <w:tcW w:w="1070" w:type="dxa"/>
            <w:tcBorders>
              <w:top w:val="single" w:sz="4" w:space="0" w:color="auto"/>
              <w:left w:val="single" w:sz="4" w:space="0" w:color="auto"/>
              <w:bottom w:val="single" w:sz="4" w:space="0" w:color="auto"/>
              <w:right w:val="single" w:sz="4" w:space="0" w:color="auto"/>
            </w:tcBorders>
            <w:hideMark/>
          </w:tcPr>
          <w:p w14:paraId="534D0971" w14:textId="77777777" w:rsidR="00B11879" w:rsidRPr="00EC61C3" w:rsidRDefault="00B11879" w:rsidP="00302A11">
            <w:pPr>
              <w:pStyle w:val="TAC"/>
              <w:keepNext w:val="0"/>
            </w:pPr>
            <w:r w:rsidRPr="00EC61C3">
              <w:t>-94</w:t>
            </w:r>
          </w:p>
        </w:tc>
        <w:tc>
          <w:tcPr>
            <w:tcW w:w="904" w:type="dxa"/>
            <w:tcBorders>
              <w:top w:val="single" w:sz="4" w:space="0" w:color="auto"/>
              <w:left w:val="single" w:sz="4" w:space="0" w:color="auto"/>
              <w:bottom w:val="single" w:sz="4" w:space="0" w:color="auto"/>
              <w:right w:val="single" w:sz="4" w:space="0" w:color="auto"/>
            </w:tcBorders>
            <w:hideMark/>
          </w:tcPr>
          <w:p w14:paraId="4D701276" w14:textId="77777777" w:rsidR="00B11879" w:rsidRPr="00EC61C3" w:rsidRDefault="00B11879"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5F810D9C" w14:textId="77777777" w:rsidR="00B11879" w:rsidRPr="00EC61C3" w:rsidRDefault="00B11879" w:rsidP="00302A11">
            <w:pPr>
              <w:pStyle w:val="TAC"/>
              <w:keepNext w:val="0"/>
            </w:pPr>
            <w:r w:rsidRPr="00EC61C3">
              <w:t>-91</w:t>
            </w:r>
          </w:p>
        </w:tc>
      </w:tr>
      <w:tr w:rsidR="00B11879" w:rsidRPr="00EC61C3" w14:paraId="7C0C191F" w14:textId="77777777" w:rsidTr="00302A11">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5052BD6C" w14:textId="77777777" w:rsidR="00B11879" w:rsidRPr="00EC61C3" w:rsidRDefault="00B11879" w:rsidP="00302A11">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139B36D" w14:textId="77777777" w:rsidR="00B11879" w:rsidRPr="00EC61C3" w:rsidRDefault="00B11879"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6DA5123E" w14:textId="77777777" w:rsidR="00B11879" w:rsidRPr="00EC61C3" w:rsidRDefault="00B11879" w:rsidP="00302A11">
            <w:pPr>
              <w:pStyle w:val="TAC"/>
              <w:keepNext w:val="0"/>
            </w:pPr>
            <w:r w:rsidRPr="00EC61C3">
              <w:t>Config</w:t>
            </w:r>
            <w:r w:rsidRPr="00EC61C3">
              <w:rPr>
                <w:szCs w:val="18"/>
              </w:rPr>
              <w:t xml:space="preserve"> </w:t>
            </w:r>
            <w:r w:rsidRPr="00EC61C3">
              <w:t>3,6</w:t>
            </w:r>
          </w:p>
        </w:tc>
        <w:tc>
          <w:tcPr>
            <w:tcW w:w="985" w:type="dxa"/>
            <w:tcBorders>
              <w:top w:val="single" w:sz="4" w:space="0" w:color="auto"/>
              <w:left w:val="single" w:sz="4" w:space="0" w:color="auto"/>
              <w:bottom w:val="single" w:sz="4" w:space="0" w:color="auto"/>
              <w:right w:val="single" w:sz="4" w:space="0" w:color="auto"/>
            </w:tcBorders>
            <w:hideMark/>
          </w:tcPr>
          <w:p w14:paraId="70B9D6D2" w14:textId="77777777" w:rsidR="00B11879" w:rsidRPr="00EC61C3" w:rsidRDefault="00B11879" w:rsidP="00302A11">
            <w:pPr>
              <w:pStyle w:val="TAC"/>
              <w:keepNext w:val="0"/>
            </w:pPr>
            <w:r w:rsidRPr="00EC61C3">
              <w:t>-91</w:t>
            </w:r>
          </w:p>
        </w:tc>
        <w:tc>
          <w:tcPr>
            <w:tcW w:w="1070" w:type="dxa"/>
            <w:tcBorders>
              <w:top w:val="single" w:sz="4" w:space="0" w:color="auto"/>
              <w:left w:val="single" w:sz="4" w:space="0" w:color="auto"/>
              <w:bottom w:val="single" w:sz="4" w:space="0" w:color="auto"/>
              <w:right w:val="single" w:sz="4" w:space="0" w:color="auto"/>
            </w:tcBorders>
            <w:hideMark/>
          </w:tcPr>
          <w:p w14:paraId="247331B3" w14:textId="77777777" w:rsidR="00B11879" w:rsidRPr="00EC61C3" w:rsidRDefault="00B11879" w:rsidP="00302A11">
            <w:pPr>
              <w:pStyle w:val="TAC"/>
              <w:keepNext w:val="0"/>
            </w:pPr>
            <w:r w:rsidRPr="00EC61C3">
              <w:t>-91</w:t>
            </w:r>
          </w:p>
        </w:tc>
        <w:tc>
          <w:tcPr>
            <w:tcW w:w="904" w:type="dxa"/>
            <w:tcBorders>
              <w:top w:val="single" w:sz="4" w:space="0" w:color="auto"/>
              <w:left w:val="single" w:sz="4" w:space="0" w:color="auto"/>
              <w:bottom w:val="single" w:sz="4" w:space="0" w:color="auto"/>
              <w:right w:val="single" w:sz="4" w:space="0" w:color="auto"/>
            </w:tcBorders>
            <w:hideMark/>
          </w:tcPr>
          <w:p w14:paraId="724659CB" w14:textId="77777777" w:rsidR="00B11879" w:rsidRPr="00EC61C3" w:rsidRDefault="00B11879"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0FEFC2AD" w14:textId="77777777" w:rsidR="00B11879" w:rsidRPr="00EC61C3" w:rsidRDefault="00B11879" w:rsidP="00302A11">
            <w:pPr>
              <w:pStyle w:val="TAC"/>
              <w:keepNext w:val="0"/>
            </w:pPr>
            <w:r w:rsidRPr="00EC61C3">
              <w:t>-88</w:t>
            </w:r>
          </w:p>
        </w:tc>
      </w:tr>
      <w:tr w:rsidR="00B11879" w:rsidRPr="00EC61C3" w14:paraId="02C30AD7" w14:textId="77777777" w:rsidTr="00302A1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772CB5E4" w14:textId="77777777" w:rsidR="00B11879" w:rsidRPr="00EC61C3" w:rsidRDefault="00B11879" w:rsidP="00302A11">
            <w:pPr>
              <w:pStyle w:val="TAL"/>
              <w:keepNext w:val="0"/>
            </w:pPr>
            <w:r w:rsidRPr="00EC61C3">
              <w:rPr>
                <w:position w:val="-12"/>
              </w:rPr>
              <w:object w:dxaOrig="600" w:dyaOrig="255" w14:anchorId="07861A3C">
                <v:shape id="_x0000_i1027" type="#_x0000_t75" style="width:30.75pt;height:10.5pt" o:ole="" fillcolor="window">
                  <v:imagedata r:id="rId21" o:title=""/>
                </v:shape>
                <o:OLEObject Type="Embed" ProgID="Equation.3" ShapeID="_x0000_i1027" DrawAspect="Content" ObjectID="_1754718249" r:id="rId22"/>
              </w:object>
            </w:r>
          </w:p>
        </w:tc>
        <w:tc>
          <w:tcPr>
            <w:tcW w:w="877" w:type="dxa"/>
            <w:tcBorders>
              <w:top w:val="single" w:sz="4" w:space="0" w:color="auto"/>
              <w:left w:val="single" w:sz="4" w:space="0" w:color="auto"/>
              <w:bottom w:val="single" w:sz="4" w:space="0" w:color="auto"/>
              <w:right w:val="single" w:sz="4" w:space="0" w:color="auto"/>
            </w:tcBorders>
            <w:hideMark/>
          </w:tcPr>
          <w:p w14:paraId="094AE0F2" w14:textId="77777777" w:rsidR="00B11879" w:rsidRPr="00EC61C3" w:rsidRDefault="00B11879" w:rsidP="00302A11">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14:paraId="18A453CC" w14:textId="77777777" w:rsidR="00B11879" w:rsidRPr="00EC61C3" w:rsidRDefault="00B11879" w:rsidP="00302A11">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14:paraId="732F6F34" w14:textId="77777777" w:rsidR="00B11879" w:rsidRPr="00EC61C3" w:rsidRDefault="00B11879" w:rsidP="00302A11">
            <w:pPr>
              <w:pStyle w:val="TAC"/>
              <w:keepNext w:val="0"/>
            </w:pPr>
            <w:r w:rsidRPr="00EC61C3">
              <w:t>4</w:t>
            </w:r>
          </w:p>
        </w:tc>
        <w:tc>
          <w:tcPr>
            <w:tcW w:w="1070" w:type="dxa"/>
            <w:tcBorders>
              <w:top w:val="single" w:sz="4" w:space="0" w:color="auto"/>
              <w:left w:val="single" w:sz="4" w:space="0" w:color="auto"/>
              <w:bottom w:val="single" w:sz="4" w:space="0" w:color="auto"/>
              <w:right w:val="single" w:sz="4" w:space="0" w:color="auto"/>
            </w:tcBorders>
            <w:hideMark/>
          </w:tcPr>
          <w:p w14:paraId="7DCA23A2" w14:textId="77777777" w:rsidR="00B11879" w:rsidRPr="00EC61C3" w:rsidRDefault="00B11879" w:rsidP="00302A11">
            <w:pPr>
              <w:pStyle w:val="TAC"/>
              <w:keepNext w:val="0"/>
            </w:pPr>
            <w:r w:rsidRPr="00EC61C3">
              <w:t>4</w:t>
            </w:r>
          </w:p>
        </w:tc>
        <w:tc>
          <w:tcPr>
            <w:tcW w:w="904" w:type="dxa"/>
            <w:tcBorders>
              <w:top w:val="single" w:sz="4" w:space="0" w:color="auto"/>
              <w:left w:val="single" w:sz="4" w:space="0" w:color="auto"/>
              <w:bottom w:val="single" w:sz="4" w:space="0" w:color="auto"/>
              <w:right w:val="single" w:sz="4" w:space="0" w:color="auto"/>
            </w:tcBorders>
            <w:hideMark/>
          </w:tcPr>
          <w:p w14:paraId="4EC606E5" w14:textId="77777777" w:rsidR="00B11879" w:rsidRPr="00EC61C3" w:rsidRDefault="00B11879"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1E036193" w14:textId="77777777" w:rsidR="00B11879" w:rsidRPr="00EC61C3" w:rsidRDefault="00B11879" w:rsidP="00302A11">
            <w:pPr>
              <w:pStyle w:val="TAC"/>
              <w:keepNext w:val="0"/>
            </w:pPr>
            <w:r w:rsidRPr="00EC61C3">
              <w:t>7</w:t>
            </w:r>
          </w:p>
        </w:tc>
      </w:tr>
      <w:tr w:rsidR="00B11879" w:rsidRPr="00EC61C3" w14:paraId="7E78E38D" w14:textId="77777777" w:rsidTr="00302A1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0F8383B2" w14:textId="77777777" w:rsidR="00B11879" w:rsidRPr="00EC61C3" w:rsidRDefault="00B11879" w:rsidP="00302A11">
            <w:pPr>
              <w:pStyle w:val="TAL"/>
              <w:keepNext w:val="0"/>
            </w:pPr>
            <w:r w:rsidRPr="00EC61C3">
              <w:rPr>
                <w:position w:val="-12"/>
              </w:rPr>
              <w:object w:dxaOrig="840" w:dyaOrig="255" w14:anchorId="3EA91C88">
                <v:shape id="_x0000_i1028" type="#_x0000_t75" style="width:40.5pt;height:10.5pt" o:ole="" fillcolor="window">
                  <v:imagedata r:id="rId23" o:title=""/>
                </v:shape>
                <o:OLEObject Type="Embed" ProgID="Equation.3" ShapeID="_x0000_i1028" DrawAspect="Content" ObjectID="_1754718250" r:id="rId24"/>
              </w:object>
            </w:r>
          </w:p>
        </w:tc>
        <w:tc>
          <w:tcPr>
            <w:tcW w:w="877" w:type="dxa"/>
            <w:tcBorders>
              <w:top w:val="single" w:sz="4" w:space="0" w:color="auto"/>
              <w:left w:val="single" w:sz="4" w:space="0" w:color="auto"/>
              <w:bottom w:val="single" w:sz="4" w:space="0" w:color="auto"/>
              <w:right w:val="single" w:sz="4" w:space="0" w:color="auto"/>
            </w:tcBorders>
            <w:hideMark/>
          </w:tcPr>
          <w:p w14:paraId="435FEFE0" w14:textId="77777777" w:rsidR="00B11879" w:rsidRPr="00EC61C3" w:rsidRDefault="00B11879" w:rsidP="00302A11">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14:paraId="5282354C" w14:textId="77777777" w:rsidR="00B11879" w:rsidRPr="00EC61C3" w:rsidRDefault="00B11879" w:rsidP="00302A11">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14:paraId="6843850A" w14:textId="77777777" w:rsidR="00B11879" w:rsidRPr="00EC61C3" w:rsidRDefault="00B11879" w:rsidP="00302A11">
            <w:pPr>
              <w:pStyle w:val="TAC"/>
              <w:keepNext w:val="0"/>
            </w:pPr>
            <w:r w:rsidRPr="00EC61C3">
              <w:t>4</w:t>
            </w:r>
          </w:p>
        </w:tc>
        <w:tc>
          <w:tcPr>
            <w:tcW w:w="1070" w:type="dxa"/>
            <w:tcBorders>
              <w:top w:val="single" w:sz="4" w:space="0" w:color="auto"/>
              <w:left w:val="single" w:sz="4" w:space="0" w:color="auto"/>
              <w:bottom w:val="single" w:sz="4" w:space="0" w:color="auto"/>
              <w:right w:val="single" w:sz="4" w:space="0" w:color="auto"/>
            </w:tcBorders>
            <w:hideMark/>
          </w:tcPr>
          <w:p w14:paraId="0153C813" w14:textId="77777777" w:rsidR="00B11879" w:rsidRPr="00EC61C3" w:rsidRDefault="00B11879" w:rsidP="00302A11">
            <w:pPr>
              <w:pStyle w:val="TAC"/>
              <w:keepNext w:val="0"/>
            </w:pPr>
            <w:r w:rsidRPr="00EC61C3">
              <w:t>4</w:t>
            </w:r>
          </w:p>
        </w:tc>
        <w:tc>
          <w:tcPr>
            <w:tcW w:w="904" w:type="dxa"/>
            <w:tcBorders>
              <w:top w:val="single" w:sz="4" w:space="0" w:color="auto"/>
              <w:left w:val="single" w:sz="4" w:space="0" w:color="auto"/>
              <w:bottom w:val="single" w:sz="4" w:space="0" w:color="auto"/>
              <w:right w:val="single" w:sz="4" w:space="0" w:color="auto"/>
            </w:tcBorders>
            <w:hideMark/>
          </w:tcPr>
          <w:p w14:paraId="062F228D" w14:textId="77777777" w:rsidR="00B11879" w:rsidRPr="00EC61C3" w:rsidRDefault="00B11879"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594D1DB1" w14:textId="77777777" w:rsidR="00B11879" w:rsidRPr="00EC61C3" w:rsidRDefault="00B11879" w:rsidP="00302A11">
            <w:pPr>
              <w:pStyle w:val="TAC"/>
              <w:keepNext w:val="0"/>
            </w:pPr>
            <w:r w:rsidRPr="00EC61C3">
              <w:t>7</w:t>
            </w:r>
          </w:p>
        </w:tc>
      </w:tr>
      <w:tr w:rsidR="00B11879" w:rsidRPr="00EC61C3" w14:paraId="7C3D1613" w14:textId="77777777" w:rsidTr="00302A11">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14:paraId="7EBE876A" w14:textId="77777777" w:rsidR="00B11879" w:rsidRPr="00EC61C3" w:rsidRDefault="00B11879" w:rsidP="00302A11">
            <w:pPr>
              <w:pStyle w:val="TAL"/>
              <w:keepNext w:val="0"/>
            </w:pPr>
            <w:r w:rsidRPr="00EC61C3">
              <w:t>Io</w:t>
            </w:r>
            <w:r w:rsidRPr="00EC61C3">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6E5DDCA0" w14:textId="77777777" w:rsidR="00B11879" w:rsidRPr="00EC61C3" w:rsidRDefault="00B11879" w:rsidP="00302A11">
            <w:pPr>
              <w:pStyle w:val="TAC"/>
              <w:keepNext w:val="0"/>
            </w:pPr>
            <w:r w:rsidRPr="00EC61C3">
              <w:t>dBm/9.36MHz</w:t>
            </w:r>
          </w:p>
        </w:tc>
        <w:tc>
          <w:tcPr>
            <w:tcW w:w="1281" w:type="dxa"/>
            <w:tcBorders>
              <w:top w:val="single" w:sz="4" w:space="0" w:color="auto"/>
              <w:left w:val="single" w:sz="4" w:space="0" w:color="auto"/>
              <w:bottom w:val="single" w:sz="4" w:space="0" w:color="auto"/>
              <w:right w:val="single" w:sz="4" w:space="0" w:color="auto"/>
            </w:tcBorders>
            <w:hideMark/>
          </w:tcPr>
          <w:p w14:paraId="21E5CE5A" w14:textId="77777777" w:rsidR="00B11879" w:rsidRPr="00EC61C3" w:rsidRDefault="00B11879" w:rsidP="00302A11">
            <w:pPr>
              <w:pStyle w:val="TAC"/>
              <w:keepNext w:val="0"/>
            </w:pPr>
            <w:r w:rsidRPr="00EC61C3">
              <w:t>Config 1,2,4,5</w:t>
            </w:r>
          </w:p>
        </w:tc>
        <w:tc>
          <w:tcPr>
            <w:tcW w:w="985" w:type="dxa"/>
            <w:tcBorders>
              <w:top w:val="single" w:sz="4" w:space="0" w:color="auto"/>
              <w:left w:val="single" w:sz="4" w:space="0" w:color="auto"/>
              <w:bottom w:val="single" w:sz="4" w:space="0" w:color="auto"/>
              <w:right w:val="single" w:sz="4" w:space="0" w:color="auto"/>
            </w:tcBorders>
            <w:hideMark/>
          </w:tcPr>
          <w:p w14:paraId="082A1FA7" w14:textId="77777777" w:rsidR="00B11879" w:rsidRPr="00EC61C3" w:rsidRDefault="00B11879" w:rsidP="00302A11">
            <w:pPr>
              <w:pStyle w:val="TAC"/>
              <w:keepNext w:val="0"/>
            </w:pPr>
            <w:r w:rsidRPr="00EC61C3">
              <w:t>-64.59</w:t>
            </w:r>
          </w:p>
        </w:tc>
        <w:tc>
          <w:tcPr>
            <w:tcW w:w="1070" w:type="dxa"/>
            <w:tcBorders>
              <w:top w:val="single" w:sz="4" w:space="0" w:color="auto"/>
              <w:left w:val="single" w:sz="4" w:space="0" w:color="auto"/>
              <w:bottom w:val="single" w:sz="4" w:space="0" w:color="auto"/>
              <w:right w:val="single" w:sz="4" w:space="0" w:color="auto"/>
            </w:tcBorders>
            <w:hideMark/>
          </w:tcPr>
          <w:p w14:paraId="530CEBAF" w14:textId="77777777" w:rsidR="00B11879" w:rsidRPr="00EC61C3" w:rsidRDefault="00B11879" w:rsidP="00302A11">
            <w:pPr>
              <w:pStyle w:val="TAC"/>
              <w:keepNext w:val="0"/>
            </w:pPr>
            <w:r w:rsidRPr="00EC61C3">
              <w:t>-64.59</w:t>
            </w:r>
          </w:p>
        </w:tc>
        <w:tc>
          <w:tcPr>
            <w:tcW w:w="904" w:type="dxa"/>
            <w:tcBorders>
              <w:top w:val="single" w:sz="4" w:space="0" w:color="auto"/>
              <w:left w:val="single" w:sz="4" w:space="0" w:color="auto"/>
              <w:bottom w:val="single" w:sz="4" w:space="0" w:color="auto"/>
              <w:right w:val="single" w:sz="4" w:space="0" w:color="auto"/>
            </w:tcBorders>
            <w:hideMark/>
          </w:tcPr>
          <w:p w14:paraId="31BA843F" w14:textId="77777777" w:rsidR="00B11879" w:rsidRPr="00EC61C3" w:rsidRDefault="00B11879" w:rsidP="00302A11">
            <w:pPr>
              <w:pStyle w:val="TAC"/>
              <w:keepNext w:val="0"/>
            </w:pPr>
            <w:r w:rsidRPr="00EC61C3">
              <w:t>-70.05</w:t>
            </w:r>
          </w:p>
        </w:tc>
        <w:tc>
          <w:tcPr>
            <w:tcW w:w="1208" w:type="dxa"/>
            <w:tcBorders>
              <w:top w:val="single" w:sz="4" w:space="0" w:color="auto"/>
              <w:left w:val="single" w:sz="4" w:space="0" w:color="auto"/>
              <w:bottom w:val="single" w:sz="4" w:space="0" w:color="auto"/>
              <w:right w:val="single" w:sz="4" w:space="0" w:color="auto"/>
            </w:tcBorders>
            <w:hideMark/>
          </w:tcPr>
          <w:p w14:paraId="5B703F66" w14:textId="77777777" w:rsidR="00B11879" w:rsidRPr="00EC61C3" w:rsidRDefault="00B11879" w:rsidP="00302A11">
            <w:pPr>
              <w:pStyle w:val="TAC"/>
              <w:keepNext w:val="0"/>
            </w:pPr>
            <w:r w:rsidRPr="00EC61C3">
              <w:t>-62.26</w:t>
            </w:r>
          </w:p>
        </w:tc>
      </w:tr>
      <w:tr w:rsidR="00B11879" w:rsidRPr="00EC61C3" w14:paraId="598FF5F4" w14:textId="77777777" w:rsidTr="00302A11">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4E84D7EE" w14:textId="77777777" w:rsidR="00B11879" w:rsidRPr="00EC61C3" w:rsidRDefault="00B11879"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595C9735" w14:textId="77777777" w:rsidR="00B11879" w:rsidRPr="00EC61C3" w:rsidRDefault="00B11879" w:rsidP="00302A11">
            <w:pPr>
              <w:pStyle w:val="TAC"/>
              <w:keepNext w:val="0"/>
            </w:pPr>
            <w:r w:rsidRPr="00EC61C3">
              <w:t>dBm/38.16MHz</w:t>
            </w:r>
          </w:p>
        </w:tc>
        <w:tc>
          <w:tcPr>
            <w:tcW w:w="1281" w:type="dxa"/>
            <w:tcBorders>
              <w:top w:val="single" w:sz="4" w:space="0" w:color="auto"/>
              <w:left w:val="single" w:sz="4" w:space="0" w:color="auto"/>
              <w:bottom w:val="single" w:sz="4" w:space="0" w:color="auto"/>
              <w:right w:val="single" w:sz="4" w:space="0" w:color="auto"/>
            </w:tcBorders>
            <w:hideMark/>
          </w:tcPr>
          <w:p w14:paraId="5021AC9C" w14:textId="77777777" w:rsidR="00B11879" w:rsidRPr="00EC61C3" w:rsidRDefault="00B11879" w:rsidP="00302A11">
            <w:pPr>
              <w:pStyle w:val="TAC"/>
              <w:keepNext w:val="0"/>
            </w:pPr>
            <w:r w:rsidRPr="00EC61C3">
              <w:t>Config 3,6</w:t>
            </w:r>
          </w:p>
        </w:tc>
        <w:tc>
          <w:tcPr>
            <w:tcW w:w="985" w:type="dxa"/>
            <w:tcBorders>
              <w:top w:val="single" w:sz="4" w:space="0" w:color="auto"/>
              <w:left w:val="single" w:sz="4" w:space="0" w:color="auto"/>
              <w:bottom w:val="single" w:sz="4" w:space="0" w:color="auto"/>
              <w:right w:val="single" w:sz="4" w:space="0" w:color="auto"/>
            </w:tcBorders>
            <w:hideMark/>
          </w:tcPr>
          <w:p w14:paraId="36E7CD24" w14:textId="77777777" w:rsidR="00B11879" w:rsidRPr="00EC61C3" w:rsidRDefault="00B11879" w:rsidP="00302A11">
            <w:pPr>
              <w:pStyle w:val="TAC"/>
              <w:keepNext w:val="0"/>
            </w:pPr>
            <w:r w:rsidRPr="00EC61C3">
              <w:t>-58.49</w:t>
            </w:r>
          </w:p>
        </w:tc>
        <w:tc>
          <w:tcPr>
            <w:tcW w:w="1070" w:type="dxa"/>
            <w:tcBorders>
              <w:top w:val="single" w:sz="4" w:space="0" w:color="auto"/>
              <w:left w:val="single" w:sz="4" w:space="0" w:color="auto"/>
              <w:bottom w:val="single" w:sz="4" w:space="0" w:color="auto"/>
              <w:right w:val="single" w:sz="4" w:space="0" w:color="auto"/>
            </w:tcBorders>
            <w:hideMark/>
          </w:tcPr>
          <w:p w14:paraId="75B5AA34" w14:textId="77777777" w:rsidR="00B11879" w:rsidRPr="00EC61C3" w:rsidRDefault="00B11879" w:rsidP="00302A11">
            <w:pPr>
              <w:pStyle w:val="TAC"/>
              <w:keepNext w:val="0"/>
            </w:pPr>
            <w:r w:rsidRPr="00EC61C3">
              <w:t>-58.49</w:t>
            </w:r>
          </w:p>
        </w:tc>
        <w:tc>
          <w:tcPr>
            <w:tcW w:w="904" w:type="dxa"/>
            <w:tcBorders>
              <w:top w:val="single" w:sz="4" w:space="0" w:color="auto"/>
              <w:left w:val="single" w:sz="4" w:space="0" w:color="auto"/>
              <w:bottom w:val="single" w:sz="4" w:space="0" w:color="auto"/>
              <w:right w:val="single" w:sz="4" w:space="0" w:color="auto"/>
            </w:tcBorders>
            <w:hideMark/>
          </w:tcPr>
          <w:p w14:paraId="554F7BB5" w14:textId="77777777" w:rsidR="00B11879" w:rsidRPr="00EC61C3" w:rsidRDefault="00B11879" w:rsidP="00302A11">
            <w:pPr>
              <w:pStyle w:val="TAC"/>
              <w:keepNext w:val="0"/>
            </w:pPr>
            <w:r w:rsidRPr="00EC61C3">
              <w:t>-63.94</w:t>
            </w:r>
          </w:p>
        </w:tc>
        <w:tc>
          <w:tcPr>
            <w:tcW w:w="1208" w:type="dxa"/>
            <w:tcBorders>
              <w:top w:val="single" w:sz="4" w:space="0" w:color="auto"/>
              <w:left w:val="single" w:sz="4" w:space="0" w:color="auto"/>
              <w:bottom w:val="single" w:sz="4" w:space="0" w:color="auto"/>
              <w:right w:val="single" w:sz="4" w:space="0" w:color="auto"/>
            </w:tcBorders>
            <w:hideMark/>
          </w:tcPr>
          <w:p w14:paraId="6549C178" w14:textId="77777777" w:rsidR="00B11879" w:rsidRPr="00EC61C3" w:rsidRDefault="00B11879" w:rsidP="00302A11">
            <w:pPr>
              <w:pStyle w:val="TAC"/>
              <w:keepNext w:val="0"/>
            </w:pPr>
            <w:r w:rsidRPr="00EC61C3">
              <w:t>-56.15</w:t>
            </w:r>
          </w:p>
        </w:tc>
      </w:tr>
      <w:tr w:rsidR="00B11879" w:rsidRPr="00EC61C3" w14:paraId="4253AAAB" w14:textId="77777777" w:rsidTr="00302A1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02DB77EC" w14:textId="77777777" w:rsidR="00B11879" w:rsidRPr="00EC61C3" w:rsidRDefault="00B11879" w:rsidP="00302A11">
            <w:pPr>
              <w:pStyle w:val="TAL"/>
              <w:keepNext w:val="0"/>
            </w:pPr>
            <w:r w:rsidRPr="00EC61C3">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389449E3"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2BE3694D" w14:textId="77777777" w:rsidR="00B11879" w:rsidRPr="00EC61C3" w:rsidRDefault="00B11879" w:rsidP="00302A11">
            <w:pPr>
              <w:pStyle w:val="TAC"/>
              <w:keepNext w:val="0"/>
              <w:rPr>
                <w:rFonts w:cs="v4.2.0"/>
              </w:rPr>
            </w:pPr>
            <w:r w:rsidRPr="00EC61C3">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4E4B85AA" w14:textId="77777777" w:rsidR="00B11879" w:rsidRPr="00EC61C3" w:rsidRDefault="00B11879" w:rsidP="00302A11">
            <w:pPr>
              <w:pStyle w:val="TAC"/>
              <w:keepNext w:val="0"/>
            </w:pPr>
            <w:r w:rsidRPr="00EC61C3">
              <w:rPr>
                <w:rFonts w:cs="v4.2.0"/>
              </w:rPr>
              <w:t>AWGN</w:t>
            </w:r>
          </w:p>
        </w:tc>
      </w:tr>
      <w:tr w:rsidR="00B11879" w:rsidRPr="00EC61C3" w14:paraId="5304DE12" w14:textId="77777777" w:rsidTr="00302A11">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1EC728C8" w14:textId="77777777" w:rsidR="00B11879" w:rsidRPr="00EC61C3" w:rsidRDefault="00B11879" w:rsidP="00302A11">
            <w:pPr>
              <w:pStyle w:val="TAN"/>
              <w:keepNext w:val="0"/>
              <w:rPr>
                <w:rFonts w:cs="Arial"/>
              </w:rPr>
            </w:pPr>
            <w:r w:rsidRPr="00EC61C3">
              <w:rPr>
                <w:rFonts w:cs="Arial"/>
              </w:rPr>
              <w:t>Note 1:</w:t>
            </w:r>
            <w:r w:rsidRPr="00EC61C3">
              <w:rPr>
                <w:rFonts w:cs="Arial"/>
              </w:rPr>
              <w:tab/>
              <w:t>OCNG shall be used such that both cells are fully allocated and a constant total transmitted power spectral density is achieved for all OFDM symbols.</w:t>
            </w:r>
          </w:p>
          <w:p w14:paraId="59743F25" w14:textId="77777777" w:rsidR="00B11879" w:rsidRPr="00EC61C3" w:rsidRDefault="00B11879" w:rsidP="00302A11">
            <w:pPr>
              <w:pStyle w:val="TAN"/>
              <w:keepNext w:val="0"/>
              <w:rPr>
                <w:rFonts w:cs="Arial"/>
              </w:rPr>
            </w:pPr>
            <w:r w:rsidRPr="00EC61C3">
              <w:rPr>
                <w:rFonts w:cs="Arial"/>
              </w:rPr>
              <w:t>Note 2:</w:t>
            </w:r>
            <w:r w:rsidRPr="00EC61C3">
              <w:rPr>
                <w:rFonts w:cs="Arial"/>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255" w:dyaOrig="255" w14:anchorId="78B851BD">
                <v:shape id="_x0000_i1029" type="#_x0000_t75" style="width:10.5pt;height:10.5pt" o:ole="" fillcolor="window">
                  <v:imagedata r:id="rId18" o:title=""/>
                </v:shape>
                <o:OLEObject Type="Embed" ProgID="Equation.3" ShapeID="_x0000_i1029" DrawAspect="Content" ObjectID="_1754718251" r:id="rId25"/>
              </w:object>
            </w:r>
            <w:r w:rsidRPr="00EC61C3">
              <w:rPr>
                <w:rFonts w:cs="Arial"/>
              </w:rPr>
              <w:t xml:space="preserve"> to be fulfilled.</w:t>
            </w:r>
          </w:p>
          <w:p w14:paraId="5BA75B03" w14:textId="77777777" w:rsidR="00B11879" w:rsidRPr="00EC61C3" w:rsidRDefault="00B11879" w:rsidP="00302A11">
            <w:pPr>
              <w:pStyle w:val="TAN"/>
              <w:keepNext w:val="0"/>
              <w:rPr>
                <w:rFonts w:cs="Arial"/>
              </w:rPr>
            </w:pPr>
            <w:r w:rsidRPr="00EC61C3">
              <w:rPr>
                <w:rFonts w:cs="Arial"/>
              </w:rPr>
              <w:t>Note 3:</w:t>
            </w:r>
            <w:r w:rsidRPr="00EC61C3">
              <w:rPr>
                <w:rFonts w:cs="Arial"/>
              </w:rPr>
              <w:tab/>
              <w:t>SS-RSRP and Io levels have been derived from other parameters for information purposes. They are not settable parameters themselves.</w:t>
            </w:r>
          </w:p>
          <w:p w14:paraId="3E5B637F" w14:textId="77777777" w:rsidR="00B11879" w:rsidRPr="00EC61C3" w:rsidRDefault="00B11879" w:rsidP="00302A11">
            <w:pPr>
              <w:pStyle w:val="TAN"/>
              <w:keepNext w:val="0"/>
              <w:rPr>
                <w:rFonts w:cs="Arial"/>
                <w:sz w:val="14"/>
              </w:rPr>
            </w:pPr>
            <w:r w:rsidRPr="00EC61C3">
              <w:rPr>
                <w:rFonts w:cs="Arial"/>
              </w:rPr>
              <w:t>Note 4:</w:t>
            </w:r>
            <w:r w:rsidRPr="00EC61C3">
              <w:rPr>
                <w:rFonts w:cs="Arial"/>
              </w:rPr>
              <w:tab/>
              <w:t>SS-RSRP minimum requirements are specified assuming independent interference and noise at each receiver antenna port.</w:t>
            </w:r>
          </w:p>
        </w:tc>
      </w:tr>
    </w:tbl>
    <w:p w14:paraId="7CC837B2" w14:textId="77777777" w:rsidR="00B11879" w:rsidRPr="00EC61C3" w:rsidRDefault="00B11879" w:rsidP="00B11879"/>
    <w:p w14:paraId="280D9BBB" w14:textId="77777777" w:rsidR="00B11879" w:rsidRPr="00EC61C3" w:rsidRDefault="00B11879" w:rsidP="00B11879">
      <w:pPr>
        <w:pStyle w:val="Heading5"/>
      </w:pPr>
      <w:r w:rsidRPr="00EC61C3">
        <w:t>A.4.6.2.1.2</w:t>
      </w:r>
      <w:r w:rsidRPr="00EC61C3">
        <w:tab/>
        <w:t>Test Requirements</w:t>
      </w:r>
      <w:bookmarkEnd w:id="13"/>
    </w:p>
    <w:p w14:paraId="2D1C1659" w14:textId="53B8FAAA" w:rsidR="00B11879" w:rsidRPr="00EC61C3" w:rsidRDefault="00B11879" w:rsidP="00B11879">
      <w:pPr>
        <w:rPr>
          <w:rFonts w:cs="v4.2.0"/>
        </w:rPr>
      </w:pPr>
      <w:del w:id="14" w:author="Qualcomm-CH" w:date="2023-08-10T18:02:00Z">
        <w:r w:rsidRPr="00EC61C3" w:rsidDel="004E4B3E">
          <w:rPr>
            <w:rFonts w:cs="v4.2.0"/>
          </w:rPr>
          <w:delText>In test 1 with per-UE gap, t</w:delText>
        </w:r>
      </w:del>
      <w:ins w:id="15" w:author="Qualcomm-CH" w:date="2023-08-10T18:02:00Z">
        <w:r w:rsidR="004E4B3E">
          <w:rPr>
            <w:rFonts w:cs="v4.2.0"/>
          </w:rPr>
          <w:t>T</w:t>
        </w:r>
      </w:ins>
      <w:r w:rsidRPr="00EC61C3">
        <w:rPr>
          <w:rFonts w:cs="v4.2.0"/>
        </w:rPr>
        <w: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29921DC3" w14:textId="7E228D82" w:rsidR="00B11879" w:rsidRPr="00EC61C3" w:rsidDel="00CB6B4E" w:rsidRDefault="00B11879" w:rsidP="00B11879">
      <w:pPr>
        <w:rPr>
          <w:del w:id="16" w:author="Qualcomm-CH" w:date="2023-08-10T18:01:00Z"/>
          <w:rFonts w:cs="v4.2.0"/>
        </w:rPr>
      </w:pPr>
      <w:del w:id="17" w:author="Qualcomm-CH" w:date="2023-08-10T18:01:00Z">
        <w:r w:rsidRPr="00EC61C3" w:rsidDel="00CB6B4E">
          <w:rPr>
            <w:rFonts w:cs="v4.2.0"/>
          </w:rPr>
          <w:delText xml:space="preserve">In test 2 with per-FR gap, the UE shall send one Event A3 triggered measurement report, with a measurement reporting delay less than </w:delText>
        </w:r>
        <w:r w:rsidDel="00CB6B4E">
          <w:rPr>
            <w:rFonts w:cs="v4.2.0"/>
          </w:rPr>
          <w:delText>800</w:delText>
        </w:r>
        <w:r w:rsidRPr="00EC61C3" w:rsidDel="00CB6B4E">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p>
    <w:p w14:paraId="658C9BFA" w14:textId="5C515D09" w:rsidR="00B11879" w:rsidRPr="00EC61C3" w:rsidRDefault="00B11879" w:rsidP="00B11879">
      <w:pPr>
        <w:rPr>
          <w:rFonts w:cs="v4.2.0"/>
        </w:rPr>
      </w:pPr>
      <w:del w:id="18" w:author="Qualcomm-CH" w:date="2023-08-10T18:02:00Z">
        <w:r w:rsidRPr="00EC61C3" w:rsidDel="004E4B3E">
          <w:rPr>
            <w:rFonts w:cs="v4.2.0"/>
          </w:rPr>
          <w:delText xml:space="preserve">In test 1 and 2 </w:delText>
        </w:r>
      </w:del>
      <w:r w:rsidRPr="00EC61C3">
        <w:rPr>
          <w:rFonts w:cs="v4.2.0"/>
        </w:rPr>
        <w:t>UE is not required to report SSB time index.</w:t>
      </w:r>
    </w:p>
    <w:p w14:paraId="5E48B35D" w14:textId="77777777" w:rsidR="00B11879" w:rsidRDefault="00B11879" w:rsidP="00B11879">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2A492C25" w14:textId="77777777" w:rsidR="00ED5D95" w:rsidRPr="00EC61C3" w:rsidRDefault="00ED5D95" w:rsidP="00ED5D95">
      <w:pPr>
        <w:pStyle w:val="Heading4"/>
      </w:pPr>
      <w:bookmarkStart w:id="19" w:name="_Toc535476270"/>
      <w:r w:rsidRPr="00EC61C3">
        <w:t>A.4.6.2.2</w:t>
      </w:r>
      <w:r w:rsidRPr="00EC61C3">
        <w:tab/>
        <w:t>EN-DC event triggered reporting tests for FR1 cell without SSB time index detection when DRX is used</w:t>
      </w:r>
      <w:bookmarkEnd w:id="19"/>
    </w:p>
    <w:p w14:paraId="542F3F7D" w14:textId="77777777" w:rsidR="00ED5D95" w:rsidRPr="00EC61C3" w:rsidRDefault="00ED5D95" w:rsidP="00ED5D95">
      <w:pPr>
        <w:pStyle w:val="Heading5"/>
      </w:pPr>
      <w:bookmarkStart w:id="20" w:name="_Toc535476271"/>
      <w:r w:rsidRPr="00EC61C3">
        <w:t>A.4.6.2.2.1</w:t>
      </w:r>
      <w:r w:rsidRPr="00EC61C3">
        <w:tab/>
        <w:t>Test Purpose and Environment</w:t>
      </w:r>
      <w:bookmarkEnd w:id="20"/>
    </w:p>
    <w:p w14:paraId="33A37328" w14:textId="77777777" w:rsidR="00ED5D95" w:rsidRPr="00EC61C3" w:rsidRDefault="00ED5D95" w:rsidP="00ED5D95">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208589B8" w14:textId="77777777" w:rsidR="00ED5D95" w:rsidRPr="00EC61C3" w:rsidRDefault="00ED5D95" w:rsidP="00ED5D95">
      <w:pPr>
        <w:rPr>
          <w:rFonts w:cs="v4.2.0"/>
        </w:rPr>
      </w:pPr>
      <w:r w:rsidRPr="00EC61C3">
        <w:rPr>
          <w:rFonts w:cs="v4.2.0"/>
        </w:rPr>
        <w:t>In this test, there are three cells: LTE cell 1 as PCell on E-UTRA RF channel 1, NR cell 2 as PSCell in FR1 on NR RF channel 1 and NR cell 3 as neighbour cell in FR1 on NR RF channel 2.  The test parameters and configurations are given in Tables A.4.6.2.2.1-1, A.4.6.2.2.1-2, and A.4.6.2.2.1-3.</w:t>
      </w:r>
    </w:p>
    <w:p w14:paraId="3E01168F" w14:textId="719B4E9D" w:rsidR="00ED5D95" w:rsidDel="0026493E" w:rsidRDefault="0026493E" w:rsidP="00ED5D95">
      <w:pPr>
        <w:rPr>
          <w:del w:id="21" w:author="Qualcomm-CH" w:date="2023-08-10T18:03:00Z"/>
          <w:rFonts w:cs="v4.2.0"/>
        </w:rPr>
      </w:pPr>
      <w:ins w:id="22" w:author="Qualcomm-CH" w:date="2023-08-25T02:51:00Z">
        <w:r w:rsidRPr="00594C84">
          <w:rPr>
            <w:rFonts w:cs="v4.2.0"/>
          </w:rPr>
          <w:t xml:space="preserve">Measurement gap pattern configuration defined in </w:t>
        </w:r>
        <w:r w:rsidRPr="00EC61C3">
          <w:rPr>
            <w:rFonts w:cs="v4.2.0"/>
          </w:rPr>
          <w:t>Table A.4.6.2.2.1-2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del w:id="23" w:author="Qualcomm-CH" w:date="2023-08-10T18:03:00Z">
        <w:r w:rsidR="00ED5D95" w:rsidRPr="00EC61C3" w:rsidDel="002665AA">
          <w:rPr>
            <w:rFonts w:cs="v4.2.0"/>
          </w:rPr>
          <w:delText>In test 1&amp;2 measurement gap pattern configuration # 0 as defined in Table A.4.6.2.2.1-2 is provided for a UE that does not support per-FR gap and in test 3&amp;4 measurement gap pattern configuration #4 as defined in Table A.4.6.2.2.1-2 is provided for UE that support per-FR gap. If a UE supports per-FR gap and gap pattern configuration #4, it is only required to pass test 3&amp;4. Otherwise it is only required to pass test 1&amp;2.</w:delText>
        </w:r>
      </w:del>
    </w:p>
    <w:p w14:paraId="79CFC081" w14:textId="77777777" w:rsidR="0026493E" w:rsidRPr="00EC61C3" w:rsidRDefault="0026493E" w:rsidP="00ED5D95">
      <w:pPr>
        <w:rPr>
          <w:ins w:id="24" w:author="Qualcomm-CH" w:date="2023-08-25T02:52:00Z"/>
          <w:rFonts w:cs="v4.2.0"/>
        </w:rPr>
      </w:pPr>
    </w:p>
    <w:p w14:paraId="4ACB4710" w14:textId="77777777" w:rsidR="00ED5D95" w:rsidRPr="00EC61C3" w:rsidRDefault="00ED5D95" w:rsidP="00ED5D95">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37205DA" w14:textId="77777777" w:rsidR="00ED5D95" w:rsidRPr="00EC61C3" w:rsidRDefault="00ED5D95" w:rsidP="00ED5D95">
      <w:r w:rsidRPr="00EC61C3">
        <w:rPr>
          <w:rFonts w:cs="v4.2.0"/>
        </w:rPr>
        <w:t>The configuration of LTE cell 1 is defined in table A.3.7.2.1-1.</w:t>
      </w:r>
      <w:r w:rsidRPr="00EC61C3">
        <w:t xml:space="preserve"> Supported test configurations are shown in table A.4.6.2.2.1-1.</w:t>
      </w:r>
    </w:p>
    <w:p w14:paraId="7857829D" w14:textId="77777777" w:rsidR="00ED5D95" w:rsidRDefault="00ED5D95" w:rsidP="00ED5D95">
      <w:r w:rsidRPr="00EC61C3">
        <w:rPr>
          <w:rFonts w:cs="v4.2.0"/>
        </w:rPr>
        <w:t xml:space="preserve">UE needs to be provided with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Furthermore, UE is allocated with PUSCH resource at every DRX cycle.</w:t>
      </w:r>
    </w:p>
    <w:p w14:paraId="503ABC24" w14:textId="77777777" w:rsidR="00ED5D95" w:rsidRPr="00EC61C3" w:rsidRDefault="00ED5D95" w:rsidP="00ED5D95">
      <w:pPr>
        <w:rPr>
          <w:rFonts w:cs="v4.2.0"/>
        </w:rPr>
      </w:pPr>
    </w:p>
    <w:p w14:paraId="78509BB3" w14:textId="77777777" w:rsidR="00ED5D95" w:rsidRPr="00EC61C3" w:rsidRDefault="00ED5D95" w:rsidP="00ED5D95">
      <w:pPr>
        <w:pStyle w:val="TH"/>
      </w:pPr>
      <w:r w:rsidRPr="00EC61C3">
        <w:t xml:space="preserve">Table A.4.6.2.2.1-1: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D5D95" w:rsidRPr="00EC61C3" w14:paraId="02C4775B"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47720E13" w14:textId="77777777" w:rsidR="00ED5D95" w:rsidRPr="00EC61C3" w:rsidRDefault="00ED5D95" w:rsidP="00302A11">
            <w:pPr>
              <w:pStyle w:val="TAH"/>
              <w:spacing w:line="256" w:lineRule="auto"/>
            </w:pPr>
            <w:r w:rsidRPr="00EC61C3">
              <w:t>Config</w:t>
            </w:r>
          </w:p>
        </w:tc>
        <w:tc>
          <w:tcPr>
            <w:tcW w:w="7074" w:type="dxa"/>
            <w:tcBorders>
              <w:top w:val="single" w:sz="4" w:space="0" w:color="auto"/>
              <w:left w:val="single" w:sz="4" w:space="0" w:color="auto"/>
              <w:bottom w:val="single" w:sz="4" w:space="0" w:color="auto"/>
              <w:right w:val="single" w:sz="4" w:space="0" w:color="auto"/>
            </w:tcBorders>
            <w:hideMark/>
          </w:tcPr>
          <w:p w14:paraId="7D92C60A" w14:textId="77777777" w:rsidR="00ED5D95" w:rsidRPr="00EC61C3" w:rsidRDefault="00ED5D95" w:rsidP="00302A11">
            <w:pPr>
              <w:pStyle w:val="TAH"/>
              <w:spacing w:line="256" w:lineRule="auto"/>
            </w:pPr>
            <w:r w:rsidRPr="00EC61C3">
              <w:t>Description</w:t>
            </w:r>
          </w:p>
        </w:tc>
      </w:tr>
      <w:tr w:rsidR="00ED5D95" w:rsidRPr="00EC61C3" w14:paraId="689D4550"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46238C24" w14:textId="77777777" w:rsidR="00ED5D95" w:rsidRPr="00EC61C3" w:rsidRDefault="00ED5D95" w:rsidP="00302A11">
            <w:pPr>
              <w:pStyle w:val="TAC"/>
              <w:spacing w:line="256" w:lineRule="auto"/>
            </w:pPr>
            <w:r w:rsidRPr="00EC61C3">
              <w:t>1</w:t>
            </w:r>
          </w:p>
        </w:tc>
        <w:tc>
          <w:tcPr>
            <w:tcW w:w="7074" w:type="dxa"/>
            <w:tcBorders>
              <w:top w:val="single" w:sz="4" w:space="0" w:color="auto"/>
              <w:left w:val="single" w:sz="4" w:space="0" w:color="auto"/>
              <w:bottom w:val="single" w:sz="4" w:space="0" w:color="auto"/>
              <w:right w:val="single" w:sz="4" w:space="0" w:color="auto"/>
            </w:tcBorders>
            <w:hideMark/>
          </w:tcPr>
          <w:p w14:paraId="5CC40FC1" w14:textId="77777777" w:rsidR="00ED5D95" w:rsidRPr="00EC61C3" w:rsidRDefault="00ED5D95" w:rsidP="00302A11">
            <w:pPr>
              <w:pStyle w:val="TAC"/>
              <w:spacing w:line="256" w:lineRule="auto"/>
            </w:pPr>
            <w:r w:rsidRPr="00EC61C3">
              <w:t>LTE FDD, NR 15 kHz SSB SCS, 10 MHz bandwidth, FDD duplex mode</w:t>
            </w:r>
          </w:p>
        </w:tc>
      </w:tr>
      <w:tr w:rsidR="00ED5D95" w:rsidRPr="00EC61C3" w14:paraId="3709A9F9"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747904F9" w14:textId="77777777" w:rsidR="00ED5D95" w:rsidRPr="00EC61C3" w:rsidRDefault="00ED5D95" w:rsidP="00302A11">
            <w:pPr>
              <w:pStyle w:val="TAC"/>
              <w:spacing w:line="256" w:lineRule="auto"/>
            </w:pPr>
            <w:r w:rsidRPr="00EC61C3">
              <w:t>2</w:t>
            </w:r>
          </w:p>
        </w:tc>
        <w:tc>
          <w:tcPr>
            <w:tcW w:w="7074" w:type="dxa"/>
            <w:tcBorders>
              <w:top w:val="single" w:sz="4" w:space="0" w:color="auto"/>
              <w:left w:val="single" w:sz="4" w:space="0" w:color="auto"/>
              <w:bottom w:val="single" w:sz="4" w:space="0" w:color="auto"/>
              <w:right w:val="single" w:sz="4" w:space="0" w:color="auto"/>
            </w:tcBorders>
            <w:hideMark/>
          </w:tcPr>
          <w:p w14:paraId="61C0A869" w14:textId="77777777" w:rsidR="00ED5D95" w:rsidRPr="00EC61C3" w:rsidRDefault="00ED5D95" w:rsidP="00302A11">
            <w:pPr>
              <w:pStyle w:val="TAC"/>
              <w:spacing w:line="256" w:lineRule="auto"/>
            </w:pPr>
            <w:r w:rsidRPr="00EC61C3">
              <w:t>LTE FDD, NR 15 kHz SSB SCS, 10 MHz bandwidth, TDD duplex mode</w:t>
            </w:r>
          </w:p>
        </w:tc>
      </w:tr>
      <w:tr w:rsidR="00ED5D95" w:rsidRPr="00EC61C3" w14:paraId="033051F8"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08CA8988" w14:textId="77777777" w:rsidR="00ED5D95" w:rsidRPr="00EC61C3" w:rsidRDefault="00ED5D95" w:rsidP="00302A11">
            <w:pPr>
              <w:pStyle w:val="TAC"/>
              <w:spacing w:line="256" w:lineRule="auto"/>
            </w:pPr>
            <w:r w:rsidRPr="00EC61C3">
              <w:t>3</w:t>
            </w:r>
          </w:p>
        </w:tc>
        <w:tc>
          <w:tcPr>
            <w:tcW w:w="7074" w:type="dxa"/>
            <w:tcBorders>
              <w:top w:val="single" w:sz="4" w:space="0" w:color="auto"/>
              <w:left w:val="single" w:sz="4" w:space="0" w:color="auto"/>
              <w:bottom w:val="single" w:sz="4" w:space="0" w:color="auto"/>
              <w:right w:val="single" w:sz="4" w:space="0" w:color="auto"/>
            </w:tcBorders>
            <w:hideMark/>
          </w:tcPr>
          <w:p w14:paraId="5D0AD23D" w14:textId="77777777" w:rsidR="00ED5D95" w:rsidRPr="00EC61C3" w:rsidRDefault="00ED5D95" w:rsidP="00302A11">
            <w:pPr>
              <w:pStyle w:val="TAC"/>
              <w:spacing w:line="256" w:lineRule="auto"/>
            </w:pPr>
            <w:r w:rsidRPr="00EC61C3">
              <w:t>LTE FDD, NR 30 kHz SSB SCS, 40 MHz bandwidth, TDD duplex mode</w:t>
            </w:r>
          </w:p>
        </w:tc>
      </w:tr>
      <w:tr w:rsidR="00ED5D95" w:rsidRPr="00EC61C3" w14:paraId="2D0465A6"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6FC54878" w14:textId="77777777" w:rsidR="00ED5D95" w:rsidRPr="00EC61C3" w:rsidRDefault="00ED5D95" w:rsidP="00302A11">
            <w:pPr>
              <w:pStyle w:val="TAC"/>
              <w:spacing w:line="256" w:lineRule="auto"/>
            </w:pPr>
            <w:r w:rsidRPr="00EC61C3">
              <w:t>4</w:t>
            </w:r>
          </w:p>
        </w:tc>
        <w:tc>
          <w:tcPr>
            <w:tcW w:w="7074" w:type="dxa"/>
            <w:tcBorders>
              <w:top w:val="single" w:sz="4" w:space="0" w:color="auto"/>
              <w:left w:val="single" w:sz="4" w:space="0" w:color="auto"/>
              <w:bottom w:val="single" w:sz="4" w:space="0" w:color="auto"/>
              <w:right w:val="single" w:sz="4" w:space="0" w:color="auto"/>
            </w:tcBorders>
            <w:hideMark/>
          </w:tcPr>
          <w:p w14:paraId="7E7A1855" w14:textId="77777777" w:rsidR="00ED5D95" w:rsidRPr="00EC61C3" w:rsidRDefault="00ED5D95" w:rsidP="00302A11">
            <w:pPr>
              <w:pStyle w:val="TAC"/>
              <w:spacing w:line="256" w:lineRule="auto"/>
            </w:pPr>
            <w:r w:rsidRPr="00EC61C3">
              <w:t>LTE TDD, NR 15 kHz SSB SCS, 10 MHz bandwidth, FDD duplex mode</w:t>
            </w:r>
          </w:p>
        </w:tc>
      </w:tr>
      <w:tr w:rsidR="00ED5D95" w:rsidRPr="00EC61C3" w14:paraId="75E8CD21"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1CBC5305" w14:textId="77777777" w:rsidR="00ED5D95" w:rsidRPr="00EC61C3" w:rsidRDefault="00ED5D95" w:rsidP="00302A11">
            <w:pPr>
              <w:pStyle w:val="TAC"/>
              <w:spacing w:line="256" w:lineRule="auto"/>
            </w:pPr>
            <w:r w:rsidRPr="00EC61C3">
              <w:t>5</w:t>
            </w:r>
          </w:p>
        </w:tc>
        <w:tc>
          <w:tcPr>
            <w:tcW w:w="7074" w:type="dxa"/>
            <w:tcBorders>
              <w:top w:val="single" w:sz="4" w:space="0" w:color="auto"/>
              <w:left w:val="single" w:sz="4" w:space="0" w:color="auto"/>
              <w:bottom w:val="single" w:sz="4" w:space="0" w:color="auto"/>
              <w:right w:val="single" w:sz="4" w:space="0" w:color="auto"/>
            </w:tcBorders>
            <w:hideMark/>
          </w:tcPr>
          <w:p w14:paraId="7FC9A5C1" w14:textId="77777777" w:rsidR="00ED5D95" w:rsidRPr="00EC61C3" w:rsidRDefault="00ED5D95" w:rsidP="00302A11">
            <w:pPr>
              <w:pStyle w:val="TAC"/>
              <w:spacing w:line="256" w:lineRule="auto"/>
            </w:pPr>
            <w:r w:rsidRPr="00EC61C3">
              <w:t>LTE TDD, NR 15 kHz SSB SCS, 10 MHz bandwidth, TDD duplex mode</w:t>
            </w:r>
          </w:p>
        </w:tc>
      </w:tr>
      <w:tr w:rsidR="00ED5D95" w:rsidRPr="00EC61C3" w14:paraId="6C497438"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7F125A1A" w14:textId="77777777" w:rsidR="00ED5D95" w:rsidRPr="00EC61C3" w:rsidRDefault="00ED5D95" w:rsidP="00302A11">
            <w:pPr>
              <w:pStyle w:val="TAC"/>
              <w:spacing w:line="256" w:lineRule="auto"/>
            </w:pPr>
            <w:r w:rsidRPr="00EC61C3">
              <w:t>6</w:t>
            </w:r>
          </w:p>
        </w:tc>
        <w:tc>
          <w:tcPr>
            <w:tcW w:w="7074" w:type="dxa"/>
            <w:tcBorders>
              <w:top w:val="single" w:sz="4" w:space="0" w:color="auto"/>
              <w:left w:val="single" w:sz="4" w:space="0" w:color="auto"/>
              <w:bottom w:val="single" w:sz="4" w:space="0" w:color="auto"/>
              <w:right w:val="single" w:sz="4" w:space="0" w:color="auto"/>
            </w:tcBorders>
            <w:hideMark/>
          </w:tcPr>
          <w:p w14:paraId="7E17A608" w14:textId="77777777" w:rsidR="00ED5D95" w:rsidRPr="00EC61C3" w:rsidRDefault="00ED5D95" w:rsidP="00302A11">
            <w:pPr>
              <w:pStyle w:val="TAC"/>
              <w:spacing w:line="256" w:lineRule="auto"/>
            </w:pPr>
            <w:r w:rsidRPr="00EC61C3">
              <w:t>LTE TDD, NR 30 kHz SSB SCS, 40 MHz bandwidth, TDD duplex mode</w:t>
            </w:r>
          </w:p>
        </w:tc>
      </w:tr>
      <w:tr w:rsidR="00ED5D95" w:rsidRPr="00EC61C3" w14:paraId="51920808" w14:textId="77777777" w:rsidTr="00302A11">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8FC7729" w14:textId="77777777" w:rsidR="00ED5D95" w:rsidRPr="00EC61C3" w:rsidRDefault="00ED5D95" w:rsidP="00302A11">
            <w:pPr>
              <w:pStyle w:val="TAN"/>
              <w:spacing w:line="256" w:lineRule="auto"/>
            </w:pPr>
            <w:r w:rsidRPr="00EC61C3">
              <w:t>Note 1:</w:t>
            </w:r>
            <w:r w:rsidRPr="00EC61C3">
              <w:rPr>
                <w:snapToGrid w:val="0"/>
              </w:rPr>
              <w:tab/>
            </w:r>
            <w:r w:rsidRPr="00EC61C3">
              <w:t>The UE is only required to be tested in one of the supported test configurations</w:t>
            </w:r>
          </w:p>
          <w:p w14:paraId="6874529C" w14:textId="77777777" w:rsidR="00ED5D95" w:rsidRPr="00EC61C3" w:rsidRDefault="00ED5D95" w:rsidP="00302A11">
            <w:pPr>
              <w:pStyle w:val="TAN"/>
              <w:spacing w:line="256" w:lineRule="auto"/>
            </w:pPr>
            <w:r w:rsidRPr="00EC61C3">
              <w:t>Note 2:</w:t>
            </w:r>
            <w:r w:rsidRPr="00EC61C3">
              <w:rPr>
                <w:snapToGrid w:val="0"/>
              </w:rPr>
              <w:tab/>
            </w:r>
            <w:r w:rsidRPr="00EC61C3">
              <w:t>target NR cell3 has the same SCS, BW and duplex mode as NR serving cell2</w:t>
            </w:r>
          </w:p>
        </w:tc>
      </w:tr>
    </w:tbl>
    <w:p w14:paraId="6A4B012E" w14:textId="77777777" w:rsidR="00ED5D95" w:rsidRPr="00EC61C3" w:rsidRDefault="00ED5D95" w:rsidP="00ED5D95">
      <w:pPr>
        <w:rPr>
          <w:rFonts w:cs="v4.2.0"/>
        </w:rPr>
      </w:pPr>
    </w:p>
    <w:p w14:paraId="5A793F97" w14:textId="77777777" w:rsidR="00ED5D95" w:rsidRPr="00EC61C3" w:rsidRDefault="00ED5D95" w:rsidP="00ED5D95">
      <w:pPr>
        <w:pStyle w:val="TH"/>
      </w:pPr>
      <w:r w:rsidRPr="00EC61C3">
        <w:rPr>
          <w:rFonts w:cs="v4.2.0"/>
        </w:rPr>
        <w:t>Table A.4.6.2.2.1-2: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4"/>
        <w:gridCol w:w="3072"/>
        <w:tblGridChange w:id="25">
          <w:tblGrid>
            <w:gridCol w:w="2117"/>
            <w:gridCol w:w="596"/>
            <w:gridCol w:w="1251"/>
            <w:gridCol w:w="626"/>
            <w:gridCol w:w="1879"/>
            <w:gridCol w:w="3072"/>
          </w:tblGrid>
        </w:tblGridChange>
      </w:tblGrid>
      <w:tr w:rsidR="00ED5D95" w:rsidRPr="00EC61C3" w14:paraId="5CDFF3B7" w14:textId="77777777" w:rsidTr="00302A11">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788963B0" w14:textId="77777777" w:rsidR="00ED5D95" w:rsidRPr="00EC61C3" w:rsidRDefault="00ED5D95" w:rsidP="00302A11">
            <w:pPr>
              <w:pStyle w:val="TAH"/>
              <w:keepNext w:val="0"/>
              <w:rPr>
                <w:rFonts w:cs="Arial"/>
              </w:rPr>
            </w:pPr>
            <w:r w:rsidRPr="00EC61C3">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49C23CFD" w14:textId="77777777" w:rsidR="00ED5D95" w:rsidRPr="00EC61C3" w:rsidRDefault="00ED5D95" w:rsidP="00302A11">
            <w:pPr>
              <w:pStyle w:val="TAH"/>
              <w:keepNext w:val="0"/>
              <w:rPr>
                <w:rFonts w:cs="Arial"/>
              </w:rPr>
            </w:pPr>
            <w:r w:rsidRPr="00EC61C3">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3BAA9F09" w14:textId="77777777" w:rsidR="00ED5D95" w:rsidRPr="00EC61C3" w:rsidRDefault="00ED5D95" w:rsidP="00302A11">
            <w:pPr>
              <w:pStyle w:val="TAH"/>
              <w:keepNext w:val="0"/>
              <w:rPr>
                <w:rFonts w:cs="Arial"/>
              </w:rPr>
            </w:pPr>
            <w:r w:rsidRPr="00EC61C3">
              <w:rPr>
                <w:rFonts w:cs="Arial"/>
              </w:rP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1BA3F00B" w14:textId="77777777" w:rsidR="00ED5D95" w:rsidRPr="00EC61C3" w:rsidRDefault="00ED5D95" w:rsidP="00302A11">
            <w:pPr>
              <w:pStyle w:val="TAH"/>
              <w:keepNext w:val="0"/>
              <w:rPr>
                <w:rFonts w:cs="Arial"/>
              </w:rPr>
            </w:pPr>
            <w:r w:rsidRPr="00EC61C3">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7B3C8C51" w14:textId="77777777" w:rsidR="00ED5D95" w:rsidRPr="00EC61C3" w:rsidRDefault="00ED5D95" w:rsidP="00302A11">
            <w:pPr>
              <w:pStyle w:val="TAH"/>
              <w:keepNext w:val="0"/>
              <w:rPr>
                <w:rFonts w:cs="Arial"/>
              </w:rPr>
            </w:pPr>
            <w:r w:rsidRPr="00EC61C3">
              <w:rPr>
                <w:rFonts w:cs="Arial"/>
              </w:rPr>
              <w:t>Comment</w:t>
            </w:r>
          </w:p>
        </w:tc>
      </w:tr>
      <w:tr w:rsidR="002665AA" w:rsidRPr="00EC61C3" w14:paraId="4406D132" w14:textId="77777777" w:rsidTr="002665AA">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 w:author="Qualcomm-CH" w:date="2023-08-10T18:04: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79"/>
          <w:trPrChange w:id="27" w:author="Qualcomm-CH" w:date="2023-08-10T18:04:00Z">
            <w:trPr>
              <w:cantSplit/>
              <w:trHeight w:val="79"/>
            </w:trPr>
          </w:trPrChange>
        </w:trPr>
        <w:tc>
          <w:tcPr>
            <w:tcW w:w="2117" w:type="dxa"/>
            <w:vMerge/>
            <w:tcBorders>
              <w:top w:val="single" w:sz="4" w:space="0" w:color="auto"/>
              <w:left w:val="single" w:sz="4" w:space="0" w:color="auto"/>
              <w:bottom w:val="single" w:sz="4" w:space="0" w:color="auto"/>
              <w:right w:val="single" w:sz="4" w:space="0" w:color="auto"/>
            </w:tcBorders>
            <w:vAlign w:val="center"/>
            <w:hideMark/>
            <w:tcPrChange w:id="28" w:author="Qualcomm-CH" w:date="2023-08-10T18:04:00Z">
              <w:tcPr>
                <w:tcW w:w="2117" w:type="dxa"/>
                <w:vMerge/>
                <w:tcBorders>
                  <w:top w:val="single" w:sz="4" w:space="0" w:color="auto"/>
                  <w:left w:val="single" w:sz="4" w:space="0" w:color="auto"/>
                  <w:bottom w:val="single" w:sz="4" w:space="0" w:color="auto"/>
                  <w:right w:val="single" w:sz="4" w:space="0" w:color="auto"/>
                </w:tcBorders>
                <w:vAlign w:val="center"/>
                <w:hideMark/>
              </w:tcPr>
            </w:tcPrChange>
          </w:tcPr>
          <w:p w14:paraId="169589BA" w14:textId="77777777" w:rsidR="002665AA" w:rsidRPr="00EC61C3" w:rsidRDefault="002665AA" w:rsidP="00302A11">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Change w:id="29" w:author="Qualcomm-CH" w:date="2023-08-10T18:04:00Z">
              <w:tcPr>
                <w:tcW w:w="596" w:type="dxa"/>
                <w:vMerge/>
                <w:tcBorders>
                  <w:top w:val="single" w:sz="4" w:space="0" w:color="auto"/>
                  <w:left w:val="single" w:sz="4" w:space="0" w:color="auto"/>
                  <w:bottom w:val="single" w:sz="4" w:space="0" w:color="auto"/>
                  <w:right w:val="single" w:sz="4" w:space="0" w:color="auto"/>
                </w:tcBorders>
                <w:vAlign w:val="center"/>
                <w:hideMark/>
              </w:tcPr>
            </w:tcPrChange>
          </w:tcPr>
          <w:p w14:paraId="01D15AAC" w14:textId="77777777" w:rsidR="002665AA" w:rsidRPr="00EC61C3" w:rsidRDefault="002665AA" w:rsidP="00302A11">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Change w:id="30" w:author="Qualcomm-CH" w:date="2023-08-10T18:04:00Z">
              <w:tcPr>
                <w:tcW w:w="1251" w:type="dxa"/>
                <w:vMerge/>
                <w:tcBorders>
                  <w:top w:val="single" w:sz="4" w:space="0" w:color="auto"/>
                  <w:left w:val="single" w:sz="4" w:space="0" w:color="auto"/>
                  <w:bottom w:val="single" w:sz="4" w:space="0" w:color="auto"/>
                  <w:right w:val="single" w:sz="4" w:space="0" w:color="auto"/>
                </w:tcBorders>
                <w:vAlign w:val="center"/>
                <w:hideMark/>
              </w:tcPr>
            </w:tcPrChange>
          </w:tcPr>
          <w:p w14:paraId="57903181" w14:textId="77777777" w:rsidR="002665AA" w:rsidRPr="00EC61C3" w:rsidRDefault="002665AA" w:rsidP="00302A11">
            <w:pPr>
              <w:spacing w:after="0"/>
              <w:rPr>
                <w:rFonts w:ascii="Arial"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Change w:id="31" w:author="Qualcomm-CH" w:date="2023-08-10T18:04:00Z">
              <w:tcPr>
                <w:tcW w:w="626" w:type="dxa"/>
                <w:tcBorders>
                  <w:top w:val="single" w:sz="4" w:space="0" w:color="auto"/>
                  <w:left w:val="single" w:sz="4" w:space="0" w:color="auto"/>
                  <w:bottom w:val="single" w:sz="4" w:space="0" w:color="auto"/>
                  <w:right w:val="single" w:sz="4" w:space="0" w:color="auto"/>
                </w:tcBorders>
                <w:hideMark/>
              </w:tcPr>
            </w:tcPrChange>
          </w:tcPr>
          <w:p w14:paraId="51C80478" w14:textId="77777777" w:rsidR="002665AA" w:rsidRPr="00EC61C3" w:rsidRDefault="002665AA" w:rsidP="00302A11">
            <w:pPr>
              <w:pStyle w:val="TAH"/>
              <w:keepNext w:val="0"/>
              <w:rPr>
                <w:rFonts w:cs="Arial"/>
              </w:rPr>
            </w:pPr>
            <w:r w:rsidRPr="00EC61C3">
              <w:rPr>
                <w:rFonts w:cs="Arial"/>
              </w:rPr>
              <w:t>Test 1</w:t>
            </w:r>
          </w:p>
        </w:tc>
        <w:tc>
          <w:tcPr>
            <w:tcW w:w="1254" w:type="dxa"/>
            <w:tcBorders>
              <w:top w:val="single" w:sz="4" w:space="0" w:color="auto"/>
              <w:left w:val="single" w:sz="4" w:space="0" w:color="auto"/>
              <w:bottom w:val="single" w:sz="4" w:space="0" w:color="auto"/>
              <w:right w:val="single" w:sz="4" w:space="0" w:color="auto"/>
            </w:tcBorders>
            <w:hideMark/>
            <w:tcPrChange w:id="32" w:author="Qualcomm-CH" w:date="2023-08-10T18:04:00Z">
              <w:tcPr>
                <w:tcW w:w="1879" w:type="dxa"/>
                <w:tcBorders>
                  <w:top w:val="single" w:sz="4" w:space="0" w:color="auto"/>
                  <w:left w:val="single" w:sz="4" w:space="0" w:color="auto"/>
                  <w:bottom w:val="single" w:sz="4" w:space="0" w:color="auto"/>
                  <w:right w:val="single" w:sz="4" w:space="0" w:color="auto"/>
                </w:tcBorders>
                <w:hideMark/>
              </w:tcPr>
            </w:tcPrChange>
          </w:tcPr>
          <w:p w14:paraId="2A8ADDBA" w14:textId="77777777" w:rsidR="002665AA" w:rsidRPr="00EC61C3" w:rsidRDefault="002665AA" w:rsidP="00302A11">
            <w:pPr>
              <w:pStyle w:val="TAH"/>
              <w:keepNext w:val="0"/>
              <w:rPr>
                <w:rFonts w:cs="Arial"/>
              </w:rPr>
            </w:pPr>
            <w:r w:rsidRPr="00EC61C3">
              <w:rPr>
                <w:rFonts w:cs="Arial"/>
              </w:rPr>
              <w:t>Test 2</w:t>
            </w:r>
          </w:p>
          <w:p w14:paraId="193F3D5F" w14:textId="1F055497" w:rsidR="002665AA" w:rsidRPr="00EC61C3" w:rsidRDefault="002665AA" w:rsidP="00302A11">
            <w:pPr>
              <w:pStyle w:val="TAH"/>
              <w:keepNext w:val="0"/>
              <w:rPr>
                <w:rFonts w:cs="Arial"/>
              </w:rPr>
            </w:pPr>
            <w:del w:id="33" w:author="Qualcomm-CH" w:date="2023-08-10T18:04:00Z">
              <w:r w:rsidRPr="00EC61C3" w:rsidDel="002665AA">
                <w:rPr>
                  <w:rFonts w:cs="Arial"/>
                </w:rPr>
                <w:delText>Test 3</w:delText>
              </w:r>
            </w:del>
          </w:p>
          <w:p w14:paraId="51676A46" w14:textId="005D602D" w:rsidR="002665AA" w:rsidRPr="00EC61C3" w:rsidRDefault="002665AA" w:rsidP="00302A11">
            <w:pPr>
              <w:pStyle w:val="TAH"/>
              <w:keepNext w:val="0"/>
              <w:rPr>
                <w:rFonts w:cs="Arial"/>
              </w:rPr>
            </w:pPr>
            <w:del w:id="34" w:author="Qualcomm-CH" w:date="2023-08-10T18:04:00Z">
              <w:r w:rsidRPr="00EC61C3" w:rsidDel="002665AA">
                <w:rPr>
                  <w:rFonts w:cs="Arial"/>
                </w:rPr>
                <w:delText>Test 4</w:delText>
              </w:r>
            </w:del>
          </w:p>
        </w:tc>
        <w:tc>
          <w:tcPr>
            <w:tcW w:w="3072" w:type="dxa"/>
            <w:vMerge/>
            <w:tcBorders>
              <w:top w:val="single" w:sz="4" w:space="0" w:color="auto"/>
              <w:left w:val="single" w:sz="4" w:space="0" w:color="auto"/>
              <w:bottom w:val="single" w:sz="4" w:space="0" w:color="auto"/>
              <w:right w:val="single" w:sz="4" w:space="0" w:color="auto"/>
            </w:tcBorders>
            <w:vAlign w:val="center"/>
            <w:hideMark/>
            <w:tcPrChange w:id="35" w:author="Qualcomm-CH" w:date="2023-08-10T18:04:00Z">
              <w:tcPr>
                <w:tcW w:w="3072" w:type="dxa"/>
                <w:vMerge/>
                <w:tcBorders>
                  <w:top w:val="single" w:sz="4" w:space="0" w:color="auto"/>
                  <w:left w:val="single" w:sz="4" w:space="0" w:color="auto"/>
                  <w:bottom w:val="single" w:sz="4" w:space="0" w:color="auto"/>
                  <w:right w:val="single" w:sz="4" w:space="0" w:color="auto"/>
                </w:tcBorders>
                <w:vAlign w:val="center"/>
                <w:hideMark/>
              </w:tcPr>
            </w:tcPrChange>
          </w:tcPr>
          <w:p w14:paraId="0764E08A" w14:textId="77777777" w:rsidR="002665AA" w:rsidRPr="00EC61C3" w:rsidRDefault="002665AA" w:rsidP="00302A11">
            <w:pPr>
              <w:spacing w:after="0"/>
              <w:rPr>
                <w:rFonts w:ascii="Arial" w:hAnsi="Arial" w:cs="Arial"/>
                <w:b/>
                <w:sz w:val="18"/>
              </w:rPr>
            </w:pPr>
          </w:p>
        </w:tc>
      </w:tr>
      <w:tr w:rsidR="00ED5D95" w:rsidRPr="00EC61C3" w14:paraId="34B2E79C" w14:textId="77777777" w:rsidTr="00302A11">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4943471" w14:textId="77777777" w:rsidR="00ED5D95" w:rsidRPr="00EC61C3" w:rsidRDefault="00ED5D95" w:rsidP="00302A11">
            <w:pPr>
              <w:pStyle w:val="TAH"/>
              <w:keepNext w:val="0"/>
              <w:rPr>
                <w:rFonts w:cs="Arial"/>
                <w:lang w:val="sv-FI"/>
              </w:rPr>
            </w:pPr>
            <w:r w:rsidRPr="00EC61C3">
              <w:rPr>
                <w:rFonts w:cs="v4.2.0"/>
                <w:b w:val="0"/>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4ACC59D" w14:textId="77777777" w:rsidR="00ED5D95" w:rsidRPr="00EC61C3" w:rsidRDefault="00ED5D95" w:rsidP="00302A11">
            <w:pPr>
              <w:pStyle w:val="TAH"/>
              <w:keepNext w:val="0"/>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03260DD4"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65ED1FCE" w14:textId="77777777" w:rsidR="00ED5D95" w:rsidRPr="00EC61C3" w:rsidRDefault="00ED5D95" w:rsidP="00302A11">
            <w:pPr>
              <w:pStyle w:val="TAH"/>
              <w:keepNext w:val="0"/>
              <w:rPr>
                <w:rFonts w:cs="Arial"/>
              </w:rPr>
            </w:pPr>
            <w:r w:rsidRPr="00EC61C3">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54EA1EF8" w14:textId="77777777" w:rsidR="00ED5D95" w:rsidRPr="001758EA" w:rsidRDefault="00ED5D95" w:rsidP="00302A11">
            <w:pPr>
              <w:pStyle w:val="TAL"/>
              <w:rPr>
                <w:rFonts w:cs="Arial"/>
              </w:rPr>
            </w:pPr>
            <w:r w:rsidRPr="001758EA">
              <w:t>One E-UTRAN  carrier frequencies is used.</w:t>
            </w:r>
          </w:p>
        </w:tc>
      </w:tr>
      <w:tr w:rsidR="00ED5D95" w:rsidRPr="00EC61C3" w14:paraId="0A6B0E58" w14:textId="77777777" w:rsidTr="00302A11">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E6C2B81" w14:textId="77777777" w:rsidR="00ED5D95" w:rsidRPr="00EC61C3" w:rsidRDefault="00ED5D95" w:rsidP="00302A11">
            <w:pPr>
              <w:pStyle w:val="TAH"/>
              <w:keepNext w:val="0"/>
              <w:rPr>
                <w:rFonts w:cs="v4.2.0"/>
                <w:b w:val="0"/>
              </w:rPr>
            </w:pPr>
            <w:r w:rsidRPr="00EC61C3">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26CDD9EB" w14:textId="77777777" w:rsidR="00ED5D95" w:rsidRPr="00EC61C3" w:rsidRDefault="00ED5D95" w:rsidP="00302A11">
            <w:pPr>
              <w:pStyle w:val="TAH"/>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22DCEFC"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726A5F61" w14:textId="77777777" w:rsidR="00ED5D95" w:rsidRPr="00EC61C3" w:rsidRDefault="00ED5D95" w:rsidP="00302A11">
            <w:pPr>
              <w:pStyle w:val="TAC"/>
              <w:rPr>
                <w:b/>
              </w:rPr>
            </w:pPr>
            <w:r w:rsidRPr="00EC61C3">
              <w:t>1, 2</w:t>
            </w:r>
          </w:p>
        </w:tc>
        <w:tc>
          <w:tcPr>
            <w:tcW w:w="3072" w:type="dxa"/>
            <w:tcBorders>
              <w:top w:val="single" w:sz="4" w:space="0" w:color="auto"/>
              <w:left w:val="single" w:sz="4" w:space="0" w:color="auto"/>
              <w:bottom w:val="single" w:sz="4" w:space="0" w:color="auto"/>
              <w:right w:val="single" w:sz="4" w:space="0" w:color="auto"/>
            </w:tcBorders>
          </w:tcPr>
          <w:p w14:paraId="75D9F12A" w14:textId="77777777" w:rsidR="00ED5D95" w:rsidRPr="00EC61C3" w:rsidRDefault="00ED5D95" w:rsidP="00302A11">
            <w:pPr>
              <w:pStyle w:val="TAL"/>
              <w:rPr>
                <w:b/>
              </w:rPr>
            </w:pPr>
            <w:r w:rsidRPr="00EC61C3">
              <w:t>Two FR1 NR carrier frequencies is used.</w:t>
            </w:r>
          </w:p>
          <w:p w14:paraId="4505CBDF" w14:textId="77777777" w:rsidR="00ED5D95" w:rsidRPr="00EC61C3" w:rsidRDefault="00ED5D95" w:rsidP="00302A11">
            <w:pPr>
              <w:pStyle w:val="TAH"/>
              <w:keepNext w:val="0"/>
              <w:rPr>
                <w:rFonts w:cs="v4.2.0"/>
                <w:b w:val="0"/>
                <w:bCs/>
              </w:rPr>
            </w:pPr>
          </w:p>
        </w:tc>
      </w:tr>
      <w:tr w:rsidR="00ED5D95" w:rsidRPr="00EC61C3" w14:paraId="1E7A5587" w14:textId="77777777" w:rsidTr="00302A11">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481201C3" w14:textId="77777777" w:rsidR="00ED5D95" w:rsidRPr="00EC61C3" w:rsidRDefault="00ED5D95" w:rsidP="00302A11">
            <w:pPr>
              <w:pStyle w:val="TAL"/>
              <w:keepNext w:val="0"/>
              <w:rPr>
                <w:rFonts w:cs="Arial"/>
              </w:rPr>
            </w:pPr>
            <w:r w:rsidRPr="00EC61C3">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5DA6DBA" w14:textId="77777777" w:rsidR="00ED5D95" w:rsidRPr="00EC61C3" w:rsidRDefault="00ED5D95" w:rsidP="00302A11">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7B07B3E"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2874F156" w14:textId="77777777" w:rsidR="00ED5D95" w:rsidRPr="00EC61C3" w:rsidRDefault="00ED5D95" w:rsidP="00302A11">
            <w:pPr>
              <w:pStyle w:val="TAC"/>
              <w:rPr>
                <w:rFonts w:cs="Arial"/>
              </w:rPr>
            </w:pPr>
            <w:r w:rsidRPr="00EC61C3">
              <w:rPr>
                <w:rFonts w:cs="Arial"/>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295B34BA" w14:textId="77777777" w:rsidR="00ED5D95" w:rsidRPr="00EC61C3" w:rsidRDefault="00ED5D95" w:rsidP="00302A11">
            <w:pPr>
              <w:pStyle w:val="TAL"/>
              <w:keepNext w:val="0"/>
              <w:rPr>
                <w:rFonts w:cs="Arial"/>
              </w:rPr>
            </w:pPr>
            <w:r w:rsidRPr="00EC61C3">
              <w:rPr>
                <w:rFonts w:cs="Arial"/>
              </w:rPr>
              <w:t xml:space="preserve">LTE Cell 1 is on </w:t>
            </w:r>
            <w:r w:rsidRPr="00EC61C3">
              <w:rPr>
                <w:rFonts w:cs="v4.2.0"/>
              </w:rPr>
              <w:t xml:space="preserve">E-UTRA </w:t>
            </w:r>
            <w:r w:rsidRPr="00EC61C3">
              <w:rPr>
                <w:rFonts w:cs="Arial"/>
              </w:rPr>
              <w:t>RF channel number 1.</w:t>
            </w:r>
          </w:p>
          <w:p w14:paraId="2B029E29" w14:textId="77777777" w:rsidR="00ED5D95" w:rsidRPr="00EC61C3" w:rsidRDefault="00ED5D95" w:rsidP="00302A11">
            <w:pPr>
              <w:pStyle w:val="TAL"/>
              <w:keepNext w:val="0"/>
              <w:rPr>
                <w:rFonts w:cs="Arial"/>
              </w:rPr>
            </w:pPr>
            <w:r w:rsidRPr="00EC61C3">
              <w:rPr>
                <w:rFonts w:cs="Arial"/>
              </w:rPr>
              <w:t xml:space="preserve">NR Cell 2 is on </w:t>
            </w:r>
            <w:r w:rsidRPr="00EC61C3">
              <w:rPr>
                <w:rFonts w:cs="v4.2.0"/>
              </w:rPr>
              <w:t xml:space="preserve">NR RF channel </w:t>
            </w:r>
            <w:r w:rsidRPr="00EC61C3">
              <w:rPr>
                <w:rFonts w:cs="Arial"/>
              </w:rPr>
              <w:t xml:space="preserve">number </w:t>
            </w:r>
            <w:r w:rsidRPr="00EC61C3">
              <w:rPr>
                <w:rFonts w:cs="v4.2.0"/>
              </w:rPr>
              <w:t>1.</w:t>
            </w:r>
          </w:p>
        </w:tc>
      </w:tr>
      <w:tr w:rsidR="00ED5D95" w:rsidRPr="00EC61C3" w14:paraId="2749B78D" w14:textId="77777777" w:rsidTr="00302A11">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562FCC39" w14:textId="77777777" w:rsidR="00ED5D95" w:rsidRPr="00EC61C3" w:rsidRDefault="00ED5D95" w:rsidP="00302A11">
            <w:pPr>
              <w:pStyle w:val="TAL"/>
              <w:keepNext w:val="0"/>
              <w:rPr>
                <w:rFonts w:cs="Arial"/>
              </w:rPr>
            </w:pPr>
            <w:r w:rsidRPr="00EC61C3">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2BA78AF" w14:textId="77777777" w:rsidR="00ED5D95" w:rsidRPr="00EC61C3" w:rsidRDefault="00ED5D95" w:rsidP="00302A11">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6B47A1C"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14BD6848" w14:textId="77777777" w:rsidR="00ED5D95" w:rsidRPr="00EC61C3" w:rsidRDefault="00ED5D95" w:rsidP="00302A11">
            <w:pPr>
              <w:pStyle w:val="TAC"/>
              <w:rPr>
                <w:rFonts w:cs="Arial"/>
              </w:rPr>
            </w:pPr>
            <w:r w:rsidRPr="00EC61C3">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4156500C" w14:textId="77777777" w:rsidR="00ED5D95" w:rsidRPr="00EC61C3" w:rsidRDefault="00ED5D95" w:rsidP="00302A11">
            <w:pPr>
              <w:pStyle w:val="TAL"/>
              <w:keepNext w:val="0"/>
              <w:rPr>
                <w:rFonts w:cs="Arial"/>
              </w:rPr>
            </w:pPr>
            <w:r w:rsidRPr="00EC61C3">
              <w:rPr>
                <w:rFonts w:cs="Arial"/>
              </w:rPr>
              <w:t>NR cell 3 is</w:t>
            </w:r>
            <w:r w:rsidRPr="00EC61C3">
              <w:rPr>
                <w:rFonts w:cs="v4.2.0"/>
              </w:rPr>
              <w:t xml:space="preserve"> on NR RF channel </w:t>
            </w:r>
            <w:r w:rsidRPr="00EC61C3">
              <w:rPr>
                <w:rFonts w:cs="Arial"/>
              </w:rPr>
              <w:t xml:space="preserve">number </w:t>
            </w:r>
            <w:r w:rsidRPr="00EC61C3">
              <w:rPr>
                <w:rFonts w:cs="v4.2.0"/>
              </w:rPr>
              <w:t>2.</w:t>
            </w:r>
          </w:p>
        </w:tc>
      </w:tr>
      <w:tr w:rsidR="002665AA" w:rsidRPr="00EC61C3" w14:paraId="01F744F5" w14:textId="77777777" w:rsidTr="00E26C9D">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21351DF" w14:textId="77777777" w:rsidR="002665AA" w:rsidRPr="00EC61C3" w:rsidRDefault="002665AA" w:rsidP="00302A11">
            <w:pPr>
              <w:pStyle w:val="TAL"/>
              <w:keepNext w:val="0"/>
              <w:rPr>
                <w:rFonts w:cs="Arial"/>
              </w:rPr>
            </w:pPr>
            <w:r w:rsidRPr="00EC61C3">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A38B3F3" w14:textId="77777777" w:rsidR="002665AA" w:rsidRPr="00EC61C3" w:rsidRDefault="002665AA" w:rsidP="00302A11">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5C463E" w14:textId="77777777" w:rsidR="002665AA" w:rsidRPr="00EC61C3" w:rsidRDefault="002665AA" w:rsidP="00302A11">
            <w:pPr>
              <w:pStyle w:val="TAC"/>
              <w:rPr>
                <w:lang w:eastAsia="zh-CN"/>
              </w:rPr>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637BCBB0" w14:textId="77777777" w:rsidR="002665AA" w:rsidRPr="00EC61C3" w:rsidRDefault="002665AA" w:rsidP="00302A11">
            <w:pPr>
              <w:pStyle w:val="TAC"/>
              <w:rPr>
                <w:rFonts w:cs="Arial"/>
                <w:lang w:eastAsia="zh-CN"/>
              </w:rPr>
            </w:pPr>
            <w:r w:rsidRPr="00EC61C3">
              <w:rPr>
                <w:rFonts w:cs="Arial"/>
                <w:lang w:eastAsia="zh-CN"/>
              </w:rPr>
              <w:t>0</w:t>
            </w:r>
          </w:p>
          <w:p w14:paraId="3F41CA9C" w14:textId="78334F72" w:rsidR="002665AA" w:rsidRPr="00EC61C3" w:rsidRDefault="002665AA" w:rsidP="00302A11">
            <w:pPr>
              <w:pStyle w:val="TAC"/>
              <w:rPr>
                <w:rFonts w:cs="Arial"/>
              </w:rPr>
            </w:pPr>
            <w:del w:id="36" w:author="Qualcomm-CH" w:date="2023-08-10T18:04:00Z">
              <w:r w:rsidRPr="00EC61C3" w:rsidDel="002665AA">
                <w:rPr>
                  <w:rFonts w:cs="Arial"/>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5A06A5F3" w14:textId="77777777" w:rsidR="002665AA" w:rsidRPr="00EC61C3" w:rsidRDefault="002665AA" w:rsidP="00302A11">
            <w:pPr>
              <w:pStyle w:val="TAL"/>
              <w:keepNext w:val="0"/>
              <w:rPr>
                <w:rFonts w:cs="Arial"/>
              </w:rPr>
            </w:pPr>
            <w:r w:rsidRPr="00EC61C3">
              <w:rPr>
                <w:rFonts w:cs="Arial"/>
              </w:rPr>
              <w:t>As specified in clause 9.1.2-1.</w:t>
            </w:r>
          </w:p>
          <w:p w14:paraId="4C194EF7" w14:textId="77777777" w:rsidR="002665AA" w:rsidRPr="00EC61C3" w:rsidRDefault="002665AA" w:rsidP="00302A11">
            <w:pPr>
              <w:pStyle w:val="TAL"/>
              <w:keepNext w:val="0"/>
              <w:rPr>
                <w:rFonts w:cs="Arial"/>
              </w:rPr>
            </w:pPr>
          </w:p>
        </w:tc>
      </w:tr>
      <w:tr w:rsidR="002665AA" w:rsidRPr="00EC61C3" w14:paraId="16F116E0" w14:textId="77777777" w:rsidTr="007959C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61D1BB6" w14:textId="77777777" w:rsidR="002665AA" w:rsidRPr="00EC61C3" w:rsidRDefault="002665AA" w:rsidP="00302A11">
            <w:pPr>
              <w:pStyle w:val="TAL"/>
              <w:keepNext w:val="0"/>
              <w:rPr>
                <w:rFonts w:cs="Arial"/>
                <w:lang w:eastAsia="zh-CN"/>
              </w:rPr>
            </w:pPr>
            <w:r w:rsidRPr="00EC61C3">
              <w:rPr>
                <w:rFonts w:cs="v4.2.0"/>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5BCCB25" w14:textId="77777777" w:rsidR="002665AA" w:rsidRPr="00EC61C3" w:rsidRDefault="002665AA" w:rsidP="00302A11">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6CA137C" w14:textId="77777777" w:rsidR="002665AA" w:rsidRPr="00EC61C3" w:rsidRDefault="002665AA" w:rsidP="00302A11">
            <w:pPr>
              <w:pStyle w:val="TAC"/>
              <w:rPr>
                <w:lang w:eastAsia="zh-CN"/>
              </w:rPr>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2DBACE92" w14:textId="77777777" w:rsidR="002665AA" w:rsidRPr="00EC61C3" w:rsidRDefault="002665AA" w:rsidP="00302A11">
            <w:pPr>
              <w:pStyle w:val="TAC"/>
              <w:rPr>
                <w:rFonts w:cs="Arial"/>
                <w:lang w:eastAsia="zh-CN"/>
              </w:rPr>
            </w:pPr>
            <w:r w:rsidRPr="00EC61C3">
              <w:rPr>
                <w:rFonts w:cs="Arial"/>
                <w:lang w:eastAsia="zh-CN"/>
              </w:rPr>
              <w:t>39</w:t>
            </w:r>
          </w:p>
          <w:p w14:paraId="25A718AF" w14:textId="1D85B699" w:rsidR="002665AA" w:rsidRPr="00EC61C3" w:rsidRDefault="002665AA" w:rsidP="00302A11">
            <w:pPr>
              <w:pStyle w:val="TAC"/>
              <w:rPr>
                <w:rFonts w:cs="Arial"/>
                <w:lang w:eastAsia="zh-CN"/>
              </w:rPr>
            </w:pPr>
            <w:del w:id="37" w:author="Qualcomm-CH" w:date="2023-08-10T18:04:00Z">
              <w:r w:rsidRPr="00EC61C3" w:rsidDel="002665AA">
                <w:rPr>
                  <w:rFonts w:cs="Arial"/>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166AB6BC" w14:textId="77777777" w:rsidR="002665AA" w:rsidRPr="00EC61C3" w:rsidRDefault="002665AA" w:rsidP="00302A11">
            <w:pPr>
              <w:pStyle w:val="TAL"/>
              <w:keepNext w:val="0"/>
              <w:rPr>
                <w:rFonts w:cs="Arial"/>
              </w:rPr>
            </w:pPr>
          </w:p>
        </w:tc>
      </w:tr>
      <w:tr w:rsidR="00ED5D95" w:rsidRPr="00EC61C3" w14:paraId="67922453" w14:textId="77777777" w:rsidTr="00302A11">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A075B47" w14:textId="77777777" w:rsidR="00ED5D95" w:rsidRPr="00EC61C3" w:rsidRDefault="00ED5D95" w:rsidP="00302A11">
            <w:pPr>
              <w:pStyle w:val="TAL"/>
              <w:keepNext w:val="0"/>
              <w:rPr>
                <w:rFonts w:cs="Arial"/>
              </w:rPr>
            </w:pPr>
            <w:r w:rsidRPr="00EC61C3">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7458CB5" w14:textId="77777777" w:rsidR="00ED5D95" w:rsidRPr="00EC61C3" w:rsidRDefault="00ED5D95" w:rsidP="00302A11">
            <w:pPr>
              <w:pStyle w:val="TAL"/>
              <w:keepNext w:val="0"/>
              <w:rPr>
                <w:rFonts w:cs="Arial"/>
              </w:rPr>
            </w:pPr>
            <w:r w:rsidRPr="00EC61C3">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5233D465"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2967FBF6" w14:textId="77777777" w:rsidR="00ED5D95" w:rsidRPr="00EC61C3" w:rsidRDefault="00ED5D95" w:rsidP="00302A11">
            <w:pPr>
              <w:pStyle w:val="TAC"/>
              <w:rPr>
                <w:rFonts w:cs="Arial"/>
              </w:rPr>
            </w:pPr>
            <w:r w:rsidRPr="00EC61C3">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1539DAF8" w14:textId="77777777" w:rsidR="00ED5D95" w:rsidRPr="00EC61C3" w:rsidRDefault="00ED5D95" w:rsidP="00302A11">
            <w:pPr>
              <w:pStyle w:val="TAL"/>
              <w:keepNext w:val="0"/>
              <w:rPr>
                <w:rFonts w:cs="Arial"/>
              </w:rPr>
            </w:pPr>
          </w:p>
        </w:tc>
      </w:tr>
      <w:tr w:rsidR="00ED5D95" w:rsidRPr="00EC61C3" w14:paraId="18A3B8B2" w14:textId="77777777" w:rsidTr="00302A1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C8861E3" w14:textId="77777777" w:rsidR="00ED5D95" w:rsidRPr="00EC61C3" w:rsidRDefault="00ED5D95" w:rsidP="00302A11">
            <w:pPr>
              <w:pStyle w:val="TAL"/>
              <w:keepNext w:val="0"/>
              <w:rPr>
                <w:rFonts w:cs="Arial"/>
              </w:rPr>
            </w:pPr>
            <w:r w:rsidRPr="00EC61C3">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7202438" w14:textId="77777777" w:rsidR="00ED5D95" w:rsidRPr="00EC61C3" w:rsidRDefault="00ED5D95" w:rsidP="00302A11">
            <w:pPr>
              <w:pStyle w:val="TAL"/>
              <w:keepNext w:val="0"/>
              <w:rPr>
                <w:rFonts w:cs="Arial"/>
              </w:rPr>
            </w:pPr>
            <w:r w:rsidRPr="00EC61C3">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71A61C5"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A258BDA" w14:textId="77777777" w:rsidR="00ED5D95" w:rsidRPr="00EC61C3" w:rsidRDefault="00ED5D95" w:rsidP="00302A11">
            <w:pPr>
              <w:pStyle w:val="TAC"/>
              <w:rPr>
                <w:rFonts w:cs="Arial"/>
              </w:rPr>
            </w:pPr>
            <w:r w:rsidRPr="00EC61C3">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5D72D008" w14:textId="77777777" w:rsidR="00ED5D95" w:rsidRPr="00EC61C3" w:rsidRDefault="00ED5D95" w:rsidP="00302A11">
            <w:pPr>
              <w:pStyle w:val="TAL"/>
              <w:keepNext w:val="0"/>
              <w:rPr>
                <w:rFonts w:cs="Arial"/>
              </w:rPr>
            </w:pPr>
          </w:p>
        </w:tc>
      </w:tr>
      <w:tr w:rsidR="00ED5D95" w:rsidRPr="00EC61C3" w14:paraId="7B9F8082" w14:textId="77777777" w:rsidTr="00302A1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BF14CD2" w14:textId="77777777" w:rsidR="00ED5D95" w:rsidRPr="00EC61C3" w:rsidRDefault="00ED5D95" w:rsidP="00302A11">
            <w:pPr>
              <w:pStyle w:val="TAL"/>
              <w:keepNext w:val="0"/>
              <w:rPr>
                <w:rFonts w:cs="Arial"/>
              </w:rPr>
            </w:pPr>
            <w:r w:rsidRPr="00EC61C3">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31CEB0E" w14:textId="77777777" w:rsidR="00ED5D95" w:rsidRPr="00EC61C3" w:rsidRDefault="00ED5D95" w:rsidP="00302A11">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725EF7"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19B1EC45" w14:textId="77777777" w:rsidR="00ED5D95" w:rsidRPr="00EC61C3" w:rsidRDefault="00ED5D95" w:rsidP="00302A11">
            <w:pPr>
              <w:pStyle w:val="TAC"/>
              <w:rPr>
                <w:rFonts w:cs="Arial"/>
              </w:rPr>
            </w:pPr>
            <w:r w:rsidRPr="00EC61C3">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59C1D1EE" w14:textId="77777777" w:rsidR="00ED5D95" w:rsidRPr="00EC61C3" w:rsidRDefault="00ED5D95" w:rsidP="00302A11">
            <w:pPr>
              <w:pStyle w:val="TAL"/>
              <w:keepNext w:val="0"/>
              <w:rPr>
                <w:rFonts w:cs="Arial"/>
              </w:rPr>
            </w:pPr>
          </w:p>
        </w:tc>
      </w:tr>
      <w:tr w:rsidR="00ED5D95" w:rsidRPr="00EC61C3" w14:paraId="238CBF70" w14:textId="77777777" w:rsidTr="00302A11">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111EE65" w14:textId="77777777" w:rsidR="00ED5D95" w:rsidRPr="00EC61C3" w:rsidRDefault="00ED5D95" w:rsidP="00302A11">
            <w:pPr>
              <w:pStyle w:val="TAL"/>
              <w:keepNext w:val="0"/>
              <w:rPr>
                <w:rFonts w:cs="Arial"/>
              </w:rPr>
            </w:pPr>
            <w:r w:rsidRPr="00EC61C3">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7F35337" w14:textId="77777777" w:rsidR="00ED5D95" w:rsidRPr="00EC61C3" w:rsidRDefault="00ED5D95" w:rsidP="00302A1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14:paraId="6CCC1322"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6C06FB5B" w14:textId="77777777" w:rsidR="00ED5D95" w:rsidRPr="00EC61C3" w:rsidRDefault="00ED5D95" w:rsidP="00302A11">
            <w:pPr>
              <w:pStyle w:val="TAC"/>
              <w:rPr>
                <w:rFonts w:cs="Arial"/>
              </w:rPr>
            </w:pPr>
            <w:r w:rsidRPr="00EC61C3">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62E5C393" w14:textId="77777777" w:rsidR="00ED5D95" w:rsidRPr="00EC61C3" w:rsidRDefault="00ED5D95" w:rsidP="00302A11">
            <w:pPr>
              <w:pStyle w:val="TAL"/>
              <w:keepNext w:val="0"/>
              <w:rPr>
                <w:rFonts w:cs="Arial"/>
              </w:rPr>
            </w:pPr>
          </w:p>
        </w:tc>
      </w:tr>
      <w:tr w:rsidR="00ED5D95" w:rsidRPr="00EC61C3" w14:paraId="42445500" w14:textId="77777777" w:rsidTr="00302A1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998E7C7" w14:textId="77777777" w:rsidR="00ED5D95" w:rsidRPr="00EC61C3" w:rsidRDefault="00ED5D95" w:rsidP="00302A11">
            <w:pPr>
              <w:pStyle w:val="TAL"/>
              <w:keepNext w:val="0"/>
              <w:rPr>
                <w:rFonts w:cs="Arial"/>
              </w:rPr>
            </w:pPr>
            <w:r w:rsidRPr="00EC61C3">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A00B10F"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7955846"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37686EBD" w14:textId="77777777" w:rsidR="00ED5D95" w:rsidRPr="00EC61C3" w:rsidRDefault="00ED5D95" w:rsidP="00302A11">
            <w:pPr>
              <w:pStyle w:val="TAC"/>
              <w:rPr>
                <w:rFonts w:cs="Arial"/>
              </w:rPr>
            </w:pPr>
            <w:r w:rsidRPr="00EC61C3">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3C6D257F" w14:textId="77777777" w:rsidR="00ED5D95" w:rsidRPr="00EC61C3" w:rsidRDefault="00ED5D95" w:rsidP="00302A11">
            <w:pPr>
              <w:pStyle w:val="TAL"/>
              <w:keepNext w:val="0"/>
              <w:rPr>
                <w:rFonts w:cs="Arial"/>
              </w:rPr>
            </w:pPr>
            <w:r w:rsidRPr="00EC61C3">
              <w:rPr>
                <w:rFonts w:cs="Arial"/>
              </w:rPr>
              <w:t>L3 filtering is not used</w:t>
            </w:r>
          </w:p>
        </w:tc>
      </w:tr>
      <w:tr w:rsidR="002665AA" w:rsidRPr="00EC61C3" w14:paraId="66706830" w14:textId="77777777" w:rsidTr="002665AA">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 w:author="Qualcomm-CH" w:date="2023-08-10T18:04: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8"/>
          <w:trPrChange w:id="39" w:author="Qualcomm-CH" w:date="2023-08-10T18:04: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40" w:author="Qualcomm-CH" w:date="2023-08-10T18:04:00Z">
              <w:tcPr>
                <w:tcW w:w="2117" w:type="dxa"/>
                <w:tcBorders>
                  <w:top w:val="single" w:sz="4" w:space="0" w:color="auto"/>
                  <w:left w:val="single" w:sz="4" w:space="0" w:color="auto"/>
                  <w:bottom w:val="single" w:sz="4" w:space="0" w:color="auto"/>
                  <w:right w:val="single" w:sz="4" w:space="0" w:color="auto"/>
                </w:tcBorders>
                <w:hideMark/>
              </w:tcPr>
            </w:tcPrChange>
          </w:tcPr>
          <w:p w14:paraId="527DAF00" w14:textId="77777777" w:rsidR="002665AA" w:rsidRPr="00EC61C3" w:rsidRDefault="002665AA" w:rsidP="00302A11">
            <w:pPr>
              <w:pStyle w:val="TAL"/>
              <w:keepNext w:val="0"/>
              <w:rPr>
                <w:rFonts w:cs="Arial"/>
              </w:rPr>
            </w:pPr>
            <w:r w:rsidRPr="00EC61C3">
              <w:rPr>
                <w:rFonts w:cs="Arial"/>
              </w:rPr>
              <w:t>DRX</w:t>
            </w:r>
          </w:p>
        </w:tc>
        <w:tc>
          <w:tcPr>
            <w:tcW w:w="596" w:type="dxa"/>
            <w:tcBorders>
              <w:top w:val="single" w:sz="4" w:space="0" w:color="auto"/>
              <w:left w:val="single" w:sz="4" w:space="0" w:color="auto"/>
              <w:bottom w:val="single" w:sz="4" w:space="0" w:color="auto"/>
              <w:right w:val="single" w:sz="4" w:space="0" w:color="auto"/>
            </w:tcBorders>
            <w:hideMark/>
            <w:tcPrChange w:id="41" w:author="Qualcomm-CH" w:date="2023-08-10T18:04:00Z">
              <w:tcPr>
                <w:tcW w:w="596" w:type="dxa"/>
                <w:tcBorders>
                  <w:top w:val="single" w:sz="4" w:space="0" w:color="auto"/>
                  <w:left w:val="single" w:sz="4" w:space="0" w:color="auto"/>
                  <w:bottom w:val="single" w:sz="4" w:space="0" w:color="auto"/>
                  <w:right w:val="single" w:sz="4" w:space="0" w:color="auto"/>
                </w:tcBorders>
                <w:hideMark/>
              </w:tcPr>
            </w:tcPrChange>
          </w:tcPr>
          <w:p w14:paraId="3AAF7036" w14:textId="77777777" w:rsidR="002665AA" w:rsidRPr="00EC61C3" w:rsidRDefault="002665AA" w:rsidP="00302A11">
            <w:pPr>
              <w:pStyle w:val="TAC"/>
            </w:pPr>
            <w:r w:rsidRPr="00EC61C3">
              <w:t>ms</w:t>
            </w:r>
          </w:p>
        </w:tc>
        <w:tc>
          <w:tcPr>
            <w:tcW w:w="1251" w:type="dxa"/>
            <w:tcBorders>
              <w:top w:val="single" w:sz="4" w:space="0" w:color="auto"/>
              <w:left w:val="single" w:sz="4" w:space="0" w:color="auto"/>
              <w:bottom w:val="single" w:sz="4" w:space="0" w:color="auto"/>
              <w:right w:val="single" w:sz="4" w:space="0" w:color="auto"/>
            </w:tcBorders>
            <w:hideMark/>
            <w:tcPrChange w:id="42" w:author="Qualcomm-CH" w:date="2023-08-10T18:04:00Z">
              <w:tcPr>
                <w:tcW w:w="1251" w:type="dxa"/>
                <w:tcBorders>
                  <w:top w:val="single" w:sz="4" w:space="0" w:color="auto"/>
                  <w:left w:val="single" w:sz="4" w:space="0" w:color="auto"/>
                  <w:bottom w:val="single" w:sz="4" w:space="0" w:color="auto"/>
                  <w:right w:val="single" w:sz="4" w:space="0" w:color="auto"/>
                </w:tcBorders>
                <w:hideMark/>
              </w:tcPr>
            </w:tcPrChange>
          </w:tcPr>
          <w:p w14:paraId="77709FF4" w14:textId="77777777" w:rsidR="002665AA" w:rsidRPr="00EC61C3" w:rsidRDefault="002665AA" w:rsidP="00302A11">
            <w:pPr>
              <w:pStyle w:val="TAC"/>
            </w:pPr>
            <w:r w:rsidRPr="00EC61C3">
              <w:t>Config 1,2,3,4,5,6</w:t>
            </w:r>
          </w:p>
        </w:tc>
        <w:tc>
          <w:tcPr>
            <w:tcW w:w="1251" w:type="dxa"/>
            <w:tcBorders>
              <w:top w:val="single" w:sz="4" w:space="0" w:color="auto"/>
              <w:left w:val="single" w:sz="4" w:space="0" w:color="auto"/>
              <w:bottom w:val="single" w:sz="4" w:space="0" w:color="auto"/>
              <w:right w:val="single" w:sz="4" w:space="0" w:color="auto"/>
            </w:tcBorders>
            <w:hideMark/>
            <w:tcPrChange w:id="43" w:author="Qualcomm-CH" w:date="2023-08-10T18:04:00Z">
              <w:tcPr>
                <w:tcW w:w="626" w:type="dxa"/>
                <w:tcBorders>
                  <w:top w:val="single" w:sz="4" w:space="0" w:color="auto"/>
                  <w:left w:val="single" w:sz="4" w:space="0" w:color="auto"/>
                  <w:bottom w:val="single" w:sz="4" w:space="0" w:color="auto"/>
                  <w:right w:val="single" w:sz="4" w:space="0" w:color="auto"/>
                </w:tcBorders>
                <w:hideMark/>
              </w:tcPr>
            </w:tcPrChange>
          </w:tcPr>
          <w:p w14:paraId="36B559C3" w14:textId="77777777" w:rsidR="002665AA" w:rsidRPr="00EC61C3" w:rsidRDefault="002665AA" w:rsidP="00302A11">
            <w:pPr>
              <w:pStyle w:val="TAC"/>
              <w:rPr>
                <w:rFonts w:cs="Arial"/>
              </w:rPr>
            </w:pPr>
            <w:r w:rsidRPr="00EC61C3">
              <w:rPr>
                <w:rFonts w:cs="Arial"/>
              </w:rPr>
              <w:t>DRX.1</w:t>
            </w:r>
          </w:p>
        </w:tc>
        <w:tc>
          <w:tcPr>
            <w:tcW w:w="1254" w:type="dxa"/>
            <w:tcBorders>
              <w:top w:val="single" w:sz="4" w:space="0" w:color="auto"/>
              <w:left w:val="single" w:sz="4" w:space="0" w:color="auto"/>
              <w:bottom w:val="single" w:sz="4" w:space="0" w:color="auto"/>
              <w:right w:val="single" w:sz="4" w:space="0" w:color="auto"/>
            </w:tcBorders>
            <w:hideMark/>
            <w:tcPrChange w:id="44" w:author="Qualcomm-CH" w:date="2023-08-10T18:04:00Z">
              <w:tcPr>
                <w:tcW w:w="1879" w:type="dxa"/>
                <w:tcBorders>
                  <w:top w:val="single" w:sz="4" w:space="0" w:color="auto"/>
                  <w:left w:val="single" w:sz="4" w:space="0" w:color="auto"/>
                  <w:bottom w:val="single" w:sz="4" w:space="0" w:color="auto"/>
                  <w:right w:val="single" w:sz="4" w:space="0" w:color="auto"/>
                </w:tcBorders>
                <w:hideMark/>
              </w:tcPr>
            </w:tcPrChange>
          </w:tcPr>
          <w:p w14:paraId="743DD09B" w14:textId="77777777" w:rsidR="002665AA" w:rsidRPr="00EC61C3" w:rsidRDefault="002665AA" w:rsidP="00302A11">
            <w:pPr>
              <w:pStyle w:val="TAC"/>
              <w:rPr>
                <w:rFonts w:cs="Arial"/>
              </w:rPr>
            </w:pPr>
            <w:r w:rsidRPr="00EC61C3">
              <w:rPr>
                <w:rFonts w:cs="Arial"/>
              </w:rPr>
              <w:t>DRX.</w:t>
            </w:r>
            <w:r>
              <w:rPr>
                <w:rFonts w:cs="Arial"/>
              </w:rPr>
              <w:t>7</w:t>
            </w:r>
          </w:p>
          <w:p w14:paraId="32285EC9" w14:textId="1FC8C517" w:rsidR="002665AA" w:rsidRPr="00EC61C3" w:rsidRDefault="002665AA" w:rsidP="00302A11">
            <w:pPr>
              <w:pStyle w:val="TAC"/>
              <w:rPr>
                <w:rFonts w:cs="Arial"/>
              </w:rPr>
            </w:pPr>
            <w:del w:id="45" w:author="Qualcomm-CH" w:date="2023-08-10T18:04:00Z">
              <w:r w:rsidRPr="00EC61C3" w:rsidDel="002665AA">
                <w:rPr>
                  <w:rFonts w:cs="Arial"/>
                </w:rPr>
                <w:delText>DRX.1</w:delText>
              </w:r>
            </w:del>
          </w:p>
          <w:p w14:paraId="2D5A329F" w14:textId="3A74E956" w:rsidR="002665AA" w:rsidRPr="00EC61C3" w:rsidRDefault="002665AA" w:rsidP="00302A11">
            <w:pPr>
              <w:pStyle w:val="TAC"/>
              <w:rPr>
                <w:rFonts w:cs="Arial"/>
              </w:rPr>
            </w:pPr>
            <w:del w:id="46" w:author="Qualcomm-CH" w:date="2023-08-10T18:04:00Z">
              <w:r w:rsidRPr="00EC61C3" w:rsidDel="002665AA">
                <w:rPr>
                  <w:rFonts w:cs="Arial"/>
                </w:rPr>
                <w:delText>DRX.</w:delText>
              </w:r>
              <w:r w:rsidDel="002665AA">
                <w:rPr>
                  <w:rFonts w:cs="Arial"/>
                </w:rPr>
                <w:delText>7</w:delText>
              </w:r>
            </w:del>
          </w:p>
        </w:tc>
        <w:tc>
          <w:tcPr>
            <w:tcW w:w="3072" w:type="dxa"/>
            <w:tcBorders>
              <w:top w:val="single" w:sz="4" w:space="0" w:color="auto"/>
              <w:left w:val="single" w:sz="4" w:space="0" w:color="auto"/>
              <w:bottom w:val="single" w:sz="4" w:space="0" w:color="auto"/>
              <w:right w:val="single" w:sz="4" w:space="0" w:color="auto"/>
            </w:tcBorders>
            <w:hideMark/>
            <w:tcPrChange w:id="47" w:author="Qualcomm-CH" w:date="2023-08-10T18:04:00Z">
              <w:tcPr>
                <w:tcW w:w="3072" w:type="dxa"/>
                <w:tcBorders>
                  <w:top w:val="single" w:sz="4" w:space="0" w:color="auto"/>
                  <w:left w:val="single" w:sz="4" w:space="0" w:color="auto"/>
                  <w:bottom w:val="single" w:sz="4" w:space="0" w:color="auto"/>
                  <w:right w:val="single" w:sz="4" w:space="0" w:color="auto"/>
                </w:tcBorders>
                <w:hideMark/>
              </w:tcPr>
            </w:tcPrChange>
          </w:tcPr>
          <w:p w14:paraId="7854C0AB" w14:textId="77777777" w:rsidR="002665AA" w:rsidRPr="00EC61C3" w:rsidRDefault="002665AA" w:rsidP="00302A11">
            <w:pPr>
              <w:pStyle w:val="TAL"/>
              <w:rPr>
                <w:rFonts w:cs="Arial"/>
              </w:rPr>
            </w:pPr>
            <w:r w:rsidRPr="00EC61C3">
              <w:rPr>
                <w:rFonts w:cs="Arial"/>
              </w:rPr>
              <w:t xml:space="preserve">As specified in clause </w:t>
            </w:r>
            <w:r w:rsidRPr="00EC61C3">
              <w:t>A.3.3</w:t>
            </w:r>
          </w:p>
        </w:tc>
      </w:tr>
      <w:tr w:rsidR="00ED5D95" w:rsidRPr="00EC61C3" w14:paraId="6A53CD9F" w14:textId="77777777" w:rsidTr="00302A11">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159F440" w14:textId="77777777" w:rsidR="00ED5D95" w:rsidRPr="00EC61C3" w:rsidRDefault="00ED5D95" w:rsidP="00302A11">
            <w:pPr>
              <w:pStyle w:val="TAL"/>
              <w:keepNext w:val="0"/>
              <w:rPr>
                <w:rFonts w:cs="Arial"/>
                <w:lang w:eastAsia="zh-CN"/>
              </w:rPr>
            </w:pPr>
            <w:r w:rsidRPr="00EC61C3">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2FBE38F"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455DA83" w14:textId="77777777" w:rsidR="00ED5D95" w:rsidRPr="00EC61C3" w:rsidRDefault="00ED5D95" w:rsidP="00302A11">
            <w:pPr>
              <w:pStyle w:val="TAC"/>
              <w:rPr>
                <w:rFonts w:cs="v4.2.0"/>
              </w:rPr>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2CACB8D2" w14:textId="77777777" w:rsidR="00ED5D95" w:rsidRPr="00EC61C3" w:rsidRDefault="00ED5D95" w:rsidP="00302A11">
            <w:pPr>
              <w:pStyle w:val="TAC"/>
              <w:rPr>
                <w:rFonts w:cs="Arial"/>
                <w:lang w:eastAsia="zh-CN"/>
              </w:rPr>
            </w:pPr>
            <w:r w:rsidRPr="00EC61C3">
              <w:t xml:space="preserve">3 </w:t>
            </w:r>
            <w:r w:rsidRPr="00EC61C3">
              <w:sym w:font="Symbol" w:char="F06D"/>
            </w:r>
            <w:r w:rsidRPr="00EC61C3">
              <w:t>s</w:t>
            </w:r>
          </w:p>
        </w:tc>
        <w:tc>
          <w:tcPr>
            <w:tcW w:w="3072" w:type="dxa"/>
            <w:tcBorders>
              <w:top w:val="single" w:sz="4" w:space="0" w:color="auto"/>
              <w:left w:val="single" w:sz="4" w:space="0" w:color="auto"/>
              <w:bottom w:val="single" w:sz="4" w:space="0" w:color="auto"/>
              <w:right w:val="single" w:sz="4" w:space="0" w:color="auto"/>
            </w:tcBorders>
            <w:hideMark/>
          </w:tcPr>
          <w:p w14:paraId="793B12F9" w14:textId="77777777" w:rsidR="00ED5D95" w:rsidRPr="00EC61C3" w:rsidRDefault="00ED5D95" w:rsidP="00302A11">
            <w:pPr>
              <w:pStyle w:val="TAL"/>
              <w:keepNext w:val="0"/>
              <w:rPr>
                <w:rFonts w:cs="v4.2.0"/>
                <w:lang w:eastAsia="zh-CN"/>
              </w:rPr>
            </w:pPr>
            <w:r w:rsidRPr="00EC61C3">
              <w:rPr>
                <w:rFonts w:cs="v4.2.0"/>
                <w:lang w:eastAsia="zh-CN"/>
              </w:rPr>
              <w:t>Synchronous EN-DC</w:t>
            </w:r>
          </w:p>
        </w:tc>
      </w:tr>
      <w:tr w:rsidR="00ED5D95" w:rsidRPr="00EC61C3" w14:paraId="4F387BCE" w14:textId="77777777" w:rsidTr="00302A11">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2C042DA5" w14:textId="77777777" w:rsidR="00ED5D95" w:rsidRPr="00EC61C3" w:rsidRDefault="00ED5D95" w:rsidP="00302A11">
            <w:pPr>
              <w:pStyle w:val="TAL"/>
              <w:keepNext w:val="0"/>
              <w:rPr>
                <w:rFonts w:cs="Arial"/>
              </w:rPr>
            </w:pPr>
            <w:r w:rsidRPr="00EC61C3">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757E776"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2576F83" w14:textId="77777777" w:rsidR="00ED5D95" w:rsidRPr="00EC61C3" w:rsidRDefault="00ED5D95" w:rsidP="00302A11">
            <w:pPr>
              <w:pStyle w:val="TAC"/>
              <w:rPr>
                <w:rFonts w:cs="v4.2.0"/>
              </w:rPr>
            </w:pPr>
            <w:r w:rsidRPr="00EC61C3">
              <w:t>Config 1,4</w:t>
            </w:r>
          </w:p>
        </w:tc>
        <w:tc>
          <w:tcPr>
            <w:tcW w:w="2505" w:type="dxa"/>
            <w:gridSpan w:val="2"/>
            <w:tcBorders>
              <w:top w:val="single" w:sz="4" w:space="0" w:color="auto"/>
              <w:left w:val="single" w:sz="4" w:space="0" w:color="auto"/>
              <w:bottom w:val="single" w:sz="4" w:space="0" w:color="auto"/>
              <w:right w:val="single" w:sz="4" w:space="0" w:color="auto"/>
            </w:tcBorders>
            <w:hideMark/>
          </w:tcPr>
          <w:p w14:paraId="2F5DBFAB" w14:textId="77777777" w:rsidR="00ED5D95" w:rsidRPr="00EC61C3" w:rsidRDefault="00ED5D95" w:rsidP="00302A11">
            <w:pPr>
              <w:pStyle w:val="TAC"/>
              <w:rPr>
                <w:rFonts w:cs="Arial"/>
              </w:rPr>
            </w:pPr>
            <w:r w:rsidRPr="00EC61C3">
              <w:t>3ms</w:t>
            </w:r>
          </w:p>
        </w:tc>
        <w:tc>
          <w:tcPr>
            <w:tcW w:w="3072" w:type="dxa"/>
            <w:tcBorders>
              <w:top w:val="single" w:sz="4" w:space="0" w:color="auto"/>
              <w:left w:val="single" w:sz="4" w:space="0" w:color="auto"/>
              <w:bottom w:val="single" w:sz="4" w:space="0" w:color="auto"/>
              <w:right w:val="single" w:sz="4" w:space="0" w:color="auto"/>
            </w:tcBorders>
            <w:hideMark/>
          </w:tcPr>
          <w:p w14:paraId="3A8EDD1C" w14:textId="77777777" w:rsidR="00ED5D95" w:rsidRPr="00EC61C3" w:rsidRDefault="00ED5D95" w:rsidP="00302A11">
            <w:pPr>
              <w:pStyle w:val="TAL"/>
              <w:keepNext w:val="0"/>
              <w:rPr>
                <w:rFonts w:cs="v4.2.0"/>
              </w:rPr>
            </w:pPr>
            <w:r w:rsidRPr="00EC61C3">
              <w:rPr>
                <w:rFonts w:cs="v4.2.0"/>
              </w:rPr>
              <w:t>Asynchronous cells.</w:t>
            </w:r>
          </w:p>
          <w:p w14:paraId="15C55AC9" w14:textId="77777777" w:rsidR="00ED5D95" w:rsidRPr="00EC61C3" w:rsidRDefault="00ED5D95" w:rsidP="00302A11">
            <w:pPr>
              <w:pStyle w:val="TAL"/>
              <w:keepNext w:val="0"/>
              <w:rPr>
                <w:rFonts w:cs="Arial"/>
              </w:rPr>
            </w:pPr>
            <w:r w:rsidRPr="00EC61C3">
              <w:rPr>
                <w:rFonts w:cs="v4.2.0"/>
              </w:rPr>
              <w:t>The timing of Cell 3 is 3ms later than the timing of Cell 2.</w:t>
            </w:r>
          </w:p>
        </w:tc>
      </w:tr>
      <w:tr w:rsidR="00ED5D95" w:rsidRPr="00EC61C3" w14:paraId="5DDBE1BE" w14:textId="77777777" w:rsidTr="00302A11">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4F25CCF" w14:textId="77777777" w:rsidR="00ED5D95" w:rsidRPr="00EC61C3" w:rsidRDefault="00ED5D95" w:rsidP="00302A11">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20DF5C46"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3E3B290" w14:textId="77777777" w:rsidR="00ED5D95" w:rsidRPr="00EC61C3" w:rsidRDefault="00ED5D95" w:rsidP="00302A11">
            <w:pPr>
              <w:pStyle w:val="TAC"/>
            </w:pPr>
            <w:r w:rsidRPr="00EC61C3">
              <w:t>Config 2,3,5,6</w:t>
            </w:r>
          </w:p>
        </w:tc>
        <w:tc>
          <w:tcPr>
            <w:tcW w:w="2505" w:type="dxa"/>
            <w:gridSpan w:val="2"/>
            <w:tcBorders>
              <w:top w:val="single" w:sz="4" w:space="0" w:color="auto"/>
              <w:left w:val="single" w:sz="4" w:space="0" w:color="auto"/>
              <w:bottom w:val="single" w:sz="4" w:space="0" w:color="auto"/>
              <w:right w:val="single" w:sz="4" w:space="0" w:color="auto"/>
            </w:tcBorders>
            <w:hideMark/>
          </w:tcPr>
          <w:p w14:paraId="4145FC94" w14:textId="77777777" w:rsidR="00ED5D95" w:rsidRPr="00EC61C3" w:rsidRDefault="00ED5D95" w:rsidP="00302A11">
            <w:pPr>
              <w:pStyle w:val="TAC"/>
            </w:pPr>
            <w:r w:rsidRPr="00EC61C3">
              <w:t>3</w:t>
            </w:r>
            <w:r w:rsidRPr="00EC61C3">
              <w:sym w:font="Symbol" w:char="F06D"/>
            </w:r>
            <w:r w:rsidRPr="00EC61C3">
              <w:t>s</w:t>
            </w:r>
          </w:p>
        </w:tc>
        <w:tc>
          <w:tcPr>
            <w:tcW w:w="3072" w:type="dxa"/>
            <w:tcBorders>
              <w:top w:val="single" w:sz="4" w:space="0" w:color="auto"/>
              <w:left w:val="single" w:sz="4" w:space="0" w:color="auto"/>
              <w:bottom w:val="single" w:sz="4" w:space="0" w:color="auto"/>
              <w:right w:val="single" w:sz="4" w:space="0" w:color="auto"/>
            </w:tcBorders>
          </w:tcPr>
          <w:p w14:paraId="34F7916F" w14:textId="77777777" w:rsidR="00ED5D95" w:rsidRPr="00EC61C3" w:rsidRDefault="00ED5D95" w:rsidP="00302A11">
            <w:pPr>
              <w:pStyle w:val="TAL"/>
              <w:keepNext w:val="0"/>
              <w:rPr>
                <w:rFonts w:cs="v4.2.0"/>
              </w:rPr>
            </w:pPr>
            <w:r w:rsidRPr="00EC61C3">
              <w:rPr>
                <w:rFonts w:cs="v4.2.0"/>
              </w:rPr>
              <w:t>Synchronous cells.</w:t>
            </w:r>
          </w:p>
          <w:p w14:paraId="189316BC" w14:textId="77777777" w:rsidR="00ED5D95" w:rsidRPr="00EC61C3" w:rsidRDefault="00ED5D95" w:rsidP="00302A11">
            <w:pPr>
              <w:pStyle w:val="TAL"/>
              <w:keepNext w:val="0"/>
              <w:rPr>
                <w:rFonts w:cs="v4.2.0"/>
                <w:lang w:eastAsia="zh-CN"/>
              </w:rPr>
            </w:pPr>
          </w:p>
        </w:tc>
      </w:tr>
      <w:tr w:rsidR="00ED5D95" w:rsidRPr="00EC61C3" w14:paraId="75A658C4" w14:textId="77777777" w:rsidTr="00302A1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7701FBF" w14:textId="77777777" w:rsidR="00ED5D95" w:rsidRPr="00EC61C3" w:rsidRDefault="00ED5D95" w:rsidP="00302A11">
            <w:pPr>
              <w:pStyle w:val="TAL"/>
              <w:keepNext w:val="0"/>
              <w:rPr>
                <w:rFonts w:cs="Arial"/>
              </w:rPr>
            </w:pPr>
            <w:r w:rsidRPr="00EC61C3">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37EC78B" w14:textId="77777777" w:rsidR="00ED5D95" w:rsidRPr="00EC61C3" w:rsidRDefault="00ED5D95" w:rsidP="00302A1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14:paraId="31B9DB37"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421B9DE7" w14:textId="77777777" w:rsidR="00ED5D95" w:rsidRPr="00EC61C3" w:rsidRDefault="00ED5D95" w:rsidP="00302A11">
            <w:pPr>
              <w:pStyle w:val="TAC"/>
              <w:rPr>
                <w:rFonts w:cs="Arial"/>
              </w:rPr>
            </w:pPr>
            <w:r w:rsidRPr="00EC61C3">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3885875A" w14:textId="77777777" w:rsidR="00ED5D95" w:rsidRPr="00EC61C3" w:rsidRDefault="00ED5D95" w:rsidP="00302A11">
            <w:pPr>
              <w:pStyle w:val="TAL"/>
              <w:keepNext w:val="0"/>
              <w:rPr>
                <w:rFonts w:cs="Arial"/>
              </w:rPr>
            </w:pPr>
          </w:p>
        </w:tc>
      </w:tr>
      <w:tr w:rsidR="002665AA" w:rsidRPr="00EC61C3" w14:paraId="0DB410F8" w14:textId="77777777" w:rsidTr="002665AA">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 w:author="Qualcomm-CH" w:date="2023-08-10T18:04: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8"/>
          <w:trPrChange w:id="49" w:author="Qualcomm-CH" w:date="2023-08-10T18:04: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50" w:author="Qualcomm-CH" w:date="2023-08-10T18:04:00Z">
              <w:tcPr>
                <w:tcW w:w="2117" w:type="dxa"/>
                <w:tcBorders>
                  <w:top w:val="single" w:sz="4" w:space="0" w:color="auto"/>
                  <w:left w:val="single" w:sz="4" w:space="0" w:color="auto"/>
                  <w:bottom w:val="single" w:sz="4" w:space="0" w:color="auto"/>
                  <w:right w:val="single" w:sz="4" w:space="0" w:color="auto"/>
                </w:tcBorders>
                <w:hideMark/>
              </w:tcPr>
            </w:tcPrChange>
          </w:tcPr>
          <w:p w14:paraId="09A84593" w14:textId="77777777" w:rsidR="002665AA" w:rsidRPr="00EC61C3" w:rsidRDefault="002665AA" w:rsidP="00302A11">
            <w:pPr>
              <w:pStyle w:val="TAL"/>
              <w:keepNext w:val="0"/>
              <w:rPr>
                <w:rFonts w:cs="Arial"/>
              </w:rPr>
            </w:pPr>
            <w:r w:rsidRPr="00EC61C3">
              <w:rPr>
                <w:rFonts w:cs="Arial"/>
              </w:rPr>
              <w:t>T2</w:t>
            </w:r>
          </w:p>
        </w:tc>
        <w:tc>
          <w:tcPr>
            <w:tcW w:w="596" w:type="dxa"/>
            <w:tcBorders>
              <w:top w:val="single" w:sz="4" w:space="0" w:color="auto"/>
              <w:left w:val="single" w:sz="4" w:space="0" w:color="auto"/>
              <w:bottom w:val="single" w:sz="4" w:space="0" w:color="auto"/>
              <w:right w:val="single" w:sz="4" w:space="0" w:color="auto"/>
            </w:tcBorders>
            <w:hideMark/>
            <w:tcPrChange w:id="51" w:author="Qualcomm-CH" w:date="2023-08-10T18:04:00Z">
              <w:tcPr>
                <w:tcW w:w="596" w:type="dxa"/>
                <w:tcBorders>
                  <w:top w:val="single" w:sz="4" w:space="0" w:color="auto"/>
                  <w:left w:val="single" w:sz="4" w:space="0" w:color="auto"/>
                  <w:bottom w:val="single" w:sz="4" w:space="0" w:color="auto"/>
                  <w:right w:val="single" w:sz="4" w:space="0" w:color="auto"/>
                </w:tcBorders>
                <w:hideMark/>
              </w:tcPr>
            </w:tcPrChange>
          </w:tcPr>
          <w:p w14:paraId="1781E14F" w14:textId="77777777" w:rsidR="002665AA" w:rsidRPr="00EC61C3" w:rsidRDefault="002665AA" w:rsidP="00302A1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Change w:id="52" w:author="Qualcomm-CH" w:date="2023-08-10T18:04:00Z">
              <w:tcPr>
                <w:tcW w:w="1251" w:type="dxa"/>
                <w:tcBorders>
                  <w:top w:val="single" w:sz="4" w:space="0" w:color="auto"/>
                  <w:left w:val="single" w:sz="4" w:space="0" w:color="auto"/>
                  <w:bottom w:val="single" w:sz="4" w:space="0" w:color="auto"/>
                  <w:right w:val="single" w:sz="4" w:space="0" w:color="auto"/>
                </w:tcBorders>
                <w:hideMark/>
              </w:tcPr>
            </w:tcPrChange>
          </w:tcPr>
          <w:p w14:paraId="6CAD636C" w14:textId="77777777" w:rsidR="002665AA" w:rsidRPr="00EC61C3" w:rsidRDefault="002665AA" w:rsidP="00302A11">
            <w:pPr>
              <w:pStyle w:val="TAC"/>
            </w:pPr>
            <w:r w:rsidRPr="00EC61C3">
              <w:t>Config 1,2,3,4,5,6</w:t>
            </w:r>
          </w:p>
        </w:tc>
        <w:tc>
          <w:tcPr>
            <w:tcW w:w="1251" w:type="dxa"/>
            <w:tcBorders>
              <w:top w:val="single" w:sz="4" w:space="0" w:color="auto"/>
              <w:left w:val="single" w:sz="4" w:space="0" w:color="auto"/>
              <w:bottom w:val="single" w:sz="4" w:space="0" w:color="auto"/>
              <w:right w:val="single" w:sz="4" w:space="0" w:color="auto"/>
            </w:tcBorders>
            <w:hideMark/>
            <w:tcPrChange w:id="53" w:author="Qualcomm-CH" w:date="2023-08-10T18:04:00Z">
              <w:tcPr>
                <w:tcW w:w="626" w:type="dxa"/>
                <w:tcBorders>
                  <w:top w:val="single" w:sz="4" w:space="0" w:color="auto"/>
                  <w:left w:val="single" w:sz="4" w:space="0" w:color="auto"/>
                  <w:bottom w:val="single" w:sz="4" w:space="0" w:color="auto"/>
                  <w:right w:val="single" w:sz="4" w:space="0" w:color="auto"/>
                </w:tcBorders>
                <w:hideMark/>
              </w:tcPr>
            </w:tcPrChange>
          </w:tcPr>
          <w:p w14:paraId="52CC0A43" w14:textId="77777777" w:rsidR="002665AA" w:rsidRPr="00EC61C3" w:rsidRDefault="002665AA" w:rsidP="00302A11">
            <w:pPr>
              <w:pStyle w:val="TAC"/>
              <w:rPr>
                <w:rFonts w:cs="Arial"/>
              </w:rPr>
            </w:pPr>
            <w:r w:rsidRPr="00EC61C3">
              <w:rPr>
                <w:rFonts w:cs="Arial"/>
              </w:rPr>
              <w:t>1.1</w:t>
            </w:r>
          </w:p>
        </w:tc>
        <w:tc>
          <w:tcPr>
            <w:tcW w:w="1254" w:type="dxa"/>
            <w:tcBorders>
              <w:top w:val="single" w:sz="4" w:space="0" w:color="auto"/>
              <w:left w:val="single" w:sz="4" w:space="0" w:color="auto"/>
              <w:bottom w:val="single" w:sz="4" w:space="0" w:color="auto"/>
              <w:right w:val="single" w:sz="4" w:space="0" w:color="auto"/>
            </w:tcBorders>
            <w:hideMark/>
            <w:tcPrChange w:id="54" w:author="Qualcomm-CH" w:date="2023-08-10T18:04:00Z">
              <w:tcPr>
                <w:tcW w:w="1879" w:type="dxa"/>
                <w:tcBorders>
                  <w:top w:val="single" w:sz="4" w:space="0" w:color="auto"/>
                  <w:left w:val="single" w:sz="4" w:space="0" w:color="auto"/>
                  <w:bottom w:val="single" w:sz="4" w:space="0" w:color="auto"/>
                  <w:right w:val="single" w:sz="4" w:space="0" w:color="auto"/>
                </w:tcBorders>
                <w:hideMark/>
              </w:tcPr>
            </w:tcPrChange>
          </w:tcPr>
          <w:p w14:paraId="49BFA5FA" w14:textId="77777777" w:rsidR="002665AA" w:rsidRPr="00EC61C3" w:rsidRDefault="002665AA" w:rsidP="00302A11">
            <w:pPr>
              <w:pStyle w:val="TAC"/>
              <w:rPr>
                <w:rFonts w:cs="Arial"/>
              </w:rPr>
            </w:pPr>
            <w:r w:rsidRPr="00EC61C3">
              <w:rPr>
                <w:rFonts w:cs="Arial"/>
              </w:rPr>
              <w:t>11</w:t>
            </w:r>
          </w:p>
          <w:p w14:paraId="0A4D51F3" w14:textId="0CA8FB5C" w:rsidR="002665AA" w:rsidRPr="00EC61C3" w:rsidRDefault="002665AA" w:rsidP="00302A11">
            <w:pPr>
              <w:pStyle w:val="TAC"/>
              <w:rPr>
                <w:rFonts w:cs="Arial"/>
              </w:rPr>
            </w:pPr>
            <w:del w:id="55" w:author="Qualcomm-CH" w:date="2023-08-10T18:04:00Z">
              <w:r w:rsidRPr="00EC61C3" w:rsidDel="002665AA">
                <w:rPr>
                  <w:rFonts w:cs="Arial"/>
                </w:rPr>
                <w:delText>1.1</w:delText>
              </w:r>
            </w:del>
          </w:p>
          <w:p w14:paraId="76B21996" w14:textId="7ED9F307" w:rsidR="002665AA" w:rsidRPr="00EC61C3" w:rsidRDefault="002665AA" w:rsidP="00302A11">
            <w:pPr>
              <w:pStyle w:val="TAC"/>
              <w:rPr>
                <w:rFonts w:cs="Arial"/>
              </w:rPr>
            </w:pPr>
            <w:del w:id="56" w:author="Qualcomm-CH" w:date="2023-08-10T18:04:00Z">
              <w:r w:rsidRPr="00EC61C3" w:rsidDel="002665AA">
                <w:rPr>
                  <w:rFonts w:cs="Arial"/>
                </w:rPr>
                <w:delText>11</w:delText>
              </w:r>
            </w:del>
          </w:p>
        </w:tc>
        <w:tc>
          <w:tcPr>
            <w:tcW w:w="3072" w:type="dxa"/>
            <w:tcBorders>
              <w:top w:val="single" w:sz="4" w:space="0" w:color="auto"/>
              <w:left w:val="single" w:sz="4" w:space="0" w:color="auto"/>
              <w:bottom w:val="single" w:sz="4" w:space="0" w:color="auto"/>
              <w:right w:val="single" w:sz="4" w:space="0" w:color="auto"/>
            </w:tcBorders>
            <w:tcPrChange w:id="57" w:author="Qualcomm-CH" w:date="2023-08-10T18:04:00Z">
              <w:tcPr>
                <w:tcW w:w="3072" w:type="dxa"/>
                <w:tcBorders>
                  <w:top w:val="single" w:sz="4" w:space="0" w:color="auto"/>
                  <w:left w:val="single" w:sz="4" w:space="0" w:color="auto"/>
                  <w:bottom w:val="single" w:sz="4" w:space="0" w:color="auto"/>
                  <w:right w:val="single" w:sz="4" w:space="0" w:color="auto"/>
                </w:tcBorders>
              </w:tcPr>
            </w:tcPrChange>
          </w:tcPr>
          <w:p w14:paraId="298C7D6A" w14:textId="77777777" w:rsidR="002665AA" w:rsidRPr="00EC61C3" w:rsidRDefault="002665AA" w:rsidP="00302A11">
            <w:pPr>
              <w:pStyle w:val="TAL"/>
              <w:keepNext w:val="0"/>
              <w:rPr>
                <w:rFonts w:cs="Arial"/>
              </w:rPr>
            </w:pPr>
          </w:p>
        </w:tc>
      </w:tr>
    </w:tbl>
    <w:p w14:paraId="4FFBBC2E" w14:textId="77777777" w:rsidR="00ED5D95" w:rsidRPr="00EC61C3" w:rsidRDefault="00ED5D95" w:rsidP="00ED5D95"/>
    <w:p w14:paraId="076F127F" w14:textId="77777777" w:rsidR="00ED5D95" w:rsidRPr="00EC61C3" w:rsidRDefault="00ED5D95" w:rsidP="00ED5D95">
      <w:pPr>
        <w:pStyle w:val="TH"/>
      </w:pPr>
      <w:bookmarkStart w:id="58" w:name="_Toc535476272"/>
      <w:r w:rsidRPr="00EC61C3">
        <w:rPr>
          <w:rFonts w:cs="v4.2.0"/>
        </w:rPr>
        <w:t>Table A.4.6.2.2.1-3: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980"/>
        <w:gridCol w:w="994"/>
        <w:gridCol w:w="1208"/>
      </w:tblGrid>
      <w:tr w:rsidR="00ED5D95" w:rsidRPr="00EC61C3" w14:paraId="48A30452"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4B254730" w14:textId="77777777" w:rsidR="00ED5D95" w:rsidRPr="00EC61C3" w:rsidRDefault="00ED5D95" w:rsidP="00302A11">
            <w:pPr>
              <w:pStyle w:val="TAH"/>
              <w:keepNext w:val="0"/>
              <w:rPr>
                <w:rFonts w:cs="Arial"/>
              </w:rPr>
            </w:pPr>
            <w:r w:rsidRPr="00EC61C3">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028C6FD" w14:textId="77777777" w:rsidR="00ED5D95" w:rsidRPr="00EC61C3" w:rsidRDefault="00ED5D95" w:rsidP="00302A11">
            <w:pPr>
              <w:pStyle w:val="TAH"/>
              <w:keepNext w:val="0"/>
              <w:rPr>
                <w:rFonts w:cs="Arial"/>
              </w:rPr>
            </w:pPr>
            <w:r w:rsidRPr="00EC61C3">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6766CDD8" w14:textId="77777777" w:rsidR="00ED5D95" w:rsidRPr="00EC61C3" w:rsidRDefault="00ED5D95" w:rsidP="00302A11">
            <w:pPr>
              <w:pStyle w:val="TAH"/>
              <w:keepNext w:val="0"/>
            </w:pPr>
            <w:r w:rsidRPr="00EC61C3">
              <w:rPr>
                <w:rFonts w:cs="Arial"/>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14:paraId="6DF3D412" w14:textId="77777777" w:rsidR="00ED5D95" w:rsidRPr="00EC61C3" w:rsidRDefault="00ED5D95" w:rsidP="00302A11">
            <w:pPr>
              <w:pStyle w:val="TAH"/>
              <w:keepNext w:val="0"/>
              <w:rPr>
                <w:rFonts w:cs="Arial"/>
              </w:rPr>
            </w:pPr>
            <w:r w:rsidRPr="00EC61C3">
              <w:t>Cell 2</w:t>
            </w:r>
          </w:p>
        </w:tc>
        <w:tc>
          <w:tcPr>
            <w:tcW w:w="2202" w:type="dxa"/>
            <w:gridSpan w:val="2"/>
            <w:tcBorders>
              <w:top w:val="single" w:sz="4" w:space="0" w:color="auto"/>
              <w:left w:val="single" w:sz="4" w:space="0" w:color="auto"/>
              <w:bottom w:val="single" w:sz="4" w:space="0" w:color="auto"/>
              <w:right w:val="single" w:sz="4" w:space="0" w:color="auto"/>
            </w:tcBorders>
            <w:hideMark/>
          </w:tcPr>
          <w:p w14:paraId="3E1BB95D" w14:textId="77777777" w:rsidR="00ED5D95" w:rsidRPr="00EC61C3" w:rsidRDefault="00ED5D95" w:rsidP="00302A11">
            <w:pPr>
              <w:pStyle w:val="TAH"/>
              <w:keepNext w:val="0"/>
              <w:rPr>
                <w:rFonts w:cs="Arial"/>
              </w:rPr>
            </w:pPr>
            <w:r w:rsidRPr="00EC61C3">
              <w:t>Cell 3</w:t>
            </w:r>
          </w:p>
        </w:tc>
      </w:tr>
      <w:tr w:rsidR="00ED5D95" w:rsidRPr="00EC61C3" w14:paraId="47EA2FA1"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0E987F8" w14:textId="77777777" w:rsidR="00ED5D95" w:rsidRPr="00EC61C3" w:rsidRDefault="00ED5D95" w:rsidP="00302A11">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A120831" w14:textId="77777777" w:rsidR="00ED5D95" w:rsidRPr="00EC61C3" w:rsidRDefault="00ED5D95" w:rsidP="00302A11">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0D10422" w14:textId="77777777" w:rsidR="00ED5D95" w:rsidRPr="00EC61C3" w:rsidRDefault="00ED5D95" w:rsidP="00302A11">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14:paraId="1D987F5E" w14:textId="77777777" w:rsidR="00ED5D95" w:rsidRPr="00EC61C3" w:rsidRDefault="00ED5D95" w:rsidP="00302A11">
            <w:pPr>
              <w:pStyle w:val="TAH"/>
              <w:keepNext w:val="0"/>
              <w:rPr>
                <w:rFonts w:cs="Arial"/>
              </w:rPr>
            </w:pPr>
            <w:r w:rsidRPr="00EC61C3">
              <w:t>T1</w:t>
            </w:r>
          </w:p>
        </w:tc>
        <w:tc>
          <w:tcPr>
            <w:tcW w:w="980" w:type="dxa"/>
            <w:tcBorders>
              <w:top w:val="single" w:sz="4" w:space="0" w:color="auto"/>
              <w:left w:val="single" w:sz="4" w:space="0" w:color="auto"/>
              <w:bottom w:val="single" w:sz="4" w:space="0" w:color="auto"/>
              <w:right w:val="single" w:sz="4" w:space="0" w:color="auto"/>
            </w:tcBorders>
            <w:hideMark/>
          </w:tcPr>
          <w:p w14:paraId="7E5B0C17" w14:textId="77777777" w:rsidR="00ED5D95" w:rsidRPr="00EC61C3" w:rsidRDefault="00ED5D95" w:rsidP="00302A11">
            <w:pPr>
              <w:pStyle w:val="TAH"/>
              <w:keepNext w:val="0"/>
              <w:rPr>
                <w:rFonts w:cs="Arial"/>
              </w:rPr>
            </w:pPr>
            <w:r w:rsidRPr="00EC61C3">
              <w:t>T2</w:t>
            </w:r>
          </w:p>
        </w:tc>
        <w:tc>
          <w:tcPr>
            <w:tcW w:w="994" w:type="dxa"/>
            <w:tcBorders>
              <w:top w:val="single" w:sz="4" w:space="0" w:color="auto"/>
              <w:left w:val="single" w:sz="4" w:space="0" w:color="auto"/>
              <w:bottom w:val="single" w:sz="4" w:space="0" w:color="auto"/>
              <w:right w:val="single" w:sz="4" w:space="0" w:color="auto"/>
            </w:tcBorders>
            <w:hideMark/>
          </w:tcPr>
          <w:p w14:paraId="05EBD17C" w14:textId="77777777" w:rsidR="00ED5D95" w:rsidRPr="00EC61C3" w:rsidRDefault="00ED5D95" w:rsidP="00302A11">
            <w:pPr>
              <w:pStyle w:val="TAH"/>
              <w:keepNext w:val="0"/>
              <w:rPr>
                <w:rFonts w:cs="Arial"/>
              </w:rPr>
            </w:pPr>
            <w:r w:rsidRPr="00EC61C3">
              <w:t>T1</w:t>
            </w:r>
          </w:p>
        </w:tc>
        <w:tc>
          <w:tcPr>
            <w:tcW w:w="1208" w:type="dxa"/>
            <w:tcBorders>
              <w:top w:val="single" w:sz="4" w:space="0" w:color="auto"/>
              <w:left w:val="single" w:sz="4" w:space="0" w:color="auto"/>
              <w:bottom w:val="single" w:sz="4" w:space="0" w:color="auto"/>
              <w:right w:val="single" w:sz="4" w:space="0" w:color="auto"/>
            </w:tcBorders>
            <w:hideMark/>
          </w:tcPr>
          <w:p w14:paraId="42D030BA" w14:textId="77777777" w:rsidR="00ED5D95" w:rsidRPr="00EC61C3" w:rsidRDefault="00ED5D95" w:rsidP="00302A11">
            <w:pPr>
              <w:pStyle w:val="TAH"/>
              <w:keepNext w:val="0"/>
              <w:rPr>
                <w:rFonts w:cs="Arial"/>
              </w:rPr>
            </w:pPr>
            <w:r w:rsidRPr="00EC61C3">
              <w:t>T2</w:t>
            </w:r>
          </w:p>
        </w:tc>
      </w:tr>
      <w:tr w:rsidR="00ED5D95" w:rsidRPr="00EC61C3" w14:paraId="0A9DB066"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E320814" w14:textId="77777777" w:rsidR="00ED5D95" w:rsidRPr="00EC61C3" w:rsidRDefault="00ED5D95" w:rsidP="00302A11">
            <w:pPr>
              <w:pStyle w:val="TAL"/>
              <w:keepNext w:val="0"/>
            </w:pPr>
            <w:r w:rsidRPr="00EC61C3">
              <w:t>NR RF Channel Number</w:t>
            </w:r>
          </w:p>
        </w:tc>
        <w:tc>
          <w:tcPr>
            <w:tcW w:w="877" w:type="dxa"/>
            <w:tcBorders>
              <w:top w:val="single" w:sz="4" w:space="0" w:color="auto"/>
              <w:left w:val="single" w:sz="4" w:space="0" w:color="auto"/>
              <w:bottom w:val="single" w:sz="4" w:space="0" w:color="auto"/>
              <w:right w:val="single" w:sz="4" w:space="0" w:color="auto"/>
            </w:tcBorders>
          </w:tcPr>
          <w:p w14:paraId="606CEA3D"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4D63137B" w14:textId="77777777" w:rsidR="00ED5D95" w:rsidRPr="00EC61C3" w:rsidRDefault="00ED5D95" w:rsidP="00302A11">
            <w:pPr>
              <w:pStyle w:val="TAC"/>
              <w:keepNext w:val="0"/>
              <w:rPr>
                <w:rFonts w:cs="v4.2.0"/>
              </w:rPr>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6CEF300B" w14:textId="77777777" w:rsidR="00ED5D95" w:rsidRPr="00EC61C3" w:rsidRDefault="00ED5D95" w:rsidP="00302A11">
            <w:pPr>
              <w:pStyle w:val="TAC"/>
              <w:keepNext w:val="0"/>
            </w:pPr>
            <w:r w:rsidRPr="00EC61C3">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2F131873" w14:textId="77777777" w:rsidR="00ED5D95" w:rsidRPr="00EC61C3" w:rsidRDefault="00ED5D95" w:rsidP="00302A11">
            <w:pPr>
              <w:pStyle w:val="TAC"/>
              <w:keepNext w:val="0"/>
            </w:pPr>
            <w:r w:rsidRPr="00EC61C3">
              <w:rPr>
                <w:rFonts w:cs="v4.2.0"/>
              </w:rPr>
              <w:t>2</w:t>
            </w:r>
          </w:p>
        </w:tc>
      </w:tr>
      <w:tr w:rsidR="00ED5D95" w:rsidRPr="00EC61C3" w14:paraId="280D6AC5"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5E84EA81" w14:textId="77777777" w:rsidR="00ED5D95" w:rsidRPr="00EC61C3" w:rsidRDefault="00ED5D95" w:rsidP="00302A11">
            <w:pPr>
              <w:pStyle w:val="TAL"/>
              <w:keepNext w:val="0"/>
            </w:pPr>
            <w:r w:rsidRPr="00EC61C3">
              <w:t>Duplex mode</w:t>
            </w:r>
          </w:p>
        </w:tc>
        <w:tc>
          <w:tcPr>
            <w:tcW w:w="877" w:type="dxa"/>
            <w:tcBorders>
              <w:top w:val="single" w:sz="4" w:space="0" w:color="auto"/>
              <w:left w:val="single" w:sz="4" w:space="0" w:color="auto"/>
              <w:bottom w:val="single" w:sz="4" w:space="0" w:color="auto"/>
              <w:right w:val="single" w:sz="4" w:space="0" w:color="auto"/>
            </w:tcBorders>
          </w:tcPr>
          <w:p w14:paraId="2C255292" w14:textId="77777777" w:rsidR="00ED5D95" w:rsidRPr="00EC61C3" w:rsidRDefault="00ED5D95" w:rsidP="00302A11">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EDD809C" w14:textId="77777777" w:rsidR="00ED5D95" w:rsidRPr="00EC61C3" w:rsidRDefault="00ED5D95" w:rsidP="00302A11">
            <w:pPr>
              <w:pStyle w:val="TAC"/>
              <w:keepNext w:val="0"/>
            </w:pPr>
            <w:r w:rsidRPr="00EC61C3">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14:paraId="029BA4C9" w14:textId="77777777" w:rsidR="00ED5D95" w:rsidRPr="00EC61C3" w:rsidRDefault="00ED5D95" w:rsidP="00302A11">
            <w:pPr>
              <w:pStyle w:val="TAC"/>
              <w:keepNext w:val="0"/>
            </w:pPr>
            <w:r w:rsidRPr="00EC61C3">
              <w:t>FDD</w:t>
            </w:r>
          </w:p>
        </w:tc>
      </w:tr>
      <w:tr w:rsidR="00ED5D95" w:rsidRPr="00EC61C3" w14:paraId="45A4307F"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5C5C071"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E74745C" w14:textId="77777777" w:rsidR="00ED5D95" w:rsidRPr="00EC61C3" w:rsidRDefault="00ED5D95" w:rsidP="00302A11">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4A0C7EF" w14:textId="77777777" w:rsidR="00ED5D95" w:rsidRPr="00EC61C3" w:rsidRDefault="00ED5D95" w:rsidP="00302A11">
            <w:pPr>
              <w:pStyle w:val="TAC"/>
              <w:keepNext w:val="0"/>
            </w:pPr>
            <w:r w:rsidRPr="00EC61C3">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14:paraId="672305D8" w14:textId="77777777" w:rsidR="00ED5D95" w:rsidRPr="00EC61C3" w:rsidRDefault="00ED5D95" w:rsidP="00302A11">
            <w:pPr>
              <w:pStyle w:val="TAC"/>
              <w:keepNext w:val="0"/>
            </w:pPr>
            <w:r w:rsidRPr="00EC61C3">
              <w:t>TDD</w:t>
            </w:r>
          </w:p>
        </w:tc>
      </w:tr>
      <w:tr w:rsidR="00ED5D95" w:rsidRPr="00EC61C3" w14:paraId="18AB475D"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46E549BC" w14:textId="77777777" w:rsidR="00ED5D95" w:rsidRPr="00EC61C3" w:rsidRDefault="00ED5D95" w:rsidP="00302A11">
            <w:pPr>
              <w:pStyle w:val="TAL"/>
              <w:keepNext w:val="0"/>
            </w:pPr>
            <w:r w:rsidRPr="00EC61C3">
              <w:rPr>
                <w:bCs/>
              </w:rPr>
              <w:t>BW</w:t>
            </w:r>
            <w:r w:rsidRPr="00EC61C3">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54A83B7" w14:textId="77777777" w:rsidR="00ED5D95" w:rsidRPr="00EC61C3" w:rsidRDefault="00ED5D95" w:rsidP="00302A11">
            <w:pPr>
              <w:pStyle w:val="TAC"/>
              <w:keepNext w:val="0"/>
            </w:pPr>
            <w:r w:rsidRPr="00EC61C3">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6ABFC30" w14:textId="77777777" w:rsidR="00ED5D95" w:rsidRPr="00EC61C3" w:rsidRDefault="00ED5D95" w:rsidP="00302A11">
            <w:pPr>
              <w:pStyle w:val="TAC"/>
              <w:keepNext w:val="0"/>
            </w:pPr>
            <w:r w:rsidRPr="00EC61C3">
              <w:t>Config</w:t>
            </w:r>
            <w:r w:rsidRPr="00EC61C3">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3EF6AF2E" w14:textId="77777777" w:rsidR="00ED5D95" w:rsidRPr="00EC61C3" w:rsidRDefault="00ED5D95"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ED5D95" w:rsidRPr="00EC61C3" w14:paraId="36A2DF28"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7DDD717B" w14:textId="77777777" w:rsidR="00ED5D95" w:rsidRPr="00EC61C3" w:rsidRDefault="00ED5D95"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3576C74"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BE85FDA" w14:textId="77777777" w:rsidR="00ED5D95" w:rsidRPr="00EC61C3" w:rsidRDefault="00ED5D95" w:rsidP="00302A11">
            <w:pPr>
              <w:pStyle w:val="TAC"/>
              <w:keepNext w:val="0"/>
            </w:pPr>
            <w:r w:rsidRPr="00EC61C3">
              <w:t>Config</w:t>
            </w:r>
            <w:r w:rsidRPr="00EC61C3">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5CB2137F" w14:textId="77777777" w:rsidR="00ED5D95" w:rsidRPr="00EC61C3" w:rsidRDefault="00ED5D95"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ED5D95" w:rsidRPr="00EC61C3" w14:paraId="47D0F8C2"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157CA37" w14:textId="77777777" w:rsidR="00ED5D95" w:rsidRPr="00EC61C3" w:rsidRDefault="00ED5D95"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FF55ACD"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2A93481" w14:textId="77777777" w:rsidR="00ED5D95" w:rsidRPr="00EC61C3" w:rsidRDefault="00ED5D95" w:rsidP="00302A11">
            <w:pPr>
              <w:pStyle w:val="TAC"/>
              <w:keepNext w:val="0"/>
            </w:pPr>
            <w:r w:rsidRPr="00EC61C3">
              <w:t>Config</w:t>
            </w:r>
            <w:r w:rsidRPr="00EC61C3">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704FFE05" w14:textId="77777777" w:rsidR="00ED5D95" w:rsidRPr="00EC61C3" w:rsidRDefault="00ED5D95" w:rsidP="00302A11">
            <w:pPr>
              <w:pStyle w:val="TAC"/>
              <w:keepNext w:val="0"/>
              <w:rPr>
                <w:szCs w:val="18"/>
              </w:rPr>
            </w:pPr>
            <w:r w:rsidRPr="00EC61C3">
              <w:rPr>
                <w:szCs w:val="18"/>
              </w:rPr>
              <w:t>40: N</w:t>
            </w:r>
            <w:r w:rsidRPr="00EC61C3">
              <w:rPr>
                <w:szCs w:val="18"/>
                <w:vertAlign w:val="subscript"/>
              </w:rPr>
              <w:t>RB,c</w:t>
            </w:r>
            <w:r w:rsidRPr="00EC61C3">
              <w:rPr>
                <w:szCs w:val="18"/>
              </w:rPr>
              <w:t xml:space="preserve"> = 106 </w:t>
            </w:r>
          </w:p>
        </w:tc>
      </w:tr>
      <w:tr w:rsidR="00ED5D95" w:rsidRPr="00EC61C3" w14:paraId="353D9FEF" w14:textId="77777777" w:rsidTr="00302A11">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14:paraId="36E3F688" w14:textId="77777777" w:rsidR="00ED5D95" w:rsidRPr="00EC61C3" w:rsidRDefault="00ED5D95" w:rsidP="00302A11">
            <w:pPr>
              <w:pStyle w:val="TAL"/>
              <w:keepNext w:val="0"/>
              <w:rPr>
                <w:bCs/>
              </w:rPr>
            </w:pPr>
            <w:r w:rsidRPr="00EC61C3">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27580E4" w14:textId="77777777" w:rsidR="00ED5D95" w:rsidRPr="00EC61C3" w:rsidRDefault="00ED5D95" w:rsidP="00302A11">
            <w:pPr>
              <w:pStyle w:val="TAC"/>
              <w:keepNext w:val="0"/>
            </w:pPr>
            <w:r w:rsidRPr="00EC61C3">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50DEA197" w14:textId="77777777" w:rsidR="00ED5D95" w:rsidRPr="00EC61C3" w:rsidRDefault="00ED5D95" w:rsidP="00302A11">
            <w:pPr>
              <w:pStyle w:val="TAC"/>
              <w:keepNext w:val="0"/>
            </w:pPr>
            <w:r w:rsidRPr="00EC61C3">
              <w:t>Config</w:t>
            </w:r>
            <w:r w:rsidRPr="00EC61C3">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07E9F3E0" w14:textId="77777777" w:rsidR="00ED5D95" w:rsidRPr="00EC61C3" w:rsidRDefault="00ED5D95"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ED5D95" w:rsidRPr="00EC61C3" w14:paraId="0D4490C1" w14:textId="77777777" w:rsidTr="00302A11">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182D5936" w14:textId="77777777" w:rsidR="00ED5D95" w:rsidRPr="00EC61C3" w:rsidRDefault="00ED5D95" w:rsidP="00302A1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EC427BD"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6353D33" w14:textId="77777777" w:rsidR="00ED5D95" w:rsidRPr="00EC61C3" w:rsidRDefault="00ED5D95" w:rsidP="00302A11">
            <w:pPr>
              <w:pStyle w:val="TAC"/>
              <w:keepNext w:val="0"/>
            </w:pPr>
            <w:r w:rsidRPr="00EC61C3">
              <w:t>Config</w:t>
            </w:r>
            <w:r w:rsidRPr="00EC61C3">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2379A891" w14:textId="77777777" w:rsidR="00ED5D95" w:rsidRPr="00EC61C3" w:rsidRDefault="00ED5D95"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ED5D95" w:rsidRPr="00EC61C3" w14:paraId="07D2C2E6" w14:textId="77777777" w:rsidTr="00302A11">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1A71F9EF" w14:textId="77777777" w:rsidR="00ED5D95" w:rsidRPr="00EC61C3" w:rsidRDefault="00ED5D95" w:rsidP="00302A1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18DF3AF"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DCA3A58" w14:textId="77777777" w:rsidR="00ED5D95" w:rsidRPr="00EC61C3" w:rsidRDefault="00ED5D95" w:rsidP="00302A11">
            <w:pPr>
              <w:pStyle w:val="TAC"/>
              <w:keepNext w:val="0"/>
            </w:pPr>
            <w:r w:rsidRPr="00EC61C3">
              <w:t>Config</w:t>
            </w:r>
            <w:r w:rsidRPr="00EC61C3">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322D1D88" w14:textId="77777777" w:rsidR="00ED5D95" w:rsidRPr="00EC61C3" w:rsidRDefault="00ED5D95" w:rsidP="00302A11">
            <w:pPr>
              <w:pStyle w:val="TAC"/>
              <w:keepNext w:val="0"/>
              <w:rPr>
                <w:szCs w:val="18"/>
              </w:rPr>
            </w:pPr>
            <w:r w:rsidRPr="00EC61C3">
              <w:rPr>
                <w:szCs w:val="18"/>
              </w:rPr>
              <w:t>40: N</w:t>
            </w:r>
            <w:r w:rsidRPr="00EC61C3">
              <w:rPr>
                <w:szCs w:val="18"/>
                <w:vertAlign w:val="subscript"/>
              </w:rPr>
              <w:t>RB,c</w:t>
            </w:r>
            <w:r w:rsidRPr="00EC61C3">
              <w:rPr>
                <w:szCs w:val="18"/>
              </w:rPr>
              <w:t xml:space="preserve"> = 106 </w:t>
            </w:r>
          </w:p>
        </w:tc>
      </w:tr>
      <w:tr w:rsidR="00ED5D95" w:rsidRPr="00EC61C3" w14:paraId="0CADB367" w14:textId="77777777" w:rsidTr="00302A11">
        <w:trPr>
          <w:cantSplit/>
          <w:trHeight w:val="443"/>
        </w:trPr>
        <w:tc>
          <w:tcPr>
            <w:tcW w:w="2626" w:type="dxa"/>
            <w:vMerge w:val="restart"/>
            <w:tcBorders>
              <w:top w:val="single" w:sz="4" w:space="0" w:color="auto"/>
              <w:left w:val="single" w:sz="4" w:space="0" w:color="auto"/>
              <w:bottom w:val="single" w:sz="4" w:space="0" w:color="auto"/>
              <w:right w:val="single" w:sz="4" w:space="0" w:color="auto"/>
            </w:tcBorders>
            <w:hideMark/>
          </w:tcPr>
          <w:p w14:paraId="3B8BB8E3" w14:textId="77777777" w:rsidR="00ED5D95" w:rsidRPr="00EC61C3" w:rsidRDefault="00ED5D95" w:rsidP="00302A11">
            <w:pPr>
              <w:pStyle w:val="TAL"/>
              <w:keepNext w:val="0"/>
              <w:rPr>
                <w:bCs/>
              </w:rPr>
            </w:pPr>
            <w:r w:rsidRPr="00EC61C3">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7A40B34E"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F2BA52F" w14:textId="77777777" w:rsidR="00ED5D95" w:rsidRPr="00EC61C3" w:rsidRDefault="00ED5D95" w:rsidP="00302A11">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686CBAA3" w14:textId="77777777" w:rsidR="00ED5D95" w:rsidRPr="00EC61C3" w:rsidRDefault="00ED5D95" w:rsidP="00302A11">
            <w:pPr>
              <w:pStyle w:val="TAC"/>
              <w:keepNext w:val="0"/>
            </w:pPr>
            <w:r w:rsidRPr="00EC61C3">
              <w:rPr>
                <w:bCs/>
              </w:rPr>
              <w:t>TDDConf.1.1</w:t>
            </w:r>
          </w:p>
        </w:tc>
        <w:tc>
          <w:tcPr>
            <w:tcW w:w="2202" w:type="dxa"/>
            <w:gridSpan w:val="2"/>
            <w:tcBorders>
              <w:top w:val="single" w:sz="4" w:space="0" w:color="auto"/>
              <w:left w:val="single" w:sz="4" w:space="0" w:color="auto"/>
              <w:bottom w:val="single" w:sz="4" w:space="0" w:color="auto"/>
              <w:right w:val="single" w:sz="4" w:space="0" w:color="auto"/>
            </w:tcBorders>
            <w:hideMark/>
          </w:tcPr>
          <w:p w14:paraId="2E40F2C1" w14:textId="77777777" w:rsidR="00ED5D95" w:rsidRPr="00EC61C3" w:rsidRDefault="00ED5D95" w:rsidP="00302A11">
            <w:pPr>
              <w:pStyle w:val="TAC"/>
              <w:keepNext w:val="0"/>
            </w:pPr>
            <w:r w:rsidRPr="00EC61C3">
              <w:rPr>
                <w:bCs/>
              </w:rPr>
              <w:t>TDDConf.1.1</w:t>
            </w:r>
          </w:p>
        </w:tc>
      </w:tr>
      <w:tr w:rsidR="00ED5D95" w:rsidRPr="00EC61C3" w14:paraId="028A4E63" w14:textId="77777777" w:rsidTr="00302A11">
        <w:trPr>
          <w:cantSplit/>
          <w:trHeight w:val="443"/>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7EC82F5C" w14:textId="77777777" w:rsidR="00ED5D95" w:rsidRPr="00EC61C3" w:rsidRDefault="00ED5D95" w:rsidP="00302A11">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60CDDE6C"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DAB4C4" w14:textId="77777777" w:rsidR="00ED5D95" w:rsidRPr="00EC61C3" w:rsidRDefault="00ED5D95" w:rsidP="00302A11">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6555B3BE" w14:textId="77777777" w:rsidR="00ED5D95" w:rsidRPr="00EC61C3" w:rsidRDefault="00ED5D95" w:rsidP="00302A11">
            <w:pPr>
              <w:pStyle w:val="TAC"/>
              <w:keepNext w:val="0"/>
            </w:pPr>
            <w:r w:rsidRPr="00EC61C3">
              <w:rPr>
                <w:bCs/>
              </w:rPr>
              <w:t>TDDConf.2.1</w:t>
            </w:r>
          </w:p>
        </w:tc>
        <w:tc>
          <w:tcPr>
            <w:tcW w:w="2202" w:type="dxa"/>
            <w:gridSpan w:val="2"/>
            <w:tcBorders>
              <w:top w:val="single" w:sz="4" w:space="0" w:color="auto"/>
              <w:left w:val="single" w:sz="4" w:space="0" w:color="auto"/>
              <w:bottom w:val="single" w:sz="4" w:space="0" w:color="auto"/>
              <w:right w:val="single" w:sz="4" w:space="0" w:color="auto"/>
            </w:tcBorders>
            <w:hideMark/>
          </w:tcPr>
          <w:p w14:paraId="23DD797C" w14:textId="77777777" w:rsidR="00ED5D95" w:rsidRPr="00EC61C3" w:rsidRDefault="00ED5D95" w:rsidP="00302A11">
            <w:pPr>
              <w:pStyle w:val="TAC"/>
              <w:keepNext w:val="0"/>
            </w:pPr>
            <w:r w:rsidRPr="00EC61C3">
              <w:rPr>
                <w:bCs/>
              </w:rPr>
              <w:t>TDDConf.2.1</w:t>
            </w:r>
          </w:p>
        </w:tc>
      </w:tr>
      <w:tr w:rsidR="00ED5D95" w:rsidRPr="00EC61C3" w14:paraId="1DAEFB56" w14:textId="77777777" w:rsidTr="00302A1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0EEDD242" w14:textId="77777777" w:rsidR="00ED5D95" w:rsidRPr="00EC61C3" w:rsidRDefault="00ED5D95" w:rsidP="00302A11">
            <w:pPr>
              <w:pStyle w:val="TAL"/>
              <w:keepNext w:val="0"/>
              <w:rPr>
                <w:bCs/>
              </w:rPr>
            </w:pPr>
            <w:r w:rsidRPr="00EC61C3">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54A7DA7C"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675B3D8" w14:textId="77777777" w:rsidR="00ED5D95" w:rsidRPr="00EC61C3" w:rsidRDefault="00ED5D95" w:rsidP="00302A11">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2C81356B" w14:textId="77777777" w:rsidR="00ED5D95" w:rsidRPr="00EC61C3" w:rsidRDefault="00ED5D95" w:rsidP="00302A11">
            <w:pPr>
              <w:pStyle w:val="TAC"/>
              <w:keepNext w:val="0"/>
            </w:pPr>
            <w:r w:rsidRPr="00EC61C3">
              <w:rPr>
                <w:bC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73EB1C70" w14:textId="77777777" w:rsidR="00ED5D95" w:rsidRPr="00EC61C3" w:rsidRDefault="00ED5D95" w:rsidP="00302A11">
            <w:pPr>
              <w:pStyle w:val="TAC"/>
              <w:keepNext w:val="0"/>
            </w:pPr>
            <w:r w:rsidRPr="00EC61C3">
              <w:rPr>
                <w:bCs/>
              </w:rPr>
              <w:t>NA</w:t>
            </w:r>
          </w:p>
        </w:tc>
      </w:tr>
      <w:tr w:rsidR="00ED5D95" w:rsidRPr="00EC61C3" w14:paraId="44B502C7" w14:textId="77777777" w:rsidTr="00302A1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5CECD574" w14:textId="77777777" w:rsidR="00ED5D95" w:rsidRPr="00EC61C3" w:rsidRDefault="00ED5D95" w:rsidP="00302A11">
            <w:pPr>
              <w:pStyle w:val="TAL"/>
              <w:keepNext w:val="0"/>
              <w:rPr>
                <w:bCs/>
              </w:rPr>
            </w:pPr>
            <w:r w:rsidRPr="00EC61C3">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04C59A5C"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BBF7F62" w14:textId="77777777" w:rsidR="00ED5D95" w:rsidRPr="00EC61C3" w:rsidRDefault="00ED5D95" w:rsidP="00302A11">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6C86A2C6" w14:textId="77777777" w:rsidR="00ED5D95" w:rsidRPr="00EC61C3" w:rsidRDefault="00ED5D95" w:rsidP="00302A11">
            <w:pPr>
              <w:pStyle w:val="TAC"/>
              <w:keepNext w:val="0"/>
              <w:rPr>
                <w:bCs/>
              </w:rPr>
            </w:pPr>
            <w:r w:rsidRPr="00EC61C3">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041F6D69" w14:textId="77777777" w:rsidR="00ED5D95" w:rsidRPr="00EC61C3" w:rsidRDefault="00ED5D95" w:rsidP="00302A11">
            <w:pPr>
              <w:pStyle w:val="TAC"/>
              <w:keepNext w:val="0"/>
              <w:rPr>
                <w:bCs/>
              </w:rPr>
            </w:pPr>
            <w:r w:rsidRPr="00EC61C3">
              <w:rPr>
                <w:bCs/>
              </w:rPr>
              <w:t>NA</w:t>
            </w:r>
          </w:p>
        </w:tc>
      </w:tr>
      <w:tr w:rsidR="00ED5D95" w:rsidRPr="00EC61C3" w14:paraId="2A16D3EE" w14:textId="77777777" w:rsidTr="00302A1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6F385785" w14:textId="77777777" w:rsidR="00ED5D95" w:rsidRPr="00EC61C3" w:rsidRDefault="00ED5D95" w:rsidP="00302A11">
            <w:pPr>
              <w:pStyle w:val="TAL"/>
              <w:keepNext w:val="0"/>
              <w:rPr>
                <w:bCs/>
              </w:rPr>
            </w:pPr>
            <w:r w:rsidRPr="00EC61C3">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5F82713E"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A3F2EF7" w14:textId="77777777" w:rsidR="00ED5D95" w:rsidRPr="00EC61C3" w:rsidRDefault="00ED5D95" w:rsidP="00302A11">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54F99298" w14:textId="77777777" w:rsidR="00ED5D95" w:rsidRPr="00EC61C3" w:rsidRDefault="00ED5D95" w:rsidP="00302A11">
            <w:pPr>
              <w:pStyle w:val="TAC"/>
              <w:keepNext w:val="0"/>
            </w:pPr>
            <w:r w:rsidRPr="00EC61C3">
              <w:rPr>
                <w:bC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0579BB65" w14:textId="77777777" w:rsidR="00ED5D95" w:rsidRPr="00EC61C3" w:rsidRDefault="00ED5D95" w:rsidP="00302A11">
            <w:pPr>
              <w:pStyle w:val="TAC"/>
              <w:keepNext w:val="0"/>
            </w:pPr>
            <w:r w:rsidRPr="00EC61C3">
              <w:rPr>
                <w:bCs/>
              </w:rPr>
              <w:t>NA</w:t>
            </w:r>
          </w:p>
        </w:tc>
      </w:tr>
      <w:tr w:rsidR="00ED5D95" w:rsidRPr="00EC61C3" w14:paraId="20D498C4" w14:textId="77777777" w:rsidTr="00302A1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48CD1AD1" w14:textId="77777777" w:rsidR="00ED5D95" w:rsidRPr="00EC61C3" w:rsidRDefault="00ED5D95" w:rsidP="00302A11">
            <w:pPr>
              <w:pStyle w:val="TAL"/>
              <w:keepNext w:val="0"/>
              <w:rPr>
                <w:bCs/>
              </w:rPr>
            </w:pPr>
            <w:r w:rsidRPr="00EC61C3">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7F8A9718"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2D36564" w14:textId="77777777" w:rsidR="00ED5D95" w:rsidRPr="00EC61C3" w:rsidRDefault="00ED5D95" w:rsidP="00302A11">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02E54F93" w14:textId="77777777" w:rsidR="00ED5D95" w:rsidRPr="00EC61C3" w:rsidRDefault="00ED5D95" w:rsidP="00302A11">
            <w:pPr>
              <w:pStyle w:val="TAC"/>
              <w:keepNext w:val="0"/>
            </w:pPr>
            <w:r w:rsidRPr="00EC61C3">
              <w:rPr>
                <w:bC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322A6E42" w14:textId="77777777" w:rsidR="00ED5D95" w:rsidRPr="00EC61C3" w:rsidRDefault="00ED5D95" w:rsidP="00302A11">
            <w:pPr>
              <w:pStyle w:val="TAC"/>
              <w:keepNext w:val="0"/>
            </w:pPr>
            <w:r w:rsidRPr="00EC61C3">
              <w:rPr>
                <w:bCs/>
              </w:rPr>
              <w:t>NA</w:t>
            </w:r>
          </w:p>
        </w:tc>
      </w:tr>
      <w:tr w:rsidR="00ED5D95" w:rsidRPr="00EC61C3" w14:paraId="74BFF757" w14:textId="77777777" w:rsidTr="00302A11">
        <w:trPr>
          <w:cantSplit/>
          <w:trHeight w:val="177"/>
        </w:trPr>
        <w:tc>
          <w:tcPr>
            <w:tcW w:w="2626" w:type="dxa"/>
            <w:vMerge w:val="restart"/>
            <w:tcBorders>
              <w:top w:val="single" w:sz="4" w:space="0" w:color="auto"/>
              <w:left w:val="single" w:sz="4" w:space="0" w:color="auto"/>
              <w:bottom w:val="single" w:sz="4" w:space="0" w:color="auto"/>
              <w:right w:val="single" w:sz="4" w:space="0" w:color="auto"/>
            </w:tcBorders>
            <w:hideMark/>
          </w:tcPr>
          <w:p w14:paraId="16F54B48" w14:textId="77777777" w:rsidR="00ED5D95" w:rsidRPr="00EC61C3" w:rsidRDefault="00ED5D95" w:rsidP="00302A11">
            <w:pPr>
              <w:pStyle w:val="TAL"/>
              <w:keepNext w:val="0"/>
              <w:spacing w:line="252" w:lineRule="auto"/>
              <w:rPr>
                <w:bCs/>
              </w:rPr>
            </w:pPr>
            <w:r w:rsidRPr="00EC61C3">
              <w:rPr>
                <w:bCs/>
                <w:lang w:eastAsia="zh-CN"/>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5B55C5D9" w14:textId="77777777" w:rsidR="00ED5D95" w:rsidRPr="00EC61C3" w:rsidRDefault="00ED5D95" w:rsidP="00302A11">
            <w:pPr>
              <w:pStyle w:val="TAC"/>
              <w:keepNext w:val="0"/>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493F49F" w14:textId="77777777" w:rsidR="00ED5D95" w:rsidRPr="00EC61C3" w:rsidRDefault="00ED5D95" w:rsidP="00302A11">
            <w:pPr>
              <w:pStyle w:val="TAC"/>
              <w:keepNext w:val="0"/>
              <w:spacing w:line="252" w:lineRule="auto"/>
            </w:pPr>
            <w:r w:rsidRPr="00EC61C3">
              <w:rPr>
                <w:lang w:eastAsia="zh-CN"/>
              </w:rPr>
              <w:t>Config</w:t>
            </w:r>
            <w:r w:rsidRPr="00EC61C3">
              <w:rPr>
                <w:szCs w:val="18"/>
                <w:lang w:eastAsia="zh-CN"/>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14:paraId="3B1C229F" w14:textId="77777777" w:rsidR="00ED5D95" w:rsidRPr="00EC61C3" w:rsidRDefault="00ED5D95" w:rsidP="00302A11">
            <w:pPr>
              <w:pStyle w:val="TAC"/>
              <w:keepNext w:val="0"/>
              <w:spacing w:line="252" w:lineRule="auto"/>
              <w:rPr>
                <w:bCs/>
              </w:rPr>
            </w:pPr>
            <w:r w:rsidRPr="00EC61C3">
              <w:rPr>
                <w:bCs/>
                <w:lang w:eastAsia="zh-CN"/>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416903B4" w14:textId="77777777" w:rsidR="00ED5D95" w:rsidRPr="00EC61C3" w:rsidRDefault="00ED5D95" w:rsidP="00302A11">
            <w:pPr>
              <w:pStyle w:val="TAC"/>
              <w:keepNext w:val="0"/>
              <w:spacing w:line="252" w:lineRule="auto"/>
              <w:rPr>
                <w:bCs/>
              </w:rPr>
            </w:pPr>
            <w:r w:rsidRPr="00EC61C3">
              <w:rPr>
                <w:bCs/>
                <w:lang w:eastAsia="zh-CN"/>
              </w:rPr>
              <w:t>NA</w:t>
            </w:r>
          </w:p>
        </w:tc>
      </w:tr>
      <w:tr w:rsidR="00ED5D95" w:rsidRPr="00EC61C3" w14:paraId="5F580A68" w14:textId="77777777" w:rsidTr="00302A11">
        <w:trPr>
          <w:cantSplit/>
          <w:trHeight w:val="23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380B47A" w14:textId="77777777" w:rsidR="00ED5D95" w:rsidRPr="00EC61C3" w:rsidRDefault="00ED5D95" w:rsidP="00302A1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B986723"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B99A1C" w14:textId="77777777" w:rsidR="00ED5D95" w:rsidRPr="00EC61C3" w:rsidRDefault="00ED5D95" w:rsidP="00302A11">
            <w:pPr>
              <w:pStyle w:val="TAC"/>
              <w:keepNext w:val="0"/>
              <w:spacing w:line="252" w:lineRule="auto"/>
            </w:pPr>
            <w:r w:rsidRPr="00EC61C3">
              <w:rPr>
                <w:lang w:eastAsia="zh-CN"/>
              </w:rPr>
              <w:t>Config</w:t>
            </w:r>
            <w:r w:rsidRPr="00EC61C3">
              <w:rPr>
                <w:szCs w:val="18"/>
                <w:lang w:eastAsia="zh-CN"/>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0B59E956" w14:textId="77777777" w:rsidR="00ED5D95" w:rsidRPr="00EC61C3" w:rsidRDefault="00ED5D95" w:rsidP="00302A11">
            <w:pPr>
              <w:pStyle w:val="TAC"/>
              <w:keepNext w:val="0"/>
              <w:spacing w:line="252" w:lineRule="auto"/>
              <w:rPr>
                <w:bCs/>
              </w:rPr>
            </w:pPr>
            <w:r w:rsidRPr="00EC61C3">
              <w:rPr>
                <w:bCs/>
                <w:lang w:eastAsia="zh-CN"/>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13592E75" w14:textId="77777777" w:rsidR="00ED5D95" w:rsidRPr="00EC61C3" w:rsidRDefault="00ED5D95" w:rsidP="00302A11">
            <w:pPr>
              <w:pStyle w:val="TAC"/>
              <w:keepNext w:val="0"/>
              <w:spacing w:line="252" w:lineRule="auto"/>
              <w:rPr>
                <w:bCs/>
              </w:rPr>
            </w:pPr>
            <w:r w:rsidRPr="00EC61C3">
              <w:rPr>
                <w:bCs/>
                <w:lang w:eastAsia="zh-CN"/>
              </w:rPr>
              <w:t>NA</w:t>
            </w:r>
          </w:p>
        </w:tc>
      </w:tr>
      <w:tr w:rsidR="00ED5D95" w:rsidRPr="00EC61C3" w14:paraId="44661FE4" w14:textId="77777777" w:rsidTr="00302A11">
        <w:trPr>
          <w:cantSplit/>
          <w:trHeight w:val="141"/>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4F9411B2" w14:textId="77777777" w:rsidR="00ED5D95" w:rsidRPr="00EC61C3" w:rsidRDefault="00ED5D95" w:rsidP="00302A1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E77B24D"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1002F9B" w14:textId="77777777" w:rsidR="00ED5D95" w:rsidRPr="00EC61C3" w:rsidRDefault="00ED5D95" w:rsidP="00302A11">
            <w:pPr>
              <w:pStyle w:val="TAC"/>
              <w:keepNext w:val="0"/>
              <w:spacing w:line="252" w:lineRule="auto"/>
            </w:pPr>
            <w:r w:rsidRPr="00EC61C3">
              <w:rPr>
                <w:lang w:eastAsia="zh-CN"/>
              </w:rPr>
              <w:t>Config</w:t>
            </w:r>
            <w:r w:rsidRPr="00EC61C3">
              <w:rPr>
                <w:szCs w:val="18"/>
                <w:lang w:eastAsia="zh-CN"/>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0F2F1C10" w14:textId="77777777" w:rsidR="00ED5D95" w:rsidRPr="00EC61C3" w:rsidRDefault="00ED5D95" w:rsidP="00302A11">
            <w:pPr>
              <w:pStyle w:val="TAC"/>
              <w:keepNext w:val="0"/>
              <w:spacing w:line="252" w:lineRule="auto"/>
              <w:rPr>
                <w:bCs/>
              </w:rPr>
            </w:pPr>
            <w:r w:rsidRPr="00EC61C3">
              <w:rPr>
                <w:bCs/>
                <w:lang w:eastAsia="zh-CN"/>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1D54419F" w14:textId="77777777" w:rsidR="00ED5D95" w:rsidRPr="00EC61C3" w:rsidRDefault="00ED5D95" w:rsidP="00302A11">
            <w:pPr>
              <w:pStyle w:val="TAC"/>
              <w:keepNext w:val="0"/>
              <w:spacing w:line="252" w:lineRule="auto"/>
              <w:rPr>
                <w:bCs/>
              </w:rPr>
            </w:pPr>
            <w:r w:rsidRPr="00EC61C3">
              <w:rPr>
                <w:bCs/>
                <w:lang w:eastAsia="zh-CN"/>
              </w:rPr>
              <w:t>NA</w:t>
            </w:r>
          </w:p>
        </w:tc>
      </w:tr>
      <w:tr w:rsidR="00ED5D95" w:rsidRPr="00EC61C3" w14:paraId="643E7930" w14:textId="77777777" w:rsidTr="00302A1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1CE25156" w14:textId="77777777" w:rsidR="00ED5D95" w:rsidRPr="00EC61C3" w:rsidRDefault="00ED5D95" w:rsidP="00302A11">
            <w:pPr>
              <w:pStyle w:val="TAL"/>
              <w:keepNext w:val="0"/>
            </w:pPr>
            <w:r w:rsidRPr="00EC61C3">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31570C1C"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73786D07" w14:textId="77777777" w:rsidR="00ED5D95" w:rsidRPr="00EC61C3" w:rsidRDefault="00ED5D95" w:rsidP="00302A11">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tcPr>
          <w:p w14:paraId="6DFBA418" w14:textId="77777777" w:rsidR="00ED5D95" w:rsidRPr="00EC61C3" w:rsidRDefault="00ED5D95" w:rsidP="00302A11">
            <w:pPr>
              <w:pStyle w:val="TAC"/>
              <w:keepNext w:val="0"/>
              <w:rPr>
                <w:rFonts w:cs="v4.2.0"/>
              </w:rPr>
            </w:pPr>
            <w:r w:rsidRPr="00EC61C3">
              <w:t xml:space="preserve">OP.1 </w:t>
            </w:r>
          </w:p>
        </w:tc>
        <w:tc>
          <w:tcPr>
            <w:tcW w:w="2202" w:type="dxa"/>
            <w:gridSpan w:val="2"/>
            <w:tcBorders>
              <w:top w:val="single" w:sz="4" w:space="0" w:color="auto"/>
              <w:left w:val="single" w:sz="4" w:space="0" w:color="auto"/>
              <w:bottom w:val="single" w:sz="4" w:space="0" w:color="auto"/>
              <w:right w:val="single" w:sz="4" w:space="0" w:color="auto"/>
            </w:tcBorders>
          </w:tcPr>
          <w:p w14:paraId="69D324FA" w14:textId="77777777" w:rsidR="00ED5D95" w:rsidRPr="00EC61C3" w:rsidRDefault="00ED5D95" w:rsidP="00302A11">
            <w:pPr>
              <w:pStyle w:val="TAC"/>
              <w:keepNext w:val="0"/>
              <w:rPr>
                <w:rFonts w:cs="v4.2.0"/>
              </w:rPr>
            </w:pPr>
            <w:r w:rsidRPr="00EC61C3">
              <w:t>OP.1</w:t>
            </w:r>
          </w:p>
        </w:tc>
      </w:tr>
      <w:tr w:rsidR="00ED5D95" w:rsidRPr="00EC61C3" w14:paraId="5BB9B704" w14:textId="77777777" w:rsidTr="00302A11">
        <w:trPr>
          <w:cantSplit/>
          <w:trHeight w:val="259"/>
        </w:trPr>
        <w:tc>
          <w:tcPr>
            <w:tcW w:w="2626" w:type="dxa"/>
            <w:vMerge w:val="restart"/>
            <w:tcBorders>
              <w:top w:val="single" w:sz="4" w:space="0" w:color="auto"/>
              <w:left w:val="single" w:sz="4" w:space="0" w:color="auto"/>
              <w:right w:val="single" w:sz="4" w:space="0" w:color="auto"/>
            </w:tcBorders>
          </w:tcPr>
          <w:p w14:paraId="4BBC15A1" w14:textId="77777777" w:rsidR="00ED5D95" w:rsidRPr="00EC61C3" w:rsidRDefault="00ED5D95" w:rsidP="00302A11">
            <w:pPr>
              <w:pStyle w:val="TAL"/>
              <w:keepNext w:val="0"/>
            </w:pPr>
            <w:r w:rsidRPr="00EC61C3">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0996B09C"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75021275" w14:textId="77777777" w:rsidR="00ED5D95" w:rsidRPr="00EC61C3" w:rsidRDefault="00ED5D95" w:rsidP="00302A11">
            <w:pPr>
              <w:pStyle w:val="TAC"/>
              <w:keepNext w:val="0"/>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6B8AFEC6" w14:textId="77777777" w:rsidR="00ED5D95" w:rsidRPr="00EC61C3" w:rsidRDefault="00ED5D95" w:rsidP="00302A11">
            <w:pPr>
              <w:pStyle w:val="TAC"/>
              <w:keepNext w:val="0"/>
            </w:pPr>
            <w:r w:rsidRPr="00EC61C3">
              <w:t xml:space="preserve">SR.1.1 FDD </w:t>
            </w:r>
          </w:p>
        </w:tc>
        <w:tc>
          <w:tcPr>
            <w:tcW w:w="2202" w:type="dxa"/>
            <w:gridSpan w:val="2"/>
            <w:vMerge w:val="restart"/>
            <w:tcBorders>
              <w:top w:val="single" w:sz="4" w:space="0" w:color="auto"/>
              <w:left w:val="single" w:sz="4" w:space="0" w:color="auto"/>
              <w:right w:val="single" w:sz="4" w:space="0" w:color="auto"/>
            </w:tcBorders>
          </w:tcPr>
          <w:p w14:paraId="4E5CDDE7" w14:textId="77777777" w:rsidR="00ED5D95" w:rsidRPr="00EC61C3" w:rsidRDefault="00ED5D95" w:rsidP="00302A11">
            <w:pPr>
              <w:pStyle w:val="TAC"/>
              <w:keepNext w:val="0"/>
            </w:pPr>
          </w:p>
        </w:tc>
      </w:tr>
      <w:tr w:rsidR="00ED5D95" w:rsidRPr="00EC61C3" w14:paraId="4D213750" w14:textId="77777777" w:rsidTr="00302A11">
        <w:trPr>
          <w:cantSplit/>
          <w:trHeight w:val="259"/>
        </w:trPr>
        <w:tc>
          <w:tcPr>
            <w:tcW w:w="2626" w:type="dxa"/>
            <w:vMerge/>
            <w:tcBorders>
              <w:left w:val="single" w:sz="4" w:space="0" w:color="auto"/>
              <w:right w:val="single" w:sz="4" w:space="0" w:color="auto"/>
            </w:tcBorders>
            <w:vAlign w:val="center"/>
          </w:tcPr>
          <w:p w14:paraId="7EAEF4F5" w14:textId="77777777" w:rsidR="00ED5D95" w:rsidRPr="00EC61C3" w:rsidRDefault="00ED5D95" w:rsidP="00302A11">
            <w:pPr>
              <w:pStyle w:val="TAL"/>
              <w:keepNext w:val="0"/>
            </w:pPr>
          </w:p>
        </w:tc>
        <w:tc>
          <w:tcPr>
            <w:tcW w:w="877" w:type="dxa"/>
            <w:tcBorders>
              <w:top w:val="single" w:sz="4" w:space="0" w:color="auto"/>
              <w:left w:val="single" w:sz="4" w:space="0" w:color="auto"/>
              <w:bottom w:val="single" w:sz="4" w:space="0" w:color="auto"/>
              <w:right w:val="single" w:sz="4" w:space="0" w:color="auto"/>
            </w:tcBorders>
          </w:tcPr>
          <w:p w14:paraId="18F85969"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0A8AD51C" w14:textId="77777777" w:rsidR="00ED5D95" w:rsidRPr="00EC61C3" w:rsidRDefault="00ED5D95" w:rsidP="00302A11">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0B1E3CFC" w14:textId="77777777" w:rsidR="00ED5D95" w:rsidRPr="00EC61C3" w:rsidRDefault="00ED5D95" w:rsidP="00302A11">
            <w:pPr>
              <w:pStyle w:val="TAC"/>
              <w:keepNext w:val="0"/>
            </w:pPr>
            <w:r w:rsidRPr="00EC61C3">
              <w:t>SR.1.1 TDD</w:t>
            </w:r>
          </w:p>
        </w:tc>
        <w:tc>
          <w:tcPr>
            <w:tcW w:w="2202" w:type="dxa"/>
            <w:gridSpan w:val="2"/>
            <w:vMerge/>
            <w:tcBorders>
              <w:left w:val="single" w:sz="4" w:space="0" w:color="auto"/>
              <w:right w:val="single" w:sz="4" w:space="0" w:color="auto"/>
            </w:tcBorders>
          </w:tcPr>
          <w:p w14:paraId="221650A9" w14:textId="77777777" w:rsidR="00ED5D95" w:rsidRPr="00EC61C3" w:rsidRDefault="00ED5D95" w:rsidP="00302A11">
            <w:pPr>
              <w:pStyle w:val="TAC"/>
              <w:keepNext w:val="0"/>
            </w:pPr>
          </w:p>
        </w:tc>
      </w:tr>
      <w:tr w:rsidR="00ED5D95" w:rsidRPr="00EC61C3" w14:paraId="5A9776E7" w14:textId="77777777" w:rsidTr="00302A11">
        <w:trPr>
          <w:cantSplit/>
          <w:trHeight w:val="259"/>
        </w:trPr>
        <w:tc>
          <w:tcPr>
            <w:tcW w:w="2626" w:type="dxa"/>
            <w:vMerge/>
            <w:tcBorders>
              <w:left w:val="single" w:sz="4" w:space="0" w:color="auto"/>
              <w:bottom w:val="single" w:sz="4" w:space="0" w:color="auto"/>
              <w:right w:val="single" w:sz="4" w:space="0" w:color="auto"/>
            </w:tcBorders>
            <w:vAlign w:val="center"/>
          </w:tcPr>
          <w:p w14:paraId="0E53E2B0" w14:textId="77777777" w:rsidR="00ED5D95" w:rsidRPr="00EC61C3" w:rsidRDefault="00ED5D95" w:rsidP="00302A11">
            <w:pPr>
              <w:pStyle w:val="TAL"/>
              <w:keepNext w:val="0"/>
            </w:pPr>
          </w:p>
        </w:tc>
        <w:tc>
          <w:tcPr>
            <w:tcW w:w="877" w:type="dxa"/>
            <w:tcBorders>
              <w:top w:val="single" w:sz="4" w:space="0" w:color="auto"/>
              <w:left w:val="single" w:sz="4" w:space="0" w:color="auto"/>
              <w:bottom w:val="single" w:sz="4" w:space="0" w:color="auto"/>
              <w:right w:val="single" w:sz="4" w:space="0" w:color="auto"/>
            </w:tcBorders>
          </w:tcPr>
          <w:p w14:paraId="432C3F9F"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13918DC2" w14:textId="77777777" w:rsidR="00ED5D95" w:rsidRPr="00EC61C3" w:rsidRDefault="00ED5D95" w:rsidP="00302A11">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51F7FA88" w14:textId="77777777" w:rsidR="00ED5D95" w:rsidRPr="00EC61C3" w:rsidRDefault="00ED5D95" w:rsidP="00302A11">
            <w:pPr>
              <w:pStyle w:val="TAC"/>
              <w:keepNext w:val="0"/>
            </w:pPr>
            <w:r w:rsidRPr="00EC61C3">
              <w:t>SR2.1 TDD</w:t>
            </w:r>
          </w:p>
        </w:tc>
        <w:tc>
          <w:tcPr>
            <w:tcW w:w="2202" w:type="dxa"/>
            <w:gridSpan w:val="2"/>
            <w:vMerge/>
            <w:tcBorders>
              <w:left w:val="single" w:sz="4" w:space="0" w:color="auto"/>
              <w:bottom w:val="single" w:sz="4" w:space="0" w:color="auto"/>
              <w:right w:val="single" w:sz="4" w:space="0" w:color="auto"/>
            </w:tcBorders>
          </w:tcPr>
          <w:p w14:paraId="31530FF2" w14:textId="77777777" w:rsidR="00ED5D95" w:rsidRPr="00EC61C3" w:rsidRDefault="00ED5D95" w:rsidP="00302A11">
            <w:pPr>
              <w:pStyle w:val="TAC"/>
              <w:keepNext w:val="0"/>
            </w:pPr>
          </w:p>
        </w:tc>
      </w:tr>
      <w:tr w:rsidR="00ED5D95" w:rsidRPr="00EC61C3" w14:paraId="4B90C58C" w14:textId="77777777" w:rsidTr="00302A11">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tcPr>
          <w:p w14:paraId="7FB95A66" w14:textId="77777777" w:rsidR="00ED5D95" w:rsidRPr="00EC61C3" w:rsidRDefault="00ED5D95" w:rsidP="00302A11">
            <w:pPr>
              <w:pStyle w:val="TAL"/>
              <w:keepNext w:val="0"/>
            </w:pPr>
            <w:r>
              <w:rPr>
                <w:rFonts w:cs="v5.0.0"/>
              </w:rPr>
              <w:t xml:space="preserve">RMSI </w:t>
            </w:r>
            <w:r w:rsidRPr="002901E0">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04CDFD22"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6D74C16A" w14:textId="77777777" w:rsidR="00ED5D95" w:rsidRPr="00EC61C3" w:rsidRDefault="00ED5D95" w:rsidP="00302A11">
            <w:pPr>
              <w:pStyle w:val="TAC"/>
              <w:keepNext w:val="0"/>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332CE4F6" w14:textId="77777777" w:rsidR="00ED5D95" w:rsidRPr="00EC61C3" w:rsidRDefault="00ED5D95" w:rsidP="00302A11">
            <w:pPr>
              <w:pStyle w:val="TAC"/>
              <w:keepNext w:val="0"/>
            </w:pPr>
            <w:r w:rsidRPr="00EC61C3">
              <w:t xml:space="preserve">CR.1.1 FDD  </w:t>
            </w:r>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14:paraId="5C58891B" w14:textId="77777777" w:rsidR="00ED5D95" w:rsidRPr="00EC61C3" w:rsidRDefault="00ED5D95" w:rsidP="00302A11">
            <w:pPr>
              <w:pStyle w:val="TAC"/>
              <w:keepNext w:val="0"/>
            </w:pPr>
            <w:r w:rsidRPr="00EC61C3">
              <w:t>-</w:t>
            </w:r>
          </w:p>
        </w:tc>
      </w:tr>
      <w:tr w:rsidR="00ED5D95" w:rsidRPr="00EC61C3" w14:paraId="21F209E9" w14:textId="77777777" w:rsidTr="00302A11">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tcPr>
          <w:p w14:paraId="0BF7658D"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CFF95F6"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6428B9A2" w14:textId="77777777" w:rsidR="00ED5D95" w:rsidRPr="00EC61C3" w:rsidRDefault="00ED5D95" w:rsidP="00302A11">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09666FB2" w14:textId="77777777" w:rsidR="00ED5D95" w:rsidRPr="00EC61C3" w:rsidRDefault="00ED5D95" w:rsidP="00302A11">
            <w:pPr>
              <w:pStyle w:val="TAC"/>
              <w:keepNext w:val="0"/>
            </w:pPr>
            <w:r w:rsidRPr="00EC61C3">
              <w:t>CR.1.1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39D7AC19" w14:textId="77777777" w:rsidR="00ED5D95" w:rsidRPr="00EC61C3" w:rsidRDefault="00ED5D95" w:rsidP="00302A11">
            <w:pPr>
              <w:spacing w:after="0"/>
              <w:rPr>
                <w:rFonts w:ascii="Arial" w:hAnsi="Arial"/>
                <w:sz w:val="18"/>
              </w:rPr>
            </w:pPr>
          </w:p>
        </w:tc>
      </w:tr>
      <w:tr w:rsidR="00ED5D95" w:rsidRPr="00EC61C3" w14:paraId="6F287C96" w14:textId="77777777" w:rsidTr="00302A11">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tcPr>
          <w:p w14:paraId="5D72E66A"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1BFE683F"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09F1F668" w14:textId="77777777" w:rsidR="00ED5D95" w:rsidRPr="00EC61C3" w:rsidRDefault="00ED5D95" w:rsidP="00302A11">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2286AC21" w14:textId="77777777" w:rsidR="00ED5D95" w:rsidRPr="00EC61C3" w:rsidRDefault="00ED5D95" w:rsidP="00302A11">
            <w:pPr>
              <w:pStyle w:val="TAC"/>
              <w:keepNext w:val="0"/>
            </w:pPr>
            <w:r w:rsidRPr="00EC61C3">
              <w:t>CR2.1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2386383F" w14:textId="77777777" w:rsidR="00ED5D95" w:rsidRPr="00EC61C3" w:rsidRDefault="00ED5D95" w:rsidP="00302A11">
            <w:pPr>
              <w:spacing w:after="0"/>
              <w:rPr>
                <w:rFonts w:ascii="Arial" w:hAnsi="Arial"/>
                <w:sz w:val="18"/>
              </w:rPr>
            </w:pPr>
          </w:p>
        </w:tc>
      </w:tr>
      <w:tr w:rsidR="00ED5D95" w:rsidRPr="00EC61C3" w14:paraId="1F4F255D" w14:textId="77777777" w:rsidTr="00302A11">
        <w:trPr>
          <w:cantSplit/>
          <w:trHeight w:val="186"/>
        </w:trPr>
        <w:tc>
          <w:tcPr>
            <w:tcW w:w="2626" w:type="dxa"/>
            <w:tcBorders>
              <w:top w:val="single" w:sz="4" w:space="0" w:color="auto"/>
              <w:left w:val="single" w:sz="4" w:space="0" w:color="auto"/>
              <w:bottom w:val="nil"/>
              <w:right w:val="single" w:sz="4" w:space="0" w:color="auto"/>
            </w:tcBorders>
          </w:tcPr>
          <w:p w14:paraId="7F406D11" w14:textId="77777777" w:rsidR="00ED5D95" w:rsidRPr="00EC61C3" w:rsidRDefault="00ED5D95" w:rsidP="00302A11">
            <w:pPr>
              <w:pStyle w:val="TAL"/>
              <w:rPr>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65A518A3"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09AF21F9" w14:textId="77777777" w:rsidR="00ED5D95" w:rsidRPr="00EC61C3" w:rsidRDefault="00ED5D95" w:rsidP="00302A11">
            <w:pPr>
              <w:pStyle w:val="TAC"/>
            </w:pPr>
            <w:r w:rsidRPr="009C52AC">
              <w:rPr>
                <w:rFonts w:cs="v5.0.0"/>
              </w:rPr>
              <w:t>Config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1EB7117F" w14:textId="77777777" w:rsidR="00ED5D95" w:rsidRPr="00EC61C3" w:rsidRDefault="00ED5D95" w:rsidP="00302A11">
            <w:pPr>
              <w:pStyle w:val="TAC"/>
              <w:rPr>
                <w:rFonts w:cs="Arial"/>
                <w:lang w:eastAsia="zh-CN"/>
              </w:rPr>
            </w:pPr>
            <w:r w:rsidRPr="009C52AC">
              <w:rPr>
                <w:rFonts w:cs="v5.0.0"/>
              </w:rPr>
              <w:t>CCR.1.1 FDD</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7026E5EA" w14:textId="77777777" w:rsidR="00ED5D95" w:rsidRPr="00EC61C3" w:rsidRDefault="00ED5D95" w:rsidP="00302A11">
            <w:pPr>
              <w:pStyle w:val="TAC"/>
              <w:rPr>
                <w:rFonts w:cs="Arial"/>
                <w:lang w:eastAsia="zh-CN"/>
              </w:rPr>
            </w:pPr>
          </w:p>
        </w:tc>
      </w:tr>
      <w:tr w:rsidR="00ED5D95" w:rsidRPr="00EC61C3" w14:paraId="0501E9DF" w14:textId="77777777" w:rsidTr="00302A11">
        <w:trPr>
          <w:cantSplit/>
          <w:trHeight w:val="186"/>
        </w:trPr>
        <w:tc>
          <w:tcPr>
            <w:tcW w:w="2626" w:type="dxa"/>
            <w:tcBorders>
              <w:top w:val="nil"/>
              <w:left w:val="single" w:sz="4" w:space="0" w:color="auto"/>
              <w:bottom w:val="nil"/>
              <w:right w:val="single" w:sz="4" w:space="0" w:color="auto"/>
            </w:tcBorders>
          </w:tcPr>
          <w:p w14:paraId="3A59353B" w14:textId="77777777" w:rsidR="00ED5D95" w:rsidRPr="00EC61C3" w:rsidRDefault="00ED5D95" w:rsidP="00302A11">
            <w:pPr>
              <w:pStyle w:val="TAL"/>
              <w:rPr>
                <w:lang w:val="it-IT" w:eastAsia="zh-CN"/>
              </w:rPr>
            </w:pPr>
            <w:r w:rsidRPr="002901E0">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0B5BE71D"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5FBDEC5F" w14:textId="77777777" w:rsidR="00ED5D95" w:rsidRPr="00EC61C3" w:rsidRDefault="00ED5D95" w:rsidP="00302A11">
            <w:pPr>
              <w:pStyle w:val="TAC"/>
            </w:pPr>
            <w:r w:rsidRPr="00E4235F">
              <w:rPr>
                <w:rFonts w:cs="v5.0.0"/>
              </w:rPr>
              <w:t>Config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1421D221" w14:textId="77777777" w:rsidR="00ED5D95" w:rsidRPr="00EC61C3" w:rsidRDefault="00ED5D95" w:rsidP="00302A11">
            <w:pPr>
              <w:pStyle w:val="TAC"/>
              <w:rPr>
                <w:rFonts w:cs="Arial"/>
                <w:lang w:eastAsia="zh-CN"/>
              </w:rPr>
            </w:pPr>
            <w:r w:rsidRPr="00E4235F">
              <w:rPr>
                <w:rFonts w:cs="v5.0.0"/>
              </w:rPr>
              <w:t>CCR.1.1 TDD</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7086F8C1" w14:textId="77777777" w:rsidR="00ED5D95" w:rsidRPr="00EC61C3" w:rsidRDefault="00ED5D95" w:rsidP="00302A11">
            <w:pPr>
              <w:pStyle w:val="TAC"/>
              <w:rPr>
                <w:rFonts w:cs="Arial"/>
                <w:lang w:eastAsia="zh-CN"/>
              </w:rPr>
            </w:pPr>
          </w:p>
        </w:tc>
      </w:tr>
      <w:tr w:rsidR="00ED5D95" w:rsidRPr="00EC61C3" w14:paraId="5E123D56" w14:textId="77777777" w:rsidTr="00302A11">
        <w:trPr>
          <w:cantSplit/>
          <w:trHeight w:val="186"/>
        </w:trPr>
        <w:tc>
          <w:tcPr>
            <w:tcW w:w="2626" w:type="dxa"/>
            <w:tcBorders>
              <w:top w:val="nil"/>
              <w:left w:val="single" w:sz="4" w:space="0" w:color="auto"/>
              <w:bottom w:val="single" w:sz="4" w:space="0" w:color="auto"/>
              <w:right w:val="single" w:sz="4" w:space="0" w:color="auto"/>
            </w:tcBorders>
          </w:tcPr>
          <w:p w14:paraId="3575B6E7" w14:textId="77777777" w:rsidR="00ED5D95" w:rsidRPr="00EC61C3" w:rsidRDefault="00ED5D95" w:rsidP="00302A11">
            <w:pPr>
              <w:pStyle w:val="TAL"/>
              <w:rPr>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7FF679CE"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2DABD563" w14:textId="77777777" w:rsidR="00ED5D95" w:rsidRPr="00EC61C3" w:rsidRDefault="00ED5D95" w:rsidP="00302A11">
            <w:pPr>
              <w:pStyle w:val="TAC"/>
            </w:pPr>
            <w:r w:rsidRPr="00E4235F">
              <w:rPr>
                <w:rFonts w:cs="v5.0.0"/>
              </w:rPr>
              <w:t>Config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3426130E" w14:textId="77777777" w:rsidR="00ED5D95" w:rsidRPr="00EC61C3" w:rsidRDefault="00ED5D95" w:rsidP="00302A11">
            <w:pPr>
              <w:pStyle w:val="TAC"/>
              <w:rPr>
                <w:rFonts w:cs="Arial"/>
                <w:lang w:eastAsia="zh-CN"/>
              </w:rPr>
            </w:pPr>
            <w:r w:rsidRPr="00E4235F">
              <w:rPr>
                <w:rFonts w:cs="v5.0.0"/>
              </w:rPr>
              <w:t>CCR.2.1 TDD</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33B5BCA1" w14:textId="77777777" w:rsidR="00ED5D95" w:rsidRPr="00EC61C3" w:rsidRDefault="00ED5D95" w:rsidP="00302A11">
            <w:pPr>
              <w:pStyle w:val="TAC"/>
              <w:rPr>
                <w:rFonts w:cs="Arial"/>
                <w:lang w:eastAsia="zh-CN"/>
              </w:rPr>
            </w:pPr>
          </w:p>
        </w:tc>
      </w:tr>
      <w:tr w:rsidR="00ED5D95" w:rsidRPr="00EC61C3" w14:paraId="7FF6641D" w14:textId="77777777" w:rsidTr="00302A11">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tcPr>
          <w:p w14:paraId="7CC7E5B4" w14:textId="77777777" w:rsidR="00ED5D95" w:rsidRPr="00EC61C3" w:rsidRDefault="00ED5D95" w:rsidP="00302A11">
            <w:pPr>
              <w:pStyle w:val="TAL"/>
              <w:rPr>
                <w:rFonts w:cs="v5.0.0"/>
              </w:rPr>
            </w:pPr>
            <w:r w:rsidRPr="00EC61C3">
              <w:rPr>
                <w:lang w:val="it-IT" w:eastAsia="zh-CN"/>
              </w:rPr>
              <w:t>SSB parameters</w:t>
            </w:r>
          </w:p>
        </w:tc>
        <w:tc>
          <w:tcPr>
            <w:tcW w:w="877" w:type="dxa"/>
            <w:tcBorders>
              <w:top w:val="single" w:sz="4" w:space="0" w:color="auto"/>
              <w:left w:val="single" w:sz="4" w:space="0" w:color="auto"/>
              <w:bottom w:val="single" w:sz="4" w:space="0" w:color="auto"/>
              <w:right w:val="single" w:sz="4" w:space="0" w:color="auto"/>
            </w:tcBorders>
          </w:tcPr>
          <w:p w14:paraId="1BC425F3"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4EF0A2FC" w14:textId="77777777" w:rsidR="00ED5D95" w:rsidRPr="00EC61C3" w:rsidRDefault="00ED5D95" w:rsidP="00302A11">
            <w:pPr>
              <w:pStyle w:val="TAC"/>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00A970DF" w14:textId="77777777" w:rsidR="00ED5D95" w:rsidRPr="00EC61C3" w:rsidRDefault="00ED5D95" w:rsidP="00302A11">
            <w:pPr>
              <w:pStyle w:val="TAC"/>
            </w:pPr>
            <w:r w:rsidRPr="00EC61C3">
              <w:rPr>
                <w:rFonts w:cs="Arial"/>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7F5BCDE2" w14:textId="77777777" w:rsidR="00ED5D95" w:rsidRPr="00EC61C3" w:rsidRDefault="00ED5D95" w:rsidP="00302A11">
            <w:pPr>
              <w:pStyle w:val="TAC"/>
              <w:rPr>
                <w:rFonts w:cs="v4.2.0"/>
                <w:lang w:eastAsia="zh-CN"/>
              </w:rPr>
            </w:pPr>
            <w:r w:rsidRPr="00EC61C3">
              <w:rPr>
                <w:rFonts w:cs="Arial"/>
                <w:lang w:eastAsia="zh-CN"/>
              </w:rPr>
              <w:t>SSB.5 FR1</w:t>
            </w:r>
          </w:p>
        </w:tc>
      </w:tr>
      <w:tr w:rsidR="00ED5D95" w:rsidRPr="00EC61C3" w14:paraId="2215EC44" w14:textId="77777777" w:rsidTr="00302A11">
        <w:trPr>
          <w:cantSplit/>
          <w:trHeight w:val="206"/>
        </w:trPr>
        <w:tc>
          <w:tcPr>
            <w:tcW w:w="2626" w:type="dxa"/>
            <w:vMerge/>
            <w:tcBorders>
              <w:top w:val="single" w:sz="4" w:space="0" w:color="auto"/>
              <w:left w:val="single" w:sz="4" w:space="0" w:color="auto"/>
              <w:bottom w:val="single" w:sz="4" w:space="0" w:color="auto"/>
              <w:right w:val="single" w:sz="4" w:space="0" w:color="auto"/>
            </w:tcBorders>
          </w:tcPr>
          <w:p w14:paraId="2A6BB26F" w14:textId="77777777" w:rsidR="00ED5D95" w:rsidRPr="00EC61C3" w:rsidRDefault="00ED5D95" w:rsidP="00302A1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00A91695"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71D405D4" w14:textId="77777777" w:rsidR="00ED5D95" w:rsidRPr="00EC61C3" w:rsidRDefault="00ED5D95" w:rsidP="00302A11">
            <w:pPr>
              <w:pStyle w:val="TAC"/>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6DF07C97" w14:textId="77777777" w:rsidR="00ED5D95" w:rsidRPr="00EC61C3" w:rsidRDefault="00ED5D95" w:rsidP="00302A11">
            <w:pPr>
              <w:pStyle w:val="TAC"/>
            </w:pPr>
            <w:r w:rsidRPr="00EC61C3">
              <w:rPr>
                <w:rFonts w:cs="Arial"/>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3DE8ABDC" w14:textId="77777777" w:rsidR="00ED5D95" w:rsidRPr="00EC61C3" w:rsidRDefault="00ED5D95" w:rsidP="00302A11">
            <w:pPr>
              <w:pStyle w:val="TAC"/>
              <w:rPr>
                <w:rFonts w:cs="v4.2.0"/>
                <w:lang w:eastAsia="zh-CN"/>
              </w:rPr>
            </w:pPr>
            <w:r w:rsidRPr="00EC61C3">
              <w:rPr>
                <w:rFonts w:cs="Arial"/>
                <w:lang w:eastAsia="zh-CN"/>
              </w:rPr>
              <w:t>SSB.5 FR1</w:t>
            </w:r>
          </w:p>
        </w:tc>
      </w:tr>
      <w:tr w:rsidR="00ED5D95" w:rsidRPr="00EC61C3" w14:paraId="740AD1F7" w14:textId="77777777" w:rsidTr="00302A11">
        <w:trPr>
          <w:cantSplit/>
          <w:trHeight w:val="180"/>
        </w:trPr>
        <w:tc>
          <w:tcPr>
            <w:tcW w:w="2626" w:type="dxa"/>
            <w:vMerge/>
            <w:tcBorders>
              <w:top w:val="single" w:sz="4" w:space="0" w:color="auto"/>
              <w:left w:val="single" w:sz="4" w:space="0" w:color="auto"/>
              <w:bottom w:val="single" w:sz="4" w:space="0" w:color="auto"/>
              <w:right w:val="single" w:sz="4" w:space="0" w:color="auto"/>
            </w:tcBorders>
          </w:tcPr>
          <w:p w14:paraId="3E15C246" w14:textId="77777777" w:rsidR="00ED5D95" w:rsidRPr="00EC61C3" w:rsidRDefault="00ED5D95" w:rsidP="00302A1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63CABB8A"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73897B3D" w14:textId="77777777" w:rsidR="00ED5D95" w:rsidRPr="00EC61C3" w:rsidRDefault="00ED5D95" w:rsidP="00302A11">
            <w:pPr>
              <w:pStyle w:val="TAC"/>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7C49D8C1" w14:textId="77777777" w:rsidR="00ED5D95" w:rsidRPr="00EC61C3" w:rsidRDefault="00ED5D95" w:rsidP="00302A11">
            <w:pPr>
              <w:pStyle w:val="TAC"/>
            </w:pPr>
            <w:r w:rsidRPr="00EC61C3">
              <w:rPr>
                <w:rFonts w:cs="Arial"/>
                <w:lang w:eastAsia="zh-CN"/>
              </w:rPr>
              <w:t>SSB.2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380D5F39" w14:textId="77777777" w:rsidR="00ED5D95" w:rsidRPr="00EC61C3" w:rsidRDefault="00ED5D95" w:rsidP="00302A11">
            <w:pPr>
              <w:pStyle w:val="TAC"/>
              <w:rPr>
                <w:rFonts w:cs="v4.2.0"/>
                <w:lang w:eastAsia="zh-CN"/>
              </w:rPr>
            </w:pPr>
            <w:r w:rsidRPr="00EC61C3">
              <w:rPr>
                <w:rFonts w:cs="Arial"/>
                <w:lang w:eastAsia="zh-CN"/>
              </w:rPr>
              <w:t>SSB.6 FR1</w:t>
            </w:r>
          </w:p>
        </w:tc>
      </w:tr>
      <w:tr w:rsidR="00ED5D95" w:rsidRPr="00EC61C3" w14:paraId="2B37BB1B" w14:textId="77777777" w:rsidTr="00302A11">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5E25DCC7" w14:textId="77777777" w:rsidR="00ED5D95" w:rsidRPr="00EC61C3" w:rsidRDefault="00ED5D95" w:rsidP="00302A11">
            <w:pPr>
              <w:pStyle w:val="TAL"/>
              <w:keepNext w:val="0"/>
            </w:pPr>
            <w:r w:rsidRPr="00EC61C3">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6D93956F"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1D8A6AE" w14:textId="77777777" w:rsidR="00ED5D95" w:rsidRPr="00EC61C3" w:rsidRDefault="00ED5D95" w:rsidP="00302A11">
            <w:pPr>
              <w:pStyle w:val="TAC"/>
              <w:keepNext w:val="0"/>
            </w:pPr>
            <w:r w:rsidRPr="00EC61C3">
              <w:t>Config</w:t>
            </w:r>
            <w:r w:rsidRPr="00EC61C3">
              <w:rPr>
                <w:szCs w:val="18"/>
              </w:rPr>
              <w:t xml:space="preserve"> </w:t>
            </w:r>
            <w:r w:rsidRPr="00EC61C3">
              <w:t>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F7F35A7" w14:textId="77777777" w:rsidR="00ED5D95" w:rsidRPr="00EC61C3" w:rsidRDefault="00ED5D95" w:rsidP="00302A11">
            <w:pPr>
              <w:pStyle w:val="TAC"/>
              <w:keepNext w:val="0"/>
              <w:rPr>
                <w:rFonts w:cs="v4.2.0"/>
                <w:lang w:eastAsia="zh-CN"/>
              </w:rPr>
            </w:pPr>
            <w:r w:rsidRPr="00EC61C3">
              <w:t>SMTC.2</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4E3A3CB5" w14:textId="77777777" w:rsidR="00ED5D95" w:rsidRPr="00EC61C3" w:rsidRDefault="00ED5D95" w:rsidP="00302A11">
            <w:pPr>
              <w:pStyle w:val="TAC"/>
              <w:keepNext w:val="0"/>
              <w:rPr>
                <w:rFonts w:cs="v4.2.0"/>
                <w:lang w:eastAsia="zh-CN"/>
              </w:rPr>
            </w:pPr>
            <w:r w:rsidRPr="00EC61C3">
              <w:t>SMTC.5</w:t>
            </w:r>
          </w:p>
        </w:tc>
      </w:tr>
      <w:tr w:rsidR="00ED5D95" w:rsidRPr="00EC61C3" w14:paraId="2D729E6A" w14:textId="77777777" w:rsidTr="00302A11">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1411BC00"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07660087"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F2EFB2E" w14:textId="77777777" w:rsidR="00ED5D95" w:rsidRPr="00EC61C3" w:rsidRDefault="00ED5D95" w:rsidP="00302A11">
            <w:pPr>
              <w:pStyle w:val="TAC"/>
              <w:keepNext w:val="0"/>
            </w:pPr>
            <w:r w:rsidRPr="00EC61C3">
              <w:t>Config</w:t>
            </w:r>
            <w:r w:rsidRPr="00EC61C3">
              <w:rPr>
                <w:szCs w:val="18"/>
              </w:rPr>
              <w:t xml:space="preserve"> </w:t>
            </w:r>
            <w:r w:rsidRPr="00EC61C3">
              <w:t>2,3,5,6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8670021" w14:textId="77777777" w:rsidR="00ED5D95" w:rsidRPr="00EC61C3" w:rsidRDefault="00ED5D95" w:rsidP="00302A11">
            <w:pPr>
              <w:pStyle w:val="TAC"/>
              <w:keepNext w:val="0"/>
            </w:pPr>
            <w:r w:rsidRPr="00EC61C3">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227CEBE6" w14:textId="77777777" w:rsidR="00ED5D95" w:rsidRPr="00EC61C3" w:rsidRDefault="00ED5D95" w:rsidP="00302A11">
            <w:pPr>
              <w:pStyle w:val="TAC"/>
              <w:keepNext w:val="0"/>
            </w:pPr>
            <w:r w:rsidRPr="00EC61C3">
              <w:t>SMTC.4</w:t>
            </w:r>
          </w:p>
        </w:tc>
      </w:tr>
      <w:tr w:rsidR="00ED5D95" w:rsidRPr="00EC61C3" w14:paraId="53DAB4F6" w14:textId="77777777" w:rsidTr="00302A11">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14:paraId="21340367" w14:textId="77777777" w:rsidR="00ED5D95" w:rsidRPr="00EC61C3" w:rsidRDefault="00ED5D95" w:rsidP="00302A11">
            <w:pPr>
              <w:pStyle w:val="TAL"/>
              <w:keepNext w:val="0"/>
            </w:pPr>
            <w:r w:rsidRPr="00EC61C3">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373576A" w14:textId="77777777" w:rsidR="00ED5D95" w:rsidRPr="00EC61C3" w:rsidRDefault="00ED5D95" w:rsidP="00302A11">
            <w:pPr>
              <w:pStyle w:val="TAC"/>
              <w:keepNext w:val="0"/>
            </w:pPr>
            <w:r w:rsidRPr="00EC61C3">
              <w:t>kHz</w:t>
            </w:r>
          </w:p>
        </w:tc>
        <w:tc>
          <w:tcPr>
            <w:tcW w:w="1281" w:type="dxa"/>
            <w:tcBorders>
              <w:top w:val="single" w:sz="4" w:space="0" w:color="auto"/>
              <w:left w:val="single" w:sz="4" w:space="0" w:color="auto"/>
              <w:bottom w:val="single" w:sz="4" w:space="0" w:color="auto"/>
              <w:right w:val="single" w:sz="4" w:space="0" w:color="auto"/>
            </w:tcBorders>
            <w:hideMark/>
          </w:tcPr>
          <w:p w14:paraId="5AED64E8" w14:textId="77777777" w:rsidR="00ED5D95" w:rsidRPr="00EC61C3" w:rsidRDefault="00ED5D95" w:rsidP="00302A11">
            <w:pPr>
              <w:pStyle w:val="TAC"/>
              <w:keepNext w:val="0"/>
            </w:pPr>
            <w:r w:rsidRPr="00EC61C3">
              <w:t>Config</w:t>
            </w:r>
            <w:r w:rsidRPr="00EC61C3">
              <w:rPr>
                <w:szCs w:val="18"/>
              </w:rPr>
              <w:t xml:space="preserve"> </w:t>
            </w:r>
            <w:r w:rsidRPr="00EC61C3">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60450B98" w14:textId="77777777" w:rsidR="00ED5D95" w:rsidRPr="00EC61C3" w:rsidRDefault="00ED5D95" w:rsidP="00302A11">
            <w:pPr>
              <w:pStyle w:val="TAC"/>
              <w:keepNext w:val="0"/>
            </w:pPr>
            <w:r w:rsidRPr="00EC61C3">
              <w:t>15</w:t>
            </w:r>
          </w:p>
        </w:tc>
      </w:tr>
      <w:tr w:rsidR="00ED5D95" w:rsidRPr="00EC61C3" w14:paraId="0CF4F1BD" w14:textId="77777777" w:rsidTr="00302A11">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85D2D0B" w14:textId="77777777" w:rsidR="00ED5D95" w:rsidRPr="00EC61C3" w:rsidRDefault="00ED5D95"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995B325"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7F067C76" w14:textId="77777777" w:rsidR="00ED5D95" w:rsidRPr="00EC61C3" w:rsidRDefault="00ED5D95" w:rsidP="00302A11">
            <w:pPr>
              <w:pStyle w:val="TAC"/>
              <w:keepNext w:val="0"/>
            </w:pPr>
            <w:r w:rsidRPr="00EC61C3">
              <w:t>Config</w:t>
            </w:r>
            <w:r w:rsidRPr="00EC61C3">
              <w:rPr>
                <w:szCs w:val="18"/>
              </w:rPr>
              <w:t xml:space="preserve"> </w:t>
            </w:r>
            <w:r w:rsidRPr="00EC61C3">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36E1BBF8" w14:textId="77777777" w:rsidR="00ED5D95" w:rsidRPr="00EC61C3" w:rsidRDefault="00ED5D95" w:rsidP="00302A11">
            <w:pPr>
              <w:pStyle w:val="TAC"/>
              <w:keepNext w:val="0"/>
            </w:pPr>
            <w:r w:rsidRPr="00EC61C3">
              <w:t>30</w:t>
            </w:r>
          </w:p>
        </w:tc>
      </w:tr>
      <w:tr w:rsidR="00ED5D95" w:rsidRPr="00EC61C3" w14:paraId="6DFFEF1D"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BEA8E91" w14:textId="77777777" w:rsidR="00ED5D95" w:rsidRPr="00EC61C3" w:rsidRDefault="00ED5D95" w:rsidP="00302A11">
            <w:pPr>
              <w:pStyle w:val="TAL"/>
              <w:keepNext w:val="0"/>
            </w:pPr>
            <w:r w:rsidRPr="00EC61C3">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606C1F46" w14:textId="77777777" w:rsidR="00ED5D95" w:rsidRPr="00EC61C3" w:rsidRDefault="00ED5D95" w:rsidP="00302A11">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2EF8AF06" w14:textId="77777777" w:rsidR="00ED5D95" w:rsidRPr="00EC61C3" w:rsidRDefault="00ED5D95" w:rsidP="00302A11">
            <w:pPr>
              <w:pStyle w:val="TAC"/>
              <w:keepNext w:val="0"/>
            </w:pPr>
            <w:r w:rsidRPr="00EC61C3">
              <w:t>Config 1,2,3,4,5,6</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5F56EB" w14:textId="77777777" w:rsidR="00ED5D95" w:rsidRPr="00EC61C3" w:rsidRDefault="00ED5D95" w:rsidP="00302A11">
            <w:pPr>
              <w:pStyle w:val="TAC"/>
              <w:keepNext w:val="0"/>
              <w:rPr>
                <w:rFonts w:cs="v4.2.0"/>
              </w:rPr>
            </w:pPr>
            <w:r w:rsidRPr="00EC61C3">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9631C4" w14:textId="77777777" w:rsidR="00ED5D95" w:rsidRPr="00EC61C3" w:rsidRDefault="00ED5D95" w:rsidP="00302A11">
            <w:pPr>
              <w:pStyle w:val="TAC"/>
              <w:keepNext w:val="0"/>
            </w:pPr>
            <w:r w:rsidRPr="00EC61C3">
              <w:t>0</w:t>
            </w:r>
          </w:p>
        </w:tc>
      </w:tr>
      <w:tr w:rsidR="00ED5D95" w:rsidRPr="00EC61C3" w14:paraId="37A5E00F"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E850D3F" w14:textId="77777777" w:rsidR="00ED5D95" w:rsidRPr="00EC61C3" w:rsidRDefault="00ED5D95" w:rsidP="00302A11">
            <w:pPr>
              <w:pStyle w:val="TAL"/>
              <w:keepNext w:val="0"/>
            </w:pPr>
            <w:r w:rsidRPr="00EC61C3">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2159D7F8"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EBF13C6"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53663BC4"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140FA7D2" w14:textId="77777777" w:rsidR="00ED5D95" w:rsidRPr="00EC61C3" w:rsidRDefault="00ED5D95" w:rsidP="00302A11">
            <w:pPr>
              <w:spacing w:after="0"/>
              <w:rPr>
                <w:rFonts w:ascii="Arial" w:hAnsi="Arial"/>
                <w:sz w:val="18"/>
              </w:rPr>
            </w:pPr>
          </w:p>
        </w:tc>
      </w:tr>
      <w:tr w:rsidR="00ED5D95" w:rsidRPr="00EC61C3" w14:paraId="2CF80EA2"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1915ED6" w14:textId="77777777" w:rsidR="00ED5D95" w:rsidRPr="00EC61C3" w:rsidRDefault="00ED5D95" w:rsidP="00302A11">
            <w:pPr>
              <w:pStyle w:val="TAL"/>
              <w:keepNext w:val="0"/>
            </w:pPr>
            <w:r w:rsidRPr="00EC61C3">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70F02B34"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8B666A5"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188CB26B"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68A56A9E" w14:textId="77777777" w:rsidR="00ED5D95" w:rsidRPr="00EC61C3" w:rsidRDefault="00ED5D95" w:rsidP="00302A11">
            <w:pPr>
              <w:spacing w:after="0"/>
              <w:rPr>
                <w:rFonts w:ascii="Arial" w:hAnsi="Arial"/>
                <w:sz w:val="18"/>
              </w:rPr>
            </w:pPr>
          </w:p>
        </w:tc>
      </w:tr>
      <w:tr w:rsidR="00ED5D95" w:rsidRPr="00EC61C3" w14:paraId="1E148A7A"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3563185" w14:textId="77777777" w:rsidR="00ED5D95" w:rsidRPr="00EC61C3" w:rsidRDefault="00ED5D95" w:rsidP="00302A11">
            <w:pPr>
              <w:pStyle w:val="TAL"/>
              <w:keepNext w:val="0"/>
            </w:pPr>
            <w:r w:rsidRPr="00EC61C3">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5CB69EE5"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4FAA064"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7DE7F710"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46FE1FBE" w14:textId="77777777" w:rsidR="00ED5D95" w:rsidRPr="00EC61C3" w:rsidRDefault="00ED5D95" w:rsidP="00302A11">
            <w:pPr>
              <w:spacing w:after="0"/>
              <w:rPr>
                <w:rFonts w:ascii="Arial" w:hAnsi="Arial"/>
                <w:sz w:val="18"/>
              </w:rPr>
            </w:pPr>
          </w:p>
        </w:tc>
      </w:tr>
      <w:tr w:rsidR="00ED5D95" w:rsidRPr="00EC61C3" w14:paraId="391B0339"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1511249E" w14:textId="77777777" w:rsidR="00ED5D95" w:rsidRPr="00EC61C3" w:rsidRDefault="00ED5D95" w:rsidP="00302A11">
            <w:pPr>
              <w:pStyle w:val="TAL"/>
              <w:keepNext w:val="0"/>
            </w:pPr>
            <w:r w:rsidRPr="00EC61C3">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4DB68103"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D803218"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6A0EB309"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50F744E6" w14:textId="77777777" w:rsidR="00ED5D95" w:rsidRPr="00EC61C3" w:rsidRDefault="00ED5D95" w:rsidP="00302A11">
            <w:pPr>
              <w:spacing w:after="0"/>
              <w:rPr>
                <w:rFonts w:ascii="Arial" w:hAnsi="Arial"/>
                <w:sz w:val="18"/>
              </w:rPr>
            </w:pPr>
          </w:p>
        </w:tc>
      </w:tr>
      <w:tr w:rsidR="00ED5D95" w:rsidRPr="00EC61C3" w14:paraId="0BF7DAA2"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C57691D" w14:textId="77777777" w:rsidR="00ED5D95" w:rsidRPr="00EC61C3" w:rsidRDefault="00ED5D95" w:rsidP="00302A11">
            <w:pPr>
              <w:pStyle w:val="TAL"/>
              <w:keepNext w:val="0"/>
            </w:pPr>
            <w:r w:rsidRPr="00EC61C3">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20685B59"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E8528B1"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3576F374"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2F668B39" w14:textId="77777777" w:rsidR="00ED5D95" w:rsidRPr="00EC61C3" w:rsidRDefault="00ED5D95" w:rsidP="00302A11">
            <w:pPr>
              <w:spacing w:after="0"/>
              <w:rPr>
                <w:rFonts w:ascii="Arial" w:hAnsi="Arial"/>
                <w:sz w:val="18"/>
              </w:rPr>
            </w:pPr>
          </w:p>
        </w:tc>
      </w:tr>
      <w:tr w:rsidR="00ED5D95" w:rsidRPr="00EC61C3" w14:paraId="3F47186E"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E8B32EC" w14:textId="77777777" w:rsidR="00ED5D95" w:rsidRPr="00EC61C3" w:rsidRDefault="00ED5D95" w:rsidP="00302A11">
            <w:pPr>
              <w:pStyle w:val="TAL"/>
              <w:keepNext w:val="0"/>
            </w:pPr>
            <w:r w:rsidRPr="00EC61C3">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7D2D58CE"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FB4C534"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64FE4B28"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0A96339F" w14:textId="77777777" w:rsidR="00ED5D95" w:rsidRPr="00EC61C3" w:rsidRDefault="00ED5D95" w:rsidP="00302A11">
            <w:pPr>
              <w:spacing w:after="0"/>
              <w:rPr>
                <w:rFonts w:ascii="Arial" w:hAnsi="Arial"/>
                <w:sz w:val="18"/>
              </w:rPr>
            </w:pPr>
          </w:p>
        </w:tc>
      </w:tr>
      <w:tr w:rsidR="00ED5D95" w:rsidRPr="00EC61C3" w14:paraId="7A0EF114" w14:textId="77777777" w:rsidTr="00302A11">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2580FA3F" w14:textId="77777777" w:rsidR="00ED5D95" w:rsidRPr="00EC61C3" w:rsidRDefault="00ED5D95" w:rsidP="00302A11">
            <w:pPr>
              <w:pStyle w:val="TAL"/>
              <w:keepNext w:val="0"/>
            </w:pPr>
            <w:r w:rsidRPr="00EC61C3">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600D04E6"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E81C65E"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03A3E3B0"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41627AD4" w14:textId="77777777" w:rsidR="00ED5D95" w:rsidRPr="00EC61C3" w:rsidRDefault="00ED5D95" w:rsidP="00302A11">
            <w:pPr>
              <w:spacing w:after="0"/>
              <w:rPr>
                <w:rFonts w:ascii="Arial" w:hAnsi="Arial"/>
                <w:sz w:val="18"/>
              </w:rPr>
            </w:pPr>
          </w:p>
        </w:tc>
      </w:tr>
      <w:tr w:rsidR="00ED5D95" w:rsidRPr="00EC61C3" w14:paraId="58A09577"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A4372D8" w14:textId="77777777" w:rsidR="00ED5D95" w:rsidRPr="00EC61C3" w:rsidRDefault="00ED5D95" w:rsidP="00302A11">
            <w:pPr>
              <w:pStyle w:val="TAL"/>
              <w:keepNext w:val="0"/>
              <w:rPr>
                <w:bCs/>
              </w:rPr>
            </w:pPr>
            <w:r w:rsidRPr="00EC61C3">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78999591"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70BD85B"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5C77FE7D"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026ADCAD" w14:textId="77777777" w:rsidR="00ED5D95" w:rsidRPr="00EC61C3" w:rsidRDefault="00ED5D95" w:rsidP="00302A11">
            <w:pPr>
              <w:spacing w:after="0"/>
              <w:rPr>
                <w:rFonts w:ascii="Arial" w:hAnsi="Arial"/>
                <w:sz w:val="18"/>
              </w:rPr>
            </w:pPr>
          </w:p>
        </w:tc>
      </w:tr>
      <w:tr w:rsidR="00ED5D95" w:rsidRPr="00EC61C3" w14:paraId="6B69058D" w14:textId="77777777" w:rsidTr="00302A1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2392CE0D" w14:textId="77777777" w:rsidR="00ED5D95" w:rsidRPr="00EC61C3" w:rsidRDefault="00ED5D95" w:rsidP="00302A11">
            <w:pPr>
              <w:pStyle w:val="TAL"/>
              <w:keepNext w:val="0"/>
              <w:spacing w:line="252" w:lineRule="auto"/>
            </w:pPr>
            <w:r w:rsidRPr="00EC61C3">
              <w:rPr>
                <w:rFonts w:eastAsia="Calibri"/>
                <w:position w:val="-12"/>
                <w:szCs w:val="22"/>
              </w:rPr>
              <w:object w:dxaOrig="255" w:dyaOrig="255" w14:anchorId="74C62929">
                <v:shape id="_x0000_i1030" type="#_x0000_t75" style="width:10.5pt;height:10.5pt" o:ole="" fillcolor="window">
                  <v:imagedata r:id="rId18" o:title=""/>
                </v:shape>
                <o:OLEObject Type="Embed" ProgID="Equation.3" ShapeID="_x0000_i1030" DrawAspect="Content" ObjectID="_1754718252" r:id="rId26"/>
              </w:object>
            </w:r>
            <w:r w:rsidRPr="00EC61C3">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51F78EB4" w14:textId="77777777" w:rsidR="00ED5D95" w:rsidRPr="00EC61C3" w:rsidRDefault="00ED5D95" w:rsidP="00302A11">
            <w:pPr>
              <w:pStyle w:val="TAC"/>
              <w:keepNext w:val="0"/>
              <w:spacing w:line="252" w:lineRule="auto"/>
            </w:pPr>
            <w:r w:rsidRPr="00EC61C3">
              <w:t>dBm/15kHz</w:t>
            </w:r>
          </w:p>
        </w:tc>
        <w:tc>
          <w:tcPr>
            <w:tcW w:w="1281" w:type="dxa"/>
            <w:tcBorders>
              <w:top w:val="single" w:sz="4" w:space="0" w:color="auto"/>
              <w:left w:val="single" w:sz="4" w:space="0" w:color="auto"/>
              <w:bottom w:val="single" w:sz="4" w:space="0" w:color="auto"/>
              <w:right w:val="single" w:sz="4" w:space="0" w:color="auto"/>
            </w:tcBorders>
          </w:tcPr>
          <w:p w14:paraId="212A8242" w14:textId="77777777" w:rsidR="00ED5D95" w:rsidRPr="00EC61C3" w:rsidRDefault="00ED5D95" w:rsidP="00302A11">
            <w:pPr>
              <w:pStyle w:val="TAC"/>
              <w:keepNext w:val="0"/>
              <w:spacing w:line="252" w:lineRule="auto"/>
            </w:pPr>
          </w:p>
        </w:tc>
        <w:tc>
          <w:tcPr>
            <w:tcW w:w="1965" w:type="dxa"/>
            <w:gridSpan w:val="2"/>
            <w:tcBorders>
              <w:top w:val="single" w:sz="4" w:space="0" w:color="auto"/>
              <w:left w:val="single" w:sz="4" w:space="0" w:color="auto"/>
              <w:bottom w:val="single" w:sz="4" w:space="0" w:color="auto"/>
              <w:right w:val="single" w:sz="4" w:space="0" w:color="auto"/>
            </w:tcBorders>
            <w:hideMark/>
          </w:tcPr>
          <w:p w14:paraId="76D3E2E8" w14:textId="77777777" w:rsidR="00ED5D95" w:rsidRPr="00EC61C3" w:rsidRDefault="00ED5D95" w:rsidP="00302A11">
            <w:pPr>
              <w:pStyle w:val="TAC"/>
              <w:keepNext w:val="0"/>
              <w:spacing w:line="252" w:lineRule="auto"/>
            </w:pPr>
            <w:r w:rsidRPr="00EC61C3">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39B4E2AE" w14:textId="77777777" w:rsidR="00ED5D95" w:rsidRPr="00EC61C3" w:rsidRDefault="00ED5D95" w:rsidP="00302A11">
            <w:pPr>
              <w:pStyle w:val="TAC"/>
              <w:keepNext w:val="0"/>
              <w:spacing w:line="252" w:lineRule="auto"/>
            </w:pPr>
            <w:r w:rsidRPr="00EC61C3">
              <w:t>-98</w:t>
            </w:r>
          </w:p>
        </w:tc>
      </w:tr>
      <w:tr w:rsidR="00ED5D95" w:rsidRPr="00EC61C3" w14:paraId="7432F429"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3706D1FB" w14:textId="77777777" w:rsidR="00ED5D95" w:rsidRPr="00EC61C3" w:rsidRDefault="00ED5D95" w:rsidP="00302A11">
            <w:pPr>
              <w:pStyle w:val="TAL"/>
              <w:keepNext w:val="0"/>
              <w:spacing w:line="252" w:lineRule="auto"/>
            </w:pPr>
            <w:r w:rsidRPr="00EC61C3">
              <w:rPr>
                <w:rFonts w:eastAsia="Calibri"/>
                <w:position w:val="-12"/>
                <w:szCs w:val="22"/>
              </w:rPr>
              <w:object w:dxaOrig="255" w:dyaOrig="255" w14:anchorId="712604C4">
                <v:shape id="_x0000_i1031" type="#_x0000_t75" style="width:10.5pt;height:10.5pt" o:ole="" fillcolor="window">
                  <v:imagedata r:id="rId18" o:title=""/>
                </v:shape>
                <o:OLEObject Type="Embed" ProgID="Equation.3" ShapeID="_x0000_i1031" DrawAspect="Content" ObjectID="_1754718253" r:id="rId27"/>
              </w:object>
            </w:r>
            <w:r w:rsidRPr="00EC61C3">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BB2696C" w14:textId="77777777" w:rsidR="00ED5D95" w:rsidRPr="00EC61C3" w:rsidRDefault="00ED5D95" w:rsidP="00302A11">
            <w:pPr>
              <w:pStyle w:val="TAC"/>
              <w:keepNext w:val="0"/>
              <w:spacing w:line="252" w:lineRule="auto"/>
            </w:pPr>
            <w:r w:rsidRPr="00EC61C3">
              <w:t>dBm/SCS</w:t>
            </w:r>
          </w:p>
        </w:tc>
        <w:tc>
          <w:tcPr>
            <w:tcW w:w="1281" w:type="dxa"/>
            <w:tcBorders>
              <w:top w:val="single" w:sz="4" w:space="0" w:color="auto"/>
              <w:left w:val="single" w:sz="4" w:space="0" w:color="auto"/>
              <w:bottom w:val="single" w:sz="4" w:space="0" w:color="auto"/>
              <w:right w:val="single" w:sz="4" w:space="0" w:color="auto"/>
            </w:tcBorders>
            <w:hideMark/>
          </w:tcPr>
          <w:p w14:paraId="2683028B" w14:textId="77777777" w:rsidR="00ED5D95" w:rsidRPr="00EC61C3" w:rsidRDefault="00ED5D95" w:rsidP="00302A11">
            <w:pPr>
              <w:pStyle w:val="TAC"/>
              <w:keepNext w:val="0"/>
              <w:spacing w:line="252" w:lineRule="auto"/>
            </w:pPr>
            <w:r w:rsidRPr="00EC61C3">
              <w:t>Config</w:t>
            </w:r>
            <w:r w:rsidRPr="00EC61C3">
              <w:rPr>
                <w:szCs w:val="18"/>
              </w:rPr>
              <w:t xml:space="preserve"> </w:t>
            </w:r>
            <w:r w:rsidRPr="00EC61C3">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0B054BB7" w14:textId="77777777" w:rsidR="00ED5D95" w:rsidRPr="00EC61C3" w:rsidRDefault="00ED5D95" w:rsidP="00302A11">
            <w:pPr>
              <w:pStyle w:val="TAC"/>
              <w:keepNext w:val="0"/>
              <w:spacing w:line="252" w:lineRule="auto"/>
            </w:pPr>
            <w:r w:rsidRPr="00EC61C3">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65366E51" w14:textId="77777777" w:rsidR="00ED5D95" w:rsidRPr="00EC61C3" w:rsidRDefault="00ED5D95" w:rsidP="00302A11">
            <w:pPr>
              <w:pStyle w:val="TAC"/>
              <w:keepNext w:val="0"/>
              <w:spacing w:line="252" w:lineRule="auto"/>
            </w:pPr>
            <w:r w:rsidRPr="00EC61C3">
              <w:t>-98</w:t>
            </w:r>
          </w:p>
        </w:tc>
      </w:tr>
      <w:tr w:rsidR="00ED5D95" w:rsidRPr="00EC61C3" w14:paraId="4F02BA7A"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61CDC7D2" w14:textId="77777777" w:rsidR="00ED5D95" w:rsidRPr="00EC61C3" w:rsidRDefault="00ED5D95"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E77B81B"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41DE9E1A" w14:textId="77777777" w:rsidR="00ED5D95" w:rsidRPr="00EC61C3" w:rsidRDefault="00ED5D95" w:rsidP="00302A11">
            <w:pPr>
              <w:pStyle w:val="TAC"/>
              <w:keepNext w:val="0"/>
              <w:spacing w:line="252" w:lineRule="auto"/>
            </w:pPr>
            <w:r w:rsidRPr="00EC61C3">
              <w:t>Config</w:t>
            </w:r>
            <w:r w:rsidRPr="00EC61C3">
              <w:rPr>
                <w:szCs w:val="18"/>
              </w:rPr>
              <w:t xml:space="preserve"> </w:t>
            </w:r>
            <w:r w:rsidRPr="00EC61C3">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1464316D" w14:textId="77777777" w:rsidR="00ED5D95" w:rsidRPr="00EC61C3" w:rsidRDefault="00ED5D95" w:rsidP="00302A11">
            <w:pPr>
              <w:pStyle w:val="TAC"/>
              <w:keepNext w:val="0"/>
              <w:spacing w:line="252" w:lineRule="auto"/>
            </w:pPr>
            <w:r w:rsidRPr="00EC61C3">
              <w:t>-95</w:t>
            </w:r>
          </w:p>
        </w:tc>
        <w:tc>
          <w:tcPr>
            <w:tcW w:w="2202" w:type="dxa"/>
            <w:gridSpan w:val="2"/>
            <w:tcBorders>
              <w:top w:val="single" w:sz="4" w:space="0" w:color="auto"/>
              <w:left w:val="single" w:sz="4" w:space="0" w:color="auto"/>
              <w:bottom w:val="single" w:sz="4" w:space="0" w:color="auto"/>
              <w:right w:val="single" w:sz="4" w:space="0" w:color="auto"/>
            </w:tcBorders>
            <w:hideMark/>
          </w:tcPr>
          <w:p w14:paraId="62C8DE3D" w14:textId="77777777" w:rsidR="00ED5D95" w:rsidRPr="00EC61C3" w:rsidRDefault="00ED5D95" w:rsidP="00302A11">
            <w:pPr>
              <w:pStyle w:val="TAC"/>
              <w:keepNext w:val="0"/>
              <w:spacing w:line="252" w:lineRule="auto"/>
            </w:pPr>
            <w:r w:rsidRPr="00EC61C3">
              <w:t>-95</w:t>
            </w:r>
          </w:p>
        </w:tc>
      </w:tr>
      <w:tr w:rsidR="00ED5D95" w:rsidRPr="00EC61C3" w14:paraId="5B83EE04" w14:textId="77777777" w:rsidTr="00302A11">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14:paraId="36B8BEE0" w14:textId="77777777" w:rsidR="00ED5D95" w:rsidRPr="00EC61C3" w:rsidRDefault="00ED5D95" w:rsidP="00302A11">
            <w:pPr>
              <w:pStyle w:val="TAL"/>
              <w:keepNext w:val="0"/>
              <w:rPr>
                <w:rFonts w:cs="v4.2.0"/>
              </w:rPr>
            </w:pPr>
            <w:r w:rsidRPr="00EC61C3">
              <w:rPr>
                <w:rFonts w:cs="v4.2.0"/>
              </w:rPr>
              <w:t>SS-RSRP</w:t>
            </w:r>
            <w:r w:rsidRPr="00EC61C3">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87F6812" w14:textId="77777777" w:rsidR="00ED5D95" w:rsidRPr="00EC61C3" w:rsidRDefault="00ED5D95" w:rsidP="00302A11">
            <w:pPr>
              <w:pStyle w:val="TAC"/>
              <w:keepNext w:val="0"/>
            </w:pPr>
            <w:r w:rsidRPr="00EC61C3">
              <w:t>dBm/SCS</w:t>
            </w:r>
          </w:p>
        </w:tc>
        <w:tc>
          <w:tcPr>
            <w:tcW w:w="1281" w:type="dxa"/>
            <w:tcBorders>
              <w:top w:val="single" w:sz="4" w:space="0" w:color="auto"/>
              <w:left w:val="single" w:sz="4" w:space="0" w:color="auto"/>
              <w:bottom w:val="single" w:sz="4" w:space="0" w:color="auto"/>
              <w:right w:val="single" w:sz="4" w:space="0" w:color="auto"/>
            </w:tcBorders>
            <w:hideMark/>
          </w:tcPr>
          <w:p w14:paraId="7AC86C6D" w14:textId="77777777" w:rsidR="00ED5D95" w:rsidRPr="00EC61C3" w:rsidRDefault="00ED5D95" w:rsidP="00302A11">
            <w:pPr>
              <w:pStyle w:val="TAC"/>
              <w:keepNext w:val="0"/>
            </w:pPr>
            <w:r w:rsidRPr="00EC61C3">
              <w:t>Config</w:t>
            </w:r>
            <w:r w:rsidRPr="00EC61C3">
              <w:rPr>
                <w:szCs w:val="18"/>
              </w:rPr>
              <w:t xml:space="preserve"> </w:t>
            </w:r>
            <w:r w:rsidRPr="00EC61C3">
              <w:t>1,2,4,5</w:t>
            </w:r>
          </w:p>
        </w:tc>
        <w:tc>
          <w:tcPr>
            <w:tcW w:w="985" w:type="dxa"/>
            <w:tcBorders>
              <w:top w:val="single" w:sz="4" w:space="0" w:color="auto"/>
              <w:left w:val="single" w:sz="4" w:space="0" w:color="auto"/>
              <w:bottom w:val="single" w:sz="4" w:space="0" w:color="auto"/>
              <w:right w:val="single" w:sz="4" w:space="0" w:color="auto"/>
            </w:tcBorders>
            <w:hideMark/>
          </w:tcPr>
          <w:p w14:paraId="75F49565" w14:textId="77777777" w:rsidR="00ED5D95" w:rsidRPr="00EC61C3" w:rsidRDefault="00ED5D95" w:rsidP="00302A11">
            <w:pPr>
              <w:pStyle w:val="TAC"/>
              <w:keepNext w:val="0"/>
            </w:pPr>
            <w:r w:rsidRPr="00EC61C3">
              <w:t>-94</w:t>
            </w:r>
          </w:p>
        </w:tc>
        <w:tc>
          <w:tcPr>
            <w:tcW w:w="980" w:type="dxa"/>
            <w:tcBorders>
              <w:top w:val="single" w:sz="4" w:space="0" w:color="auto"/>
              <w:left w:val="single" w:sz="4" w:space="0" w:color="auto"/>
              <w:bottom w:val="single" w:sz="4" w:space="0" w:color="auto"/>
              <w:right w:val="single" w:sz="4" w:space="0" w:color="auto"/>
            </w:tcBorders>
            <w:hideMark/>
          </w:tcPr>
          <w:p w14:paraId="43143103" w14:textId="77777777" w:rsidR="00ED5D95" w:rsidRPr="00EC61C3" w:rsidRDefault="00ED5D95" w:rsidP="00302A11">
            <w:pPr>
              <w:pStyle w:val="TAC"/>
              <w:keepNext w:val="0"/>
            </w:pPr>
            <w:r w:rsidRPr="00EC61C3">
              <w:t>-94</w:t>
            </w:r>
          </w:p>
        </w:tc>
        <w:tc>
          <w:tcPr>
            <w:tcW w:w="994" w:type="dxa"/>
            <w:tcBorders>
              <w:top w:val="single" w:sz="4" w:space="0" w:color="auto"/>
              <w:left w:val="single" w:sz="4" w:space="0" w:color="auto"/>
              <w:bottom w:val="single" w:sz="4" w:space="0" w:color="auto"/>
              <w:right w:val="single" w:sz="4" w:space="0" w:color="auto"/>
            </w:tcBorders>
            <w:hideMark/>
          </w:tcPr>
          <w:p w14:paraId="78A91A86" w14:textId="77777777" w:rsidR="00ED5D95" w:rsidRPr="00EC61C3" w:rsidRDefault="00ED5D95"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0A6B901A" w14:textId="77777777" w:rsidR="00ED5D95" w:rsidRPr="00EC61C3" w:rsidRDefault="00ED5D95" w:rsidP="00302A11">
            <w:pPr>
              <w:pStyle w:val="TAC"/>
              <w:keepNext w:val="0"/>
            </w:pPr>
            <w:r w:rsidRPr="00EC61C3">
              <w:t>-91</w:t>
            </w:r>
          </w:p>
        </w:tc>
      </w:tr>
      <w:tr w:rsidR="00ED5D95" w:rsidRPr="00EC61C3" w14:paraId="17A6AE02" w14:textId="77777777" w:rsidTr="00302A11">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6F4EEE9C" w14:textId="77777777" w:rsidR="00ED5D95" w:rsidRPr="00EC61C3" w:rsidRDefault="00ED5D95" w:rsidP="00302A11">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224CABC"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18827613" w14:textId="77777777" w:rsidR="00ED5D95" w:rsidRPr="00EC61C3" w:rsidRDefault="00ED5D95" w:rsidP="00302A11">
            <w:pPr>
              <w:pStyle w:val="TAC"/>
              <w:keepNext w:val="0"/>
            </w:pPr>
            <w:r w:rsidRPr="00EC61C3">
              <w:t>Config</w:t>
            </w:r>
            <w:r w:rsidRPr="00EC61C3">
              <w:rPr>
                <w:szCs w:val="18"/>
              </w:rPr>
              <w:t xml:space="preserve"> </w:t>
            </w:r>
            <w:r w:rsidRPr="00EC61C3">
              <w:t>3,6</w:t>
            </w:r>
          </w:p>
        </w:tc>
        <w:tc>
          <w:tcPr>
            <w:tcW w:w="985" w:type="dxa"/>
            <w:tcBorders>
              <w:top w:val="single" w:sz="4" w:space="0" w:color="auto"/>
              <w:left w:val="single" w:sz="4" w:space="0" w:color="auto"/>
              <w:bottom w:val="single" w:sz="4" w:space="0" w:color="auto"/>
              <w:right w:val="single" w:sz="4" w:space="0" w:color="auto"/>
            </w:tcBorders>
            <w:hideMark/>
          </w:tcPr>
          <w:p w14:paraId="5FF88055" w14:textId="77777777" w:rsidR="00ED5D95" w:rsidRPr="00EC61C3" w:rsidRDefault="00ED5D95" w:rsidP="00302A11">
            <w:pPr>
              <w:pStyle w:val="TAC"/>
              <w:keepNext w:val="0"/>
            </w:pPr>
            <w:r w:rsidRPr="00EC61C3">
              <w:t>-91</w:t>
            </w:r>
          </w:p>
        </w:tc>
        <w:tc>
          <w:tcPr>
            <w:tcW w:w="980" w:type="dxa"/>
            <w:tcBorders>
              <w:top w:val="single" w:sz="4" w:space="0" w:color="auto"/>
              <w:left w:val="single" w:sz="4" w:space="0" w:color="auto"/>
              <w:bottom w:val="single" w:sz="4" w:space="0" w:color="auto"/>
              <w:right w:val="single" w:sz="4" w:space="0" w:color="auto"/>
            </w:tcBorders>
            <w:hideMark/>
          </w:tcPr>
          <w:p w14:paraId="5B601704" w14:textId="77777777" w:rsidR="00ED5D95" w:rsidRPr="00EC61C3" w:rsidRDefault="00ED5D95" w:rsidP="00302A11">
            <w:pPr>
              <w:pStyle w:val="TAC"/>
              <w:keepNext w:val="0"/>
            </w:pPr>
            <w:r w:rsidRPr="00EC61C3">
              <w:t>-91</w:t>
            </w:r>
          </w:p>
        </w:tc>
        <w:tc>
          <w:tcPr>
            <w:tcW w:w="994" w:type="dxa"/>
            <w:tcBorders>
              <w:top w:val="single" w:sz="4" w:space="0" w:color="auto"/>
              <w:left w:val="single" w:sz="4" w:space="0" w:color="auto"/>
              <w:bottom w:val="single" w:sz="4" w:space="0" w:color="auto"/>
              <w:right w:val="single" w:sz="4" w:space="0" w:color="auto"/>
            </w:tcBorders>
            <w:hideMark/>
          </w:tcPr>
          <w:p w14:paraId="105FE200" w14:textId="77777777" w:rsidR="00ED5D95" w:rsidRPr="00EC61C3" w:rsidRDefault="00ED5D95"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496DE2E8" w14:textId="77777777" w:rsidR="00ED5D95" w:rsidRPr="00EC61C3" w:rsidRDefault="00ED5D95" w:rsidP="00302A11">
            <w:pPr>
              <w:pStyle w:val="TAC"/>
              <w:keepNext w:val="0"/>
            </w:pPr>
            <w:r w:rsidRPr="00EC61C3">
              <w:t>-88</w:t>
            </w:r>
          </w:p>
        </w:tc>
      </w:tr>
      <w:tr w:rsidR="00ED5D95" w:rsidRPr="00EC61C3" w14:paraId="76E03790" w14:textId="77777777" w:rsidTr="00302A1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706E4064" w14:textId="77777777" w:rsidR="00ED5D95" w:rsidRPr="00EC61C3" w:rsidRDefault="00ED5D95" w:rsidP="00302A11">
            <w:pPr>
              <w:pStyle w:val="TAL"/>
              <w:keepNext w:val="0"/>
            </w:pPr>
            <w:r w:rsidRPr="00EC61C3">
              <w:rPr>
                <w:position w:val="-12"/>
              </w:rPr>
              <w:object w:dxaOrig="600" w:dyaOrig="255" w14:anchorId="5A91C013">
                <v:shape id="_x0000_i1032" type="#_x0000_t75" style="width:30.75pt;height:10.5pt" o:ole="" fillcolor="window">
                  <v:imagedata r:id="rId21" o:title=""/>
                </v:shape>
                <o:OLEObject Type="Embed" ProgID="Equation.3" ShapeID="_x0000_i1032" DrawAspect="Content" ObjectID="_1754718254" r:id="rId28"/>
              </w:object>
            </w:r>
          </w:p>
        </w:tc>
        <w:tc>
          <w:tcPr>
            <w:tcW w:w="877" w:type="dxa"/>
            <w:tcBorders>
              <w:top w:val="single" w:sz="4" w:space="0" w:color="auto"/>
              <w:left w:val="single" w:sz="4" w:space="0" w:color="auto"/>
              <w:bottom w:val="single" w:sz="4" w:space="0" w:color="auto"/>
              <w:right w:val="single" w:sz="4" w:space="0" w:color="auto"/>
            </w:tcBorders>
            <w:hideMark/>
          </w:tcPr>
          <w:p w14:paraId="50A928F9" w14:textId="77777777" w:rsidR="00ED5D95" w:rsidRPr="00EC61C3" w:rsidRDefault="00ED5D95" w:rsidP="00302A11">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14:paraId="0495C0FC" w14:textId="77777777" w:rsidR="00ED5D95" w:rsidRPr="00EC61C3" w:rsidRDefault="00ED5D95" w:rsidP="00302A11">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14:paraId="001945F0" w14:textId="77777777" w:rsidR="00ED5D95" w:rsidRPr="00EC61C3" w:rsidRDefault="00ED5D95" w:rsidP="00302A11">
            <w:pPr>
              <w:pStyle w:val="TAC"/>
              <w:keepNext w:val="0"/>
            </w:pPr>
            <w:r w:rsidRPr="00EC61C3">
              <w:t>4</w:t>
            </w:r>
          </w:p>
        </w:tc>
        <w:tc>
          <w:tcPr>
            <w:tcW w:w="980" w:type="dxa"/>
            <w:tcBorders>
              <w:top w:val="single" w:sz="4" w:space="0" w:color="auto"/>
              <w:left w:val="single" w:sz="4" w:space="0" w:color="auto"/>
              <w:bottom w:val="single" w:sz="4" w:space="0" w:color="auto"/>
              <w:right w:val="single" w:sz="4" w:space="0" w:color="auto"/>
            </w:tcBorders>
            <w:hideMark/>
          </w:tcPr>
          <w:p w14:paraId="649CB91D" w14:textId="77777777" w:rsidR="00ED5D95" w:rsidRPr="00EC61C3" w:rsidRDefault="00ED5D95" w:rsidP="00302A11">
            <w:pPr>
              <w:pStyle w:val="TAC"/>
              <w:keepNext w:val="0"/>
            </w:pPr>
            <w:r w:rsidRPr="00EC61C3">
              <w:t>4</w:t>
            </w:r>
          </w:p>
        </w:tc>
        <w:tc>
          <w:tcPr>
            <w:tcW w:w="994" w:type="dxa"/>
            <w:tcBorders>
              <w:top w:val="single" w:sz="4" w:space="0" w:color="auto"/>
              <w:left w:val="single" w:sz="4" w:space="0" w:color="auto"/>
              <w:bottom w:val="single" w:sz="4" w:space="0" w:color="auto"/>
              <w:right w:val="single" w:sz="4" w:space="0" w:color="auto"/>
            </w:tcBorders>
            <w:hideMark/>
          </w:tcPr>
          <w:p w14:paraId="6B767ED3" w14:textId="77777777" w:rsidR="00ED5D95" w:rsidRPr="00EC61C3" w:rsidRDefault="00ED5D95"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3BEC64B5" w14:textId="77777777" w:rsidR="00ED5D95" w:rsidRPr="00EC61C3" w:rsidRDefault="00ED5D95" w:rsidP="00302A11">
            <w:pPr>
              <w:pStyle w:val="TAC"/>
              <w:keepNext w:val="0"/>
            </w:pPr>
            <w:r w:rsidRPr="00EC61C3">
              <w:t>7</w:t>
            </w:r>
          </w:p>
        </w:tc>
      </w:tr>
      <w:tr w:rsidR="00ED5D95" w:rsidRPr="00EC61C3" w14:paraId="66FD9731" w14:textId="77777777" w:rsidTr="00302A1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12C077EA" w14:textId="77777777" w:rsidR="00ED5D95" w:rsidRPr="00EC61C3" w:rsidRDefault="00ED5D95" w:rsidP="00302A11">
            <w:pPr>
              <w:pStyle w:val="TAL"/>
              <w:keepNext w:val="0"/>
            </w:pPr>
            <w:r w:rsidRPr="00EC61C3">
              <w:rPr>
                <w:position w:val="-12"/>
              </w:rPr>
              <w:object w:dxaOrig="840" w:dyaOrig="255" w14:anchorId="24826FE5">
                <v:shape id="_x0000_i1033" type="#_x0000_t75" style="width:40.5pt;height:10.5pt" o:ole="" fillcolor="window">
                  <v:imagedata r:id="rId23" o:title=""/>
                </v:shape>
                <o:OLEObject Type="Embed" ProgID="Equation.3" ShapeID="_x0000_i1033" DrawAspect="Content" ObjectID="_1754718255" r:id="rId29"/>
              </w:object>
            </w:r>
          </w:p>
        </w:tc>
        <w:tc>
          <w:tcPr>
            <w:tcW w:w="877" w:type="dxa"/>
            <w:tcBorders>
              <w:top w:val="single" w:sz="4" w:space="0" w:color="auto"/>
              <w:left w:val="single" w:sz="4" w:space="0" w:color="auto"/>
              <w:bottom w:val="single" w:sz="4" w:space="0" w:color="auto"/>
              <w:right w:val="single" w:sz="4" w:space="0" w:color="auto"/>
            </w:tcBorders>
            <w:hideMark/>
          </w:tcPr>
          <w:p w14:paraId="7CC5155C" w14:textId="77777777" w:rsidR="00ED5D95" w:rsidRPr="00EC61C3" w:rsidRDefault="00ED5D95" w:rsidP="00302A11">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14:paraId="2FD163F5" w14:textId="77777777" w:rsidR="00ED5D95" w:rsidRPr="00EC61C3" w:rsidRDefault="00ED5D95" w:rsidP="00302A11">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14:paraId="0EF47976" w14:textId="77777777" w:rsidR="00ED5D95" w:rsidRPr="00EC61C3" w:rsidRDefault="00ED5D95" w:rsidP="00302A11">
            <w:pPr>
              <w:pStyle w:val="TAC"/>
              <w:keepNext w:val="0"/>
            </w:pPr>
            <w:r w:rsidRPr="00EC61C3">
              <w:t>4</w:t>
            </w:r>
          </w:p>
        </w:tc>
        <w:tc>
          <w:tcPr>
            <w:tcW w:w="980" w:type="dxa"/>
            <w:tcBorders>
              <w:top w:val="single" w:sz="4" w:space="0" w:color="auto"/>
              <w:left w:val="single" w:sz="4" w:space="0" w:color="auto"/>
              <w:bottom w:val="single" w:sz="4" w:space="0" w:color="auto"/>
              <w:right w:val="single" w:sz="4" w:space="0" w:color="auto"/>
            </w:tcBorders>
            <w:hideMark/>
          </w:tcPr>
          <w:p w14:paraId="53E453F8" w14:textId="77777777" w:rsidR="00ED5D95" w:rsidRPr="00EC61C3" w:rsidRDefault="00ED5D95" w:rsidP="00302A11">
            <w:pPr>
              <w:pStyle w:val="TAC"/>
              <w:keepNext w:val="0"/>
            </w:pPr>
            <w:r w:rsidRPr="00EC61C3">
              <w:t>4</w:t>
            </w:r>
          </w:p>
        </w:tc>
        <w:tc>
          <w:tcPr>
            <w:tcW w:w="994" w:type="dxa"/>
            <w:tcBorders>
              <w:top w:val="single" w:sz="4" w:space="0" w:color="auto"/>
              <w:left w:val="single" w:sz="4" w:space="0" w:color="auto"/>
              <w:bottom w:val="single" w:sz="4" w:space="0" w:color="auto"/>
              <w:right w:val="single" w:sz="4" w:space="0" w:color="auto"/>
            </w:tcBorders>
            <w:hideMark/>
          </w:tcPr>
          <w:p w14:paraId="79764275" w14:textId="77777777" w:rsidR="00ED5D95" w:rsidRPr="00EC61C3" w:rsidRDefault="00ED5D95"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48E07BE3" w14:textId="77777777" w:rsidR="00ED5D95" w:rsidRPr="00EC61C3" w:rsidRDefault="00ED5D95" w:rsidP="00302A11">
            <w:pPr>
              <w:pStyle w:val="TAC"/>
              <w:keepNext w:val="0"/>
            </w:pPr>
            <w:r w:rsidRPr="00EC61C3">
              <w:t>7</w:t>
            </w:r>
          </w:p>
        </w:tc>
      </w:tr>
      <w:tr w:rsidR="00ED5D95" w:rsidRPr="00EC61C3" w14:paraId="44BEEFCB" w14:textId="77777777" w:rsidTr="00302A11">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14:paraId="299E29F0" w14:textId="77777777" w:rsidR="00ED5D95" w:rsidRPr="00EC61C3" w:rsidRDefault="00ED5D95" w:rsidP="00302A11">
            <w:pPr>
              <w:pStyle w:val="TAL"/>
              <w:keepNext w:val="0"/>
            </w:pPr>
            <w:r w:rsidRPr="00EC61C3">
              <w:t>Io</w:t>
            </w:r>
            <w:r w:rsidRPr="00EC61C3">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33BBAEAF" w14:textId="77777777" w:rsidR="00ED5D95" w:rsidRPr="00EC61C3" w:rsidRDefault="00ED5D95" w:rsidP="00302A11">
            <w:pPr>
              <w:pStyle w:val="TAC"/>
              <w:keepNext w:val="0"/>
            </w:pPr>
            <w:r w:rsidRPr="00EC61C3">
              <w:t>dBm/9.36MHz</w:t>
            </w:r>
          </w:p>
        </w:tc>
        <w:tc>
          <w:tcPr>
            <w:tcW w:w="1281" w:type="dxa"/>
            <w:tcBorders>
              <w:top w:val="single" w:sz="4" w:space="0" w:color="auto"/>
              <w:left w:val="single" w:sz="4" w:space="0" w:color="auto"/>
              <w:bottom w:val="single" w:sz="4" w:space="0" w:color="auto"/>
              <w:right w:val="single" w:sz="4" w:space="0" w:color="auto"/>
            </w:tcBorders>
            <w:hideMark/>
          </w:tcPr>
          <w:p w14:paraId="422948E4" w14:textId="77777777" w:rsidR="00ED5D95" w:rsidRPr="00EC61C3" w:rsidRDefault="00ED5D95" w:rsidP="00302A11">
            <w:pPr>
              <w:pStyle w:val="TAC"/>
              <w:keepNext w:val="0"/>
            </w:pPr>
            <w:r w:rsidRPr="00EC61C3">
              <w:t>Config 1,2,4,5</w:t>
            </w:r>
          </w:p>
        </w:tc>
        <w:tc>
          <w:tcPr>
            <w:tcW w:w="985" w:type="dxa"/>
            <w:tcBorders>
              <w:top w:val="single" w:sz="4" w:space="0" w:color="auto"/>
              <w:left w:val="single" w:sz="4" w:space="0" w:color="auto"/>
              <w:bottom w:val="single" w:sz="4" w:space="0" w:color="auto"/>
              <w:right w:val="single" w:sz="4" w:space="0" w:color="auto"/>
            </w:tcBorders>
            <w:hideMark/>
          </w:tcPr>
          <w:p w14:paraId="44DE1A16" w14:textId="77777777" w:rsidR="00ED5D95" w:rsidRPr="00EC61C3" w:rsidRDefault="00ED5D95" w:rsidP="00302A11">
            <w:pPr>
              <w:pStyle w:val="TAC"/>
              <w:keepNext w:val="0"/>
            </w:pPr>
            <w:r w:rsidRPr="00EC61C3">
              <w:t>-64.59</w:t>
            </w:r>
          </w:p>
        </w:tc>
        <w:tc>
          <w:tcPr>
            <w:tcW w:w="980" w:type="dxa"/>
            <w:tcBorders>
              <w:top w:val="single" w:sz="4" w:space="0" w:color="auto"/>
              <w:left w:val="single" w:sz="4" w:space="0" w:color="auto"/>
              <w:bottom w:val="single" w:sz="4" w:space="0" w:color="auto"/>
              <w:right w:val="single" w:sz="4" w:space="0" w:color="auto"/>
            </w:tcBorders>
            <w:hideMark/>
          </w:tcPr>
          <w:p w14:paraId="179B8DDE" w14:textId="77777777" w:rsidR="00ED5D95" w:rsidRPr="00EC61C3" w:rsidRDefault="00ED5D95" w:rsidP="00302A11">
            <w:pPr>
              <w:pStyle w:val="TAC"/>
              <w:keepNext w:val="0"/>
            </w:pPr>
            <w:r w:rsidRPr="00EC61C3">
              <w:t>-64.59</w:t>
            </w:r>
          </w:p>
        </w:tc>
        <w:tc>
          <w:tcPr>
            <w:tcW w:w="994" w:type="dxa"/>
            <w:tcBorders>
              <w:top w:val="single" w:sz="4" w:space="0" w:color="auto"/>
              <w:left w:val="single" w:sz="4" w:space="0" w:color="auto"/>
              <w:bottom w:val="single" w:sz="4" w:space="0" w:color="auto"/>
              <w:right w:val="single" w:sz="4" w:space="0" w:color="auto"/>
            </w:tcBorders>
            <w:hideMark/>
          </w:tcPr>
          <w:p w14:paraId="459E4940" w14:textId="77777777" w:rsidR="00ED5D95" w:rsidRPr="00EC61C3" w:rsidRDefault="00ED5D95" w:rsidP="00302A11">
            <w:pPr>
              <w:pStyle w:val="TAC"/>
              <w:keepNext w:val="0"/>
            </w:pPr>
            <w:r w:rsidRPr="00EC61C3">
              <w:rPr>
                <w:rFonts w:ascii="Calibri" w:hAnsi="Calibri" w:cs="Calibri"/>
                <w:sz w:val="22"/>
                <w:szCs w:val="22"/>
              </w:rPr>
              <w:t>-70.05</w:t>
            </w:r>
          </w:p>
        </w:tc>
        <w:tc>
          <w:tcPr>
            <w:tcW w:w="1208" w:type="dxa"/>
            <w:tcBorders>
              <w:top w:val="single" w:sz="4" w:space="0" w:color="auto"/>
              <w:left w:val="single" w:sz="4" w:space="0" w:color="auto"/>
              <w:bottom w:val="single" w:sz="4" w:space="0" w:color="auto"/>
              <w:right w:val="single" w:sz="4" w:space="0" w:color="auto"/>
            </w:tcBorders>
            <w:hideMark/>
          </w:tcPr>
          <w:p w14:paraId="646D00A7" w14:textId="77777777" w:rsidR="00ED5D95" w:rsidRPr="00EC61C3" w:rsidRDefault="00ED5D95" w:rsidP="00302A11">
            <w:pPr>
              <w:pStyle w:val="TAC"/>
              <w:keepNext w:val="0"/>
            </w:pPr>
            <w:r w:rsidRPr="00EC61C3">
              <w:t>-62.26</w:t>
            </w:r>
          </w:p>
        </w:tc>
      </w:tr>
      <w:tr w:rsidR="00ED5D95" w:rsidRPr="00EC61C3" w14:paraId="352307D9" w14:textId="77777777" w:rsidTr="00302A11">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6C021283"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268D2EA4" w14:textId="77777777" w:rsidR="00ED5D95" w:rsidRPr="00EC61C3" w:rsidRDefault="00ED5D95" w:rsidP="00302A11">
            <w:pPr>
              <w:pStyle w:val="TAC"/>
              <w:keepNext w:val="0"/>
            </w:pPr>
            <w:r w:rsidRPr="00EC61C3">
              <w:t>dBm/38.16MHz</w:t>
            </w:r>
          </w:p>
        </w:tc>
        <w:tc>
          <w:tcPr>
            <w:tcW w:w="1281" w:type="dxa"/>
            <w:tcBorders>
              <w:top w:val="single" w:sz="4" w:space="0" w:color="auto"/>
              <w:left w:val="single" w:sz="4" w:space="0" w:color="auto"/>
              <w:bottom w:val="single" w:sz="4" w:space="0" w:color="auto"/>
              <w:right w:val="single" w:sz="4" w:space="0" w:color="auto"/>
            </w:tcBorders>
            <w:hideMark/>
          </w:tcPr>
          <w:p w14:paraId="11431795" w14:textId="77777777" w:rsidR="00ED5D95" w:rsidRPr="00EC61C3" w:rsidRDefault="00ED5D95" w:rsidP="00302A11">
            <w:pPr>
              <w:pStyle w:val="TAC"/>
              <w:keepNext w:val="0"/>
            </w:pPr>
            <w:r w:rsidRPr="00EC61C3">
              <w:t>Config 3,6</w:t>
            </w:r>
          </w:p>
        </w:tc>
        <w:tc>
          <w:tcPr>
            <w:tcW w:w="985" w:type="dxa"/>
            <w:tcBorders>
              <w:top w:val="single" w:sz="4" w:space="0" w:color="auto"/>
              <w:left w:val="single" w:sz="4" w:space="0" w:color="auto"/>
              <w:bottom w:val="single" w:sz="4" w:space="0" w:color="auto"/>
              <w:right w:val="single" w:sz="4" w:space="0" w:color="auto"/>
            </w:tcBorders>
            <w:hideMark/>
          </w:tcPr>
          <w:p w14:paraId="55EC65FA" w14:textId="77777777" w:rsidR="00ED5D95" w:rsidRPr="00EC61C3" w:rsidRDefault="00ED5D95" w:rsidP="00302A11">
            <w:pPr>
              <w:pStyle w:val="TAC"/>
              <w:keepNext w:val="0"/>
            </w:pPr>
            <w:r w:rsidRPr="00EC61C3">
              <w:t>-58.49</w:t>
            </w:r>
          </w:p>
        </w:tc>
        <w:tc>
          <w:tcPr>
            <w:tcW w:w="980" w:type="dxa"/>
            <w:tcBorders>
              <w:top w:val="single" w:sz="4" w:space="0" w:color="auto"/>
              <w:left w:val="single" w:sz="4" w:space="0" w:color="auto"/>
              <w:bottom w:val="single" w:sz="4" w:space="0" w:color="auto"/>
              <w:right w:val="single" w:sz="4" w:space="0" w:color="auto"/>
            </w:tcBorders>
            <w:hideMark/>
          </w:tcPr>
          <w:p w14:paraId="69110029" w14:textId="77777777" w:rsidR="00ED5D95" w:rsidRPr="00EC61C3" w:rsidRDefault="00ED5D95" w:rsidP="00302A11">
            <w:pPr>
              <w:pStyle w:val="TAC"/>
              <w:keepNext w:val="0"/>
            </w:pPr>
            <w:r w:rsidRPr="00EC61C3">
              <w:t>-58.49</w:t>
            </w:r>
          </w:p>
        </w:tc>
        <w:tc>
          <w:tcPr>
            <w:tcW w:w="994" w:type="dxa"/>
            <w:tcBorders>
              <w:top w:val="single" w:sz="4" w:space="0" w:color="auto"/>
              <w:left w:val="single" w:sz="4" w:space="0" w:color="auto"/>
              <w:bottom w:val="single" w:sz="4" w:space="0" w:color="auto"/>
              <w:right w:val="single" w:sz="4" w:space="0" w:color="auto"/>
            </w:tcBorders>
            <w:hideMark/>
          </w:tcPr>
          <w:p w14:paraId="4C4004A7" w14:textId="77777777" w:rsidR="00ED5D95" w:rsidRPr="00EC61C3" w:rsidRDefault="00ED5D95" w:rsidP="00302A11">
            <w:pPr>
              <w:pStyle w:val="TAC"/>
              <w:keepNext w:val="0"/>
            </w:pPr>
            <w:r w:rsidRPr="00EC61C3">
              <w:rPr>
                <w:rFonts w:ascii="Calibri" w:hAnsi="Calibri" w:cs="Calibri"/>
                <w:sz w:val="22"/>
                <w:szCs w:val="22"/>
              </w:rPr>
              <w:t>-63.94</w:t>
            </w:r>
          </w:p>
        </w:tc>
        <w:tc>
          <w:tcPr>
            <w:tcW w:w="1208" w:type="dxa"/>
            <w:tcBorders>
              <w:top w:val="single" w:sz="4" w:space="0" w:color="auto"/>
              <w:left w:val="single" w:sz="4" w:space="0" w:color="auto"/>
              <w:bottom w:val="single" w:sz="4" w:space="0" w:color="auto"/>
              <w:right w:val="single" w:sz="4" w:space="0" w:color="auto"/>
            </w:tcBorders>
            <w:hideMark/>
          </w:tcPr>
          <w:p w14:paraId="4EFF59C0" w14:textId="77777777" w:rsidR="00ED5D95" w:rsidRPr="00EC61C3" w:rsidRDefault="00ED5D95" w:rsidP="00302A11">
            <w:pPr>
              <w:pStyle w:val="TAC"/>
              <w:keepNext w:val="0"/>
            </w:pPr>
            <w:r w:rsidRPr="00EC61C3">
              <w:t>-56.15</w:t>
            </w:r>
          </w:p>
        </w:tc>
      </w:tr>
      <w:tr w:rsidR="00ED5D95" w:rsidRPr="00EC61C3" w14:paraId="7EA27F40" w14:textId="77777777" w:rsidTr="00302A1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1BF0D54B" w14:textId="77777777" w:rsidR="00ED5D95" w:rsidRPr="00EC61C3" w:rsidRDefault="00ED5D95" w:rsidP="00302A11">
            <w:pPr>
              <w:pStyle w:val="TAL"/>
              <w:keepNext w:val="0"/>
            </w:pPr>
            <w:r w:rsidRPr="00EC61C3">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01336056"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2B037EA9" w14:textId="77777777" w:rsidR="00ED5D95" w:rsidRPr="00EC61C3" w:rsidRDefault="00ED5D95" w:rsidP="00302A11">
            <w:pPr>
              <w:pStyle w:val="TAC"/>
              <w:keepNext w:val="0"/>
              <w:rPr>
                <w:rFonts w:cs="v4.2.0"/>
              </w:rPr>
            </w:pPr>
            <w:r w:rsidRPr="00EC61C3">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401EF4CF" w14:textId="77777777" w:rsidR="00ED5D95" w:rsidRPr="00EC61C3" w:rsidRDefault="00ED5D95" w:rsidP="00302A11">
            <w:pPr>
              <w:pStyle w:val="TAC"/>
              <w:keepNext w:val="0"/>
            </w:pPr>
            <w:r w:rsidRPr="00EC61C3">
              <w:rPr>
                <w:rFonts w:cs="v4.2.0"/>
              </w:rPr>
              <w:t>AWGN</w:t>
            </w:r>
          </w:p>
        </w:tc>
      </w:tr>
      <w:tr w:rsidR="00ED5D95" w:rsidRPr="00EC61C3" w14:paraId="4E993651" w14:textId="77777777" w:rsidTr="00302A11">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3AF8BEE0" w14:textId="77777777" w:rsidR="00ED5D95" w:rsidRPr="00EC61C3" w:rsidRDefault="00ED5D95" w:rsidP="00302A11">
            <w:pPr>
              <w:pStyle w:val="TAN"/>
              <w:keepNext w:val="0"/>
              <w:rPr>
                <w:rFonts w:cs="Arial"/>
              </w:rPr>
            </w:pPr>
            <w:r w:rsidRPr="00EC61C3">
              <w:rPr>
                <w:rFonts w:cs="Arial"/>
              </w:rPr>
              <w:t>Note 1:</w:t>
            </w:r>
            <w:r w:rsidRPr="00EC61C3">
              <w:rPr>
                <w:rFonts w:cs="Arial"/>
              </w:rPr>
              <w:tab/>
              <w:t>OCNG shall be used such that both cells are fully allocated and a constant total transmitted power spectral density is achieved for all OFDM symbols.</w:t>
            </w:r>
          </w:p>
          <w:p w14:paraId="73BF5E54" w14:textId="77777777" w:rsidR="00ED5D95" w:rsidRPr="00EC61C3" w:rsidRDefault="00ED5D95" w:rsidP="00302A11">
            <w:pPr>
              <w:pStyle w:val="TAN"/>
              <w:keepNext w:val="0"/>
              <w:rPr>
                <w:rFonts w:cs="Arial"/>
              </w:rPr>
            </w:pPr>
            <w:r w:rsidRPr="00EC61C3">
              <w:rPr>
                <w:rFonts w:cs="Arial"/>
              </w:rPr>
              <w:t>Note 2:</w:t>
            </w:r>
            <w:r w:rsidRPr="00EC61C3">
              <w:rPr>
                <w:rFonts w:cs="Arial"/>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255" w:dyaOrig="255" w14:anchorId="3B0B799C">
                <v:shape id="_x0000_i1034" type="#_x0000_t75" style="width:10.5pt;height:10.5pt" o:ole="" fillcolor="window">
                  <v:imagedata r:id="rId18" o:title=""/>
                </v:shape>
                <o:OLEObject Type="Embed" ProgID="Equation.3" ShapeID="_x0000_i1034" DrawAspect="Content" ObjectID="_1754718256" r:id="rId30"/>
              </w:object>
            </w:r>
            <w:r w:rsidRPr="00EC61C3">
              <w:rPr>
                <w:rFonts w:cs="Arial"/>
              </w:rPr>
              <w:t xml:space="preserve"> to be fulfilled.</w:t>
            </w:r>
          </w:p>
          <w:p w14:paraId="0F92BD3F" w14:textId="77777777" w:rsidR="00ED5D95" w:rsidRPr="00EC61C3" w:rsidRDefault="00ED5D95" w:rsidP="00302A11">
            <w:pPr>
              <w:pStyle w:val="TAN"/>
              <w:keepNext w:val="0"/>
              <w:rPr>
                <w:rFonts w:cs="Arial"/>
              </w:rPr>
            </w:pPr>
            <w:r w:rsidRPr="00EC61C3">
              <w:rPr>
                <w:rFonts w:cs="Arial"/>
              </w:rPr>
              <w:t>Note 3:</w:t>
            </w:r>
            <w:r w:rsidRPr="00EC61C3">
              <w:rPr>
                <w:rFonts w:cs="Arial"/>
              </w:rPr>
              <w:tab/>
              <w:t>SS-RSRP and Io levels have been derived from other parameters for information purposes. They are not settable parameters themselves.</w:t>
            </w:r>
          </w:p>
          <w:p w14:paraId="0B72CFC4" w14:textId="77777777" w:rsidR="00ED5D95" w:rsidRPr="00EC61C3" w:rsidRDefault="00ED5D95" w:rsidP="00302A11">
            <w:pPr>
              <w:pStyle w:val="TAN"/>
              <w:keepNext w:val="0"/>
              <w:rPr>
                <w:rFonts w:cs="Arial"/>
                <w:sz w:val="14"/>
              </w:rPr>
            </w:pPr>
            <w:r w:rsidRPr="00EC61C3">
              <w:rPr>
                <w:rFonts w:cs="Arial"/>
              </w:rPr>
              <w:t>Note 4:</w:t>
            </w:r>
            <w:r w:rsidRPr="00EC61C3">
              <w:rPr>
                <w:rFonts w:cs="Arial"/>
              </w:rPr>
              <w:tab/>
              <w:t>SS-RSRP minimum requirements are specified assuming independent interference and noise at each receiver antenna port.</w:t>
            </w:r>
          </w:p>
        </w:tc>
      </w:tr>
    </w:tbl>
    <w:p w14:paraId="66C5B064" w14:textId="77777777" w:rsidR="00ED5D95" w:rsidRPr="00EC61C3" w:rsidRDefault="00ED5D95" w:rsidP="00ED5D95"/>
    <w:p w14:paraId="490CECE8" w14:textId="77777777" w:rsidR="00ED5D95" w:rsidRPr="00EC61C3" w:rsidRDefault="00ED5D95" w:rsidP="00ED5D95">
      <w:pPr>
        <w:pStyle w:val="Heading5"/>
      </w:pPr>
      <w:r w:rsidRPr="00EC61C3">
        <w:t>A.4.6.2.2.2</w:t>
      </w:r>
      <w:r w:rsidRPr="00EC61C3">
        <w:tab/>
        <w:t>Test Requirements</w:t>
      </w:r>
      <w:bookmarkEnd w:id="58"/>
    </w:p>
    <w:p w14:paraId="0FE94E6F" w14:textId="77777777" w:rsidR="00ED5D95" w:rsidRPr="00EC61C3" w:rsidRDefault="00ED5D95" w:rsidP="00ED5D95">
      <w:pPr>
        <w:rPr>
          <w:rFonts w:cs="v4.2.0"/>
        </w:rPr>
      </w:pPr>
      <w:r w:rsidRPr="00EC61C3">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0472BD1D" w14:textId="77777777" w:rsidR="00ED5D95" w:rsidRPr="00EC61C3" w:rsidRDefault="00ED5D95" w:rsidP="00ED5D95">
      <w:pPr>
        <w:rPr>
          <w:rFonts w:cs="v4.2.0"/>
        </w:rPr>
      </w:pPr>
      <w:r w:rsidRPr="00EC61C3">
        <w:rPr>
          <w:rFonts w:cs="v4.2.0"/>
        </w:rPr>
        <w:t>In test 2 with per-</w:t>
      </w:r>
      <w:r>
        <w:rPr>
          <w:rFonts w:cs="v4.2.0"/>
        </w:rPr>
        <w:t>UE</w:t>
      </w:r>
      <w:r w:rsidRPr="00EC61C3">
        <w:rPr>
          <w:rFonts w:cs="v4.2.0"/>
        </w:rPr>
        <w:t xml:space="preserve">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40CDAB45" w14:textId="2FD0A336" w:rsidR="00ED5D95" w:rsidRPr="00EC61C3" w:rsidDel="002665AA" w:rsidRDefault="00ED5D95" w:rsidP="00ED5D95">
      <w:pPr>
        <w:rPr>
          <w:del w:id="59" w:author="Qualcomm-CH" w:date="2023-08-10T18:04:00Z"/>
          <w:rFonts w:cs="v4.2.0"/>
        </w:rPr>
      </w:pPr>
      <w:del w:id="60" w:author="Qualcomm-CH" w:date="2023-08-10T18:04:00Z">
        <w:r w:rsidRPr="00EC61C3" w:rsidDel="002665AA">
          <w:rPr>
            <w:rFonts w:cs="v4.2.0"/>
          </w:rPr>
          <w:delText>In test 3 with per-</w:delText>
        </w:r>
        <w:r w:rsidDel="002665AA">
          <w:rPr>
            <w:rFonts w:cs="v4.2.0"/>
          </w:rPr>
          <w:delText>FR</w:delText>
        </w:r>
        <w:r w:rsidRPr="00EC61C3" w:rsidDel="002665AA">
          <w:rPr>
            <w:rFonts w:cs="v4.2.0"/>
          </w:rPr>
          <w:delText xml:space="preserv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delText>
        </w:r>
      </w:del>
    </w:p>
    <w:p w14:paraId="2D305693" w14:textId="45137C51" w:rsidR="00ED5D95" w:rsidRPr="00EC61C3" w:rsidDel="002665AA" w:rsidRDefault="00ED5D95" w:rsidP="00ED5D95">
      <w:pPr>
        <w:rPr>
          <w:del w:id="61" w:author="Qualcomm-CH" w:date="2023-08-10T18:04:00Z"/>
          <w:rFonts w:cs="v4.2.0"/>
        </w:rPr>
      </w:pPr>
      <w:del w:id="62" w:author="Qualcomm-CH" w:date="2023-08-10T18:04:00Z">
        <w:r w:rsidRPr="00EC61C3" w:rsidDel="002665AA">
          <w:rPr>
            <w:rFonts w:cs="v4.2.0"/>
          </w:rPr>
          <w:delText>In test 4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delText>
        </w:r>
      </w:del>
    </w:p>
    <w:p w14:paraId="32761D72" w14:textId="5642DE37" w:rsidR="00ED5D95" w:rsidRPr="00EC61C3" w:rsidRDefault="00ED5D95" w:rsidP="00ED5D95">
      <w:pPr>
        <w:rPr>
          <w:rFonts w:cs="v4.2.0"/>
        </w:rPr>
      </w:pPr>
      <w:r w:rsidRPr="00EC61C3">
        <w:rPr>
          <w:rFonts w:cs="v4.2.0"/>
        </w:rPr>
        <w:t>In test 1</w:t>
      </w:r>
      <w:del w:id="63" w:author="Qualcomm-CH" w:date="2023-08-10T18:05:00Z">
        <w:r w:rsidRPr="00EC61C3" w:rsidDel="002665AA">
          <w:rPr>
            <w:rFonts w:cs="v4.2.0"/>
          </w:rPr>
          <w:delText xml:space="preserve">, </w:delText>
        </w:r>
      </w:del>
      <w:ins w:id="64" w:author="Qualcomm-CH" w:date="2023-08-10T18:05:00Z">
        <w:r w:rsidR="002665AA">
          <w:rPr>
            <w:rFonts w:cs="v4.2.0"/>
          </w:rPr>
          <w:t xml:space="preserve"> and</w:t>
        </w:r>
        <w:r w:rsidR="002665AA" w:rsidRPr="00EC61C3">
          <w:rPr>
            <w:rFonts w:cs="v4.2.0"/>
          </w:rPr>
          <w:t xml:space="preserve"> </w:t>
        </w:r>
      </w:ins>
      <w:r w:rsidRPr="00EC61C3">
        <w:rPr>
          <w:rFonts w:cs="v4.2.0"/>
        </w:rPr>
        <w:t>2,</w:t>
      </w:r>
      <w:del w:id="65" w:author="Qualcomm-CH" w:date="2023-08-10T18:05:00Z">
        <w:r w:rsidRPr="00EC61C3" w:rsidDel="002665AA">
          <w:rPr>
            <w:rFonts w:cs="v4.2.0"/>
          </w:rPr>
          <w:delText xml:space="preserve"> 3 and 4</w:delText>
        </w:r>
      </w:del>
      <w:r w:rsidRPr="00EC61C3">
        <w:rPr>
          <w:rFonts w:cs="v4.2.0"/>
        </w:rPr>
        <w:t xml:space="preserve"> UE is not required to report SSB time index.</w:t>
      </w:r>
    </w:p>
    <w:p w14:paraId="7854624C" w14:textId="77777777" w:rsidR="00ED5D95" w:rsidRPr="00EC61C3" w:rsidRDefault="00ED5D95" w:rsidP="00ED5D95">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584BED2D" w14:textId="77777777" w:rsidR="00ED5D95" w:rsidRPr="00EC61C3" w:rsidRDefault="00ED5D95" w:rsidP="00ED5D95">
      <w:pPr>
        <w:pStyle w:val="Heading4"/>
      </w:pPr>
      <w:bookmarkStart w:id="66" w:name="_Toc535476273"/>
      <w:r w:rsidRPr="00EC61C3">
        <w:t>A.4.6.2.3</w:t>
      </w:r>
      <w:r w:rsidRPr="00EC61C3">
        <w:tab/>
      </w:r>
      <w:bookmarkEnd w:id="66"/>
      <w:r w:rsidRPr="00EC61C3">
        <w:t>Void</w:t>
      </w:r>
    </w:p>
    <w:p w14:paraId="73D6C304" w14:textId="77777777" w:rsidR="00ED5D95" w:rsidRPr="00EC61C3" w:rsidRDefault="00ED5D95" w:rsidP="00ED5D95">
      <w:pPr>
        <w:pStyle w:val="Heading4"/>
      </w:pPr>
      <w:bookmarkStart w:id="67" w:name="_Toc535476276"/>
      <w:r w:rsidRPr="00EC61C3">
        <w:t>A.4.6.2.4</w:t>
      </w:r>
      <w:r w:rsidRPr="00EC61C3">
        <w:tab/>
      </w:r>
      <w:bookmarkEnd w:id="67"/>
      <w:r w:rsidRPr="00EC61C3">
        <w:t>Void</w:t>
      </w:r>
    </w:p>
    <w:p w14:paraId="11047155" w14:textId="77777777" w:rsidR="00ED5D95" w:rsidRPr="00EC61C3" w:rsidRDefault="00ED5D95" w:rsidP="00ED5D95">
      <w:pPr>
        <w:pStyle w:val="Heading4"/>
      </w:pPr>
      <w:bookmarkStart w:id="68" w:name="_Toc535476279"/>
      <w:r w:rsidRPr="00EC61C3">
        <w:t>A.4.6.2.5</w:t>
      </w:r>
      <w:r w:rsidRPr="00EC61C3">
        <w:tab/>
        <w:t>EN-DC event triggered reporting tests for FR1 cell with SSB time index detection when DRX is not used</w:t>
      </w:r>
      <w:bookmarkEnd w:id="68"/>
    </w:p>
    <w:p w14:paraId="727C8D89" w14:textId="77777777" w:rsidR="00ED5D95" w:rsidRPr="00EC61C3" w:rsidRDefault="00ED5D95" w:rsidP="00ED5D95">
      <w:pPr>
        <w:pStyle w:val="Heading5"/>
      </w:pPr>
      <w:bookmarkStart w:id="69" w:name="_Toc535476280"/>
      <w:r w:rsidRPr="00EC61C3">
        <w:t>A.4.6.2.5.1</w:t>
      </w:r>
      <w:r w:rsidRPr="00EC61C3">
        <w:tab/>
        <w:t>Test Purpose and Environment</w:t>
      </w:r>
      <w:bookmarkEnd w:id="69"/>
    </w:p>
    <w:p w14:paraId="2F4EC1CC" w14:textId="77777777" w:rsidR="00ED5D95" w:rsidRPr="00EC61C3" w:rsidRDefault="00ED5D95" w:rsidP="00ED5D95">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7B6D80DA" w14:textId="77777777" w:rsidR="00ED5D95" w:rsidRPr="00EC61C3" w:rsidRDefault="00ED5D95" w:rsidP="00ED5D95">
      <w:pPr>
        <w:rPr>
          <w:rFonts w:cs="v4.2.0"/>
        </w:rPr>
      </w:pPr>
      <w:r w:rsidRPr="00EC61C3">
        <w:rPr>
          <w:rFonts w:cs="v4.2.0"/>
        </w:rPr>
        <w:t>In this test, there are three cells: LTE cell 1 as PCell on E-UTRA RF channel 1, NR cell 2 as PSCell in FR1 on NR RF channel 1 and NR cell 3 as neighbour cell in FR1 on NR RF channel 2.  The test parameters and configurations are given in Tables A.4.6.2.5.1-1, A.4.6.2.5.1-2, and A.4.6.2.5.1-3.</w:t>
      </w:r>
    </w:p>
    <w:p w14:paraId="682A9AC7" w14:textId="6EA5455A" w:rsidR="0026493E" w:rsidRDefault="0026493E" w:rsidP="00ED5D95">
      <w:pPr>
        <w:rPr>
          <w:ins w:id="70" w:author="Qualcomm-CH" w:date="2023-08-25T02:54:00Z"/>
          <w:rFonts w:cs="v4.2.0"/>
        </w:rPr>
      </w:pPr>
      <w:ins w:id="71" w:author="Qualcomm-CH" w:date="2023-08-25T02:54:00Z">
        <w:r w:rsidRPr="00594C84">
          <w:rPr>
            <w:rFonts w:cs="v4.2.0"/>
          </w:rPr>
          <w:t xml:space="preserve">Measurement gap pattern configuration defined in </w:t>
        </w:r>
        <w:r w:rsidRPr="00EC61C3">
          <w:rPr>
            <w:rFonts w:cs="v4.2.0"/>
          </w:rPr>
          <w:t>Table A.4.6.2.5.1-2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32F531EB" w14:textId="0F847935" w:rsidR="00ED5D95" w:rsidRPr="00EC61C3" w:rsidDel="00152C11" w:rsidRDefault="00ED5D95" w:rsidP="00ED5D95">
      <w:pPr>
        <w:rPr>
          <w:del w:id="72" w:author="Qualcomm-CH" w:date="2023-08-10T20:51:00Z"/>
          <w:rFonts w:cs="v4.2.0"/>
        </w:rPr>
      </w:pPr>
      <w:del w:id="73" w:author="Qualcomm-CH" w:date="2023-08-10T20:51:00Z">
        <w:r w:rsidRPr="00EC61C3" w:rsidDel="00152C11">
          <w:rPr>
            <w:rFonts w:cs="v4.2.0"/>
          </w:rPr>
          <w:delText>In test 1 measurement gap pattern configuration # 0 as defined in Table A.4.6.2.5.1-2 is provided for a UE that does not support per-FR gap and in test 2 measurement gap pattern configuration #4 as defined in Table A.4.6.2.5.1-2 is provided for UE that support per-FR gap. If a UE supports per-FR gap and gap pattern configuration #4, it is only required to pass test 2. Otherwise it is only required to pass test 1.</w:delText>
        </w:r>
      </w:del>
    </w:p>
    <w:p w14:paraId="0388CEA1" w14:textId="77777777" w:rsidR="00ED5D95" w:rsidRPr="00EC61C3" w:rsidRDefault="00ED5D95" w:rsidP="00ED5D95">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26BAA31" w14:textId="77777777" w:rsidR="00ED5D95" w:rsidRPr="00EC61C3" w:rsidRDefault="00ED5D95" w:rsidP="00ED5D95">
      <w:r w:rsidRPr="00EC61C3">
        <w:rPr>
          <w:rFonts w:cs="v4.2.0"/>
        </w:rPr>
        <w:t>The configuration of LTE cell 1 is defined in table A.3.7.2.1-1.</w:t>
      </w:r>
      <w:r w:rsidRPr="00EC61C3">
        <w:t xml:space="preserve"> Supported test configurations are shown in table A.4.6.2.5.1-1.</w:t>
      </w:r>
    </w:p>
    <w:p w14:paraId="676CDA03" w14:textId="77777777" w:rsidR="00ED5D95" w:rsidRPr="00EC61C3" w:rsidRDefault="00ED5D95" w:rsidP="00ED5D95">
      <w:pPr>
        <w:pStyle w:val="TH"/>
      </w:pPr>
      <w:r w:rsidRPr="00EC61C3">
        <w:t xml:space="preserve">Table A.4.6.2.5.1-1: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D5D95" w:rsidRPr="00EC61C3" w14:paraId="11DEF876"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55F4987A" w14:textId="77777777" w:rsidR="00ED5D95" w:rsidRPr="00EC61C3" w:rsidRDefault="00ED5D95" w:rsidP="00302A11">
            <w:pPr>
              <w:pStyle w:val="TAH"/>
              <w:spacing w:line="256" w:lineRule="auto"/>
            </w:pPr>
            <w:r w:rsidRPr="00EC61C3">
              <w:t>Config</w:t>
            </w:r>
          </w:p>
        </w:tc>
        <w:tc>
          <w:tcPr>
            <w:tcW w:w="7074" w:type="dxa"/>
            <w:tcBorders>
              <w:top w:val="single" w:sz="4" w:space="0" w:color="auto"/>
              <w:left w:val="single" w:sz="4" w:space="0" w:color="auto"/>
              <w:bottom w:val="single" w:sz="4" w:space="0" w:color="auto"/>
              <w:right w:val="single" w:sz="4" w:space="0" w:color="auto"/>
            </w:tcBorders>
            <w:hideMark/>
          </w:tcPr>
          <w:p w14:paraId="238A7609" w14:textId="77777777" w:rsidR="00ED5D95" w:rsidRPr="00EC61C3" w:rsidRDefault="00ED5D95" w:rsidP="00302A11">
            <w:pPr>
              <w:pStyle w:val="TAH"/>
              <w:spacing w:line="256" w:lineRule="auto"/>
            </w:pPr>
            <w:r w:rsidRPr="00EC61C3">
              <w:t>Description</w:t>
            </w:r>
          </w:p>
        </w:tc>
      </w:tr>
      <w:tr w:rsidR="00ED5D95" w:rsidRPr="00EC61C3" w14:paraId="21E75E70"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31EE7B65" w14:textId="77777777" w:rsidR="00ED5D95" w:rsidRPr="00EC61C3" w:rsidRDefault="00ED5D95" w:rsidP="00302A11">
            <w:pPr>
              <w:pStyle w:val="TAC"/>
              <w:spacing w:line="256" w:lineRule="auto"/>
            </w:pPr>
            <w:r w:rsidRPr="00EC61C3">
              <w:t>1</w:t>
            </w:r>
          </w:p>
        </w:tc>
        <w:tc>
          <w:tcPr>
            <w:tcW w:w="7074" w:type="dxa"/>
            <w:tcBorders>
              <w:top w:val="single" w:sz="4" w:space="0" w:color="auto"/>
              <w:left w:val="single" w:sz="4" w:space="0" w:color="auto"/>
              <w:bottom w:val="single" w:sz="4" w:space="0" w:color="auto"/>
              <w:right w:val="single" w:sz="4" w:space="0" w:color="auto"/>
            </w:tcBorders>
            <w:hideMark/>
          </w:tcPr>
          <w:p w14:paraId="250091D5" w14:textId="77777777" w:rsidR="00ED5D95" w:rsidRPr="00EC61C3" w:rsidRDefault="00ED5D95" w:rsidP="00302A11">
            <w:pPr>
              <w:pStyle w:val="TAC"/>
              <w:spacing w:line="256" w:lineRule="auto"/>
            </w:pPr>
            <w:r w:rsidRPr="00EC61C3">
              <w:t>LTE FDD, NR 15 kHz SSB SCS, 10 MHz bandwidth, FDD duplex mode</w:t>
            </w:r>
          </w:p>
        </w:tc>
      </w:tr>
      <w:tr w:rsidR="00ED5D95" w:rsidRPr="00EC61C3" w14:paraId="2E63812A"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441EC228" w14:textId="77777777" w:rsidR="00ED5D95" w:rsidRPr="00EC61C3" w:rsidRDefault="00ED5D95" w:rsidP="00302A11">
            <w:pPr>
              <w:pStyle w:val="TAC"/>
              <w:spacing w:line="256" w:lineRule="auto"/>
            </w:pPr>
            <w:r w:rsidRPr="00EC61C3">
              <w:t>2</w:t>
            </w:r>
          </w:p>
        </w:tc>
        <w:tc>
          <w:tcPr>
            <w:tcW w:w="7074" w:type="dxa"/>
            <w:tcBorders>
              <w:top w:val="single" w:sz="4" w:space="0" w:color="auto"/>
              <w:left w:val="single" w:sz="4" w:space="0" w:color="auto"/>
              <w:bottom w:val="single" w:sz="4" w:space="0" w:color="auto"/>
              <w:right w:val="single" w:sz="4" w:space="0" w:color="auto"/>
            </w:tcBorders>
            <w:hideMark/>
          </w:tcPr>
          <w:p w14:paraId="6B0B5FB5" w14:textId="77777777" w:rsidR="00ED5D95" w:rsidRPr="00EC61C3" w:rsidRDefault="00ED5D95" w:rsidP="00302A11">
            <w:pPr>
              <w:pStyle w:val="TAC"/>
              <w:spacing w:line="256" w:lineRule="auto"/>
            </w:pPr>
            <w:r w:rsidRPr="00EC61C3">
              <w:t>LTE FDD, NR 15 kHz SSB SCS, 10 MHz bandwidth, TDD duplex mode</w:t>
            </w:r>
          </w:p>
        </w:tc>
      </w:tr>
      <w:tr w:rsidR="00ED5D95" w:rsidRPr="00EC61C3" w14:paraId="11EC86F1"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3A5EFD01" w14:textId="77777777" w:rsidR="00ED5D95" w:rsidRPr="00EC61C3" w:rsidRDefault="00ED5D95" w:rsidP="00302A11">
            <w:pPr>
              <w:pStyle w:val="TAC"/>
              <w:spacing w:line="256" w:lineRule="auto"/>
            </w:pPr>
            <w:r w:rsidRPr="00EC61C3">
              <w:t>3</w:t>
            </w:r>
          </w:p>
        </w:tc>
        <w:tc>
          <w:tcPr>
            <w:tcW w:w="7074" w:type="dxa"/>
            <w:tcBorders>
              <w:top w:val="single" w:sz="4" w:space="0" w:color="auto"/>
              <w:left w:val="single" w:sz="4" w:space="0" w:color="auto"/>
              <w:bottom w:val="single" w:sz="4" w:space="0" w:color="auto"/>
              <w:right w:val="single" w:sz="4" w:space="0" w:color="auto"/>
            </w:tcBorders>
            <w:hideMark/>
          </w:tcPr>
          <w:p w14:paraId="691CD38C" w14:textId="77777777" w:rsidR="00ED5D95" w:rsidRPr="00EC61C3" w:rsidRDefault="00ED5D95" w:rsidP="00302A11">
            <w:pPr>
              <w:pStyle w:val="TAC"/>
              <w:spacing w:line="256" w:lineRule="auto"/>
            </w:pPr>
            <w:r w:rsidRPr="00EC61C3">
              <w:t>LTE FDD, NR 30 kHz SSB SCS, 40 MHz bandwidth, TDD duplex mode</w:t>
            </w:r>
          </w:p>
        </w:tc>
      </w:tr>
      <w:tr w:rsidR="00ED5D95" w:rsidRPr="00EC61C3" w14:paraId="37AF7C83"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3A01804D" w14:textId="77777777" w:rsidR="00ED5D95" w:rsidRPr="00EC61C3" w:rsidRDefault="00ED5D95" w:rsidP="00302A11">
            <w:pPr>
              <w:pStyle w:val="TAC"/>
              <w:spacing w:line="256" w:lineRule="auto"/>
            </w:pPr>
            <w:r w:rsidRPr="00EC61C3">
              <w:t>4</w:t>
            </w:r>
          </w:p>
        </w:tc>
        <w:tc>
          <w:tcPr>
            <w:tcW w:w="7074" w:type="dxa"/>
            <w:tcBorders>
              <w:top w:val="single" w:sz="4" w:space="0" w:color="auto"/>
              <w:left w:val="single" w:sz="4" w:space="0" w:color="auto"/>
              <w:bottom w:val="single" w:sz="4" w:space="0" w:color="auto"/>
              <w:right w:val="single" w:sz="4" w:space="0" w:color="auto"/>
            </w:tcBorders>
            <w:hideMark/>
          </w:tcPr>
          <w:p w14:paraId="66A3DF04" w14:textId="77777777" w:rsidR="00ED5D95" w:rsidRPr="00EC61C3" w:rsidRDefault="00ED5D95" w:rsidP="00302A11">
            <w:pPr>
              <w:pStyle w:val="TAC"/>
              <w:spacing w:line="256" w:lineRule="auto"/>
            </w:pPr>
            <w:r w:rsidRPr="00EC61C3">
              <w:t>LTE TDD, NR 15 kHz SSB SCS, 10 MHz bandwidth, FDD duplex mode</w:t>
            </w:r>
          </w:p>
        </w:tc>
      </w:tr>
      <w:tr w:rsidR="00ED5D95" w:rsidRPr="00EC61C3" w14:paraId="169423E6"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6248822F" w14:textId="77777777" w:rsidR="00ED5D95" w:rsidRPr="00EC61C3" w:rsidRDefault="00ED5D95" w:rsidP="00302A11">
            <w:pPr>
              <w:pStyle w:val="TAC"/>
              <w:spacing w:line="256" w:lineRule="auto"/>
            </w:pPr>
            <w:r w:rsidRPr="00EC61C3">
              <w:t>5</w:t>
            </w:r>
          </w:p>
        </w:tc>
        <w:tc>
          <w:tcPr>
            <w:tcW w:w="7074" w:type="dxa"/>
            <w:tcBorders>
              <w:top w:val="single" w:sz="4" w:space="0" w:color="auto"/>
              <w:left w:val="single" w:sz="4" w:space="0" w:color="auto"/>
              <w:bottom w:val="single" w:sz="4" w:space="0" w:color="auto"/>
              <w:right w:val="single" w:sz="4" w:space="0" w:color="auto"/>
            </w:tcBorders>
            <w:hideMark/>
          </w:tcPr>
          <w:p w14:paraId="12B721B0" w14:textId="77777777" w:rsidR="00ED5D95" w:rsidRPr="00EC61C3" w:rsidRDefault="00ED5D95" w:rsidP="00302A11">
            <w:pPr>
              <w:pStyle w:val="TAC"/>
              <w:spacing w:line="256" w:lineRule="auto"/>
            </w:pPr>
            <w:r w:rsidRPr="00EC61C3">
              <w:t>LTE TDD, NR 15 kHz SSB SCS, 10 MHz bandwidth, TDD duplex mode</w:t>
            </w:r>
          </w:p>
        </w:tc>
      </w:tr>
      <w:tr w:rsidR="00ED5D95" w:rsidRPr="00EC61C3" w14:paraId="4CC3D264"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4C31E28E" w14:textId="77777777" w:rsidR="00ED5D95" w:rsidRPr="00EC61C3" w:rsidRDefault="00ED5D95" w:rsidP="00302A11">
            <w:pPr>
              <w:pStyle w:val="TAC"/>
              <w:spacing w:line="256" w:lineRule="auto"/>
            </w:pPr>
            <w:r w:rsidRPr="00EC61C3">
              <w:t>6</w:t>
            </w:r>
          </w:p>
        </w:tc>
        <w:tc>
          <w:tcPr>
            <w:tcW w:w="7074" w:type="dxa"/>
            <w:tcBorders>
              <w:top w:val="single" w:sz="4" w:space="0" w:color="auto"/>
              <w:left w:val="single" w:sz="4" w:space="0" w:color="auto"/>
              <w:bottom w:val="single" w:sz="4" w:space="0" w:color="auto"/>
              <w:right w:val="single" w:sz="4" w:space="0" w:color="auto"/>
            </w:tcBorders>
            <w:hideMark/>
          </w:tcPr>
          <w:p w14:paraId="30CD3DAD" w14:textId="77777777" w:rsidR="00ED5D95" w:rsidRPr="00EC61C3" w:rsidRDefault="00ED5D95" w:rsidP="00302A11">
            <w:pPr>
              <w:pStyle w:val="TAC"/>
              <w:spacing w:line="256" w:lineRule="auto"/>
            </w:pPr>
            <w:r w:rsidRPr="00EC61C3">
              <w:t>LTE TDD, NR 30 kHz SSB SCS, 40 MHz bandwidth, TDD duplex mode</w:t>
            </w:r>
          </w:p>
        </w:tc>
      </w:tr>
      <w:tr w:rsidR="00ED5D95" w:rsidRPr="00EC61C3" w14:paraId="2DC3EAC2" w14:textId="77777777" w:rsidTr="00302A11">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F6B172E" w14:textId="77777777" w:rsidR="00ED5D95" w:rsidRPr="00EC61C3" w:rsidRDefault="00ED5D95" w:rsidP="00302A11">
            <w:pPr>
              <w:pStyle w:val="TAN"/>
              <w:spacing w:line="256" w:lineRule="auto"/>
            </w:pPr>
            <w:r w:rsidRPr="00EC61C3">
              <w:t>Note 1:</w:t>
            </w:r>
            <w:r w:rsidRPr="00EC61C3">
              <w:rPr>
                <w:rFonts w:cs="Arial"/>
              </w:rPr>
              <w:tab/>
            </w:r>
            <w:r w:rsidRPr="00EC61C3">
              <w:t>The UE is only required to be tested in one of the supported test configurations</w:t>
            </w:r>
          </w:p>
          <w:p w14:paraId="1A64F2D1" w14:textId="77777777" w:rsidR="00ED5D95" w:rsidRPr="00EC61C3" w:rsidRDefault="00ED5D95" w:rsidP="00302A11">
            <w:pPr>
              <w:pStyle w:val="TAN"/>
              <w:spacing w:line="256" w:lineRule="auto"/>
            </w:pPr>
            <w:r w:rsidRPr="00EC61C3">
              <w:t>Note 2:</w:t>
            </w:r>
            <w:r w:rsidRPr="00EC61C3">
              <w:rPr>
                <w:rFonts w:cs="Arial"/>
              </w:rPr>
              <w:tab/>
            </w:r>
            <w:r w:rsidRPr="00EC61C3">
              <w:t>target NR cell3 has the same SCS, BW and duplex mode as NR serving cell2</w:t>
            </w:r>
          </w:p>
        </w:tc>
      </w:tr>
    </w:tbl>
    <w:p w14:paraId="5011DC1B" w14:textId="77777777" w:rsidR="00ED5D95" w:rsidRPr="00EC61C3" w:rsidRDefault="00ED5D95" w:rsidP="00ED5D95">
      <w:pPr>
        <w:rPr>
          <w:rFonts w:cs="v4.2.0"/>
        </w:rPr>
      </w:pPr>
    </w:p>
    <w:p w14:paraId="5835EA86" w14:textId="77777777" w:rsidR="00ED5D95" w:rsidRPr="00EC61C3" w:rsidRDefault="00ED5D95" w:rsidP="00ED5D95">
      <w:pPr>
        <w:pStyle w:val="TH"/>
      </w:pPr>
      <w:r w:rsidRPr="00EC61C3">
        <w:rPr>
          <w:rFonts w:cs="v4.2.0"/>
        </w:rPr>
        <w:t>Table A.4.6.2.5.1-2: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362A40" w:rsidRPr="00EC61C3" w14:paraId="57A09D25" w14:textId="77777777" w:rsidTr="00C7689E">
        <w:trPr>
          <w:cantSplit/>
          <w:trHeight w:val="631"/>
        </w:trPr>
        <w:tc>
          <w:tcPr>
            <w:tcW w:w="2118" w:type="dxa"/>
            <w:tcBorders>
              <w:top w:val="single" w:sz="4" w:space="0" w:color="auto"/>
              <w:left w:val="single" w:sz="4" w:space="0" w:color="auto"/>
              <w:bottom w:val="single" w:sz="4" w:space="0" w:color="auto"/>
              <w:right w:val="single" w:sz="4" w:space="0" w:color="auto"/>
            </w:tcBorders>
            <w:hideMark/>
          </w:tcPr>
          <w:p w14:paraId="2772F40B" w14:textId="77777777" w:rsidR="00362A40" w:rsidRPr="00EC61C3" w:rsidRDefault="00362A40" w:rsidP="00302A11">
            <w:pPr>
              <w:pStyle w:val="TAH"/>
              <w:rPr>
                <w:rFonts w:cs="Arial"/>
              </w:rPr>
            </w:pPr>
            <w:r w:rsidRPr="00EC61C3">
              <w:rPr>
                <w:rFonts w:cs="Arial"/>
              </w:rPr>
              <w:t>Parameter</w:t>
            </w:r>
          </w:p>
        </w:tc>
        <w:tc>
          <w:tcPr>
            <w:tcW w:w="596" w:type="dxa"/>
            <w:tcBorders>
              <w:top w:val="single" w:sz="4" w:space="0" w:color="auto"/>
              <w:left w:val="single" w:sz="4" w:space="0" w:color="auto"/>
              <w:bottom w:val="single" w:sz="4" w:space="0" w:color="auto"/>
              <w:right w:val="single" w:sz="4" w:space="0" w:color="auto"/>
            </w:tcBorders>
            <w:hideMark/>
          </w:tcPr>
          <w:p w14:paraId="000909EA" w14:textId="77777777" w:rsidR="00362A40" w:rsidRPr="00EC61C3" w:rsidRDefault="00362A40" w:rsidP="00302A11">
            <w:pPr>
              <w:pStyle w:val="TAH"/>
              <w:rPr>
                <w:rFonts w:cs="Arial"/>
              </w:rPr>
            </w:pPr>
            <w:r w:rsidRPr="00EC61C3">
              <w:rPr>
                <w:rFonts w:cs="Arial"/>
              </w:rPr>
              <w:t>Unit</w:t>
            </w:r>
          </w:p>
        </w:tc>
        <w:tc>
          <w:tcPr>
            <w:tcW w:w="1251" w:type="dxa"/>
            <w:tcBorders>
              <w:top w:val="single" w:sz="4" w:space="0" w:color="auto"/>
              <w:left w:val="single" w:sz="4" w:space="0" w:color="auto"/>
              <w:bottom w:val="single" w:sz="4" w:space="0" w:color="auto"/>
              <w:right w:val="single" w:sz="4" w:space="0" w:color="auto"/>
            </w:tcBorders>
            <w:hideMark/>
          </w:tcPr>
          <w:p w14:paraId="75CE0728" w14:textId="77777777" w:rsidR="00362A40" w:rsidRPr="00EC61C3" w:rsidRDefault="00362A40" w:rsidP="00302A11">
            <w:pPr>
              <w:pStyle w:val="TAH"/>
              <w:rPr>
                <w:rFonts w:cs="Arial"/>
              </w:rPr>
            </w:pPr>
            <w:r w:rsidRPr="00EC61C3">
              <w:rPr>
                <w:rFonts w:cs="Arial"/>
              </w:rPr>
              <w:t>Test configuration</w:t>
            </w:r>
          </w:p>
        </w:tc>
        <w:tc>
          <w:tcPr>
            <w:tcW w:w="2504" w:type="dxa"/>
            <w:tcBorders>
              <w:top w:val="single" w:sz="4" w:space="0" w:color="auto"/>
              <w:left w:val="single" w:sz="4" w:space="0" w:color="auto"/>
              <w:right w:val="single" w:sz="4" w:space="0" w:color="auto"/>
            </w:tcBorders>
            <w:hideMark/>
          </w:tcPr>
          <w:p w14:paraId="3EBCCDA1" w14:textId="77777777" w:rsidR="00362A40" w:rsidRPr="00EC61C3" w:rsidRDefault="00362A40" w:rsidP="00302A11">
            <w:pPr>
              <w:pStyle w:val="TAH"/>
              <w:rPr>
                <w:rFonts w:cs="Arial"/>
              </w:rPr>
            </w:pPr>
            <w:r w:rsidRPr="00EC61C3">
              <w:rPr>
                <w:rFonts w:cs="Arial"/>
              </w:rPr>
              <w:t>Value</w:t>
            </w:r>
          </w:p>
          <w:p w14:paraId="6C296AC8" w14:textId="77777777" w:rsidR="00362A40" w:rsidRPr="00EC61C3" w:rsidRDefault="00362A40" w:rsidP="00302A11">
            <w:pPr>
              <w:pStyle w:val="TAH"/>
              <w:rPr>
                <w:rFonts w:cs="Arial"/>
              </w:rPr>
            </w:pPr>
            <w:del w:id="74" w:author="Qualcomm-CH" w:date="2023-08-10T20:53:00Z">
              <w:r w:rsidRPr="00EC61C3" w:rsidDel="00362A40">
                <w:rPr>
                  <w:rFonts w:cs="Arial"/>
                </w:rPr>
                <w:delText>Test 1</w:delText>
              </w:r>
            </w:del>
          </w:p>
          <w:p w14:paraId="7BF58FBA" w14:textId="0BF27DEF" w:rsidR="00362A40" w:rsidRPr="00EC61C3" w:rsidRDefault="00362A40" w:rsidP="00302A11">
            <w:pPr>
              <w:pStyle w:val="TAH"/>
              <w:rPr>
                <w:rFonts w:cs="Arial"/>
              </w:rPr>
            </w:pPr>
            <w:del w:id="75" w:author="Qualcomm-CH" w:date="2023-08-10T20:53:00Z">
              <w:r w:rsidRPr="00EC61C3" w:rsidDel="00362A40">
                <w:rPr>
                  <w:rFonts w:cs="Arial"/>
                </w:rPr>
                <w:delText>Test 2</w:delText>
              </w:r>
            </w:del>
          </w:p>
        </w:tc>
        <w:tc>
          <w:tcPr>
            <w:tcW w:w="3072" w:type="dxa"/>
            <w:tcBorders>
              <w:top w:val="single" w:sz="4" w:space="0" w:color="auto"/>
              <w:left w:val="single" w:sz="4" w:space="0" w:color="auto"/>
              <w:bottom w:val="single" w:sz="4" w:space="0" w:color="auto"/>
              <w:right w:val="single" w:sz="4" w:space="0" w:color="auto"/>
            </w:tcBorders>
            <w:hideMark/>
          </w:tcPr>
          <w:p w14:paraId="1697C656" w14:textId="77777777" w:rsidR="00362A40" w:rsidRPr="00EC61C3" w:rsidRDefault="00362A40" w:rsidP="00302A11">
            <w:pPr>
              <w:pStyle w:val="TAH"/>
              <w:rPr>
                <w:rFonts w:cs="Arial"/>
              </w:rPr>
            </w:pPr>
            <w:r w:rsidRPr="00EC61C3">
              <w:rPr>
                <w:rFonts w:cs="Arial"/>
              </w:rPr>
              <w:t>Comment</w:t>
            </w:r>
          </w:p>
        </w:tc>
      </w:tr>
      <w:tr w:rsidR="00ED5D95" w:rsidRPr="00EC61C3" w14:paraId="51B63626" w14:textId="77777777" w:rsidTr="00302A11">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C40FE2E" w14:textId="77777777" w:rsidR="00ED5D95" w:rsidRPr="00EC61C3" w:rsidRDefault="00ED5D95" w:rsidP="00302A11">
            <w:pPr>
              <w:pStyle w:val="TAH"/>
              <w:rPr>
                <w:rFonts w:cs="Arial"/>
                <w:lang w:val="sv-FI"/>
              </w:rPr>
            </w:pPr>
            <w:r w:rsidRPr="00EC61C3">
              <w:rPr>
                <w:rFonts w:cs="v4.2.0"/>
                <w:b w:val="0"/>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4640F58" w14:textId="77777777" w:rsidR="00ED5D95" w:rsidRPr="00EC61C3" w:rsidRDefault="00ED5D95" w:rsidP="00302A11">
            <w:pPr>
              <w:pStyle w:val="TAC"/>
              <w:rPr>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5DAD5458" w14:textId="77777777" w:rsidR="00ED5D95" w:rsidRPr="00EC61C3" w:rsidRDefault="00ED5D95"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5D89A8B5" w14:textId="77777777" w:rsidR="00ED5D95" w:rsidRPr="00EC61C3" w:rsidRDefault="00ED5D95" w:rsidP="00302A11">
            <w:pPr>
              <w:pStyle w:val="TAH"/>
              <w:rPr>
                <w:rFonts w:cs="Arial"/>
              </w:rPr>
            </w:pPr>
            <w:r w:rsidRPr="00EC61C3">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051A0172" w14:textId="77777777" w:rsidR="00ED5D95" w:rsidRPr="00EC61C3" w:rsidRDefault="00ED5D95" w:rsidP="00302A11">
            <w:pPr>
              <w:pStyle w:val="TAL"/>
              <w:rPr>
                <w:rFonts w:cs="Arial"/>
              </w:rPr>
            </w:pPr>
            <w:r>
              <w:rPr>
                <w:rFonts w:cs="v4.2.0"/>
                <w:bCs/>
              </w:rPr>
              <w:t>One E-UTRAN  carrier frequencies is used.</w:t>
            </w:r>
          </w:p>
        </w:tc>
      </w:tr>
      <w:tr w:rsidR="00ED5D95" w:rsidRPr="00EC61C3" w14:paraId="59DC396C" w14:textId="77777777" w:rsidTr="00302A11">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648316F" w14:textId="77777777" w:rsidR="00ED5D95" w:rsidRPr="00EC61C3" w:rsidRDefault="00ED5D95" w:rsidP="00302A11">
            <w:pPr>
              <w:pStyle w:val="TAH"/>
              <w:rPr>
                <w:rFonts w:cs="v4.2.0"/>
                <w:b w:val="0"/>
              </w:rPr>
            </w:pPr>
            <w:r w:rsidRPr="00EC61C3">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2A9D632A"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2F2150D" w14:textId="77777777" w:rsidR="00ED5D95" w:rsidRPr="00EC61C3" w:rsidRDefault="00ED5D95"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4C1E88E9" w14:textId="77777777" w:rsidR="00ED5D95" w:rsidRPr="00EC61C3" w:rsidRDefault="00ED5D95" w:rsidP="00302A11">
            <w:pPr>
              <w:pStyle w:val="TAH"/>
              <w:rPr>
                <w:rFonts w:cs="v4.2.0"/>
                <w:b w:val="0"/>
                <w:bCs/>
              </w:rPr>
            </w:pPr>
            <w:r w:rsidRPr="00EC61C3">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
          <w:p w14:paraId="4A772FC8" w14:textId="77777777" w:rsidR="00ED5D95" w:rsidRPr="00EC61C3" w:rsidRDefault="00ED5D95" w:rsidP="00302A11">
            <w:pPr>
              <w:pStyle w:val="TAL"/>
              <w:rPr>
                <w:b/>
              </w:rPr>
            </w:pPr>
            <w:r w:rsidRPr="00EC61C3">
              <w:t>Two FR1 NR carrier frequencies is used.</w:t>
            </w:r>
          </w:p>
          <w:p w14:paraId="5970DD07" w14:textId="77777777" w:rsidR="00ED5D95" w:rsidRPr="00EC61C3" w:rsidRDefault="00ED5D95" w:rsidP="00302A11">
            <w:pPr>
              <w:pStyle w:val="TAH"/>
              <w:rPr>
                <w:rFonts w:cs="v4.2.0"/>
                <w:b w:val="0"/>
                <w:bCs/>
              </w:rPr>
            </w:pPr>
          </w:p>
        </w:tc>
      </w:tr>
      <w:tr w:rsidR="00ED5D95" w:rsidRPr="00EC61C3" w14:paraId="5107639A" w14:textId="77777777" w:rsidTr="00302A11">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7093C2F1" w14:textId="77777777" w:rsidR="00ED5D95" w:rsidRPr="00EC61C3" w:rsidRDefault="00ED5D95" w:rsidP="00302A11">
            <w:pPr>
              <w:pStyle w:val="TAL"/>
              <w:rPr>
                <w:rFonts w:cs="Arial"/>
              </w:rPr>
            </w:pPr>
            <w:r w:rsidRPr="00EC61C3">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FAA882A"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C36B3C2" w14:textId="77777777" w:rsidR="00ED5D95" w:rsidRPr="00EC61C3" w:rsidRDefault="00ED5D95"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599B0718" w14:textId="77777777" w:rsidR="00ED5D95" w:rsidRPr="00EC61C3" w:rsidRDefault="00ED5D95" w:rsidP="00302A11">
            <w:pPr>
              <w:pStyle w:val="TAC"/>
            </w:pPr>
            <w:r w:rsidRPr="00EC61C3">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2B6C1A08" w14:textId="77777777" w:rsidR="00ED5D95" w:rsidRPr="00EC61C3" w:rsidRDefault="00ED5D95" w:rsidP="00302A11">
            <w:pPr>
              <w:pStyle w:val="TAL"/>
              <w:rPr>
                <w:rFonts w:cs="Arial"/>
              </w:rPr>
            </w:pPr>
            <w:r w:rsidRPr="00EC61C3">
              <w:rPr>
                <w:rFonts w:cs="Arial"/>
              </w:rPr>
              <w:t xml:space="preserve">LTE Cell 1 is on </w:t>
            </w:r>
            <w:r w:rsidRPr="00EC61C3">
              <w:rPr>
                <w:rFonts w:cs="v4.2.0"/>
              </w:rPr>
              <w:t xml:space="preserve">E-UTRA </w:t>
            </w:r>
            <w:r w:rsidRPr="00EC61C3">
              <w:rPr>
                <w:rFonts w:cs="Arial"/>
              </w:rPr>
              <w:t>RF channel number 1.</w:t>
            </w:r>
          </w:p>
          <w:p w14:paraId="6D2F777A" w14:textId="77777777" w:rsidR="00ED5D95" w:rsidRPr="00EC61C3" w:rsidRDefault="00ED5D95" w:rsidP="00302A11">
            <w:pPr>
              <w:pStyle w:val="TAL"/>
              <w:rPr>
                <w:rFonts w:cs="Arial"/>
              </w:rPr>
            </w:pPr>
            <w:r w:rsidRPr="00EC61C3">
              <w:rPr>
                <w:rFonts w:cs="Arial"/>
              </w:rPr>
              <w:t xml:space="preserve">NR Cell 2 is on </w:t>
            </w:r>
            <w:r w:rsidRPr="00EC61C3">
              <w:rPr>
                <w:rFonts w:cs="v4.2.0"/>
              </w:rPr>
              <w:t xml:space="preserve">NR RF channel </w:t>
            </w:r>
            <w:r w:rsidRPr="00EC61C3">
              <w:rPr>
                <w:rFonts w:cs="Arial"/>
              </w:rPr>
              <w:t xml:space="preserve">number </w:t>
            </w:r>
            <w:r w:rsidRPr="00EC61C3">
              <w:rPr>
                <w:rFonts w:cs="v4.2.0"/>
              </w:rPr>
              <w:t>1.</w:t>
            </w:r>
          </w:p>
        </w:tc>
      </w:tr>
      <w:tr w:rsidR="00ED5D95" w:rsidRPr="00EC61C3" w14:paraId="44EE012E" w14:textId="77777777" w:rsidTr="00302A11">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384F485" w14:textId="77777777" w:rsidR="00ED5D95" w:rsidRPr="00EC61C3" w:rsidRDefault="00ED5D95" w:rsidP="00302A11">
            <w:pPr>
              <w:pStyle w:val="TAL"/>
              <w:rPr>
                <w:rFonts w:cs="Arial"/>
              </w:rPr>
            </w:pPr>
            <w:r w:rsidRPr="00EC61C3">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EA56989"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ACE70BA" w14:textId="77777777" w:rsidR="00ED5D95" w:rsidRPr="00EC61C3" w:rsidRDefault="00ED5D95"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0CC7861C" w14:textId="77777777" w:rsidR="00ED5D95" w:rsidRPr="00EC61C3" w:rsidRDefault="00ED5D95" w:rsidP="00302A11">
            <w:pPr>
              <w:pStyle w:val="TAC"/>
            </w:pPr>
            <w:r w:rsidRPr="00EC61C3">
              <w:t>NR cell 3</w:t>
            </w:r>
          </w:p>
        </w:tc>
        <w:tc>
          <w:tcPr>
            <w:tcW w:w="3072" w:type="dxa"/>
            <w:tcBorders>
              <w:top w:val="single" w:sz="4" w:space="0" w:color="auto"/>
              <w:left w:val="single" w:sz="4" w:space="0" w:color="auto"/>
              <w:bottom w:val="single" w:sz="4" w:space="0" w:color="auto"/>
              <w:right w:val="single" w:sz="4" w:space="0" w:color="auto"/>
            </w:tcBorders>
            <w:hideMark/>
          </w:tcPr>
          <w:p w14:paraId="5D70A16F" w14:textId="77777777" w:rsidR="00ED5D95" w:rsidRPr="00EC61C3" w:rsidRDefault="00ED5D95" w:rsidP="00302A11">
            <w:pPr>
              <w:pStyle w:val="TAL"/>
              <w:rPr>
                <w:rFonts w:cs="Arial"/>
              </w:rPr>
            </w:pPr>
            <w:r w:rsidRPr="00EC61C3">
              <w:rPr>
                <w:rFonts w:cs="Arial"/>
              </w:rPr>
              <w:t>NR cell 3 is</w:t>
            </w:r>
            <w:r w:rsidRPr="00EC61C3">
              <w:rPr>
                <w:rFonts w:cs="v4.2.0"/>
              </w:rPr>
              <w:t xml:space="preserve"> on NR RF channel </w:t>
            </w:r>
            <w:r w:rsidRPr="00EC61C3">
              <w:rPr>
                <w:rFonts w:cs="Arial"/>
              </w:rPr>
              <w:t xml:space="preserve">number </w:t>
            </w:r>
            <w:r w:rsidRPr="00EC61C3">
              <w:rPr>
                <w:rFonts w:cs="v4.2.0"/>
              </w:rPr>
              <w:t>2.</w:t>
            </w:r>
          </w:p>
        </w:tc>
      </w:tr>
      <w:tr w:rsidR="00362A40" w:rsidRPr="00EC61C3" w14:paraId="7CFECB92" w14:textId="77777777" w:rsidTr="00EF6C0D">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9B02417" w14:textId="77777777" w:rsidR="00362A40" w:rsidRPr="00EC61C3" w:rsidRDefault="00362A40" w:rsidP="00302A11">
            <w:pPr>
              <w:pStyle w:val="TAL"/>
              <w:rPr>
                <w:rFonts w:cs="Arial"/>
              </w:rPr>
            </w:pPr>
            <w:r w:rsidRPr="00EC61C3">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5657326" w14:textId="77777777" w:rsidR="00362A40" w:rsidRPr="00EC61C3" w:rsidRDefault="00362A40"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FFF6F1E" w14:textId="77777777" w:rsidR="00362A40" w:rsidRPr="00EC61C3" w:rsidRDefault="00362A40" w:rsidP="00302A11">
            <w:pPr>
              <w:pStyle w:val="TAC"/>
              <w:rPr>
                <w:lang w:eastAsia="zh-CN"/>
              </w:rPr>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5CB34DFB" w14:textId="77777777" w:rsidR="00362A40" w:rsidRPr="00EC61C3" w:rsidRDefault="00362A40" w:rsidP="00302A11">
            <w:pPr>
              <w:pStyle w:val="TAC"/>
              <w:rPr>
                <w:lang w:eastAsia="zh-CN"/>
              </w:rPr>
            </w:pPr>
            <w:r w:rsidRPr="00EC61C3">
              <w:rPr>
                <w:lang w:eastAsia="zh-CN"/>
              </w:rPr>
              <w:t>0</w:t>
            </w:r>
          </w:p>
          <w:p w14:paraId="37F34FC0" w14:textId="76EC2779" w:rsidR="00362A40" w:rsidRPr="00EC61C3" w:rsidRDefault="00362A40" w:rsidP="00302A11">
            <w:pPr>
              <w:pStyle w:val="TAC"/>
            </w:pPr>
            <w:del w:id="76" w:author="Qualcomm-CH" w:date="2023-08-10T20:53:00Z">
              <w:r w:rsidRPr="00EC61C3" w:rsidDel="00362A40">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0C4737C5" w14:textId="77777777" w:rsidR="00362A40" w:rsidRPr="00EC61C3" w:rsidRDefault="00362A40" w:rsidP="00302A11">
            <w:pPr>
              <w:pStyle w:val="TAL"/>
              <w:rPr>
                <w:rFonts w:cs="Arial"/>
              </w:rPr>
            </w:pPr>
            <w:r w:rsidRPr="00EC61C3">
              <w:rPr>
                <w:rFonts w:cs="Arial"/>
              </w:rPr>
              <w:t>As specified in clause 9.1.2-1.</w:t>
            </w:r>
          </w:p>
          <w:p w14:paraId="23332AD4" w14:textId="77777777" w:rsidR="00362A40" w:rsidRPr="00EC61C3" w:rsidRDefault="00362A40" w:rsidP="00302A11">
            <w:pPr>
              <w:pStyle w:val="TAL"/>
              <w:rPr>
                <w:rFonts w:cs="Arial"/>
              </w:rPr>
            </w:pPr>
          </w:p>
        </w:tc>
      </w:tr>
      <w:tr w:rsidR="00362A40" w:rsidRPr="00EC61C3" w14:paraId="0E24E407" w14:textId="77777777" w:rsidTr="00D3042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5D4A7F5" w14:textId="77777777" w:rsidR="00362A40" w:rsidRPr="00EC61C3" w:rsidRDefault="00362A40" w:rsidP="00302A11">
            <w:pPr>
              <w:pStyle w:val="TAL"/>
              <w:rPr>
                <w:rFonts w:cs="Arial"/>
                <w:lang w:eastAsia="zh-CN"/>
              </w:rPr>
            </w:pPr>
            <w:r w:rsidRPr="00EC61C3">
              <w:rPr>
                <w:rFonts w:cs="v4.2.0"/>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A3C4F06" w14:textId="77777777" w:rsidR="00362A40" w:rsidRPr="00EC61C3" w:rsidRDefault="00362A40"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56B07E08" w14:textId="77777777" w:rsidR="00362A40" w:rsidRPr="00EC61C3" w:rsidRDefault="00362A40" w:rsidP="00302A11">
            <w:pPr>
              <w:pStyle w:val="TAC"/>
              <w:rPr>
                <w:lang w:eastAsia="zh-CN"/>
              </w:rPr>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31CDD463" w14:textId="77777777" w:rsidR="00362A40" w:rsidRPr="00EC61C3" w:rsidRDefault="00362A40" w:rsidP="00302A11">
            <w:pPr>
              <w:pStyle w:val="TAC"/>
              <w:rPr>
                <w:lang w:eastAsia="zh-CN"/>
              </w:rPr>
            </w:pPr>
            <w:r w:rsidRPr="00EC61C3">
              <w:rPr>
                <w:lang w:eastAsia="zh-CN"/>
              </w:rPr>
              <w:t>9</w:t>
            </w:r>
          </w:p>
          <w:p w14:paraId="67735ABA" w14:textId="740D0035" w:rsidR="00362A40" w:rsidRPr="00EC61C3" w:rsidRDefault="00362A40" w:rsidP="00302A11">
            <w:pPr>
              <w:pStyle w:val="TAC"/>
              <w:rPr>
                <w:lang w:eastAsia="zh-CN"/>
              </w:rPr>
            </w:pPr>
            <w:del w:id="77" w:author="Qualcomm-CH" w:date="2023-08-10T20:53:00Z">
              <w:r w:rsidRPr="00EC61C3" w:rsidDel="00362A40">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4F6C7081" w14:textId="77777777" w:rsidR="00362A40" w:rsidRPr="00EC61C3" w:rsidRDefault="00362A40" w:rsidP="00302A11">
            <w:pPr>
              <w:pStyle w:val="TAL"/>
              <w:rPr>
                <w:rFonts w:cs="Arial"/>
              </w:rPr>
            </w:pPr>
          </w:p>
        </w:tc>
      </w:tr>
      <w:tr w:rsidR="00ED5D95" w:rsidRPr="00EC61C3" w14:paraId="36EABCAF" w14:textId="77777777" w:rsidTr="00302A11">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84C87E2" w14:textId="77777777" w:rsidR="00ED5D95" w:rsidRPr="00EC61C3" w:rsidRDefault="00ED5D95" w:rsidP="00302A11">
            <w:pPr>
              <w:pStyle w:val="TAL"/>
              <w:rPr>
                <w:rFonts w:cs="Arial"/>
              </w:rPr>
            </w:pPr>
            <w:r w:rsidRPr="00EC61C3">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B05AA70" w14:textId="77777777" w:rsidR="00ED5D95" w:rsidRPr="00EC61C3" w:rsidRDefault="00ED5D95" w:rsidP="00302A11">
            <w:pPr>
              <w:pStyle w:val="TAC"/>
            </w:pPr>
            <w:r w:rsidRPr="00EC61C3">
              <w:t>dB</w:t>
            </w:r>
          </w:p>
        </w:tc>
        <w:tc>
          <w:tcPr>
            <w:tcW w:w="1251" w:type="dxa"/>
            <w:tcBorders>
              <w:top w:val="single" w:sz="4" w:space="0" w:color="auto"/>
              <w:left w:val="single" w:sz="4" w:space="0" w:color="auto"/>
              <w:bottom w:val="single" w:sz="4" w:space="0" w:color="auto"/>
              <w:right w:val="single" w:sz="4" w:space="0" w:color="auto"/>
            </w:tcBorders>
            <w:hideMark/>
          </w:tcPr>
          <w:p w14:paraId="53687383" w14:textId="77777777" w:rsidR="00ED5D95" w:rsidRPr="00EC61C3" w:rsidRDefault="00ED5D95"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692446EC" w14:textId="77777777" w:rsidR="00ED5D95" w:rsidRPr="00EC61C3" w:rsidRDefault="00ED5D95" w:rsidP="00302A11">
            <w:pPr>
              <w:pStyle w:val="TAC"/>
            </w:pPr>
            <w:r w:rsidRPr="00EC61C3">
              <w:t>-6</w:t>
            </w:r>
          </w:p>
        </w:tc>
        <w:tc>
          <w:tcPr>
            <w:tcW w:w="3072" w:type="dxa"/>
            <w:tcBorders>
              <w:top w:val="single" w:sz="4" w:space="0" w:color="auto"/>
              <w:left w:val="single" w:sz="4" w:space="0" w:color="auto"/>
              <w:bottom w:val="single" w:sz="4" w:space="0" w:color="auto"/>
              <w:right w:val="single" w:sz="4" w:space="0" w:color="auto"/>
            </w:tcBorders>
          </w:tcPr>
          <w:p w14:paraId="2FC1BFE0" w14:textId="77777777" w:rsidR="00ED5D95" w:rsidRPr="00EC61C3" w:rsidRDefault="00ED5D95" w:rsidP="00302A11">
            <w:pPr>
              <w:pStyle w:val="TAL"/>
              <w:rPr>
                <w:rFonts w:cs="Arial"/>
              </w:rPr>
            </w:pPr>
          </w:p>
        </w:tc>
      </w:tr>
      <w:tr w:rsidR="00ED5D95" w:rsidRPr="00EC61C3" w14:paraId="22760B42" w14:textId="77777777" w:rsidTr="00302A1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65543EA" w14:textId="77777777" w:rsidR="00ED5D95" w:rsidRPr="00EC61C3" w:rsidRDefault="00ED5D95" w:rsidP="00302A11">
            <w:pPr>
              <w:pStyle w:val="TAL"/>
              <w:rPr>
                <w:rFonts w:cs="Arial"/>
              </w:rPr>
            </w:pPr>
            <w:r w:rsidRPr="00EC61C3">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01B46A4" w14:textId="77777777" w:rsidR="00ED5D95" w:rsidRPr="00EC61C3" w:rsidRDefault="00ED5D95" w:rsidP="00302A11">
            <w:pPr>
              <w:pStyle w:val="TAC"/>
            </w:pPr>
            <w:r w:rsidRPr="00EC61C3">
              <w:t>dB</w:t>
            </w:r>
          </w:p>
        </w:tc>
        <w:tc>
          <w:tcPr>
            <w:tcW w:w="1251" w:type="dxa"/>
            <w:tcBorders>
              <w:top w:val="single" w:sz="4" w:space="0" w:color="auto"/>
              <w:left w:val="single" w:sz="4" w:space="0" w:color="auto"/>
              <w:bottom w:val="single" w:sz="4" w:space="0" w:color="auto"/>
              <w:right w:val="single" w:sz="4" w:space="0" w:color="auto"/>
            </w:tcBorders>
            <w:hideMark/>
          </w:tcPr>
          <w:p w14:paraId="6171EB3A" w14:textId="77777777" w:rsidR="00ED5D95" w:rsidRPr="00EC61C3" w:rsidRDefault="00ED5D95"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6A59EE67" w14:textId="77777777" w:rsidR="00ED5D95" w:rsidRPr="00EC61C3" w:rsidRDefault="00ED5D95" w:rsidP="00302A11">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tcPr>
          <w:p w14:paraId="171BD98F" w14:textId="77777777" w:rsidR="00ED5D95" w:rsidRPr="00EC61C3" w:rsidRDefault="00ED5D95" w:rsidP="00302A11">
            <w:pPr>
              <w:pStyle w:val="TAL"/>
              <w:rPr>
                <w:rFonts w:cs="Arial"/>
              </w:rPr>
            </w:pPr>
          </w:p>
        </w:tc>
      </w:tr>
      <w:tr w:rsidR="00ED5D95" w:rsidRPr="00EC61C3" w14:paraId="6CBD33B3" w14:textId="77777777" w:rsidTr="00302A1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59AA152" w14:textId="77777777" w:rsidR="00ED5D95" w:rsidRPr="00EC61C3" w:rsidRDefault="00ED5D95" w:rsidP="00302A11">
            <w:pPr>
              <w:pStyle w:val="TAL"/>
              <w:rPr>
                <w:rFonts w:cs="Arial"/>
              </w:rPr>
            </w:pPr>
            <w:r w:rsidRPr="00EC61C3">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82B7F10"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7B64C18" w14:textId="77777777" w:rsidR="00ED5D95" w:rsidRPr="00EC61C3" w:rsidRDefault="00ED5D95"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27923945" w14:textId="77777777" w:rsidR="00ED5D95" w:rsidRPr="00EC61C3" w:rsidRDefault="00ED5D95" w:rsidP="00302A11">
            <w:pPr>
              <w:pStyle w:val="TAC"/>
            </w:pPr>
            <w:r w:rsidRPr="00EC61C3">
              <w:t>Normal</w:t>
            </w:r>
          </w:p>
        </w:tc>
        <w:tc>
          <w:tcPr>
            <w:tcW w:w="3072" w:type="dxa"/>
            <w:tcBorders>
              <w:top w:val="single" w:sz="4" w:space="0" w:color="auto"/>
              <w:left w:val="single" w:sz="4" w:space="0" w:color="auto"/>
              <w:bottom w:val="single" w:sz="4" w:space="0" w:color="auto"/>
              <w:right w:val="single" w:sz="4" w:space="0" w:color="auto"/>
            </w:tcBorders>
          </w:tcPr>
          <w:p w14:paraId="2FABCBFB" w14:textId="77777777" w:rsidR="00ED5D95" w:rsidRPr="00EC61C3" w:rsidRDefault="00ED5D95" w:rsidP="00302A11">
            <w:pPr>
              <w:pStyle w:val="TAL"/>
              <w:rPr>
                <w:rFonts w:cs="Arial"/>
              </w:rPr>
            </w:pPr>
          </w:p>
        </w:tc>
      </w:tr>
      <w:tr w:rsidR="00ED5D95" w:rsidRPr="00EC61C3" w14:paraId="5AFA9558" w14:textId="77777777" w:rsidTr="00302A11">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17539DD" w14:textId="77777777" w:rsidR="00ED5D95" w:rsidRPr="00EC61C3" w:rsidRDefault="00ED5D95" w:rsidP="00302A11">
            <w:pPr>
              <w:pStyle w:val="TAL"/>
              <w:rPr>
                <w:rFonts w:cs="Arial"/>
              </w:rPr>
            </w:pPr>
            <w:r w:rsidRPr="00EC61C3">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939930C" w14:textId="77777777" w:rsidR="00ED5D95" w:rsidRPr="00EC61C3" w:rsidRDefault="00ED5D95" w:rsidP="00302A1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14:paraId="30CB234E" w14:textId="77777777" w:rsidR="00ED5D95" w:rsidRPr="00EC61C3" w:rsidRDefault="00ED5D95"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7C162932" w14:textId="77777777" w:rsidR="00ED5D95" w:rsidRPr="00EC61C3" w:rsidRDefault="00ED5D95" w:rsidP="00302A11">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tcPr>
          <w:p w14:paraId="79375667" w14:textId="77777777" w:rsidR="00ED5D95" w:rsidRPr="00EC61C3" w:rsidRDefault="00ED5D95" w:rsidP="00302A11">
            <w:pPr>
              <w:pStyle w:val="TAL"/>
              <w:rPr>
                <w:rFonts w:cs="Arial"/>
              </w:rPr>
            </w:pPr>
          </w:p>
        </w:tc>
      </w:tr>
      <w:tr w:rsidR="00ED5D95" w:rsidRPr="00EC61C3" w14:paraId="251D3DA3" w14:textId="77777777" w:rsidTr="00302A1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A402869" w14:textId="77777777" w:rsidR="00ED5D95" w:rsidRPr="00EC61C3" w:rsidRDefault="00ED5D95" w:rsidP="00302A11">
            <w:pPr>
              <w:pStyle w:val="TAL"/>
              <w:rPr>
                <w:rFonts w:cs="Arial"/>
              </w:rPr>
            </w:pPr>
            <w:r w:rsidRPr="00EC61C3">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A5B1D02"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474BFE6" w14:textId="77777777" w:rsidR="00ED5D95" w:rsidRPr="00EC61C3" w:rsidRDefault="00ED5D95"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4DF2C327" w14:textId="77777777" w:rsidR="00ED5D95" w:rsidRPr="00EC61C3" w:rsidRDefault="00ED5D95" w:rsidP="00302A11">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hideMark/>
          </w:tcPr>
          <w:p w14:paraId="75359EE2" w14:textId="77777777" w:rsidR="00ED5D95" w:rsidRPr="00EC61C3" w:rsidRDefault="00ED5D95" w:rsidP="00302A11">
            <w:pPr>
              <w:pStyle w:val="TAL"/>
              <w:rPr>
                <w:rFonts w:cs="Arial"/>
              </w:rPr>
            </w:pPr>
            <w:r w:rsidRPr="00EC61C3">
              <w:rPr>
                <w:rFonts w:cs="Arial"/>
              </w:rPr>
              <w:t>L3 filtering is not used</w:t>
            </w:r>
          </w:p>
        </w:tc>
      </w:tr>
      <w:tr w:rsidR="00ED5D95" w:rsidRPr="00EC61C3" w14:paraId="04E26C6A" w14:textId="77777777" w:rsidTr="00302A1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DD261AA" w14:textId="77777777" w:rsidR="00ED5D95" w:rsidRPr="00EC61C3" w:rsidRDefault="00ED5D95" w:rsidP="00302A11">
            <w:pPr>
              <w:pStyle w:val="TAL"/>
              <w:rPr>
                <w:rFonts w:cs="Arial"/>
              </w:rPr>
            </w:pPr>
            <w:r w:rsidRPr="00EC61C3">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AF9B397"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86B7303" w14:textId="77777777" w:rsidR="00ED5D95" w:rsidRPr="00EC61C3" w:rsidRDefault="00ED5D95"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6D27F4AE" w14:textId="77777777" w:rsidR="00ED5D95" w:rsidRPr="00EC61C3" w:rsidRDefault="00ED5D95" w:rsidP="00302A11">
            <w:pPr>
              <w:pStyle w:val="TAC"/>
            </w:pPr>
            <w:r w:rsidRPr="00EC61C3">
              <w:t>OFF</w:t>
            </w:r>
          </w:p>
        </w:tc>
        <w:tc>
          <w:tcPr>
            <w:tcW w:w="3072" w:type="dxa"/>
            <w:tcBorders>
              <w:top w:val="single" w:sz="4" w:space="0" w:color="auto"/>
              <w:left w:val="single" w:sz="4" w:space="0" w:color="auto"/>
              <w:bottom w:val="single" w:sz="4" w:space="0" w:color="auto"/>
              <w:right w:val="single" w:sz="4" w:space="0" w:color="auto"/>
            </w:tcBorders>
            <w:hideMark/>
          </w:tcPr>
          <w:p w14:paraId="30E2B910" w14:textId="77777777" w:rsidR="00ED5D95" w:rsidRPr="00EC61C3" w:rsidRDefault="00ED5D95" w:rsidP="00302A11">
            <w:pPr>
              <w:pStyle w:val="TAL"/>
              <w:rPr>
                <w:rFonts w:cs="Arial"/>
              </w:rPr>
            </w:pPr>
            <w:r w:rsidRPr="00EC61C3">
              <w:rPr>
                <w:rFonts w:cs="Arial"/>
              </w:rPr>
              <w:t>DRX is not used</w:t>
            </w:r>
          </w:p>
        </w:tc>
      </w:tr>
      <w:tr w:rsidR="00ED5D95" w:rsidRPr="00EC61C3" w14:paraId="73DCDBD7" w14:textId="77777777" w:rsidTr="00302A11">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D65CA90" w14:textId="77777777" w:rsidR="00ED5D95" w:rsidRPr="00EC61C3" w:rsidRDefault="00ED5D95" w:rsidP="00302A11">
            <w:pPr>
              <w:pStyle w:val="TAL"/>
              <w:rPr>
                <w:rFonts w:cs="Arial"/>
                <w:lang w:eastAsia="zh-CN"/>
              </w:rPr>
            </w:pPr>
            <w:r w:rsidRPr="00EC61C3">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4518EF06"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89684A1" w14:textId="77777777" w:rsidR="00ED5D95" w:rsidRPr="00EC61C3" w:rsidRDefault="00ED5D95" w:rsidP="00302A11">
            <w:pPr>
              <w:pStyle w:val="TAC"/>
              <w:rPr>
                <w:rFonts w:cs="v4.2.0"/>
              </w:rPr>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716B1151" w14:textId="77777777" w:rsidR="00ED5D95" w:rsidRPr="00EC61C3" w:rsidRDefault="00ED5D95" w:rsidP="00302A11">
            <w:pPr>
              <w:pStyle w:val="TAC"/>
              <w:rPr>
                <w:lang w:eastAsia="zh-CN"/>
              </w:rPr>
            </w:pPr>
            <w:r w:rsidRPr="00EC61C3">
              <w:rPr>
                <w:rFonts w:cs="v4.2.0"/>
              </w:rPr>
              <w:t xml:space="preserve">3 </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338441CB" w14:textId="77777777" w:rsidR="00ED5D95" w:rsidRPr="00EC61C3" w:rsidRDefault="00ED5D95" w:rsidP="00302A11">
            <w:pPr>
              <w:pStyle w:val="TAL"/>
              <w:rPr>
                <w:rFonts w:cs="v4.2.0"/>
                <w:lang w:eastAsia="zh-CN"/>
              </w:rPr>
            </w:pPr>
            <w:r w:rsidRPr="00EC61C3">
              <w:rPr>
                <w:rFonts w:cs="v4.2.0"/>
                <w:lang w:eastAsia="zh-CN"/>
              </w:rPr>
              <w:t>Synchronous EN-DC</w:t>
            </w:r>
          </w:p>
        </w:tc>
      </w:tr>
      <w:tr w:rsidR="00ED5D95" w:rsidRPr="00EC61C3" w14:paraId="791BF9DE" w14:textId="77777777" w:rsidTr="00302A11">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7AEAB1CD" w14:textId="77777777" w:rsidR="00ED5D95" w:rsidRPr="00EC61C3" w:rsidRDefault="00ED5D95" w:rsidP="00302A11">
            <w:pPr>
              <w:pStyle w:val="TAL"/>
              <w:rPr>
                <w:rFonts w:cs="Arial"/>
              </w:rPr>
            </w:pPr>
            <w:r w:rsidRPr="00EC61C3">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8B3F87E"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B50A65B" w14:textId="77777777" w:rsidR="00ED5D95" w:rsidRPr="00EC61C3" w:rsidRDefault="00ED5D95" w:rsidP="00302A11">
            <w:pPr>
              <w:pStyle w:val="TAC"/>
              <w:rPr>
                <w:rFonts w:cs="v4.2.0"/>
              </w:rPr>
            </w:pPr>
            <w:r w:rsidRPr="00EC61C3">
              <w:t>Config 1,4</w:t>
            </w:r>
          </w:p>
        </w:tc>
        <w:tc>
          <w:tcPr>
            <w:tcW w:w="2504" w:type="dxa"/>
            <w:tcBorders>
              <w:top w:val="single" w:sz="4" w:space="0" w:color="auto"/>
              <w:left w:val="single" w:sz="4" w:space="0" w:color="auto"/>
              <w:bottom w:val="single" w:sz="4" w:space="0" w:color="auto"/>
              <w:right w:val="single" w:sz="4" w:space="0" w:color="auto"/>
            </w:tcBorders>
            <w:hideMark/>
          </w:tcPr>
          <w:p w14:paraId="700ACDD1" w14:textId="77777777" w:rsidR="00ED5D95" w:rsidRPr="00EC61C3" w:rsidRDefault="00ED5D95" w:rsidP="00302A11">
            <w:pPr>
              <w:pStyle w:val="TAC"/>
            </w:pPr>
            <w:r w:rsidRPr="00EC61C3">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6986C62E" w14:textId="77777777" w:rsidR="00ED5D95" w:rsidRPr="00EC61C3" w:rsidRDefault="00ED5D95" w:rsidP="00302A11">
            <w:pPr>
              <w:pStyle w:val="TAL"/>
              <w:rPr>
                <w:rFonts w:cs="v4.2.0"/>
              </w:rPr>
            </w:pPr>
            <w:r w:rsidRPr="00EC61C3">
              <w:rPr>
                <w:rFonts w:cs="v4.2.0"/>
              </w:rPr>
              <w:t>Asynchronous cells.</w:t>
            </w:r>
          </w:p>
          <w:p w14:paraId="726DCB45" w14:textId="77777777" w:rsidR="00ED5D95" w:rsidRPr="00EC61C3" w:rsidRDefault="00ED5D95" w:rsidP="00302A11">
            <w:pPr>
              <w:pStyle w:val="TAL"/>
              <w:rPr>
                <w:rFonts w:cs="Arial"/>
              </w:rPr>
            </w:pPr>
            <w:r w:rsidRPr="00EC61C3">
              <w:rPr>
                <w:rFonts w:cs="v4.2.0"/>
              </w:rPr>
              <w:t>The timing of Cell 3 is 3ms later than the timing of Cell 2.</w:t>
            </w:r>
          </w:p>
        </w:tc>
      </w:tr>
      <w:tr w:rsidR="00ED5D95" w:rsidRPr="00EC61C3" w14:paraId="4BCE8D1E" w14:textId="77777777" w:rsidTr="00302A11">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414DB7C1" w14:textId="77777777" w:rsidR="00ED5D95" w:rsidRPr="00EC61C3" w:rsidRDefault="00ED5D95" w:rsidP="00302A11">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5D8F3590"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5A06B5F8" w14:textId="77777777" w:rsidR="00ED5D95" w:rsidRPr="00EC61C3" w:rsidRDefault="00ED5D95" w:rsidP="00302A11">
            <w:pPr>
              <w:pStyle w:val="TAC"/>
            </w:pPr>
            <w:r w:rsidRPr="00EC61C3">
              <w:t>Config 2,3,5,6</w:t>
            </w:r>
          </w:p>
        </w:tc>
        <w:tc>
          <w:tcPr>
            <w:tcW w:w="2504" w:type="dxa"/>
            <w:tcBorders>
              <w:top w:val="single" w:sz="4" w:space="0" w:color="auto"/>
              <w:left w:val="single" w:sz="4" w:space="0" w:color="auto"/>
              <w:bottom w:val="single" w:sz="4" w:space="0" w:color="auto"/>
              <w:right w:val="single" w:sz="4" w:space="0" w:color="auto"/>
            </w:tcBorders>
            <w:hideMark/>
          </w:tcPr>
          <w:p w14:paraId="4E7FD112" w14:textId="77777777" w:rsidR="00ED5D95" w:rsidRPr="00EC61C3" w:rsidRDefault="00ED5D95" w:rsidP="00302A11">
            <w:pPr>
              <w:pStyle w:val="TAC"/>
              <w:rPr>
                <w:rFonts w:cs="v4.2.0"/>
              </w:rPr>
            </w:pPr>
            <w:r w:rsidRPr="00EC61C3">
              <w:rPr>
                <w:rFonts w:cs="v4.2.0"/>
              </w:rPr>
              <w:t>3</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1884818C" w14:textId="77777777" w:rsidR="00ED5D95" w:rsidRPr="00EC61C3" w:rsidRDefault="00ED5D95" w:rsidP="00302A11">
            <w:pPr>
              <w:pStyle w:val="TAL"/>
              <w:rPr>
                <w:rFonts w:cs="v4.2.0"/>
              </w:rPr>
            </w:pPr>
            <w:r w:rsidRPr="00EC61C3">
              <w:rPr>
                <w:rFonts w:cs="v4.2.0"/>
              </w:rPr>
              <w:t>Synchronous cells.</w:t>
            </w:r>
          </w:p>
          <w:p w14:paraId="2E6AA1D1" w14:textId="77777777" w:rsidR="00ED5D95" w:rsidRPr="00EC61C3" w:rsidRDefault="00ED5D95" w:rsidP="00302A11">
            <w:pPr>
              <w:pStyle w:val="TAL"/>
              <w:rPr>
                <w:rFonts w:cs="v4.2.0"/>
                <w:lang w:eastAsia="zh-CN"/>
              </w:rPr>
            </w:pPr>
          </w:p>
        </w:tc>
      </w:tr>
      <w:tr w:rsidR="00ED5D95" w:rsidRPr="00EC61C3" w14:paraId="710BCA77" w14:textId="77777777" w:rsidTr="00302A1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E088898" w14:textId="77777777" w:rsidR="00ED5D95" w:rsidRPr="00EC61C3" w:rsidRDefault="00ED5D95" w:rsidP="00302A11">
            <w:pPr>
              <w:pStyle w:val="TAL"/>
              <w:rPr>
                <w:rFonts w:cs="Arial"/>
              </w:rPr>
            </w:pPr>
            <w:r w:rsidRPr="00EC61C3">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86D211C" w14:textId="77777777" w:rsidR="00ED5D95" w:rsidRPr="00EC61C3" w:rsidRDefault="00ED5D95" w:rsidP="00302A1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14:paraId="4D9C0C9B" w14:textId="77777777" w:rsidR="00ED5D95" w:rsidRPr="00EC61C3" w:rsidRDefault="00ED5D95"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769C838D" w14:textId="77777777" w:rsidR="00ED5D95" w:rsidRPr="00EC61C3" w:rsidRDefault="00ED5D95" w:rsidP="00302A11">
            <w:pPr>
              <w:pStyle w:val="TAC"/>
            </w:pPr>
            <w:r w:rsidRPr="00EC61C3">
              <w:t>5</w:t>
            </w:r>
          </w:p>
        </w:tc>
        <w:tc>
          <w:tcPr>
            <w:tcW w:w="3072" w:type="dxa"/>
            <w:tcBorders>
              <w:top w:val="single" w:sz="4" w:space="0" w:color="auto"/>
              <w:left w:val="single" w:sz="4" w:space="0" w:color="auto"/>
              <w:bottom w:val="single" w:sz="4" w:space="0" w:color="auto"/>
              <w:right w:val="single" w:sz="4" w:space="0" w:color="auto"/>
            </w:tcBorders>
          </w:tcPr>
          <w:p w14:paraId="6D6FB1FB" w14:textId="77777777" w:rsidR="00ED5D95" w:rsidRPr="00EC61C3" w:rsidRDefault="00ED5D95" w:rsidP="00302A11">
            <w:pPr>
              <w:pStyle w:val="TAL"/>
              <w:rPr>
                <w:rFonts w:cs="Arial"/>
              </w:rPr>
            </w:pPr>
          </w:p>
        </w:tc>
      </w:tr>
      <w:tr w:rsidR="00362A40" w:rsidRPr="00EC61C3" w14:paraId="3BC50DB7" w14:textId="77777777" w:rsidTr="00F94E1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C6320CD" w14:textId="77777777" w:rsidR="00362A40" w:rsidRPr="00EC61C3" w:rsidRDefault="00362A40" w:rsidP="00302A11">
            <w:pPr>
              <w:pStyle w:val="TAL"/>
              <w:rPr>
                <w:rFonts w:cs="Arial"/>
              </w:rPr>
            </w:pPr>
            <w:r w:rsidRPr="00EC61C3">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1EE5621" w14:textId="77777777" w:rsidR="00362A40" w:rsidRPr="00EC61C3" w:rsidRDefault="00362A40" w:rsidP="00302A1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14:paraId="1F6AFAFE" w14:textId="77777777" w:rsidR="00362A40" w:rsidRPr="00EC61C3" w:rsidRDefault="00362A40"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1D0F5C4C" w14:textId="77777777" w:rsidR="00362A40" w:rsidRPr="00EC61C3" w:rsidRDefault="00362A40" w:rsidP="00302A11">
            <w:pPr>
              <w:pStyle w:val="TAC"/>
            </w:pPr>
            <w:r w:rsidRPr="00EC61C3">
              <w:t>1.1</w:t>
            </w:r>
          </w:p>
          <w:p w14:paraId="35D6E1FA" w14:textId="065C46A8" w:rsidR="00362A40" w:rsidRPr="00EC61C3" w:rsidRDefault="00362A40" w:rsidP="00302A11">
            <w:pPr>
              <w:pStyle w:val="TAC"/>
            </w:pPr>
            <w:del w:id="78" w:author="Qualcomm-CH" w:date="2023-08-10T20:53:00Z">
              <w:r w:rsidRPr="00EC61C3" w:rsidDel="00362A40">
                <w:delText>1</w:delText>
              </w:r>
            </w:del>
          </w:p>
        </w:tc>
        <w:tc>
          <w:tcPr>
            <w:tcW w:w="3072" w:type="dxa"/>
            <w:tcBorders>
              <w:top w:val="single" w:sz="4" w:space="0" w:color="auto"/>
              <w:left w:val="single" w:sz="4" w:space="0" w:color="auto"/>
              <w:bottom w:val="single" w:sz="4" w:space="0" w:color="auto"/>
              <w:right w:val="single" w:sz="4" w:space="0" w:color="auto"/>
            </w:tcBorders>
          </w:tcPr>
          <w:p w14:paraId="0FA80499" w14:textId="77777777" w:rsidR="00362A40" w:rsidRPr="00EC61C3" w:rsidRDefault="00362A40" w:rsidP="00302A11">
            <w:pPr>
              <w:pStyle w:val="TAL"/>
              <w:rPr>
                <w:rFonts w:cs="Arial"/>
              </w:rPr>
            </w:pPr>
          </w:p>
        </w:tc>
      </w:tr>
    </w:tbl>
    <w:p w14:paraId="11ABFECC" w14:textId="77777777" w:rsidR="00ED5D95" w:rsidRPr="00EC61C3" w:rsidRDefault="00ED5D95" w:rsidP="00ED5D95"/>
    <w:p w14:paraId="0E5A9F5F" w14:textId="77777777" w:rsidR="00ED5D95" w:rsidRPr="00EC61C3" w:rsidRDefault="00ED5D95" w:rsidP="00ED5D95">
      <w:pPr>
        <w:pStyle w:val="TH"/>
      </w:pPr>
      <w:bookmarkStart w:id="79" w:name="_Toc535476281"/>
      <w:r w:rsidRPr="00EC61C3">
        <w:rPr>
          <w:rFonts w:cs="v4.2.0"/>
        </w:rPr>
        <w:t>Table A.4.6.2.5.1-3: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980"/>
        <w:gridCol w:w="994"/>
        <w:gridCol w:w="1208"/>
      </w:tblGrid>
      <w:tr w:rsidR="00ED5D95" w:rsidRPr="00EC61C3" w14:paraId="1E68B2AC"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45A0A906" w14:textId="77777777" w:rsidR="00ED5D95" w:rsidRPr="00EC61C3" w:rsidRDefault="00ED5D95" w:rsidP="00302A11">
            <w:pPr>
              <w:pStyle w:val="TAH"/>
              <w:keepNext w:val="0"/>
              <w:rPr>
                <w:rFonts w:cs="Arial"/>
              </w:rPr>
            </w:pPr>
            <w:r w:rsidRPr="00EC61C3">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F8116C8" w14:textId="77777777" w:rsidR="00ED5D95" w:rsidRPr="00EC61C3" w:rsidRDefault="00ED5D95" w:rsidP="00302A11">
            <w:pPr>
              <w:pStyle w:val="TAH"/>
              <w:keepNext w:val="0"/>
              <w:rPr>
                <w:rFonts w:cs="Arial"/>
              </w:rPr>
            </w:pPr>
            <w:r w:rsidRPr="00EC61C3">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5653DB0F" w14:textId="77777777" w:rsidR="00ED5D95" w:rsidRPr="00EC61C3" w:rsidRDefault="00ED5D95" w:rsidP="00302A11">
            <w:pPr>
              <w:pStyle w:val="TAH"/>
              <w:keepNext w:val="0"/>
            </w:pPr>
            <w:r w:rsidRPr="00EC61C3">
              <w:rPr>
                <w:rFonts w:cs="Arial"/>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14:paraId="6A07B792" w14:textId="77777777" w:rsidR="00ED5D95" w:rsidRPr="00EC61C3" w:rsidRDefault="00ED5D95" w:rsidP="00302A11">
            <w:pPr>
              <w:pStyle w:val="TAH"/>
              <w:keepNext w:val="0"/>
              <w:rPr>
                <w:rFonts w:cs="Arial"/>
              </w:rPr>
            </w:pPr>
            <w:r w:rsidRPr="00EC61C3">
              <w:t>Cell 2</w:t>
            </w:r>
          </w:p>
        </w:tc>
        <w:tc>
          <w:tcPr>
            <w:tcW w:w="2202" w:type="dxa"/>
            <w:gridSpan w:val="2"/>
            <w:tcBorders>
              <w:top w:val="single" w:sz="4" w:space="0" w:color="auto"/>
              <w:left w:val="single" w:sz="4" w:space="0" w:color="auto"/>
              <w:bottom w:val="single" w:sz="4" w:space="0" w:color="auto"/>
              <w:right w:val="single" w:sz="4" w:space="0" w:color="auto"/>
            </w:tcBorders>
            <w:hideMark/>
          </w:tcPr>
          <w:p w14:paraId="451A562C" w14:textId="77777777" w:rsidR="00ED5D95" w:rsidRPr="00EC61C3" w:rsidRDefault="00ED5D95" w:rsidP="00302A11">
            <w:pPr>
              <w:pStyle w:val="TAH"/>
              <w:keepNext w:val="0"/>
              <w:rPr>
                <w:rFonts w:cs="Arial"/>
              </w:rPr>
            </w:pPr>
            <w:r w:rsidRPr="00EC61C3">
              <w:t>Cell 3</w:t>
            </w:r>
          </w:p>
        </w:tc>
      </w:tr>
      <w:tr w:rsidR="00ED5D95" w:rsidRPr="00EC61C3" w14:paraId="2D607C98"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19B3E69" w14:textId="77777777" w:rsidR="00ED5D95" w:rsidRPr="00EC61C3" w:rsidRDefault="00ED5D95" w:rsidP="00302A11">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BB61863" w14:textId="77777777" w:rsidR="00ED5D95" w:rsidRPr="00EC61C3" w:rsidRDefault="00ED5D95" w:rsidP="00302A11">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3D26A6E" w14:textId="77777777" w:rsidR="00ED5D95" w:rsidRPr="00EC61C3" w:rsidRDefault="00ED5D95" w:rsidP="00302A11">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14:paraId="3A49B6FB" w14:textId="77777777" w:rsidR="00ED5D95" w:rsidRPr="00EC61C3" w:rsidRDefault="00ED5D95" w:rsidP="00302A11">
            <w:pPr>
              <w:pStyle w:val="TAH"/>
              <w:keepNext w:val="0"/>
              <w:rPr>
                <w:rFonts w:cs="Arial"/>
              </w:rPr>
            </w:pPr>
            <w:r w:rsidRPr="00EC61C3">
              <w:t>T1</w:t>
            </w:r>
          </w:p>
        </w:tc>
        <w:tc>
          <w:tcPr>
            <w:tcW w:w="980" w:type="dxa"/>
            <w:tcBorders>
              <w:top w:val="single" w:sz="4" w:space="0" w:color="auto"/>
              <w:left w:val="single" w:sz="4" w:space="0" w:color="auto"/>
              <w:bottom w:val="single" w:sz="4" w:space="0" w:color="auto"/>
              <w:right w:val="single" w:sz="4" w:space="0" w:color="auto"/>
            </w:tcBorders>
            <w:hideMark/>
          </w:tcPr>
          <w:p w14:paraId="38FD9DCA" w14:textId="77777777" w:rsidR="00ED5D95" w:rsidRPr="00EC61C3" w:rsidRDefault="00ED5D95" w:rsidP="00302A11">
            <w:pPr>
              <w:pStyle w:val="TAH"/>
              <w:keepNext w:val="0"/>
              <w:rPr>
                <w:rFonts w:cs="Arial"/>
              </w:rPr>
            </w:pPr>
            <w:r w:rsidRPr="00EC61C3">
              <w:t>T2</w:t>
            </w:r>
          </w:p>
        </w:tc>
        <w:tc>
          <w:tcPr>
            <w:tcW w:w="994" w:type="dxa"/>
            <w:tcBorders>
              <w:top w:val="single" w:sz="4" w:space="0" w:color="auto"/>
              <w:left w:val="single" w:sz="4" w:space="0" w:color="auto"/>
              <w:bottom w:val="single" w:sz="4" w:space="0" w:color="auto"/>
              <w:right w:val="single" w:sz="4" w:space="0" w:color="auto"/>
            </w:tcBorders>
            <w:hideMark/>
          </w:tcPr>
          <w:p w14:paraId="749B29B8" w14:textId="77777777" w:rsidR="00ED5D95" w:rsidRPr="00EC61C3" w:rsidRDefault="00ED5D95" w:rsidP="00302A11">
            <w:pPr>
              <w:pStyle w:val="TAH"/>
              <w:keepNext w:val="0"/>
              <w:rPr>
                <w:rFonts w:cs="Arial"/>
              </w:rPr>
            </w:pPr>
            <w:r w:rsidRPr="00EC61C3">
              <w:t>T1</w:t>
            </w:r>
          </w:p>
        </w:tc>
        <w:tc>
          <w:tcPr>
            <w:tcW w:w="1208" w:type="dxa"/>
            <w:tcBorders>
              <w:top w:val="single" w:sz="4" w:space="0" w:color="auto"/>
              <w:left w:val="single" w:sz="4" w:space="0" w:color="auto"/>
              <w:bottom w:val="single" w:sz="4" w:space="0" w:color="auto"/>
              <w:right w:val="single" w:sz="4" w:space="0" w:color="auto"/>
            </w:tcBorders>
            <w:hideMark/>
          </w:tcPr>
          <w:p w14:paraId="7F9C61CA" w14:textId="77777777" w:rsidR="00ED5D95" w:rsidRPr="00EC61C3" w:rsidRDefault="00ED5D95" w:rsidP="00302A11">
            <w:pPr>
              <w:pStyle w:val="TAH"/>
              <w:keepNext w:val="0"/>
              <w:rPr>
                <w:rFonts w:cs="Arial"/>
              </w:rPr>
            </w:pPr>
            <w:r w:rsidRPr="00EC61C3">
              <w:t>T2</w:t>
            </w:r>
          </w:p>
        </w:tc>
      </w:tr>
      <w:tr w:rsidR="00ED5D95" w:rsidRPr="00EC61C3" w14:paraId="3631DF72"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9989095" w14:textId="77777777" w:rsidR="00ED5D95" w:rsidRPr="00EC61C3" w:rsidRDefault="00ED5D95" w:rsidP="00302A11">
            <w:pPr>
              <w:pStyle w:val="TAL"/>
              <w:keepNext w:val="0"/>
            </w:pPr>
            <w:r w:rsidRPr="00EC61C3">
              <w:t>NR RF Channel Number</w:t>
            </w:r>
          </w:p>
        </w:tc>
        <w:tc>
          <w:tcPr>
            <w:tcW w:w="877" w:type="dxa"/>
            <w:tcBorders>
              <w:top w:val="single" w:sz="4" w:space="0" w:color="auto"/>
              <w:left w:val="single" w:sz="4" w:space="0" w:color="auto"/>
              <w:bottom w:val="single" w:sz="4" w:space="0" w:color="auto"/>
              <w:right w:val="single" w:sz="4" w:space="0" w:color="auto"/>
            </w:tcBorders>
          </w:tcPr>
          <w:p w14:paraId="1CEF9B44"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2F245233" w14:textId="77777777" w:rsidR="00ED5D95" w:rsidRPr="00EC61C3" w:rsidRDefault="00ED5D95" w:rsidP="00302A11">
            <w:pPr>
              <w:pStyle w:val="TAC"/>
              <w:keepNext w:val="0"/>
              <w:rPr>
                <w:rFonts w:cs="v4.2.0"/>
              </w:rPr>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1F7247D8" w14:textId="77777777" w:rsidR="00ED5D95" w:rsidRPr="00EC61C3" w:rsidRDefault="00ED5D95" w:rsidP="00302A11">
            <w:pPr>
              <w:pStyle w:val="TAC"/>
              <w:keepNext w:val="0"/>
            </w:pPr>
            <w:r w:rsidRPr="00EC61C3">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7E3AF0B9" w14:textId="77777777" w:rsidR="00ED5D95" w:rsidRPr="00EC61C3" w:rsidRDefault="00ED5D95" w:rsidP="00302A11">
            <w:pPr>
              <w:pStyle w:val="TAC"/>
              <w:keepNext w:val="0"/>
            </w:pPr>
            <w:r w:rsidRPr="00EC61C3">
              <w:rPr>
                <w:rFonts w:cs="v4.2.0"/>
              </w:rPr>
              <w:t>2</w:t>
            </w:r>
          </w:p>
        </w:tc>
      </w:tr>
      <w:tr w:rsidR="00ED5D95" w:rsidRPr="00EC61C3" w14:paraId="6F791364"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3255E42B" w14:textId="77777777" w:rsidR="00ED5D95" w:rsidRPr="00EC61C3" w:rsidRDefault="00ED5D95" w:rsidP="00302A11">
            <w:pPr>
              <w:pStyle w:val="TAL"/>
              <w:keepNext w:val="0"/>
            </w:pPr>
            <w:r w:rsidRPr="00EC61C3">
              <w:t>Duplex mode</w:t>
            </w:r>
          </w:p>
        </w:tc>
        <w:tc>
          <w:tcPr>
            <w:tcW w:w="877" w:type="dxa"/>
            <w:tcBorders>
              <w:top w:val="single" w:sz="4" w:space="0" w:color="auto"/>
              <w:left w:val="single" w:sz="4" w:space="0" w:color="auto"/>
              <w:bottom w:val="single" w:sz="4" w:space="0" w:color="auto"/>
              <w:right w:val="single" w:sz="4" w:space="0" w:color="auto"/>
            </w:tcBorders>
          </w:tcPr>
          <w:p w14:paraId="241F119A" w14:textId="77777777" w:rsidR="00ED5D95" w:rsidRPr="00EC61C3" w:rsidRDefault="00ED5D95" w:rsidP="00302A11">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6F2FB77" w14:textId="77777777" w:rsidR="00ED5D95" w:rsidRPr="00EC61C3" w:rsidRDefault="00ED5D95" w:rsidP="00302A11">
            <w:pPr>
              <w:pStyle w:val="TAC"/>
              <w:keepNext w:val="0"/>
            </w:pPr>
            <w:r w:rsidRPr="00EC61C3">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14:paraId="42A5D8C0" w14:textId="77777777" w:rsidR="00ED5D95" w:rsidRPr="00EC61C3" w:rsidRDefault="00ED5D95" w:rsidP="00302A11">
            <w:pPr>
              <w:pStyle w:val="TAC"/>
              <w:keepNext w:val="0"/>
            </w:pPr>
            <w:r w:rsidRPr="00EC61C3">
              <w:t>FDD</w:t>
            </w:r>
          </w:p>
        </w:tc>
      </w:tr>
      <w:tr w:rsidR="00ED5D95" w:rsidRPr="00EC61C3" w14:paraId="0DA5AD72"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12E9D4C6"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F9463B5" w14:textId="77777777" w:rsidR="00ED5D95" w:rsidRPr="00EC61C3" w:rsidRDefault="00ED5D95" w:rsidP="00302A11">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AC1DDEF" w14:textId="77777777" w:rsidR="00ED5D95" w:rsidRPr="00EC61C3" w:rsidRDefault="00ED5D95" w:rsidP="00302A11">
            <w:pPr>
              <w:pStyle w:val="TAC"/>
              <w:keepNext w:val="0"/>
            </w:pPr>
            <w:r w:rsidRPr="00EC61C3">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14:paraId="2A6C0918" w14:textId="77777777" w:rsidR="00ED5D95" w:rsidRPr="00EC61C3" w:rsidRDefault="00ED5D95" w:rsidP="00302A11">
            <w:pPr>
              <w:pStyle w:val="TAC"/>
              <w:keepNext w:val="0"/>
            </w:pPr>
            <w:r w:rsidRPr="00EC61C3">
              <w:t>TDD</w:t>
            </w:r>
          </w:p>
        </w:tc>
      </w:tr>
      <w:tr w:rsidR="00ED5D95" w:rsidRPr="00EC61C3" w14:paraId="16DB7FE5"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27FBAC15" w14:textId="77777777" w:rsidR="00ED5D95" w:rsidRPr="00EC61C3" w:rsidRDefault="00ED5D95" w:rsidP="00302A11">
            <w:pPr>
              <w:pStyle w:val="TAL"/>
              <w:keepNext w:val="0"/>
            </w:pPr>
            <w:r w:rsidRPr="00EC61C3">
              <w:rPr>
                <w:bCs/>
              </w:rPr>
              <w:t>BW</w:t>
            </w:r>
            <w:r w:rsidRPr="00EC61C3">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D0567E9" w14:textId="77777777" w:rsidR="00ED5D95" w:rsidRPr="00EC61C3" w:rsidRDefault="00ED5D95" w:rsidP="00302A11">
            <w:pPr>
              <w:pStyle w:val="TAC"/>
              <w:keepNext w:val="0"/>
            </w:pPr>
            <w:r w:rsidRPr="00EC61C3">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53703E05" w14:textId="77777777" w:rsidR="00ED5D95" w:rsidRPr="00EC61C3" w:rsidRDefault="00ED5D95" w:rsidP="00302A11">
            <w:pPr>
              <w:pStyle w:val="TAC"/>
              <w:keepNext w:val="0"/>
            </w:pPr>
            <w:r w:rsidRPr="00EC61C3">
              <w:t>Config</w:t>
            </w:r>
            <w:r w:rsidRPr="00EC61C3">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140820B5" w14:textId="77777777" w:rsidR="00ED5D95" w:rsidRPr="00EC61C3" w:rsidRDefault="00ED5D95"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ED5D95" w:rsidRPr="00EC61C3" w14:paraId="244DF599"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7DC63A3F" w14:textId="77777777" w:rsidR="00ED5D95" w:rsidRPr="00EC61C3" w:rsidRDefault="00ED5D95"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8B57CB9"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57E862C" w14:textId="77777777" w:rsidR="00ED5D95" w:rsidRPr="00EC61C3" w:rsidRDefault="00ED5D95" w:rsidP="00302A11">
            <w:pPr>
              <w:pStyle w:val="TAC"/>
              <w:keepNext w:val="0"/>
            </w:pPr>
            <w:r w:rsidRPr="00EC61C3">
              <w:t>Config</w:t>
            </w:r>
            <w:r w:rsidRPr="00EC61C3">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01EE0BF9" w14:textId="77777777" w:rsidR="00ED5D95" w:rsidRPr="00EC61C3" w:rsidRDefault="00ED5D95"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ED5D95" w:rsidRPr="00EC61C3" w14:paraId="0E97D92C"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5DD3B384" w14:textId="77777777" w:rsidR="00ED5D95" w:rsidRPr="00EC61C3" w:rsidRDefault="00ED5D95"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D9AC3FE"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55DB679" w14:textId="77777777" w:rsidR="00ED5D95" w:rsidRPr="00EC61C3" w:rsidRDefault="00ED5D95" w:rsidP="00302A11">
            <w:pPr>
              <w:pStyle w:val="TAC"/>
              <w:keepNext w:val="0"/>
            </w:pPr>
            <w:r w:rsidRPr="00EC61C3">
              <w:t>Config</w:t>
            </w:r>
            <w:r w:rsidRPr="00EC61C3">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072E1993" w14:textId="77777777" w:rsidR="00ED5D95" w:rsidRPr="00EC61C3" w:rsidRDefault="00ED5D95" w:rsidP="00302A11">
            <w:pPr>
              <w:pStyle w:val="TAC"/>
              <w:keepNext w:val="0"/>
              <w:rPr>
                <w:szCs w:val="18"/>
              </w:rPr>
            </w:pPr>
            <w:r w:rsidRPr="00EC61C3">
              <w:rPr>
                <w:szCs w:val="18"/>
              </w:rPr>
              <w:t>40: N</w:t>
            </w:r>
            <w:r w:rsidRPr="00EC61C3">
              <w:rPr>
                <w:szCs w:val="18"/>
                <w:vertAlign w:val="subscript"/>
              </w:rPr>
              <w:t>RB,c</w:t>
            </w:r>
            <w:r w:rsidRPr="00EC61C3">
              <w:rPr>
                <w:szCs w:val="18"/>
              </w:rPr>
              <w:t xml:space="preserve"> = 106 </w:t>
            </w:r>
          </w:p>
        </w:tc>
      </w:tr>
      <w:tr w:rsidR="00ED5D95" w:rsidRPr="00EC61C3" w14:paraId="484D7698" w14:textId="77777777" w:rsidTr="00302A11">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14:paraId="72732C5F" w14:textId="77777777" w:rsidR="00ED5D95" w:rsidRPr="00EC61C3" w:rsidRDefault="00ED5D95" w:rsidP="00302A11">
            <w:pPr>
              <w:pStyle w:val="TAL"/>
              <w:keepNext w:val="0"/>
              <w:rPr>
                <w:bCs/>
              </w:rPr>
            </w:pPr>
            <w:r w:rsidRPr="00EC61C3">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77A2BFA" w14:textId="77777777" w:rsidR="00ED5D95" w:rsidRPr="00EC61C3" w:rsidRDefault="00ED5D95" w:rsidP="00302A11">
            <w:pPr>
              <w:pStyle w:val="TAC"/>
              <w:keepNext w:val="0"/>
            </w:pPr>
            <w:r w:rsidRPr="00EC61C3">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34F5EC37" w14:textId="77777777" w:rsidR="00ED5D95" w:rsidRPr="00EC61C3" w:rsidRDefault="00ED5D95" w:rsidP="00302A11">
            <w:pPr>
              <w:pStyle w:val="TAC"/>
              <w:keepNext w:val="0"/>
            </w:pPr>
            <w:r w:rsidRPr="00EC61C3">
              <w:t>Config</w:t>
            </w:r>
            <w:r w:rsidRPr="00EC61C3">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5973BE04" w14:textId="77777777" w:rsidR="00ED5D95" w:rsidRPr="00EC61C3" w:rsidRDefault="00ED5D95"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ED5D95" w:rsidRPr="00EC61C3" w14:paraId="7FC0EACE" w14:textId="77777777" w:rsidTr="00302A11">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5ECB8892" w14:textId="77777777" w:rsidR="00ED5D95" w:rsidRPr="00EC61C3" w:rsidRDefault="00ED5D95" w:rsidP="00302A1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14343B2"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C88EAC4" w14:textId="77777777" w:rsidR="00ED5D95" w:rsidRPr="00EC61C3" w:rsidRDefault="00ED5D95" w:rsidP="00302A11">
            <w:pPr>
              <w:pStyle w:val="TAC"/>
              <w:keepNext w:val="0"/>
            </w:pPr>
            <w:r w:rsidRPr="00EC61C3">
              <w:t>Config</w:t>
            </w:r>
            <w:r w:rsidRPr="00EC61C3">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3BA338A5" w14:textId="77777777" w:rsidR="00ED5D95" w:rsidRPr="00EC61C3" w:rsidRDefault="00ED5D95"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ED5D95" w:rsidRPr="00EC61C3" w14:paraId="30280795" w14:textId="77777777" w:rsidTr="00302A11">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6FCCB03" w14:textId="77777777" w:rsidR="00ED5D95" w:rsidRPr="00EC61C3" w:rsidRDefault="00ED5D95" w:rsidP="00302A1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B04F467"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820E3BE" w14:textId="77777777" w:rsidR="00ED5D95" w:rsidRPr="00EC61C3" w:rsidRDefault="00ED5D95" w:rsidP="00302A11">
            <w:pPr>
              <w:pStyle w:val="TAC"/>
              <w:keepNext w:val="0"/>
            </w:pPr>
            <w:r w:rsidRPr="00EC61C3">
              <w:t>Config</w:t>
            </w:r>
            <w:r w:rsidRPr="00EC61C3">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40CDBF13" w14:textId="77777777" w:rsidR="00ED5D95" w:rsidRPr="00EC61C3" w:rsidRDefault="00ED5D95" w:rsidP="00302A11">
            <w:pPr>
              <w:pStyle w:val="TAC"/>
              <w:keepNext w:val="0"/>
              <w:rPr>
                <w:szCs w:val="18"/>
              </w:rPr>
            </w:pPr>
            <w:r w:rsidRPr="00EC61C3">
              <w:rPr>
                <w:szCs w:val="18"/>
              </w:rPr>
              <w:t>40: N</w:t>
            </w:r>
            <w:r w:rsidRPr="00EC61C3">
              <w:rPr>
                <w:szCs w:val="18"/>
                <w:vertAlign w:val="subscript"/>
              </w:rPr>
              <w:t>RB,c</w:t>
            </w:r>
            <w:r w:rsidRPr="00EC61C3">
              <w:rPr>
                <w:szCs w:val="18"/>
              </w:rPr>
              <w:t xml:space="preserve"> = 106 </w:t>
            </w:r>
          </w:p>
        </w:tc>
      </w:tr>
      <w:tr w:rsidR="00ED5D95" w:rsidRPr="00EC61C3" w14:paraId="46D16A59" w14:textId="77777777" w:rsidTr="00302A11">
        <w:trPr>
          <w:cantSplit/>
          <w:trHeight w:val="443"/>
        </w:trPr>
        <w:tc>
          <w:tcPr>
            <w:tcW w:w="2626" w:type="dxa"/>
            <w:vMerge w:val="restart"/>
            <w:tcBorders>
              <w:top w:val="single" w:sz="4" w:space="0" w:color="auto"/>
              <w:left w:val="single" w:sz="4" w:space="0" w:color="auto"/>
              <w:bottom w:val="single" w:sz="4" w:space="0" w:color="auto"/>
              <w:right w:val="single" w:sz="4" w:space="0" w:color="auto"/>
            </w:tcBorders>
            <w:hideMark/>
          </w:tcPr>
          <w:p w14:paraId="0AB7A424" w14:textId="77777777" w:rsidR="00ED5D95" w:rsidRPr="00EC61C3" w:rsidRDefault="00ED5D95" w:rsidP="00302A11">
            <w:pPr>
              <w:pStyle w:val="TAL"/>
              <w:keepNext w:val="0"/>
              <w:rPr>
                <w:bCs/>
              </w:rPr>
            </w:pPr>
            <w:r w:rsidRPr="00EC61C3">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4220B7B8"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C34E1FC" w14:textId="77777777" w:rsidR="00ED5D95" w:rsidRPr="00EC61C3" w:rsidRDefault="00ED5D95" w:rsidP="00302A11">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13CE8014" w14:textId="77777777" w:rsidR="00ED5D95" w:rsidRPr="00EC61C3" w:rsidRDefault="00ED5D95" w:rsidP="00302A11">
            <w:pPr>
              <w:pStyle w:val="TAC"/>
              <w:keepNext w:val="0"/>
            </w:pPr>
            <w:r w:rsidRPr="00EC61C3">
              <w:rPr>
                <w:bCs/>
              </w:rPr>
              <w:t>TDDConf.1.1</w:t>
            </w:r>
          </w:p>
        </w:tc>
        <w:tc>
          <w:tcPr>
            <w:tcW w:w="2202" w:type="dxa"/>
            <w:gridSpan w:val="2"/>
            <w:tcBorders>
              <w:top w:val="single" w:sz="4" w:space="0" w:color="auto"/>
              <w:left w:val="single" w:sz="4" w:space="0" w:color="auto"/>
              <w:bottom w:val="single" w:sz="4" w:space="0" w:color="auto"/>
              <w:right w:val="single" w:sz="4" w:space="0" w:color="auto"/>
            </w:tcBorders>
            <w:hideMark/>
          </w:tcPr>
          <w:p w14:paraId="741438BC" w14:textId="77777777" w:rsidR="00ED5D95" w:rsidRPr="00EC61C3" w:rsidRDefault="00ED5D95" w:rsidP="00302A11">
            <w:pPr>
              <w:pStyle w:val="TAC"/>
              <w:keepNext w:val="0"/>
            </w:pPr>
            <w:r w:rsidRPr="00EC61C3">
              <w:rPr>
                <w:bCs/>
              </w:rPr>
              <w:t>TDDConf.1.1</w:t>
            </w:r>
          </w:p>
        </w:tc>
      </w:tr>
      <w:tr w:rsidR="00ED5D95" w:rsidRPr="00EC61C3" w14:paraId="7491E8CC" w14:textId="77777777" w:rsidTr="00302A11">
        <w:trPr>
          <w:cantSplit/>
          <w:trHeight w:val="443"/>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6AE9C174" w14:textId="77777777" w:rsidR="00ED5D95" w:rsidRPr="00EC61C3" w:rsidRDefault="00ED5D95" w:rsidP="00302A11">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24AF7947"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ACC4F43" w14:textId="77777777" w:rsidR="00ED5D95" w:rsidRPr="00EC61C3" w:rsidRDefault="00ED5D95" w:rsidP="00302A11">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0B09BF92" w14:textId="77777777" w:rsidR="00ED5D95" w:rsidRPr="00EC61C3" w:rsidRDefault="00ED5D95" w:rsidP="00302A11">
            <w:pPr>
              <w:pStyle w:val="TAC"/>
              <w:keepNext w:val="0"/>
            </w:pPr>
            <w:r w:rsidRPr="00EC61C3">
              <w:rPr>
                <w:bCs/>
              </w:rPr>
              <w:t>TDDConf.2.1</w:t>
            </w:r>
          </w:p>
        </w:tc>
        <w:tc>
          <w:tcPr>
            <w:tcW w:w="2202" w:type="dxa"/>
            <w:gridSpan w:val="2"/>
            <w:tcBorders>
              <w:top w:val="single" w:sz="4" w:space="0" w:color="auto"/>
              <w:left w:val="single" w:sz="4" w:space="0" w:color="auto"/>
              <w:bottom w:val="single" w:sz="4" w:space="0" w:color="auto"/>
              <w:right w:val="single" w:sz="4" w:space="0" w:color="auto"/>
            </w:tcBorders>
            <w:hideMark/>
          </w:tcPr>
          <w:p w14:paraId="1006EBD4" w14:textId="77777777" w:rsidR="00ED5D95" w:rsidRPr="00EC61C3" w:rsidRDefault="00ED5D95" w:rsidP="00302A11">
            <w:pPr>
              <w:pStyle w:val="TAC"/>
              <w:keepNext w:val="0"/>
            </w:pPr>
            <w:r w:rsidRPr="00EC61C3">
              <w:rPr>
                <w:bCs/>
              </w:rPr>
              <w:t>TDDConf.2.1</w:t>
            </w:r>
          </w:p>
        </w:tc>
      </w:tr>
      <w:tr w:rsidR="00ED5D95" w:rsidRPr="00EC61C3" w14:paraId="7FF7AE98" w14:textId="77777777" w:rsidTr="00302A1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1C9CD093" w14:textId="77777777" w:rsidR="00ED5D95" w:rsidRPr="00EC61C3" w:rsidRDefault="00ED5D95" w:rsidP="00302A11">
            <w:pPr>
              <w:pStyle w:val="TAL"/>
              <w:keepNext w:val="0"/>
              <w:rPr>
                <w:bCs/>
              </w:rPr>
            </w:pPr>
            <w:r w:rsidRPr="00EC61C3">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46FA519F"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C1A1FC6" w14:textId="77777777" w:rsidR="00ED5D95" w:rsidRPr="00EC61C3" w:rsidRDefault="00ED5D95" w:rsidP="00302A11">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6141AEB1" w14:textId="77777777" w:rsidR="00ED5D95" w:rsidRPr="00EC61C3" w:rsidRDefault="00ED5D95" w:rsidP="00302A11">
            <w:pPr>
              <w:pStyle w:val="TAC"/>
              <w:keepNext w:val="0"/>
            </w:pPr>
            <w:r w:rsidRPr="00EC61C3">
              <w:rPr>
                <w:bC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2FD7AC3F" w14:textId="77777777" w:rsidR="00ED5D95" w:rsidRPr="00EC61C3" w:rsidRDefault="00ED5D95" w:rsidP="00302A11">
            <w:pPr>
              <w:pStyle w:val="TAC"/>
              <w:keepNext w:val="0"/>
            </w:pPr>
            <w:r w:rsidRPr="00EC61C3">
              <w:rPr>
                <w:bCs/>
              </w:rPr>
              <w:t>NA</w:t>
            </w:r>
          </w:p>
        </w:tc>
      </w:tr>
      <w:tr w:rsidR="00ED5D95" w:rsidRPr="00EC61C3" w14:paraId="7F91B274" w14:textId="77777777" w:rsidTr="00302A1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5BF208E2" w14:textId="77777777" w:rsidR="00ED5D95" w:rsidRPr="00EC61C3" w:rsidRDefault="00ED5D95" w:rsidP="00302A11">
            <w:pPr>
              <w:pStyle w:val="TAL"/>
              <w:keepNext w:val="0"/>
              <w:rPr>
                <w:bCs/>
              </w:rPr>
            </w:pPr>
            <w:r w:rsidRPr="00EC61C3">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6F4BB61E"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6968BF1" w14:textId="77777777" w:rsidR="00ED5D95" w:rsidRPr="00EC61C3" w:rsidRDefault="00ED5D95" w:rsidP="00302A11">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18837DE3" w14:textId="77777777" w:rsidR="00ED5D95" w:rsidRPr="00EC61C3" w:rsidRDefault="00ED5D95" w:rsidP="00302A11">
            <w:pPr>
              <w:pStyle w:val="TAC"/>
              <w:keepNext w:val="0"/>
              <w:rPr>
                <w:bCs/>
              </w:rPr>
            </w:pPr>
            <w:r w:rsidRPr="00EC61C3">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07811F12" w14:textId="77777777" w:rsidR="00ED5D95" w:rsidRPr="00EC61C3" w:rsidRDefault="00ED5D95" w:rsidP="00302A11">
            <w:pPr>
              <w:pStyle w:val="TAC"/>
              <w:keepNext w:val="0"/>
              <w:rPr>
                <w:bCs/>
              </w:rPr>
            </w:pPr>
            <w:r w:rsidRPr="00EC61C3">
              <w:rPr>
                <w:bCs/>
              </w:rPr>
              <w:t>NA</w:t>
            </w:r>
          </w:p>
        </w:tc>
      </w:tr>
      <w:tr w:rsidR="00ED5D95" w:rsidRPr="00EC61C3" w14:paraId="6A3730E0" w14:textId="77777777" w:rsidTr="00302A1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1377FFD5" w14:textId="77777777" w:rsidR="00ED5D95" w:rsidRPr="00EC61C3" w:rsidRDefault="00ED5D95" w:rsidP="00302A11">
            <w:pPr>
              <w:pStyle w:val="TAL"/>
              <w:keepNext w:val="0"/>
              <w:rPr>
                <w:bCs/>
              </w:rPr>
            </w:pPr>
            <w:r w:rsidRPr="00EC61C3">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7D9E533C"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DEC223A" w14:textId="77777777" w:rsidR="00ED5D95" w:rsidRPr="00EC61C3" w:rsidRDefault="00ED5D95" w:rsidP="00302A11">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26E9E79C" w14:textId="77777777" w:rsidR="00ED5D95" w:rsidRPr="00EC61C3" w:rsidRDefault="00ED5D95" w:rsidP="00302A11">
            <w:pPr>
              <w:pStyle w:val="TAC"/>
              <w:keepNext w:val="0"/>
            </w:pPr>
            <w:r w:rsidRPr="00EC61C3">
              <w:rPr>
                <w:bC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76670BA8" w14:textId="77777777" w:rsidR="00ED5D95" w:rsidRPr="00EC61C3" w:rsidRDefault="00ED5D95" w:rsidP="00302A11">
            <w:pPr>
              <w:pStyle w:val="TAC"/>
              <w:keepNext w:val="0"/>
            </w:pPr>
            <w:r w:rsidRPr="00EC61C3">
              <w:rPr>
                <w:bCs/>
              </w:rPr>
              <w:t>NA</w:t>
            </w:r>
          </w:p>
        </w:tc>
      </w:tr>
      <w:tr w:rsidR="00ED5D95" w:rsidRPr="00EC61C3" w14:paraId="41BFE6AA" w14:textId="77777777" w:rsidTr="00302A1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625B0386" w14:textId="77777777" w:rsidR="00ED5D95" w:rsidRPr="00EC61C3" w:rsidRDefault="00ED5D95" w:rsidP="00302A11">
            <w:pPr>
              <w:pStyle w:val="TAL"/>
              <w:keepNext w:val="0"/>
              <w:rPr>
                <w:bCs/>
              </w:rPr>
            </w:pPr>
            <w:r w:rsidRPr="00EC61C3">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58A31913"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405CF3D" w14:textId="77777777" w:rsidR="00ED5D95" w:rsidRPr="00EC61C3" w:rsidRDefault="00ED5D95" w:rsidP="00302A11">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6DEC08C3" w14:textId="77777777" w:rsidR="00ED5D95" w:rsidRPr="00EC61C3" w:rsidRDefault="00ED5D95" w:rsidP="00302A11">
            <w:pPr>
              <w:pStyle w:val="TAC"/>
              <w:keepNext w:val="0"/>
            </w:pPr>
            <w:r w:rsidRPr="00EC61C3">
              <w:rPr>
                <w:bC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1319041F" w14:textId="77777777" w:rsidR="00ED5D95" w:rsidRPr="00EC61C3" w:rsidRDefault="00ED5D95" w:rsidP="00302A11">
            <w:pPr>
              <w:pStyle w:val="TAC"/>
              <w:keepNext w:val="0"/>
            </w:pPr>
            <w:r w:rsidRPr="00EC61C3">
              <w:rPr>
                <w:bCs/>
              </w:rPr>
              <w:t>NA</w:t>
            </w:r>
          </w:p>
        </w:tc>
      </w:tr>
      <w:tr w:rsidR="00ED5D95" w:rsidRPr="00EC61C3" w14:paraId="45709C59" w14:textId="77777777" w:rsidTr="00302A11">
        <w:trPr>
          <w:cantSplit/>
          <w:trHeight w:val="141"/>
        </w:trPr>
        <w:tc>
          <w:tcPr>
            <w:tcW w:w="2626" w:type="dxa"/>
            <w:vMerge w:val="restart"/>
            <w:tcBorders>
              <w:top w:val="single" w:sz="4" w:space="0" w:color="auto"/>
              <w:left w:val="single" w:sz="4" w:space="0" w:color="auto"/>
              <w:bottom w:val="single" w:sz="4" w:space="0" w:color="auto"/>
              <w:right w:val="single" w:sz="4" w:space="0" w:color="auto"/>
            </w:tcBorders>
            <w:hideMark/>
          </w:tcPr>
          <w:p w14:paraId="7A00D395" w14:textId="77777777" w:rsidR="00ED5D95" w:rsidRPr="00EC61C3" w:rsidRDefault="00ED5D95" w:rsidP="00302A11">
            <w:pPr>
              <w:pStyle w:val="TAL"/>
              <w:keepNext w:val="0"/>
              <w:spacing w:line="252" w:lineRule="auto"/>
              <w:rPr>
                <w:bCs/>
              </w:rPr>
            </w:pPr>
            <w:r w:rsidRPr="00EC61C3">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0CC1F471" w14:textId="77777777" w:rsidR="00ED5D95" w:rsidRPr="00EC61C3" w:rsidRDefault="00ED5D95" w:rsidP="00302A11">
            <w:pPr>
              <w:pStyle w:val="TAC"/>
              <w:keepNext w:val="0"/>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7CB4987" w14:textId="77777777" w:rsidR="00ED5D95" w:rsidRPr="00EC61C3" w:rsidRDefault="00ED5D95" w:rsidP="00302A11">
            <w:pPr>
              <w:pStyle w:val="TAC"/>
              <w:keepNext w:val="0"/>
              <w:spacing w:line="252" w:lineRule="auto"/>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14:paraId="1CD0758B" w14:textId="77777777" w:rsidR="00ED5D95" w:rsidRPr="00EC61C3" w:rsidRDefault="00ED5D95" w:rsidP="00302A11">
            <w:pPr>
              <w:pStyle w:val="TAC"/>
              <w:keepNext w:val="0"/>
              <w:spacing w:line="252" w:lineRule="auto"/>
              <w:rPr>
                <w:bCs/>
              </w:rPr>
            </w:pPr>
            <w:r w:rsidRPr="00EC61C3">
              <w:rPr>
                <w:bC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043A2380" w14:textId="77777777" w:rsidR="00ED5D95" w:rsidRPr="00EC61C3" w:rsidRDefault="00ED5D95" w:rsidP="00302A11">
            <w:pPr>
              <w:pStyle w:val="TAC"/>
              <w:keepNext w:val="0"/>
              <w:spacing w:line="252" w:lineRule="auto"/>
              <w:rPr>
                <w:bCs/>
              </w:rPr>
            </w:pPr>
            <w:r w:rsidRPr="00EC61C3">
              <w:rPr>
                <w:bCs/>
              </w:rPr>
              <w:t>NA</w:t>
            </w:r>
          </w:p>
        </w:tc>
      </w:tr>
      <w:tr w:rsidR="00ED5D95" w:rsidRPr="00EC61C3" w14:paraId="44A4DF9C" w14:textId="77777777" w:rsidTr="00302A11">
        <w:trPr>
          <w:cantSplit/>
          <w:trHeight w:val="215"/>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C2ADAAD" w14:textId="77777777" w:rsidR="00ED5D95" w:rsidRPr="00EC61C3" w:rsidRDefault="00ED5D95" w:rsidP="00302A1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313D83E"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B5BA19C" w14:textId="77777777" w:rsidR="00ED5D95" w:rsidRPr="00EC61C3" w:rsidRDefault="00ED5D95" w:rsidP="00302A11">
            <w:pPr>
              <w:pStyle w:val="TAC"/>
              <w:keepNext w:val="0"/>
              <w:spacing w:line="252" w:lineRule="auto"/>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5553A467" w14:textId="77777777" w:rsidR="00ED5D95" w:rsidRPr="00EC61C3" w:rsidRDefault="00ED5D95" w:rsidP="00302A11">
            <w:pPr>
              <w:pStyle w:val="TAC"/>
              <w:keepNext w:val="0"/>
              <w:spacing w:line="252" w:lineRule="auto"/>
              <w:rPr>
                <w:bCs/>
              </w:rPr>
            </w:pPr>
            <w:r w:rsidRPr="00EC61C3">
              <w:rPr>
                <w:bC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04D6EF3E" w14:textId="77777777" w:rsidR="00ED5D95" w:rsidRPr="00EC61C3" w:rsidRDefault="00ED5D95" w:rsidP="00302A11">
            <w:pPr>
              <w:pStyle w:val="TAC"/>
              <w:keepNext w:val="0"/>
              <w:spacing w:line="252" w:lineRule="auto"/>
              <w:rPr>
                <w:bCs/>
              </w:rPr>
            </w:pPr>
            <w:r w:rsidRPr="00EC61C3">
              <w:rPr>
                <w:bCs/>
              </w:rPr>
              <w:t>NA</w:t>
            </w:r>
          </w:p>
        </w:tc>
      </w:tr>
      <w:tr w:rsidR="00ED5D95" w:rsidRPr="00EC61C3" w14:paraId="1F89CF5E" w14:textId="77777777" w:rsidTr="00302A11">
        <w:trPr>
          <w:cantSplit/>
          <w:trHeight w:val="133"/>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4234575" w14:textId="77777777" w:rsidR="00ED5D95" w:rsidRPr="00EC61C3" w:rsidRDefault="00ED5D95" w:rsidP="00302A1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82C4E8D"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6CE6824" w14:textId="77777777" w:rsidR="00ED5D95" w:rsidRPr="00EC61C3" w:rsidRDefault="00ED5D95" w:rsidP="00302A11">
            <w:pPr>
              <w:pStyle w:val="TAC"/>
              <w:keepNext w:val="0"/>
              <w:spacing w:line="252" w:lineRule="auto"/>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277DFCA7" w14:textId="77777777" w:rsidR="00ED5D95" w:rsidRPr="00EC61C3" w:rsidRDefault="00ED5D95" w:rsidP="00302A11">
            <w:pPr>
              <w:pStyle w:val="TAC"/>
              <w:keepNext w:val="0"/>
              <w:spacing w:line="252" w:lineRule="auto"/>
              <w:rPr>
                <w:bCs/>
              </w:rPr>
            </w:pPr>
            <w:r w:rsidRPr="00EC61C3">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275268C3" w14:textId="77777777" w:rsidR="00ED5D95" w:rsidRPr="00EC61C3" w:rsidRDefault="00ED5D95" w:rsidP="00302A11">
            <w:pPr>
              <w:pStyle w:val="TAC"/>
              <w:keepNext w:val="0"/>
              <w:spacing w:line="252" w:lineRule="auto"/>
              <w:rPr>
                <w:bCs/>
              </w:rPr>
            </w:pPr>
            <w:r w:rsidRPr="00EC61C3">
              <w:rPr>
                <w:bCs/>
              </w:rPr>
              <w:t>NA</w:t>
            </w:r>
          </w:p>
        </w:tc>
      </w:tr>
      <w:tr w:rsidR="00ED5D95" w:rsidRPr="00EC61C3" w14:paraId="6D1F6BEA" w14:textId="77777777" w:rsidTr="00302A1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04E50A6A" w14:textId="77777777" w:rsidR="00ED5D95" w:rsidRPr="00EC61C3" w:rsidRDefault="00ED5D95" w:rsidP="00302A11">
            <w:pPr>
              <w:pStyle w:val="TAL"/>
              <w:keepNext w:val="0"/>
            </w:pPr>
            <w:r w:rsidRPr="00EC61C3">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61CD4000"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1A1D2262" w14:textId="77777777" w:rsidR="00ED5D95" w:rsidRPr="00EC61C3" w:rsidRDefault="00ED5D95" w:rsidP="00302A11">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tcPr>
          <w:p w14:paraId="6ABCD008" w14:textId="77777777" w:rsidR="00ED5D95" w:rsidRPr="00EC61C3" w:rsidRDefault="00ED5D95" w:rsidP="00302A11">
            <w:pPr>
              <w:pStyle w:val="TAC"/>
              <w:keepNext w:val="0"/>
              <w:rPr>
                <w:rFonts w:cs="v4.2.0"/>
              </w:rPr>
            </w:pPr>
            <w:r w:rsidRPr="00EC61C3">
              <w:t xml:space="preserve">OP.1 </w:t>
            </w:r>
          </w:p>
        </w:tc>
        <w:tc>
          <w:tcPr>
            <w:tcW w:w="2202" w:type="dxa"/>
            <w:gridSpan w:val="2"/>
            <w:tcBorders>
              <w:top w:val="single" w:sz="4" w:space="0" w:color="auto"/>
              <w:left w:val="single" w:sz="4" w:space="0" w:color="auto"/>
              <w:bottom w:val="single" w:sz="4" w:space="0" w:color="auto"/>
              <w:right w:val="single" w:sz="4" w:space="0" w:color="auto"/>
            </w:tcBorders>
          </w:tcPr>
          <w:p w14:paraId="6885B937" w14:textId="77777777" w:rsidR="00ED5D95" w:rsidRPr="00EC61C3" w:rsidRDefault="00ED5D95" w:rsidP="00302A11">
            <w:pPr>
              <w:pStyle w:val="TAC"/>
              <w:keepNext w:val="0"/>
              <w:rPr>
                <w:rFonts w:cs="v4.2.0"/>
              </w:rPr>
            </w:pPr>
            <w:r w:rsidRPr="00EC61C3">
              <w:t>OP.1</w:t>
            </w:r>
          </w:p>
        </w:tc>
      </w:tr>
      <w:tr w:rsidR="00ED5D95" w:rsidRPr="00EC61C3" w14:paraId="10AD6019" w14:textId="77777777" w:rsidTr="00302A11">
        <w:trPr>
          <w:cantSplit/>
          <w:trHeight w:val="259"/>
        </w:trPr>
        <w:tc>
          <w:tcPr>
            <w:tcW w:w="2626" w:type="dxa"/>
            <w:vMerge w:val="restart"/>
            <w:tcBorders>
              <w:top w:val="single" w:sz="4" w:space="0" w:color="auto"/>
              <w:left w:val="single" w:sz="4" w:space="0" w:color="auto"/>
              <w:right w:val="single" w:sz="4" w:space="0" w:color="auto"/>
            </w:tcBorders>
          </w:tcPr>
          <w:p w14:paraId="697BD04A" w14:textId="77777777" w:rsidR="00ED5D95" w:rsidRPr="00EC61C3" w:rsidRDefault="00ED5D95" w:rsidP="00302A11">
            <w:pPr>
              <w:pStyle w:val="TAL"/>
              <w:keepNext w:val="0"/>
            </w:pPr>
            <w:r w:rsidRPr="00EC61C3">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4DF29075"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6D9CAFB8" w14:textId="77777777" w:rsidR="00ED5D95" w:rsidRPr="00EC61C3" w:rsidRDefault="00ED5D95" w:rsidP="00302A11">
            <w:pPr>
              <w:pStyle w:val="TAC"/>
              <w:keepNext w:val="0"/>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2F0E102B" w14:textId="77777777" w:rsidR="00ED5D95" w:rsidRPr="00EC61C3" w:rsidRDefault="00ED5D95" w:rsidP="00302A11">
            <w:pPr>
              <w:pStyle w:val="TAC"/>
              <w:keepNext w:val="0"/>
            </w:pPr>
            <w:r w:rsidRPr="00EC61C3">
              <w:t xml:space="preserve">SR.1.1 FDD </w:t>
            </w:r>
          </w:p>
        </w:tc>
        <w:tc>
          <w:tcPr>
            <w:tcW w:w="2202" w:type="dxa"/>
            <w:gridSpan w:val="2"/>
            <w:vMerge w:val="restart"/>
            <w:tcBorders>
              <w:top w:val="single" w:sz="4" w:space="0" w:color="auto"/>
              <w:left w:val="single" w:sz="4" w:space="0" w:color="auto"/>
              <w:right w:val="single" w:sz="4" w:space="0" w:color="auto"/>
            </w:tcBorders>
          </w:tcPr>
          <w:p w14:paraId="498F11DE" w14:textId="77777777" w:rsidR="00ED5D95" w:rsidRPr="00EC61C3" w:rsidRDefault="00ED5D95" w:rsidP="00302A11">
            <w:pPr>
              <w:pStyle w:val="TAC"/>
              <w:keepNext w:val="0"/>
            </w:pPr>
          </w:p>
        </w:tc>
      </w:tr>
      <w:tr w:rsidR="00ED5D95" w:rsidRPr="00EC61C3" w14:paraId="25506201" w14:textId="77777777" w:rsidTr="00302A11">
        <w:trPr>
          <w:cantSplit/>
          <w:trHeight w:val="259"/>
        </w:trPr>
        <w:tc>
          <w:tcPr>
            <w:tcW w:w="2626" w:type="dxa"/>
            <w:vMerge/>
            <w:tcBorders>
              <w:left w:val="single" w:sz="4" w:space="0" w:color="auto"/>
              <w:right w:val="single" w:sz="4" w:space="0" w:color="auto"/>
            </w:tcBorders>
            <w:vAlign w:val="center"/>
          </w:tcPr>
          <w:p w14:paraId="664C4884" w14:textId="77777777" w:rsidR="00ED5D95" w:rsidRPr="00EC61C3" w:rsidRDefault="00ED5D95" w:rsidP="00302A11">
            <w:pPr>
              <w:pStyle w:val="TAL"/>
              <w:keepNext w:val="0"/>
            </w:pPr>
          </w:p>
        </w:tc>
        <w:tc>
          <w:tcPr>
            <w:tcW w:w="877" w:type="dxa"/>
            <w:tcBorders>
              <w:top w:val="single" w:sz="4" w:space="0" w:color="auto"/>
              <w:left w:val="single" w:sz="4" w:space="0" w:color="auto"/>
              <w:bottom w:val="single" w:sz="4" w:space="0" w:color="auto"/>
              <w:right w:val="single" w:sz="4" w:space="0" w:color="auto"/>
            </w:tcBorders>
          </w:tcPr>
          <w:p w14:paraId="1786DAF4"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2B8A84CE" w14:textId="77777777" w:rsidR="00ED5D95" w:rsidRPr="00EC61C3" w:rsidRDefault="00ED5D95" w:rsidP="00302A11">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7C159538" w14:textId="77777777" w:rsidR="00ED5D95" w:rsidRPr="00EC61C3" w:rsidRDefault="00ED5D95" w:rsidP="00302A11">
            <w:pPr>
              <w:pStyle w:val="TAC"/>
              <w:keepNext w:val="0"/>
            </w:pPr>
            <w:r w:rsidRPr="00EC61C3">
              <w:t>SR.1.1 TDD</w:t>
            </w:r>
          </w:p>
        </w:tc>
        <w:tc>
          <w:tcPr>
            <w:tcW w:w="2202" w:type="dxa"/>
            <w:gridSpan w:val="2"/>
            <w:vMerge/>
            <w:tcBorders>
              <w:left w:val="single" w:sz="4" w:space="0" w:color="auto"/>
              <w:right w:val="single" w:sz="4" w:space="0" w:color="auto"/>
            </w:tcBorders>
          </w:tcPr>
          <w:p w14:paraId="630A82FF" w14:textId="77777777" w:rsidR="00ED5D95" w:rsidRPr="00EC61C3" w:rsidRDefault="00ED5D95" w:rsidP="00302A11">
            <w:pPr>
              <w:pStyle w:val="TAC"/>
              <w:keepNext w:val="0"/>
            </w:pPr>
          </w:p>
        </w:tc>
      </w:tr>
      <w:tr w:rsidR="00ED5D95" w:rsidRPr="00EC61C3" w14:paraId="6E05FE88" w14:textId="77777777" w:rsidTr="00302A11">
        <w:trPr>
          <w:cantSplit/>
          <w:trHeight w:val="259"/>
        </w:trPr>
        <w:tc>
          <w:tcPr>
            <w:tcW w:w="2626" w:type="dxa"/>
            <w:vMerge/>
            <w:tcBorders>
              <w:left w:val="single" w:sz="4" w:space="0" w:color="auto"/>
              <w:bottom w:val="single" w:sz="4" w:space="0" w:color="auto"/>
              <w:right w:val="single" w:sz="4" w:space="0" w:color="auto"/>
            </w:tcBorders>
            <w:vAlign w:val="center"/>
          </w:tcPr>
          <w:p w14:paraId="17CC9363" w14:textId="77777777" w:rsidR="00ED5D95" w:rsidRPr="00EC61C3" w:rsidRDefault="00ED5D95" w:rsidP="00302A11">
            <w:pPr>
              <w:pStyle w:val="TAL"/>
              <w:keepNext w:val="0"/>
            </w:pPr>
          </w:p>
        </w:tc>
        <w:tc>
          <w:tcPr>
            <w:tcW w:w="877" w:type="dxa"/>
            <w:tcBorders>
              <w:top w:val="single" w:sz="4" w:space="0" w:color="auto"/>
              <w:left w:val="single" w:sz="4" w:space="0" w:color="auto"/>
              <w:bottom w:val="single" w:sz="4" w:space="0" w:color="auto"/>
              <w:right w:val="single" w:sz="4" w:space="0" w:color="auto"/>
            </w:tcBorders>
          </w:tcPr>
          <w:p w14:paraId="1E3EFA55"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71165FA6" w14:textId="77777777" w:rsidR="00ED5D95" w:rsidRPr="00EC61C3" w:rsidRDefault="00ED5D95" w:rsidP="00302A11">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02605C2B" w14:textId="77777777" w:rsidR="00ED5D95" w:rsidRPr="00EC61C3" w:rsidRDefault="00ED5D95" w:rsidP="00302A11">
            <w:pPr>
              <w:pStyle w:val="TAC"/>
              <w:keepNext w:val="0"/>
            </w:pPr>
            <w:r w:rsidRPr="00EC61C3">
              <w:t>SR2.1 TDD</w:t>
            </w:r>
          </w:p>
        </w:tc>
        <w:tc>
          <w:tcPr>
            <w:tcW w:w="2202" w:type="dxa"/>
            <w:gridSpan w:val="2"/>
            <w:vMerge/>
            <w:tcBorders>
              <w:left w:val="single" w:sz="4" w:space="0" w:color="auto"/>
              <w:bottom w:val="single" w:sz="4" w:space="0" w:color="auto"/>
              <w:right w:val="single" w:sz="4" w:space="0" w:color="auto"/>
            </w:tcBorders>
          </w:tcPr>
          <w:p w14:paraId="45BC90A6" w14:textId="77777777" w:rsidR="00ED5D95" w:rsidRPr="00EC61C3" w:rsidRDefault="00ED5D95" w:rsidP="00302A11">
            <w:pPr>
              <w:pStyle w:val="TAC"/>
              <w:keepNext w:val="0"/>
            </w:pPr>
          </w:p>
        </w:tc>
      </w:tr>
      <w:tr w:rsidR="00ED5D95" w:rsidRPr="00EC61C3" w14:paraId="7180F935" w14:textId="77777777" w:rsidTr="00302A11">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tcPr>
          <w:p w14:paraId="77028A29" w14:textId="77777777" w:rsidR="00ED5D95" w:rsidRPr="00EC61C3" w:rsidRDefault="00ED5D95" w:rsidP="00302A11">
            <w:pPr>
              <w:pStyle w:val="TAL"/>
              <w:keepNext w:val="0"/>
            </w:pPr>
            <w:r>
              <w:rPr>
                <w:rFonts w:cs="v5.0.0"/>
              </w:rPr>
              <w:t xml:space="preserve">RMSI </w:t>
            </w:r>
            <w:r w:rsidRPr="002901E0">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377B3052"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0BF98326" w14:textId="77777777" w:rsidR="00ED5D95" w:rsidRPr="00EC61C3" w:rsidRDefault="00ED5D95" w:rsidP="00302A11">
            <w:pPr>
              <w:pStyle w:val="TAC"/>
              <w:keepNext w:val="0"/>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7E28F59C" w14:textId="77777777" w:rsidR="00ED5D95" w:rsidRPr="00EC61C3" w:rsidRDefault="00ED5D95" w:rsidP="00302A11">
            <w:pPr>
              <w:pStyle w:val="TAC"/>
              <w:keepNext w:val="0"/>
            </w:pPr>
            <w:r w:rsidRPr="00EC61C3">
              <w:t xml:space="preserve">CR.1.1 FDD  </w:t>
            </w:r>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14:paraId="04635358" w14:textId="77777777" w:rsidR="00ED5D95" w:rsidRPr="00EC61C3" w:rsidRDefault="00ED5D95" w:rsidP="00302A11">
            <w:pPr>
              <w:pStyle w:val="TAC"/>
              <w:keepNext w:val="0"/>
            </w:pPr>
            <w:r w:rsidRPr="00EC61C3">
              <w:t>-</w:t>
            </w:r>
          </w:p>
        </w:tc>
      </w:tr>
      <w:tr w:rsidR="00ED5D95" w:rsidRPr="00EC61C3" w14:paraId="4DCB5A21" w14:textId="77777777" w:rsidTr="00302A11">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tcPr>
          <w:p w14:paraId="7BE566D4"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AA6C788"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5B417144" w14:textId="77777777" w:rsidR="00ED5D95" w:rsidRPr="00EC61C3" w:rsidRDefault="00ED5D95" w:rsidP="00302A11">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78A314C4" w14:textId="77777777" w:rsidR="00ED5D95" w:rsidRPr="00EC61C3" w:rsidRDefault="00ED5D95" w:rsidP="00302A11">
            <w:pPr>
              <w:pStyle w:val="TAC"/>
              <w:keepNext w:val="0"/>
            </w:pPr>
            <w:r w:rsidRPr="00EC61C3">
              <w:t>CR.1.1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2360A5F4" w14:textId="77777777" w:rsidR="00ED5D95" w:rsidRPr="00EC61C3" w:rsidRDefault="00ED5D95" w:rsidP="00302A11">
            <w:pPr>
              <w:spacing w:after="0"/>
              <w:rPr>
                <w:rFonts w:ascii="Arial" w:hAnsi="Arial"/>
                <w:sz w:val="18"/>
              </w:rPr>
            </w:pPr>
          </w:p>
        </w:tc>
      </w:tr>
      <w:tr w:rsidR="00ED5D95" w:rsidRPr="00EC61C3" w14:paraId="3F013842" w14:textId="77777777" w:rsidTr="00302A11">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tcPr>
          <w:p w14:paraId="0D4D91B0"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73DABD6A"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29A1795B" w14:textId="77777777" w:rsidR="00ED5D95" w:rsidRPr="00EC61C3" w:rsidRDefault="00ED5D95" w:rsidP="00302A11">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32B956A0" w14:textId="77777777" w:rsidR="00ED5D95" w:rsidRPr="00EC61C3" w:rsidRDefault="00ED5D95" w:rsidP="00302A11">
            <w:pPr>
              <w:pStyle w:val="TAC"/>
              <w:keepNext w:val="0"/>
            </w:pPr>
            <w:r w:rsidRPr="00EC61C3">
              <w:t>CR2.1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0B3D054E" w14:textId="77777777" w:rsidR="00ED5D95" w:rsidRPr="00EC61C3" w:rsidRDefault="00ED5D95" w:rsidP="00302A11">
            <w:pPr>
              <w:spacing w:after="0"/>
              <w:rPr>
                <w:rFonts w:ascii="Arial" w:hAnsi="Arial"/>
                <w:sz w:val="18"/>
              </w:rPr>
            </w:pPr>
          </w:p>
        </w:tc>
      </w:tr>
      <w:tr w:rsidR="00ED5D95" w:rsidRPr="00EC61C3" w14:paraId="78318B71" w14:textId="77777777" w:rsidTr="00302A11">
        <w:trPr>
          <w:cantSplit/>
          <w:trHeight w:val="186"/>
        </w:trPr>
        <w:tc>
          <w:tcPr>
            <w:tcW w:w="2626" w:type="dxa"/>
            <w:tcBorders>
              <w:top w:val="single" w:sz="4" w:space="0" w:color="auto"/>
              <w:left w:val="single" w:sz="4" w:space="0" w:color="auto"/>
              <w:bottom w:val="nil"/>
              <w:right w:val="single" w:sz="4" w:space="0" w:color="auto"/>
            </w:tcBorders>
          </w:tcPr>
          <w:p w14:paraId="2CD81B49" w14:textId="77777777" w:rsidR="00ED5D95" w:rsidRPr="00EC61C3" w:rsidRDefault="00ED5D95" w:rsidP="00302A11">
            <w:pPr>
              <w:pStyle w:val="TAL"/>
            </w:pPr>
          </w:p>
        </w:tc>
        <w:tc>
          <w:tcPr>
            <w:tcW w:w="877" w:type="dxa"/>
            <w:tcBorders>
              <w:top w:val="single" w:sz="4" w:space="0" w:color="auto"/>
              <w:left w:val="single" w:sz="4" w:space="0" w:color="auto"/>
              <w:bottom w:val="single" w:sz="4" w:space="0" w:color="auto"/>
              <w:right w:val="single" w:sz="4" w:space="0" w:color="auto"/>
            </w:tcBorders>
          </w:tcPr>
          <w:p w14:paraId="799B9B27"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619C2CFD" w14:textId="77777777" w:rsidR="00ED5D95" w:rsidRPr="00EC61C3" w:rsidRDefault="00ED5D95" w:rsidP="00302A11">
            <w:pPr>
              <w:pStyle w:val="TAC"/>
              <w:rPr>
                <w:lang w:eastAsia="zh-CN"/>
              </w:rPr>
            </w:pPr>
            <w:r w:rsidRPr="009C52AC">
              <w:rPr>
                <w:rFonts w:cs="Arial"/>
                <w:szCs w:val="18"/>
              </w:rPr>
              <w:t>Config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3F76CFA2" w14:textId="77777777" w:rsidR="00ED5D95" w:rsidRPr="00EC61C3" w:rsidRDefault="00ED5D95" w:rsidP="00302A11">
            <w:pPr>
              <w:pStyle w:val="TAC"/>
              <w:rPr>
                <w:lang w:eastAsia="zh-CN"/>
              </w:rPr>
            </w:pPr>
            <w:r w:rsidRPr="00E702AD">
              <w:rPr>
                <w:rFonts w:cs="Arial"/>
                <w:szCs w:val="18"/>
              </w:rPr>
              <w:t>CCR.1.1 FDD</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4C085F01" w14:textId="77777777" w:rsidR="00ED5D95" w:rsidRPr="00EC61C3" w:rsidRDefault="00ED5D95" w:rsidP="00302A11">
            <w:pPr>
              <w:pStyle w:val="TAC"/>
              <w:rPr>
                <w:lang w:eastAsia="zh-CN"/>
              </w:rPr>
            </w:pPr>
          </w:p>
        </w:tc>
      </w:tr>
      <w:tr w:rsidR="00ED5D95" w:rsidRPr="00EC61C3" w14:paraId="2031A951" w14:textId="77777777" w:rsidTr="00302A11">
        <w:trPr>
          <w:cantSplit/>
          <w:trHeight w:val="186"/>
        </w:trPr>
        <w:tc>
          <w:tcPr>
            <w:tcW w:w="2626" w:type="dxa"/>
            <w:tcBorders>
              <w:top w:val="nil"/>
              <w:left w:val="single" w:sz="4" w:space="0" w:color="auto"/>
              <w:bottom w:val="nil"/>
              <w:right w:val="single" w:sz="4" w:space="0" w:color="auto"/>
            </w:tcBorders>
          </w:tcPr>
          <w:p w14:paraId="1FBF6557" w14:textId="77777777" w:rsidR="00ED5D95" w:rsidRPr="00EC61C3" w:rsidRDefault="00ED5D95" w:rsidP="00302A11">
            <w:pPr>
              <w:pStyle w:val="TAL"/>
            </w:pPr>
            <w:r w:rsidRPr="009C52AC">
              <w:rPr>
                <w:rFonts w:cs="Arial"/>
                <w:szCs w:val="18"/>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0C9F74AE"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5C4BE1EB" w14:textId="77777777" w:rsidR="00ED5D95" w:rsidRPr="00EC61C3" w:rsidRDefault="00ED5D95" w:rsidP="00302A11">
            <w:pPr>
              <w:pStyle w:val="TAC"/>
              <w:rPr>
                <w:lang w:eastAsia="zh-CN"/>
              </w:rPr>
            </w:pPr>
            <w:r w:rsidRPr="00E4235F">
              <w:rPr>
                <w:rFonts w:cs="Arial"/>
                <w:szCs w:val="18"/>
              </w:rPr>
              <w:t>Config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6626E2BD" w14:textId="77777777" w:rsidR="00ED5D95" w:rsidRPr="00EC61C3" w:rsidRDefault="00ED5D95" w:rsidP="00302A11">
            <w:pPr>
              <w:pStyle w:val="TAC"/>
              <w:rPr>
                <w:lang w:eastAsia="zh-CN"/>
              </w:rPr>
            </w:pPr>
            <w:r w:rsidRPr="00E4235F">
              <w:rPr>
                <w:rFonts w:cs="Arial"/>
                <w:szCs w:val="18"/>
              </w:rPr>
              <w:t>CCR.1.1 TDD</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7CD55BDA" w14:textId="77777777" w:rsidR="00ED5D95" w:rsidRPr="00EC61C3" w:rsidRDefault="00ED5D95" w:rsidP="00302A11">
            <w:pPr>
              <w:pStyle w:val="TAC"/>
              <w:rPr>
                <w:lang w:eastAsia="zh-CN"/>
              </w:rPr>
            </w:pPr>
          </w:p>
        </w:tc>
      </w:tr>
      <w:tr w:rsidR="00ED5D95" w:rsidRPr="00EC61C3" w14:paraId="010A3BE7" w14:textId="77777777" w:rsidTr="00302A11">
        <w:trPr>
          <w:cantSplit/>
          <w:trHeight w:val="186"/>
        </w:trPr>
        <w:tc>
          <w:tcPr>
            <w:tcW w:w="2626" w:type="dxa"/>
            <w:tcBorders>
              <w:top w:val="nil"/>
              <w:left w:val="single" w:sz="4" w:space="0" w:color="auto"/>
              <w:bottom w:val="single" w:sz="4" w:space="0" w:color="auto"/>
              <w:right w:val="single" w:sz="4" w:space="0" w:color="auto"/>
            </w:tcBorders>
          </w:tcPr>
          <w:p w14:paraId="2C394A4A" w14:textId="77777777" w:rsidR="00ED5D95" w:rsidRPr="00EC61C3" w:rsidRDefault="00ED5D95" w:rsidP="00302A11">
            <w:pPr>
              <w:pStyle w:val="TAL"/>
            </w:pPr>
          </w:p>
        </w:tc>
        <w:tc>
          <w:tcPr>
            <w:tcW w:w="877" w:type="dxa"/>
            <w:tcBorders>
              <w:top w:val="single" w:sz="4" w:space="0" w:color="auto"/>
              <w:left w:val="single" w:sz="4" w:space="0" w:color="auto"/>
              <w:bottom w:val="single" w:sz="4" w:space="0" w:color="auto"/>
              <w:right w:val="single" w:sz="4" w:space="0" w:color="auto"/>
            </w:tcBorders>
          </w:tcPr>
          <w:p w14:paraId="2CE3C5C3"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39268B41" w14:textId="77777777" w:rsidR="00ED5D95" w:rsidRPr="00EC61C3" w:rsidRDefault="00ED5D95" w:rsidP="00302A11">
            <w:pPr>
              <w:pStyle w:val="TAC"/>
              <w:rPr>
                <w:lang w:eastAsia="zh-CN"/>
              </w:rPr>
            </w:pPr>
            <w:r w:rsidRPr="00E4235F">
              <w:rPr>
                <w:rFonts w:cs="Arial"/>
                <w:szCs w:val="18"/>
              </w:rPr>
              <w:t>Config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16B9060C" w14:textId="77777777" w:rsidR="00ED5D95" w:rsidRPr="00EC61C3" w:rsidRDefault="00ED5D95" w:rsidP="00302A11">
            <w:pPr>
              <w:pStyle w:val="TAC"/>
              <w:rPr>
                <w:lang w:eastAsia="zh-CN"/>
              </w:rPr>
            </w:pPr>
            <w:r w:rsidRPr="00E4235F">
              <w:rPr>
                <w:rFonts w:cs="Arial"/>
                <w:szCs w:val="18"/>
              </w:rPr>
              <w:t>CCR.2.1 TDD</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5329AE22" w14:textId="77777777" w:rsidR="00ED5D95" w:rsidRPr="00EC61C3" w:rsidRDefault="00ED5D95" w:rsidP="00302A11">
            <w:pPr>
              <w:pStyle w:val="TAC"/>
              <w:rPr>
                <w:lang w:eastAsia="zh-CN"/>
              </w:rPr>
            </w:pPr>
          </w:p>
        </w:tc>
      </w:tr>
      <w:tr w:rsidR="00ED5D95" w:rsidRPr="00EC61C3" w14:paraId="19337D4B" w14:textId="77777777" w:rsidTr="00302A11">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tcPr>
          <w:p w14:paraId="00A8AF77" w14:textId="77777777" w:rsidR="00ED5D95" w:rsidRPr="00EC61C3" w:rsidRDefault="00ED5D95" w:rsidP="00302A11">
            <w:pPr>
              <w:pStyle w:val="TAL"/>
              <w:rPr>
                <w:rFonts w:cs="v5.0.0"/>
              </w:rPr>
            </w:pPr>
            <w:r w:rsidRPr="00EC61C3">
              <w:t>SSB parameters</w:t>
            </w:r>
          </w:p>
        </w:tc>
        <w:tc>
          <w:tcPr>
            <w:tcW w:w="877" w:type="dxa"/>
            <w:tcBorders>
              <w:top w:val="single" w:sz="4" w:space="0" w:color="auto"/>
              <w:left w:val="single" w:sz="4" w:space="0" w:color="auto"/>
              <w:bottom w:val="single" w:sz="4" w:space="0" w:color="auto"/>
              <w:right w:val="single" w:sz="4" w:space="0" w:color="auto"/>
            </w:tcBorders>
          </w:tcPr>
          <w:p w14:paraId="62601197"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1A8FBD63" w14:textId="77777777" w:rsidR="00ED5D95" w:rsidRPr="00EC61C3" w:rsidRDefault="00ED5D95" w:rsidP="00302A11">
            <w:pPr>
              <w:pStyle w:val="TAC"/>
            </w:pPr>
            <w:r w:rsidRPr="00EC61C3">
              <w:rPr>
                <w:rFonts w:hint="eastAsia"/>
                <w:lang w:eastAsia="zh-CN"/>
              </w:rPr>
              <w:t>C</w:t>
            </w:r>
            <w:r w:rsidRPr="00EC61C3">
              <w:rPr>
                <w:lang w:eastAsia="zh-CN"/>
              </w:rPr>
              <w:t>onfig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17613CEF" w14:textId="77777777" w:rsidR="00ED5D95" w:rsidRPr="00EC61C3" w:rsidRDefault="00ED5D95" w:rsidP="00302A11">
            <w:pPr>
              <w:pStyle w:val="TAC"/>
            </w:pPr>
            <w:r w:rsidRPr="00EC61C3">
              <w:rPr>
                <w:rFonts w:hint="eastAsia"/>
                <w:lang w:eastAsia="zh-CN"/>
              </w:rPr>
              <w:t>S</w:t>
            </w:r>
            <w:r w:rsidRPr="00EC61C3">
              <w:rPr>
                <w:lang w:eastAsia="zh-CN"/>
              </w:rPr>
              <w:t>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086B589F" w14:textId="77777777" w:rsidR="00ED5D95" w:rsidRPr="00EC61C3" w:rsidRDefault="00ED5D95" w:rsidP="00302A11">
            <w:pPr>
              <w:pStyle w:val="TAC"/>
              <w:rPr>
                <w:rFonts w:cs="v4.2.0"/>
                <w:lang w:eastAsia="zh-CN"/>
              </w:rPr>
            </w:pPr>
            <w:r w:rsidRPr="00EC61C3">
              <w:rPr>
                <w:rFonts w:hint="eastAsia"/>
                <w:lang w:eastAsia="zh-CN"/>
              </w:rPr>
              <w:t>S</w:t>
            </w:r>
            <w:r w:rsidRPr="00EC61C3">
              <w:rPr>
                <w:lang w:eastAsia="zh-CN"/>
              </w:rPr>
              <w:t>SB.5 FR1</w:t>
            </w:r>
          </w:p>
        </w:tc>
      </w:tr>
      <w:tr w:rsidR="00ED5D95" w:rsidRPr="00EC61C3" w14:paraId="2FD46122" w14:textId="77777777" w:rsidTr="00302A11">
        <w:trPr>
          <w:cantSplit/>
          <w:trHeight w:val="206"/>
        </w:trPr>
        <w:tc>
          <w:tcPr>
            <w:tcW w:w="2626" w:type="dxa"/>
            <w:vMerge/>
            <w:tcBorders>
              <w:top w:val="single" w:sz="4" w:space="0" w:color="auto"/>
              <w:left w:val="single" w:sz="4" w:space="0" w:color="auto"/>
              <w:bottom w:val="single" w:sz="4" w:space="0" w:color="auto"/>
              <w:right w:val="single" w:sz="4" w:space="0" w:color="auto"/>
            </w:tcBorders>
          </w:tcPr>
          <w:p w14:paraId="675A5C31" w14:textId="77777777" w:rsidR="00ED5D95" w:rsidRPr="00EC61C3" w:rsidRDefault="00ED5D95" w:rsidP="00302A1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108FBB9D"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751D3A84" w14:textId="77777777" w:rsidR="00ED5D95" w:rsidRPr="00EC61C3" w:rsidRDefault="00ED5D95" w:rsidP="00302A11">
            <w:pPr>
              <w:pStyle w:val="TAC"/>
            </w:pPr>
            <w:r w:rsidRPr="00EC61C3">
              <w:rPr>
                <w:rFonts w:hint="eastAsia"/>
                <w:lang w:eastAsia="zh-CN"/>
              </w:rPr>
              <w:t>C</w:t>
            </w:r>
            <w:r w:rsidRPr="00EC61C3">
              <w:rPr>
                <w:lang w:eastAsia="zh-CN"/>
              </w:rPr>
              <w:t>onfig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7D5ADAE7" w14:textId="77777777" w:rsidR="00ED5D95" w:rsidRPr="00EC61C3" w:rsidRDefault="00ED5D95" w:rsidP="00302A11">
            <w:pPr>
              <w:pStyle w:val="TAC"/>
            </w:pPr>
            <w:r w:rsidRPr="00EC61C3">
              <w:rPr>
                <w:rFonts w:hint="eastAsia"/>
                <w:lang w:eastAsia="zh-CN"/>
              </w:rPr>
              <w:t>S</w:t>
            </w:r>
            <w:r w:rsidRPr="00EC61C3">
              <w:rPr>
                <w:lang w:eastAsia="zh-CN"/>
              </w:rPr>
              <w:t>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218CC0FD" w14:textId="77777777" w:rsidR="00ED5D95" w:rsidRPr="00EC61C3" w:rsidRDefault="00ED5D95" w:rsidP="00302A11">
            <w:pPr>
              <w:pStyle w:val="TAC"/>
              <w:rPr>
                <w:rFonts w:cs="v4.2.0"/>
                <w:lang w:eastAsia="zh-CN"/>
              </w:rPr>
            </w:pPr>
            <w:r w:rsidRPr="00EC61C3">
              <w:rPr>
                <w:rFonts w:hint="eastAsia"/>
                <w:lang w:eastAsia="zh-CN"/>
              </w:rPr>
              <w:t>S</w:t>
            </w:r>
            <w:r w:rsidRPr="00EC61C3">
              <w:rPr>
                <w:lang w:eastAsia="zh-CN"/>
              </w:rPr>
              <w:t>SB.5 FR1</w:t>
            </w:r>
          </w:p>
        </w:tc>
      </w:tr>
      <w:tr w:rsidR="00ED5D95" w:rsidRPr="00EC61C3" w14:paraId="3E0827A6" w14:textId="77777777" w:rsidTr="00302A11">
        <w:trPr>
          <w:cantSplit/>
          <w:trHeight w:val="180"/>
        </w:trPr>
        <w:tc>
          <w:tcPr>
            <w:tcW w:w="2626" w:type="dxa"/>
            <w:vMerge/>
            <w:tcBorders>
              <w:top w:val="single" w:sz="4" w:space="0" w:color="auto"/>
              <w:left w:val="single" w:sz="4" w:space="0" w:color="auto"/>
              <w:bottom w:val="single" w:sz="4" w:space="0" w:color="auto"/>
              <w:right w:val="single" w:sz="4" w:space="0" w:color="auto"/>
            </w:tcBorders>
          </w:tcPr>
          <w:p w14:paraId="019F2A2D" w14:textId="77777777" w:rsidR="00ED5D95" w:rsidRPr="00EC61C3" w:rsidRDefault="00ED5D95" w:rsidP="00302A1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5221A523"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6FC910AC" w14:textId="77777777" w:rsidR="00ED5D95" w:rsidRPr="00EC61C3" w:rsidRDefault="00ED5D95" w:rsidP="00302A11">
            <w:pPr>
              <w:pStyle w:val="TAC"/>
            </w:pPr>
            <w:r w:rsidRPr="00EC61C3">
              <w:rPr>
                <w:rFonts w:hint="eastAsia"/>
                <w:lang w:eastAsia="zh-CN"/>
              </w:rPr>
              <w:t>C</w:t>
            </w:r>
            <w:r w:rsidRPr="00EC61C3">
              <w:rPr>
                <w:lang w:eastAsia="zh-CN"/>
              </w:rPr>
              <w:t>onfig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0F917D70" w14:textId="77777777" w:rsidR="00ED5D95" w:rsidRPr="00EC61C3" w:rsidRDefault="00ED5D95" w:rsidP="00302A11">
            <w:pPr>
              <w:pStyle w:val="TAC"/>
            </w:pPr>
            <w:r w:rsidRPr="00EC61C3">
              <w:rPr>
                <w:rFonts w:hint="eastAsia"/>
                <w:lang w:eastAsia="zh-CN"/>
              </w:rPr>
              <w:t>S</w:t>
            </w:r>
            <w:r w:rsidRPr="00EC61C3">
              <w:rPr>
                <w:lang w:eastAsia="zh-CN"/>
              </w:rPr>
              <w:t>SB.2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5B85FB57" w14:textId="77777777" w:rsidR="00ED5D95" w:rsidRPr="00EC61C3" w:rsidRDefault="00ED5D95" w:rsidP="00302A11">
            <w:pPr>
              <w:pStyle w:val="TAC"/>
              <w:rPr>
                <w:rFonts w:cs="v4.2.0"/>
                <w:lang w:eastAsia="zh-CN"/>
              </w:rPr>
            </w:pPr>
            <w:r w:rsidRPr="00EC61C3">
              <w:rPr>
                <w:rFonts w:hint="eastAsia"/>
                <w:lang w:eastAsia="zh-CN"/>
              </w:rPr>
              <w:t>S</w:t>
            </w:r>
            <w:r w:rsidRPr="00EC61C3">
              <w:rPr>
                <w:lang w:eastAsia="zh-CN"/>
              </w:rPr>
              <w:t>SB.6 FR1</w:t>
            </w:r>
          </w:p>
        </w:tc>
      </w:tr>
      <w:tr w:rsidR="00ED5D95" w:rsidRPr="00EC61C3" w14:paraId="46C3E117" w14:textId="77777777" w:rsidTr="00302A11">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59E5EC7C" w14:textId="77777777" w:rsidR="00ED5D95" w:rsidRPr="00EC61C3" w:rsidRDefault="00ED5D95" w:rsidP="00302A11">
            <w:pPr>
              <w:pStyle w:val="TAL"/>
              <w:keepNext w:val="0"/>
            </w:pPr>
            <w:r w:rsidRPr="00EC61C3">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64AE4170"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C115137" w14:textId="77777777" w:rsidR="00ED5D95" w:rsidRPr="00EC61C3" w:rsidRDefault="00ED5D95" w:rsidP="00302A11">
            <w:pPr>
              <w:pStyle w:val="TAC"/>
              <w:keepNext w:val="0"/>
            </w:pPr>
            <w:r w:rsidRPr="00EC61C3">
              <w:t>Config</w:t>
            </w:r>
            <w:r w:rsidRPr="00EC61C3">
              <w:rPr>
                <w:szCs w:val="18"/>
              </w:rPr>
              <w:t xml:space="preserve"> </w:t>
            </w:r>
            <w:r w:rsidRPr="00EC61C3">
              <w:t>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0F655132" w14:textId="77777777" w:rsidR="00ED5D95" w:rsidRPr="00EC61C3" w:rsidRDefault="00ED5D95" w:rsidP="00302A11">
            <w:pPr>
              <w:pStyle w:val="TAC"/>
              <w:keepNext w:val="0"/>
              <w:rPr>
                <w:rFonts w:cs="v4.2.0"/>
                <w:lang w:eastAsia="zh-CN"/>
              </w:rPr>
            </w:pPr>
            <w:r w:rsidRPr="00EC61C3">
              <w:t xml:space="preserve">SMTC.2 </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3CE8B711" w14:textId="77777777" w:rsidR="00ED5D95" w:rsidRPr="00EC61C3" w:rsidRDefault="00ED5D95" w:rsidP="00302A11">
            <w:pPr>
              <w:pStyle w:val="TAC"/>
              <w:keepNext w:val="0"/>
              <w:rPr>
                <w:rFonts w:cs="v4.2.0"/>
                <w:lang w:eastAsia="zh-CN"/>
              </w:rPr>
            </w:pPr>
            <w:r w:rsidRPr="00EC61C3">
              <w:t>SMTC.5</w:t>
            </w:r>
          </w:p>
        </w:tc>
      </w:tr>
      <w:tr w:rsidR="00ED5D95" w:rsidRPr="00EC61C3" w14:paraId="4DF001CA" w14:textId="77777777" w:rsidTr="00302A11">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639F07FE"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70296E7"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96410E1" w14:textId="77777777" w:rsidR="00ED5D95" w:rsidRPr="00EC61C3" w:rsidRDefault="00ED5D95" w:rsidP="00302A11">
            <w:pPr>
              <w:pStyle w:val="TAC"/>
              <w:keepNext w:val="0"/>
            </w:pPr>
            <w:r w:rsidRPr="00EC61C3">
              <w:t>Config</w:t>
            </w:r>
            <w:r w:rsidRPr="00EC61C3">
              <w:rPr>
                <w:szCs w:val="18"/>
              </w:rPr>
              <w:t xml:space="preserve"> </w:t>
            </w:r>
            <w:r w:rsidRPr="00EC61C3">
              <w:t>2,3,5,6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EE87655" w14:textId="77777777" w:rsidR="00ED5D95" w:rsidRPr="00EC61C3" w:rsidRDefault="00ED5D95" w:rsidP="00302A11">
            <w:pPr>
              <w:pStyle w:val="TAC"/>
              <w:keepNext w:val="0"/>
            </w:pPr>
            <w:r w:rsidRPr="00EC61C3">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7710789C" w14:textId="77777777" w:rsidR="00ED5D95" w:rsidRPr="00EC61C3" w:rsidRDefault="00ED5D95" w:rsidP="00302A11">
            <w:pPr>
              <w:pStyle w:val="TAC"/>
              <w:keepNext w:val="0"/>
            </w:pPr>
            <w:r w:rsidRPr="00EC61C3">
              <w:t>SMTC.4</w:t>
            </w:r>
          </w:p>
        </w:tc>
      </w:tr>
      <w:tr w:rsidR="00ED5D95" w:rsidRPr="00EC61C3" w14:paraId="7C54A4FB" w14:textId="77777777" w:rsidTr="00302A11">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14:paraId="0B818BCF" w14:textId="77777777" w:rsidR="00ED5D95" w:rsidRPr="00EC61C3" w:rsidRDefault="00ED5D95" w:rsidP="00302A11">
            <w:pPr>
              <w:pStyle w:val="TAL"/>
              <w:keepNext w:val="0"/>
            </w:pPr>
            <w:r w:rsidRPr="00EC61C3">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3DD4D7C" w14:textId="77777777" w:rsidR="00ED5D95" w:rsidRPr="00EC61C3" w:rsidRDefault="00ED5D95" w:rsidP="00302A11">
            <w:pPr>
              <w:pStyle w:val="TAC"/>
              <w:keepNext w:val="0"/>
            </w:pPr>
            <w:r w:rsidRPr="00EC61C3">
              <w:t>kHz</w:t>
            </w:r>
          </w:p>
        </w:tc>
        <w:tc>
          <w:tcPr>
            <w:tcW w:w="1281" w:type="dxa"/>
            <w:tcBorders>
              <w:top w:val="single" w:sz="4" w:space="0" w:color="auto"/>
              <w:left w:val="single" w:sz="4" w:space="0" w:color="auto"/>
              <w:bottom w:val="single" w:sz="4" w:space="0" w:color="auto"/>
              <w:right w:val="single" w:sz="4" w:space="0" w:color="auto"/>
            </w:tcBorders>
            <w:hideMark/>
          </w:tcPr>
          <w:p w14:paraId="5BF233E2" w14:textId="77777777" w:rsidR="00ED5D95" w:rsidRPr="00EC61C3" w:rsidRDefault="00ED5D95" w:rsidP="00302A11">
            <w:pPr>
              <w:pStyle w:val="TAC"/>
              <w:keepNext w:val="0"/>
            </w:pPr>
            <w:r w:rsidRPr="00EC61C3">
              <w:t>Config</w:t>
            </w:r>
            <w:r w:rsidRPr="00EC61C3">
              <w:rPr>
                <w:szCs w:val="18"/>
              </w:rPr>
              <w:t xml:space="preserve"> </w:t>
            </w:r>
            <w:r w:rsidRPr="00EC61C3">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75BD5AE3" w14:textId="77777777" w:rsidR="00ED5D95" w:rsidRPr="00EC61C3" w:rsidRDefault="00ED5D95" w:rsidP="00302A11">
            <w:pPr>
              <w:pStyle w:val="TAC"/>
              <w:keepNext w:val="0"/>
            </w:pPr>
            <w:r w:rsidRPr="00EC61C3">
              <w:t>15</w:t>
            </w:r>
          </w:p>
        </w:tc>
      </w:tr>
      <w:tr w:rsidR="00ED5D95" w:rsidRPr="00EC61C3" w14:paraId="0CD5DEB6" w14:textId="77777777" w:rsidTr="00302A11">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564A2E63" w14:textId="77777777" w:rsidR="00ED5D95" w:rsidRPr="00EC61C3" w:rsidRDefault="00ED5D95"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6E279E2"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696ABED9" w14:textId="77777777" w:rsidR="00ED5D95" w:rsidRPr="00EC61C3" w:rsidRDefault="00ED5D95" w:rsidP="00302A11">
            <w:pPr>
              <w:pStyle w:val="TAC"/>
              <w:keepNext w:val="0"/>
            </w:pPr>
            <w:r w:rsidRPr="00EC61C3">
              <w:t>Config</w:t>
            </w:r>
            <w:r w:rsidRPr="00EC61C3">
              <w:rPr>
                <w:szCs w:val="18"/>
              </w:rPr>
              <w:t xml:space="preserve"> </w:t>
            </w:r>
            <w:r w:rsidRPr="00EC61C3">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3F286C77" w14:textId="77777777" w:rsidR="00ED5D95" w:rsidRPr="00EC61C3" w:rsidRDefault="00ED5D95" w:rsidP="00302A11">
            <w:pPr>
              <w:pStyle w:val="TAC"/>
              <w:keepNext w:val="0"/>
            </w:pPr>
            <w:r w:rsidRPr="00EC61C3">
              <w:t>30</w:t>
            </w:r>
          </w:p>
        </w:tc>
      </w:tr>
      <w:tr w:rsidR="00ED5D95" w:rsidRPr="00EC61C3" w14:paraId="6168FFAB"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3CD988E" w14:textId="77777777" w:rsidR="00ED5D95" w:rsidRPr="00EC61C3" w:rsidRDefault="00ED5D95" w:rsidP="00302A11">
            <w:pPr>
              <w:pStyle w:val="TAL"/>
              <w:keepNext w:val="0"/>
            </w:pPr>
            <w:r w:rsidRPr="00EC61C3">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0162280D" w14:textId="77777777" w:rsidR="00ED5D95" w:rsidRPr="00EC61C3" w:rsidRDefault="00ED5D95" w:rsidP="00302A11">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2DA7317F" w14:textId="77777777" w:rsidR="00ED5D95" w:rsidRPr="00EC61C3" w:rsidRDefault="00ED5D95" w:rsidP="00302A11">
            <w:pPr>
              <w:pStyle w:val="TAC"/>
              <w:keepNext w:val="0"/>
            </w:pPr>
            <w:r w:rsidRPr="00EC61C3">
              <w:t>Config 1,2,3,4,5,6</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22A684" w14:textId="77777777" w:rsidR="00ED5D95" w:rsidRPr="00EC61C3" w:rsidRDefault="00ED5D95" w:rsidP="00302A11">
            <w:pPr>
              <w:pStyle w:val="TAC"/>
              <w:keepNext w:val="0"/>
              <w:rPr>
                <w:rFonts w:cs="v4.2.0"/>
              </w:rPr>
            </w:pPr>
            <w:r w:rsidRPr="00EC61C3">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5AB89C" w14:textId="77777777" w:rsidR="00ED5D95" w:rsidRPr="00EC61C3" w:rsidRDefault="00ED5D95" w:rsidP="00302A11">
            <w:pPr>
              <w:pStyle w:val="TAC"/>
              <w:keepNext w:val="0"/>
            </w:pPr>
            <w:r w:rsidRPr="00EC61C3">
              <w:t>0</w:t>
            </w:r>
          </w:p>
        </w:tc>
      </w:tr>
      <w:tr w:rsidR="00ED5D95" w:rsidRPr="00EC61C3" w14:paraId="2FB8EEFA"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142524C9" w14:textId="77777777" w:rsidR="00ED5D95" w:rsidRPr="00EC61C3" w:rsidRDefault="00ED5D95" w:rsidP="00302A11">
            <w:pPr>
              <w:pStyle w:val="TAL"/>
              <w:keepNext w:val="0"/>
            </w:pPr>
            <w:r w:rsidRPr="00EC61C3">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7000E18C"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CD9B057"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764EFCCD"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4F4546C6" w14:textId="77777777" w:rsidR="00ED5D95" w:rsidRPr="00EC61C3" w:rsidRDefault="00ED5D95" w:rsidP="00302A11">
            <w:pPr>
              <w:spacing w:after="0"/>
              <w:rPr>
                <w:rFonts w:ascii="Arial" w:hAnsi="Arial"/>
                <w:sz w:val="18"/>
              </w:rPr>
            </w:pPr>
          </w:p>
        </w:tc>
      </w:tr>
      <w:tr w:rsidR="00ED5D95" w:rsidRPr="00EC61C3" w14:paraId="78D518BE"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4B4A683" w14:textId="77777777" w:rsidR="00ED5D95" w:rsidRPr="00EC61C3" w:rsidRDefault="00ED5D95" w:rsidP="00302A11">
            <w:pPr>
              <w:pStyle w:val="TAL"/>
              <w:keepNext w:val="0"/>
            </w:pPr>
            <w:r w:rsidRPr="00EC61C3">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0164EA8D"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786D979"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2B51BDEB"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79EF9FDF" w14:textId="77777777" w:rsidR="00ED5D95" w:rsidRPr="00EC61C3" w:rsidRDefault="00ED5D95" w:rsidP="00302A11">
            <w:pPr>
              <w:spacing w:after="0"/>
              <w:rPr>
                <w:rFonts w:ascii="Arial" w:hAnsi="Arial"/>
                <w:sz w:val="18"/>
              </w:rPr>
            </w:pPr>
          </w:p>
        </w:tc>
      </w:tr>
      <w:tr w:rsidR="00ED5D95" w:rsidRPr="00EC61C3" w14:paraId="39456B18"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2233AD2" w14:textId="77777777" w:rsidR="00ED5D95" w:rsidRPr="00EC61C3" w:rsidRDefault="00ED5D95" w:rsidP="00302A11">
            <w:pPr>
              <w:pStyle w:val="TAL"/>
              <w:keepNext w:val="0"/>
            </w:pPr>
            <w:r w:rsidRPr="00EC61C3">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3C943F44"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E4BD74A"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5E8F0594"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2FD5D47C" w14:textId="77777777" w:rsidR="00ED5D95" w:rsidRPr="00EC61C3" w:rsidRDefault="00ED5D95" w:rsidP="00302A11">
            <w:pPr>
              <w:spacing w:after="0"/>
              <w:rPr>
                <w:rFonts w:ascii="Arial" w:hAnsi="Arial"/>
                <w:sz w:val="18"/>
              </w:rPr>
            </w:pPr>
          </w:p>
        </w:tc>
      </w:tr>
      <w:tr w:rsidR="00ED5D95" w:rsidRPr="00EC61C3" w14:paraId="4474A05A"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72A4D96" w14:textId="77777777" w:rsidR="00ED5D95" w:rsidRPr="00EC61C3" w:rsidRDefault="00ED5D95" w:rsidP="00302A11">
            <w:pPr>
              <w:pStyle w:val="TAL"/>
              <w:keepNext w:val="0"/>
            </w:pPr>
            <w:r w:rsidRPr="00EC61C3">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6CEF5379"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4623CF2"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37C8F0A6"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32C4D6E3" w14:textId="77777777" w:rsidR="00ED5D95" w:rsidRPr="00EC61C3" w:rsidRDefault="00ED5D95" w:rsidP="00302A11">
            <w:pPr>
              <w:spacing w:after="0"/>
              <w:rPr>
                <w:rFonts w:ascii="Arial" w:hAnsi="Arial"/>
                <w:sz w:val="18"/>
              </w:rPr>
            </w:pPr>
          </w:p>
        </w:tc>
      </w:tr>
      <w:tr w:rsidR="00ED5D95" w:rsidRPr="00EC61C3" w14:paraId="6D1F1412"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9386706" w14:textId="77777777" w:rsidR="00ED5D95" w:rsidRPr="00EC61C3" w:rsidRDefault="00ED5D95" w:rsidP="00302A11">
            <w:pPr>
              <w:pStyle w:val="TAL"/>
              <w:keepNext w:val="0"/>
            </w:pPr>
            <w:r w:rsidRPr="00EC61C3">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13D53237"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4F42412"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5518BA4D"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30B00E3D" w14:textId="77777777" w:rsidR="00ED5D95" w:rsidRPr="00EC61C3" w:rsidRDefault="00ED5D95" w:rsidP="00302A11">
            <w:pPr>
              <w:spacing w:after="0"/>
              <w:rPr>
                <w:rFonts w:ascii="Arial" w:hAnsi="Arial"/>
                <w:sz w:val="18"/>
              </w:rPr>
            </w:pPr>
          </w:p>
        </w:tc>
      </w:tr>
      <w:tr w:rsidR="00ED5D95" w:rsidRPr="00EC61C3" w14:paraId="79D193C4"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C51F58B" w14:textId="77777777" w:rsidR="00ED5D95" w:rsidRPr="00EC61C3" w:rsidRDefault="00ED5D95" w:rsidP="00302A11">
            <w:pPr>
              <w:pStyle w:val="TAL"/>
              <w:keepNext w:val="0"/>
            </w:pPr>
            <w:r w:rsidRPr="00EC61C3">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4F45AAD7"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EB7CFAD"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2CA6E3F5"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19840C1E" w14:textId="77777777" w:rsidR="00ED5D95" w:rsidRPr="00EC61C3" w:rsidRDefault="00ED5D95" w:rsidP="00302A11">
            <w:pPr>
              <w:spacing w:after="0"/>
              <w:rPr>
                <w:rFonts w:ascii="Arial" w:hAnsi="Arial"/>
                <w:sz w:val="18"/>
              </w:rPr>
            </w:pPr>
          </w:p>
        </w:tc>
      </w:tr>
      <w:tr w:rsidR="00ED5D95" w:rsidRPr="00EC61C3" w14:paraId="7B3BF9AE" w14:textId="77777777" w:rsidTr="00302A11">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781EC13B" w14:textId="77777777" w:rsidR="00ED5D95" w:rsidRPr="00EC61C3" w:rsidRDefault="00ED5D95" w:rsidP="00302A11">
            <w:pPr>
              <w:pStyle w:val="TAL"/>
              <w:keepNext w:val="0"/>
            </w:pPr>
            <w:r w:rsidRPr="00EC61C3">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4EE7FE87"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51C51E4"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1A7E714C"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7FCD1F70" w14:textId="77777777" w:rsidR="00ED5D95" w:rsidRPr="00EC61C3" w:rsidRDefault="00ED5D95" w:rsidP="00302A11">
            <w:pPr>
              <w:spacing w:after="0"/>
              <w:rPr>
                <w:rFonts w:ascii="Arial" w:hAnsi="Arial"/>
                <w:sz w:val="18"/>
              </w:rPr>
            </w:pPr>
          </w:p>
        </w:tc>
      </w:tr>
      <w:tr w:rsidR="00ED5D95" w:rsidRPr="00EC61C3" w14:paraId="0DBBFA5A"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6E67AED" w14:textId="77777777" w:rsidR="00ED5D95" w:rsidRPr="00EC61C3" w:rsidRDefault="00ED5D95" w:rsidP="00302A11">
            <w:pPr>
              <w:pStyle w:val="TAL"/>
              <w:keepNext w:val="0"/>
              <w:rPr>
                <w:bCs/>
              </w:rPr>
            </w:pPr>
            <w:r w:rsidRPr="00EC61C3">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1306B389"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32255A8"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573CBB10"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4FE13506" w14:textId="77777777" w:rsidR="00ED5D95" w:rsidRPr="00EC61C3" w:rsidRDefault="00ED5D95" w:rsidP="00302A11">
            <w:pPr>
              <w:spacing w:after="0"/>
              <w:rPr>
                <w:rFonts w:ascii="Arial" w:hAnsi="Arial"/>
                <w:sz w:val="18"/>
              </w:rPr>
            </w:pPr>
          </w:p>
        </w:tc>
      </w:tr>
      <w:tr w:rsidR="00ED5D95" w:rsidRPr="00EC61C3" w14:paraId="6BABCDE0" w14:textId="77777777" w:rsidTr="00302A1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7F8019FF" w14:textId="77777777" w:rsidR="00ED5D95" w:rsidRPr="00EC61C3" w:rsidRDefault="00ED5D95" w:rsidP="00302A11">
            <w:pPr>
              <w:pStyle w:val="TAL"/>
              <w:keepNext w:val="0"/>
              <w:spacing w:line="252" w:lineRule="auto"/>
            </w:pPr>
            <w:r w:rsidRPr="00EC61C3">
              <w:rPr>
                <w:rFonts w:eastAsia="Calibri"/>
                <w:position w:val="-12"/>
                <w:szCs w:val="22"/>
              </w:rPr>
              <w:object w:dxaOrig="255" w:dyaOrig="255" w14:anchorId="42453235">
                <v:shape id="_x0000_i1035" type="#_x0000_t75" style="width:10.5pt;height:10.5pt" o:ole="" fillcolor="window">
                  <v:imagedata r:id="rId18" o:title=""/>
                </v:shape>
                <o:OLEObject Type="Embed" ProgID="Equation.3" ShapeID="_x0000_i1035" DrawAspect="Content" ObjectID="_1754718257" r:id="rId31"/>
              </w:object>
            </w:r>
            <w:r w:rsidRPr="00EC61C3">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70723A87" w14:textId="77777777" w:rsidR="00ED5D95" w:rsidRPr="00EC61C3" w:rsidRDefault="00ED5D95" w:rsidP="00302A11">
            <w:pPr>
              <w:pStyle w:val="TAC"/>
              <w:keepNext w:val="0"/>
              <w:spacing w:line="252" w:lineRule="auto"/>
            </w:pPr>
            <w:r w:rsidRPr="00EC61C3">
              <w:t>dBm/15kHz</w:t>
            </w:r>
          </w:p>
        </w:tc>
        <w:tc>
          <w:tcPr>
            <w:tcW w:w="1281" w:type="dxa"/>
            <w:tcBorders>
              <w:top w:val="single" w:sz="4" w:space="0" w:color="auto"/>
              <w:left w:val="single" w:sz="4" w:space="0" w:color="auto"/>
              <w:bottom w:val="single" w:sz="4" w:space="0" w:color="auto"/>
              <w:right w:val="single" w:sz="4" w:space="0" w:color="auto"/>
            </w:tcBorders>
          </w:tcPr>
          <w:p w14:paraId="693C46A6" w14:textId="77777777" w:rsidR="00ED5D95" w:rsidRPr="00EC61C3" w:rsidRDefault="00ED5D95" w:rsidP="00302A11">
            <w:pPr>
              <w:pStyle w:val="TAC"/>
              <w:keepNext w:val="0"/>
              <w:spacing w:line="252" w:lineRule="auto"/>
            </w:pPr>
          </w:p>
        </w:tc>
        <w:tc>
          <w:tcPr>
            <w:tcW w:w="1965" w:type="dxa"/>
            <w:gridSpan w:val="2"/>
            <w:tcBorders>
              <w:top w:val="single" w:sz="4" w:space="0" w:color="auto"/>
              <w:left w:val="single" w:sz="4" w:space="0" w:color="auto"/>
              <w:bottom w:val="single" w:sz="4" w:space="0" w:color="auto"/>
              <w:right w:val="single" w:sz="4" w:space="0" w:color="auto"/>
            </w:tcBorders>
            <w:hideMark/>
          </w:tcPr>
          <w:p w14:paraId="486F4704" w14:textId="77777777" w:rsidR="00ED5D95" w:rsidRPr="00EC61C3" w:rsidRDefault="00ED5D95" w:rsidP="00302A11">
            <w:pPr>
              <w:pStyle w:val="TAC"/>
              <w:keepNext w:val="0"/>
              <w:spacing w:line="252" w:lineRule="auto"/>
            </w:pPr>
            <w:r w:rsidRPr="00EC61C3">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70042FD4" w14:textId="77777777" w:rsidR="00ED5D95" w:rsidRPr="00EC61C3" w:rsidRDefault="00ED5D95" w:rsidP="00302A11">
            <w:pPr>
              <w:pStyle w:val="TAC"/>
              <w:keepNext w:val="0"/>
              <w:spacing w:line="252" w:lineRule="auto"/>
            </w:pPr>
            <w:r w:rsidRPr="00EC61C3">
              <w:t>-98</w:t>
            </w:r>
          </w:p>
        </w:tc>
      </w:tr>
      <w:tr w:rsidR="00ED5D95" w:rsidRPr="00EC61C3" w14:paraId="3A382AD3"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3905FFF0" w14:textId="77777777" w:rsidR="00ED5D95" w:rsidRPr="00EC61C3" w:rsidRDefault="00ED5D95" w:rsidP="00302A11">
            <w:pPr>
              <w:pStyle w:val="TAL"/>
              <w:keepNext w:val="0"/>
              <w:spacing w:line="252" w:lineRule="auto"/>
            </w:pPr>
            <w:r w:rsidRPr="00EC61C3">
              <w:rPr>
                <w:rFonts w:eastAsia="Calibri"/>
                <w:position w:val="-12"/>
                <w:szCs w:val="22"/>
              </w:rPr>
              <w:object w:dxaOrig="255" w:dyaOrig="255" w14:anchorId="73A4019A">
                <v:shape id="_x0000_i1036" type="#_x0000_t75" style="width:10.5pt;height:10.5pt" o:ole="" fillcolor="window">
                  <v:imagedata r:id="rId18" o:title=""/>
                </v:shape>
                <o:OLEObject Type="Embed" ProgID="Equation.3" ShapeID="_x0000_i1036" DrawAspect="Content" ObjectID="_1754718258" r:id="rId32"/>
              </w:object>
            </w:r>
            <w:r w:rsidRPr="00EC61C3">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63873E1" w14:textId="77777777" w:rsidR="00ED5D95" w:rsidRPr="00EC61C3" w:rsidRDefault="00ED5D95" w:rsidP="00302A11">
            <w:pPr>
              <w:pStyle w:val="TAC"/>
              <w:keepNext w:val="0"/>
              <w:spacing w:line="252" w:lineRule="auto"/>
            </w:pPr>
            <w:r w:rsidRPr="00EC61C3">
              <w:t>dBm/SCS</w:t>
            </w:r>
          </w:p>
        </w:tc>
        <w:tc>
          <w:tcPr>
            <w:tcW w:w="1281" w:type="dxa"/>
            <w:tcBorders>
              <w:top w:val="single" w:sz="4" w:space="0" w:color="auto"/>
              <w:left w:val="single" w:sz="4" w:space="0" w:color="auto"/>
              <w:bottom w:val="single" w:sz="4" w:space="0" w:color="auto"/>
              <w:right w:val="single" w:sz="4" w:space="0" w:color="auto"/>
            </w:tcBorders>
            <w:hideMark/>
          </w:tcPr>
          <w:p w14:paraId="2EC2427A" w14:textId="77777777" w:rsidR="00ED5D95" w:rsidRPr="00EC61C3" w:rsidRDefault="00ED5D95" w:rsidP="00302A11">
            <w:pPr>
              <w:pStyle w:val="TAC"/>
              <w:keepNext w:val="0"/>
              <w:spacing w:line="252" w:lineRule="auto"/>
            </w:pPr>
            <w:r w:rsidRPr="00EC61C3">
              <w:t>Config</w:t>
            </w:r>
            <w:r w:rsidRPr="00EC61C3">
              <w:rPr>
                <w:szCs w:val="18"/>
              </w:rPr>
              <w:t xml:space="preserve"> </w:t>
            </w:r>
            <w:r w:rsidRPr="00EC61C3">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6D7CFD96" w14:textId="77777777" w:rsidR="00ED5D95" w:rsidRPr="00EC61C3" w:rsidRDefault="00ED5D95" w:rsidP="00302A11">
            <w:pPr>
              <w:pStyle w:val="TAC"/>
              <w:keepNext w:val="0"/>
              <w:spacing w:line="252" w:lineRule="auto"/>
            </w:pPr>
            <w:r w:rsidRPr="00EC61C3">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6F195754" w14:textId="77777777" w:rsidR="00ED5D95" w:rsidRPr="00EC61C3" w:rsidRDefault="00ED5D95" w:rsidP="00302A11">
            <w:pPr>
              <w:pStyle w:val="TAC"/>
              <w:keepNext w:val="0"/>
              <w:spacing w:line="252" w:lineRule="auto"/>
            </w:pPr>
            <w:r w:rsidRPr="00EC61C3">
              <w:t>-98</w:t>
            </w:r>
          </w:p>
        </w:tc>
      </w:tr>
      <w:tr w:rsidR="00ED5D95" w:rsidRPr="00EC61C3" w14:paraId="053E97EA"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17CFBD7E" w14:textId="77777777" w:rsidR="00ED5D95" w:rsidRPr="00EC61C3" w:rsidRDefault="00ED5D95"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7A54046"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399F8B6E" w14:textId="77777777" w:rsidR="00ED5D95" w:rsidRPr="00EC61C3" w:rsidRDefault="00ED5D95" w:rsidP="00302A11">
            <w:pPr>
              <w:pStyle w:val="TAC"/>
              <w:keepNext w:val="0"/>
              <w:spacing w:line="252" w:lineRule="auto"/>
            </w:pPr>
            <w:r w:rsidRPr="00EC61C3">
              <w:t>Config</w:t>
            </w:r>
            <w:r w:rsidRPr="00EC61C3">
              <w:rPr>
                <w:szCs w:val="18"/>
              </w:rPr>
              <w:t xml:space="preserve"> </w:t>
            </w:r>
            <w:r w:rsidRPr="00EC61C3">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38B4D82C" w14:textId="77777777" w:rsidR="00ED5D95" w:rsidRPr="00EC61C3" w:rsidRDefault="00ED5D95" w:rsidP="00302A11">
            <w:pPr>
              <w:pStyle w:val="TAC"/>
              <w:keepNext w:val="0"/>
              <w:spacing w:line="252" w:lineRule="auto"/>
            </w:pPr>
            <w:r w:rsidRPr="00EC61C3">
              <w:t>-95</w:t>
            </w:r>
          </w:p>
        </w:tc>
        <w:tc>
          <w:tcPr>
            <w:tcW w:w="2202" w:type="dxa"/>
            <w:gridSpan w:val="2"/>
            <w:tcBorders>
              <w:top w:val="single" w:sz="4" w:space="0" w:color="auto"/>
              <w:left w:val="single" w:sz="4" w:space="0" w:color="auto"/>
              <w:bottom w:val="single" w:sz="4" w:space="0" w:color="auto"/>
              <w:right w:val="single" w:sz="4" w:space="0" w:color="auto"/>
            </w:tcBorders>
            <w:hideMark/>
          </w:tcPr>
          <w:p w14:paraId="0CD5E854" w14:textId="77777777" w:rsidR="00ED5D95" w:rsidRPr="00EC61C3" w:rsidRDefault="00ED5D95" w:rsidP="00302A11">
            <w:pPr>
              <w:pStyle w:val="TAC"/>
              <w:keepNext w:val="0"/>
              <w:spacing w:line="252" w:lineRule="auto"/>
            </w:pPr>
            <w:r w:rsidRPr="00EC61C3">
              <w:t>-95</w:t>
            </w:r>
          </w:p>
        </w:tc>
      </w:tr>
      <w:tr w:rsidR="00ED5D95" w:rsidRPr="00EC61C3" w14:paraId="0D8BCF33" w14:textId="77777777" w:rsidTr="00302A11">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14:paraId="4D56A4BA" w14:textId="77777777" w:rsidR="00ED5D95" w:rsidRPr="00EC61C3" w:rsidRDefault="00ED5D95" w:rsidP="00302A11">
            <w:pPr>
              <w:pStyle w:val="TAL"/>
              <w:keepNext w:val="0"/>
              <w:rPr>
                <w:rFonts w:cs="v4.2.0"/>
              </w:rPr>
            </w:pPr>
            <w:r w:rsidRPr="00EC61C3">
              <w:rPr>
                <w:rFonts w:cs="v4.2.0"/>
              </w:rPr>
              <w:t>SS-RSRP</w:t>
            </w:r>
            <w:r w:rsidRPr="00EC61C3">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FFA60AB" w14:textId="77777777" w:rsidR="00ED5D95" w:rsidRPr="00EC61C3" w:rsidRDefault="00ED5D95" w:rsidP="00302A11">
            <w:pPr>
              <w:pStyle w:val="TAC"/>
              <w:keepNext w:val="0"/>
            </w:pPr>
            <w:r w:rsidRPr="00EC61C3">
              <w:t>dBm/SCS</w:t>
            </w:r>
          </w:p>
        </w:tc>
        <w:tc>
          <w:tcPr>
            <w:tcW w:w="1281" w:type="dxa"/>
            <w:tcBorders>
              <w:top w:val="single" w:sz="4" w:space="0" w:color="auto"/>
              <w:left w:val="single" w:sz="4" w:space="0" w:color="auto"/>
              <w:bottom w:val="single" w:sz="4" w:space="0" w:color="auto"/>
              <w:right w:val="single" w:sz="4" w:space="0" w:color="auto"/>
            </w:tcBorders>
            <w:hideMark/>
          </w:tcPr>
          <w:p w14:paraId="135B4595" w14:textId="77777777" w:rsidR="00ED5D95" w:rsidRPr="00EC61C3" w:rsidRDefault="00ED5D95" w:rsidP="00302A11">
            <w:pPr>
              <w:pStyle w:val="TAC"/>
              <w:keepNext w:val="0"/>
            </w:pPr>
            <w:r w:rsidRPr="00EC61C3">
              <w:t>Config</w:t>
            </w:r>
            <w:r w:rsidRPr="00EC61C3">
              <w:rPr>
                <w:szCs w:val="18"/>
              </w:rPr>
              <w:t xml:space="preserve"> </w:t>
            </w:r>
            <w:r w:rsidRPr="00EC61C3">
              <w:t>1,2,4,5</w:t>
            </w:r>
          </w:p>
        </w:tc>
        <w:tc>
          <w:tcPr>
            <w:tcW w:w="985" w:type="dxa"/>
            <w:tcBorders>
              <w:top w:val="single" w:sz="4" w:space="0" w:color="auto"/>
              <w:left w:val="single" w:sz="4" w:space="0" w:color="auto"/>
              <w:bottom w:val="single" w:sz="4" w:space="0" w:color="auto"/>
              <w:right w:val="single" w:sz="4" w:space="0" w:color="auto"/>
            </w:tcBorders>
            <w:hideMark/>
          </w:tcPr>
          <w:p w14:paraId="2F892738" w14:textId="77777777" w:rsidR="00ED5D95" w:rsidRPr="00EC61C3" w:rsidRDefault="00ED5D95" w:rsidP="00302A11">
            <w:pPr>
              <w:pStyle w:val="TAC"/>
              <w:keepNext w:val="0"/>
            </w:pPr>
            <w:r w:rsidRPr="00EC61C3">
              <w:t>-94</w:t>
            </w:r>
          </w:p>
        </w:tc>
        <w:tc>
          <w:tcPr>
            <w:tcW w:w="980" w:type="dxa"/>
            <w:tcBorders>
              <w:top w:val="single" w:sz="4" w:space="0" w:color="auto"/>
              <w:left w:val="single" w:sz="4" w:space="0" w:color="auto"/>
              <w:bottom w:val="single" w:sz="4" w:space="0" w:color="auto"/>
              <w:right w:val="single" w:sz="4" w:space="0" w:color="auto"/>
            </w:tcBorders>
            <w:hideMark/>
          </w:tcPr>
          <w:p w14:paraId="3BB24AC3" w14:textId="77777777" w:rsidR="00ED5D95" w:rsidRPr="00EC61C3" w:rsidRDefault="00ED5D95" w:rsidP="00302A11">
            <w:pPr>
              <w:pStyle w:val="TAC"/>
              <w:keepNext w:val="0"/>
            </w:pPr>
            <w:r w:rsidRPr="00EC61C3">
              <w:t>-94</w:t>
            </w:r>
          </w:p>
        </w:tc>
        <w:tc>
          <w:tcPr>
            <w:tcW w:w="994" w:type="dxa"/>
            <w:tcBorders>
              <w:top w:val="single" w:sz="4" w:space="0" w:color="auto"/>
              <w:left w:val="single" w:sz="4" w:space="0" w:color="auto"/>
              <w:bottom w:val="single" w:sz="4" w:space="0" w:color="auto"/>
              <w:right w:val="single" w:sz="4" w:space="0" w:color="auto"/>
            </w:tcBorders>
            <w:hideMark/>
          </w:tcPr>
          <w:p w14:paraId="41EAF641" w14:textId="77777777" w:rsidR="00ED5D95" w:rsidRPr="00EC61C3" w:rsidRDefault="00ED5D95"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6DF5E62A" w14:textId="77777777" w:rsidR="00ED5D95" w:rsidRPr="00EC61C3" w:rsidRDefault="00ED5D95" w:rsidP="00302A11">
            <w:pPr>
              <w:pStyle w:val="TAC"/>
              <w:keepNext w:val="0"/>
            </w:pPr>
            <w:r w:rsidRPr="00EC61C3">
              <w:t>-91</w:t>
            </w:r>
          </w:p>
        </w:tc>
      </w:tr>
      <w:tr w:rsidR="00ED5D95" w:rsidRPr="00EC61C3" w14:paraId="62E8772D" w14:textId="77777777" w:rsidTr="00302A11">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47988768" w14:textId="77777777" w:rsidR="00ED5D95" w:rsidRPr="00EC61C3" w:rsidRDefault="00ED5D95" w:rsidP="00302A11">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18F7D3E"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38C492E8" w14:textId="77777777" w:rsidR="00ED5D95" w:rsidRPr="00EC61C3" w:rsidRDefault="00ED5D95" w:rsidP="00302A11">
            <w:pPr>
              <w:pStyle w:val="TAC"/>
              <w:keepNext w:val="0"/>
            </w:pPr>
            <w:r w:rsidRPr="00EC61C3">
              <w:t>Config</w:t>
            </w:r>
            <w:r w:rsidRPr="00EC61C3">
              <w:rPr>
                <w:szCs w:val="18"/>
              </w:rPr>
              <w:t xml:space="preserve"> </w:t>
            </w:r>
            <w:r w:rsidRPr="00EC61C3">
              <w:t>3,6</w:t>
            </w:r>
          </w:p>
        </w:tc>
        <w:tc>
          <w:tcPr>
            <w:tcW w:w="985" w:type="dxa"/>
            <w:tcBorders>
              <w:top w:val="single" w:sz="4" w:space="0" w:color="auto"/>
              <w:left w:val="single" w:sz="4" w:space="0" w:color="auto"/>
              <w:bottom w:val="single" w:sz="4" w:space="0" w:color="auto"/>
              <w:right w:val="single" w:sz="4" w:space="0" w:color="auto"/>
            </w:tcBorders>
            <w:hideMark/>
          </w:tcPr>
          <w:p w14:paraId="6844B0E2" w14:textId="77777777" w:rsidR="00ED5D95" w:rsidRPr="00EC61C3" w:rsidRDefault="00ED5D95" w:rsidP="00302A11">
            <w:pPr>
              <w:pStyle w:val="TAC"/>
              <w:keepNext w:val="0"/>
            </w:pPr>
            <w:r w:rsidRPr="00EC61C3">
              <w:t>-91</w:t>
            </w:r>
          </w:p>
        </w:tc>
        <w:tc>
          <w:tcPr>
            <w:tcW w:w="980" w:type="dxa"/>
            <w:tcBorders>
              <w:top w:val="single" w:sz="4" w:space="0" w:color="auto"/>
              <w:left w:val="single" w:sz="4" w:space="0" w:color="auto"/>
              <w:bottom w:val="single" w:sz="4" w:space="0" w:color="auto"/>
              <w:right w:val="single" w:sz="4" w:space="0" w:color="auto"/>
            </w:tcBorders>
            <w:hideMark/>
          </w:tcPr>
          <w:p w14:paraId="2E42CFCE" w14:textId="77777777" w:rsidR="00ED5D95" w:rsidRPr="00EC61C3" w:rsidRDefault="00ED5D95" w:rsidP="00302A11">
            <w:pPr>
              <w:pStyle w:val="TAC"/>
              <w:keepNext w:val="0"/>
            </w:pPr>
            <w:r w:rsidRPr="00EC61C3">
              <w:t>-91</w:t>
            </w:r>
          </w:p>
        </w:tc>
        <w:tc>
          <w:tcPr>
            <w:tcW w:w="994" w:type="dxa"/>
            <w:tcBorders>
              <w:top w:val="single" w:sz="4" w:space="0" w:color="auto"/>
              <w:left w:val="single" w:sz="4" w:space="0" w:color="auto"/>
              <w:bottom w:val="single" w:sz="4" w:space="0" w:color="auto"/>
              <w:right w:val="single" w:sz="4" w:space="0" w:color="auto"/>
            </w:tcBorders>
            <w:hideMark/>
          </w:tcPr>
          <w:p w14:paraId="542AD56C" w14:textId="77777777" w:rsidR="00ED5D95" w:rsidRPr="00EC61C3" w:rsidRDefault="00ED5D95"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0A4A63EF" w14:textId="77777777" w:rsidR="00ED5D95" w:rsidRPr="00EC61C3" w:rsidRDefault="00ED5D95" w:rsidP="00302A11">
            <w:pPr>
              <w:pStyle w:val="TAC"/>
              <w:keepNext w:val="0"/>
            </w:pPr>
            <w:r w:rsidRPr="00EC61C3">
              <w:t>-88</w:t>
            </w:r>
          </w:p>
        </w:tc>
      </w:tr>
      <w:tr w:rsidR="00ED5D95" w:rsidRPr="00EC61C3" w14:paraId="4906108B" w14:textId="77777777" w:rsidTr="00302A1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0B30F1C3" w14:textId="77777777" w:rsidR="00ED5D95" w:rsidRPr="00EC61C3" w:rsidRDefault="00ED5D95" w:rsidP="00302A11">
            <w:pPr>
              <w:pStyle w:val="TAL"/>
              <w:keepNext w:val="0"/>
            </w:pPr>
            <w:r w:rsidRPr="00EC61C3">
              <w:rPr>
                <w:position w:val="-12"/>
              </w:rPr>
              <w:object w:dxaOrig="600" w:dyaOrig="255" w14:anchorId="75DE75CA">
                <v:shape id="_x0000_i1037" type="#_x0000_t75" style="width:30.75pt;height:10.5pt" o:ole="" fillcolor="window">
                  <v:imagedata r:id="rId21" o:title=""/>
                </v:shape>
                <o:OLEObject Type="Embed" ProgID="Equation.3" ShapeID="_x0000_i1037" DrawAspect="Content" ObjectID="_1754718259" r:id="rId33"/>
              </w:object>
            </w:r>
          </w:p>
        </w:tc>
        <w:tc>
          <w:tcPr>
            <w:tcW w:w="877" w:type="dxa"/>
            <w:tcBorders>
              <w:top w:val="single" w:sz="4" w:space="0" w:color="auto"/>
              <w:left w:val="single" w:sz="4" w:space="0" w:color="auto"/>
              <w:bottom w:val="single" w:sz="4" w:space="0" w:color="auto"/>
              <w:right w:val="single" w:sz="4" w:space="0" w:color="auto"/>
            </w:tcBorders>
            <w:hideMark/>
          </w:tcPr>
          <w:p w14:paraId="6FB77558" w14:textId="77777777" w:rsidR="00ED5D95" w:rsidRPr="00EC61C3" w:rsidRDefault="00ED5D95" w:rsidP="00302A11">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14:paraId="6C1D90F3" w14:textId="77777777" w:rsidR="00ED5D95" w:rsidRPr="00EC61C3" w:rsidRDefault="00ED5D95" w:rsidP="00302A11">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14:paraId="454EAE57" w14:textId="77777777" w:rsidR="00ED5D95" w:rsidRPr="00EC61C3" w:rsidRDefault="00ED5D95" w:rsidP="00302A11">
            <w:pPr>
              <w:pStyle w:val="TAC"/>
              <w:keepNext w:val="0"/>
            </w:pPr>
            <w:r w:rsidRPr="00EC61C3">
              <w:t>4</w:t>
            </w:r>
          </w:p>
        </w:tc>
        <w:tc>
          <w:tcPr>
            <w:tcW w:w="980" w:type="dxa"/>
            <w:tcBorders>
              <w:top w:val="single" w:sz="4" w:space="0" w:color="auto"/>
              <w:left w:val="single" w:sz="4" w:space="0" w:color="auto"/>
              <w:bottom w:val="single" w:sz="4" w:space="0" w:color="auto"/>
              <w:right w:val="single" w:sz="4" w:space="0" w:color="auto"/>
            </w:tcBorders>
            <w:hideMark/>
          </w:tcPr>
          <w:p w14:paraId="76832761" w14:textId="77777777" w:rsidR="00ED5D95" w:rsidRPr="00EC61C3" w:rsidRDefault="00ED5D95" w:rsidP="00302A11">
            <w:pPr>
              <w:pStyle w:val="TAC"/>
              <w:keepNext w:val="0"/>
            </w:pPr>
            <w:r w:rsidRPr="00EC61C3">
              <w:t>4</w:t>
            </w:r>
          </w:p>
        </w:tc>
        <w:tc>
          <w:tcPr>
            <w:tcW w:w="994" w:type="dxa"/>
            <w:tcBorders>
              <w:top w:val="single" w:sz="4" w:space="0" w:color="auto"/>
              <w:left w:val="single" w:sz="4" w:space="0" w:color="auto"/>
              <w:bottom w:val="single" w:sz="4" w:space="0" w:color="auto"/>
              <w:right w:val="single" w:sz="4" w:space="0" w:color="auto"/>
            </w:tcBorders>
            <w:hideMark/>
          </w:tcPr>
          <w:p w14:paraId="208AA409" w14:textId="77777777" w:rsidR="00ED5D95" w:rsidRPr="00EC61C3" w:rsidRDefault="00ED5D95"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01C3A10D" w14:textId="77777777" w:rsidR="00ED5D95" w:rsidRPr="00EC61C3" w:rsidRDefault="00ED5D95" w:rsidP="00302A11">
            <w:pPr>
              <w:pStyle w:val="TAC"/>
              <w:keepNext w:val="0"/>
            </w:pPr>
            <w:r w:rsidRPr="00EC61C3">
              <w:t>7</w:t>
            </w:r>
          </w:p>
        </w:tc>
      </w:tr>
      <w:tr w:rsidR="00ED5D95" w:rsidRPr="00EC61C3" w14:paraId="59DBDB68" w14:textId="77777777" w:rsidTr="00302A1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08B56D68" w14:textId="77777777" w:rsidR="00ED5D95" w:rsidRPr="00EC61C3" w:rsidRDefault="00ED5D95" w:rsidP="00302A11">
            <w:pPr>
              <w:pStyle w:val="TAL"/>
              <w:keepNext w:val="0"/>
            </w:pPr>
            <w:r w:rsidRPr="00EC61C3">
              <w:rPr>
                <w:position w:val="-12"/>
              </w:rPr>
              <w:object w:dxaOrig="840" w:dyaOrig="255" w14:anchorId="7259C888">
                <v:shape id="_x0000_i1038" type="#_x0000_t75" style="width:40.5pt;height:10.5pt" o:ole="" fillcolor="window">
                  <v:imagedata r:id="rId23" o:title=""/>
                </v:shape>
                <o:OLEObject Type="Embed" ProgID="Equation.3" ShapeID="_x0000_i1038" DrawAspect="Content" ObjectID="_1754718260" r:id="rId34"/>
              </w:object>
            </w:r>
          </w:p>
        </w:tc>
        <w:tc>
          <w:tcPr>
            <w:tcW w:w="877" w:type="dxa"/>
            <w:tcBorders>
              <w:top w:val="single" w:sz="4" w:space="0" w:color="auto"/>
              <w:left w:val="single" w:sz="4" w:space="0" w:color="auto"/>
              <w:bottom w:val="single" w:sz="4" w:space="0" w:color="auto"/>
              <w:right w:val="single" w:sz="4" w:space="0" w:color="auto"/>
            </w:tcBorders>
            <w:hideMark/>
          </w:tcPr>
          <w:p w14:paraId="3332EF25" w14:textId="77777777" w:rsidR="00ED5D95" w:rsidRPr="00EC61C3" w:rsidRDefault="00ED5D95" w:rsidP="00302A11">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14:paraId="440D3968" w14:textId="77777777" w:rsidR="00ED5D95" w:rsidRPr="00EC61C3" w:rsidRDefault="00ED5D95" w:rsidP="00302A11">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14:paraId="4A6011E3" w14:textId="77777777" w:rsidR="00ED5D95" w:rsidRPr="00EC61C3" w:rsidRDefault="00ED5D95" w:rsidP="00302A11">
            <w:pPr>
              <w:pStyle w:val="TAC"/>
              <w:keepNext w:val="0"/>
            </w:pPr>
            <w:r w:rsidRPr="00EC61C3">
              <w:t>4</w:t>
            </w:r>
          </w:p>
        </w:tc>
        <w:tc>
          <w:tcPr>
            <w:tcW w:w="980" w:type="dxa"/>
            <w:tcBorders>
              <w:top w:val="single" w:sz="4" w:space="0" w:color="auto"/>
              <w:left w:val="single" w:sz="4" w:space="0" w:color="auto"/>
              <w:bottom w:val="single" w:sz="4" w:space="0" w:color="auto"/>
              <w:right w:val="single" w:sz="4" w:space="0" w:color="auto"/>
            </w:tcBorders>
            <w:hideMark/>
          </w:tcPr>
          <w:p w14:paraId="629B19C3" w14:textId="77777777" w:rsidR="00ED5D95" w:rsidRPr="00EC61C3" w:rsidRDefault="00ED5D95" w:rsidP="00302A11">
            <w:pPr>
              <w:pStyle w:val="TAC"/>
              <w:keepNext w:val="0"/>
            </w:pPr>
            <w:r w:rsidRPr="00EC61C3">
              <w:t>4</w:t>
            </w:r>
          </w:p>
        </w:tc>
        <w:tc>
          <w:tcPr>
            <w:tcW w:w="994" w:type="dxa"/>
            <w:tcBorders>
              <w:top w:val="single" w:sz="4" w:space="0" w:color="auto"/>
              <w:left w:val="single" w:sz="4" w:space="0" w:color="auto"/>
              <w:bottom w:val="single" w:sz="4" w:space="0" w:color="auto"/>
              <w:right w:val="single" w:sz="4" w:space="0" w:color="auto"/>
            </w:tcBorders>
            <w:hideMark/>
          </w:tcPr>
          <w:p w14:paraId="7338480C" w14:textId="77777777" w:rsidR="00ED5D95" w:rsidRPr="00EC61C3" w:rsidRDefault="00ED5D95"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5130D803" w14:textId="77777777" w:rsidR="00ED5D95" w:rsidRPr="00EC61C3" w:rsidRDefault="00ED5D95" w:rsidP="00302A11">
            <w:pPr>
              <w:pStyle w:val="TAC"/>
              <w:keepNext w:val="0"/>
            </w:pPr>
            <w:r w:rsidRPr="00EC61C3">
              <w:t>7</w:t>
            </w:r>
          </w:p>
        </w:tc>
      </w:tr>
      <w:tr w:rsidR="00ED5D95" w:rsidRPr="00EC61C3" w14:paraId="3505B974" w14:textId="77777777" w:rsidTr="00302A11">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14:paraId="627D0955" w14:textId="77777777" w:rsidR="00ED5D95" w:rsidRPr="00EC61C3" w:rsidRDefault="00ED5D95" w:rsidP="00302A11">
            <w:pPr>
              <w:pStyle w:val="TAL"/>
              <w:keepNext w:val="0"/>
            </w:pPr>
            <w:r w:rsidRPr="00EC61C3">
              <w:t>Io</w:t>
            </w:r>
            <w:r w:rsidRPr="00EC61C3">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71DBF8F0" w14:textId="77777777" w:rsidR="00ED5D95" w:rsidRPr="00EC61C3" w:rsidRDefault="00ED5D95" w:rsidP="00302A11">
            <w:pPr>
              <w:pStyle w:val="TAC"/>
              <w:keepNext w:val="0"/>
            </w:pPr>
            <w:r w:rsidRPr="00EC61C3">
              <w:t>dBm/9.36MHz</w:t>
            </w:r>
          </w:p>
        </w:tc>
        <w:tc>
          <w:tcPr>
            <w:tcW w:w="1281" w:type="dxa"/>
            <w:tcBorders>
              <w:top w:val="single" w:sz="4" w:space="0" w:color="auto"/>
              <w:left w:val="single" w:sz="4" w:space="0" w:color="auto"/>
              <w:bottom w:val="single" w:sz="4" w:space="0" w:color="auto"/>
              <w:right w:val="single" w:sz="4" w:space="0" w:color="auto"/>
            </w:tcBorders>
            <w:hideMark/>
          </w:tcPr>
          <w:p w14:paraId="1EEA0115" w14:textId="77777777" w:rsidR="00ED5D95" w:rsidRPr="00EC61C3" w:rsidRDefault="00ED5D95" w:rsidP="00302A11">
            <w:pPr>
              <w:pStyle w:val="TAC"/>
              <w:keepNext w:val="0"/>
            </w:pPr>
            <w:r w:rsidRPr="00EC61C3">
              <w:t>Config 1,2,4,5</w:t>
            </w:r>
          </w:p>
        </w:tc>
        <w:tc>
          <w:tcPr>
            <w:tcW w:w="985" w:type="dxa"/>
            <w:tcBorders>
              <w:top w:val="single" w:sz="4" w:space="0" w:color="auto"/>
              <w:left w:val="single" w:sz="4" w:space="0" w:color="auto"/>
              <w:bottom w:val="single" w:sz="4" w:space="0" w:color="auto"/>
              <w:right w:val="single" w:sz="4" w:space="0" w:color="auto"/>
            </w:tcBorders>
            <w:hideMark/>
          </w:tcPr>
          <w:p w14:paraId="123839B4" w14:textId="77777777" w:rsidR="00ED5D95" w:rsidRPr="00EC61C3" w:rsidRDefault="00ED5D95" w:rsidP="00302A11">
            <w:pPr>
              <w:pStyle w:val="TAC"/>
              <w:keepNext w:val="0"/>
            </w:pPr>
            <w:r w:rsidRPr="00EC61C3">
              <w:t>-64.59</w:t>
            </w:r>
          </w:p>
        </w:tc>
        <w:tc>
          <w:tcPr>
            <w:tcW w:w="980" w:type="dxa"/>
            <w:tcBorders>
              <w:top w:val="single" w:sz="4" w:space="0" w:color="auto"/>
              <w:left w:val="single" w:sz="4" w:space="0" w:color="auto"/>
              <w:bottom w:val="single" w:sz="4" w:space="0" w:color="auto"/>
              <w:right w:val="single" w:sz="4" w:space="0" w:color="auto"/>
            </w:tcBorders>
            <w:hideMark/>
          </w:tcPr>
          <w:p w14:paraId="120A7547" w14:textId="77777777" w:rsidR="00ED5D95" w:rsidRPr="00EC61C3" w:rsidRDefault="00ED5D95" w:rsidP="00302A11">
            <w:pPr>
              <w:pStyle w:val="TAC"/>
              <w:keepNext w:val="0"/>
            </w:pPr>
            <w:r w:rsidRPr="00EC61C3">
              <w:t>-64.59</w:t>
            </w:r>
          </w:p>
        </w:tc>
        <w:tc>
          <w:tcPr>
            <w:tcW w:w="994" w:type="dxa"/>
            <w:tcBorders>
              <w:top w:val="single" w:sz="4" w:space="0" w:color="auto"/>
              <w:left w:val="single" w:sz="4" w:space="0" w:color="auto"/>
              <w:bottom w:val="single" w:sz="4" w:space="0" w:color="auto"/>
              <w:right w:val="single" w:sz="4" w:space="0" w:color="auto"/>
            </w:tcBorders>
            <w:hideMark/>
          </w:tcPr>
          <w:p w14:paraId="3641D1D3" w14:textId="77777777" w:rsidR="00ED5D95" w:rsidRPr="00EC61C3" w:rsidRDefault="00ED5D95" w:rsidP="00302A11">
            <w:pPr>
              <w:pStyle w:val="TAC"/>
              <w:keepNext w:val="0"/>
              <w:rPr>
                <w:rFonts w:cs="Arial"/>
                <w:szCs w:val="18"/>
              </w:rPr>
            </w:pPr>
            <w:r w:rsidRPr="00EC61C3">
              <w:rPr>
                <w:rFonts w:cs="Arial"/>
                <w:szCs w:val="18"/>
              </w:rPr>
              <w:t>-70.05</w:t>
            </w:r>
          </w:p>
        </w:tc>
        <w:tc>
          <w:tcPr>
            <w:tcW w:w="1208" w:type="dxa"/>
            <w:tcBorders>
              <w:top w:val="single" w:sz="4" w:space="0" w:color="auto"/>
              <w:left w:val="single" w:sz="4" w:space="0" w:color="auto"/>
              <w:bottom w:val="single" w:sz="4" w:space="0" w:color="auto"/>
              <w:right w:val="single" w:sz="4" w:space="0" w:color="auto"/>
            </w:tcBorders>
            <w:hideMark/>
          </w:tcPr>
          <w:p w14:paraId="161B6BDD" w14:textId="77777777" w:rsidR="00ED5D95" w:rsidRPr="00EC61C3" w:rsidRDefault="00ED5D95" w:rsidP="00302A11">
            <w:pPr>
              <w:pStyle w:val="TAC"/>
              <w:keepNext w:val="0"/>
            </w:pPr>
            <w:r w:rsidRPr="00EC61C3">
              <w:t>-62.26</w:t>
            </w:r>
          </w:p>
        </w:tc>
      </w:tr>
      <w:tr w:rsidR="00ED5D95" w:rsidRPr="00EC61C3" w14:paraId="0B336B8B" w14:textId="77777777" w:rsidTr="00302A11">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7A86B83"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5331484C" w14:textId="77777777" w:rsidR="00ED5D95" w:rsidRPr="00EC61C3" w:rsidRDefault="00ED5D95" w:rsidP="00302A11">
            <w:pPr>
              <w:pStyle w:val="TAC"/>
              <w:keepNext w:val="0"/>
            </w:pPr>
            <w:r w:rsidRPr="00EC61C3">
              <w:t>dBm/38.16MHz</w:t>
            </w:r>
          </w:p>
        </w:tc>
        <w:tc>
          <w:tcPr>
            <w:tcW w:w="1281" w:type="dxa"/>
            <w:tcBorders>
              <w:top w:val="single" w:sz="4" w:space="0" w:color="auto"/>
              <w:left w:val="single" w:sz="4" w:space="0" w:color="auto"/>
              <w:bottom w:val="single" w:sz="4" w:space="0" w:color="auto"/>
              <w:right w:val="single" w:sz="4" w:space="0" w:color="auto"/>
            </w:tcBorders>
            <w:hideMark/>
          </w:tcPr>
          <w:p w14:paraId="24AF5EEE" w14:textId="77777777" w:rsidR="00ED5D95" w:rsidRPr="00EC61C3" w:rsidRDefault="00ED5D95" w:rsidP="00302A11">
            <w:pPr>
              <w:pStyle w:val="TAC"/>
              <w:keepNext w:val="0"/>
            </w:pPr>
            <w:r w:rsidRPr="00EC61C3">
              <w:t>Config 3,6</w:t>
            </w:r>
          </w:p>
        </w:tc>
        <w:tc>
          <w:tcPr>
            <w:tcW w:w="985" w:type="dxa"/>
            <w:tcBorders>
              <w:top w:val="single" w:sz="4" w:space="0" w:color="auto"/>
              <w:left w:val="single" w:sz="4" w:space="0" w:color="auto"/>
              <w:bottom w:val="single" w:sz="4" w:space="0" w:color="auto"/>
              <w:right w:val="single" w:sz="4" w:space="0" w:color="auto"/>
            </w:tcBorders>
            <w:hideMark/>
          </w:tcPr>
          <w:p w14:paraId="76D9A9B3" w14:textId="77777777" w:rsidR="00ED5D95" w:rsidRPr="00EC61C3" w:rsidRDefault="00ED5D95" w:rsidP="00302A11">
            <w:pPr>
              <w:pStyle w:val="TAC"/>
              <w:keepNext w:val="0"/>
            </w:pPr>
            <w:r w:rsidRPr="00EC61C3">
              <w:t>-58.49</w:t>
            </w:r>
          </w:p>
        </w:tc>
        <w:tc>
          <w:tcPr>
            <w:tcW w:w="980" w:type="dxa"/>
            <w:tcBorders>
              <w:top w:val="single" w:sz="4" w:space="0" w:color="auto"/>
              <w:left w:val="single" w:sz="4" w:space="0" w:color="auto"/>
              <w:bottom w:val="single" w:sz="4" w:space="0" w:color="auto"/>
              <w:right w:val="single" w:sz="4" w:space="0" w:color="auto"/>
            </w:tcBorders>
            <w:hideMark/>
          </w:tcPr>
          <w:p w14:paraId="17501EAF" w14:textId="77777777" w:rsidR="00ED5D95" w:rsidRPr="00EC61C3" w:rsidRDefault="00ED5D95" w:rsidP="00302A11">
            <w:pPr>
              <w:pStyle w:val="TAC"/>
              <w:keepNext w:val="0"/>
            </w:pPr>
            <w:r w:rsidRPr="00EC61C3">
              <w:t>-58.49</w:t>
            </w:r>
          </w:p>
        </w:tc>
        <w:tc>
          <w:tcPr>
            <w:tcW w:w="994" w:type="dxa"/>
            <w:tcBorders>
              <w:top w:val="single" w:sz="4" w:space="0" w:color="auto"/>
              <w:left w:val="single" w:sz="4" w:space="0" w:color="auto"/>
              <w:bottom w:val="single" w:sz="4" w:space="0" w:color="auto"/>
              <w:right w:val="single" w:sz="4" w:space="0" w:color="auto"/>
            </w:tcBorders>
            <w:hideMark/>
          </w:tcPr>
          <w:p w14:paraId="77B5CD5A" w14:textId="77777777" w:rsidR="00ED5D95" w:rsidRPr="00EC61C3" w:rsidRDefault="00ED5D95" w:rsidP="00302A11">
            <w:pPr>
              <w:pStyle w:val="TAC"/>
              <w:keepNext w:val="0"/>
              <w:rPr>
                <w:rFonts w:cs="Arial"/>
                <w:szCs w:val="18"/>
              </w:rPr>
            </w:pPr>
            <w:r w:rsidRPr="00EC61C3">
              <w:rPr>
                <w:rFonts w:cs="Arial"/>
                <w:szCs w:val="18"/>
              </w:rPr>
              <w:t>-63.94</w:t>
            </w:r>
          </w:p>
        </w:tc>
        <w:tc>
          <w:tcPr>
            <w:tcW w:w="1208" w:type="dxa"/>
            <w:tcBorders>
              <w:top w:val="single" w:sz="4" w:space="0" w:color="auto"/>
              <w:left w:val="single" w:sz="4" w:space="0" w:color="auto"/>
              <w:bottom w:val="single" w:sz="4" w:space="0" w:color="auto"/>
              <w:right w:val="single" w:sz="4" w:space="0" w:color="auto"/>
            </w:tcBorders>
            <w:hideMark/>
          </w:tcPr>
          <w:p w14:paraId="1493F53A" w14:textId="77777777" w:rsidR="00ED5D95" w:rsidRPr="00EC61C3" w:rsidRDefault="00ED5D95" w:rsidP="00302A11">
            <w:pPr>
              <w:pStyle w:val="TAC"/>
              <w:keepNext w:val="0"/>
            </w:pPr>
            <w:r w:rsidRPr="00EC61C3">
              <w:t>-56.15</w:t>
            </w:r>
          </w:p>
        </w:tc>
      </w:tr>
      <w:tr w:rsidR="00ED5D95" w:rsidRPr="00EC61C3" w14:paraId="2BA0B035" w14:textId="77777777" w:rsidTr="00302A1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4EB1732F" w14:textId="77777777" w:rsidR="00ED5D95" w:rsidRPr="00EC61C3" w:rsidRDefault="00ED5D95" w:rsidP="00302A11">
            <w:pPr>
              <w:pStyle w:val="TAL"/>
              <w:keepNext w:val="0"/>
            </w:pPr>
            <w:r w:rsidRPr="00EC61C3">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089CBB0D"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7FC0A78D" w14:textId="77777777" w:rsidR="00ED5D95" w:rsidRPr="00EC61C3" w:rsidRDefault="00ED5D95" w:rsidP="00302A11">
            <w:pPr>
              <w:pStyle w:val="TAC"/>
              <w:keepNext w:val="0"/>
              <w:rPr>
                <w:rFonts w:cs="v4.2.0"/>
              </w:rPr>
            </w:pPr>
            <w:r w:rsidRPr="00EC61C3">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1CE8D784" w14:textId="77777777" w:rsidR="00ED5D95" w:rsidRPr="00EC61C3" w:rsidRDefault="00ED5D95" w:rsidP="00302A11">
            <w:pPr>
              <w:pStyle w:val="TAC"/>
              <w:keepNext w:val="0"/>
            </w:pPr>
            <w:r w:rsidRPr="00EC61C3">
              <w:rPr>
                <w:rFonts w:cs="v4.2.0"/>
              </w:rPr>
              <w:t>AWGN</w:t>
            </w:r>
          </w:p>
        </w:tc>
      </w:tr>
      <w:tr w:rsidR="00ED5D95" w:rsidRPr="00EC61C3" w14:paraId="25ADE8A8" w14:textId="77777777" w:rsidTr="00302A11">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4E949F25" w14:textId="77777777" w:rsidR="00ED5D95" w:rsidRPr="00EC61C3" w:rsidRDefault="00ED5D95" w:rsidP="00302A11">
            <w:pPr>
              <w:pStyle w:val="TAN"/>
              <w:keepNext w:val="0"/>
              <w:rPr>
                <w:rFonts w:cs="Arial"/>
              </w:rPr>
            </w:pPr>
            <w:r w:rsidRPr="00EC61C3">
              <w:rPr>
                <w:rFonts w:cs="Arial"/>
              </w:rPr>
              <w:t>Note 1:</w:t>
            </w:r>
            <w:r w:rsidRPr="00EC61C3">
              <w:rPr>
                <w:rFonts w:cs="Arial"/>
              </w:rPr>
              <w:tab/>
              <w:t>OCNG shall be used such that both cells are fully allocated and a constant total transmitted power spectral density is achieved for all OFDM symbols.</w:t>
            </w:r>
          </w:p>
          <w:p w14:paraId="36AA29A1" w14:textId="77777777" w:rsidR="00ED5D95" w:rsidRPr="00EC61C3" w:rsidRDefault="00ED5D95" w:rsidP="00302A11">
            <w:pPr>
              <w:pStyle w:val="TAN"/>
              <w:keepNext w:val="0"/>
              <w:rPr>
                <w:rFonts w:cs="Arial"/>
              </w:rPr>
            </w:pPr>
            <w:r w:rsidRPr="00EC61C3">
              <w:rPr>
                <w:rFonts w:cs="Arial"/>
              </w:rPr>
              <w:t>Note 2:</w:t>
            </w:r>
            <w:r w:rsidRPr="00EC61C3">
              <w:rPr>
                <w:rFonts w:cs="Arial"/>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255" w:dyaOrig="255" w14:anchorId="796EF6E0">
                <v:shape id="_x0000_i1039" type="#_x0000_t75" style="width:10.5pt;height:10.5pt" o:ole="" fillcolor="window">
                  <v:imagedata r:id="rId18" o:title=""/>
                </v:shape>
                <o:OLEObject Type="Embed" ProgID="Equation.3" ShapeID="_x0000_i1039" DrawAspect="Content" ObjectID="_1754718261" r:id="rId35"/>
              </w:object>
            </w:r>
            <w:r w:rsidRPr="00EC61C3">
              <w:rPr>
                <w:rFonts w:cs="Arial"/>
              </w:rPr>
              <w:t xml:space="preserve"> to be fulfilled.</w:t>
            </w:r>
          </w:p>
          <w:p w14:paraId="390BE180" w14:textId="77777777" w:rsidR="00ED5D95" w:rsidRPr="00EC61C3" w:rsidRDefault="00ED5D95" w:rsidP="00302A11">
            <w:pPr>
              <w:pStyle w:val="TAN"/>
              <w:keepNext w:val="0"/>
              <w:rPr>
                <w:rFonts w:cs="Arial"/>
              </w:rPr>
            </w:pPr>
            <w:r w:rsidRPr="00EC61C3">
              <w:rPr>
                <w:rFonts w:cs="Arial"/>
              </w:rPr>
              <w:t>Note 3:</w:t>
            </w:r>
            <w:r w:rsidRPr="00EC61C3">
              <w:rPr>
                <w:rFonts w:cs="Arial"/>
              </w:rPr>
              <w:tab/>
              <w:t>SS-RSRP and Io levels have been derived from other parameters for information purposes. They are not settable parameters themselves.</w:t>
            </w:r>
          </w:p>
          <w:p w14:paraId="17D6C771" w14:textId="77777777" w:rsidR="00ED5D95" w:rsidRPr="00EC61C3" w:rsidRDefault="00ED5D95" w:rsidP="00302A11">
            <w:pPr>
              <w:pStyle w:val="TAN"/>
              <w:keepNext w:val="0"/>
              <w:rPr>
                <w:rFonts w:cs="Arial"/>
                <w:sz w:val="14"/>
              </w:rPr>
            </w:pPr>
            <w:r w:rsidRPr="00EC61C3">
              <w:rPr>
                <w:rFonts w:cs="Arial"/>
              </w:rPr>
              <w:t>Note 4:</w:t>
            </w:r>
            <w:r w:rsidRPr="00EC61C3">
              <w:rPr>
                <w:rFonts w:cs="Arial"/>
              </w:rPr>
              <w:tab/>
              <w:t>SS-RSRP minimum requirements are specified assuming independent interference and noise at each receiver antenna port.</w:t>
            </w:r>
          </w:p>
        </w:tc>
      </w:tr>
    </w:tbl>
    <w:p w14:paraId="1BC34E20" w14:textId="77777777" w:rsidR="00ED5D95" w:rsidRPr="00EC61C3" w:rsidRDefault="00ED5D95" w:rsidP="00ED5D95"/>
    <w:p w14:paraId="2E98D3FA" w14:textId="77777777" w:rsidR="00ED5D95" w:rsidRPr="00EC61C3" w:rsidRDefault="00ED5D95" w:rsidP="00ED5D95">
      <w:pPr>
        <w:pStyle w:val="Heading5"/>
      </w:pPr>
      <w:r w:rsidRPr="00EC61C3">
        <w:t>A.4.6.2.5.2</w:t>
      </w:r>
      <w:r w:rsidRPr="00EC61C3">
        <w:tab/>
        <w:t>Test Requirements</w:t>
      </w:r>
      <w:bookmarkEnd w:id="79"/>
    </w:p>
    <w:p w14:paraId="3808FA0F" w14:textId="2919A507" w:rsidR="00ED5D95" w:rsidRPr="00EC61C3" w:rsidRDefault="00ED5D95" w:rsidP="00ED5D95">
      <w:pPr>
        <w:rPr>
          <w:rFonts w:cs="v4.2.0"/>
        </w:rPr>
      </w:pPr>
      <w:del w:id="80" w:author="Qualcomm-CH" w:date="2023-08-10T20:54:00Z">
        <w:r w:rsidRPr="00EC61C3" w:rsidDel="00AA2C01">
          <w:rPr>
            <w:rFonts w:cs="v4.2.0"/>
          </w:rPr>
          <w:delText>In test 1 with per-UE gap, t</w:delText>
        </w:r>
      </w:del>
      <w:ins w:id="81" w:author="Qualcomm-CH" w:date="2023-08-10T20:54:00Z">
        <w:r w:rsidR="00AA2C01">
          <w:rPr>
            <w:rFonts w:cs="v4.2.0"/>
          </w:rPr>
          <w:t>T</w:t>
        </w:r>
      </w:ins>
      <w:r w:rsidRPr="00EC61C3">
        <w:rPr>
          <w:rFonts w:cs="v4.2.0"/>
        </w:rPr>
        <w:t>he UE shall send one Event A3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4B6DDBED" w14:textId="211EF00A" w:rsidR="00ED5D95" w:rsidRPr="00EC61C3" w:rsidDel="00AA2C01" w:rsidRDefault="00ED5D95" w:rsidP="00ED5D95">
      <w:pPr>
        <w:rPr>
          <w:del w:id="82" w:author="Qualcomm-CH" w:date="2023-08-10T20:54:00Z"/>
          <w:rFonts w:cs="v4.2.0"/>
        </w:rPr>
      </w:pPr>
      <w:del w:id="83" w:author="Qualcomm-CH" w:date="2023-08-10T20:54:00Z">
        <w:r w:rsidRPr="00EC61C3" w:rsidDel="00AA2C01">
          <w:rPr>
            <w:rFonts w:cs="v4.2.0"/>
          </w:rPr>
          <w:delText xml:space="preserve">In test 2 with per-FR gap, the UE shall send one Event A3 triggered measurement report, with a measurement reporting delay less than </w:delText>
        </w:r>
        <w:r w:rsidDel="00AA2C01">
          <w:rPr>
            <w:rFonts w:cs="v4.2.0"/>
          </w:rPr>
          <w:delText>920</w:delText>
        </w:r>
        <w:r w:rsidRPr="00EC61C3" w:rsidDel="00AA2C01">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p>
    <w:p w14:paraId="509B0211" w14:textId="2B49F071" w:rsidR="00ED5D95" w:rsidRPr="00EC61C3" w:rsidRDefault="00ED5D95" w:rsidP="00ED5D95">
      <w:pPr>
        <w:rPr>
          <w:rFonts w:cs="v4.2.0"/>
        </w:rPr>
      </w:pPr>
      <w:del w:id="84" w:author="Qualcomm-CH" w:date="2023-08-10T20:55:00Z">
        <w:r w:rsidRPr="00EC61C3" w:rsidDel="00AA2C01">
          <w:rPr>
            <w:rFonts w:cs="v4.2.0"/>
          </w:rPr>
          <w:delText xml:space="preserve">In test 1 and 2 </w:delText>
        </w:r>
      </w:del>
      <w:r w:rsidRPr="00EC61C3">
        <w:rPr>
          <w:rFonts w:cs="v4.2.0"/>
        </w:rPr>
        <w:t>UE is required to report SSB time index.</w:t>
      </w:r>
    </w:p>
    <w:p w14:paraId="65AB2063" w14:textId="77777777" w:rsidR="00ED5D95" w:rsidRPr="00EC61C3" w:rsidRDefault="00ED5D95" w:rsidP="00ED5D95">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71066A7A" w14:textId="77777777" w:rsidR="00ED5D95" w:rsidRPr="00EC61C3" w:rsidRDefault="00ED5D95" w:rsidP="00ED5D95">
      <w:pPr>
        <w:pStyle w:val="Heading4"/>
      </w:pPr>
      <w:bookmarkStart w:id="85" w:name="_Toc535476282"/>
      <w:r w:rsidRPr="00EC61C3">
        <w:t>A.4.6.2.6</w:t>
      </w:r>
      <w:r w:rsidRPr="00EC61C3">
        <w:tab/>
        <w:t>EN-DC event triggered reporting tests for FR1 cell with SSB time index detection when DRX is used</w:t>
      </w:r>
      <w:bookmarkEnd w:id="85"/>
    </w:p>
    <w:p w14:paraId="1E2FB578" w14:textId="77777777" w:rsidR="00ED5D95" w:rsidRPr="00EC61C3" w:rsidRDefault="00ED5D95" w:rsidP="00ED5D95">
      <w:pPr>
        <w:pStyle w:val="Heading5"/>
      </w:pPr>
      <w:bookmarkStart w:id="86" w:name="_Toc535476283"/>
      <w:r w:rsidRPr="00EC61C3">
        <w:t>A.4.6.2.6.1</w:t>
      </w:r>
      <w:r w:rsidRPr="00EC61C3">
        <w:tab/>
        <w:t>Test Purpose and Environment</w:t>
      </w:r>
      <w:bookmarkEnd w:id="86"/>
    </w:p>
    <w:p w14:paraId="27518CD8" w14:textId="77777777" w:rsidR="00ED5D95" w:rsidRPr="00EC61C3" w:rsidRDefault="00ED5D95" w:rsidP="00ED5D95">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7E95028C" w14:textId="77777777" w:rsidR="00ED5D95" w:rsidRPr="00EC61C3" w:rsidRDefault="00ED5D95" w:rsidP="00ED5D95">
      <w:pPr>
        <w:rPr>
          <w:rFonts w:cs="v4.2.0"/>
        </w:rPr>
      </w:pPr>
      <w:r w:rsidRPr="00EC61C3">
        <w:rPr>
          <w:rFonts w:cs="v4.2.0"/>
        </w:rPr>
        <w:t>In this test, there are three cells: LTE cell 1 as PCell on E-UTRA RF channel 1, NR cell 2 as PSCell in FR1 on NR RF channel 1 and NR cell 3 as neighbour cell in FR1 on NR RF channel 2.  The test parameters and configurations are given in Tables A.4.6.2.6.1-1, A.4.6.2.6.1-2, and A.4.6.2.6.1-3.</w:t>
      </w:r>
    </w:p>
    <w:p w14:paraId="324CC24D" w14:textId="56120E36" w:rsidR="0026493E" w:rsidRDefault="0026493E" w:rsidP="0026493E">
      <w:pPr>
        <w:rPr>
          <w:ins w:id="87" w:author="Qualcomm-CH" w:date="2023-08-25T02:55:00Z"/>
          <w:rFonts w:cs="v4.2.0"/>
        </w:rPr>
      </w:pPr>
      <w:ins w:id="88" w:author="Qualcomm-CH" w:date="2023-08-25T02:55:00Z">
        <w:r w:rsidRPr="00594C84">
          <w:rPr>
            <w:rFonts w:cs="v4.2.0"/>
          </w:rPr>
          <w:t xml:space="preserve">Measurement gap pattern configuration defined in </w:t>
        </w:r>
        <w:r w:rsidRPr="00EC61C3">
          <w:rPr>
            <w:rFonts w:cs="v4.2.0"/>
          </w:rPr>
          <w:t>Table A.4.6.2.6.1-2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358FAB06" w14:textId="5F1EED01" w:rsidR="00ED5D95" w:rsidRPr="00EC61C3" w:rsidDel="0029253E" w:rsidRDefault="00ED5D95" w:rsidP="00ED5D95">
      <w:pPr>
        <w:rPr>
          <w:del w:id="89" w:author="Qualcomm-CH" w:date="2023-08-10T20:55:00Z"/>
          <w:rFonts w:cs="v4.2.0"/>
        </w:rPr>
      </w:pPr>
      <w:del w:id="90" w:author="Qualcomm-CH" w:date="2023-08-10T20:55:00Z">
        <w:r w:rsidRPr="00EC61C3" w:rsidDel="0029253E">
          <w:rPr>
            <w:rFonts w:cs="v4.2.0"/>
          </w:rPr>
          <w:delText>In test 1&amp;2 measurement gap pattern configuration # 0 as defined in Table A.4.6.2.6.1-2 is provided for a UE that does not support per-FR gap and in test 3&amp;4 measurement gap pattern configuration #4 as defined in Table A.4.6.2.6.1-2 is provided for UE that support per-FR gap. If a UE supports per-FR gap and gap pattern configuration #4, it is only required to pass test 3&amp;4. Otherwise it is only required to pass test 1&amp;2.</w:delText>
        </w:r>
      </w:del>
    </w:p>
    <w:p w14:paraId="63A0C9E3" w14:textId="77777777" w:rsidR="00ED5D95" w:rsidRPr="00EC61C3" w:rsidRDefault="00ED5D95" w:rsidP="00ED5D95">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A6DF8F6" w14:textId="77777777" w:rsidR="00ED5D95" w:rsidRPr="00EC61C3" w:rsidRDefault="00ED5D95" w:rsidP="00ED5D95">
      <w:r w:rsidRPr="00EC61C3">
        <w:rPr>
          <w:rFonts w:cs="v4.2.0"/>
        </w:rPr>
        <w:t>The configuration of LTE cell 1 is defined in table A.3.7.2.1-1.</w:t>
      </w:r>
      <w:r w:rsidRPr="00EC61C3">
        <w:t xml:space="preserve"> Supported test configurations are shown in table A.4.6.2.6.1-1.</w:t>
      </w:r>
    </w:p>
    <w:p w14:paraId="57F4B3A2" w14:textId="77777777" w:rsidR="00ED5D95" w:rsidRPr="00EC61C3" w:rsidRDefault="00ED5D95" w:rsidP="00ED5D95">
      <w:pPr>
        <w:rPr>
          <w:rFonts w:cs="v4.2.0"/>
        </w:rPr>
      </w:pPr>
      <w:r w:rsidRPr="00EC61C3">
        <w:rPr>
          <w:rFonts w:cs="v4.2.0"/>
        </w:rPr>
        <w:t xml:space="preserve">UE needs to be provided  with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Furthermore, UE is allocated with PUSCH resource at every DRX cycle.</w:t>
      </w:r>
    </w:p>
    <w:p w14:paraId="619C2584" w14:textId="77777777" w:rsidR="00ED5D95" w:rsidRPr="00EC61C3" w:rsidRDefault="00ED5D95" w:rsidP="00ED5D95">
      <w:pPr>
        <w:rPr>
          <w:rFonts w:cs="v4.2.0"/>
        </w:rPr>
      </w:pPr>
    </w:p>
    <w:p w14:paraId="3E5826B9" w14:textId="77777777" w:rsidR="00ED5D95" w:rsidRPr="00EC61C3" w:rsidRDefault="00ED5D95" w:rsidP="00ED5D95">
      <w:pPr>
        <w:pStyle w:val="TH"/>
      </w:pPr>
      <w:r w:rsidRPr="00EC61C3">
        <w:t xml:space="preserve">Table A.4.6.2.6.1-1: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D5D95" w:rsidRPr="00EC61C3" w14:paraId="4B308780"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56D26504" w14:textId="77777777" w:rsidR="00ED5D95" w:rsidRPr="00EC61C3" w:rsidRDefault="00ED5D95" w:rsidP="00302A11">
            <w:pPr>
              <w:pStyle w:val="TAH"/>
              <w:spacing w:line="256" w:lineRule="auto"/>
            </w:pPr>
            <w:r w:rsidRPr="00EC61C3">
              <w:t>Config</w:t>
            </w:r>
          </w:p>
        </w:tc>
        <w:tc>
          <w:tcPr>
            <w:tcW w:w="7074" w:type="dxa"/>
            <w:tcBorders>
              <w:top w:val="single" w:sz="4" w:space="0" w:color="auto"/>
              <w:left w:val="single" w:sz="4" w:space="0" w:color="auto"/>
              <w:bottom w:val="single" w:sz="4" w:space="0" w:color="auto"/>
              <w:right w:val="single" w:sz="4" w:space="0" w:color="auto"/>
            </w:tcBorders>
            <w:hideMark/>
          </w:tcPr>
          <w:p w14:paraId="607A342D" w14:textId="77777777" w:rsidR="00ED5D95" w:rsidRPr="00EC61C3" w:rsidRDefault="00ED5D95" w:rsidP="00302A11">
            <w:pPr>
              <w:pStyle w:val="TAH"/>
              <w:spacing w:line="256" w:lineRule="auto"/>
            </w:pPr>
            <w:r w:rsidRPr="00EC61C3">
              <w:t>Description</w:t>
            </w:r>
          </w:p>
        </w:tc>
      </w:tr>
      <w:tr w:rsidR="00ED5D95" w:rsidRPr="00EC61C3" w14:paraId="3CB87728"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1FCB1B95" w14:textId="77777777" w:rsidR="00ED5D95" w:rsidRPr="00EC61C3" w:rsidRDefault="00ED5D95" w:rsidP="00302A11">
            <w:pPr>
              <w:pStyle w:val="TAC"/>
              <w:spacing w:line="256" w:lineRule="auto"/>
            </w:pPr>
            <w:r w:rsidRPr="00EC61C3">
              <w:t>1</w:t>
            </w:r>
          </w:p>
        </w:tc>
        <w:tc>
          <w:tcPr>
            <w:tcW w:w="7074" w:type="dxa"/>
            <w:tcBorders>
              <w:top w:val="single" w:sz="4" w:space="0" w:color="auto"/>
              <w:left w:val="single" w:sz="4" w:space="0" w:color="auto"/>
              <w:bottom w:val="single" w:sz="4" w:space="0" w:color="auto"/>
              <w:right w:val="single" w:sz="4" w:space="0" w:color="auto"/>
            </w:tcBorders>
            <w:hideMark/>
          </w:tcPr>
          <w:p w14:paraId="4DEDF40D" w14:textId="77777777" w:rsidR="00ED5D95" w:rsidRPr="00EC61C3" w:rsidRDefault="00ED5D95" w:rsidP="00302A11">
            <w:pPr>
              <w:pStyle w:val="TAC"/>
              <w:spacing w:line="256" w:lineRule="auto"/>
            </w:pPr>
            <w:r w:rsidRPr="00EC61C3">
              <w:t>LTE FDD, NR 15 kHz SSB SCS, 10 MHz bandwidth, FDD duplex mode</w:t>
            </w:r>
          </w:p>
        </w:tc>
      </w:tr>
      <w:tr w:rsidR="00ED5D95" w:rsidRPr="00EC61C3" w14:paraId="46A38042"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0BC00A9B" w14:textId="77777777" w:rsidR="00ED5D95" w:rsidRPr="00EC61C3" w:rsidRDefault="00ED5D95" w:rsidP="00302A11">
            <w:pPr>
              <w:pStyle w:val="TAC"/>
              <w:spacing w:line="256" w:lineRule="auto"/>
            </w:pPr>
            <w:r w:rsidRPr="00EC61C3">
              <w:t>2</w:t>
            </w:r>
          </w:p>
        </w:tc>
        <w:tc>
          <w:tcPr>
            <w:tcW w:w="7074" w:type="dxa"/>
            <w:tcBorders>
              <w:top w:val="single" w:sz="4" w:space="0" w:color="auto"/>
              <w:left w:val="single" w:sz="4" w:space="0" w:color="auto"/>
              <w:bottom w:val="single" w:sz="4" w:space="0" w:color="auto"/>
              <w:right w:val="single" w:sz="4" w:space="0" w:color="auto"/>
            </w:tcBorders>
            <w:hideMark/>
          </w:tcPr>
          <w:p w14:paraId="6163A450" w14:textId="77777777" w:rsidR="00ED5D95" w:rsidRPr="00EC61C3" w:rsidRDefault="00ED5D95" w:rsidP="00302A11">
            <w:pPr>
              <w:pStyle w:val="TAC"/>
              <w:spacing w:line="256" w:lineRule="auto"/>
            </w:pPr>
            <w:r w:rsidRPr="00EC61C3">
              <w:t>LTE FDD, NR 15 kHz SSB SCS, 10 MHz bandwidth, TDD duplex mode</w:t>
            </w:r>
          </w:p>
        </w:tc>
      </w:tr>
      <w:tr w:rsidR="00ED5D95" w:rsidRPr="00EC61C3" w14:paraId="7F3D13E6"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097C2CBC" w14:textId="77777777" w:rsidR="00ED5D95" w:rsidRPr="00EC61C3" w:rsidRDefault="00ED5D95" w:rsidP="00302A11">
            <w:pPr>
              <w:pStyle w:val="TAC"/>
              <w:spacing w:line="256" w:lineRule="auto"/>
            </w:pPr>
            <w:r w:rsidRPr="00EC61C3">
              <w:t>3</w:t>
            </w:r>
          </w:p>
        </w:tc>
        <w:tc>
          <w:tcPr>
            <w:tcW w:w="7074" w:type="dxa"/>
            <w:tcBorders>
              <w:top w:val="single" w:sz="4" w:space="0" w:color="auto"/>
              <w:left w:val="single" w:sz="4" w:space="0" w:color="auto"/>
              <w:bottom w:val="single" w:sz="4" w:space="0" w:color="auto"/>
              <w:right w:val="single" w:sz="4" w:space="0" w:color="auto"/>
            </w:tcBorders>
            <w:hideMark/>
          </w:tcPr>
          <w:p w14:paraId="7BCCEA15" w14:textId="77777777" w:rsidR="00ED5D95" w:rsidRPr="00EC61C3" w:rsidRDefault="00ED5D95" w:rsidP="00302A11">
            <w:pPr>
              <w:pStyle w:val="TAC"/>
              <w:spacing w:line="256" w:lineRule="auto"/>
            </w:pPr>
            <w:r w:rsidRPr="00EC61C3">
              <w:t>LTE FDD, NR 30 kHz SSB SCS, 40 MHz bandwidth, TDD duplex mode</w:t>
            </w:r>
          </w:p>
        </w:tc>
      </w:tr>
      <w:tr w:rsidR="00ED5D95" w:rsidRPr="00EC61C3" w14:paraId="6B0A5E95"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65314A86" w14:textId="77777777" w:rsidR="00ED5D95" w:rsidRPr="00EC61C3" w:rsidRDefault="00ED5D95" w:rsidP="00302A11">
            <w:pPr>
              <w:pStyle w:val="TAC"/>
              <w:spacing w:line="256" w:lineRule="auto"/>
            </w:pPr>
            <w:r w:rsidRPr="00EC61C3">
              <w:t>4</w:t>
            </w:r>
          </w:p>
        </w:tc>
        <w:tc>
          <w:tcPr>
            <w:tcW w:w="7074" w:type="dxa"/>
            <w:tcBorders>
              <w:top w:val="single" w:sz="4" w:space="0" w:color="auto"/>
              <w:left w:val="single" w:sz="4" w:space="0" w:color="auto"/>
              <w:bottom w:val="single" w:sz="4" w:space="0" w:color="auto"/>
              <w:right w:val="single" w:sz="4" w:space="0" w:color="auto"/>
            </w:tcBorders>
            <w:hideMark/>
          </w:tcPr>
          <w:p w14:paraId="2F04ED25" w14:textId="77777777" w:rsidR="00ED5D95" w:rsidRPr="00EC61C3" w:rsidRDefault="00ED5D95" w:rsidP="00302A11">
            <w:pPr>
              <w:pStyle w:val="TAC"/>
              <w:spacing w:line="256" w:lineRule="auto"/>
            </w:pPr>
            <w:r w:rsidRPr="00EC61C3">
              <w:t>LTE TDD, NR 15 kHz SSB SCS, 10 MHz bandwidth, FDD duplex mode</w:t>
            </w:r>
          </w:p>
        </w:tc>
      </w:tr>
      <w:tr w:rsidR="00ED5D95" w:rsidRPr="00EC61C3" w14:paraId="224C4D1C"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07DB7889" w14:textId="77777777" w:rsidR="00ED5D95" w:rsidRPr="00EC61C3" w:rsidRDefault="00ED5D95" w:rsidP="00302A11">
            <w:pPr>
              <w:pStyle w:val="TAC"/>
              <w:spacing w:line="256" w:lineRule="auto"/>
            </w:pPr>
            <w:r w:rsidRPr="00EC61C3">
              <w:t>5</w:t>
            </w:r>
          </w:p>
        </w:tc>
        <w:tc>
          <w:tcPr>
            <w:tcW w:w="7074" w:type="dxa"/>
            <w:tcBorders>
              <w:top w:val="single" w:sz="4" w:space="0" w:color="auto"/>
              <w:left w:val="single" w:sz="4" w:space="0" w:color="auto"/>
              <w:bottom w:val="single" w:sz="4" w:space="0" w:color="auto"/>
              <w:right w:val="single" w:sz="4" w:space="0" w:color="auto"/>
            </w:tcBorders>
            <w:hideMark/>
          </w:tcPr>
          <w:p w14:paraId="09ABE3BC" w14:textId="77777777" w:rsidR="00ED5D95" w:rsidRPr="00EC61C3" w:rsidRDefault="00ED5D95" w:rsidP="00302A11">
            <w:pPr>
              <w:pStyle w:val="TAC"/>
              <w:spacing w:line="256" w:lineRule="auto"/>
            </w:pPr>
            <w:r w:rsidRPr="00EC61C3">
              <w:t>LTE TDD, NR 15 kHz SSB SCS, 10 MHz bandwidth, TDD duplex mode</w:t>
            </w:r>
          </w:p>
        </w:tc>
      </w:tr>
      <w:tr w:rsidR="00ED5D95" w:rsidRPr="00EC61C3" w14:paraId="4933334F"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6436EC48" w14:textId="77777777" w:rsidR="00ED5D95" w:rsidRPr="00EC61C3" w:rsidRDefault="00ED5D95" w:rsidP="00302A11">
            <w:pPr>
              <w:pStyle w:val="TAC"/>
              <w:spacing w:line="256" w:lineRule="auto"/>
            </w:pPr>
            <w:r w:rsidRPr="00EC61C3">
              <w:t>6</w:t>
            </w:r>
          </w:p>
        </w:tc>
        <w:tc>
          <w:tcPr>
            <w:tcW w:w="7074" w:type="dxa"/>
            <w:tcBorders>
              <w:top w:val="single" w:sz="4" w:space="0" w:color="auto"/>
              <w:left w:val="single" w:sz="4" w:space="0" w:color="auto"/>
              <w:bottom w:val="single" w:sz="4" w:space="0" w:color="auto"/>
              <w:right w:val="single" w:sz="4" w:space="0" w:color="auto"/>
            </w:tcBorders>
            <w:hideMark/>
          </w:tcPr>
          <w:p w14:paraId="2A138071" w14:textId="77777777" w:rsidR="00ED5D95" w:rsidRPr="00EC61C3" w:rsidRDefault="00ED5D95" w:rsidP="00302A11">
            <w:pPr>
              <w:pStyle w:val="TAC"/>
              <w:spacing w:line="256" w:lineRule="auto"/>
            </w:pPr>
            <w:r w:rsidRPr="00EC61C3">
              <w:t>LTE TDD, NR 30 kHz SSB SCS, 40 MHz bandwidth, TDD duplex mode</w:t>
            </w:r>
          </w:p>
        </w:tc>
      </w:tr>
      <w:tr w:rsidR="00ED5D95" w:rsidRPr="00EC61C3" w14:paraId="63318DA8" w14:textId="77777777" w:rsidTr="00302A11">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C4449BF" w14:textId="77777777" w:rsidR="00ED5D95" w:rsidRPr="00EC61C3" w:rsidRDefault="00ED5D95" w:rsidP="00302A11">
            <w:pPr>
              <w:pStyle w:val="TAN"/>
              <w:spacing w:line="256" w:lineRule="auto"/>
            </w:pPr>
            <w:r w:rsidRPr="00EC61C3">
              <w:t>Note 1:</w:t>
            </w:r>
            <w:r w:rsidRPr="00EC61C3">
              <w:tab/>
              <w:t>The UE is only required to be tested in one of the supported test configurations</w:t>
            </w:r>
          </w:p>
          <w:p w14:paraId="72CDFB60" w14:textId="77777777" w:rsidR="00ED5D95" w:rsidRPr="00EC61C3" w:rsidRDefault="00ED5D95" w:rsidP="00302A11">
            <w:pPr>
              <w:pStyle w:val="TAN"/>
              <w:spacing w:line="256" w:lineRule="auto"/>
            </w:pPr>
            <w:r w:rsidRPr="00EC61C3">
              <w:t>Note 2:</w:t>
            </w:r>
            <w:r w:rsidRPr="00EC61C3">
              <w:tab/>
              <w:t>target NR cell3 has the same SCS, BW and duplex mode as NR serving cell2</w:t>
            </w:r>
          </w:p>
        </w:tc>
      </w:tr>
    </w:tbl>
    <w:p w14:paraId="7F144290" w14:textId="77777777" w:rsidR="00ED5D95" w:rsidRPr="00EC61C3" w:rsidRDefault="00ED5D95" w:rsidP="00ED5D95">
      <w:pPr>
        <w:rPr>
          <w:rFonts w:cs="v4.2.0"/>
        </w:rPr>
      </w:pPr>
    </w:p>
    <w:p w14:paraId="474A9B07" w14:textId="77777777" w:rsidR="00ED5D95" w:rsidRPr="00EC61C3" w:rsidRDefault="00ED5D95" w:rsidP="00ED5D95">
      <w:pPr>
        <w:pStyle w:val="TH"/>
      </w:pPr>
      <w:r w:rsidRPr="00EC61C3">
        <w:rPr>
          <w:rFonts w:cs="v4.2.0"/>
        </w:rPr>
        <w:t>Table A.4.6.2.6.1-2: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4"/>
        <w:gridCol w:w="3072"/>
        <w:tblGridChange w:id="91">
          <w:tblGrid>
            <w:gridCol w:w="2117"/>
            <w:gridCol w:w="596"/>
            <w:gridCol w:w="1251"/>
            <w:gridCol w:w="626"/>
            <w:gridCol w:w="1879"/>
            <w:gridCol w:w="3072"/>
          </w:tblGrid>
        </w:tblGridChange>
      </w:tblGrid>
      <w:tr w:rsidR="00ED5D95" w:rsidRPr="00EC61C3" w14:paraId="4BD012BE" w14:textId="77777777" w:rsidTr="00302A11">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142A3A2E" w14:textId="77777777" w:rsidR="00ED5D95" w:rsidRPr="00EC61C3" w:rsidRDefault="00ED5D95" w:rsidP="00302A11">
            <w:pPr>
              <w:pStyle w:val="TAH"/>
              <w:keepNext w:val="0"/>
              <w:rPr>
                <w:rFonts w:cs="Arial"/>
              </w:rPr>
            </w:pPr>
            <w:r w:rsidRPr="00EC61C3">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3306B9FF" w14:textId="77777777" w:rsidR="00ED5D95" w:rsidRPr="00EC61C3" w:rsidRDefault="00ED5D95" w:rsidP="00302A11">
            <w:pPr>
              <w:pStyle w:val="TAH"/>
              <w:keepNext w:val="0"/>
              <w:rPr>
                <w:rFonts w:cs="Arial"/>
              </w:rPr>
            </w:pPr>
            <w:r w:rsidRPr="00EC61C3">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241A49D3" w14:textId="77777777" w:rsidR="00ED5D95" w:rsidRPr="00EC61C3" w:rsidRDefault="00ED5D95" w:rsidP="00302A11">
            <w:pPr>
              <w:pStyle w:val="TAH"/>
              <w:keepNext w:val="0"/>
              <w:rPr>
                <w:rFonts w:cs="Arial"/>
              </w:rPr>
            </w:pPr>
            <w:r w:rsidRPr="00EC61C3">
              <w:rPr>
                <w:rFonts w:cs="Arial"/>
              </w:rP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1F8EE37E" w14:textId="77777777" w:rsidR="00ED5D95" w:rsidRPr="00EC61C3" w:rsidRDefault="00ED5D95" w:rsidP="00302A11">
            <w:pPr>
              <w:pStyle w:val="TAH"/>
              <w:keepNext w:val="0"/>
              <w:rPr>
                <w:rFonts w:cs="Arial"/>
              </w:rPr>
            </w:pPr>
            <w:r w:rsidRPr="00EC61C3">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47BA2952" w14:textId="77777777" w:rsidR="00ED5D95" w:rsidRPr="00EC61C3" w:rsidRDefault="00ED5D95" w:rsidP="00302A11">
            <w:pPr>
              <w:pStyle w:val="TAH"/>
              <w:keepNext w:val="0"/>
              <w:rPr>
                <w:rFonts w:cs="Arial"/>
              </w:rPr>
            </w:pPr>
            <w:r w:rsidRPr="00EC61C3">
              <w:rPr>
                <w:rFonts w:cs="Arial"/>
              </w:rPr>
              <w:t>Comment</w:t>
            </w:r>
          </w:p>
        </w:tc>
      </w:tr>
      <w:tr w:rsidR="000B6C91" w:rsidRPr="00EC61C3" w14:paraId="5165F79E" w14:textId="77777777" w:rsidTr="000B6C91">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 w:author="Qualcomm-CH" w:date="2023-08-10T20:56: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79"/>
          <w:trPrChange w:id="93" w:author="Qualcomm-CH" w:date="2023-08-10T20:56:00Z">
            <w:trPr>
              <w:cantSplit/>
              <w:trHeight w:val="79"/>
            </w:trPr>
          </w:trPrChange>
        </w:trPr>
        <w:tc>
          <w:tcPr>
            <w:tcW w:w="2117" w:type="dxa"/>
            <w:vMerge/>
            <w:tcBorders>
              <w:top w:val="single" w:sz="4" w:space="0" w:color="auto"/>
              <w:left w:val="single" w:sz="4" w:space="0" w:color="auto"/>
              <w:bottom w:val="single" w:sz="4" w:space="0" w:color="auto"/>
              <w:right w:val="single" w:sz="4" w:space="0" w:color="auto"/>
            </w:tcBorders>
            <w:vAlign w:val="center"/>
            <w:hideMark/>
            <w:tcPrChange w:id="94" w:author="Qualcomm-CH" w:date="2023-08-10T20:56:00Z">
              <w:tcPr>
                <w:tcW w:w="2117" w:type="dxa"/>
                <w:vMerge/>
                <w:tcBorders>
                  <w:top w:val="single" w:sz="4" w:space="0" w:color="auto"/>
                  <w:left w:val="single" w:sz="4" w:space="0" w:color="auto"/>
                  <w:bottom w:val="single" w:sz="4" w:space="0" w:color="auto"/>
                  <w:right w:val="single" w:sz="4" w:space="0" w:color="auto"/>
                </w:tcBorders>
                <w:vAlign w:val="center"/>
                <w:hideMark/>
              </w:tcPr>
            </w:tcPrChange>
          </w:tcPr>
          <w:p w14:paraId="086BE8B4" w14:textId="77777777" w:rsidR="000B6C91" w:rsidRPr="00EC61C3" w:rsidRDefault="000B6C91" w:rsidP="00302A11">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Change w:id="95" w:author="Qualcomm-CH" w:date="2023-08-10T20:56:00Z">
              <w:tcPr>
                <w:tcW w:w="596" w:type="dxa"/>
                <w:vMerge/>
                <w:tcBorders>
                  <w:top w:val="single" w:sz="4" w:space="0" w:color="auto"/>
                  <w:left w:val="single" w:sz="4" w:space="0" w:color="auto"/>
                  <w:bottom w:val="single" w:sz="4" w:space="0" w:color="auto"/>
                  <w:right w:val="single" w:sz="4" w:space="0" w:color="auto"/>
                </w:tcBorders>
                <w:vAlign w:val="center"/>
                <w:hideMark/>
              </w:tcPr>
            </w:tcPrChange>
          </w:tcPr>
          <w:p w14:paraId="2ECB0786" w14:textId="77777777" w:rsidR="000B6C91" w:rsidRPr="00EC61C3" w:rsidRDefault="000B6C91" w:rsidP="00302A11">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Change w:id="96" w:author="Qualcomm-CH" w:date="2023-08-10T20:56:00Z">
              <w:tcPr>
                <w:tcW w:w="1251" w:type="dxa"/>
                <w:vMerge/>
                <w:tcBorders>
                  <w:top w:val="single" w:sz="4" w:space="0" w:color="auto"/>
                  <w:left w:val="single" w:sz="4" w:space="0" w:color="auto"/>
                  <w:bottom w:val="single" w:sz="4" w:space="0" w:color="auto"/>
                  <w:right w:val="single" w:sz="4" w:space="0" w:color="auto"/>
                </w:tcBorders>
                <w:vAlign w:val="center"/>
                <w:hideMark/>
              </w:tcPr>
            </w:tcPrChange>
          </w:tcPr>
          <w:p w14:paraId="3DEC7A1E" w14:textId="77777777" w:rsidR="000B6C91" w:rsidRPr="00EC61C3" w:rsidRDefault="000B6C91" w:rsidP="00302A11">
            <w:pPr>
              <w:spacing w:after="0"/>
              <w:rPr>
                <w:rFonts w:ascii="Arial"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Change w:id="97" w:author="Qualcomm-CH" w:date="2023-08-10T20:56:00Z">
              <w:tcPr>
                <w:tcW w:w="626" w:type="dxa"/>
                <w:tcBorders>
                  <w:top w:val="single" w:sz="4" w:space="0" w:color="auto"/>
                  <w:left w:val="single" w:sz="4" w:space="0" w:color="auto"/>
                  <w:bottom w:val="single" w:sz="4" w:space="0" w:color="auto"/>
                  <w:right w:val="single" w:sz="4" w:space="0" w:color="auto"/>
                </w:tcBorders>
                <w:hideMark/>
              </w:tcPr>
            </w:tcPrChange>
          </w:tcPr>
          <w:p w14:paraId="3415B3F4" w14:textId="77777777" w:rsidR="000B6C91" w:rsidRPr="00EC61C3" w:rsidRDefault="000B6C91" w:rsidP="00302A11">
            <w:pPr>
              <w:pStyle w:val="TAH"/>
              <w:keepNext w:val="0"/>
              <w:rPr>
                <w:rFonts w:cs="Arial"/>
              </w:rPr>
            </w:pPr>
            <w:r w:rsidRPr="00EC61C3">
              <w:rPr>
                <w:rFonts w:cs="Arial"/>
              </w:rPr>
              <w:t>Test 1</w:t>
            </w:r>
          </w:p>
        </w:tc>
        <w:tc>
          <w:tcPr>
            <w:tcW w:w="1254" w:type="dxa"/>
            <w:tcBorders>
              <w:top w:val="single" w:sz="4" w:space="0" w:color="auto"/>
              <w:left w:val="single" w:sz="4" w:space="0" w:color="auto"/>
              <w:bottom w:val="single" w:sz="4" w:space="0" w:color="auto"/>
              <w:right w:val="single" w:sz="4" w:space="0" w:color="auto"/>
            </w:tcBorders>
            <w:hideMark/>
            <w:tcPrChange w:id="98" w:author="Qualcomm-CH" w:date="2023-08-10T20:56:00Z">
              <w:tcPr>
                <w:tcW w:w="1879" w:type="dxa"/>
                <w:tcBorders>
                  <w:top w:val="single" w:sz="4" w:space="0" w:color="auto"/>
                  <w:left w:val="single" w:sz="4" w:space="0" w:color="auto"/>
                  <w:bottom w:val="single" w:sz="4" w:space="0" w:color="auto"/>
                  <w:right w:val="single" w:sz="4" w:space="0" w:color="auto"/>
                </w:tcBorders>
                <w:hideMark/>
              </w:tcPr>
            </w:tcPrChange>
          </w:tcPr>
          <w:p w14:paraId="6B09CDC7" w14:textId="77777777" w:rsidR="000B6C91" w:rsidRPr="00EC61C3" w:rsidRDefault="000B6C91" w:rsidP="00302A11">
            <w:pPr>
              <w:pStyle w:val="TAH"/>
              <w:keepNext w:val="0"/>
              <w:rPr>
                <w:rFonts w:cs="Arial"/>
              </w:rPr>
            </w:pPr>
            <w:r w:rsidRPr="00EC61C3">
              <w:rPr>
                <w:rFonts w:cs="Arial"/>
              </w:rPr>
              <w:t>Test 2</w:t>
            </w:r>
          </w:p>
          <w:p w14:paraId="19473DAE" w14:textId="49EB82E8" w:rsidR="000B6C91" w:rsidRPr="00EC61C3" w:rsidRDefault="000B6C91" w:rsidP="00302A11">
            <w:pPr>
              <w:pStyle w:val="TAH"/>
              <w:keepNext w:val="0"/>
              <w:rPr>
                <w:rFonts w:cs="Arial"/>
              </w:rPr>
            </w:pPr>
            <w:del w:id="99" w:author="Qualcomm-CH" w:date="2023-08-10T20:56:00Z">
              <w:r w:rsidRPr="00EC61C3" w:rsidDel="000B6C91">
                <w:rPr>
                  <w:rFonts w:cs="Arial"/>
                </w:rPr>
                <w:delText>Test 3</w:delText>
              </w:r>
            </w:del>
          </w:p>
          <w:p w14:paraId="736EC23B" w14:textId="0AAC911A" w:rsidR="000B6C91" w:rsidRPr="00EC61C3" w:rsidRDefault="000B6C91" w:rsidP="00302A11">
            <w:pPr>
              <w:pStyle w:val="TAH"/>
              <w:keepNext w:val="0"/>
              <w:rPr>
                <w:rFonts w:cs="Arial"/>
              </w:rPr>
            </w:pPr>
            <w:del w:id="100" w:author="Qualcomm-CH" w:date="2023-08-10T20:56:00Z">
              <w:r w:rsidRPr="00EC61C3" w:rsidDel="000B6C91">
                <w:rPr>
                  <w:rFonts w:cs="Arial"/>
                </w:rPr>
                <w:delText>Test 4</w:delText>
              </w:r>
            </w:del>
          </w:p>
        </w:tc>
        <w:tc>
          <w:tcPr>
            <w:tcW w:w="3072" w:type="dxa"/>
            <w:vMerge/>
            <w:tcBorders>
              <w:top w:val="single" w:sz="4" w:space="0" w:color="auto"/>
              <w:left w:val="single" w:sz="4" w:space="0" w:color="auto"/>
              <w:bottom w:val="single" w:sz="4" w:space="0" w:color="auto"/>
              <w:right w:val="single" w:sz="4" w:space="0" w:color="auto"/>
            </w:tcBorders>
            <w:vAlign w:val="center"/>
            <w:hideMark/>
            <w:tcPrChange w:id="101" w:author="Qualcomm-CH" w:date="2023-08-10T20:56:00Z">
              <w:tcPr>
                <w:tcW w:w="3072" w:type="dxa"/>
                <w:vMerge/>
                <w:tcBorders>
                  <w:top w:val="single" w:sz="4" w:space="0" w:color="auto"/>
                  <w:left w:val="single" w:sz="4" w:space="0" w:color="auto"/>
                  <w:bottom w:val="single" w:sz="4" w:space="0" w:color="auto"/>
                  <w:right w:val="single" w:sz="4" w:space="0" w:color="auto"/>
                </w:tcBorders>
                <w:vAlign w:val="center"/>
                <w:hideMark/>
              </w:tcPr>
            </w:tcPrChange>
          </w:tcPr>
          <w:p w14:paraId="7B1E3862" w14:textId="77777777" w:rsidR="000B6C91" w:rsidRPr="00EC61C3" w:rsidRDefault="000B6C91" w:rsidP="00302A11">
            <w:pPr>
              <w:spacing w:after="0"/>
              <w:rPr>
                <w:rFonts w:ascii="Arial" w:hAnsi="Arial" w:cs="Arial"/>
                <w:b/>
                <w:sz w:val="18"/>
              </w:rPr>
            </w:pPr>
          </w:p>
        </w:tc>
      </w:tr>
      <w:tr w:rsidR="00ED5D95" w:rsidRPr="00EC61C3" w14:paraId="2A0B4CE8" w14:textId="77777777" w:rsidTr="00302A11">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FD95784" w14:textId="77777777" w:rsidR="00ED5D95" w:rsidRPr="00EC61C3" w:rsidRDefault="00ED5D95" w:rsidP="00302A11">
            <w:pPr>
              <w:pStyle w:val="TAH"/>
              <w:keepNext w:val="0"/>
              <w:rPr>
                <w:rFonts w:cs="Arial"/>
                <w:lang w:val="sv-FI"/>
              </w:rPr>
            </w:pPr>
            <w:r w:rsidRPr="00EC61C3">
              <w:rPr>
                <w:rFonts w:cs="v4.2.0"/>
                <w:b w:val="0"/>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FFF4B1A" w14:textId="77777777" w:rsidR="00ED5D95" w:rsidRPr="00EC61C3" w:rsidRDefault="00ED5D95" w:rsidP="00302A11">
            <w:pPr>
              <w:pStyle w:val="TAC"/>
              <w:rPr>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5FF110B7"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3E1B2861" w14:textId="77777777" w:rsidR="00ED5D95" w:rsidRPr="00EC61C3" w:rsidRDefault="00ED5D95" w:rsidP="00302A11">
            <w:pPr>
              <w:pStyle w:val="TAC"/>
            </w:pPr>
            <w:r w:rsidRPr="00EC61C3">
              <w:rPr>
                <w:rFonts w:cs="v4.2.0"/>
                <w:bCs/>
              </w:rPr>
              <w:t>1</w:t>
            </w:r>
          </w:p>
        </w:tc>
        <w:tc>
          <w:tcPr>
            <w:tcW w:w="3072" w:type="dxa"/>
            <w:tcBorders>
              <w:top w:val="single" w:sz="4" w:space="0" w:color="auto"/>
              <w:left w:val="single" w:sz="4" w:space="0" w:color="auto"/>
              <w:bottom w:val="single" w:sz="4" w:space="0" w:color="auto"/>
              <w:right w:val="single" w:sz="4" w:space="0" w:color="auto"/>
            </w:tcBorders>
            <w:hideMark/>
          </w:tcPr>
          <w:p w14:paraId="32E8DA4B" w14:textId="77777777" w:rsidR="00ED5D95" w:rsidRPr="00EC61C3" w:rsidRDefault="00ED5D95" w:rsidP="00302A11">
            <w:pPr>
              <w:pStyle w:val="TAL"/>
              <w:rPr>
                <w:rFonts w:cs="Arial"/>
              </w:rPr>
            </w:pPr>
            <w:r>
              <w:rPr>
                <w:rFonts w:cs="v4.2.0"/>
              </w:rPr>
              <w:t>One E-UTRAN carrier frequencies is used.</w:t>
            </w:r>
          </w:p>
        </w:tc>
      </w:tr>
      <w:tr w:rsidR="00ED5D95" w:rsidRPr="00EC61C3" w14:paraId="4D8A694A" w14:textId="77777777" w:rsidTr="00302A11">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E923C12" w14:textId="77777777" w:rsidR="00ED5D95" w:rsidRPr="00EC61C3" w:rsidRDefault="00ED5D95" w:rsidP="00302A11">
            <w:pPr>
              <w:pStyle w:val="TAH"/>
              <w:keepNext w:val="0"/>
              <w:rPr>
                <w:rFonts w:cs="v4.2.0"/>
                <w:b w:val="0"/>
              </w:rPr>
            </w:pPr>
            <w:r w:rsidRPr="00EC61C3">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1B174593"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6D4D35E"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DBDBB7B" w14:textId="77777777" w:rsidR="00ED5D95" w:rsidRPr="00EC61C3" w:rsidRDefault="00ED5D95" w:rsidP="00302A11">
            <w:pPr>
              <w:pStyle w:val="TAC"/>
              <w:rPr>
                <w:rFonts w:cs="v4.2.0"/>
                <w:b/>
                <w:bCs/>
              </w:rPr>
            </w:pPr>
            <w:r w:rsidRPr="00EC61C3">
              <w:rPr>
                <w:rFonts w:cs="v4.2.0"/>
                <w:bCs/>
              </w:rPr>
              <w:t>1, 2</w:t>
            </w:r>
          </w:p>
        </w:tc>
        <w:tc>
          <w:tcPr>
            <w:tcW w:w="3072" w:type="dxa"/>
            <w:tcBorders>
              <w:top w:val="single" w:sz="4" w:space="0" w:color="auto"/>
              <w:left w:val="single" w:sz="4" w:space="0" w:color="auto"/>
              <w:bottom w:val="single" w:sz="4" w:space="0" w:color="auto"/>
              <w:right w:val="single" w:sz="4" w:space="0" w:color="auto"/>
            </w:tcBorders>
          </w:tcPr>
          <w:p w14:paraId="42CE1A9A" w14:textId="77777777" w:rsidR="00ED5D95" w:rsidRPr="00EC61C3" w:rsidRDefault="00ED5D95" w:rsidP="00302A11">
            <w:pPr>
              <w:pStyle w:val="TAL"/>
              <w:rPr>
                <w:b/>
              </w:rPr>
            </w:pPr>
            <w:r w:rsidRPr="00EC61C3">
              <w:t>Two FR1 NR carrier frequencies is used.</w:t>
            </w:r>
          </w:p>
          <w:p w14:paraId="77DF5345" w14:textId="77777777" w:rsidR="00ED5D95" w:rsidRPr="00EC61C3" w:rsidRDefault="00ED5D95" w:rsidP="00302A11">
            <w:pPr>
              <w:pStyle w:val="TAL"/>
              <w:rPr>
                <w:b/>
              </w:rPr>
            </w:pPr>
          </w:p>
        </w:tc>
      </w:tr>
      <w:tr w:rsidR="00ED5D95" w:rsidRPr="00EC61C3" w14:paraId="04B371C1" w14:textId="77777777" w:rsidTr="00302A11">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51F61306" w14:textId="77777777" w:rsidR="00ED5D95" w:rsidRPr="00EC61C3" w:rsidRDefault="00ED5D95" w:rsidP="00302A11">
            <w:pPr>
              <w:pStyle w:val="TAL"/>
              <w:keepNext w:val="0"/>
              <w:rPr>
                <w:rFonts w:cs="Arial"/>
              </w:rPr>
            </w:pPr>
            <w:r w:rsidRPr="00EC61C3">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844B088"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E354C11"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4DB3E8EA" w14:textId="77777777" w:rsidR="00ED5D95" w:rsidRPr="00EC61C3" w:rsidRDefault="00ED5D95" w:rsidP="00302A11">
            <w:pPr>
              <w:pStyle w:val="TAC"/>
            </w:pPr>
            <w:r w:rsidRPr="00EC61C3">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09FB3074" w14:textId="77777777" w:rsidR="00ED5D95" w:rsidRPr="00EC61C3" w:rsidRDefault="00ED5D95" w:rsidP="00302A11">
            <w:pPr>
              <w:pStyle w:val="TAL"/>
              <w:keepNext w:val="0"/>
              <w:rPr>
                <w:rFonts w:cs="Arial"/>
              </w:rPr>
            </w:pPr>
            <w:r w:rsidRPr="00EC61C3">
              <w:rPr>
                <w:rFonts w:cs="Arial"/>
              </w:rPr>
              <w:t xml:space="preserve">LTE Cell 1 is on </w:t>
            </w:r>
            <w:r w:rsidRPr="00EC61C3">
              <w:rPr>
                <w:rFonts w:cs="v4.2.0"/>
              </w:rPr>
              <w:t xml:space="preserve">E-UTRA </w:t>
            </w:r>
            <w:r w:rsidRPr="00EC61C3">
              <w:rPr>
                <w:rFonts w:cs="Arial"/>
              </w:rPr>
              <w:t>RF channel number 1.</w:t>
            </w:r>
          </w:p>
          <w:p w14:paraId="047E84A5" w14:textId="77777777" w:rsidR="00ED5D95" w:rsidRPr="00EC61C3" w:rsidRDefault="00ED5D95" w:rsidP="00302A11">
            <w:pPr>
              <w:pStyle w:val="TAL"/>
              <w:keepNext w:val="0"/>
              <w:rPr>
                <w:rFonts w:cs="Arial"/>
              </w:rPr>
            </w:pPr>
            <w:r w:rsidRPr="00EC61C3">
              <w:rPr>
                <w:rFonts w:cs="Arial"/>
              </w:rPr>
              <w:t xml:space="preserve">NR Cell 2 is on </w:t>
            </w:r>
            <w:r w:rsidRPr="00EC61C3">
              <w:rPr>
                <w:rFonts w:cs="v4.2.0"/>
              </w:rPr>
              <w:t xml:space="preserve">NR RF channel </w:t>
            </w:r>
            <w:r w:rsidRPr="00EC61C3">
              <w:rPr>
                <w:rFonts w:cs="Arial"/>
              </w:rPr>
              <w:t xml:space="preserve">number </w:t>
            </w:r>
            <w:r w:rsidRPr="00EC61C3">
              <w:rPr>
                <w:rFonts w:cs="v4.2.0"/>
              </w:rPr>
              <w:t>1.</w:t>
            </w:r>
          </w:p>
        </w:tc>
      </w:tr>
      <w:tr w:rsidR="00ED5D95" w:rsidRPr="00EC61C3" w14:paraId="140D6D92" w14:textId="77777777" w:rsidTr="00302A11">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31FBB59" w14:textId="77777777" w:rsidR="00ED5D95" w:rsidRPr="00EC61C3" w:rsidRDefault="00ED5D95" w:rsidP="00302A11">
            <w:pPr>
              <w:pStyle w:val="TAL"/>
              <w:keepNext w:val="0"/>
              <w:rPr>
                <w:rFonts w:cs="Arial"/>
              </w:rPr>
            </w:pPr>
            <w:r w:rsidRPr="00EC61C3">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363350D"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FF706F8"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32D32A5E" w14:textId="77777777" w:rsidR="00ED5D95" w:rsidRPr="00EC61C3" w:rsidRDefault="00ED5D95" w:rsidP="00302A11">
            <w:pPr>
              <w:pStyle w:val="TAC"/>
            </w:pPr>
            <w:r w:rsidRPr="00EC61C3">
              <w:t>NR cell 3</w:t>
            </w:r>
          </w:p>
        </w:tc>
        <w:tc>
          <w:tcPr>
            <w:tcW w:w="3072" w:type="dxa"/>
            <w:tcBorders>
              <w:top w:val="single" w:sz="4" w:space="0" w:color="auto"/>
              <w:left w:val="single" w:sz="4" w:space="0" w:color="auto"/>
              <w:bottom w:val="single" w:sz="4" w:space="0" w:color="auto"/>
              <w:right w:val="single" w:sz="4" w:space="0" w:color="auto"/>
            </w:tcBorders>
            <w:hideMark/>
          </w:tcPr>
          <w:p w14:paraId="6A0D1C8E" w14:textId="77777777" w:rsidR="00ED5D95" w:rsidRPr="00EC61C3" w:rsidRDefault="00ED5D95" w:rsidP="00302A11">
            <w:pPr>
              <w:pStyle w:val="TAL"/>
              <w:keepNext w:val="0"/>
              <w:rPr>
                <w:rFonts w:cs="Arial"/>
              </w:rPr>
            </w:pPr>
            <w:r w:rsidRPr="00EC61C3">
              <w:rPr>
                <w:rFonts w:cs="Arial"/>
              </w:rPr>
              <w:t>NR cell 3 is</w:t>
            </w:r>
            <w:r w:rsidRPr="00EC61C3">
              <w:rPr>
                <w:rFonts w:cs="v4.2.0"/>
              </w:rPr>
              <w:t xml:space="preserve"> on NR RF channel </w:t>
            </w:r>
            <w:r w:rsidRPr="00EC61C3">
              <w:rPr>
                <w:rFonts w:cs="Arial"/>
              </w:rPr>
              <w:t xml:space="preserve">number </w:t>
            </w:r>
            <w:r w:rsidRPr="00EC61C3">
              <w:rPr>
                <w:rFonts w:cs="v4.2.0"/>
              </w:rPr>
              <w:t>2.</w:t>
            </w:r>
          </w:p>
        </w:tc>
      </w:tr>
      <w:tr w:rsidR="000B6C91" w:rsidRPr="00EC61C3" w14:paraId="354E853F" w14:textId="77777777" w:rsidTr="00EA5E6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23148C9" w14:textId="77777777" w:rsidR="000B6C91" w:rsidRPr="00EC61C3" w:rsidRDefault="000B6C91" w:rsidP="00302A11">
            <w:pPr>
              <w:pStyle w:val="TAL"/>
              <w:keepNext w:val="0"/>
              <w:rPr>
                <w:rFonts w:cs="Arial"/>
              </w:rPr>
            </w:pPr>
            <w:r w:rsidRPr="00EC61C3">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7C2438E" w14:textId="77777777" w:rsidR="000B6C91" w:rsidRPr="00EC61C3" w:rsidRDefault="000B6C91"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2A64DB8" w14:textId="77777777" w:rsidR="000B6C91" w:rsidRPr="00EC61C3" w:rsidRDefault="000B6C91" w:rsidP="00302A11">
            <w:pPr>
              <w:pStyle w:val="TAC"/>
              <w:rPr>
                <w:lang w:eastAsia="zh-CN"/>
              </w:rPr>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146E5567" w14:textId="77777777" w:rsidR="000B6C91" w:rsidRPr="00EC61C3" w:rsidRDefault="000B6C91" w:rsidP="00302A11">
            <w:pPr>
              <w:pStyle w:val="TAC"/>
              <w:rPr>
                <w:lang w:eastAsia="zh-CN"/>
              </w:rPr>
            </w:pPr>
            <w:r w:rsidRPr="00EC61C3">
              <w:rPr>
                <w:lang w:eastAsia="zh-CN"/>
              </w:rPr>
              <w:t>0</w:t>
            </w:r>
          </w:p>
          <w:p w14:paraId="52FCCDC7" w14:textId="4221595E" w:rsidR="000B6C91" w:rsidRPr="00EC61C3" w:rsidRDefault="000B6C91" w:rsidP="00302A11">
            <w:pPr>
              <w:pStyle w:val="TAC"/>
            </w:pPr>
            <w:del w:id="102" w:author="Qualcomm-CH" w:date="2023-08-10T20:56:00Z">
              <w:r w:rsidRPr="00EC61C3" w:rsidDel="000B6C91">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476F2A27" w14:textId="77777777" w:rsidR="000B6C91" w:rsidRPr="00EC61C3" w:rsidRDefault="000B6C91" w:rsidP="00302A11">
            <w:pPr>
              <w:pStyle w:val="TAL"/>
              <w:keepNext w:val="0"/>
              <w:rPr>
                <w:rFonts w:cs="Arial"/>
              </w:rPr>
            </w:pPr>
            <w:r w:rsidRPr="00EC61C3">
              <w:rPr>
                <w:rFonts w:cs="Arial"/>
              </w:rPr>
              <w:t>As specified in clause 9.1.2-1.</w:t>
            </w:r>
          </w:p>
          <w:p w14:paraId="0EB0F25D" w14:textId="77777777" w:rsidR="000B6C91" w:rsidRPr="00EC61C3" w:rsidRDefault="000B6C91" w:rsidP="00302A11">
            <w:pPr>
              <w:pStyle w:val="TAL"/>
              <w:keepNext w:val="0"/>
              <w:rPr>
                <w:rFonts w:cs="Arial"/>
              </w:rPr>
            </w:pPr>
          </w:p>
        </w:tc>
      </w:tr>
      <w:tr w:rsidR="000B6C91" w:rsidRPr="00EC61C3" w14:paraId="73EC2A21" w14:textId="77777777" w:rsidTr="00347C63">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05A82DA" w14:textId="77777777" w:rsidR="000B6C91" w:rsidRPr="00EC61C3" w:rsidRDefault="000B6C91" w:rsidP="00302A11">
            <w:pPr>
              <w:pStyle w:val="TAL"/>
              <w:keepNext w:val="0"/>
              <w:rPr>
                <w:rFonts w:cs="Arial"/>
                <w:lang w:eastAsia="zh-CN"/>
              </w:rPr>
            </w:pPr>
            <w:r w:rsidRPr="00EC61C3">
              <w:rPr>
                <w:rFonts w:cs="v4.2.0"/>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B5AAB2E" w14:textId="77777777" w:rsidR="000B6C91" w:rsidRPr="00EC61C3" w:rsidRDefault="000B6C91"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065D036" w14:textId="77777777" w:rsidR="000B6C91" w:rsidRPr="00EC61C3" w:rsidRDefault="000B6C91" w:rsidP="00302A11">
            <w:pPr>
              <w:pStyle w:val="TAC"/>
              <w:rPr>
                <w:lang w:eastAsia="zh-CN"/>
              </w:rPr>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6D13D50" w14:textId="77777777" w:rsidR="000B6C91" w:rsidRPr="00EC61C3" w:rsidRDefault="000B6C91" w:rsidP="00302A11">
            <w:pPr>
              <w:pStyle w:val="TAC"/>
              <w:rPr>
                <w:lang w:eastAsia="zh-CN"/>
              </w:rPr>
            </w:pPr>
            <w:r w:rsidRPr="00EC61C3">
              <w:rPr>
                <w:lang w:eastAsia="zh-CN"/>
              </w:rPr>
              <w:t>9</w:t>
            </w:r>
          </w:p>
          <w:p w14:paraId="2A9DF90B" w14:textId="06B5C849" w:rsidR="000B6C91" w:rsidRPr="00EC61C3" w:rsidRDefault="000B6C91" w:rsidP="00302A11">
            <w:pPr>
              <w:pStyle w:val="TAC"/>
              <w:rPr>
                <w:lang w:eastAsia="zh-CN"/>
              </w:rPr>
            </w:pPr>
            <w:del w:id="103" w:author="Qualcomm-CH" w:date="2023-08-10T20:56:00Z">
              <w:r w:rsidRPr="00EC61C3" w:rsidDel="000B6C91">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0967F344" w14:textId="77777777" w:rsidR="000B6C91" w:rsidRPr="00EC61C3" w:rsidRDefault="000B6C91" w:rsidP="00302A11">
            <w:pPr>
              <w:pStyle w:val="TAL"/>
              <w:keepNext w:val="0"/>
              <w:rPr>
                <w:rFonts w:cs="Arial"/>
              </w:rPr>
            </w:pPr>
          </w:p>
        </w:tc>
      </w:tr>
      <w:tr w:rsidR="00ED5D95" w:rsidRPr="00EC61C3" w14:paraId="3CBC1D93" w14:textId="77777777" w:rsidTr="00302A11">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6191731" w14:textId="77777777" w:rsidR="00ED5D95" w:rsidRPr="00EC61C3" w:rsidRDefault="00ED5D95" w:rsidP="00302A11">
            <w:pPr>
              <w:pStyle w:val="TAL"/>
              <w:keepNext w:val="0"/>
              <w:rPr>
                <w:rFonts w:cs="Arial"/>
              </w:rPr>
            </w:pPr>
            <w:r w:rsidRPr="00EC61C3">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B9B9F85" w14:textId="77777777" w:rsidR="00ED5D95" w:rsidRPr="00EC61C3" w:rsidRDefault="00ED5D95" w:rsidP="00302A11">
            <w:pPr>
              <w:pStyle w:val="TAC"/>
            </w:pPr>
            <w:r w:rsidRPr="00EC61C3">
              <w:t>dB</w:t>
            </w:r>
          </w:p>
        </w:tc>
        <w:tc>
          <w:tcPr>
            <w:tcW w:w="1251" w:type="dxa"/>
            <w:tcBorders>
              <w:top w:val="single" w:sz="4" w:space="0" w:color="auto"/>
              <w:left w:val="single" w:sz="4" w:space="0" w:color="auto"/>
              <w:bottom w:val="single" w:sz="4" w:space="0" w:color="auto"/>
              <w:right w:val="single" w:sz="4" w:space="0" w:color="auto"/>
            </w:tcBorders>
            <w:hideMark/>
          </w:tcPr>
          <w:p w14:paraId="2C43A0A9"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39774A16" w14:textId="77777777" w:rsidR="00ED5D95" w:rsidRPr="00EC61C3" w:rsidRDefault="00ED5D95" w:rsidP="00302A11">
            <w:pPr>
              <w:pStyle w:val="TAC"/>
            </w:pPr>
            <w:r w:rsidRPr="00EC61C3">
              <w:t>-6</w:t>
            </w:r>
          </w:p>
        </w:tc>
        <w:tc>
          <w:tcPr>
            <w:tcW w:w="3072" w:type="dxa"/>
            <w:tcBorders>
              <w:top w:val="single" w:sz="4" w:space="0" w:color="auto"/>
              <w:left w:val="single" w:sz="4" w:space="0" w:color="auto"/>
              <w:bottom w:val="single" w:sz="4" w:space="0" w:color="auto"/>
              <w:right w:val="single" w:sz="4" w:space="0" w:color="auto"/>
            </w:tcBorders>
          </w:tcPr>
          <w:p w14:paraId="30620DE7" w14:textId="77777777" w:rsidR="00ED5D95" w:rsidRPr="00EC61C3" w:rsidRDefault="00ED5D95" w:rsidP="00302A11">
            <w:pPr>
              <w:pStyle w:val="TAL"/>
              <w:keepNext w:val="0"/>
              <w:rPr>
                <w:rFonts w:cs="Arial"/>
              </w:rPr>
            </w:pPr>
          </w:p>
        </w:tc>
      </w:tr>
      <w:tr w:rsidR="00ED5D95" w:rsidRPr="00EC61C3" w14:paraId="59DB43CC" w14:textId="77777777" w:rsidTr="00302A1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7C77542" w14:textId="77777777" w:rsidR="00ED5D95" w:rsidRPr="00EC61C3" w:rsidRDefault="00ED5D95" w:rsidP="00302A11">
            <w:pPr>
              <w:pStyle w:val="TAL"/>
              <w:keepNext w:val="0"/>
              <w:rPr>
                <w:rFonts w:cs="Arial"/>
              </w:rPr>
            </w:pPr>
            <w:r w:rsidRPr="00EC61C3">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9EA2B2F" w14:textId="77777777" w:rsidR="00ED5D95" w:rsidRPr="00EC61C3" w:rsidRDefault="00ED5D95" w:rsidP="00302A11">
            <w:pPr>
              <w:pStyle w:val="TAC"/>
            </w:pPr>
            <w:r w:rsidRPr="00EC61C3">
              <w:t>dB</w:t>
            </w:r>
          </w:p>
        </w:tc>
        <w:tc>
          <w:tcPr>
            <w:tcW w:w="1251" w:type="dxa"/>
            <w:tcBorders>
              <w:top w:val="single" w:sz="4" w:space="0" w:color="auto"/>
              <w:left w:val="single" w:sz="4" w:space="0" w:color="auto"/>
              <w:bottom w:val="single" w:sz="4" w:space="0" w:color="auto"/>
              <w:right w:val="single" w:sz="4" w:space="0" w:color="auto"/>
            </w:tcBorders>
            <w:hideMark/>
          </w:tcPr>
          <w:p w14:paraId="07878B7C"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75FECC9D" w14:textId="77777777" w:rsidR="00ED5D95" w:rsidRPr="00EC61C3" w:rsidRDefault="00ED5D95" w:rsidP="00302A11">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tcPr>
          <w:p w14:paraId="4AFCA88F" w14:textId="77777777" w:rsidR="00ED5D95" w:rsidRPr="00EC61C3" w:rsidRDefault="00ED5D95" w:rsidP="00302A11">
            <w:pPr>
              <w:pStyle w:val="TAL"/>
              <w:keepNext w:val="0"/>
              <w:rPr>
                <w:rFonts w:cs="Arial"/>
              </w:rPr>
            </w:pPr>
          </w:p>
        </w:tc>
      </w:tr>
      <w:tr w:rsidR="00ED5D95" w:rsidRPr="00EC61C3" w14:paraId="220BDA43" w14:textId="77777777" w:rsidTr="00302A1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BC4DEBF" w14:textId="77777777" w:rsidR="00ED5D95" w:rsidRPr="00EC61C3" w:rsidRDefault="00ED5D95" w:rsidP="00302A11">
            <w:pPr>
              <w:pStyle w:val="TAL"/>
              <w:keepNext w:val="0"/>
              <w:rPr>
                <w:rFonts w:cs="Arial"/>
              </w:rPr>
            </w:pPr>
            <w:r w:rsidRPr="00EC61C3">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AA225F8"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9977A1B"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63341D92" w14:textId="77777777" w:rsidR="00ED5D95" w:rsidRPr="00EC61C3" w:rsidRDefault="00ED5D95" w:rsidP="00302A11">
            <w:pPr>
              <w:pStyle w:val="TAC"/>
            </w:pPr>
            <w:r w:rsidRPr="00EC61C3">
              <w:t>Normal</w:t>
            </w:r>
          </w:p>
        </w:tc>
        <w:tc>
          <w:tcPr>
            <w:tcW w:w="3072" w:type="dxa"/>
            <w:tcBorders>
              <w:top w:val="single" w:sz="4" w:space="0" w:color="auto"/>
              <w:left w:val="single" w:sz="4" w:space="0" w:color="auto"/>
              <w:bottom w:val="single" w:sz="4" w:space="0" w:color="auto"/>
              <w:right w:val="single" w:sz="4" w:space="0" w:color="auto"/>
            </w:tcBorders>
          </w:tcPr>
          <w:p w14:paraId="615F59FB" w14:textId="77777777" w:rsidR="00ED5D95" w:rsidRPr="00EC61C3" w:rsidRDefault="00ED5D95" w:rsidP="00302A11">
            <w:pPr>
              <w:pStyle w:val="TAL"/>
              <w:keepNext w:val="0"/>
              <w:rPr>
                <w:rFonts w:cs="Arial"/>
              </w:rPr>
            </w:pPr>
          </w:p>
        </w:tc>
      </w:tr>
      <w:tr w:rsidR="00ED5D95" w:rsidRPr="00EC61C3" w14:paraId="11D045F6" w14:textId="77777777" w:rsidTr="00302A11">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BC0FB48" w14:textId="77777777" w:rsidR="00ED5D95" w:rsidRPr="00EC61C3" w:rsidRDefault="00ED5D95" w:rsidP="00302A11">
            <w:pPr>
              <w:pStyle w:val="TAL"/>
              <w:keepNext w:val="0"/>
              <w:rPr>
                <w:rFonts w:cs="Arial"/>
              </w:rPr>
            </w:pPr>
            <w:r w:rsidRPr="00EC61C3">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574C2CF" w14:textId="77777777" w:rsidR="00ED5D95" w:rsidRPr="00EC61C3" w:rsidRDefault="00ED5D95" w:rsidP="00302A1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14:paraId="1B626E3F"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2A2C21DB" w14:textId="77777777" w:rsidR="00ED5D95" w:rsidRPr="00EC61C3" w:rsidRDefault="00ED5D95" w:rsidP="00302A11">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tcPr>
          <w:p w14:paraId="7A1BA685" w14:textId="77777777" w:rsidR="00ED5D95" w:rsidRPr="00EC61C3" w:rsidRDefault="00ED5D95" w:rsidP="00302A11">
            <w:pPr>
              <w:pStyle w:val="TAL"/>
              <w:keepNext w:val="0"/>
              <w:rPr>
                <w:rFonts w:cs="Arial"/>
              </w:rPr>
            </w:pPr>
          </w:p>
        </w:tc>
      </w:tr>
      <w:tr w:rsidR="00ED5D95" w:rsidRPr="00EC61C3" w14:paraId="640AD79A" w14:textId="77777777" w:rsidTr="00302A1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E18BBC4" w14:textId="77777777" w:rsidR="00ED5D95" w:rsidRPr="00EC61C3" w:rsidRDefault="00ED5D95" w:rsidP="00302A11">
            <w:pPr>
              <w:pStyle w:val="TAL"/>
              <w:keepNext w:val="0"/>
              <w:rPr>
                <w:rFonts w:cs="Arial"/>
              </w:rPr>
            </w:pPr>
            <w:r w:rsidRPr="00EC61C3">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5E84066"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9FB35A4"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5458AFB" w14:textId="77777777" w:rsidR="00ED5D95" w:rsidRPr="00EC61C3" w:rsidRDefault="00ED5D95" w:rsidP="00302A11">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hideMark/>
          </w:tcPr>
          <w:p w14:paraId="57F16DB7" w14:textId="77777777" w:rsidR="00ED5D95" w:rsidRPr="00EC61C3" w:rsidRDefault="00ED5D95" w:rsidP="00302A11">
            <w:pPr>
              <w:pStyle w:val="TAL"/>
              <w:keepNext w:val="0"/>
              <w:rPr>
                <w:rFonts w:cs="Arial"/>
              </w:rPr>
            </w:pPr>
            <w:r w:rsidRPr="00EC61C3">
              <w:rPr>
                <w:rFonts w:cs="Arial"/>
              </w:rPr>
              <w:t>L3 filtering is not used</w:t>
            </w:r>
          </w:p>
        </w:tc>
      </w:tr>
      <w:tr w:rsidR="000B6C91" w:rsidRPr="00EC61C3" w14:paraId="43299E88" w14:textId="77777777" w:rsidTr="000B6C91">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 w:author="Qualcomm-CH" w:date="2023-08-10T20:56: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8"/>
          <w:trPrChange w:id="105" w:author="Qualcomm-CH" w:date="2023-08-10T20:56: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106" w:author="Qualcomm-CH" w:date="2023-08-10T20:56:00Z">
              <w:tcPr>
                <w:tcW w:w="2117" w:type="dxa"/>
                <w:tcBorders>
                  <w:top w:val="single" w:sz="4" w:space="0" w:color="auto"/>
                  <w:left w:val="single" w:sz="4" w:space="0" w:color="auto"/>
                  <w:bottom w:val="single" w:sz="4" w:space="0" w:color="auto"/>
                  <w:right w:val="single" w:sz="4" w:space="0" w:color="auto"/>
                </w:tcBorders>
                <w:hideMark/>
              </w:tcPr>
            </w:tcPrChange>
          </w:tcPr>
          <w:p w14:paraId="0EFE0BC9" w14:textId="77777777" w:rsidR="000B6C91" w:rsidRPr="00EC61C3" w:rsidRDefault="000B6C91" w:rsidP="00302A11">
            <w:pPr>
              <w:pStyle w:val="TAL"/>
              <w:keepNext w:val="0"/>
              <w:rPr>
                <w:rFonts w:cs="Arial"/>
              </w:rPr>
            </w:pPr>
            <w:r w:rsidRPr="00EC61C3">
              <w:rPr>
                <w:rFonts w:cs="Arial"/>
              </w:rPr>
              <w:t>DRX</w:t>
            </w:r>
          </w:p>
        </w:tc>
        <w:tc>
          <w:tcPr>
            <w:tcW w:w="596" w:type="dxa"/>
            <w:tcBorders>
              <w:top w:val="single" w:sz="4" w:space="0" w:color="auto"/>
              <w:left w:val="single" w:sz="4" w:space="0" w:color="auto"/>
              <w:bottom w:val="single" w:sz="4" w:space="0" w:color="auto"/>
              <w:right w:val="single" w:sz="4" w:space="0" w:color="auto"/>
            </w:tcBorders>
            <w:hideMark/>
            <w:tcPrChange w:id="107" w:author="Qualcomm-CH" w:date="2023-08-10T20:56:00Z">
              <w:tcPr>
                <w:tcW w:w="596" w:type="dxa"/>
                <w:tcBorders>
                  <w:top w:val="single" w:sz="4" w:space="0" w:color="auto"/>
                  <w:left w:val="single" w:sz="4" w:space="0" w:color="auto"/>
                  <w:bottom w:val="single" w:sz="4" w:space="0" w:color="auto"/>
                  <w:right w:val="single" w:sz="4" w:space="0" w:color="auto"/>
                </w:tcBorders>
                <w:hideMark/>
              </w:tcPr>
            </w:tcPrChange>
          </w:tcPr>
          <w:p w14:paraId="4316D385" w14:textId="77777777" w:rsidR="000B6C91" w:rsidRPr="00EC61C3" w:rsidRDefault="000B6C91" w:rsidP="00302A11">
            <w:pPr>
              <w:pStyle w:val="TAC"/>
            </w:pPr>
            <w:r w:rsidRPr="00EC61C3">
              <w:t>ms</w:t>
            </w:r>
          </w:p>
        </w:tc>
        <w:tc>
          <w:tcPr>
            <w:tcW w:w="1251" w:type="dxa"/>
            <w:tcBorders>
              <w:top w:val="single" w:sz="4" w:space="0" w:color="auto"/>
              <w:left w:val="single" w:sz="4" w:space="0" w:color="auto"/>
              <w:bottom w:val="single" w:sz="4" w:space="0" w:color="auto"/>
              <w:right w:val="single" w:sz="4" w:space="0" w:color="auto"/>
            </w:tcBorders>
            <w:hideMark/>
            <w:tcPrChange w:id="108" w:author="Qualcomm-CH" w:date="2023-08-10T20:56:00Z">
              <w:tcPr>
                <w:tcW w:w="1251" w:type="dxa"/>
                <w:tcBorders>
                  <w:top w:val="single" w:sz="4" w:space="0" w:color="auto"/>
                  <w:left w:val="single" w:sz="4" w:space="0" w:color="auto"/>
                  <w:bottom w:val="single" w:sz="4" w:space="0" w:color="auto"/>
                  <w:right w:val="single" w:sz="4" w:space="0" w:color="auto"/>
                </w:tcBorders>
                <w:hideMark/>
              </w:tcPr>
            </w:tcPrChange>
          </w:tcPr>
          <w:p w14:paraId="5DBD6351" w14:textId="77777777" w:rsidR="000B6C91" w:rsidRPr="00EC61C3" w:rsidRDefault="000B6C91" w:rsidP="00302A11">
            <w:pPr>
              <w:pStyle w:val="TAC"/>
            </w:pPr>
            <w:r w:rsidRPr="00EC61C3">
              <w:t>Config 1,2,3,4,5,6</w:t>
            </w:r>
          </w:p>
        </w:tc>
        <w:tc>
          <w:tcPr>
            <w:tcW w:w="1251" w:type="dxa"/>
            <w:tcBorders>
              <w:top w:val="single" w:sz="4" w:space="0" w:color="auto"/>
              <w:left w:val="single" w:sz="4" w:space="0" w:color="auto"/>
              <w:bottom w:val="single" w:sz="4" w:space="0" w:color="auto"/>
              <w:right w:val="single" w:sz="4" w:space="0" w:color="auto"/>
            </w:tcBorders>
            <w:hideMark/>
            <w:tcPrChange w:id="109" w:author="Qualcomm-CH" w:date="2023-08-10T20:56:00Z">
              <w:tcPr>
                <w:tcW w:w="626" w:type="dxa"/>
                <w:tcBorders>
                  <w:top w:val="single" w:sz="4" w:space="0" w:color="auto"/>
                  <w:left w:val="single" w:sz="4" w:space="0" w:color="auto"/>
                  <w:bottom w:val="single" w:sz="4" w:space="0" w:color="auto"/>
                  <w:right w:val="single" w:sz="4" w:space="0" w:color="auto"/>
                </w:tcBorders>
                <w:hideMark/>
              </w:tcPr>
            </w:tcPrChange>
          </w:tcPr>
          <w:p w14:paraId="4597F7A3" w14:textId="77777777" w:rsidR="000B6C91" w:rsidRPr="00EC61C3" w:rsidRDefault="000B6C91" w:rsidP="00302A11">
            <w:pPr>
              <w:pStyle w:val="TAC"/>
            </w:pPr>
            <w:r w:rsidRPr="00EC61C3">
              <w:rPr>
                <w:rFonts w:cs="Arial"/>
              </w:rPr>
              <w:t>DRX.1</w:t>
            </w:r>
          </w:p>
        </w:tc>
        <w:tc>
          <w:tcPr>
            <w:tcW w:w="1254" w:type="dxa"/>
            <w:tcBorders>
              <w:top w:val="single" w:sz="4" w:space="0" w:color="auto"/>
              <w:left w:val="single" w:sz="4" w:space="0" w:color="auto"/>
              <w:bottom w:val="single" w:sz="4" w:space="0" w:color="auto"/>
              <w:right w:val="single" w:sz="4" w:space="0" w:color="auto"/>
            </w:tcBorders>
            <w:hideMark/>
            <w:tcPrChange w:id="110" w:author="Qualcomm-CH" w:date="2023-08-10T20:56:00Z">
              <w:tcPr>
                <w:tcW w:w="1879" w:type="dxa"/>
                <w:tcBorders>
                  <w:top w:val="single" w:sz="4" w:space="0" w:color="auto"/>
                  <w:left w:val="single" w:sz="4" w:space="0" w:color="auto"/>
                  <w:bottom w:val="single" w:sz="4" w:space="0" w:color="auto"/>
                  <w:right w:val="single" w:sz="4" w:space="0" w:color="auto"/>
                </w:tcBorders>
                <w:hideMark/>
              </w:tcPr>
            </w:tcPrChange>
          </w:tcPr>
          <w:p w14:paraId="53C4C389" w14:textId="77777777" w:rsidR="000B6C91" w:rsidRPr="00EC61C3" w:rsidRDefault="000B6C91" w:rsidP="00302A11">
            <w:pPr>
              <w:pStyle w:val="TAC"/>
            </w:pPr>
            <w:r w:rsidRPr="00EC61C3">
              <w:rPr>
                <w:rFonts w:cs="Arial"/>
              </w:rPr>
              <w:t>DRX.</w:t>
            </w:r>
            <w:r>
              <w:rPr>
                <w:rFonts w:cs="Arial"/>
              </w:rPr>
              <w:t>7</w:t>
            </w:r>
          </w:p>
          <w:p w14:paraId="3E99B7AA" w14:textId="77777777" w:rsidR="000B6C91" w:rsidRPr="00EC61C3" w:rsidRDefault="000B6C91" w:rsidP="00302A11">
            <w:pPr>
              <w:pStyle w:val="TAC"/>
            </w:pPr>
            <w:del w:id="111" w:author="Qualcomm-CH" w:date="2023-08-10T20:56:00Z">
              <w:r w:rsidRPr="00EC61C3" w:rsidDel="000B6C91">
                <w:rPr>
                  <w:rFonts w:cs="Arial"/>
                </w:rPr>
                <w:delText>DRX.1</w:delText>
              </w:r>
            </w:del>
          </w:p>
          <w:p w14:paraId="01703A35" w14:textId="0BF7DB03" w:rsidR="000B6C91" w:rsidRPr="00EC61C3" w:rsidRDefault="000B6C91" w:rsidP="00302A11">
            <w:pPr>
              <w:pStyle w:val="TAC"/>
            </w:pPr>
            <w:del w:id="112" w:author="Qualcomm-CH" w:date="2023-08-10T20:56:00Z">
              <w:r w:rsidRPr="00EC61C3" w:rsidDel="000B6C91">
                <w:rPr>
                  <w:rFonts w:cs="Arial"/>
                </w:rPr>
                <w:delText>DRX.</w:delText>
              </w:r>
              <w:r w:rsidDel="000B6C91">
                <w:rPr>
                  <w:rFonts w:cs="Arial"/>
                </w:rPr>
                <w:delText>7</w:delText>
              </w:r>
            </w:del>
          </w:p>
        </w:tc>
        <w:tc>
          <w:tcPr>
            <w:tcW w:w="3072" w:type="dxa"/>
            <w:tcBorders>
              <w:top w:val="single" w:sz="4" w:space="0" w:color="auto"/>
              <w:left w:val="single" w:sz="4" w:space="0" w:color="auto"/>
              <w:bottom w:val="single" w:sz="4" w:space="0" w:color="auto"/>
              <w:right w:val="single" w:sz="4" w:space="0" w:color="auto"/>
            </w:tcBorders>
            <w:hideMark/>
            <w:tcPrChange w:id="113" w:author="Qualcomm-CH" w:date="2023-08-10T20:56:00Z">
              <w:tcPr>
                <w:tcW w:w="3072" w:type="dxa"/>
                <w:tcBorders>
                  <w:top w:val="single" w:sz="4" w:space="0" w:color="auto"/>
                  <w:left w:val="single" w:sz="4" w:space="0" w:color="auto"/>
                  <w:bottom w:val="single" w:sz="4" w:space="0" w:color="auto"/>
                  <w:right w:val="single" w:sz="4" w:space="0" w:color="auto"/>
                </w:tcBorders>
                <w:hideMark/>
              </w:tcPr>
            </w:tcPrChange>
          </w:tcPr>
          <w:p w14:paraId="4975B18F" w14:textId="77777777" w:rsidR="000B6C91" w:rsidRPr="00EC61C3" w:rsidRDefault="000B6C91" w:rsidP="00302A11">
            <w:pPr>
              <w:pStyle w:val="TAL"/>
              <w:rPr>
                <w:rFonts w:cs="Arial"/>
              </w:rPr>
            </w:pPr>
            <w:r w:rsidRPr="00EC61C3">
              <w:rPr>
                <w:rFonts w:cs="Arial"/>
              </w:rPr>
              <w:t xml:space="preserve">As specified in clause </w:t>
            </w:r>
            <w:r w:rsidRPr="00EC61C3">
              <w:t>A.3.3</w:t>
            </w:r>
          </w:p>
        </w:tc>
      </w:tr>
      <w:tr w:rsidR="00ED5D95" w:rsidRPr="00EC61C3" w14:paraId="0E6040D1" w14:textId="77777777" w:rsidTr="00302A11">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2EB395B5" w14:textId="77777777" w:rsidR="00ED5D95" w:rsidRPr="00EC61C3" w:rsidRDefault="00ED5D95" w:rsidP="00302A11">
            <w:pPr>
              <w:pStyle w:val="TAL"/>
              <w:keepNext w:val="0"/>
              <w:rPr>
                <w:rFonts w:cs="Arial"/>
                <w:lang w:eastAsia="zh-CN"/>
              </w:rPr>
            </w:pPr>
            <w:r w:rsidRPr="00EC61C3">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3A83137A"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518EF72D" w14:textId="77777777" w:rsidR="00ED5D95" w:rsidRPr="00EC61C3" w:rsidRDefault="00ED5D95" w:rsidP="00302A11">
            <w:pPr>
              <w:pStyle w:val="TAC"/>
              <w:rPr>
                <w:rFonts w:cs="v4.2.0"/>
              </w:rPr>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74AD5A9A" w14:textId="77777777" w:rsidR="00ED5D95" w:rsidRPr="00EC61C3" w:rsidRDefault="00ED5D95" w:rsidP="00302A11">
            <w:pPr>
              <w:pStyle w:val="TAC"/>
              <w:rPr>
                <w:lang w:eastAsia="zh-CN"/>
              </w:rPr>
            </w:pPr>
            <w:r w:rsidRPr="00EC61C3">
              <w:rPr>
                <w:rFonts w:cs="v4.2.0"/>
              </w:rPr>
              <w:t xml:space="preserve">3 </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3979BD4F" w14:textId="77777777" w:rsidR="00ED5D95" w:rsidRPr="00EC61C3" w:rsidRDefault="00ED5D95" w:rsidP="00302A11">
            <w:pPr>
              <w:pStyle w:val="TAL"/>
              <w:keepNext w:val="0"/>
              <w:rPr>
                <w:rFonts w:cs="v4.2.0"/>
                <w:lang w:eastAsia="zh-CN"/>
              </w:rPr>
            </w:pPr>
            <w:r w:rsidRPr="00EC61C3">
              <w:rPr>
                <w:rFonts w:cs="v4.2.0"/>
                <w:lang w:eastAsia="zh-CN"/>
              </w:rPr>
              <w:t>Synchronous EN-DC</w:t>
            </w:r>
          </w:p>
        </w:tc>
      </w:tr>
      <w:tr w:rsidR="00ED5D95" w:rsidRPr="00EC61C3" w14:paraId="6044331A" w14:textId="77777777" w:rsidTr="00302A11">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1DA33F7C" w14:textId="77777777" w:rsidR="00ED5D95" w:rsidRPr="00EC61C3" w:rsidRDefault="00ED5D95" w:rsidP="00302A11">
            <w:pPr>
              <w:pStyle w:val="TAL"/>
              <w:keepNext w:val="0"/>
              <w:rPr>
                <w:rFonts w:cs="Arial"/>
              </w:rPr>
            </w:pPr>
            <w:r w:rsidRPr="00EC61C3">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AC73C4F"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8616861" w14:textId="77777777" w:rsidR="00ED5D95" w:rsidRPr="00EC61C3" w:rsidRDefault="00ED5D95" w:rsidP="00302A11">
            <w:pPr>
              <w:pStyle w:val="TAC"/>
              <w:rPr>
                <w:rFonts w:cs="v4.2.0"/>
              </w:rPr>
            </w:pPr>
            <w:r w:rsidRPr="00EC61C3">
              <w:t>Config 1,4</w:t>
            </w:r>
          </w:p>
        </w:tc>
        <w:tc>
          <w:tcPr>
            <w:tcW w:w="2505" w:type="dxa"/>
            <w:gridSpan w:val="2"/>
            <w:tcBorders>
              <w:top w:val="single" w:sz="4" w:space="0" w:color="auto"/>
              <w:left w:val="single" w:sz="4" w:space="0" w:color="auto"/>
              <w:bottom w:val="single" w:sz="4" w:space="0" w:color="auto"/>
              <w:right w:val="single" w:sz="4" w:space="0" w:color="auto"/>
            </w:tcBorders>
            <w:hideMark/>
          </w:tcPr>
          <w:p w14:paraId="7BEE4E97" w14:textId="77777777" w:rsidR="00ED5D95" w:rsidRPr="00EC61C3" w:rsidRDefault="00ED5D95" w:rsidP="00302A11">
            <w:pPr>
              <w:pStyle w:val="TAC"/>
            </w:pPr>
            <w:r w:rsidRPr="00EC61C3">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0049F2A4" w14:textId="77777777" w:rsidR="00ED5D95" w:rsidRPr="00EC61C3" w:rsidRDefault="00ED5D95" w:rsidP="00302A11">
            <w:pPr>
              <w:pStyle w:val="TAL"/>
              <w:keepNext w:val="0"/>
              <w:rPr>
                <w:rFonts w:cs="v4.2.0"/>
              </w:rPr>
            </w:pPr>
            <w:r w:rsidRPr="00EC61C3">
              <w:rPr>
                <w:rFonts w:cs="v4.2.0"/>
              </w:rPr>
              <w:t>Asynchronous cells.</w:t>
            </w:r>
          </w:p>
          <w:p w14:paraId="2FEE33C1" w14:textId="77777777" w:rsidR="00ED5D95" w:rsidRPr="00EC61C3" w:rsidRDefault="00ED5D95" w:rsidP="00302A11">
            <w:pPr>
              <w:pStyle w:val="TAL"/>
              <w:keepNext w:val="0"/>
              <w:rPr>
                <w:rFonts w:cs="Arial"/>
              </w:rPr>
            </w:pPr>
            <w:r w:rsidRPr="00EC61C3">
              <w:rPr>
                <w:rFonts w:cs="v4.2.0"/>
              </w:rPr>
              <w:t>The timing of Cell 3 is 3ms later than the timing of Cell 2.</w:t>
            </w:r>
          </w:p>
        </w:tc>
      </w:tr>
      <w:tr w:rsidR="00ED5D95" w:rsidRPr="00EC61C3" w14:paraId="0C062CD0" w14:textId="77777777" w:rsidTr="00302A11">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3695951" w14:textId="77777777" w:rsidR="00ED5D95" w:rsidRPr="00EC61C3" w:rsidRDefault="00ED5D95" w:rsidP="00302A11">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6B944F57"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3B4B16B" w14:textId="77777777" w:rsidR="00ED5D95" w:rsidRPr="00EC61C3" w:rsidRDefault="00ED5D95" w:rsidP="00302A11">
            <w:pPr>
              <w:pStyle w:val="TAC"/>
            </w:pPr>
            <w:r w:rsidRPr="00EC61C3">
              <w:t>Config 2,3,5,6</w:t>
            </w:r>
          </w:p>
        </w:tc>
        <w:tc>
          <w:tcPr>
            <w:tcW w:w="2505" w:type="dxa"/>
            <w:gridSpan w:val="2"/>
            <w:tcBorders>
              <w:top w:val="single" w:sz="4" w:space="0" w:color="auto"/>
              <w:left w:val="single" w:sz="4" w:space="0" w:color="auto"/>
              <w:bottom w:val="single" w:sz="4" w:space="0" w:color="auto"/>
              <w:right w:val="single" w:sz="4" w:space="0" w:color="auto"/>
            </w:tcBorders>
            <w:hideMark/>
          </w:tcPr>
          <w:p w14:paraId="3607369B" w14:textId="77777777" w:rsidR="00ED5D95" w:rsidRPr="00EC61C3" w:rsidRDefault="00ED5D95" w:rsidP="00302A11">
            <w:pPr>
              <w:pStyle w:val="TAC"/>
              <w:rPr>
                <w:rFonts w:cs="v4.2.0"/>
              </w:rPr>
            </w:pPr>
            <w:r w:rsidRPr="00EC61C3">
              <w:rPr>
                <w:rFonts w:cs="v4.2.0"/>
              </w:rPr>
              <w:t>3</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4DC69EE4" w14:textId="77777777" w:rsidR="00ED5D95" w:rsidRPr="00EC61C3" w:rsidRDefault="00ED5D95" w:rsidP="00302A11">
            <w:pPr>
              <w:pStyle w:val="TAL"/>
              <w:keepNext w:val="0"/>
              <w:rPr>
                <w:rFonts w:cs="v4.2.0"/>
              </w:rPr>
            </w:pPr>
            <w:r w:rsidRPr="00EC61C3">
              <w:rPr>
                <w:rFonts w:cs="v4.2.0"/>
              </w:rPr>
              <w:t>Synchronous cells.</w:t>
            </w:r>
          </w:p>
          <w:p w14:paraId="57CA6EB6" w14:textId="77777777" w:rsidR="00ED5D95" w:rsidRPr="00EC61C3" w:rsidRDefault="00ED5D95" w:rsidP="00302A11">
            <w:pPr>
              <w:pStyle w:val="TAL"/>
              <w:keepNext w:val="0"/>
              <w:rPr>
                <w:rFonts w:cs="v4.2.0"/>
                <w:lang w:eastAsia="zh-CN"/>
              </w:rPr>
            </w:pPr>
          </w:p>
        </w:tc>
      </w:tr>
      <w:tr w:rsidR="00ED5D95" w:rsidRPr="00EC61C3" w14:paraId="12442C5C" w14:textId="77777777" w:rsidTr="00302A1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3F1E23B" w14:textId="77777777" w:rsidR="00ED5D95" w:rsidRPr="00EC61C3" w:rsidRDefault="00ED5D95" w:rsidP="00302A11">
            <w:pPr>
              <w:pStyle w:val="TAL"/>
              <w:keepNext w:val="0"/>
              <w:rPr>
                <w:rFonts w:cs="Arial"/>
              </w:rPr>
            </w:pPr>
            <w:r w:rsidRPr="00EC61C3">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180D3E3" w14:textId="77777777" w:rsidR="00ED5D95" w:rsidRPr="00EC61C3" w:rsidRDefault="00ED5D95" w:rsidP="00302A1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14:paraId="564D9F3A"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7AE26642" w14:textId="77777777" w:rsidR="00ED5D95" w:rsidRPr="00EC61C3" w:rsidRDefault="00ED5D95" w:rsidP="00302A11">
            <w:pPr>
              <w:pStyle w:val="TAC"/>
            </w:pPr>
            <w:r w:rsidRPr="00EC61C3">
              <w:t>5</w:t>
            </w:r>
          </w:p>
        </w:tc>
        <w:tc>
          <w:tcPr>
            <w:tcW w:w="3072" w:type="dxa"/>
            <w:tcBorders>
              <w:top w:val="single" w:sz="4" w:space="0" w:color="auto"/>
              <w:left w:val="single" w:sz="4" w:space="0" w:color="auto"/>
              <w:bottom w:val="single" w:sz="4" w:space="0" w:color="auto"/>
              <w:right w:val="single" w:sz="4" w:space="0" w:color="auto"/>
            </w:tcBorders>
          </w:tcPr>
          <w:p w14:paraId="5A79EB49" w14:textId="77777777" w:rsidR="00ED5D95" w:rsidRPr="00EC61C3" w:rsidRDefault="00ED5D95" w:rsidP="00302A11">
            <w:pPr>
              <w:pStyle w:val="TAL"/>
              <w:keepNext w:val="0"/>
              <w:rPr>
                <w:rFonts w:cs="Arial"/>
              </w:rPr>
            </w:pPr>
          </w:p>
        </w:tc>
      </w:tr>
      <w:tr w:rsidR="000B6C91" w:rsidRPr="00EC61C3" w14:paraId="7AD9BA04" w14:textId="77777777" w:rsidTr="000B6C91">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 w:author="Qualcomm-CH" w:date="2023-08-10T20:56: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8"/>
          <w:trPrChange w:id="115" w:author="Qualcomm-CH" w:date="2023-08-10T20:56: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116" w:author="Qualcomm-CH" w:date="2023-08-10T20:56:00Z">
              <w:tcPr>
                <w:tcW w:w="2117" w:type="dxa"/>
                <w:tcBorders>
                  <w:top w:val="single" w:sz="4" w:space="0" w:color="auto"/>
                  <w:left w:val="single" w:sz="4" w:space="0" w:color="auto"/>
                  <w:bottom w:val="single" w:sz="4" w:space="0" w:color="auto"/>
                  <w:right w:val="single" w:sz="4" w:space="0" w:color="auto"/>
                </w:tcBorders>
                <w:hideMark/>
              </w:tcPr>
            </w:tcPrChange>
          </w:tcPr>
          <w:p w14:paraId="5C667AEB" w14:textId="77777777" w:rsidR="000B6C91" w:rsidRPr="00EC61C3" w:rsidRDefault="000B6C91" w:rsidP="00302A11">
            <w:pPr>
              <w:pStyle w:val="TAL"/>
              <w:keepNext w:val="0"/>
              <w:rPr>
                <w:rFonts w:cs="Arial"/>
              </w:rPr>
            </w:pPr>
            <w:r w:rsidRPr="00EC61C3">
              <w:rPr>
                <w:rFonts w:cs="Arial"/>
              </w:rPr>
              <w:t>T2</w:t>
            </w:r>
          </w:p>
        </w:tc>
        <w:tc>
          <w:tcPr>
            <w:tcW w:w="596" w:type="dxa"/>
            <w:tcBorders>
              <w:top w:val="single" w:sz="4" w:space="0" w:color="auto"/>
              <w:left w:val="single" w:sz="4" w:space="0" w:color="auto"/>
              <w:bottom w:val="single" w:sz="4" w:space="0" w:color="auto"/>
              <w:right w:val="single" w:sz="4" w:space="0" w:color="auto"/>
            </w:tcBorders>
            <w:hideMark/>
            <w:tcPrChange w:id="117" w:author="Qualcomm-CH" w:date="2023-08-10T20:56:00Z">
              <w:tcPr>
                <w:tcW w:w="596" w:type="dxa"/>
                <w:tcBorders>
                  <w:top w:val="single" w:sz="4" w:space="0" w:color="auto"/>
                  <w:left w:val="single" w:sz="4" w:space="0" w:color="auto"/>
                  <w:bottom w:val="single" w:sz="4" w:space="0" w:color="auto"/>
                  <w:right w:val="single" w:sz="4" w:space="0" w:color="auto"/>
                </w:tcBorders>
                <w:hideMark/>
              </w:tcPr>
            </w:tcPrChange>
          </w:tcPr>
          <w:p w14:paraId="62867DBC" w14:textId="77777777" w:rsidR="000B6C91" w:rsidRPr="00EC61C3" w:rsidRDefault="000B6C91" w:rsidP="00302A1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Change w:id="118" w:author="Qualcomm-CH" w:date="2023-08-10T20:56:00Z">
              <w:tcPr>
                <w:tcW w:w="1251" w:type="dxa"/>
                <w:tcBorders>
                  <w:top w:val="single" w:sz="4" w:space="0" w:color="auto"/>
                  <w:left w:val="single" w:sz="4" w:space="0" w:color="auto"/>
                  <w:bottom w:val="single" w:sz="4" w:space="0" w:color="auto"/>
                  <w:right w:val="single" w:sz="4" w:space="0" w:color="auto"/>
                </w:tcBorders>
                <w:hideMark/>
              </w:tcPr>
            </w:tcPrChange>
          </w:tcPr>
          <w:p w14:paraId="5C927282" w14:textId="77777777" w:rsidR="000B6C91" w:rsidRPr="00EC61C3" w:rsidRDefault="000B6C91" w:rsidP="00302A11">
            <w:pPr>
              <w:pStyle w:val="TAC"/>
            </w:pPr>
            <w:r w:rsidRPr="00EC61C3">
              <w:t>Config 1,2,3,4,5,6</w:t>
            </w:r>
          </w:p>
        </w:tc>
        <w:tc>
          <w:tcPr>
            <w:tcW w:w="1251" w:type="dxa"/>
            <w:tcBorders>
              <w:top w:val="single" w:sz="4" w:space="0" w:color="auto"/>
              <w:left w:val="single" w:sz="4" w:space="0" w:color="auto"/>
              <w:bottom w:val="single" w:sz="4" w:space="0" w:color="auto"/>
              <w:right w:val="single" w:sz="4" w:space="0" w:color="auto"/>
            </w:tcBorders>
            <w:hideMark/>
            <w:tcPrChange w:id="119" w:author="Qualcomm-CH" w:date="2023-08-10T20:56:00Z">
              <w:tcPr>
                <w:tcW w:w="626" w:type="dxa"/>
                <w:tcBorders>
                  <w:top w:val="single" w:sz="4" w:space="0" w:color="auto"/>
                  <w:left w:val="single" w:sz="4" w:space="0" w:color="auto"/>
                  <w:bottom w:val="single" w:sz="4" w:space="0" w:color="auto"/>
                  <w:right w:val="single" w:sz="4" w:space="0" w:color="auto"/>
                </w:tcBorders>
                <w:hideMark/>
              </w:tcPr>
            </w:tcPrChange>
          </w:tcPr>
          <w:p w14:paraId="793FBD90" w14:textId="77777777" w:rsidR="000B6C91" w:rsidRPr="00EC61C3" w:rsidRDefault="000B6C91" w:rsidP="00302A11">
            <w:pPr>
              <w:pStyle w:val="TAC"/>
            </w:pPr>
            <w:r w:rsidRPr="00EC61C3">
              <w:t>1.3</w:t>
            </w:r>
          </w:p>
        </w:tc>
        <w:tc>
          <w:tcPr>
            <w:tcW w:w="1254" w:type="dxa"/>
            <w:tcBorders>
              <w:top w:val="single" w:sz="4" w:space="0" w:color="auto"/>
              <w:left w:val="single" w:sz="4" w:space="0" w:color="auto"/>
              <w:bottom w:val="single" w:sz="4" w:space="0" w:color="auto"/>
              <w:right w:val="single" w:sz="4" w:space="0" w:color="auto"/>
            </w:tcBorders>
            <w:hideMark/>
            <w:tcPrChange w:id="120" w:author="Qualcomm-CH" w:date="2023-08-10T20:56:00Z">
              <w:tcPr>
                <w:tcW w:w="1879" w:type="dxa"/>
                <w:tcBorders>
                  <w:top w:val="single" w:sz="4" w:space="0" w:color="auto"/>
                  <w:left w:val="single" w:sz="4" w:space="0" w:color="auto"/>
                  <w:bottom w:val="single" w:sz="4" w:space="0" w:color="auto"/>
                  <w:right w:val="single" w:sz="4" w:space="0" w:color="auto"/>
                </w:tcBorders>
                <w:hideMark/>
              </w:tcPr>
            </w:tcPrChange>
          </w:tcPr>
          <w:p w14:paraId="4220469F" w14:textId="77777777" w:rsidR="000B6C91" w:rsidRPr="00EC61C3" w:rsidRDefault="000B6C91" w:rsidP="00302A11">
            <w:pPr>
              <w:pStyle w:val="TAC"/>
            </w:pPr>
            <w:r w:rsidRPr="00EC61C3">
              <w:t>13.5</w:t>
            </w:r>
          </w:p>
          <w:p w14:paraId="24DBFB65" w14:textId="3BD6FFCE" w:rsidR="000B6C91" w:rsidRPr="00EC61C3" w:rsidRDefault="000B6C91" w:rsidP="00302A11">
            <w:pPr>
              <w:pStyle w:val="TAC"/>
            </w:pPr>
            <w:del w:id="121" w:author="Qualcomm-CH" w:date="2023-08-10T20:56:00Z">
              <w:r w:rsidRPr="00EC61C3" w:rsidDel="000B6C91">
                <w:delText>1.3</w:delText>
              </w:r>
            </w:del>
          </w:p>
          <w:p w14:paraId="06C3BA9F" w14:textId="7903E102" w:rsidR="000B6C91" w:rsidRPr="00EC61C3" w:rsidRDefault="000B6C91" w:rsidP="00302A11">
            <w:pPr>
              <w:pStyle w:val="TAC"/>
            </w:pPr>
            <w:del w:id="122" w:author="Qualcomm-CH" w:date="2023-08-10T20:56:00Z">
              <w:r w:rsidRPr="00EC61C3" w:rsidDel="000B6C91">
                <w:delText>13.5</w:delText>
              </w:r>
            </w:del>
          </w:p>
        </w:tc>
        <w:tc>
          <w:tcPr>
            <w:tcW w:w="3072" w:type="dxa"/>
            <w:tcBorders>
              <w:top w:val="single" w:sz="4" w:space="0" w:color="auto"/>
              <w:left w:val="single" w:sz="4" w:space="0" w:color="auto"/>
              <w:bottom w:val="single" w:sz="4" w:space="0" w:color="auto"/>
              <w:right w:val="single" w:sz="4" w:space="0" w:color="auto"/>
            </w:tcBorders>
            <w:tcPrChange w:id="123" w:author="Qualcomm-CH" w:date="2023-08-10T20:56:00Z">
              <w:tcPr>
                <w:tcW w:w="3072" w:type="dxa"/>
                <w:tcBorders>
                  <w:top w:val="single" w:sz="4" w:space="0" w:color="auto"/>
                  <w:left w:val="single" w:sz="4" w:space="0" w:color="auto"/>
                  <w:bottom w:val="single" w:sz="4" w:space="0" w:color="auto"/>
                  <w:right w:val="single" w:sz="4" w:space="0" w:color="auto"/>
                </w:tcBorders>
              </w:tcPr>
            </w:tcPrChange>
          </w:tcPr>
          <w:p w14:paraId="1DDB22FB" w14:textId="77777777" w:rsidR="000B6C91" w:rsidRPr="00EC61C3" w:rsidRDefault="000B6C91" w:rsidP="00302A11">
            <w:pPr>
              <w:pStyle w:val="TAL"/>
              <w:keepNext w:val="0"/>
              <w:rPr>
                <w:rFonts w:cs="Arial"/>
              </w:rPr>
            </w:pPr>
          </w:p>
        </w:tc>
      </w:tr>
    </w:tbl>
    <w:p w14:paraId="0DC22C8F" w14:textId="77777777" w:rsidR="00ED5D95" w:rsidRPr="00EC61C3" w:rsidRDefault="00ED5D95" w:rsidP="00ED5D95"/>
    <w:p w14:paraId="6D341C39" w14:textId="77777777" w:rsidR="00ED5D95" w:rsidRPr="00EC61C3" w:rsidRDefault="00ED5D95" w:rsidP="00ED5D95">
      <w:pPr>
        <w:pStyle w:val="TH"/>
      </w:pPr>
      <w:bookmarkStart w:id="124" w:name="_Toc535476284"/>
      <w:r w:rsidRPr="00EC61C3">
        <w:rPr>
          <w:rFonts w:cs="v4.2.0"/>
        </w:rPr>
        <w:t>Table A.4.6.2.6.1-3: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980"/>
        <w:gridCol w:w="118"/>
        <w:gridCol w:w="876"/>
        <w:gridCol w:w="1208"/>
      </w:tblGrid>
      <w:tr w:rsidR="00ED5D95" w:rsidRPr="00EC61C3" w14:paraId="6DDA2097"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032BB258" w14:textId="77777777" w:rsidR="00ED5D95" w:rsidRPr="00EC61C3" w:rsidRDefault="00ED5D95" w:rsidP="00302A11">
            <w:pPr>
              <w:pStyle w:val="TAH"/>
              <w:keepNext w:val="0"/>
              <w:rPr>
                <w:rFonts w:cs="Arial"/>
              </w:rPr>
            </w:pPr>
            <w:r w:rsidRPr="00EC61C3">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E65825B" w14:textId="77777777" w:rsidR="00ED5D95" w:rsidRPr="00EC61C3" w:rsidRDefault="00ED5D95" w:rsidP="00302A11">
            <w:pPr>
              <w:pStyle w:val="TAH"/>
              <w:keepNext w:val="0"/>
              <w:rPr>
                <w:rFonts w:cs="Arial"/>
              </w:rPr>
            </w:pPr>
            <w:r w:rsidRPr="00EC61C3">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5746B33A" w14:textId="77777777" w:rsidR="00ED5D95" w:rsidRPr="00EC61C3" w:rsidRDefault="00ED5D95" w:rsidP="00302A11">
            <w:pPr>
              <w:pStyle w:val="TAH"/>
              <w:keepNext w:val="0"/>
            </w:pPr>
            <w:r w:rsidRPr="00EC61C3">
              <w:rPr>
                <w:rFonts w:cs="Arial"/>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14:paraId="4E56A491" w14:textId="77777777" w:rsidR="00ED5D95" w:rsidRPr="00EC61C3" w:rsidRDefault="00ED5D95" w:rsidP="00302A11">
            <w:pPr>
              <w:pStyle w:val="TAH"/>
              <w:keepNext w:val="0"/>
              <w:rPr>
                <w:rFonts w:cs="Arial"/>
              </w:rPr>
            </w:pPr>
            <w:r w:rsidRPr="00EC61C3">
              <w:t>Cell 2</w:t>
            </w:r>
          </w:p>
        </w:tc>
        <w:tc>
          <w:tcPr>
            <w:tcW w:w="2202" w:type="dxa"/>
            <w:gridSpan w:val="3"/>
            <w:tcBorders>
              <w:top w:val="single" w:sz="4" w:space="0" w:color="auto"/>
              <w:left w:val="single" w:sz="4" w:space="0" w:color="auto"/>
              <w:bottom w:val="single" w:sz="4" w:space="0" w:color="auto"/>
              <w:right w:val="single" w:sz="4" w:space="0" w:color="auto"/>
            </w:tcBorders>
            <w:hideMark/>
          </w:tcPr>
          <w:p w14:paraId="6CF4291D" w14:textId="77777777" w:rsidR="00ED5D95" w:rsidRPr="00EC61C3" w:rsidRDefault="00ED5D95" w:rsidP="00302A11">
            <w:pPr>
              <w:pStyle w:val="TAH"/>
              <w:keepNext w:val="0"/>
              <w:rPr>
                <w:rFonts w:cs="Arial"/>
              </w:rPr>
            </w:pPr>
            <w:r w:rsidRPr="00EC61C3">
              <w:t>Cell 3</w:t>
            </w:r>
          </w:p>
        </w:tc>
      </w:tr>
      <w:tr w:rsidR="00ED5D95" w:rsidRPr="00EC61C3" w14:paraId="0E22FB16"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64211FCA" w14:textId="77777777" w:rsidR="00ED5D95" w:rsidRPr="00EC61C3" w:rsidRDefault="00ED5D95" w:rsidP="00302A11">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5CD679D" w14:textId="77777777" w:rsidR="00ED5D95" w:rsidRPr="00EC61C3" w:rsidRDefault="00ED5D95" w:rsidP="00302A11">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40CED12" w14:textId="77777777" w:rsidR="00ED5D95" w:rsidRPr="00EC61C3" w:rsidRDefault="00ED5D95" w:rsidP="00302A11">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14:paraId="4EEF88C1" w14:textId="77777777" w:rsidR="00ED5D95" w:rsidRPr="00EC61C3" w:rsidRDefault="00ED5D95" w:rsidP="00302A11">
            <w:pPr>
              <w:pStyle w:val="TAH"/>
              <w:keepNext w:val="0"/>
              <w:rPr>
                <w:rFonts w:cs="Arial"/>
              </w:rPr>
            </w:pPr>
            <w:r w:rsidRPr="00EC61C3">
              <w:t>T1</w:t>
            </w:r>
          </w:p>
        </w:tc>
        <w:tc>
          <w:tcPr>
            <w:tcW w:w="980" w:type="dxa"/>
            <w:tcBorders>
              <w:top w:val="single" w:sz="4" w:space="0" w:color="auto"/>
              <w:left w:val="single" w:sz="4" w:space="0" w:color="auto"/>
              <w:bottom w:val="single" w:sz="4" w:space="0" w:color="auto"/>
              <w:right w:val="single" w:sz="4" w:space="0" w:color="auto"/>
            </w:tcBorders>
            <w:hideMark/>
          </w:tcPr>
          <w:p w14:paraId="565E3D50" w14:textId="77777777" w:rsidR="00ED5D95" w:rsidRPr="00EC61C3" w:rsidRDefault="00ED5D95" w:rsidP="00302A11">
            <w:pPr>
              <w:pStyle w:val="TAH"/>
              <w:keepNext w:val="0"/>
              <w:rPr>
                <w:rFonts w:cs="Arial"/>
              </w:rPr>
            </w:pPr>
            <w:r w:rsidRPr="00EC61C3">
              <w:t>T2</w:t>
            </w:r>
          </w:p>
        </w:tc>
        <w:tc>
          <w:tcPr>
            <w:tcW w:w="994" w:type="dxa"/>
            <w:gridSpan w:val="2"/>
            <w:tcBorders>
              <w:top w:val="single" w:sz="4" w:space="0" w:color="auto"/>
              <w:left w:val="single" w:sz="4" w:space="0" w:color="auto"/>
              <w:bottom w:val="single" w:sz="4" w:space="0" w:color="auto"/>
              <w:right w:val="single" w:sz="4" w:space="0" w:color="auto"/>
            </w:tcBorders>
            <w:hideMark/>
          </w:tcPr>
          <w:p w14:paraId="786300CC" w14:textId="77777777" w:rsidR="00ED5D95" w:rsidRPr="00EC61C3" w:rsidRDefault="00ED5D95" w:rsidP="00302A11">
            <w:pPr>
              <w:pStyle w:val="TAH"/>
              <w:keepNext w:val="0"/>
              <w:rPr>
                <w:rFonts w:cs="Arial"/>
              </w:rPr>
            </w:pPr>
            <w:r w:rsidRPr="00EC61C3">
              <w:t>T1</w:t>
            </w:r>
          </w:p>
        </w:tc>
        <w:tc>
          <w:tcPr>
            <w:tcW w:w="1208" w:type="dxa"/>
            <w:tcBorders>
              <w:top w:val="single" w:sz="4" w:space="0" w:color="auto"/>
              <w:left w:val="single" w:sz="4" w:space="0" w:color="auto"/>
              <w:bottom w:val="single" w:sz="4" w:space="0" w:color="auto"/>
              <w:right w:val="single" w:sz="4" w:space="0" w:color="auto"/>
            </w:tcBorders>
            <w:hideMark/>
          </w:tcPr>
          <w:p w14:paraId="0922910B" w14:textId="77777777" w:rsidR="00ED5D95" w:rsidRPr="00EC61C3" w:rsidRDefault="00ED5D95" w:rsidP="00302A11">
            <w:pPr>
              <w:pStyle w:val="TAH"/>
              <w:keepNext w:val="0"/>
              <w:rPr>
                <w:rFonts w:cs="Arial"/>
              </w:rPr>
            </w:pPr>
            <w:r w:rsidRPr="00EC61C3">
              <w:t>T2</w:t>
            </w:r>
          </w:p>
        </w:tc>
      </w:tr>
      <w:tr w:rsidR="00ED5D95" w:rsidRPr="00EC61C3" w14:paraId="3DCA4F13"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F073549" w14:textId="77777777" w:rsidR="00ED5D95" w:rsidRPr="00EC61C3" w:rsidRDefault="00ED5D95" w:rsidP="00302A11">
            <w:pPr>
              <w:pStyle w:val="TAL"/>
              <w:keepNext w:val="0"/>
            </w:pPr>
            <w:r w:rsidRPr="00EC61C3">
              <w:t>NR RF Channel Number</w:t>
            </w:r>
          </w:p>
        </w:tc>
        <w:tc>
          <w:tcPr>
            <w:tcW w:w="877" w:type="dxa"/>
            <w:tcBorders>
              <w:top w:val="single" w:sz="4" w:space="0" w:color="auto"/>
              <w:left w:val="single" w:sz="4" w:space="0" w:color="auto"/>
              <w:bottom w:val="single" w:sz="4" w:space="0" w:color="auto"/>
              <w:right w:val="single" w:sz="4" w:space="0" w:color="auto"/>
            </w:tcBorders>
          </w:tcPr>
          <w:p w14:paraId="02941780"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06564539" w14:textId="77777777" w:rsidR="00ED5D95" w:rsidRPr="00EC61C3" w:rsidRDefault="00ED5D95" w:rsidP="00302A11">
            <w:pPr>
              <w:pStyle w:val="TAC"/>
              <w:keepNext w:val="0"/>
              <w:rPr>
                <w:rFonts w:cs="v4.2.0"/>
              </w:rPr>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36AA4645" w14:textId="77777777" w:rsidR="00ED5D95" w:rsidRPr="00EC61C3" w:rsidRDefault="00ED5D95" w:rsidP="00302A11">
            <w:pPr>
              <w:pStyle w:val="TAC"/>
              <w:keepNext w:val="0"/>
            </w:pPr>
            <w:r w:rsidRPr="00EC61C3">
              <w:rPr>
                <w:rFonts w:cs="v4.2.0"/>
              </w:rPr>
              <w:t>1</w:t>
            </w:r>
          </w:p>
        </w:tc>
        <w:tc>
          <w:tcPr>
            <w:tcW w:w="2202" w:type="dxa"/>
            <w:gridSpan w:val="3"/>
            <w:tcBorders>
              <w:top w:val="single" w:sz="4" w:space="0" w:color="auto"/>
              <w:left w:val="single" w:sz="4" w:space="0" w:color="auto"/>
              <w:bottom w:val="single" w:sz="4" w:space="0" w:color="auto"/>
              <w:right w:val="single" w:sz="4" w:space="0" w:color="auto"/>
            </w:tcBorders>
            <w:hideMark/>
          </w:tcPr>
          <w:p w14:paraId="3D569621" w14:textId="77777777" w:rsidR="00ED5D95" w:rsidRPr="00EC61C3" w:rsidRDefault="00ED5D95" w:rsidP="00302A11">
            <w:pPr>
              <w:pStyle w:val="TAC"/>
              <w:keepNext w:val="0"/>
            </w:pPr>
            <w:r w:rsidRPr="00EC61C3">
              <w:rPr>
                <w:rFonts w:cs="v4.2.0"/>
              </w:rPr>
              <w:t>2</w:t>
            </w:r>
          </w:p>
        </w:tc>
      </w:tr>
      <w:tr w:rsidR="00ED5D95" w:rsidRPr="00EC61C3" w14:paraId="6DE849B8"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154852A3" w14:textId="77777777" w:rsidR="00ED5D95" w:rsidRPr="00EC61C3" w:rsidRDefault="00ED5D95" w:rsidP="00302A11">
            <w:pPr>
              <w:pStyle w:val="TAL"/>
              <w:keepNext w:val="0"/>
            </w:pPr>
            <w:r w:rsidRPr="00EC61C3">
              <w:t>Duplex mode</w:t>
            </w:r>
          </w:p>
        </w:tc>
        <w:tc>
          <w:tcPr>
            <w:tcW w:w="877" w:type="dxa"/>
            <w:tcBorders>
              <w:top w:val="single" w:sz="4" w:space="0" w:color="auto"/>
              <w:left w:val="single" w:sz="4" w:space="0" w:color="auto"/>
              <w:bottom w:val="single" w:sz="4" w:space="0" w:color="auto"/>
              <w:right w:val="single" w:sz="4" w:space="0" w:color="auto"/>
            </w:tcBorders>
          </w:tcPr>
          <w:p w14:paraId="1296FCAD" w14:textId="77777777" w:rsidR="00ED5D95" w:rsidRPr="00EC61C3" w:rsidRDefault="00ED5D95" w:rsidP="00302A11">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5683AEF" w14:textId="77777777" w:rsidR="00ED5D95" w:rsidRPr="00EC61C3" w:rsidRDefault="00ED5D95" w:rsidP="00302A11">
            <w:pPr>
              <w:pStyle w:val="TAC"/>
              <w:keepNext w:val="0"/>
            </w:pPr>
            <w:r w:rsidRPr="00EC61C3">
              <w:t>Config 1,4</w:t>
            </w:r>
          </w:p>
        </w:tc>
        <w:tc>
          <w:tcPr>
            <w:tcW w:w="4167" w:type="dxa"/>
            <w:gridSpan w:val="5"/>
            <w:tcBorders>
              <w:top w:val="single" w:sz="4" w:space="0" w:color="auto"/>
              <w:left w:val="single" w:sz="4" w:space="0" w:color="auto"/>
              <w:bottom w:val="single" w:sz="4" w:space="0" w:color="auto"/>
              <w:right w:val="single" w:sz="4" w:space="0" w:color="auto"/>
            </w:tcBorders>
            <w:hideMark/>
          </w:tcPr>
          <w:p w14:paraId="4AA9C49B" w14:textId="77777777" w:rsidR="00ED5D95" w:rsidRPr="00EC61C3" w:rsidRDefault="00ED5D95" w:rsidP="00302A11">
            <w:pPr>
              <w:pStyle w:val="TAC"/>
              <w:keepNext w:val="0"/>
            </w:pPr>
            <w:r w:rsidRPr="00EC61C3">
              <w:t>FDD</w:t>
            </w:r>
          </w:p>
        </w:tc>
      </w:tr>
      <w:tr w:rsidR="00ED5D95" w:rsidRPr="00EC61C3" w14:paraId="55E6757F"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36108C4"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3C99F07D" w14:textId="77777777" w:rsidR="00ED5D95" w:rsidRPr="00EC61C3" w:rsidRDefault="00ED5D95" w:rsidP="00302A11">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8ABC878" w14:textId="77777777" w:rsidR="00ED5D95" w:rsidRPr="00EC61C3" w:rsidRDefault="00ED5D95" w:rsidP="00302A11">
            <w:pPr>
              <w:pStyle w:val="TAC"/>
              <w:keepNext w:val="0"/>
            </w:pPr>
            <w:r w:rsidRPr="00EC61C3">
              <w:t>Config 2,3,5,6</w:t>
            </w:r>
          </w:p>
        </w:tc>
        <w:tc>
          <w:tcPr>
            <w:tcW w:w="4167" w:type="dxa"/>
            <w:gridSpan w:val="5"/>
            <w:tcBorders>
              <w:top w:val="single" w:sz="4" w:space="0" w:color="auto"/>
              <w:left w:val="single" w:sz="4" w:space="0" w:color="auto"/>
              <w:bottom w:val="single" w:sz="4" w:space="0" w:color="auto"/>
              <w:right w:val="single" w:sz="4" w:space="0" w:color="auto"/>
            </w:tcBorders>
            <w:hideMark/>
          </w:tcPr>
          <w:p w14:paraId="7136945C" w14:textId="77777777" w:rsidR="00ED5D95" w:rsidRPr="00EC61C3" w:rsidRDefault="00ED5D95" w:rsidP="00302A11">
            <w:pPr>
              <w:pStyle w:val="TAC"/>
              <w:keepNext w:val="0"/>
            </w:pPr>
            <w:r w:rsidRPr="00EC61C3">
              <w:t>TDD</w:t>
            </w:r>
          </w:p>
        </w:tc>
      </w:tr>
      <w:tr w:rsidR="00ED5D95" w:rsidRPr="00EC61C3" w14:paraId="0C8F41A1"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05366E85" w14:textId="77777777" w:rsidR="00ED5D95" w:rsidRPr="00EC61C3" w:rsidRDefault="00ED5D95" w:rsidP="00302A11">
            <w:pPr>
              <w:pStyle w:val="TAL"/>
              <w:keepNext w:val="0"/>
            </w:pPr>
            <w:r w:rsidRPr="00EC61C3">
              <w:rPr>
                <w:bCs/>
              </w:rPr>
              <w:t>BW</w:t>
            </w:r>
            <w:r w:rsidRPr="00EC61C3">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43A8E94" w14:textId="77777777" w:rsidR="00ED5D95" w:rsidRPr="00EC61C3" w:rsidRDefault="00ED5D95" w:rsidP="00302A11">
            <w:pPr>
              <w:pStyle w:val="TAC"/>
              <w:keepNext w:val="0"/>
            </w:pPr>
            <w:r w:rsidRPr="00EC61C3">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257C8854" w14:textId="77777777" w:rsidR="00ED5D95" w:rsidRPr="00EC61C3" w:rsidRDefault="00ED5D95" w:rsidP="00302A11">
            <w:pPr>
              <w:pStyle w:val="TAC"/>
              <w:keepNext w:val="0"/>
            </w:pPr>
            <w:r w:rsidRPr="00EC61C3">
              <w:t>Config</w:t>
            </w:r>
            <w:r w:rsidRPr="00EC61C3">
              <w:rPr>
                <w:szCs w:val="18"/>
              </w:rPr>
              <w:t xml:space="preserve"> 1,4</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3586B9B6" w14:textId="77777777" w:rsidR="00ED5D95" w:rsidRPr="00EC61C3" w:rsidRDefault="00ED5D95"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ED5D95" w:rsidRPr="00EC61C3" w14:paraId="2B2E83DA"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6ED56E0A" w14:textId="77777777" w:rsidR="00ED5D95" w:rsidRPr="00EC61C3" w:rsidRDefault="00ED5D95"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CEB6A73"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E5F7826" w14:textId="77777777" w:rsidR="00ED5D95" w:rsidRPr="00EC61C3" w:rsidRDefault="00ED5D95" w:rsidP="00302A11">
            <w:pPr>
              <w:pStyle w:val="TAC"/>
              <w:keepNext w:val="0"/>
            </w:pPr>
            <w:r w:rsidRPr="00EC61C3">
              <w:t>Config</w:t>
            </w:r>
            <w:r w:rsidRPr="00EC61C3">
              <w:rPr>
                <w:szCs w:val="18"/>
              </w:rPr>
              <w:t xml:space="preserve"> 2,5</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6F911062" w14:textId="77777777" w:rsidR="00ED5D95" w:rsidRPr="00EC61C3" w:rsidRDefault="00ED5D95"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ED5D95" w:rsidRPr="00EC61C3" w14:paraId="757A8308"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2850C9A" w14:textId="77777777" w:rsidR="00ED5D95" w:rsidRPr="00EC61C3" w:rsidRDefault="00ED5D95"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5413195"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117FF77" w14:textId="77777777" w:rsidR="00ED5D95" w:rsidRPr="00EC61C3" w:rsidRDefault="00ED5D95" w:rsidP="00302A11">
            <w:pPr>
              <w:pStyle w:val="TAC"/>
              <w:keepNext w:val="0"/>
            </w:pPr>
            <w:r w:rsidRPr="00EC61C3">
              <w:t>Config</w:t>
            </w:r>
            <w:r w:rsidRPr="00EC61C3">
              <w:rPr>
                <w:szCs w:val="18"/>
              </w:rPr>
              <w:t xml:space="preserve"> 3,6</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30B04602" w14:textId="77777777" w:rsidR="00ED5D95" w:rsidRPr="00EC61C3" w:rsidRDefault="00ED5D95" w:rsidP="00302A11">
            <w:pPr>
              <w:pStyle w:val="TAC"/>
              <w:keepNext w:val="0"/>
              <w:rPr>
                <w:szCs w:val="18"/>
              </w:rPr>
            </w:pPr>
            <w:r w:rsidRPr="00EC61C3">
              <w:rPr>
                <w:szCs w:val="18"/>
              </w:rPr>
              <w:t>40: N</w:t>
            </w:r>
            <w:r w:rsidRPr="00EC61C3">
              <w:rPr>
                <w:szCs w:val="18"/>
                <w:vertAlign w:val="subscript"/>
              </w:rPr>
              <w:t>RB,c</w:t>
            </w:r>
            <w:r w:rsidRPr="00EC61C3">
              <w:rPr>
                <w:szCs w:val="18"/>
              </w:rPr>
              <w:t xml:space="preserve"> = 106 </w:t>
            </w:r>
          </w:p>
        </w:tc>
      </w:tr>
      <w:tr w:rsidR="00ED5D95" w:rsidRPr="00EC61C3" w14:paraId="31501CE6" w14:textId="77777777" w:rsidTr="00302A11">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14:paraId="7801AE9B" w14:textId="77777777" w:rsidR="00ED5D95" w:rsidRPr="00EC61C3" w:rsidRDefault="00ED5D95" w:rsidP="00302A11">
            <w:pPr>
              <w:pStyle w:val="TAL"/>
              <w:keepNext w:val="0"/>
              <w:rPr>
                <w:bCs/>
              </w:rPr>
            </w:pPr>
            <w:r w:rsidRPr="00EC61C3">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394754E" w14:textId="77777777" w:rsidR="00ED5D95" w:rsidRPr="00EC61C3" w:rsidRDefault="00ED5D95" w:rsidP="00302A11">
            <w:pPr>
              <w:pStyle w:val="TAC"/>
              <w:keepNext w:val="0"/>
            </w:pPr>
            <w:r w:rsidRPr="00EC61C3">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21651B10" w14:textId="77777777" w:rsidR="00ED5D95" w:rsidRPr="00EC61C3" w:rsidRDefault="00ED5D95" w:rsidP="00302A11">
            <w:pPr>
              <w:pStyle w:val="TAC"/>
              <w:keepNext w:val="0"/>
            </w:pPr>
            <w:r w:rsidRPr="00EC61C3">
              <w:t>Config</w:t>
            </w:r>
            <w:r w:rsidRPr="00EC61C3">
              <w:rPr>
                <w:szCs w:val="18"/>
              </w:rPr>
              <w:t xml:space="preserve"> 1,4</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3ECBF3AE" w14:textId="77777777" w:rsidR="00ED5D95" w:rsidRPr="00EC61C3" w:rsidRDefault="00ED5D95"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ED5D95" w:rsidRPr="00EC61C3" w14:paraId="353CEF1A" w14:textId="77777777" w:rsidTr="00302A11">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6971705B" w14:textId="77777777" w:rsidR="00ED5D95" w:rsidRPr="00EC61C3" w:rsidRDefault="00ED5D95" w:rsidP="00302A1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FF033DE"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D029932" w14:textId="77777777" w:rsidR="00ED5D95" w:rsidRPr="00EC61C3" w:rsidRDefault="00ED5D95" w:rsidP="00302A11">
            <w:pPr>
              <w:pStyle w:val="TAC"/>
              <w:keepNext w:val="0"/>
            </w:pPr>
            <w:r w:rsidRPr="00EC61C3">
              <w:t>Config</w:t>
            </w:r>
            <w:r w:rsidRPr="00EC61C3">
              <w:rPr>
                <w:szCs w:val="18"/>
              </w:rPr>
              <w:t xml:space="preserve"> 2,5</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67BC134A" w14:textId="77777777" w:rsidR="00ED5D95" w:rsidRPr="00EC61C3" w:rsidRDefault="00ED5D95"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ED5D95" w:rsidRPr="00EC61C3" w14:paraId="18C17BFA" w14:textId="77777777" w:rsidTr="00302A11">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7DAD7D87" w14:textId="77777777" w:rsidR="00ED5D95" w:rsidRPr="00EC61C3" w:rsidRDefault="00ED5D95" w:rsidP="00302A1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3B59005"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762B98D" w14:textId="77777777" w:rsidR="00ED5D95" w:rsidRPr="00EC61C3" w:rsidRDefault="00ED5D95" w:rsidP="00302A11">
            <w:pPr>
              <w:pStyle w:val="TAC"/>
              <w:keepNext w:val="0"/>
            </w:pPr>
            <w:r w:rsidRPr="00EC61C3">
              <w:t>Config</w:t>
            </w:r>
            <w:r w:rsidRPr="00EC61C3">
              <w:rPr>
                <w:szCs w:val="18"/>
              </w:rPr>
              <w:t xml:space="preserve"> 3,6</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517536BB" w14:textId="77777777" w:rsidR="00ED5D95" w:rsidRPr="00EC61C3" w:rsidRDefault="00ED5D95" w:rsidP="00302A11">
            <w:pPr>
              <w:pStyle w:val="TAC"/>
              <w:keepNext w:val="0"/>
              <w:rPr>
                <w:szCs w:val="18"/>
              </w:rPr>
            </w:pPr>
            <w:r w:rsidRPr="00EC61C3">
              <w:rPr>
                <w:szCs w:val="18"/>
              </w:rPr>
              <w:t>40: N</w:t>
            </w:r>
            <w:r w:rsidRPr="00EC61C3">
              <w:rPr>
                <w:szCs w:val="18"/>
                <w:vertAlign w:val="subscript"/>
              </w:rPr>
              <w:t>RB,c</w:t>
            </w:r>
            <w:r w:rsidRPr="00EC61C3">
              <w:rPr>
                <w:szCs w:val="18"/>
              </w:rPr>
              <w:t xml:space="preserve"> = 106 </w:t>
            </w:r>
          </w:p>
        </w:tc>
      </w:tr>
      <w:tr w:rsidR="00ED5D95" w:rsidRPr="00EC61C3" w14:paraId="62D52CDF" w14:textId="77777777" w:rsidTr="00302A1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51BDE9B4" w14:textId="77777777" w:rsidR="00ED5D95" w:rsidRPr="00EC61C3" w:rsidRDefault="00ED5D95" w:rsidP="00302A11">
            <w:pPr>
              <w:pStyle w:val="TAL"/>
              <w:keepNext w:val="0"/>
            </w:pPr>
            <w:r w:rsidRPr="00EC61C3">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7DBB8DF5"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1F41DB9A" w14:textId="77777777" w:rsidR="00ED5D95" w:rsidRPr="00EC61C3" w:rsidRDefault="00ED5D95" w:rsidP="00302A11">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tcPr>
          <w:p w14:paraId="3C92767E" w14:textId="77777777" w:rsidR="00ED5D95" w:rsidRPr="00EC61C3" w:rsidRDefault="00ED5D95" w:rsidP="00302A11">
            <w:pPr>
              <w:pStyle w:val="TAC"/>
              <w:keepNext w:val="0"/>
              <w:rPr>
                <w:rFonts w:cs="v4.2.0"/>
              </w:rPr>
            </w:pPr>
            <w:r w:rsidRPr="00EC61C3">
              <w:t>OP.1</w:t>
            </w:r>
          </w:p>
        </w:tc>
        <w:tc>
          <w:tcPr>
            <w:tcW w:w="2202" w:type="dxa"/>
            <w:gridSpan w:val="3"/>
            <w:tcBorders>
              <w:top w:val="single" w:sz="4" w:space="0" w:color="auto"/>
              <w:left w:val="single" w:sz="4" w:space="0" w:color="auto"/>
              <w:bottom w:val="single" w:sz="4" w:space="0" w:color="auto"/>
              <w:right w:val="single" w:sz="4" w:space="0" w:color="auto"/>
            </w:tcBorders>
          </w:tcPr>
          <w:p w14:paraId="59D8878E" w14:textId="77777777" w:rsidR="00ED5D95" w:rsidRPr="00EC61C3" w:rsidRDefault="00ED5D95" w:rsidP="00302A11">
            <w:pPr>
              <w:pStyle w:val="TAC"/>
              <w:keepNext w:val="0"/>
              <w:rPr>
                <w:rFonts w:cs="v4.2.0"/>
              </w:rPr>
            </w:pPr>
            <w:r w:rsidRPr="00EC61C3">
              <w:t>OP.1</w:t>
            </w:r>
          </w:p>
        </w:tc>
      </w:tr>
      <w:tr w:rsidR="00ED5D95" w:rsidRPr="00EC61C3" w14:paraId="59DA6FD1" w14:textId="77777777" w:rsidTr="00302A11">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hideMark/>
          </w:tcPr>
          <w:p w14:paraId="2727627F" w14:textId="77777777" w:rsidR="00ED5D95" w:rsidRPr="00EC61C3" w:rsidRDefault="00ED5D95" w:rsidP="00302A11">
            <w:pPr>
              <w:pStyle w:val="TAL"/>
              <w:keepNext w:val="0"/>
            </w:pPr>
            <w:r w:rsidRPr="00EC61C3">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2CFA62CD"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CAD22F3" w14:textId="77777777" w:rsidR="00ED5D95" w:rsidRPr="00EC61C3" w:rsidRDefault="00ED5D95" w:rsidP="00302A11">
            <w:pPr>
              <w:pStyle w:val="TAC"/>
              <w:keepNext w:val="0"/>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9227AE7" w14:textId="77777777" w:rsidR="00ED5D95" w:rsidRPr="00EC61C3" w:rsidRDefault="00ED5D95" w:rsidP="00302A11">
            <w:pPr>
              <w:pStyle w:val="TAC"/>
              <w:keepNext w:val="0"/>
            </w:pPr>
            <w:r w:rsidRPr="00EC61C3">
              <w:t>SR.1.1 FDD</w:t>
            </w:r>
          </w:p>
        </w:tc>
        <w:tc>
          <w:tcPr>
            <w:tcW w:w="2202" w:type="dxa"/>
            <w:gridSpan w:val="3"/>
            <w:vMerge w:val="restart"/>
            <w:tcBorders>
              <w:top w:val="single" w:sz="4" w:space="0" w:color="auto"/>
              <w:left w:val="single" w:sz="4" w:space="0" w:color="auto"/>
              <w:bottom w:val="single" w:sz="4" w:space="0" w:color="auto"/>
              <w:right w:val="single" w:sz="4" w:space="0" w:color="auto"/>
            </w:tcBorders>
            <w:hideMark/>
          </w:tcPr>
          <w:p w14:paraId="7AD1B35A" w14:textId="77777777" w:rsidR="00ED5D95" w:rsidRPr="00EC61C3" w:rsidRDefault="00ED5D95" w:rsidP="00302A11">
            <w:pPr>
              <w:pStyle w:val="TAC"/>
              <w:keepNext w:val="0"/>
            </w:pPr>
            <w:r w:rsidRPr="00EC61C3">
              <w:t>-</w:t>
            </w:r>
          </w:p>
        </w:tc>
      </w:tr>
      <w:tr w:rsidR="00ED5D95" w:rsidRPr="00EC61C3" w14:paraId="3A7FE34B" w14:textId="77777777" w:rsidTr="00302A11">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C0082F6"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AACEFA2"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771F2A4" w14:textId="77777777" w:rsidR="00ED5D95" w:rsidRPr="00EC61C3" w:rsidRDefault="00ED5D95" w:rsidP="00302A11">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97660C8" w14:textId="77777777" w:rsidR="00ED5D95" w:rsidRPr="00EC61C3" w:rsidRDefault="00ED5D95" w:rsidP="00302A11">
            <w:pPr>
              <w:pStyle w:val="TAC"/>
              <w:keepNext w:val="0"/>
            </w:pPr>
            <w:r w:rsidRPr="00EC61C3">
              <w:t>SR.1.1 TDD</w:t>
            </w: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4D6BC560" w14:textId="77777777" w:rsidR="00ED5D95" w:rsidRPr="00EC61C3" w:rsidRDefault="00ED5D95" w:rsidP="00302A11">
            <w:pPr>
              <w:spacing w:after="0"/>
              <w:rPr>
                <w:rFonts w:ascii="Arial" w:hAnsi="Arial"/>
                <w:sz w:val="18"/>
              </w:rPr>
            </w:pPr>
          </w:p>
        </w:tc>
      </w:tr>
      <w:tr w:rsidR="00ED5D95" w:rsidRPr="00EC61C3" w14:paraId="64DDFBC0" w14:textId="77777777" w:rsidTr="00302A11">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573F91E8"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3CCD4D12"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B127293" w14:textId="77777777" w:rsidR="00ED5D95" w:rsidRPr="00EC61C3" w:rsidRDefault="00ED5D95" w:rsidP="00302A11">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DC22C5E" w14:textId="77777777" w:rsidR="00ED5D95" w:rsidRPr="00EC61C3" w:rsidRDefault="00ED5D95" w:rsidP="00302A11">
            <w:pPr>
              <w:pStyle w:val="TAC"/>
              <w:keepNext w:val="0"/>
            </w:pPr>
            <w:r w:rsidRPr="00EC61C3">
              <w:t>SR.2.1 TDD</w:t>
            </w: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1D2D107B" w14:textId="77777777" w:rsidR="00ED5D95" w:rsidRPr="00EC61C3" w:rsidRDefault="00ED5D95" w:rsidP="00302A11">
            <w:pPr>
              <w:spacing w:after="0"/>
              <w:rPr>
                <w:rFonts w:ascii="Arial" w:hAnsi="Arial"/>
                <w:sz w:val="18"/>
              </w:rPr>
            </w:pPr>
          </w:p>
        </w:tc>
      </w:tr>
      <w:tr w:rsidR="00ED5D95" w:rsidRPr="00EC61C3" w14:paraId="61A5DE3B" w14:textId="77777777" w:rsidTr="00302A11">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hideMark/>
          </w:tcPr>
          <w:p w14:paraId="330FD004" w14:textId="77777777" w:rsidR="00ED5D95" w:rsidRPr="00EC61C3" w:rsidRDefault="00ED5D95" w:rsidP="00302A11">
            <w:pPr>
              <w:pStyle w:val="TAL"/>
              <w:keepNext w:val="0"/>
              <w:rPr>
                <w:rFonts w:cs="v5.0.0"/>
              </w:rPr>
            </w:pPr>
            <w:r>
              <w:rPr>
                <w:rFonts w:cs="v5.0.0"/>
              </w:rPr>
              <w:t xml:space="preserve">RMSI </w:t>
            </w:r>
            <w:r w:rsidRPr="002901E0">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00ABE613"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DA6185B" w14:textId="77777777" w:rsidR="00ED5D95" w:rsidRPr="00EC61C3" w:rsidRDefault="00ED5D95" w:rsidP="00302A11">
            <w:pPr>
              <w:pStyle w:val="TAC"/>
              <w:keepNext w:val="0"/>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48013067" w14:textId="77777777" w:rsidR="00ED5D95" w:rsidRPr="00EC61C3" w:rsidRDefault="00ED5D95" w:rsidP="00302A11">
            <w:pPr>
              <w:pStyle w:val="TAC"/>
              <w:keepNext w:val="0"/>
            </w:pPr>
            <w:r w:rsidRPr="00EC61C3">
              <w:t>CR.1.1 FDD</w:t>
            </w:r>
          </w:p>
        </w:tc>
        <w:tc>
          <w:tcPr>
            <w:tcW w:w="2202" w:type="dxa"/>
            <w:gridSpan w:val="3"/>
            <w:vMerge w:val="restart"/>
            <w:tcBorders>
              <w:top w:val="single" w:sz="4" w:space="0" w:color="auto"/>
              <w:left w:val="single" w:sz="4" w:space="0" w:color="auto"/>
              <w:bottom w:val="single" w:sz="4" w:space="0" w:color="auto"/>
              <w:right w:val="single" w:sz="4" w:space="0" w:color="auto"/>
            </w:tcBorders>
            <w:hideMark/>
          </w:tcPr>
          <w:p w14:paraId="70AAC073" w14:textId="77777777" w:rsidR="00ED5D95" w:rsidRPr="00EC61C3" w:rsidRDefault="00ED5D95" w:rsidP="00302A11">
            <w:pPr>
              <w:pStyle w:val="TAC"/>
              <w:keepNext w:val="0"/>
              <w:rPr>
                <w:rFonts w:cs="v4.2.0"/>
                <w:lang w:eastAsia="zh-CN"/>
              </w:rPr>
            </w:pPr>
            <w:r w:rsidRPr="00EC61C3">
              <w:rPr>
                <w:rFonts w:cs="v4.2.0"/>
                <w:lang w:eastAsia="zh-CN"/>
              </w:rPr>
              <w:t>-</w:t>
            </w:r>
          </w:p>
        </w:tc>
      </w:tr>
      <w:tr w:rsidR="00ED5D95" w:rsidRPr="00EC61C3" w14:paraId="1F108625" w14:textId="77777777" w:rsidTr="00302A11">
        <w:trPr>
          <w:cantSplit/>
          <w:trHeight w:val="206"/>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34B7159" w14:textId="77777777" w:rsidR="00ED5D95" w:rsidRPr="00EC61C3" w:rsidRDefault="00ED5D95" w:rsidP="00302A1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70483D18"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E5CB2CA" w14:textId="77777777" w:rsidR="00ED5D95" w:rsidRPr="00EC61C3" w:rsidRDefault="00ED5D95" w:rsidP="00302A11">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543A69A" w14:textId="77777777" w:rsidR="00ED5D95" w:rsidRPr="00EC61C3" w:rsidRDefault="00ED5D95" w:rsidP="00302A11">
            <w:pPr>
              <w:pStyle w:val="TAC"/>
              <w:keepNext w:val="0"/>
            </w:pPr>
            <w:r w:rsidRPr="00EC61C3">
              <w:t>CR.1.1 TDD</w:t>
            </w: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6F5B5D20" w14:textId="77777777" w:rsidR="00ED5D95" w:rsidRPr="00EC61C3" w:rsidRDefault="00ED5D95" w:rsidP="00302A11">
            <w:pPr>
              <w:spacing w:after="0"/>
              <w:rPr>
                <w:rFonts w:ascii="Arial" w:hAnsi="Arial" w:cs="v4.2.0"/>
                <w:sz w:val="18"/>
                <w:lang w:eastAsia="zh-CN"/>
              </w:rPr>
            </w:pPr>
          </w:p>
        </w:tc>
      </w:tr>
      <w:tr w:rsidR="00ED5D95" w:rsidRPr="00EC61C3" w14:paraId="7C04F5A7" w14:textId="77777777" w:rsidTr="00302A11">
        <w:trPr>
          <w:cantSplit/>
          <w:trHeight w:val="18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57F6F41C" w14:textId="77777777" w:rsidR="00ED5D95" w:rsidRPr="00EC61C3" w:rsidRDefault="00ED5D95" w:rsidP="00302A1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37FFB8A1"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85AC5E3" w14:textId="77777777" w:rsidR="00ED5D95" w:rsidRPr="00EC61C3" w:rsidRDefault="00ED5D95" w:rsidP="00302A11">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D6687A7" w14:textId="77777777" w:rsidR="00ED5D95" w:rsidRPr="00EC61C3" w:rsidRDefault="00ED5D95" w:rsidP="00302A11">
            <w:pPr>
              <w:pStyle w:val="TAC"/>
              <w:keepNext w:val="0"/>
            </w:pPr>
            <w:r w:rsidRPr="00EC61C3">
              <w:t>CR.2.1 TDD</w:t>
            </w: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616F0AFA" w14:textId="77777777" w:rsidR="00ED5D95" w:rsidRPr="00EC61C3" w:rsidRDefault="00ED5D95" w:rsidP="00302A11">
            <w:pPr>
              <w:spacing w:after="0"/>
              <w:rPr>
                <w:rFonts w:ascii="Arial" w:hAnsi="Arial" w:cs="v4.2.0"/>
                <w:sz w:val="18"/>
                <w:lang w:eastAsia="zh-CN"/>
              </w:rPr>
            </w:pPr>
          </w:p>
        </w:tc>
      </w:tr>
      <w:tr w:rsidR="00ED5D95" w:rsidRPr="00EC61C3" w14:paraId="30519373" w14:textId="77777777" w:rsidTr="00302A11">
        <w:trPr>
          <w:cantSplit/>
          <w:trHeight w:val="180"/>
        </w:trPr>
        <w:tc>
          <w:tcPr>
            <w:tcW w:w="2626" w:type="dxa"/>
            <w:tcBorders>
              <w:top w:val="single" w:sz="4" w:space="0" w:color="auto"/>
              <w:left w:val="single" w:sz="4" w:space="0" w:color="auto"/>
              <w:bottom w:val="nil"/>
              <w:right w:val="single" w:sz="4" w:space="0" w:color="auto"/>
            </w:tcBorders>
            <w:vAlign w:val="center"/>
          </w:tcPr>
          <w:p w14:paraId="655109E4" w14:textId="77777777" w:rsidR="00ED5D95" w:rsidRPr="00EC61C3" w:rsidRDefault="00ED5D95" w:rsidP="00302A1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70F56457"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111748C2" w14:textId="77777777" w:rsidR="00ED5D95" w:rsidRPr="00EC61C3" w:rsidRDefault="00ED5D95" w:rsidP="00302A11">
            <w:pPr>
              <w:pStyle w:val="TAC"/>
              <w:keepNext w:val="0"/>
            </w:pPr>
            <w:r w:rsidRPr="002901E0">
              <w:t>Config</w:t>
            </w:r>
            <w:r w:rsidRPr="002901E0">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454EE45D" w14:textId="77777777" w:rsidR="00ED5D95" w:rsidRPr="00EC61C3" w:rsidRDefault="00ED5D95" w:rsidP="00302A11">
            <w:pPr>
              <w:pStyle w:val="TAC"/>
              <w:keepNext w:val="0"/>
            </w:pPr>
            <w:r w:rsidRPr="002901E0">
              <w:t>CCR.1.1 FDD</w:t>
            </w:r>
          </w:p>
        </w:tc>
        <w:tc>
          <w:tcPr>
            <w:tcW w:w="2202" w:type="dxa"/>
            <w:gridSpan w:val="3"/>
            <w:tcBorders>
              <w:top w:val="single" w:sz="4" w:space="0" w:color="auto"/>
              <w:left w:val="single" w:sz="4" w:space="0" w:color="auto"/>
              <w:bottom w:val="nil"/>
              <w:right w:val="single" w:sz="4" w:space="0" w:color="auto"/>
            </w:tcBorders>
            <w:vAlign w:val="center"/>
          </w:tcPr>
          <w:p w14:paraId="7E9B8BDD" w14:textId="77777777" w:rsidR="00ED5D95" w:rsidRPr="00EC61C3" w:rsidRDefault="00ED5D95" w:rsidP="00302A11">
            <w:pPr>
              <w:pStyle w:val="TAC"/>
              <w:rPr>
                <w:lang w:eastAsia="zh-CN"/>
              </w:rPr>
            </w:pPr>
          </w:p>
        </w:tc>
      </w:tr>
      <w:tr w:rsidR="00ED5D95" w:rsidRPr="00EC61C3" w14:paraId="7D3BA7A9" w14:textId="77777777" w:rsidTr="00302A11">
        <w:trPr>
          <w:cantSplit/>
          <w:trHeight w:val="180"/>
        </w:trPr>
        <w:tc>
          <w:tcPr>
            <w:tcW w:w="2626" w:type="dxa"/>
            <w:tcBorders>
              <w:top w:val="nil"/>
              <w:left w:val="single" w:sz="4" w:space="0" w:color="auto"/>
              <w:bottom w:val="nil"/>
              <w:right w:val="single" w:sz="4" w:space="0" w:color="auto"/>
            </w:tcBorders>
            <w:vAlign w:val="center"/>
          </w:tcPr>
          <w:p w14:paraId="4492677D" w14:textId="77777777" w:rsidR="00ED5D95" w:rsidRPr="00EC61C3" w:rsidRDefault="00ED5D95" w:rsidP="00302A11">
            <w:pPr>
              <w:spacing w:after="0"/>
              <w:rPr>
                <w:rFonts w:ascii="Arial" w:hAnsi="Arial" w:cs="v5.0.0"/>
                <w:sz w:val="18"/>
              </w:rPr>
            </w:pPr>
            <w:r w:rsidRPr="009C52AC">
              <w:rPr>
                <w:rFonts w:ascii="Arial" w:hAnsi="Arial" w:cs="Arial"/>
                <w:sz w:val="18"/>
                <w:szCs w:val="18"/>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3F98EF8A"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692A65C2" w14:textId="77777777" w:rsidR="00ED5D95" w:rsidRPr="00EC61C3" w:rsidRDefault="00ED5D95" w:rsidP="00302A11">
            <w:pPr>
              <w:pStyle w:val="TAC"/>
              <w:keepNext w:val="0"/>
            </w:pPr>
            <w:r w:rsidRPr="002901E0">
              <w:t>Config</w:t>
            </w:r>
            <w:r w:rsidRPr="002901E0">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1A8EC182" w14:textId="77777777" w:rsidR="00ED5D95" w:rsidRPr="00EC61C3" w:rsidRDefault="00ED5D95" w:rsidP="00302A11">
            <w:pPr>
              <w:pStyle w:val="TAC"/>
              <w:keepNext w:val="0"/>
            </w:pPr>
            <w:r w:rsidRPr="002901E0">
              <w:t>CCR.1.1 TDD</w:t>
            </w:r>
          </w:p>
        </w:tc>
        <w:tc>
          <w:tcPr>
            <w:tcW w:w="2202" w:type="dxa"/>
            <w:gridSpan w:val="3"/>
            <w:tcBorders>
              <w:top w:val="nil"/>
              <w:left w:val="single" w:sz="4" w:space="0" w:color="auto"/>
              <w:bottom w:val="nil"/>
              <w:right w:val="single" w:sz="4" w:space="0" w:color="auto"/>
            </w:tcBorders>
            <w:vAlign w:val="center"/>
          </w:tcPr>
          <w:p w14:paraId="71A25FA1" w14:textId="77777777" w:rsidR="00ED5D95" w:rsidRPr="00EC61C3" w:rsidRDefault="00ED5D95" w:rsidP="00302A11">
            <w:pPr>
              <w:pStyle w:val="TAC"/>
              <w:rPr>
                <w:lang w:eastAsia="zh-CN"/>
              </w:rPr>
            </w:pPr>
          </w:p>
        </w:tc>
      </w:tr>
      <w:tr w:rsidR="00ED5D95" w:rsidRPr="00EC61C3" w14:paraId="77D3C449" w14:textId="77777777" w:rsidTr="00302A11">
        <w:trPr>
          <w:cantSplit/>
          <w:trHeight w:val="180"/>
        </w:trPr>
        <w:tc>
          <w:tcPr>
            <w:tcW w:w="2626" w:type="dxa"/>
            <w:tcBorders>
              <w:top w:val="nil"/>
              <w:left w:val="single" w:sz="4" w:space="0" w:color="auto"/>
              <w:bottom w:val="single" w:sz="4" w:space="0" w:color="auto"/>
              <w:right w:val="single" w:sz="4" w:space="0" w:color="auto"/>
            </w:tcBorders>
            <w:vAlign w:val="center"/>
          </w:tcPr>
          <w:p w14:paraId="749BE81E" w14:textId="77777777" w:rsidR="00ED5D95" w:rsidRPr="00EC61C3" w:rsidRDefault="00ED5D95" w:rsidP="00302A1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1C24AC21"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45EC30C0" w14:textId="77777777" w:rsidR="00ED5D95" w:rsidRPr="00EC61C3" w:rsidRDefault="00ED5D95" w:rsidP="00302A11">
            <w:pPr>
              <w:pStyle w:val="TAC"/>
              <w:keepNext w:val="0"/>
            </w:pPr>
            <w:r w:rsidRPr="002901E0">
              <w:t>Config</w:t>
            </w:r>
            <w:r w:rsidRPr="002901E0">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11170986" w14:textId="77777777" w:rsidR="00ED5D95" w:rsidRPr="00EC61C3" w:rsidRDefault="00ED5D95" w:rsidP="00302A11">
            <w:pPr>
              <w:pStyle w:val="TAC"/>
              <w:keepNext w:val="0"/>
            </w:pPr>
            <w:r w:rsidRPr="002901E0">
              <w:t>CCR.2.1 TDD</w:t>
            </w:r>
          </w:p>
        </w:tc>
        <w:tc>
          <w:tcPr>
            <w:tcW w:w="2202" w:type="dxa"/>
            <w:gridSpan w:val="3"/>
            <w:tcBorders>
              <w:top w:val="nil"/>
              <w:left w:val="single" w:sz="4" w:space="0" w:color="auto"/>
              <w:bottom w:val="single" w:sz="4" w:space="0" w:color="auto"/>
              <w:right w:val="single" w:sz="4" w:space="0" w:color="auto"/>
            </w:tcBorders>
            <w:vAlign w:val="center"/>
          </w:tcPr>
          <w:p w14:paraId="3BD51001" w14:textId="77777777" w:rsidR="00ED5D95" w:rsidRPr="00EC61C3" w:rsidRDefault="00ED5D95" w:rsidP="00302A11">
            <w:pPr>
              <w:pStyle w:val="TAC"/>
              <w:rPr>
                <w:lang w:eastAsia="zh-CN"/>
              </w:rPr>
            </w:pPr>
          </w:p>
        </w:tc>
      </w:tr>
      <w:tr w:rsidR="00ED5D95" w:rsidRPr="00EC61C3" w14:paraId="1C7AA73A" w14:textId="77777777" w:rsidTr="00302A11">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121E2121" w14:textId="77777777" w:rsidR="00ED5D95" w:rsidRPr="00EC61C3" w:rsidRDefault="00ED5D95" w:rsidP="00302A11">
            <w:pPr>
              <w:pStyle w:val="TAL"/>
              <w:keepNext w:val="0"/>
            </w:pPr>
            <w:r w:rsidRPr="00EC61C3">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28E9A52A"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671FC40" w14:textId="77777777" w:rsidR="00ED5D95" w:rsidRPr="00EC61C3" w:rsidRDefault="00ED5D95" w:rsidP="00302A11">
            <w:pPr>
              <w:pStyle w:val="TAC"/>
              <w:keepNext w:val="0"/>
            </w:pPr>
            <w:r w:rsidRPr="00EC61C3">
              <w:t>Config</w:t>
            </w:r>
            <w:r w:rsidRPr="00EC61C3">
              <w:rPr>
                <w:szCs w:val="18"/>
              </w:rPr>
              <w:t xml:space="preserve"> 2,5</w:t>
            </w:r>
          </w:p>
        </w:tc>
        <w:tc>
          <w:tcPr>
            <w:tcW w:w="4167" w:type="dxa"/>
            <w:gridSpan w:val="5"/>
            <w:tcBorders>
              <w:top w:val="single" w:sz="4" w:space="0" w:color="auto"/>
              <w:left w:val="single" w:sz="4" w:space="0" w:color="auto"/>
              <w:bottom w:val="single" w:sz="4" w:space="0" w:color="auto"/>
              <w:right w:val="single" w:sz="4" w:space="0" w:color="auto"/>
            </w:tcBorders>
            <w:hideMark/>
          </w:tcPr>
          <w:p w14:paraId="7DE6DB5E" w14:textId="77777777" w:rsidR="00ED5D95" w:rsidRPr="00EC61C3" w:rsidRDefault="00ED5D95" w:rsidP="00302A11">
            <w:pPr>
              <w:pStyle w:val="TAC"/>
              <w:keepNext w:val="0"/>
            </w:pPr>
            <w:r w:rsidRPr="00EC61C3">
              <w:rPr>
                <w:bCs/>
              </w:rPr>
              <w:t>TDDConf.1.1</w:t>
            </w:r>
          </w:p>
        </w:tc>
      </w:tr>
      <w:tr w:rsidR="00ED5D95" w:rsidRPr="00EC61C3" w14:paraId="1B7DA9FD" w14:textId="77777777" w:rsidTr="00302A11">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86E1C23"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33A29CE"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9629B6E" w14:textId="77777777" w:rsidR="00ED5D95" w:rsidRPr="00EC61C3" w:rsidRDefault="00ED5D95" w:rsidP="00302A11">
            <w:pPr>
              <w:pStyle w:val="TAC"/>
              <w:keepNext w:val="0"/>
            </w:pPr>
            <w:r w:rsidRPr="00EC61C3">
              <w:t>Config</w:t>
            </w:r>
            <w:r w:rsidRPr="00EC61C3">
              <w:rPr>
                <w:szCs w:val="18"/>
              </w:rPr>
              <w:t xml:space="preserve"> 3,6</w:t>
            </w:r>
          </w:p>
        </w:tc>
        <w:tc>
          <w:tcPr>
            <w:tcW w:w="4167" w:type="dxa"/>
            <w:gridSpan w:val="5"/>
            <w:tcBorders>
              <w:top w:val="single" w:sz="4" w:space="0" w:color="auto"/>
              <w:left w:val="single" w:sz="4" w:space="0" w:color="auto"/>
              <w:bottom w:val="single" w:sz="4" w:space="0" w:color="auto"/>
              <w:right w:val="single" w:sz="4" w:space="0" w:color="auto"/>
            </w:tcBorders>
            <w:hideMark/>
          </w:tcPr>
          <w:p w14:paraId="26F18B67" w14:textId="77777777" w:rsidR="00ED5D95" w:rsidRPr="00EC61C3" w:rsidRDefault="00ED5D95" w:rsidP="00302A11">
            <w:pPr>
              <w:pStyle w:val="TAC"/>
              <w:keepNext w:val="0"/>
            </w:pPr>
            <w:r w:rsidRPr="00EC61C3">
              <w:rPr>
                <w:bCs/>
              </w:rPr>
              <w:t>TDDConf.2.1</w:t>
            </w:r>
          </w:p>
        </w:tc>
      </w:tr>
      <w:tr w:rsidR="00ED5D95" w:rsidRPr="00EC61C3" w14:paraId="4D593BE7" w14:textId="77777777" w:rsidTr="00302A11">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3EEF11E5" w14:textId="77777777" w:rsidR="00ED5D95" w:rsidRPr="00EC61C3" w:rsidRDefault="00ED5D95" w:rsidP="00302A11">
            <w:pPr>
              <w:pStyle w:val="TAL"/>
              <w:keepNext w:val="0"/>
            </w:pPr>
            <w:r w:rsidRPr="00EC61C3">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748E66DD"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60D22F9" w14:textId="77777777" w:rsidR="00ED5D95" w:rsidRPr="00EC61C3" w:rsidRDefault="00ED5D95" w:rsidP="00302A11">
            <w:pPr>
              <w:pStyle w:val="TAC"/>
              <w:keepNext w:val="0"/>
            </w:pPr>
            <w:r w:rsidRPr="00EC61C3">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14:paraId="11037982" w14:textId="77777777" w:rsidR="00ED5D95" w:rsidRPr="00EC61C3" w:rsidRDefault="00ED5D95" w:rsidP="00302A11">
            <w:pPr>
              <w:pStyle w:val="TAC"/>
              <w:keepNext w:val="0"/>
            </w:pPr>
            <w:r w:rsidRPr="00EC61C3">
              <w:rPr>
                <w:bCs/>
              </w:rPr>
              <w:t>DLBWP.0.1</w:t>
            </w:r>
          </w:p>
        </w:tc>
      </w:tr>
      <w:tr w:rsidR="00ED5D95" w:rsidRPr="00EC61C3" w14:paraId="6E3C36B6" w14:textId="77777777" w:rsidTr="00302A11">
        <w:trPr>
          <w:cantSplit/>
          <w:trHeight w:val="132"/>
        </w:trPr>
        <w:tc>
          <w:tcPr>
            <w:tcW w:w="2626" w:type="dxa"/>
            <w:tcBorders>
              <w:top w:val="single" w:sz="4" w:space="0" w:color="auto"/>
              <w:left w:val="single" w:sz="4" w:space="0" w:color="auto"/>
              <w:bottom w:val="nil"/>
              <w:right w:val="single" w:sz="4" w:space="0" w:color="auto"/>
            </w:tcBorders>
            <w:vAlign w:val="center"/>
          </w:tcPr>
          <w:p w14:paraId="735BF84A" w14:textId="77777777" w:rsidR="00ED5D95" w:rsidRPr="00EC61C3" w:rsidRDefault="00ED5D95" w:rsidP="00302A11">
            <w:pPr>
              <w:spacing w:after="0"/>
              <w:rPr>
                <w:rFonts w:ascii="Arial" w:hAnsi="Arial"/>
                <w:bCs/>
                <w:sz w:val="18"/>
                <w:lang w:eastAsia="ja-JP"/>
              </w:rPr>
            </w:pPr>
            <w:r>
              <w:rPr>
                <w:rFonts w:ascii="Arial" w:hAnsi="Arial" w:hint="eastAsia"/>
                <w:bCs/>
                <w:sz w:val="18"/>
                <w:lang w:eastAsia="ja-JP"/>
              </w:rPr>
              <w:t>T</w:t>
            </w:r>
            <w:r>
              <w:rPr>
                <w:rFonts w:ascii="Arial" w:hAnsi="Arial"/>
                <w:bCs/>
                <w:sz w:val="18"/>
                <w:lang w:eastAsia="ja-JP"/>
              </w:rPr>
              <w:t>RS configuration</w:t>
            </w:r>
          </w:p>
        </w:tc>
        <w:tc>
          <w:tcPr>
            <w:tcW w:w="877" w:type="dxa"/>
            <w:tcBorders>
              <w:top w:val="single" w:sz="4" w:space="0" w:color="auto"/>
              <w:left w:val="single" w:sz="4" w:space="0" w:color="auto"/>
              <w:bottom w:val="nil"/>
              <w:right w:val="single" w:sz="4" w:space="0" w:color="auto"/>
            </w:tcBorders>
            <w:vAlign w:val="center"/>
          </w:tcPr>
          <w:p w14:paraId="2A5113E3"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tcPr>
          <w:p w14:paraId="0374BF9D" w14:textId="77777777" w:rsidR="00ED5D95" w:rsidRPr="00EC61C3" w:rsidRDefault="00ED5D95" w:rsidP="00302A11">
            <w:pPr>
              <w:pStyle w:val="TAC"/>
              <w:keepNext w:val="0"/>
              <w:spacing w:line="252" w:lineRule="auto"/>
            </w:pPr>
            <w:r w:rsidRPr="00D23D40">
              <w:t>Config 1,4</w:t>
            </w:r>
          </w:p>
        </w:tc>
        <w:tc>
          <w:tcPr>
            <w:tcW w:w="2083" w:type="dxa"/>
            <w:gridSpan w:val="3"/>
            <w:tcBorders>
              <w:top w:val="single" w:sz="4" w:space="0" w:color="auto"/>
              <w:left w:val="single" w:sz="4" w:space="0" w:color="auto"/>
              <w:bottom w:val="single" w:sz="4" w:space="0" w:color="auto"/>
              <w:right w:val="single" w:sz="4" w:space="0" w:color="auto"/>
            </w:tcBorders>
          </w:tcPr>
          <w:p w14:paraId="30E79CD6" w14:textId="77777777" w:rsidR="00ED5D95" w:rsidRPr="00EC61C3" w:rsidRDefault="00ED5D95" w:rsidP="00302A11">
            <w:pPr>
              <w:pStyle w:val="TAC"/>
              <w:keepNext w:val="0"/>
              <w:spacing w:line="252" w:lineRule="auto"/>
              <w:rPr>
                <w:bCs/>
              </w:rPr>
            </w:pPr>
            <w:r w:rsidRPr="0014181F">
              <w:t>TRS.1.1 FDD</w:t>
            </w:r>
          </w:p>
        </w:tc>
        <w:tc>
          <w:tcPr>
            <w:tcW w:w="2084" w:type="dxa"/>
            <w:gridSpan w:val="2"/>
            <w:tcBorders>
              <w:top w:val="single" w:sz="4" w:space="0" w:color="auto"/>
              <w:left w:val="single" w:sz="4" w:space="0" w:color="auto"/>
              <w:bottom w:val="single" w:sz="4" w:space="0" w:color="auto"/>
              <w:right w:val="single" w:sz="4" w:space="0" w:color="auto"/>
            </w:tcBorders>
          </w:tcPr>
          <w:p w14:paraId="40789D6D" w14:textId="77777777" w:rsidR="00ED5D95" w:rsidRPr="00EC61C3" w:rsidRDefault="00ED5D95" w:rsidP="00302A11">
            <w:pPr>
              <w:pStyle w:val="TAC"/>
              <w:keepNext w:val="0"/>
              <w:spacing w:line="252" w:lineRule="auto"/>
              <w:rPr>
                <w:bCs/>
              </w:rPr>
            </w:pPr>
            <w:r>
              <w:rPr>
                <w:bCs/>
              </w:rPr>
              <w:t>N/A</w:t>
            </w:r>
          </w:p>
        </w:tc>
      </w:tr>
      <w:tr w:rsidR="00ED5D95" w:rsidRPr="00EC61C3" w14:paraId="67833613" w14:textId="77777777" w:rsidTr="00302A11">
        <w:trPr>
          <w:cantSplit/>
          <w:trHeight w:val="132"/>
        </w:trPr>
        <w:tc>
          <w:tcPr>
            <w:tcW w:w="2626" w:type="dxa"/>
            <w:tcBorders>
              <w:top w:val="nil"/>
              <w:left w:val="single" w:sz="4" w:space="0" w:color="auto"/>
              <w:bottom w:val="nil"/>
              <w:right w:val="single" w:sz="4" w:space="0" w:color="auto"/>
            </w:tcBorders>
            <w:vAlign w:val="center"/>
          </w:tcPr>
          <w:p w14:paraId="170BD556" w14:textId="77777777" w:rsidR="00ED5D95" w:rsidRPr="00EC61C3" w:rsidRDefault="00ED5D95" w:rsidP="00302A11">
            <w:pPr>
              <w:spacing w:after="0"/>
              <w:rPr>
                <w:rFonts w:ascii="Arial" w:hAnsi="Arial"/>
                <w:bCs/>
                <w:sz w:val="18"/>
              </w:rPr>
            </w:pPr>
          </w:p>
        </w:tc>
        <w:tc>
          <w:tcPr>
            <w:tcW w:w="877" w:type="dxa"/>
            <w:tcBorders>
              <w:top w:val="nil"/>
              <w:left w:val="single" w:sz="4" w:space="0" w:color="auto"/>
              <w:bottom w:val="nil"/>
              <w:right w:val="single" w:sz="4" w:space="0" w:color="auto"/>
            </w:tcBorders>
            <w:vAlign w:val="center"/>
          </w:tcPr>
          <w:p w14:paraId="3C040967"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tcPr>
          <w:p w14:paraId="01E98100" w14:textId="77777777" w:rsidR="00ED5D95" w:rsidRPr="00EC61C3" w:rsidRDefault="00ED5D95" w:rsidP="00302A11">
            <w:pPr>
              <w:pStyle w:val="TAC"/>
              <w:keepNext w:val="0"/>
              <w:spacing w:line="252" w:lineRule="auto"/>
            </w:pPr>
            <w:r w:rsidRPr="00D23D40">
              <w:t>Config 2,5</w:t>
            </w:r>
          </w:p>
        </w:tc>
        <w:tc>
          <w:tcPr>
            <w:tcW w:w="2083" w:type="dxa"/>
            <w:gridSpan w:val="3"/>
            <w:tcBorders>
              <w:top w:val="single" w:sz="4" w:space="0" w:color="auto"/>
              <w:left w:val="single" w:sz="4" w:space="0" w:color="auto"/>
              <w:bottom w:val="single" w:sz="4" w:space="0" w:color="auto"/>
              <w:right w:val="single" w:sz="4" w:space="0" w:color="auto"/>
            </w:tcBorders>
          </w:tcPr>
          <w:p w14:paraId="76068289" w14:textId="77777777" w:rsidR="00ED5D95" w:rsidRPr="00EC61C3" w:rsidRDefault="00ED5D95" w:rsidP="00302A11">
            <w:pPr>
              <w:pStyle w:val="TAC"/>
              <w:keepNext w:val="0"/>
              <w:spacing w:line="252" w:lineRule="auto"/>
              <w:rPr>
                <w:bCs/>
              </w:rPr>
            </w:pPr>
            <w:r w:rsidRPr="0014181F">
              <w:t>TRS.1.1 TDD</w:t>
            </w:r>
          </w:p>
        </w:tc>
        <w:tc>
          <w:tcPr>
            <w:tcW w:w="2084" w:type="dxa"/>
            <w:gridSpan w:val="2"/>
            <w:tcBorders>
              <w:top w:val="single" w:sz="4" w:space="0" w:color="auto"/>
              <w:left w:val="single" w:sz="4" w:space="0" w:color="auto"/>
              <w:bottom w:val="single" w:sz="4" w:space="0" w:color="auto"/>
              <w:right w:val="single" w:sz="4" w:space="0" w:color="auto"/>
            </w:tcBorders>
          </w:tcPr>
          <w:p w14:paraId="72CAC20C" w14:textId="77777777" w:rsidR="00ED5D95" w:rsidRPr="00EC61C3" w:rsidRDefault="00ED5D95" w:rsidP="00302A11">
            <w:pPr>
              <w:pStyle w:val="TAC"/>
              <w:keepNext w:val="0"/>
              <w:spacing w:line="252" w:lineRule="auto"/>
              <w:rPr>
                <w:bCs/>
              </w:rPr>
            </w:pPr>
            <w:r w:rsidRPr="008C6663">
              <w:rPr>
                <w:bCs/>
              </w:rPr>
              <w:t>N/A</w:t>
            </w:r>
          </w:p>
        </w:tc>
      </w:tr>
      <w:tr w:rsidR="00ED5D95" w:rsidRPr="00EC61C3" w14:paraId="5C5B0D3C" w14:textId="77777777" w:rsidTr="00302A11">
        <w:trPr>
          <w:cantSplit/>
          <w:trHeight w:val="132"/>
        </w:trPr>
        <w:tc>
          <w:tcPr>
            <w:tcW w:w="2626" w:type="dxa"/>
            <w:tcBorders>
              <w:top w:val="nil"/>
              <w:left w:val="single" w:sz="4" w:space="0" w:color="auto"/>
              <w:bottom w:val="single" w:sz="4" w:space="0" w:color="auto"/>
              <w:right w:val="single" w:sz="4" w:space="0" w:color="auto"/>
            </w:tcBorders>
            <w:vAlign w:val="center"/>
          </w:tcPr>
          <w:p w14:paraId="2FBE7083" w14:textId="77777777" w:rsidR="00ED5D95" w:rsidRPr="00EC61C3" w:rsidRDefault="00ED5D95" w:rsidP="00302A11">
            <w:pPr>
              <w:spacing w:after="0"/>
              <w:rPr>
                <w:rFonts w:ascii="Arial" w:hAnsi="Arial"/>
                <w:bCs/>
                <w:sz w:val="18"/>
              </w:rPr>
            </w:pPr>
          </w:p>
        </w:tc>
        <w:tc>
          <w:tcPr>
            <w:tcW w:w="877" w:type="dxa"/>
            <w:tcBorders>
              <w:top w:val="nil"/>
              <w:left w:val="single" w:sz="4" w:space="0" w:color="auto"/>
              <w:bottom w:val="single" w:sz="4" w:space="0" w:color="auto"/>
              <w:right w:val="single" w:sz="4" w:space="0" w:color="auto"/>
            </w:tcBorders>
            <w:vAlign w:val="center"/>
          </w:tcPr>
          <w:p w14:paraId="37EF23DD"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tcPr>
          <w:p w14:paraId="6C3F99B1" w14:textId="77777777" w:rsidR="00ED5D95" w:rsidRPr="00EC61C3" w:rsidRDefault="00ED5D95" w:rsidP="00302A11">
            <w:pPr>
              <w:pStyle w:val="TAC"/>
              <w:keepNext w:val="0"/>
              <w:spacing w:line="252" w:lineRule="auto"/>
            </w:pPr>
            <w:r w:rsidRPr="00D23D40">
              <w:t>Config 3,6</w:t>
            </w:r>
          </w:p>
        </w:tc>
        <w:tc>
          <w:tcPr>
            <w:tcW w:w="2083" w:type="dxa"/>
            <w:gridSpan w:val="3"/>
            <w:tcBorders>
              <w:top w:val="single" w:sz="4" w:space="0" w:color="auto"/>
              <w:left w:val="single" w:sz="4" w:space="0" w:color="auto"/>
              <w:bottom w:val="single" w:sz="4" w:space="0" w:color="auto"/>
              <w:right w:val="single" w:sz="4" w:space="0" w:color="auto"/>
            </w:tcBorders>
          </w:tcPr>
          <w:p w14:paraId="5EF81548" w14:textId="77777777" w:rsidR="00ED5D95" w:rsidRPr="00EC61C3" w:rsidRDefault="00ED5D95" w:rsidP="00302A11">
            <w:pPr>
              <w:pStyle w:val="TAC"/>
              <w:keepNext w:val="0"/>
              <w:spacing w:line="252" w:lineRule="auto"/>
              <w:rPr>
                <w:bCs/>
              </w:rPr>
            </w:pPr>
            <w:r w:rsidRPr="0014181F">
              <w:t>TRS.1.2 TDD</w:t>
            </w:r>
          </w:p>
        </w:tc>
        <w:tc>
          <w:tcPr>
            <w:tcW w:w="2084" w:type="dxa"/>
            <w:gridSpan w:val="2"/>
            <w:tcBorders>
              <w:top w:val="single" w:sz="4" w:space="0" w:color="auto"/>
              <w:left w:val="single" w:sz="4" w:space="0" w:color="auto"/>
              <w:bottom w:val="single" w:sz="4" w:space="0" w:color="auto"/>
              <w:right w:val="single" w:sz="4" w:space="0" w:color="auto"/>
            </w:tcBorders>
          </w:tcPr>
          <w:p w14:paraId="6E556044" w14:textId="77777777" w:rsidR="00ED5D95" w:rsidRPr="00EC61C3" w:rsidRDefault="00ED5D95" w:rsidP="00302A11">
            <w:pPr>
              <w:pStyle w:val="TAC"/>
              <w:keepNext w:val="0"/>
              <w:spacing w:line="252" w:lineRule="auto"/>
              <w:rPr>
                <w:bCs/>
              </w:rPr>
            </w:pPr>
            <w:r w:rsidRPr="008C6663">
              <w:rPr>
                <w:bCs/>
              </w:rPr>
              <w:t>N/A</w:t>
            </w:r>
          </w:p>
        </w:tc>
      </w:tr>
      <w:tr w:rsidR="00ED5D95" w:rsidRPr="00EC61C3" w14:paraId="5573DC1B" w14:textId="77777777" w:rsidTr="00302A11">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2C178C71" w14:textId="77777777" w:rsidR="00ED5D95" w:rsidRPr="00EC61C3" w:rsidRDefault="00ED5D95" w:rsidP="00302A11">
            <w:pPr>
              <w:pStyle w:val="TAL"/>
              <w:keepNext w:val="0"/>
              <w:rPr>
                <w:bCs/>
              </w:rPr>
            </w:pPr>
            <w:r w:rsidRPr="00EC61C3">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1E739622"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35349FA" w14:textId="77777777" w:rsidR="00ED5D95" w:rsidRPr="00EC61C3" w:rsidRDefault="00ED5D95" w:rsidP="00302A11">
            <w:pPr>
              <w:pStyle w:val="TAC"/>
              <w:keepNext w:val="0"/>
            </w:pPr>
            <w:r w:rsidRPr="00EC61C3">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14:paraId="3D49DB6E" w14:textId="77777777" w:rsidR="00ED5D95" w:rsidRPr="00EC61C3" w:rsidRDefault="00ED5D95" w:rsidP="00302A11">
            <w:pPr>
              <w:pStyle w:val="TAC"/>
              <w:keepNext w:val="0"/>
              <w:rPr>
                <w:bCs/>
              </w:rPr>
            </w:pPr>
            <w:r w:rsidRPr="00EC61C3">
              <w:rPr>
                <w:bCs/>
              </w:rPr>
              <w:t>ULBWP.0.1</w:t>
            </w:r>
          </w:p>
        </w:tc>
      </w:tr>
      <w:tr w:rsidR="00ED5D95" w:rsidRPr="00EC61C3" w14:paraId="57AD01A4" w14:textId="77777777" w:rsidTr="00302A11">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58CFED25" w14:textId="77777777" w:rsidR="00ED5D95" w:rsidRPr="00EC61C3" w:rsidRDefault="00ED5D95" w:rsidP="00302A11">
            <w:pPr>
              <w:pStyle w:val="TAL"/>
              <w:keepNext w:val="0"/>
            </w:pPr>
            <w:r w:rsidRPr="00EC61C3">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3BC98F84"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E938415" w14:textId="77777777" w:rsidR="00ED5D95" w:rsidRPr="00EC61C3" w:rsidRDefault="00ED5D95" w:rsidP="00302A11">
            <w:pPr>
              <w:pStyle w:val="TAC"/>
              <w:keepNext w:val="0"/>
            </w:pPr>
            <w:r w:rsidRPr="00EC61C3">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14:paraId="3C3EFE42" w14:textId="77777777" w:rsidR="00ED5D95" w:rsidRPr="00EC61C3" w:rsidRDefault="00ED5D95" w:rsidP="00302A11">
            <w:pPr>
              <w:pStyle w:val="TAC"/>
              <w:keepNext w:val="0"/>
            </w:pPr>
            <w:r w:rsidRPr="00EC61C3">
              <w:rPr>
                <w:bCs/>
              </w:rPr>
              <w:t>DLBWP.1.1</w:t>
            </w:r>
          </w:p>
        </w:tc>
      </w:tr>
      <w:tr w:rsidR="00ED5D95" w:rsidRPr="00EC61C3" w14:paraId="0CCE6536" w14:textId="77777777" w:rsidTr="00302A11">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2324DE5A" w14:textId="77777777" w:rsidR="00ED5D95" w:rsidRPr="00EC61C3" w:rsidRDefault="00ED5D95" w:rsidP="00302A11">
            <w:pPr>
              <w:pStyle w:val="TAL"/>
              <w:keepNext w:val="0"/>
            </w:pPr>
            <w:r w:rsidRPr="00EC61C3">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5872DA24"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92780CD" w14:textId="77777777" w:rsidR="00ED5D95" w:rsidRPr="00EC61C3" w:rsidRDefault="00ED5D95" w:rsidP="00302A11">
            <w:pPr>
              <w:pStyle w:val="TAC"/>
              <w:keepNext w:val="0"/>
            </w:pPr>
            <w:r w:rsidRPr="00EC61C3">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14:paraId="0B851DA1" w14:textId="77777777" w:rsidR="00ED5D95" w:rsidRPr="00EC61C3" w:rsidRDefault="00ED5D95" w:rsidP="00302A11">
            <w:pPr>
              <w:pStyle w:val="TAC"/>
              <w:keepNext w:val="0"/>
            </w:pPr>
            <w:r w:rsidRPr="00EC61C3">
              <w:rPr>
                <w:bCs/>
              </w:rPr>
              <w:t>ULBWP.1.1</w:t>
            </w:r>
          </w:p>
        </w:tc>
      </w:tr>
      <w:tr w:rsidR="00ED5D95" w:rsidRPr="00EC61C3" w14:paraId="1AC33D3B" w14:textId="77777777" w:rsidTr="00302A11">
        <w:trPr>
          <w:cantSplit/>
          <w:trHeight w:val="450"/>
        </w:trPr>
        <w:tc>
          <w:tcPr>
            <w:tcW w:w="2626" w:type="dxa"/>
            <w:vMerge w:val="restart"/>
            <w:tcBorders>
              <w:top w:val="single" w:sz="4" w:space="0" w:color="auto"/>
              <w:left w:val="single" w:sz="4" w:space="0" w:color="auto"/>
              <w:right w:val="single" w:sz="4" w:space="0" w:color="auto"/>
            </w:tcBorders>
          </w:tcPr>
          <w:p w14:paraId="650D732D" w14:textId="77777777" w:rsidR="00ED5D95" w:rsidRPr="00EC61C3" w:rsidRDefault="00ED5D95" w:rsidP="00302A11">
            <w:pPr>
              <w:pStyle w:val="TAL"/>
              <w:keepNext w:val="0"/>
            </w:pPr>
            <w:r w:rsidRPr="00EC61C3">
              <w:t>SSB parameters</w:t>
            </w:r>
          </w:p>
        </w:tc>
        <w:tc>
          <w:tcPr>
            <w:tcW w:w="877" w:type="dxa"/>
            <w:tcBorders>
              <w:top w:val="single" w:sz="4" w:space="0" w:color="auto"/>
              <w:left w:val="single" w:sz="4" w:space="0" w:color="auto"/>
              <w:bottom w:val="single" w:sz="4" w:space="0" w:color="auto"/>
              <w:right w:val="single" w:sz="4" w:space="0" w:color="auto"/>
            </w:tcBorders>
            <w:vAlign w:val="center"/>
          </w:tcPr>
          <w:p w14:paraId="500865C8"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6D357ABA" w14:textId="77777777" w:rsidR="00ED5D95" w:rsidRPr="00EC61C3" w:rsidRDefault="00ED5D95" w:rsidP="00302A11">
            <w:pPr>
              <w:pStyle w:val="TAC"/>
            </w:pPr>
            <w:r w:rsidRPr="00EC61C3">
              <w:t>Config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37B21FF1" w14:textId="77777777" w:rsidR="00ED5D95" w:rsidRPr="00EC61C3" w:rsidRDefault="00ED5D95" w:rsidP="00302A11">
            <w:pPr>
              <w:pStyle w:val="TAC"/>
            </w:pPr>
            <w:r w:rsidRPr="00EC61C3">
              <w:rPr>
                <w:rFonts w:hint="eastAsia"/>
                <w:lang w:eastAsia="zh-CN"/>
              </w:rPr>
              <w:t>S</w:t>
            </w:r>
            <w:r w:rsidRPr="00EC61C3">
              <w:rPr>
                <w:lang w:eastAsia="zh-CN"/>
              </w:rPr>
              <w:t>SB.1 FR1</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47802975" w14:textId="77777777" w:rsidR="00ED5D95" w:rsidRPr="00EC61C3" w:rsidRDefault="00ED5D95" w:rsidP="00302A11">
            <w:pPr>
              <w:pStyle w:val="TAC"/>
            </w:pPr>
            <w:r w:rsidRPr="00EC61C3">
              <w:rPr>
                <w:rFonts w:hint="eastAsia"/>
                <w:lang w:eastAsia="zh-CN"/>
              </w:rPr>
              <w:t>S</w:t>
            </w:r>
            <w:r w:rsidRPr="00EC61C3">
              <w:rPr>
                <w:lang w:eastAsia="zh-CN"/>
              </w:rPr>
              <w:t>SB.5 FR1</w:t>
            </w:r>
          </w:p>
        </w:tc>
      </w:tr>
      <w:tr w:rsidR="00ED5D95" w:rsidRPr="00EC61C3" w14:paraId="3BA32AFD" w14:textId="77777777" w:rsidTr="00302A11">
        <w:trPr>
          <w:cantSplit/>
          <w:trHeight w:val="450"/>
        </w:trPr>
        <w:tc>
          <w:tcPr>
            <w:tcW w:w="2626" w:type="dxa"/>
            <w:vMerge/>
            <w:tcBorders>
              <w:left w:val="single" w:sz="4" w:space="0" w:color="auto"/>
              <w:right w:val="single" w:sz="4" w:space="0" w:color="auto"/>
            </w:tcBorders>
          </w:tcPr>
          <w:p w14:paraId="4F10BE19" w14:textId="77777777" w:rsidR="00ED5D95" w:rsidRPr="00EC61C3" w:rsidRDefault="00ED5D95" w:rsidP="00302A11">
            <w:pPr>
              <w:pStyle w:val="TAL"/>
              <w:keepNext w:val="0"/>
            </w:pPr>
          </w:p>
        </w:tc>
        <w:tc>
          <w:tcPr>
            <w:tcW w:w="877" w:type="dxa"/>
            <w:tcBorders>
              <w:top w:val="single" w:sz="4" w:space="0" w:color="auto"/>
              <w:left w:val="single" w:sz="4" w:space="0" w:color="auto"/>
              <w:bottom w:val="single" w:sz="4" w:space="0" w:color="auto"/>
              <w:right w:val="single" w:sz="4" w:space="0" w:color="auto"/>
            </w:tcBorders>
            <w:vAlign w:val="center"/>
          </w:tcPr>
          <w:p w14:paraId="5059B1BA"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1C0414F3" w14:textId="77777777" w:rsidR="00ED5D95" w:rsidRPr="00EC61C3" w:rsidRDefault="00ED5D95" w:rsidP="00302A11">
            <w:pPr>
              <w:pStyle w:val="TAC"/>
            </w:pPr>
            <w:r w:rsidRPr="00EC61C3">
              <w:t>Config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63A462BA" w14:textId="77777777" w:rsidR="00ED5D95" w:rsidRPr="00EC61C3" w:rsidRDefault="00ED5D95" w:rsidP="00302A11">
            <w:pPr>
              <w:pStyle w:val="TAC"/>
            </w:pPr>
            <w:r w:rsidRPr="00EC61C3">
              <w:rPr>
                <w:rFonts w:hint="eastAsia"/>
                <w:lang w:eastAsia="zh-CN"/>
              </w:rPr>
              <w:t>S</w:t>
            </w:r>
            <w:r w:rsidRPr="00EC61C3">
              <w:rPr>
                <w:lang w:eastAsia="zh-CN"/>
              </w:rPr>
              <w:t>SB.1 FR1</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346C591B" w14:textId="77777777" w:rsidR="00ED5D95" w:rsidRPr="00EC61C3" w:rsidRDefault="00ED5D95" w:rsidP="00302A11">
            <w:pPr>
              <w:pStyle w:val="TAC"/>
            </w:pPr>
            <w:r w:rsidRPr="00EC61C3">
              <w:rPr>
                <w:rFonts w:hint="eastAsia"/>
                <w:lang w:eastAsia="zh-CN"/>
              </w:rPr>
              <w:t>S</w:t>
            </w:r>
            <w:r w:rsidRPr="00EC61C3">
              <w:rPr>
                <w:lang w:eastAsia="zh-CN"/>
              </w:rPr>
              <w:t>SB.5 FR1</w:t>
            </w:r>
          </w:p>
        </w:tc>
      </w:tr>
      <w:tr w:rsidR="00ED5D95" w:rsidRPr="00EC61C3" w14:paraId="62BD81EA" w14:textId="77777777" w:rsidTr="00302A11">
        <w:trPr>
          <w:cantSplit/>
          <w:trHeight w:val="450"/>
        </w:trPr>
        <w:tc>
          <w:tcPr>
            <w:tcW w:w="2626" w:type="dxa"/>
            <w:vMerge/>
            <w:tcBorders>
              <w:left w:val="single" w:sz="4" w:space="0" w:color="auto"/>
              <w:bottom w:val="single" w:sz="4" w:space="0" w:color="auto"/>
              <w:right w:val="single" w:sz="4" w:space="0" w:color="auto"/>
            </w:tcBorders>
          </w:tcPr>
          <w:p w14:paraId="7DB4FF01" w14:textId="77777777" w:rsidR="00ED5D95" w:rsidRPr="00EC61C3" w:rsidRDefault="00ED5D95" w:rsidP="00302A11">
            <w:pPr>
              <w:pStyle w:val="TAL"/>
              <w:keepNext w:val="0"/>
            </w:pPr>
          </w:p>
        </w:tc>
        <w:tc>
          <w:tcPr>
            <w:tcW w:w="877" w:type="dxa"/>
            <w:tcBorders>
              <w:top w:val="single" w:sz="4" w:space="0" w:color="auto"/>
              <w:left w:val="single" w:sz="4" w:space="0" w:color="auto"/>
              <w:bottom w:val="single" w:sz="4" w:space="0" w:color="auto"/>
              <w:right w:val="single" w:sz="4" w:space="0" w:color="auto"/>
            </w:tcBorders>
            <w:vAlign w:val="center"/>
          </w:tcPr>
          <w:p w14:paraId="23A7B410"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73B39676" w14:textId="77777777" w:rsidR="00ED5D95" w:rsidRPr="00EC61C3" w:rsidRDefault="00ED5D95" w:rsidP="00302A11">
            <w:pPr>
              <w:pStyle w:val="TAC"/>
            </w:pPr>
            <w:r w:rsidRPr="00EC61C3">
              <w:t>Config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4BA0261A" w14:textId="77777777" w:rsidR="00ED5D95" w:rsidRPr="00EC61C3" w:rsidRDefault="00ED5D95" w:rsidP="00302A11">
            <w:pPr>
              <w:pStyle w:val="TAC"/>
            </w:pPr>
            <w:r w:rsidRPr="00EC61C3">
              <w:rPr>
                <w:rFonts w:hint="eastAsia"/>
                <w:lang w:eastAsia="zh-CN"/>
              </w:rPr>
              <w:t>S</w:t>
            </w:r>
            <w:r w:rsidRPr="00EC61C3">
              <w:rPr>
                <w:lang w:eastAsia="zh-CN"/>
              </w:rPr>
              <w:t>SB.2 FR1</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59E28963" w14:textId="77777777" w:rsidR="00ED5D95" w:rsidRPr="00EC61C3" w:rsidRDefault="00ED5D95" w:rsidP="00302A11">
            <w:pPr>
              <w:pStyle w:val="TAC"/>
            </w:pPr>
            <w:r w:rsidRPr="00EC61C3">
              <w:rPr>
                <w:rFonts w:hint="eastAsia"/>
                <w:lang w:eastAsia="zh-CN"/>
              </w:rPr>
              <w:t>S</w:t>
            </w:r>
            <w:r w:rsidRPr="00EC61C3">
              <w:rPr>
                <w:lang w:eastAsia="zh-CN"/>
              </w:rPr>
              <w:t>SB.6 FR1</w:t>
            </w:r>
          </w:p>
        </w:tc>
      </w:tr>
      <w:tr w:rsidR="00ED5D95" w:rsidRPr="00EC61C3" w14:paraId="3975EB23" w14:textId="77777777" w:rsidTr="00302A11">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1B2DDDE1" w14:textId="77777777" w:rsidR="00ED5D95" w:rsidRPr="00EC61C3" w:rsidRDefault="00ED5D95" w:rsidP="00302A11">
            <w:pPr>
              <w:pStyle w:val="TAL"/>
              <w:keepNext w:val="0"/>
            </w:pPr>
            <w:r w:rsidRPr="00EC61C3">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49A5BB7B"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616471B" w14:textId="77777777" w:rsidR="00ED5D95" w:rsidRPr="00EC61C3" w:rsidRDefault="00ED5D95" w:rsidP="00302A11">
            <w:pPr>
              <w:pStyle w:val="TAC"/>
              <w:keepNext w:val="0"/>
            </w:pPr>
            <w:r w:rsidRPr="00EC61C3">
              <w:t>Config</w:t>
            </w:r>
            <w:r w:rsidRPr="00EC61C3">
              <w:rPr>
                <w:szCs w:val="18"/>
              </w:rPr>
              <w:t xml:space="preserve"> </w:t>
            </w:r>
            <w:r w:rsidRPr="00EC61C3">
              <w:t>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4FB2C673" w14:textId="77777777" w:rsidR="00ED5D95" w:rsidRPr="00EC61C3" w:rsidRDefault="00ED5D95" w:rsidP="00302A11">
            <w:pPr>
              <w:pStyle w:val="TAC"/>
              <w:keepNext w:val="0"/>
              <w:rPr>
                <w:rFonts w:cs="v4.2.0"/>
                <w:lang w:eastAsia="zh-CN"/>
              </w:rPr>
            </w:pPr>
            <w:r w:rsidRPr="00EC61C3">
              <w:t>SMTC.2</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18741C7F" w14:textId="77777777" w:rsidR="00ED5D95" w:rsidRPr="00EC61C3" w:rsidRDefault="00ED5D95" w:rsidP="00302A11">
            <w:pPr>
              <w:pStyle w:val="TAC"/>
              <w:keepNext w:val="0"/>
              <w:rPr>
                <w:rFonts w:cs="v4.2.0"/>
                <w:lang w:eastAsia="zh-CN"/>
              </w:rPr>
            </w:pPr>
            <w:r w:rsidRPr="00EC61C3">
              <w:t>SMTC.5</w:t>
            </w:r>
          </w:p>
        </w:tc>
      </w:tr>
      <w:tr w:rsidR="00ED5D95" w:rsidRPr="00EC61C3" w14:paraId="1DEC3D95" w14:textId="77777777" w:rsidTr="00302A11">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7BCA5DA0"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1D76C102"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FD72332" w14:textId="77777777" w:rsidR="00ED5D95" w:rsidRPr="00EC61C3" w:rsidRDefault="00ED5D95" w:rsidP="00302A11">
            <w:pPr>
              <w:pStyle w:val="TAC"/>
              <w:keepNext w:val="0"/>
            </w:pPr>
            <w:r w:rsidRPr="00EC61C3">
              <w:t>Config</w:t>
            </w:r>
            <w:r w:rsidRPr="00EC61C3">
              <w:rPr>
                <w:szCs w:val="18"/>
              </w:rPr>
              <w:t xml:space="preserve"> </w:t>
            </w:r>
            <w:r w:rsidRPr="00EC61C3">
              <w:t>2,3,5,6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B6E1B38" w14:textId="77777777" w:rsidR="00ED5D95" w:rsidRPr="00EC61C3" w:rsidRDefault="00ED5D95" w:rsidP="00302A11">
            <w:pPr>
              <w:pStyle w:val="TAC"/>
              <w:keepNext w:val="0"/>
            </w:pPr>
            <w:r w:rsidRPr="00EC61C3">
              <w:t>SMTC.1</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3A16F61B" w14:textId="77777777" w:rsidR="00ED5D95" w:rsidRPr="00EC61C3" w:rsidRDefault="00ED5D95" w:rsidP="00302A11">
            <w:pPr>
              <w:pStyle w:val="TAC"/>
              <w:keepNext w:val="0"/>
            </w:pPr>
            <w:r w:rsidRPr="00EC61C3">
              <w:t>SMTC.4</w:t>
            </w:r>
          </w:p>
        </w:tc>
      </w:tr>
      <w:tr w:rsidR="00ED5D95" w:rsidRPr="00EC61C3" w14:paraId="4B3D526A" w14:textId="77777777" w:rsidTr="00302A11">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14:paraId="0B033375" w14:textId="77777777" w:rsidR="00ED5D95" w:rsidRPr="00EC61C3" w:rsidRDefault="00ED5D95" w:rsidP="00302A11">
            <w:pPr>
              <w:pStyle w:val="TAL"/>
              <w:keepNext w:val="0"/>
            </w:pPr>
            <w:r w:rsidRPr="00EC61C3">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4D9B712" w14:textId="77777777" w:rsidR="00ED5D95" w:rsidRPr="00EC61C3" w:rsidRDefault="00ED5D95" w:rsidP="00302A11">
            <w:pPr>
              <w:pStyle w:val="TAC"/>
              <w:keepNext w:val="0"/>
            </w:pPr>
            <w:r w:rsidRPr="00EC61C3">
              <w:t>kHz</w:t>
            </w:r>
          </w:p>
        </w:tc>
        <w:tc>
          <w:tcPr>
            <w:tcW w:w="1281" w:type="dxa"/>
            <w:tcBorders>
              <w:top w:val="single" w:sz="4" w:space="0" w:color="auto"/>
              <w:left w:val="single" w:sz="4" w:space="0" w:color="auto"/>
              <w:bottom w:val="single" w:sz="4" w:space="0" w:color="auto"/>
              <w:right w:val="single" w:sz="4" w:space="0" w:color="auto"/>
            </w:tcBorders>
            <w:hideMark/>
          </w:tcPr>
          <w:p w14:paraId="7F50DD6A" w14:textId="77777777" w:rsidR="00ED5D95" w:rsidRPr="00EC61C3" w:rsidRDefault="00ED5D95" w:rsidP="00302A11">
            <w:pPr>
              <w:pStyle w:val="TAC"/>
              <w:keepNext w:val="0"/>
            </w:pPr>
            <w:r w:rsidRPr="00EC61C3">
              <w:t>Config</w:t>
            </w:r>
            <w:r w:rsidRPr="00EC61C3">
              <w:rPr>
                <w:szCs w:val="18"/>
              </w:rPr>
              <w:t xml:space="preserve"> </w:t>
            </w:r>
            <w:r w:rsidRPr="00EC61C3">
              <w:t>1,2,4,5</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5C4B2E55" w14:textId="77777777" w:rsidR="00ED5D95" w:rsidRPr="00EC61C3" w:rsidRDefault="00ED5D95" w:rsidP="00302A11">
            <w:pPr>
              <w:pStyle w:val="TAC"/>
              <w:keepNext w:val="0"/>
            </w:pPr>
            <w:r w:rsidRPr="00EC61C3">
              <w:t>15</w:t>
            </w:r>
          </w:p>
        </w:tc>
      </w:tr>
      <w:tr w:rsidR="00ED5D95" w:rsidRPr="00EC61C3" w14:paraId="64DEF83C" w14:textId="77777777" w:rsidTr="00302A11">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A8F76B1" w14:textId="77777777" w:rsidR="00ED5D95" w:rsidRPr="00EC61C3" w:rsidRDefault="00ED5D95"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CC91109"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089F4A9C" w14:textId="77777777" w:rsidR="00ED5D95" w:rsidRPr="00EC61C3" w:rsidRDefault="00ED5D95" w:rsidP="00302A11">
            <w:pPr>
              <w:pStyle w:val="TAC"/>
              <w:keepNext w:val="0"/>
            </w:pPr>
            <w:r w:rsidRPr="00EC61C3">
              <w:t>Config</w:t>
            </w:r>
            <w:r w:rsidRPr="00EC61C3">
              <w:rPr>
                <w:szCs w:val="18"/>
              </w:rPr>
              <w:t xml:space="preserve"> </w:t>
            </w:r>
            <w:r w:rsidRPr="00EC61C3">
              <w:t>3,6</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61FDE8F5" w14:textId="77777777" w:rsidR="00ED5D95" w:rsidRPr="00EC61C3" w:rsidRDefault="00ED5D95" w:rsidP="00302A11">
            <w:pPr>
              <w:pStyle w:val="TAC"/>
              <w:keepNext w:val="0"/>
            </w:pPr>
            <w:r w:rsidRPr="00EC61C3">
              <w:t>30</w:t>
            </w:r>
          </w:p>
        </w:tc>
      </w:tr>
      <w:tr w:rsidR="00ED5D95" w:rsidRPr="00EC61C3" w14:paraId="50F4360E"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8E611F4" w14:textId="77777777" w:rsidR="00ED5D95" w:rsidRPr="00EC61C3" w:rsidRDefault="00ED5D95" w:rsidP="00302A11">
            <w:pPr>
              <w:pStyle w:val="TAL"/>
              <w:keepNext w:val="0"/>
            </w:pPr>
            <w:r w:rsidRPr="00EC61C3">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0D4B96A9" w14:textId="77777777" w:rsidR="00ED5D95" w:rsidRPr="00EC61C3" w:rsidRDefault="00ED5D95" w:rsidP="00302A11">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27DF7CC8" w14:textId="77777777" w:rsidR="00ED5D95" w:rsidRPr="00EC61C3" w:rsidRDefault="00ED5D95" w:rsidP="00302A11">
            <w:pPr>
              <w:pStyle w:val="TAC"/>
              <w:keepNext w:val="0"/>
            </w:pPr>
            <w:r w:rsidRPr="00EC61C3">
              <w:t>Config 1,2,3,4,5,6</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C2BEA7" w14:textId="77777777" w:rsidR="00ED5D95" w:rsidRPr="00EC61C3" w:rsidRDefault="00ED5D95" w:rsidP="00302A11">
            <w:pPr>
              <w:pStyle w:val="TAC"/>
              <w:keepNext w:val="0"/>
              <w:rPr>
                <w:rFonts w:cs="v4.2.0"/>
              </w:rPr>
            </w:pPr>
            <w:r w:rsidRPr="00EC61C3">
              <w:rPr>
                <w:rFonts w:cs="v4.2.0"/>
              </w:rPr>
              <w:t>0</w:t>
            </w:r>
          </w:p>
        </w:tc>
        <w:tc>
          <w:tcPr>
            <w:tcW w:w="220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118D6C6" w14:textId="77777777" w:rsidR="00ED5D95" w:rsidRPr="00EC61C3" w:rsidRDefault="00ED5D95" w:rsidP="00302A11">
            <w:pPr>
              <w:pStyle w:val="TAC"/>
              <w:keepNext w:val="0"/>
            </w:pPr>
            <w:r w:rsidRPr="00EC61C3">
              <w:t>0</w:t>
            </w:r>
          </w:p>
        </w:tc>
      </w:tr>
      <w:tr w:rsidR="00ED5D95" w:rsidRPr="00EC61C3" w14:paraId="40415A38"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3CAA5E8" w14:textId="77777777" w:rsidR="00ED5D95" w:rsidRPr="00EC61C3" w:rsidRDefault="00ED5D95" w:rsidP="00302A11">
            <w:pPr>
              <w:pStyle w:val="TAL"/>
              <w:keepNext w:val="0"/>
            </w:pPr>
            <w:r w:rsidRPr="00EC61C3">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504B818F"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BB62157"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1529F102" w14:textId="77777777" w:rsidR="00ED5D95" w:rsidRPr="00EC61C3" w:rsidRDefault="00ED5D95" w:rsidP="00302A11">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050F8A82" w14:textId="77777777" w:rsidR="00ED5D95" w:rsidRPr="00EC61C3" w:rsidRDefault="00ED5D95" w:rsidP="00302A11">
            <w:pPr>
              <w:spacing w:after="0"/>
              <w:rPr>
                <w:rFonts w:ascii="Arial" w:hAnsi="Arial"/>
                <w:sz w:val="18"/>
              </w:rPr>
            </w:pPr>
          </w:p>
        </w:tc>
      </w:tr>
      <w:tr w:rsidR="00ED5D95" w:rsidRPr="00EC61C3" w14:paraId="5EDBE77B"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62EEAA4" w14:textId="77777777" w:rsidR="00ED5D95" w:rsidRPr="00EC61C3" w:rsidRDefault="00ED5D95" w:rsidP="00302A11">
            <w:pPr>
              <w:pStyle w:val="TAL"/>
              <w:keepNext w:val="0"/>
            </w:pPr>
            <w:r w:rsidRPr="00EC61C3">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70EC5650"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5B838DE"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776A7596" w14:textId="77777777" w:rsidR="00ED5D95" w:rsidRPr="00EC61C3" w:rsidRDefault="00ED5D95" w:rsidP="00302A11">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4A2DECA2" w14:textId="77777777" w:rsidR="00ED5D95" w:rsidRPr="00EC61C3" w:rsidRDefault="00ED5D95" w:rsidP="00302A11">
            <w:pPr>
              <w:spacing w:after="0"/>
              <w:rPr>
                <w:rFonts w:ascii="Arial" w:hAnsi="Arial"/>
                <w:sz w:val="18"/>
              </w:rPr>
            </w:pPr>
          </w:p>
        </w:tc>
      </w:tr>
      <w:tr w:rsidR="00ED5D95" w:rsidRPr="00EC61C3" w14:paraId="023C92C8"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54C315A" w14:textId="77777777" w:rsidR="00ED5D95" w:rsidRPr="00EC61C3" w:rsidRDefault="00ED5D95" w:rsidP="00302A11">
            <w:pPr>
              <w:pStyle w:val="TAL"/>
              <w:keepNext w:val="0"/>
            </w:pPr>
            <w:r w:rsidRPr="00EC61C3">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470E111A"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1B2F042"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48B7D756" w14:textId="77777777" w:rsidR="00ED5D95" w:rsidRPr="00EC61C3" w:rsidRDefault="00ED5D95" w:rsidP="00302A11">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4FCCE366" w14:textId="77777777" w:rsidR="00ED5D95" w:rsidRPr="00EC61C3" w:rsidRDefault="00ED5D95" w:rsidP="00302A11">
            <w:pPr>
              <w:spacing w:after="0"/>
              <w:rPr>
                <w:rFonts w:ascii="Arial" w:hAnsi="Arial"/>
                <w:sz w:val="18"/>
              </w:rPr>
            </w:pPr>
          </w:p>
        </w:tc>
      </w:tr>
      <w:tr w:rsidR="00ED5D95" w:rsidRPr="00EC61C3" w14:paraId="5891FF2F"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8D7A426" w14:textId="77777777" w:rsidR="00ED5D95" w:rsidRPr="00EC61C3" w:rsidRDefault="00ED5D95" w:rsidP="00302A11">
            <w:pPr>
              <w:pStyle w:val="TAL"/>
              <w:keepNext w:val="0"/>
            </w:pPr>
            <w:r w:rsidRPr="00EC61C3">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33C12711"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40478D1"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0A9BA1E7" w14:textId="77777777" w:rsidR="00ED5D95" w:rsidRPr="00EC61C3" w:rsidRDefault="00ED5D95" w:rsidP="00302A11">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0F9EC255" w14:textId="77777777" w:rsidR="00ED5D95" w:rsidRPr="00EC61C3" w:rsidRDefault="00ED5D95" w:rsidP="00302A11">
            <w:pPr>
              <w:spacing w:after="0"/>
              <w:rPr>
                <w:rFonts w:ascii="Arial" w:hAnsi="Arial"/>
                <w:sz w:val="18"/>
              </w:rPr>
            </w:pPr>
          </w:p>
        </w:tc>
      </w:tr>
      <w:tr w:rsidR="00ED5D95" w:rsidRPr="00EC61C3" w14:paraId="3FDF402A"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3F792C6" w14:textId="77777777" w:rsidR="00ED5D95" w:rsidRPr="00EC61C3" w:rsidRDefault="00ED5D95" w:rsidP="00302A11">
            <w:pPr>
              <w:pStyle w:val="TAL"/>
              <w:keepNext w:val="0"/>
            </w:pPr>
            <w:r w:rsidRPr="00EC61C3">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7BC6BAED"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1FDFFD3"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584C0084" w14:textId="77777777" w:rsidR="00ED5D95" w:rsidRPr="00EC61C3" w:rsidRDefault="00ED5D95" w:rsidP="00302A11">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76BCB100" w14:textId="77777777" w:rsidR="00ED5D95" w:rsidRPr="00EC61C3" w:rsidRDefault="00ED5D95" w:rsidP="00302A11">
            <w:pPr>
              <w:spacing w:after="0"/>
              <w:rPr>
                <w:rFonts w:ascii="Arial" w:hAnsi="Arial"/>
                <w:sz w:val="18"/>
              </w:rPr>
            </w:pPr>
          </w:p>
        </w:tc>
      </w:tr>
      <w:tr w:rsidR="00ED5D95" w:rsidRPr="00EC61C3" w14:paraId="071DF2A8"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2AD6C23" w14:textId="77777777" w:rsidR="00ED5D95" w:rsidRPr="00EC61C3" w:rsidRDefault="00ED5D95" w:rsidP="00302A11">
            <w:pPr>
              <w:pStyle w:val="TAL"/>
              <w:keepNext w:val="0"/>
            </w:pPr>
            <w:r w:rsidRPr="00EC61C3">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021A759A"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C1E443A"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402C3027" w14:textId="77777777" w:rsidR="00ED5D95" w:rsidRPr="00EC61C3" w:rsidRDefault="00ED5D95" w:rsidP="00302A11">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7A4012CB" w14:textId="77777777" w:rsidR="00ED5D95" w:rsidRPr="00EC61C3" w:rsidRDefault="00ED5D95" w:rsidP="00302A11">
            <w:pPr>
              <w:spacing w:after="0"/>
              <w:rPr>
                <w:rFonts w:ascii="Arial" w:hAnsi="Arial"/>
                <w:sz w:val="18"/>
              </w:rPr>
            </w:pPr>
          </w:p>
        </w:tc>
      </w:tr>
      <w:tr w:rsidR="00ED5D95" w:rsidRPr="00EC61C3" w14:paraId="41A9B916" w14:textId="77777777" w:rsidTr="00302A11">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22F2C2B7" w14:textId="77777777" w:rsidR="00ED5D95" w:rsidRPr="00EC61C3" w:rsidRDefault="00ED5D95" w:rsidP="00302A11">
            <w:pPr>
              <w:pStyle w:val="TAL"/>
              <w:keepNext w:val="0"/>
            </w:pPr>
            <w:r w:rsidRPr="00EC61C3">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5624BC59"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A5A8250"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5D462B0D" w14:textId="77777777" w:rsidR="00ED5D95" w:rsidRPr="00EC61C3" w:rsidRDefault="00ED5D95" w:rsidP="00302A11">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67EE7274" w14:textId="77777777" w:rsidR="00ED5D95" w:rsidRPr="00EC61C3" w:rsidRDefault="00ED5D95" w:rsidP="00302A11">
            <w:pPr>
              <w:spacing w:after="0"/>
              <w:rPr>
                <w:rFonts w:ascii="Arial" w:hAnsi="Arial"/>
                <w:sz w:val="18"/>
              </w:rPr>
            </w:pPr>
          </w:p>
        </w:tc>
      </w:tr>
      <w:tr w:rsidR="00ED5D95" w:rsidRPr="00EC61C3" w14:paraId="4552AC26"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72E5EE1" w14:textId="77777777" w:rsidR="00ED5D95" w:rsidRPr="00EC61C3" w:rsidRDefault="00ED5D95" w:rsidP="00302A11">
            <w:pPr>
              <w:pStyle w:val="TAL"/>
              <w:keepNext w:val="0"/>
              <w:rPr>
                <w:bCs/>
              </w:rPr>
            </w:pPr>
            <w:r w:rsidRPr="00EC61C3">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38FAA811"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30E7536"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5CB354B5" w14:textId="77777777" w:rsidR="00ED5D95" w:rsidRPr="00EC61C3" w:rsidRDefault="00ED5D95" w:rsidP="00302A11">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66C59785" w14:textId="77777777" w:rsidR="00ED5D95" w:rsidRPr="00EC61C3" w:rsidRDefault="00ED5D95" w:rsidP="00302A11">
            <w:pPr>
              <w:spacing w:after="0"/>
              <w:rPr>
                <w:rFonts w:ascii="Arial" w:hAnsi="Arial"/>
                <w:sz w:val="18"/>
              </w:rPr>
            </w:pPr>
          </w:p>
        </w:tc>
      </w:tr>
      <w:tr w:rsidR="00ED5D95" w:rsidRPr="00EC61C3" w14:paraId="6AF789AF" w14:textId="77777777" w:rsidTr="00302A1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0FA2F7B0" w14:textId="77777777" w:rsidR="00ED5D95" w:rsidRPr="00EC61C3" w:rsidRDefault="00ED5D95" w:rsidP="00302A11">
            <w:pPr>
              <w:pStyle w:val="TAL"/>
              <w:keepNext w:val="0"/>
              <w:spacing w:line="252" w:lineRule="auto"/>
            </w:pPr>
            <w:r w:rsidRPr="00EC61C3">
              <w:rPr>
                <w:rFonts w:eastAsia="Calibri"/>
                <w:position w:val="-12"/>
                <w:szCs w:val="22"/>
              </w:rPr>
              <w:object w:dxaOrig="360" w:dyaOrig="360" w14:anchorId="3101D7C0">
                <v:shape id="_x0000_i1040" type="#_x0000_t75" style="width:20.25pt;height:20.25pt" o:ole="" fillcolor="window">
                  <v:imagedata r:id="rId18" o:title=""/>
                </v:shape>
                <o:OLEObject Type="Embed" ProgID="Equation.3" ShapeID="_x0000_i1040" DrawAspect="Content" ObjectID="_1754718262" r:id="rId36"/>
              </w:object>
            </w:r>
            <w:r w:rsidRPr="00EC61C3">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7A04D228" w14:textId="77777777" w:rsidR="00ED5D95" w:rsidRPr="00EC61C3" w:rsidRDefault="00ED5D95" w:rsidP="00302A11">
            <w:pPr>
              <w:pStyle w:val="TAC"/>
              <w:keepNext w:val="0"/>
              <w:spacing w:line="252" w:lineRule="auto"/>
            </w:pPr>
            <w:r w:rsidRPr="00EC61C3">
              <w:t>dBm/15kHz</w:t>
            </w:r>
          </w:p>
        </w:tc>
        <w:tc>
          <w:tcPr>
            <w:tcW w:w="1281" w:type="dxa"/>
            <w:tcBorders>
              <w:top w:val="single" w:sz="4" w:space="0" w:color="auto"/>
              <w:left w:val="single" w:sz="4" w:space="0" w:color="auto"/>
              <w:bottom w:val="single" w:sz="4" w:space="0" w:color="auto"/>
              <w:right w:val="single" w:sz="4" w:space="0" w:color="auto"/>
            </w:tcBorders>
          </w:tcPr>
          <w:p w14:paraId="25FF43B7" w14:textId="77777777" w:rsidR="00ED5D95" w:rsidRPr="00EC61C3" w:rsidRDefault="00ED5D95" w:rsidP="00302A11">
            <w:pPr>
              <w:pStyle w:val="TAC"/>
              <w:keepNext w:val="0"/>
              <w:spacing w:line="252" w:lineRule="auto"/>
            </w:pPr>
          </w:p>
        </w:tc>
        <w:tc>
          <w:tcPr>
            <w:tcW w:w="1965" w:type="dxa"/>
            <w:gridSpan w:val="2"/>
            <w:tcBorders>
              <w:top w:val="single" w:sz="4" w:space="0" w:color="auto"/>
              <w:left w:val="single" w:sz="4" w:space="0" w:color="auto"/>
              <w:bottom w:val="single" w:sz="4" w:space="0" w:color="auto"/>
              <w:right w:val="single" w:sz="4" w:space="0" w:color="auto"/>
            </w:tcBorders>
            <w:hideMark/>
          </w:tcPr>
          <w:p w14:paraId="4CD58EA2" w14:textId="77777777" w:rsidR="00ED5D95" w:rsidRPr="00EC61C3" w:rsidRDefault="00ED5D95" w:rsidP="00302A11">
            <w:pPr>
              <w:pStyle w:val="TAC"/>
              <w:keepNext w:val="0"/>
              <w:spacing w:line="252" w:lineRule="auto"/>
            </w:pPr>
            <w:r w:rsidRPr="00EC61C3">
              <w:t>-98</w:t>
            </w:r>
          </w:p>
        </w:tc>
        <w:tc>
          <w:tcPr>
            <w:tcW w:w="2202" w:type="dxa"/>
            <w:gridSpan w:val="3"/>
            <w:tcBorders>
              <w:top w:val="single" w:sz="4" w:space="0" w:color="auto"/>
              <w:left w:val="single" w:sz="4" w:space="0" w:color="auto"/>
              <w:bottom w:val="single" w:sz="4" w:space="0" w:color="auto"/>
              <w:right w:val="single" w:sz="4" w:space="0" w:color="auto"/>
            </w:tcBorders>
            <w:hideMark/>
          </w:tcPr>
          <w:p w14:paraId="37CDBDCF" w14:textId="77777777" w:rsidR="00ED5D95" w:rsidRPr="00EC61C3" w:rsidRDefault="00ED5D95" w:rsidP="00302A11">
            <w:pPr>
              <w:pStyle w:val="TAC"/>
              <w:keepNext w:val="0"/>
              <w:spacing w:line="252" w:lineRule="auto"/>
            </w:pPr>
            <w:r w:rsidRPr="00EC61C3">
              <w:t>-98</w:t>
            </w:r>
          </w:p>
        </w:tc>
      </w:tr>
      <w:tr w:rsidR="00ED5D95" w:rsidRPr="00EC61C3" w14:paraId="7581F49E"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3569F676" w14:textId="77777777" w:rsidR="00ED5D95" w:rsidRPr="00EC61C3" w:rsidRDefault="00ED5D95" w:rsidP="00302A11">
            <w:pPr>
              <w:pStyle w:val="TAL"/>
              <w:keepNext w:val="0"/>
              <w:spacing w:line="252" w:lineRule="auto"/>
            </w:pPr>
            <w:r w:rsidRPr="00EC61C3">
              <w:rPr>
                <w:rFonts w:eastAsia="Calibri"/>
                <w:position w:val="-12"/>
                <w:szCs w:val="22"/>
              </w:rPr>
              <w:object w:dxaOrig="360" w:dyaOrig="360" w14:anchorId="2EBEBBA4">
                <v:shape id="_x0000_i1041" type="#_x0000_t75" style="width:20.25pt;height:20.25pt" o:ole="" fillcolor="window">
                  <v:imagedata r:id="rId18" o:title=""/>
                </v:shape>
                <o:OLEObject Type="Embed" ProgID="Equation.3" ShapeID="_x0000_i1041" DrawAspect="Content" ObjectID="_1754718263" r:id="rId37"/>
              </w:object>
            </w:r>
            <w:r w:rsidRPr="00EC61C3">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D20D852" w14:textId="77777777" w:rsidR="00ED5D95" w:rsidRPr="00EC61C3" w:rsidRDefault="00ED5D95" w:rsidP="00302A11">
            <w:pPr>
              <w:pStyle w:val="TAC"/>
              <w:keepNext w:val="0"/>
              <w:spacing w:line="252" w:lineRule="auto"/>
            </w:pPr>
            <w:r w:rsidRPr="00EC61C3">
              <w:t>dBm/SCS</w:t>
            </w:r>
          </w:p>
        </w:tc>
        <w:tc>
          <w:tcPr>
            <w:tcW w:w="1281" w:type="dxa"/>
            <w:tcBorders>
              <w:top w:val="single" w:sz="4" w:space="0" w:color="auto"/>
              <w:left w:val="single" w:sz="4" w:space="0" w:color="auto"/>
              <w:bottom w:val="single" w:sz="4" w:space="0" w:color="auto"/>
              <w:right w:val="single" w:sz="4" w:space="0" w:color="auto"/>
            </w:tcBorders>
            <w:hideMark/>
          </w:tcPr>
          <w:p w14:paraId="30179842" w14:textId="77777777" w:rsidR="00ED5D95" w:rsidRPr="00EC61C3" w:rsidRDefault="00ED5D95" w:rsidP="00302A11">
            <w:pPr>
              <w:pStyle w:val="TAC"/>
              <w:keepNext w:val="0"/>
              <w:spacing w:line="252" w:lineRule="auto"/>
            </w:pPr>
            <w:r w:rsidRPr="00EC61C3">
              <w:t>Config</w:t>
            </w:r>
            <w:r w:rsidRPr="00EC61C3">
              <w:rPr>
                <w:szCs w:val="18"/>
              </w:rPr>
              <w:t xml:space="preserve"> </w:t>
            </w:r>
            <w:r w:rsidRPr="00EC61C3">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1438E6FC" w14:textId="77777777" w:rsidR="00ED5D95" w:rsidRPr="00EC61C3" w:rsidRDefault="00ED5D95" w:rsidP="00302A11">
            <w:pPr>
              <w:pStyle w:val="TAC"/>
              <w:keepNext w:val="0"/>
              <w:spacing w:line="252" w:lineRule="auto"/>
            </w:pPr>
            <w:r w:rsidRPr="00EC61C3">
              <w:t>-98</w:t>
            </w:r>
          </w:p>
        </w:tc>
        <w:tc>
          <w:tcPr>
            <w:tcW w:w="2202" w:type="dxa"/>
            <w:gridSpan w:val="3"/>
            <w:tcBorders>
              <w:top w:val="single" w:sz="4" w:space="0" w:color="auto"/>
              <w:left w:val="single" w:sz="4" w:space="0" w:color="auto"/>
              <w:bottom w:val="single" w:sz="4" w:space="0" w:color="auto"/>
              <w:right w:val="single" w:sz="4" w:space="0" w:color="auto"/>
            </w:tcBorders>
            <w:hideMark/>
          </w:tcPr>
          <w:p w14:paraId="6601FE34" w14:textId="77777777" w:rsidR="00ED5D95" w:rsidRPr="00EC61C3" w:rsidRDefault="00ED5D95" w:rsidP="00302A11">
            <w:pPr>
              <w:pStyle w:val="TAC"/>
              <w:keepNext w:val="0"/>
              <w:spacing w:line="252" w:lineRule="auto"/>
            </w:pPr>
            <w:r w:rsidRPr="00EC61C3">
              <w:t>-98</w:t>
            </w:r>
          </w:p>
        </w:tc>
      </w:tr>
      <w:tr w:rsidR="00ED5D95" w:rsidRPr="00EC61C3" w14:paraId="2F56A7A3"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1592488A" w14:textId="77777777" w:rsidR="00ED5D95" w:rsidRPr="00EC61C3" w:rsidRDefault="00ED5D95"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7F5826B"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109903C3" w14:textId="77777777" w:rsidR="00ED5D95" w:rsidRPr="00EC61C3" w:rsidRDefault="00ED5D95" w:rsidP="00302A11">
            <w:pPr>
              <w:pStyle w:val="TAC"/>
              <w:keepNext w:val="0"/>
              <w:spacing w:line="252" w:lineRule="auto"/>
            </w:pPr>
            <w:r w:rsidRPr="00EC61C3">
              <w:t>Config</w:t>
            </w:r>
            <w:r w:rsidRPr="00EC61C3">
              <w:rPr>
                <w:szCs w:val="18"/>
              </w:rPr>
              <w:t xml:space="preserve"> </w:t>
            </w:r>
            <w:r w:rsidRPr="00EC61C3">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59320EDA" w14:textId="77777777" w:rsidR="00ED5D95" w:rsidRPr="00EC61C3" w:rsidRDefault="00ED5D95" w:rsidP="00302A11">
            <w:pPr>
              <w:pStyle w:val="TAC"/>
              <w:keepNext w:val="0"/>
              <w:spacing w:line="252" w:lineRule="auto"/>
            </w:pPr>
            <w:r w:rsidRPr="00EC61C3">
              <w:t>-95</w:t>
            </w:r>
          </w:p>
        </w:tc>
        <w:tc>
          <w:tcPr>
            <w:tcW w:w="2202" w:type="dxa"/>
            <w:gridSpan w:val="3"/>
            <w:tcBorders>
              <w:top w:val="single" w:sz="4" w:space="0" w:color="auto"/>
              <w:left w:val="single" w:sz="4" w:space="0" w:color="auto"/>
              <w:bottom w:val="single" w:sz="4" w:space="0" w:color="auto"/>
              <w:right w:val="single" w:sz="4" w:space="0" w:color="auto"/>
            </w:tcBorders>
            <w:hideMark/>
          </w:tcPr>
          <w:p w14:paraId="7070B82E" w14:textId="77777777" w:rsidR="00ED5D95" w:rsidRPr="00EC61C3" w:rsidRDefault="00ED5D95" w:rsidP="00302A11">
            <w:pPr>
              <w:pStyle w:val="TAC"/>
              <w:keepNext w:val="0"/>
              <w:spacing w:line="252" w:lineRule="auto"/>
            </w:pPr>
            <w:r w:rsidRPr="00EC61C3">
              <w:t>-95</w:t>
            </w:r>
          </w:p>
        </w:tc>
      </w:tr>
      <w:tr w:rsidR="00ED5D95" w:rsidRPr="00EC61C3" w14:paraId="2A57C1EE" w14:textId="77777777" w:rsidTr="00302A11">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14:paraId="2A69D37C" w14:textId="77777777" w:rsidR="00ED5D95" w:rsidRPr="00EC61C3" w:rsidRDefault="00ED5D95" w:rsidP="00302A11">
            <w:pPr>
              <w:pStyle w:val="TAL"/>
              <w:keepNext w:val="0"/>
              <w:rPr>
                <w:rFonts w:cs="v4.2.0"/>
              </w:rPr>
            </w:pPr>
            <w:r w:rsidRPr="00EC61C3">
              <w:rPr>
                <w:rFonts w:cs="v4.2.0"/>
              </w:rPr>
              <w:t>SS-RSRP</w:t>
            </w:r>
            <w:r w:rsidRPr="00EC61C3">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8E30986" w14:textId="77777777" w:rsidR="00ED5D95" w:rsidRPr="00EC61C3" w:rsidRDefault="00ED5D95" w:rsidP="00302A11">
            <w:pPr>
              <w:pStyle w:val="TAC"/>
              <w:keepNext w:val="0"/>
            </w:pPr>
            <w:r w:rsidRPr="00EC61C3">
              <w:t>dBm/SCS</w:t>
            </w:r>
          </w:p>
        </w:tc>
        <w:tc>
          <w:tcPr>
            <w:tcW w:w="1281" w:type="dxa"/>
            <w:tcBorders>
              <w:top w:val="single" w:sz="4" w:space="0" w:color="auto"/>
              <w:left w:val="single" w:sz="4" w:space="0" w:color="auto"/>
              <w:bottom w:val="single" w:sz="4" w:space="0" w:color="auto"/>
              <w:right w:val="single" w:sz="4" w:space="0" w:color="auto"/>
            </w:tcBorders>
            <w:hideMark/>
          </w:tcPr>
          <w:p w14:paraId="78F12C79" w14:textId="77777777" w:rsidR="00ED5D95" w:rsidRPr="00EC61C3" w:rsidRDefault="00ED5D95" w:rsidP="00302A11">
            <w:pPr>
              <w:pStyle w:val="TAC"/>
              <w:keepNext w:val="0"/>
            </w:pPr>
            <w:r w:rsidRPr="00EC61C3">
              <w:t>Config</w:t>
            </w:r>
            <w:r w:rsidRPr="00EC61C3">
              <w:rPr>
                <w:szCs w:val="18"/>
              </w:rPr>
              <w:t xml:space="preserve"> </w:t>
            </w:r>
            <w:r w:rsidRPr="00EC61C3">
              <w:t>1,2,4,5</w:t>
            </w:r>
          </w:p>
        </w:tc>
        <w:tc>
          <w:tcPr>
            <w:tcW w:w="985" w:type="dxa"/>
            <w:tcBorders>
              <w:top w:val="single" w:sz="4" w:space="0" w:color="auto"/>
              <w:left w:val="single" w:sz="4" w:space="0" w:color="auto"/>
              <w:bottom w:val="single" w:sz="4" w:space="0" w:color="auto"/>
              <w:right w:val="single" w:sz="4" w:space="0" w:color="auto"/>
            </w:tcBorders>
            <w:hideMark/>
          </w:tcPr>
          <w:p w14:paraId="57441325" w14:textId="77777777" w:rsidR="00ED5D95" w:rsidRPr="00EC61C3" w:rsidRDefault="00ED5D95" w:rsidP="00302A11">
            <w:pPr>
              <w:pStyle w:val="TAC"/>
              <w:keepNext w:val="0"/>
            </w:pPr>
            <w:r w:rsidRPr="00EC61C3">
              <w:t>-94</w:t>
            </w:r>
          </w:p>
        </w:tc>
        <w:tc>
          <w:tcPr>
            <w:tcW w:w="980" w:type="dxa"/>
            <w:tcBorders>
              <w:top w:val="single" w:sz="4" w:space="0" w:color="auto"/>
              <w:left w:val="single" w:sz="4" w:space="0" w:color="auto"/>
              <w:bottom w:val="single" w:sz="4" w:space="0" w:color="auto"/>
              <w:right w:val="single" w:sz="4" w:space="0" w:color="auto"/>
            </w:tcBorders>
            <w:hideMark/>
          </w:tcPr>
          <w:p w14:paraId="699F4F93" w14:textId="77777777" w:rsidR="00ED5D95" w:rsidRPr="00EC61C3" w:rsidRDefault="00ED5D95" w:rsidP="00302A11">
            <w:pPr>
              <w:pStyle w:val="TAC"/>
              <w:keepNext w:val="0"/>
            </w:pPr>
            <w:r w:rsidRPr="00EC61C3">
              <w:t>-94</w:t>
            </w:r>
          </w:p>
        </w:tc>
        <w:tc>
          <w:tcPr>
            <w:tcW w:w="994" w:type="dxa"/>
            <w:gridSpan w:val="2"/>
            <w:tcBorders>
              <w:top w:val="single" w:sz="4" w:space="0" w:color="auto"/>
              <w:left w:val="single" w:sz="4" w:space="0" w:color="auto"/>
              <w:bottom w:val="single" w:sz="4" w:space="0" w:color="auto"/>
              <w:right w:val="single" w:sz="4" w:space="0" w:color="auto"/>
            </w:tcBorders>
            <w:hideMark/>
          </w:tcPr>
          <w:p w14:paraId="1FBCB224" w14:textId="77777777" w:rsidR="00ED5D95" w:rsidRPr="00EC61C3" w:rsidRDefault="00ED5D95"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250ACC99" w14:textId="77777777" w:rsidR="00ED5D95" w:rsidRPr="00EC61C3" w:rsidRDefault="00ED5D95" w:rsidP="00302A11">
            <w:pPr>
              <w:pStyle w:val="TAC"/>
              <w:keepNext w:val="0"/>
            </w:pPr>
            <w:r w:rsidRPr="00EC61C3">
              <w:t>-91</w:t>
            </w:r>
          </w:p>
        </w:tc>
      </w:tr>
      <w:tr w:rsidR="00ED5D95" w:rsidRPr="00EC61C3" w14:paraId="518AABB7" w14:textId="77777777" w:rsidTr="00302A11">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3B791B8" w14:textId="77777777" w:rsidR="00ED5D95" w:rsidRPr="00EC61C3" w:rsidRDefault="00ED5D95" w:rsidP="00302A11">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45DF38C"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13550213" w14:textId="77777777" w:rsidR="00ED5D95" w:rsidRPr="00EC61C3" w:rsidRDefault="00ED5D95" w:rsidP="00302A11">
            <w:pPr>
              <w:pStyle w:val="TAC"/>
              <w:keepNext w:val="0"/>
            </w:pPr>
            <w:r w:rsidRPr="00EC61C3">
              <w:t>Config</w:t>
            </w:r>
            <w:r w:rsidRPr="00EC61C3">
              <w:rPr>
                <w:szCs w:val="18"/>
              </w:rPr>
              <w:t xml:space="preserve"> </w:t>
            </w:r>
            <w:r w:rsidRPr="00EC61C3">
              <w:t>3,6</w:t>
            </w:r>
          </w:p>
        </w:tc>
        <w:tc>
          <w:tcPr>
            <w:tcW w:w="985" w:type="dxa"/>
            <w:tcBorders>
              <w:top w:val="single" w:sz="4" w:space="0" w:color="auto"/>
              <w:left w:val="single" w:sz="4" w:space="0" w:color="auto"/>
              <w:bottom w:val="single" w:sz="4" w:space="0" w:color="auto"/>
              <w:right w:val="single" w:sz="4" w:space="0" w:color="auto"/>
            </w:tcBorders>
            <w:hideMark/>
          </w:tcPr>
          <w:p w14:paraId="3F3D5FEE" w14:textId="77777777" w:rsidR="00ED5D95" w:rsidRPr="00EC61C3" w:rsidRDefault="00ED5D95" w:rsidP="00302A11">
            <w:pPr>
              <w:pStyle w:val="TAC"/>
              <w:keepNext w:val="0"/>
            </w:pPr>
            <w:r w:rsidRPr="00EC61C3">
              <w:t>-91</w:t>
            </w:r>
          </w:p>
        </w:tc>
        <w:tc>
          <w:tcPr>
            <w:tcW w:w="980" w:type="dxa"/>
            <w:tcBorders>
              <w:top w:val="single" w:sz="4" w:space="0" w:color="auto"/>
              <w:left w:val="single" w:sz="4" w:space="0" w:color="auto"/>
              <w:bottom w:val="single" w:sz="4" w:space="0" w:color="auto"/>
              <w:right w:val="single" w:sz="4" w:space="0" w:color="auto"/>
            </w:tcBorders>
            <w:hideMark/>
          </w:tcPr>
          <w:p w14:paraId="3095FCD0" w14:textId="77777777" w:rsidR="00ED5D95" w:rsidRPr="00EC61C3" w:rsidRDefault="00ED5D95" w:rsidP="00302A11">
            <w:pPr>
              <w:pStyle w:val="TAC"/>
              <w:keepNext w:val="0"/>
            </w:pPr>
            <w:r w:rsidRPr="00EC61C3">
              <w:t>-91</w:t>
            </w:r>
          </w:p>
        </w:tc>
        <w:tc>
          <w:tcPr>
            <w:tcW w:w="994" w:type="dxa"/>
            <w:gridSpan w:val="2"/>
            <w:tcBorders>
              <w:top w:val="single" w:sz="4" w:space="0" w:color="auto"/>
              <w:left w:val="single" w:sz="4" w:space="0" w:color="auto"/>
              <w:bottom w:val="single" w:sz="4" w:space="0" w:color="auto"/>
              <w:right w:val="single" w:sz="4" w:space="0" w:color="auto"/>
            </w:tcBorders>
            <w:hideMark/>
          </w:tcPr>
          <w:p w14:paraId="051078C1" w14:textId="77777777" w:rsidR="00ED5D95" w:rsidRPr="00EC61C3" w:rsidRDefault="00ED5D95"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63F538A3" w14:textId="77777777" w:rsidR="00ED5D95" w:rsidRPr="00EC61C3" w:rsidRDefault="00ED5D95" w:rsidP="00302A11">
            <w:pPr>
              <w:pStyle w:val="TAC"/>
              <w:keepNext w:val="0"/>
            </w:pPr>
            <w:r w:rsidRPr="00EC61C3">
              <w:t>-88</w:t>
            </w:r>
          </w:p>
        </w:tc>
      </w:tr>
      <w:tr w:rsidR="00ED5D95" w:rsidRPr="00EC61C3" w14:paraId="463F276E" w14:textId="77777777" w:rsidTr="00302A1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4FEA77E7" w14:textId="77777777" w:rsidR="00ED5D95" w:rsidRPr="00EC61C3" w:rsidRDefault="00ED5D95" w:rsidP="00302A11">
            <w:pPr>
              <w:pStyle w:val="TAL"/>
              <w:keepNext w:val="0"/>
            </w:pPr>
            <w:r w:rsidRPr="00EC61C3">
              <w:rPr>
                <w:position w:val="-12"/>
              </w:rPr>
              <w:object w:dxaOrig="600" w:dyaOrig="375" w14:anchorId="663142B7">
                <v:shape id="_x0000_i1042" type="#_x0000_t75" style="width:30.75pt;height:20.25pt" o:ole="" fillcolor="window">
                  <v:imagedata r:id="rId21" o:title=""/>
                </v:shape>
                <o:OLEObject Type="Embed" ProgID="Equation.3" ShapeID="_x0000_i1042" DrawAspect="Content" ObjectID="_1754718264" r:id="rId38"/>
              </w:object>
            </w:r>
          </w:p>
        </w:tc>
        <w:tc>
          <w:tcPr>
            <w:tcW w:w="877" w:type="dxa"/>
            <w:tcBorders>
              <w:top w:val="single" w:sz="4" w:space="0" w:color="auto"/>
              <w:left w:val="single" w:sz="4" w:space="0" w:color="auto"/>
              <w:bottom w:val="single" w:sz="4" w:space="0" w:color="auto"/>
              <w:right w:val="single" w:sz="4" w:space="0" w:color="auto"/>
            </w:tcBorders>
            <w:hideMark/>
          </w:tcPr>
          <w:p w14:paraId="7106AC63" w14:textId="77777777" w:rsidR="00ED5D95" w:rsidRPr="00EC61C3" w:rsidRDefault="00ED5D95" w:rsidP="00302A11">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14:paraId="28103925" w14:textId="77777777" w:rsidR="00ED5D95" w:rsidRPr="00EC61C3" w:rsidRDefault="00ED5D95" w:rsidP="00302A11">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14:paraId="116CF891" w14:textId="77777777" w:rsidR="00ED5D95" w:rsidRPr="00EC61C3" w:rsidRDefault="00ED5D95" w:rsidP="00302A11">
            <w:pPr>
              <w:pStyle w:val="TAC"/>
              <w:keepNext w:val="0"/>
            </w:pPr>
            <w:r w:rsidRPr="00EC61C3">
              <w:t>4</w:t>
            </w:r>
          </w:p>
        </w:tc>
        <w:tc>
          <w:tcPr>
            <w:tcW w:w="980" w:type="dxa"/>
            <w:tcBorders>
              <w:top w:val="single" w:sz="4" w:space="0" w:color="auto"/>
              <w:left w:val="single" w:sz="4" w:space="0" w:color="auto"/>
              <w:bottom w:val="single" w:sz="4" w:space="0" w:color="auto"/>
              <w:right w:val="single" w:sz="4" w:space="0" w:color="auto"/>
            </w:tcBorders>
            <w:hideMark/>
          </w:tcPr>
          <w:p w14:paraId="1C888807" w14:textId="77777777" w:rsidR="00ED5D95" w:rsidRPr="00EC61C3" w:rsidRDefault="00ED5D95" w:rsidP="00302A11">
            <w:pPr>
              <w:pStyle w:val="TAC"/>
              <w:keepNext w:val="0"/>
            </w:pPr>
            <w:r w:rsidRPr="00EC61C3">
              <w:t>4</w:t>
            </w:r>
          </w:p>
        </w:tc>
        <w:tc>
          <w:tcPr>
            <w:tcW w:w="994" w:type="dxa"/>
            <w:gridSpan w:val="2"/>
            <w:tcBorders>
              <w:top w:val="single" w:sz="4" w:space="0" w:color="auto"/>
              <w:left w:val="single" w:sz="4" w:space="0" w:color="auto"/>
              <w:bottom w:val="single" w:sz="4" w:space="0" w:color="auto"/>
              <w:right w:val="single" w:sz="4" w:space="0" w:color="auto"/>
            </w:tcBorders>
            <w:hideMark/>
          </w:tcPr>
          <w:p w14:paraId="3CD7349B" w14:textId="77777777" w:rsidR="00ED5D95" w:rsidRPr="00EC61C3" w:rsidRDefault="00ED5D95"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270A03C3" w14:textId="77777777" w:rsidR="00ED5D95" w:rsidRPr="00EC61C3" w:rsidRDefault="00ED5D95" w:rsidP="00302A11">
            <w:pPr>
              <w:pStyle w:val="TAC"/>
              <w:keepNext w:val="0"/>
            </w:pPr>
            <w:r w:rsidRPr="00EC61C3">
              <w:t>7</w:t>
            </w:r>
          </w:p>
        </w:tc>
      </w:tr>
      <w:tr w:rsidR="00ED5D95" w:rsidRPr="00EC61C3" w14:paraId="523689B7" w14:textId="77777777" w:rsidTr="00302A1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7FD88DC2" w14:textId="77777777" w:rsidR="00ED5D95" w:rsidRPr="00EC61C3" w:rsidRDefault="00ED5D95" w:rsidP="00302A11">
            <w:pPr>
              <w:pStyle w:val="TAL"/>
              <w:keepNext w:val="0"/>
            </w:pPr>
            <w:r w:rsidRPr="00EC61C3">
              <w:rPr>
                <w:position w:val="-12"/>
              </w:rPr>
              <w:object w:dxaOrig="840" w:dyaOrig="375" w14:anchorId="0AD952E8">
                <v:shape id="_x0000_i1043" type="#_x0000_t75" style="width:40.5pt;height:20.25pt" o:ole="" fillcolor="window">
                  <v:imagedata r:id="rId23" o:title=""/>
                </v:shape>
                <o:OLEObject Type="Embed" ProgID="Equation.3" ShapeID="_x0000_i1043" DrawAspect="Content" ObjectID="_1754718265" r:id="rId39"/>
              </w:object>
            </w:r>
          </w:p>
        </w:tc>
        <w:tc>
          <w:tcPr>
            <w:tcW w:w="877" w:type="dxa"/>
            <w:tcBorders>
              <w:top w:val="single" w:sz="4" w:space="0" w:color="auto"/>
              <w:left w:val="single" w:sz="4" w:space="0" w:color="auto"/>
              <w:bottom w:val="single" w:sz="4" w:space="0" w:color="auto"/>
              <w:right w:val="single" w:sz="4" w:space="0" w:color="auto"/>
            </w:tcBorders>
            <w:hideMark/>
          </w:tcPr>
          <w:p w14:paraId="31C353C6" w14:textId="77777777" w:rsidR="00ED5D95" w:rsidRPr="00EC61C3" w:rsidRDefault="00ED5D95" w:rsidP="00302A11">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14:paraId="2D7195FE" w14:textId="77777777" w:rsidR="00ED5D95" w:rsidRPr="00EC61C3" w:rsidRDefault="00ED5D95" w:rsidP="00302A11">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14:paraId="7993FA8D" w14:textId="77777777" w:rsidR="00ED5D95" w:rsidRPr="00EC61C3" w:rsidRDefault="00ED5D95" w:rsidP="00302A11">
            <w:pPr>
              <w:pStyle w:val="TAC"/>
              <w:keepNext w:val="0"/>
            </w:pPr>
            <w:r w:rsidRPr="00EC61C3">
              <w:t>4</w:t>
            </w:r>
          </w:p>
        </w:tc>
        <w:tc>
          <w:tcPr>
            <w:tcW w:w="980" w:type="dxa"/>
            <w:tcBorders>
              <w:top w:val="single" w:sz="4" w:space="0" w:color="auto"/>
              <w:left w:val="single" w:sz="4" w:space="0" w:color="auto"/>
              <w:bottom w:val="single" w:sz="4" w:space="0" w:color="auto"/>
              <w:right w:val="single" w:sz="4" w:space="0" w:color="auto"/>
            </w:tcBorders>
            <w:hideMark/>
          </w:tcPr>
          <w:p w14:paraId="3CFFE5CA" w14:textId="77777777" w:rsidR="00ED5D95" w:rsidRPr="00EC61C3" w:rsidRDefault="00ED5D95" w:rsidP="00302A11">
            <w:pPr>
              <w:pStyle w:val="TAC"/>
              <w:keepNext w:val="0"/>
            </w:pPr>
            <w:r w:rsidRPr="00EC61C3">
              <w:t>4</w:t>
            </w:r>
          </w:p>
        </w:tc>
        <w:tc>
          <w:tcPr>
            <w:tcW w:w="994" w:type="dxa"/>
            <w:gridSpan w:val="2"/>
            <w:tcBorders>
              <w:top w:val="single" w:sz="4" w:space="0" w:color="auto"/>
              <w:left w:val="single" w:sz="4" w:space="0" w:color="auto"/>
              <w:bottom w:val="single" w:sz="4" w:space="0" w:color="auto"/>
              <w:right w:val="single" w:sz="4" w:space="0" w:color="auto"/>
            </w:tcBorders>
            <w:hideMark/>
          </w:tcPr>
          <w:p w14:paraId="401F45E2" w14:textId="77777777" w:rsidR="00ED5D95" w:rsidRPr="00EC61C3" w:rsidRDefault="00ED5D95"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0AC8BE3B" w14:textId="77777777" w:rsidR="00ED5D95" w:rsidRPr="00EC61C3" w:rsidRDefault="00ED5D95" w:rsidP="00302A11">
            <w:pPr>
              <w:pStyle w:val="TAC"/>
              <w:keepNext w:val="0"/>
            </w:pPr>
            <w:r w:rsidRPr="00EC61C3">
              <w:t>7</w:t>
            </w:r>
          </w:p>
        </w:tc>
      </w:tr>
      <w:tr w:rsidR="00ED5D95" w:rsidRPr="00EC61C3" w14:paraId="21CB525F" w14:textId="77777777" w:rsidTr="00302A11">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14:paraId="114E18BC" w14:textId="77777777" w:rsidR="00ED5D95" w:rsidRPr="00EC61C3" w:rsidRDefault="00ED5D95" w:rsidP="00302A11">
            <w:pPr>
              <w:pStyle w:val="TAL"/>
              <w:keepNext w:val="0"/>
            </w:pPr>
            <w:r w:rsidRPr="00EC61C3">
              <w:t>Io</w:t>
            </w:r>
            <w:r w:rsidRPr="00EC61C3">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7C17A34F" w14:textId="77777777" w:rsidR="00ED5D95" w:rsidRPr="00EC61C3" w:rsidRDefault="00ED5D95" w:rsidP="00302A11">
            <w:pPr>
              <w:pStyle w:val="TAC"/>
              <w:keepNext w:val="0"/>
            </w:pPr>
            <w:r w:rsidRPr="00EC61C3">
              <w:t>dBm/9.36MHz</w:t>
            </w:r>
          </w:p>
        </w:tc>
        <w:tc>
          <w:tcPr>
            <w:tcW w:w="1281" w:type="dxa"/>
            <w:tcBorders>
              <w:top w:val="single" w:sz="4" w:space="0" w:color="auto"/>
              <w:left w:val="single" w:sz="4" w:space="0" w:color="auto"/>
              <w:bottom w:val="single" w:sz="4" w:space="0" w:color="auto"/>
              <w:right w:val="single" w:sz="4" w:space="0" w:color="auto"/>
            </w:tcBorders>
            <w:hideMark/>
          </w:tcPr>
          <w:p w14:paraId="31E104B0" w14:textId="77777777" w:rsidR="00ED5D95" w:rsidRPr="00EC61C3" w:rsidRDefault="00ED5D95" w:rsidP="00302A11">
            <w:pPr>
              <w:pStyle w:val="TAC"/>
              <w:keepNext w:val="0"/>
            </w:pPr>
            <w:r w:rsidRPr="00EC61C3">
              <w:t>Config 1,2,4,5</w:t>
            </w:r>
          </w:p>
        </w:tc>
        <w:tc>
          <w:tcPr>
            <w:tcW w:w="985" w:type="dxa"/>
            <w:tcBorders>
              <w:top w:val="single" w:sz="4" w:space="0" w:color="auto"/>
              <w:left w:val="single" w:sz="4" w:space="0" w:color="auto"/>
              <w:bottom w:val="single" w:sz="4" w:space="0" w:color="auto"/>
              <w:right w:val="single" w:sz="4" w:space="0" w:color="auto"/>
            </w:tcBorders>
            <w:hideMark/>
          </w:tcPr>
          <w:p w14:paraId="207D9880" w14:textId="77777777" w:rsidR="00ED5D95" w:rsidRPr="00EC61C3" w:rsidRDefault="00ED5D95" w:rsidP="00302A11">
            <w:pPr>
              <w:pStyle w:val="TAC"/>
              <w:rPr>
                <w:rFonts w:cs="Arial"/>
                <w:szCs w:val="18"/>
              </w:rPr>
            </w:pPr>
            <w:r w:rsidRPr="00EC61C3">
              <w:rPr>
                <w:rFonts w:cs="Arial"/>
                <w:szCs w:val="18"/>
              </w:rPr>
              <w:t>-64.59</w:t>
            </w:r>
          </w:p>
        </w:tc>
        <w:tc>
          <w:tcPr>
            <w:tcW w:w="980" w:type="dxa"/>
            <w:tcBorders>
              <w:top w:val="single" w:sz="4" w:space="0" w:color="auto"/>
              <w:left w:val="single" w:sz="4" w:space="0" w:color="auto"/>
              <w:bottom w:val="single" w:sz="4" w:space="0" w:color="auto"/>
              <w:right w:val="single" w:sz="4" w:space="0" w:color="auto"/>
            </w:tcBorders>
            <w:hideMark/>
          </w:tcPr>
          <w:p w14:paraId="0D5021B2" w14:textId="77777777" w:rsidR="00ED5D95" w:rsidRPr="00EC61C3" w:rsidRDefault="00ED5D95" w:rsidP="00302A11">
            <w:pPr>
              <w:pStyle w:val="TAC"/>
              <w:rPr>
                <w:rFonts w:cs="Arial"/>
                <w:szCs w:val="18"/>
              </w:rPr>
            </w:pPr>
            <w:r w:rsidRPr="00EC61C3">
              <w:rPr>
                <w:rFonts w:cs="Arial"/>
                <w:szCs w:val="18"/>
              </w:rPr>
              <w:t>-64.59</w:t>
            </w:r>
          </w:p>
        </w:tc>
        <w:tc>
          <w:tcPr>
            <w:tcW w:w="994" w:type="dxa"/>
            <w:gridSpan w:val="2"/>
            <w:tcBorders>
              <w:top w:val="single" w:sz="4" w:space="0" w:color="auto"/>
              <w:left w:val="single" w:sz="4" w:space="0" w:color="auto"/>
              <w:bottom w:val="single" w:sz="4" w:space="0" w:color="auto"/>
              <w:right w:val="single" w:sz="4" w:space="0" w:color="auto"/>
            </w:tcBorders>
            <w:hideMark/>
          </w:tcPr>
          <w:p w14:paraId="5629702C" w14:textId="77777777" w:rsidR="00ED5D95" w:rsidRPr="00EC61C3" w:rsidRDefault="00ED5D95" w:rsidP="00302A11">
            <w:pPr>
              <w:pStyle w:val="TAC"/>
              <w:rPr>
                <w:rFonts w:cs="Arial"/>
                <w:szCs w:val="18"/>
              </w:rPr>
            </w:pPr>
            <w:r w:rsidRPr="00EC61C3">
              <w:rPr>
                <w:rFonts w:cs="Arial"/>
                <w:szCs w:val="18"/>
              </w:rPr>
              <w:t>-70.05</w:t>
            </w:r>
          </w:p>
        </w:tc>
        <w:tc>
          <w:tcPr>
            <w:tcW w:w="1208" w:type="dxa"/>
            <w:tcBorders>
              <w:top w:val="single" w:sz="4" w:space="0" w:color="auto"/>
              <w:left w:val="single" w:sz="4" w:space="0" w:color="auto"/>
              <w:bottom w:val="single" w:sz="4" w:space="0" w:color="auto"/>
              <w:right w:val="single" w:sz="4" w:space="0" w:color="auto"/>
            </w:tcBorders>
            <w:hideMark/>
          </w:tcPr>
          <w:p w14:paraId="0EC11EE8" w14:textId="77777777" w:rsidR="00ED5D95" w:rsidRPr="00EC61C3" w:rsidRDefault="00ED5D95" w:rsidP="00302A11">
            <w:pPr>
              <w:pStyle w:val="TAC"/>
              <w:rPr>
                <w:rFonts w:cs="Arial"/>
                <w:szCs w:val="18"/>
              </w:rPr>
            </w:pPr>
            <w:r w:rsidRPr="00EC61C3">
              <w:rPr>
                <w:rFonts w:cs="Arial"/>
                <w:szCs w:val="18"/>
              </w:rPr>
              <w:t>-62.26</w:t>
            </w:r>
          </w:p>
        </w:tc>
      </w:tr>
      <w:tr w:rsidR="00ED5D95" w:rsidRPr="00EC61C3" w14:paraId="6558DA1B" w14:textId="77777777" w:rsidTr="00302A11">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1023C0CF"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46A884D0" w14:textId="77777777" w:rsidR="00ED5D95" w:rsidRPr="00EC61C3" w:rsidRDefault="00ED5D95" w:rsidP="00302A11">
            <w:pPr>
              <w:pStyle w:val="TAC"/>
              <w:keepNext w:val="0"/>
            </w:pPr>
            <w:r w:rsidRPr="00EC61C3">
              <w:t>dBm/38.16MHz</w:t>
            </w:r>
          </w:p>
        </w:tc>
        <w:tc>
          <w:tcPr>
            <w:tcW w:w="1281" w:type="dxa"/>
            <w:tcBorders>
              <w:top w:val="single" w:sz="4" w:space="0" w:color="auto"/>
              <w:left w:val="single" w:sz="4" w:space="0" w:color="auto"/>
              <w:bottom w:val="single" w:sz="4" w:space="0" w:color="auto"/>
              <w:right w:val="single" w:sz="4" w:space="0" w:color="auto"/>
            </w:tcBorders>
            <w:hideMark/>
          </w:tcPr>
          <w:p w14:paraId="49FC0192" w14:textId="77777777" w:rsidR="00ED5D95" w:rsidRPr="00EC61C3" w:rsidRDefault="00ED5D95" w:rsidP="00302A11">
            <w:pPr>
              <w:pStyle w:val="TAC"/>
              <w:keepNext w:val="0"/>
            </w:pPr>
            <w:r w:rsidRPr="00EC61C3">
              <w:t>Config 3,6</w:t>
            </w:r>
          </w:p>
        </w:tc>
        <w:tc>
          <w:tcPr>
            <w:tcW w:w="985" w:type="dxa"/>
            <w:tcBorders>
              <w:top w:val="single" w:sz="4" w:space="0" w:color="auto"/>
              <w:left w:val="single" w:sz="4" w:space="0" w:color="auto"/>
              <w:bottom w:val="single" w:sz="4" w:space="0" w:color="auto"/>
              <w:right w:val="single" w:sz="4" w:space="0" w:color="auto"/>
            </w:tcBorders>
            <w:hideMark/>
          </w:tcPr>
          <w:p w14:paraId="63D507FE" w14:textId="77777777" w:rsidR="00ED5D95" w:rsidRPr="00EC61C3" w:rsidRDefault="00ED5D95" w:rsidP="00302A11">
            <w:pPr>
              <w:pStyle w:val="TAC"/>
              <w:rPr>
                <w:rFonts w:cs="Arial"/>
                <w:szCs w:val="18"/>
              </w:rPr>
            </w:pPr>
            <w:r w:rsidRPr="00EC61C3">
              <w:rPr>
                <w:rFonts w:cs="Arial"/>
                <w:szCs w:val="18"/>
              </w:rPr>
              <w:t>-58.49</w:t>
            </w:r>
          </w:p>
        </w:tc>
        <w:tc>
          <w:tcPr>
            <w:tcW w:w="980" w:type="dxa"/>
            <w:tcBorders>
              <w:top w:val="single" w:sz="4" w:space="0" w:color="auto"/>
              <w:left w:val="single" w:sz="4" w:space="0" w:color="auto"/>
              <w:bottom w:val="single" w:sz="4" w:space="0" w:color="auto"/>
              <w:right w:val="single" w:sz="4" w:space="0" w:color="auto"/>
            </w:tcBorders>
            <w:hideMark/>
          </w:tcPr>
          <w:p w14:paraId="7EA07FD3" w14:textId="77777777" w:rsidR="00ED5D95" w:rsidRPr="00EC61C3" w:rsidRDefault="00ED5D95" w:rsidP="00302A11">
            <w:pPr>
              <w:pStyle w:val="TAC"/>
              <w:rPr>
                <w:rFonts w:cs="Arial"/>
                <w:szCs w:val="18"/>
              </w:rPr>
            </w:pPr>
            <w:r w:rsidRPr="00EC61C3">
              <w:rPr>
                <w:rFonts w:cs="Arial"/>
                <w:szCs w:val="18"/>
              </w:rPr>
              <w:t>-58.49</w:t>
            </w:r>
          </w:p>
        </w:tc>
        <w:tc>
          <w:tcPr>
            <w:tcW w:w="994" w:type="dxa"/>
            <w:gridSpan w:val="2"/>
            <w:tcBorders>
              <w:top w:val="single" w:sz="4" w:space="0" w:color="auto"/>
              <w:left w:val="single" w:sz="4" w:space="0" w:color="auto"/>
              <w:bottom w:val="single" w:sz="4" w:space="0" w:color="auto"/>
              <w:right w:val="single" w:sz="4" w:space="0" w:color="auto"/>
            </w:tcBorders>
            <w:hideMark/>
          </w:tcPr>
          <w:p w14:paraId="6E54B8B6" w14:textId="77777777" w:rsidR="00ED5D95" w:rsidRPr="00EC61C3" w:rsidRDefault="00ED5D95" w:rsidP="00302A11">
            <w:pPr>
              <w:pStyle w:val="TAC"/>
              <w:rPr>
                <w:rFonts w:cs="Arial"/>
                <w:szCs w:val="18"/>
              </w:rPr>
            </w:pPr>
            <w:r w:rsidRPr="00EC61C3">
              <w:rPr>
                <w:rFonts w:cs="Arial"/>
                <w:szCs w:val="18"/>
              </w:rPr>
              <w:t>-63.94</w:t>
            </w:r>
          </w:p>
        </w:tc>
        <w:tc>
          <w:tcPr>
            <w:tcW w:w="1208" w:type="dxa"/>
            <w:tcBorders>
              <w:top w:val="single" w:sz="4" w:space="0" w:color="auto"/>
              <w:left w:val="single" w:sz="4" w:space="0" w:color="auto"/>
              <w:bottom w:val="single" w:sz="4" w:space="0" w:color="auto"/>
              <w:right w:val="single" w:sz="4" w:space="0" w:color="auto"/>
            </w:tcBorders>
            <w:hideMark/>
          </w:tcPr>
          <w:p w14:paraId="433F1015" w14:textId="77777777" w:rsidR="00ED5D95" w:rsidRPr="00EC61C3" w:rsidRDefault="00ED5D95" w:rsidP="00302A11">
            <w:pPr>
              <w:pStyle w:val="TAC"/>
              <w:rPr>
                <w:rFonts w:cs="Arial"/>
                <w:szCs w:val="18"/>
              </w:rPr>
            </w:pPr>
            <w:r w:rsidRPr="00EC61C3">
              <w:rPr>
                <w:rFonts w:cs="Arial"/>
                <w:szCs w:val="18"/>
              </w:rPr>
              <w:t>-56.15</w:t>
            </w:r>
          </w:p>
        </w:tc>
      </w:tr>
      <w:tr w:rsidR="00ED5D95" w:rsidRPr="00EC61C3" w14:paraId="0D3943D1" w14:textId="77777777" w:rsidTr="00302A1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1CB42DE7" w14:textId="77777777" w:rsidR="00ED5D95" w:rsidRPr="00EC61C3" w:rsidRDefault="00ED5D95" w:rsidP="00302A11">
            <w:pPr>
              <w:pStyle w:val="TAL"/>
              <w:keepNext w:val="0"/>
            </w:pPr>
            <w:r w:rsidRPr="00EC61C3">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4751C691"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273B85BD" w14:textId="77777777" w:rsidR="00ED5D95" w:rsidRPr="00EC61C3" w:rsidRDefault="00ED5D95" w:rsidP="00302A11">
            <w:pPr>
              <w:pStyle w:val="TAC"/>
              <w:keepNext w:val="0"/>
              <w:rPr>
                <w:rFonts w:cs="v4.2.0"/>
              </w:rPr>
            </w:pPr>
            <w:r w:rsidRPr="00EC61C3">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14:paraId="31866E11" w14:textId="77777777" w:rsidR="00ED5D95" w:rsidRPr="00EC61C3" w:rsidRDefault="00ED5D95" w:rsidP="00302A11">
            <w:pPr>
              <w:pStyle w:val="TAC"/>
              <w:keepNext w:val="0"/>
            </w:pPr>
            <w:r w:rsidRPr="00EC61C3">
              <w:rPr>
                <w:rFonts w:cs="v4.2.0"/>
              </w:rPr>
              <w:t>AWGN</w:t>
            </w:r>
          </w:p>
        </w:tc>
      </w:tr>
      <w:tr w:rsidR="00ED5D95" w:rsidRPr="00EC61C3" w14:paraId="70BAA9ED" w14:textId="77777777" w:rsidTr="00302A11">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8EB60E5" w14:textId="77777777" w:rsidR="00ED5D95" w:rsidRPr="00EC61C3" w:rsidRDefault="00ED5D95" w:rsidP="00302A11">
            <w:pPr>
              <w:pStyle w:val="TAN"/>
              <w:keepNext w:val="0"/>
              <w:rPr>
                <w:rFonts w:cs="Arial"/>
              </w:rPr>
            </w:pPr>
            <w:r w:rsidRPr="00EC61C3">
              <w:rPr>
                <w:rFonts w:cs="Arial"/>
              </w:rPr>
              <w:t>Note 1:</w:t>
            </w:r>
            <w:r w:rsidRPr="00EC61C3">
              <w:rPr>
                <w:rFonts w:cs="Arial"/>
              </w:rPr>
              <w:tab/>
              <w:t>OCNG shall be used such that both cells are fully allocated and a constant total transmitted power spectral density is achieved for all OFDM symbols.</w:t>
            </w:r>
          </w:p>
          <w:p w14:paraId="28F12555" w14:textId="77777777" w:rsidR="00ED5D95" w:rsidRPr="00EC61C3" w:rsidRDefault="00ED5D95" w:rsidP="00302A11">
            <w:pPr>
              <w:pStyle w:val="TAN"/>
              <w:keepNext w:val="0"/>
              <w:rPr>
                <w:rFonts w:cs="Arial"/>
              </w:rPr>
            </w:pPr>
            <w:r w:rsidRPr="00EC61C3">
              <w:rPr>
                <w:rFonts w:cs="Arial"/>
              </w:rPr>
              <w:t>Note 2:</w:t>
            </w:r>
            <w:r w:rsidRPr="00EC61C3">
              <w:rPr>
                <w:rFonts w:cs="Arial"/>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375" w:dyaOrig="375" w14:anchorId="4E4E3B63">
                <v:shape id="_x0000_i1044" type="#_x0000_t75" style="width:20.25pt;height:20.25pt" o:ole="" fillcolor="window">
                  <v:imagedata r:id="rId18" o:title=""/>
                </v:shape>
                <o:OLEObject Type="Embed" ProgID="Equation.3" ShapeID="_x0000_i1044" DrawAspect="Content" ObjectID="_1754718266" r:id="rId40"/>
              </w:object>
            </w:r>
            <w:r w:rsidRPr="00EC61C3">
              <w:rPr>
                <w:rFonts w:cs="Arial"/>
              </w:rPr>
              <w:t xml:space="preserve"> to be fulfilled.</w:t>
            </w:r>
          </w:p>
          <w:p w14:paraId="4631F62F" w14:textId="77777777" w:rsidR="00ED5D95" w:rsidRPr="00EC61C3" w:rsidRDefault="00ED5D95" w:rsidP="00302A11">
            <w:pPr>
              <w:pStyle w:val="TAN"/>
              <w:keepNext w:val="0"/>
              <w:rPr>
                <w:rFonts w:cs="Arial"/>
              </w:rPr>
            </w:pPr>
            <w:r w:rsidRPr="00EC61C3">
              <w:rPr>
                <w:rFonts w:cs="Arial"/>
              </w:rPr>
              <w:t>Note 3:</w:t>
            </w:r>
            <w:r w:rsidRPr="00EC61C3">
              <w:rPr>
                <w:rFonts w:cs="Arial"/>
              </w:rPr>
              <w:tab/>
              <w:t>SS-RSRP and Io levels have been derived from other parameters for information purposes. They are not settable parameters themselves.</w:t>
            </w:r>
          </w:p>
          <w:p w14:paraId="05BE4DC8" w14:textId="77777777" w:rsidR="00ED5D95" w:rsidRPr="00EC61C3" w:rsidRDefault="00ED5D95" w:rsidP="00302A11">
            <w:pPr>
              <w:pStyle w:val="TAN"/>
              <w:keepNext w:val="0"/>
              <w:rPr>
                <w:rFonts w:cs="Arial"/>
                <w:sz w:val="14"/>
              </w:rPr>
            </w:pPr>
            <w:r w:rsidRPr="00EC61C3">
              <w:rPr>
                <w:rFonts w:cs="Arial"/>
              </w:rPr>
              <w:t>Note 4:</w:t>
            </w:r>
            <w:r w:rsidRPr="00EC61C3">
              <w:rPr>
                <w:rFonts w:cs="Arial"/>
              </w:rPr>
              <w:tab/>
              <w:t>SS-RSRP minimum requirements are specified assuming independent interference and noise at each receiver antenna port.</w:t>
            </w:r>
          </w:p>
        </w:tc>
      </w:tr>
    </w:tbl>
    <w:p w14:paraId="4415D2BF" w14:textId="77777777" w:rsidR="00ED5D95" w:rsidRPr="00EC61C3" w:rsidRDefault="00ED5D95" w:rsidP="00ED5D95"/>
    <w:p w14:paraId="1442C7B9" w14:textId="77777777" w:rsidR="00ED5D95" w:rsidRPr="00EC61C3" w:rsidRDefault="00ED5D95" w:rsidP="00ED5D95">
      <w:pPr>
        <w:pStyle w:val="Heading5"/>
      </w:pPr>
      <w:r w:rsidRPr="00EC61C3">
        <w:t>A.4.6.2.6.2</w:t>
      </w:r>
      <w:r w:rsidRPr="00EC61C3">
        <w:tab/>
        <w:t>Test Requirements</w:t>
      </w:r>
      <w:bookmarkEnd w:id="124"/>
    </w:p>
    <w:p w14:paraId="60F4D1FB" w14:textId="77777777" w:rsidR="00ED5D95" w:rsidRPr="00EC61C3" w:rsidRDefault="00ED5D95" w:rsidP="00ED5D95">
      <w:pPr>
        <w:rPr>
          <w:rFonts w:cs="v4.2.0"/>
        </w:rPr>
      </w:pPr>
      <w:r w:rsidRPr="00EC61C3">
        <w:rPr>
          <w:rFonts w:cs="v4.2.0"/>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2B2878DB" w14:textId="77777777" w:rsidR="00ED5D95" w:rsidRPr="00EC61C3" w:rsidRDefault="00ED5D95" w:rsidP="00ED5D95">
      <w:pPr>
        <w:rPr>
          <w:rFonts w:cs="v4.2.0"/>
        </w:rPr>
      </w:pPr>
      <w:r w:rsidRPr="00EC61C3">
        <w:rPr>
          <w:rFonts w:cs="v4.2.0"/>
        </w:rPr>
        <w:t>In test 2 with per-</w:t>
      </w:r>
      <w:r>
        <w:rPr>
          <w:rFonts w:cs="v4.2.0"/>
        </w:rPr>
        <w:t>UE</w:t>
      </w:r>
      <w:r w:rsidRPr="00EC61C3">
        <w:rPr>
          <w:rFonts w:cs="v4.2.0"/>
        </w:rPr>
        <w:t xml:space="preserve"> gap, the UE shall send one Event A3 triggered measurement report, with a measurement reporting delay less than </w:t>
      </w:r>
      <w:r>
        <w:rPr>
          <w:rFonts w:cs="v4.2.0"/>
        </w:rPr>
        <w:t>12160</w:t>
      </w:r>
      <w:r w:rsidRPr="00EC61C3">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AB127E6" w14:textId="069071A7" w:rsidR="00ED5D95" w:rsidRPr="00EC61C3" w:rsidDel="000B6C91" w:rsidRDefault="00ED5D95" w:rsidP="00ED5D95">
      <w:pPr>
        <w:rPr>
          <w:del w:id="125" w:author="Qualcomm-CH" w:date="2023-08-10T20:57:00Z"/>
          <w:rFonts w:cs="v4.2.0"/>
        </w:rPr>
      </w:pPr>
      <w:del w:id="126" w:author="Qualcomm-CH" w:date="2023-08-10T20:57:00Z">
        <w:r w:rsidRPr="00EC61C3" w:rsidDel="000B6C91">
          <w:rPr>
            <w:rFonts w:cs="v4.2.0"/>
          </w:rPr>
          <w:delText>In test 3 with per-</w:delText>
        </w:r>
        <w:r w:rsidDel="000B6C91">
          <w:rPr>
            <w:rFonts w:cs="v4.2.0"/>
          </w:rPr>
          <w:delText>FR</w:delText>
        </w:r>
        <w:r w:rsidRPr="00EC61C3" w:rsidDel="000B6C91">
          <w:rPr>
            <w:rFonts w:cs="v4.2.0"/>
          </w:rPr>
          <w:delText xml:space="preserv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delText>
        </w:r>
      </w:del>
    </w:p>
    <w:p w14:paraId="09548131" w14:textId="3812D2C8" w:rsidR="00ED5D95" w:rsidRPr="00EC61C3" w:rsidDel="000B6C91" w:rsidRDefault="00ED5D95" w:rsidP="00ED5D95">
      <w:pPr>
        <w:rPr>
          <w:del w:id="127" w:author="Qualcomm-CH" w:date="2023-08-10T20:57:00Z"/>
          <w:rFonts w:cs="v4.2.0"/>
        </w:rPr>
      </w:pPr>
      <w:del w:id="128" w:author="Qualcomm-CH" w:date="2023-08-10T20:57:00Z">
        <w:r w:rsidRPr="00EC61C3" w:rsidDel="000B6C91">
          <w:rPr>
            <w:rFonts w:cs="v4.2.0"/>
          </w:rPr>
          <w:delText xml:space="preserve">In test 4 with per-FR gap, the UE shall send one Event A3 triggered measurement report, with a measurement reporting delay less than </w:delText>
        </w:r>
        <w:r w:rsidDel="000B6C91">
          <w:rPr>
            <w:rFonts w:cs="v4.2.0"/>
          </w:rPr>
          <w:delText>12160</w:delText>
        </w:r>
        <w:r w:rsidRPr="00EC61C3" w:rsidDel="000B6C91">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p>
    <w:p w14:paraId="09ECF817" w14:textId="07CE396E" w:rsidR="00ED5D95" w:rsidRPr="00EC61C3" w:rsidRDefault="00ED5D95" w:rsidP="00ED5D95">
      <w:pPr>
        <w:rPr>
          <w:rFonts w:cs="v4.2.0"/>
        </w:rPr>
      </w:pPr>
      <w:r w:rsidRPr="00EC61C3">
        <w:rPr>
          <w:rFonts w:cs="v4.2.0"/>
        </w:rPr>
        <w:t>In test 1</w:t>
      </w:r>
      <w:del w:id="129" w:author="Qualcomm-CH" w:date="2023-08-10T20:57:00Z">
        <w:r w:rsidRPr="00EC61C3" w:rsidDel="000B6C91">
          <w:rPr>
            <w:rFonts w:cs="v4.2.0"/>
          </w:rPr>
          <w:delText xml:space="preserve">, </w:delText>
        </w:r>
      </w:del>
      <w:ins w:id="130" w:author="Qualcomm-CH" w:date="2023-08-10T20:57:00Z">
        <w:r w:rsidR="000B6C91">
          <w:rPr>
            <w:rFonts w:cs="v4.2.0"/>
          </w:rPr>
          <w:t xml:space="preserve"> and</w:t>
        </w:r>
        <w:r w:rsidR="000B6C91" w:rsidRPr="00EC61C3">
          <w:rPr>
            <w:rFonts w:cs="v4.2.0"/>
          </w:rPr>
          <w:t xml:space="preserve"> </w:t>
        </w:r>
      </w:ins>
      <w:r w:rsidRPr="00EC61C3">
        <w:rPr>
          <w:rFonts w:cs="v4.2.0"/>
        </w:rPr>
        <w:t xml:space="preserve">2, </w:t>
      </w:r>
      <w:del w:id="131" w:author="Qualcomm-CH" w:date="2023-08-10T20:57:00Z">
        <w:r w:rsidRPr="00EC61C3" w:rsidDel="000B6C91">
          <w:rPr>
            <w:rFonts w:cs="v4.2.0"/>
          </w:rPr>
          <w:delText xml:space="preserve">3 and 4 </w:delText>
        </w:r>
      </w:del>
      <w:r w:rsidRPr="00EC61C3">
        <w:rPr>
          <w:rFonts w:cs="v4.2.0"/>
        </w:rPr>
        <w:t>UE is required to report SSB time index.</w:t>
      </w:r>
    </w:p>
    <w:p w14:paraId="62F6422D" w14:textId="77777777" w:rsidR="00ED5D95" w:rsidRPr="00EC61C3" w:rsidRDefault="00ED5D95" w:rsidP="00ED5D95">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68C9CD36" w14:textId="297453D4" w:rsidR="00830D87" w:rsidRDefault="00EC4AD0" w:rsidP="0053656D">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35246F2F" w14:textId="77777777" w:rsidR="00DB2375" w:rsidRDefault="00DB2375">
      <w:pPr>
        <w:spacing w:after="0"/>
        <w:rPr>
          <w:sz w:val="36"/>
          <w:highlight w:val="yellow"/>
          <w:lang w:eastAsia="zh-CN"/>
        </w:rPr>
      </w:pPr>
      <w:r>
        <w:rPr>
          <w:sz w:val="36"/>
          <w:highlight w:val="yellow"/>
          <w:lang w:eastAsia="zh-CN"/>
        </w:rPr>
        <w:br w:type="page"/>
      </w:r>
    </w:p>
    <w:p w14:paraId="3ADB857B" w14:textId="09F5C8C9" w:rsidR="00CB13F6" w:rsidRDefault="00CB13F6" w:rsidP="00CB13F6">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7D6F43B2" w14:textId="77777777" w:rsidR="001B0EC1" w:rsidRPr="00EC61C3" w:rsidRDefault="001B0EC1" w:rsidP="001B0EC1">
      <w:pPr>
        <w:pStyle w:val="Heading4"/>
      </w:pPr>
      <w:bookmarkStart w:id="132" w:name="_Toc535476429"/>
      <w:r w:rsidRPr="00EC61C3">
        <w:t xml:space="preserve">A.5.6.2.2 </w:t>
      </w:r>
      <w:r w:rsidRPr="00EC61C3">
        <w:tab/>
        <w:t>EN-DC event triggered reporting tests for FR2 cell without SSB time index detection when DRX is used</w:t>
      </w:r>
      <w:bookmarkEnd w:id="132"/>
    </w:p>
    <w:p w14:paraId="30850C8F" w14:textId="77777777" w:rsidR="001B0EC1" w:rsidRPr="00EC61C3" w:rsidRDefault="001B0EC1" w:rsidP="001B0EC1">
      <w:pPr>
        <w:pStyle w:val="Heading5"/>
      </w:pPr>
      <w:bookmarkStart w:id="133" w:name="_Toc535476430"/>
      <w:r w:rsidRPr="00EC61C3">
        <w:t>A.5.6.2.2.1</w:t>
      </w:r>
      <w:r w:rsidRPr="00EC61C3">
        <w:tab/>
        <w:t>Test Purpose and Environment</w:t>
      </w:r>
      <w:bookmarkEnd w:id="133"/>
    </w:p>
    <w:p w14:paraId="7B3F9E64" w14:textId="77777777" w:rsidR="001B0EC1" w:rsidRPr="00EC61C3" w:rsidRDefault="001B0EC1" w:rsidP="001B0EC1">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52AC575E" w14:textId="77777777" w:rsidR="001B0EC1" w:rsidRPr="00EC61C3" w:rsidRDefault="001B0EC1" w:rsidP="001B0EC1">
      <w:pPr>
        <w:rPr>
          <w:rFonts w:cs="v4.2.0"/>
        </w:rPr>
      </w:pPr>
      <w:r w:rsidRPr="00EC61C3">
        <w:rPr>
          <w:rFonts w:cs="v4.2.0"/>
        </w:rPr>
        <w:t>In this test, there are three cells: LTE cell 1 as PCell on E-UTRA RF channel 1, NR cell 2 as PSCell in FR2 on NR RF channel 1 and NR cell 3 as neighbour cell in FR2 on NR RF channel 2.  The test parameters and configurations are given in Tables A.5.6.2.2.1-1, A.5.6.2.2.1-2, and A.5.6.2.2.1-3.</w:t>
      </w:r>
    </w:p>
    <w:p w14:paraId="38A08080" w14:textId="2645AD4B" w:rsidR="001B0EC1" w:rsidRPr="00EC61C3" w:rsidRDefault="001B0EC1" w:rsidP="001B0EC1">
      <w:pPr>
        <w:rPr>
          <w:rFonts w:cs="v4.2.0"/>
        </w:rPr>
      </w:pPr>
      <w:r w:rsidRPr="00EC61C3">
        <w:rPr>
          <w:rFonts w:cs="v4.2.0"/>
        </w:rPr>
        <w:t>In test 1&amp;2 measurement gap pattern configuration # 0 as defined in Table A.5.6.2.2.1-2 is provided for UE that does not support per-FR gap and in test 3&amp;4 measurement gap pattern configuration #13 as defined in Table A.5.6.2.2.1-2 is provided for UE that supports per-FR gap. If a UE supports per-FR gap and gap pattern configuration #</w:t>
      </w:r>
      <w:del w:id="134" w:author="Qualcomm-CH" w:date="2023-08-10T21:06:00Z">
        <w:r w:rsidRPr="00EC61C3" w:rsidDel="0075550F">
          <w:rPr>
            <w:rFonts w:cs="v4.2.0"/>
          </w:rPr>
          <w:delText>4</w:delText>
        </w:r>
      </w:del>
      <w:ins w:id="135" w:author="Qualcomm-CH" w:date="2023-08-10T21:06:00Z">
        <w:r w:rsidR="0075550F">
          <w:rPr>
            <w:rFonts w:cs="v4.2.0"/>
          </w:rPr>
          <w:t>13</w:t>
        </w:r>
      </w:ins>
      <w:r w:rsidRPr="00EC61C3">
        <w:rPr>
          <w:rFonts w:cs="v4.2.0"/>
        </w:rPr>
        <w:t>, it is only required to pass test 3&amp;4. Otherwise it is only required to pass test 1&amp;2.</w:t>
      </w:r>
    </w:p>
    <w:p w14:paraId="006E6FB1" w14:textId="77777777" w:rsidR="001B0EC1" w:rsidRPr="00EC61C3" w:rsidRDefault="001B0EC1" w:rsidP="001B0EC1">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7BF8DD4" w14:textId="77777777" w:rsidR="001B0EC1" w:rsidRPr="00EC61C3" w:rsidRDefault="001B0EC1" w:rsidP="001B0EC1">
      <w:r w:rsidRPr="00EC61C3">
        <w:rPr>
          <w:rFonts w:cs="v4.2.0"/>
        </w:rPr>
        <w:t>The configuration of LTE cell 1 is defined in table A.3.7.2.2-1.</w:t>
      </w:r>
      <w:r w:rsidRPr="00EC61C3">
        <w:t xml:space="preserve"> Supported test configurations are shown in table A.5.6.2.2.1-1.</w:t>
      </w:r>
    </w:p>
    <w:p w14:paraId="7AB0BE27" w14:textId="77777777" w:rsidR="001B0EC1" w:rsidRPr="00EC61C3" w:rsidRDefault="001B0EC1" w:rsidP="001B0EC1">
      <w:pPr>
        <w:rPr>
          <w:rFonts w:cs="v4.2.0"/>
        </w:rPr>
      </w:pPr>
      <w:r w:rsidRPr="00EC61C3">
        <w:rPr>
          <w:rFonts w:cs="v4.2.0"/>
        </w:rPr>
        <w:t xml:space="preserve">UE needs to be provided  with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Furhtermore UE is allocated with PUSCH resource at every DRX cycle.</w:t>
      </w:r>
    </w:p>
    <w:p w14:paraId="697BD617" w14:textId="77777777" w:rsidR="001B0EC1" w:rsidRPr="00EC61C3" w:rsidRDefault="001B0EC1" w:rsidP="001B0EC1">
      <w:pPr>
        <w:rPr>
          <w:rFonts w:cs="v4.2.0"/>
        </w:rPr>
      </w:pPr>
    </w:p>
    <w:p w14:paraId="4ED11296" w14:textId="77777777" w:rsidR="001B0EC1" w:rsidRPr="00EC61C3" w:rsidRDefault="001B0EC1" w:rsidP="001B0EC1">
      <w:pPr>
        <w:pStyle w:val="TH"/>
      </w:pPr>
      <w:r w:rsidRPr="00EC61C3">
        <w:t xml:space="preserve">Table A.5.6.2.2.1-1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B0EC1" w:rsidRPr="00EC61C3" w14:paraId="60D29549" w14:textId="77777777" w:rsidTr="00302A11">
        <w:trPr>
          <w:jc w:val="center"/>
        </w:trPr>
        <w:tc>
          <w:tcPr>
            <w:tcW w:w="2376" w:type="dxa"/>
            <w:tcBorders>
              <w:top w:val="single" w:sz="4" w:space="0" w:color="auto"/>
              <w:left w:val="single" w:sz="4" w:space="0" w:color="auto"/>
              <w:bottom w:val="single" w:sz="4" w:space="0" w:color="auto"/>
              <w:right w:val="single" w:sz="4" w:space="0" w:color="auto"/>
            </w:tcBorders>
            <w:hideMark/>
          </w:tcPr>
          <w:p w14:paraId="45C2E35A" w14:textId="77777777" w:rsidR="001B0EC1" w:rsidRPr="00EC61C3" w:rsidRDefault="001B0EC1" w:rsidP="00302A11">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6098CBE2" w14:textId="77777777" w:rsidR="001B0EC1" w:rsidRPr="00EC61C3" w:rsidRDefault="001B0EC1" w:rsidP="00302A11">
            <w:pPr>
              <w:pStyle w:val="TAH"/>
            </w:pPr>
            <w:r w:rsidRPr="00EC61C3">
              <w:t>Description</w:t>
            </w:r>
          </w:p>
        </w:tc>
      </w:tr>
      <w:tr w:rsidR="001B0EC1" w:rsidRPr="00EC61C3" w14:paraId="3393B86E" w14:textId="77777777" w:rsidTr="00302A11">
        <w:trPr>
          <w:jc w:val="center"/>
        </w:trPr>
        <w:tc>
          <w:tcPr>
            <w:tcW w:w="2376" w:type="dxa"/>
            <w:tcBorders>
              <w:top w:val="single" w:sz="4" w:space="0" w:color="auto"/>
              <w:left w:val="single" w:sz="4" w:space="0" w:color="auto"/>
              <w:bottom w:val="single" w:sz="4" w:space="0" w:color="auto"/>
              <w:right w:val="single" w:sz="4" w:space="0" w:color="auto"/>
            </w:tcBorders>
            <w:hideMark/>
          </w:tcPr>
          <w:p w14:paraId="09B5F8D9" w14:textId="77777777" w:rsidR="001B0EC1" w:rsidRPr="00EC61C3" w:rsidRDefault="001B0EC1" w:rsidP="00302A11">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251862D1" w14:textId="77777777" w:rsidR="001B0EC1" w:rsidRPr="00EC61C3" w:rsidRDefault="001B0EC1" w:rsidP="00302A11">
            <w:pPr>
              <w:pStyle w:val="TAL"/>
            </w:pPr>
            <w:r w:rsidRPr="00EC61C3">
              <w:t>LTE FDD, 120 kHz SSB SCS, 100 MHz bandwidth, TDD duplex mode</w:t>
            </w:r>
          </w:p>
        </w:tc>
      </w:tr>
      <w:tr w:rsidR="001B0EC1" w:rsidRPr="00EC61C3" w14:paraId="300D7456" w14:textId="77777777" w:rsidTr="00302A11">
        <w:trPr>
          <w:jc w:val="center"/>
        </w:trPr>
        <w:tc>
          <w:tcPr>
            <w:tcW w:w="2376" w:type="dxa"/>
            <w:tcBorders>
              <w:top w:val="single" w:sz="4" w:space="0" w:color="auto"/>
              <w:left w:val="single" w:sz="4" w:space="0" w:color="auto"/>
              <w:bottom w:val="single" w:sz="4" w:space="0" w:color="auto"/>
              <w:right w:val="single" w:sz="4" w:space="0" w:color="auto"/>
            </w:tcBorders>
            <w:hideMark/>
          </w:tcPr>
          <w:p w14:paraId="451718E5" w14:textId="77777777" w:rsidR="001B0EC1" w:rsidRPr="00EC61C3" w:rsidRDefault="001B0EC1" w:rsidP="00302A11">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2222E73B" w14:textId="77777777" w:rsidR="001B0EC1" w:rsidRPr="00EC61C3" w:rsidRDefault="001B0EC1" w:rsidP="00302A11">
            <w:pPr>
              <w:pStyle w:val="TAL"/>
            </w:pPr>
            <w:r w:rsidRPr="00EC61C3">
              <w:t>LTE TDD, 120 kHz SSB SCS, 100 MHz bandwidth, TDD duplex mode</w:t>
            </w:r>
          </w:p>
        </w:tc>
      </w:tr>
      <w:tr w:rsidR="001B0EC1" w:rsidRPr="00EC61C3" w14:paraId="2056FCE5" w14:textId="77777777" w:rsidTr="00302A11">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F34E009" w14:textId="77777777" w:rsidR="001B0EC1" w:rsidRPr="00EC61C3" w:rsidRDefault="001B0EC1" w:rsidP="00302A11">
            <w:pPr>
              <w:pStyle w:val="TAN"/>
            </w:pPr>
            <w:r w:rsidRPr="00EC61C3">
              <w:t xml:space="preserve">Note 1: </w:t>
            </w:r>
            <w:r w:rsidRPr="00EC61C3">
              <w:rPr>
                <w:rFonts w:cs="Arial"/>
              </w:rPr>
              <w:tab/>
            </w:r>
            <w:r w:rsidRPr="00EC61C3">
              <w:t>The UE is only required to be tested in one of the supported test configurations</w:t>
            </w:r>
          </w:p>
          <w:p w14:paraId="7A83761C" w14:textId="77777777" w:rsidR="001B0EC1" w:rsidRPr="00EC61C3" w:rsidRDefault="001B0EC1" w:rsidP="00302A11">
            <w:pPr>
              <w:pStyle w:val="TAN"/>
            </w:pPr>
            <w:r w:rsidRPr="00EC61C3">
              <w:t xml:space="preserve">Note 2: </w:t>
            </w:r>
            <w:r w:rsidRPr="00EC61C3">
              <w:rPr>
                <w:rFonts w:cs="Arial"/>
              </w:rPr>
              <w:tab/>
            </w:r>
            <w:r w:rsidRPr="00EC61C3">
              <w:t>target NR cell has the same SCS, BW and duplex mode as NR serving cell</w:t>
            </w:r>
          </w:p>
        </w:tc>
      </w:tr>
    </w:tbl>
    <w:p w14:paraId="4430A63F" w14:textId="77777777" w:rsidR="001B0EC1" w:rsidRPr="00EC61C3" w:rsidRDefault="001B0EC1" w:rsidP="001B0EC1"/>
    <w:p w14:paraId="19669C8D" w14:textId="77777777" w:rsidR="001B0EC1" w:rsidRPr="00EC61C3" w:rsidRDefault="001B0EC1" w:rsidP="001B0EC1">
      <w:pPr>
        <w:pStyle w:val="TH"/>
      </w:pPr>
      <w:bookmarkStart w:id="136" w:name="_Toc535476431"/>
      <w:r w:rsidRPr="00EC61C3">
        <w:rPr>
          <w:rFonts w:cs="v4.2.0"/>
        </w:rPr>
        <w:t>Table A.5.6.2.2.1-2: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1B0EC1" w:rsidRPr="00EC61C3" w14:paraId="18B35A4A" w14:textId="77777777" w:rsidTr="00302A11">
        <w:trPr>
          <w:cantSplit/>
          <w:trHeight w:val="80"/>
        </w:trPr>
        <w:tc>
          <w:tcPr>
            <w:tcW w:w="2117" w:type="dxa"/>
            <w:vMerge w:val="restart"/>
          </w:tcPr>
          <w:p w14:paraId="109082A6" w14:textId="77777777" w:rsidR="001B0EC1" w:rsidRPr="00EC61C3" w:rsidRDefault="001B0EC1" w:rsidP="00302A11">
            <w:pPr>
              <w:pStyle w:val="TAH"/>
              <w:rPr>
                <w:rFonts w:cs="Arial"/>
              </w:rPr>
            </w:pPr>
            <w:r w:rsidRPr="00EC61C3">
              <w:rPr>
                <w:rFonts w:cs="Arial"/>
              </w:rPr>
              <w:t>Parameter</w:t>
            </w:r>
          </w:p>
        </w:tc>
        <w:tc>
          <w:tcPr>
            <w:tcW w:w="596" w:type="dxa"/>
            <w:vMerge w:val="restart"/>
          </w:tcPr>
          <w:p w14:paraId="12F0E157" w14:textId="77777777" w:rsidR="001B0EC1" w:rsidRPr="00EC61C3" w:rsidRDefault="001B0EC1" w:rsidP="00302A11">
            <w:pPr>
              <w:pStyle w:val="TAH"/>
              <w:rPr>
                <w:rFonts w:cs="Arial"/>
              </w:rPr>
            </w:pPr>
            <w:r w:rsidRPr="00EC61C3">
              <w:rPr>
                <w:rFonts w:cs="Arial"/>
              </w:rPr>
              <w:t>Unit</w:t>
            </w:r>
          </w:p>
        </w:tc>
        <w:tc>
          <w:tcPr>
            <w:tcW w:w="1251" w:type="dxa"/>
            <w:vMerge w:val="restart"/>
          </w:tcPr>
          <w:p w14:paraId="3E018193" w14:textId="77777777" w:rsidR="001B0EC1" w:rsidRPr="00EC61C3" w:rsidRDefault="001B0EC1" w:rsidP="00302A11">
            <w:pPr>
              <w:pStyle w:val="TAH"/>
              <w:rPr>
                <w:rFonts w:cs="Arial"/>
              </w:rPr>
            </w:pPr>
            <w:r w:rsidRPr="00EC61C3">
              <w:rPr>
                <w:rFonts w:cs="Arial"/>
              </w:rPr>
              <w:t>Test configuration</w:t>
            </w:r>
          </w:p>
        </w:tc>
        <w:tc>
          <w:tcPr>
            <w:tcW w:w="2505" w:type="dxa"/>
            <w:gridSpan w:val="4"/>
          </w:tcPr>
          <w:p w14:paraId="5AD4BC5E" w14:textId="77777777" w:rsidR="001B0EC1" w:rsidRPr="00EC61C3" w:rsidRDefault="001B0EC1" w:rsidP="00302A11">
            <w:pPr>
              <w:pStyle w:val="TAH"/>
              <w:rPr>
                <w:rFonts w:cs="Arial"/>
              </w:rPr>
            </w:pPr>
            <w:r w:rsidRPr="00EC61C3">
              <w:rPr>
                <w:rFonts w:cs="Arial"/>
              </w:rPr>
              <w:t>Value</w:t>
            </w:r>
          </w:p>
        </w:tc>
        <w:tc>
          <w:tcPr>
            <w:tcW w:w="3072" w:type="dxa"/>
            <w:vMerge w:val="restart"/>
          </w:tcPr>
          <w:p w14:paraId="2E4B456E" w14:textId="77777777" w:rsidR="001B0EC1" w:rsidRPr="00EC61C3" w:rsidRDefault="001B0EC1" w:rsidP="00302A11">
            <w:pPr>
              <w:pStyle w:val="TAH"/>
              <w:rPr>
                <w:rFonts w:cs="Arial"/>
              </w:rPr>
            </w:pPr>
            <w:r w:rsidRPr="00EC61C3">
              <w:rPr>
                <w:rFonts w:cs="Arial"/>
              </w:rPr>
              <w:t>Comment</w:t>
            </w:r>
          </w:p>
        </w:tc>
      </w:tr>
      <w:tr w:rsidR="001B0EC1" w:rsidRPr="00EC61C3" w14:paraId="50541E49" w14:textId="77777777" w:rsidTr="00302A11">
        <w:trPr>
          <w:cantSplit/>
          <w:trHeight w:val="79"/>
        </w:trPr>
        <w:tc>
          <w:tcPr>
            <w:tcW w:w="2117" w:type="dxa"/>
            <w:vMerge/>
          </w:tcPr>
          <w:p w14:paraId="339B8DBE" w14:textId="77777777" w:rsidR="001B0EC1" w:rsidRPr="00EC61C3" w:rsidRDefault="001B0EC1" w:rsidP="00302A11">
            <w:pPr>
              <w:pStyle w:val="TAH"/>
              <w:rPr>
                <w:rFonts w:cs="Arial"/>
              </w:rPr>
            </w:pPr>
          </w:p>
        </w:tc>
        <w:tc>
          <w:tcPr>
            <w:tcW w:w="596" w:type="dxa"/>
            <w:vMerge/>
          </w:tcPr>
          <w:p w14:paraId="71998916" w14:textId="77777777" w:rsidR="001B0EC1" w:rsidRPr="00EC61C3" w:rsidRDefault="001B0EC1" w:rsidP="00302A11">
            <w:pPr>
              <w:pStyle w:val="TAH"/>
              <w:rPr>
                <w:rFonts w:cs="Arial"/>
              </w:rPr>
            </w:pPr>
          </w:p>
        </w:tc>
        <w:tc>
          <w:tcPr>
            <w:tcW w:w="1251" w:type="dxa"/>
            <w:vMerge/>
          </w:tcPr>
          <w:p w14:paraId="2A2D13BE" w14:textId="77777777" w:rsidR="001B0EC1" w:rsidRPr="00EC61C3" w:rsidRDefault="001B0EC1" w:rsidP="00302A11">
            <w:pPr>
              <w:pStyle w:val="TAH"/>
              <w:rPr>
                <w:rFonts w:cs="Arial"/>
              </w:rPr>
            </w:pPr>
          </w:p>
        </w:tc>
        <w:tc>
          <w:tcPr>
            <w:tcW w:w="626" w:type="dxa"/>
          </w:tcPr>
          <w:p w14:paraId="1E5B3884" w14:textId="77777777" w:rsidR="001B0EC1" w:rsidRPr="00EC61C3" w:rsidRDefault="001B0EC1" w:rsidP="00302A11">
            <w:pPr>
              <w:pStyle w:val="TAH"/>
              <w:rPr>
                <w:rFonts w:cs="Arial"/>
              </w:rPr>
            </w:pPr>
            <w:r w:rsidRPr="00EC61C3">
              <w:rPr>
                <w:rFonts w:cs="Arial"/>
              </w:rPr>
              <w:t>Test 1</w:t>
            </w:r>
          </w:p>
        </w:tc>
        <w:tc>
          <w:tcPr>
            <w:tcW w:w="626" w:type="dxa"/>
          </w:tcPr>
          <w:p w14:paraId="2C93E749" w14:textId="77777777" w:rsidR="001B0EC1" w:rsidRPr="00EC61C3" w:rsidRDefault="001B0EC1" w:rsidP="00302A11">
            <w:pPr>
              <w:pStyle w:val="TAH"/>
              <w:rPr>
                <w:rFonts w:cs="Arial"/>
              </w:rPr>
            </w:pPr>
            <w:r w:rsidRPr="00EC61C3">
              <w:rPr>
                <w:rFonts w:cs="Arial"/>
              </w:rPr>
              <w:t>Test 2</w:t>
            </w:r>
          </w:p>
        </w:tc>
        <w:tc>
          <w:tcPr>
            <w:tcW w:w="626" w:type="dxa"/>
          </w:tcPr>
          <w:p w14:paraId="411CB25D" w14:textId="77777777" w:rsidR="001B0EC1" w:rsidRPr="00EC61C3" w:rsidRDefault="001B0EC1" w:rsidP="00302A11">
            <w:pPr>
              <w:pStyle w:val="TAH"/>
              <w:rPr>
                <w:rFonts w:cs="Arial"/>
              </w:rPr>
            </w:pPr>
            <w:r w:rsidRPr="00EC61C3">
              <w:rPr>
                <w:rFonts w:cs="Arial"/>
              </w:rPr>
              <w:t>Test 3</w:t>
            </w:r>
          </w:p>
        </w:tc>
        <w:tc>
          <w:tcPr>
            <w:tcW w:w="627" w:type="dxa"/>
          </w:tcPr>
          <w:p w14:paraId="04F36145" w14:textId="77777777" w:rsidR="001B0EC1" w:rsidRPr="00EC61C3" w:rsidRDefault="001B0EC1" w:rsidP="00302A11">
            <w:pPr>
              <w:pStyle w:val="TAH"/>
              <w:rPr>
                <w:rFonts w:cs="Arial"/>
              </w:rPr>
            </w:pPr>
            <w:r w:rsidRPr="00EC61C3">
              <w:rPr>
                <w:rFonts w:cs="Arial"/>
              </w:rPr>
              <w:t>Test 4</w:t>
            </w:r>
          </w:p>
        </w:tc>
        <w:tc>
          <w:tcPr>
            <w:tcW w:w="3072" w:type="dxa"/>
            <w:vMerge/>
          </w:tcPr>
          <w:p w14:paraId="07E7527C" w14:textId="77777777" w:rsidR="001B0EC1" w:rsidRPr="00EC61C3" w:rsidRDefault="001B0EC1" w:rsidP="00302A11">
            <w:pPr>
              <w:pStyle w:val="TAH"/>
              <w:rPr>
                <w:rFonts w:cs="Arial"/>
              </w:rPr>
            </w:pPr>
          </w:p>
        </w:tc>
      </w:tr>
      <w:tr w:rsidR="001B0EC1" w:rsidRPr="00EC61C3" w14:paraId="366D8F95" w14:textId="77777777" w:rsidTr="00302A11">
        <w:trPr>
          <w:cantSplit/>
          <w:trHeight w:val="416"/>
        </w:trPr>
        <w:tc>
          <w:tcPr>
            <w:tcW w:w="2117" w:type="dxa"/>
          </w:tcPr>
          <w:p w14:paraId="461ABC0C" w14:textId="77777777" w:rsidR="001B0EC1" w:rsidRPr="00EC61C3" w:rsidRDefault="001B0EC1" w:rsidP="00302A11">
            <w:pPr>
              <w:pStyle w:val="TAH"/>
              <w:rPr>
                <w:rFonts w:cs="Arial"/>
                <w:lang w:val="it-IT"/>
              </w:rPr>
            </w:pPr>
            <w:r w:rsidRPr="00EC61C3">
              <w:rPr>
                <w:rFonts w:cs="v4.2.0"/>
                <w:b w:val="0"/>
                <w:lang w:val="it-IT"/>
              </w:rPr>
              <w:t>E-UTRA RF Channel Number</w:t>
            </w:r>
          </w:p>
        </w:tc>
        <w:tc>
          <w:tcPr>
            <w:tcW w:w="596" w:type="dxa"/>
          </w:tcPr>
          <w:p w14:paraId="0AACF6EC" w14:textId="77777777" w:rsidR="001B0EC1" w:rsidRPr="00EC61C3" w:rsidRDefault="001B0EC1" w:rsidP="00302A11">
            <w:pPr>
              <w:pStyle w:val="TAH"/>
              <w:rPr>
                <w:rFonts w:cs="Arial"/>
                <w:lang w:val="it-IT"/>
              </w:rPr>
            </w:pPr>
          </w:p>
        </w:tc>
        <w:tc>
          <w:tcPr>
            <w:tcW w:w="1251" w:type="dxa"/>
          </w:tcPr>
          <w:p w14:paraId="2889780E" w14:textId="77777777" w:rsidR="001B0EC1" w:rsidRPr="00EC61C3" w:rsidRDefault="001B0EC1" w:rsidP="00302A11">
            <w:pPr>
              <w:pStyle w:val="TAL"/>
              <w:rPr>
                <w:rFonts w:cs="Arial"/>
              </w:rPr>
            </w:pPr>
            <w:r w:rsidRPr="00EC61C3">
              <w:rPr>
                <w:rFonts w:cs="Arial"/>
              </w:rPr>
              <w:t>Config 1,2</w:t>
            </w:r>
          </w:p>
        </w:tc>
        <w:tc>
          <w:tcPr>
            <w:tcW w:w="2505" w:type="dxa"/>
            <w:gridSpan w:val="4"/>
          </w:tcPr>
          <w:p w14:paraId="3CCF6D07" w14:textId="77777777" w:rsidR="001B0EC1" w:rsidRPr="00EC61C3" w:rsidRDefault="001B0EC1" w:rsidP="00302A11">
            <w:pPr>
              <w:pStyle w:val="TAH"/>
              <w:rPr>
                <w:rFonts w:cs="Arial"/>
              </w:rPr>
            </w:pPr>
            <w:r w:rsidRPr="00EC61C3">
              <w:rPr>
                <w:rFonts w:cs="v4.2.0"/>
                <w:b w:val="0"/>
                <w:bCs/>
              </w:rPr>
              <w:t>1</w:t>
            </w:r>
          </w:p>
        </w:tc>
        <w:tc>
          <w:tcPr>
            <w:tcW w:w="3072" w:type="dxa"/>
          </w:tcPr>
          <w:p w14:paraId="7C968B5E" w14:textId="77777777" w:rsidR="001B0EC1" w:rsidRPr="00EC61C3" w:rsidRDefault="001B0EC1" w:rsidP="00302A11">
            <w:pPr>
              <w:pStyle w:val="TAL"/>
              <w:rPr>
                <w:rFonts w:cs="Arial"/>
              </w:rPr>
            </w:pPr>
            <w:r w:rsidRPr="00EC61C3">
              <w:t xml:space="preserve">One E-UTRAN </w:t>
            </w:r>
            <w:r w:rsidRPr="00EC61C3">
              <w:rPr>
                <w:lang w:eastAsia="zh-CN"/>
              </w:rPr>
              <w:t>TDD</w:t>
            </w:r>
            <w:r w:rsidRPr="00EC61C3">
              <w:t xml:space="preserve"> carrier frequenci</w:t>
            </w:r>
            <w:r>
              <w:t>y</w:t>
            </w:r>
            <w:r w:rsidRPr="00EC61C3">
              <w:t xml:space="preserve"> is used.</w:t>
            </w:r>
          </w:p>
        </w:tc>
      </w:tr>
      <w:tr w:rsidR="001B0EC1" w:rsidRPr="00EC61C3" w14:paraId="4F76E1D8" w14:textId="77777777" w:rsidTr="00302A11">
        <w:trPr>
          <w:cantSplit/>
          <w:trHeight w:val="614"/>
        </w:trPr>
        <w:tc>
          <w:tcPr>
            <w:tcW w:w="2117" w:type="dxa"/>
          </w:tcPr>
          <w:p w14:paraId="242A197A" w14:textId="77777777" w:rsidR="001B0EC1" w:rsidRPr="00EC61C3" w:rsidRDefault="001B0EC1" w:rsidP="00302A11">
            <w:pPr>
              <w:pStyle w:val="TAH"/>
              <w:rPr>
                <w:rFonts w:cs="v4.2.0"/>
                <w:b w:val="0"/>
                <w:lang w:val="it-IT"/>
              </w:rPr>
            </w:pPr>
            <w:r w:rsidRPr="00EC61C3">
              <w:rPr>
                <w:rFonts w:cs="v4.2.0"/>
                <w:b w:val="0"/>
                <w:lang w:val="it-IT"/>
              </w:rPr>
              <w:t>NR RF Channel Number</w:t>
            </w:r>
          </w:p>
        </w:tc>
        <w:tc>
          <w:tcPr>
            <w:tcW w:w="596" w:type="dxa"/>
          </w:tcPr>
          <w:p w14:paraId="7E2028B2" w14:textId="77777777" w:rsidR="001B0EC1" w:rsidRPr="00EC61C3" w:rsidRDefault="001B0EC1" w:rsidP="00302A11">
            <w:pPr>
              <w:pStyle w:val="TAH"/>
              <w:rPr>
                <w:rFonts w:cs="Arial"/>
                <w:lang w:val="it-IT"/>
              </w:rPr>
            </w:pPr>
          </w:p>
        </w:tc>
        <w:tc>
          <w:tcPr>
            <w:tcW w:w="1251" w:type="dxa"/>
          </w:tcPr>
          <w:p w14:paraId="32C62A87" w14:textId="77777777" w:rsidR="001B0EC1" w:rsidRPr="00EC61C3" w:rsidRDefault="001B0EC1" w:rsidP="00302A11">
            <w:pPr>
              <w:pStyle w:val="TAL"/>
              <w:rPr>
                <w:rFonts w:cs="Arial"/>
              </w:rPr>
            </w:pPr>
            <w:r w:rsidRPr="00EC61C3">
              <w:rPr>
                <w:rFonts w:cs="Arial"/>
              </w:rPr>
              <w:t>Config 1,2</w:t>
            </w:r>
          </w:p>
        </w:tc>
        <w:tc>
          <w:tcPr>
            <w:tcW w:w="2505" w:type="dxa"/>
            <w:gridSpan w:val="4"/>
          </w:tcPr>
          <w:p w14:paraId="775A4C3D" w14:textId="77777777" w:rsidR="001B0EC1" w:rsidRPr="00EC61C3" w:rsidRDefault="001B0EC1" w:rsidP="00302A11">
            <w:pPr>
              <w:pStyle w:val="TAH"/>
              <w:rPr>
                <w:rFonts w:cs="v4.2.0"/>
                <w:b w:val="0"/>
                <w:bCs/>
              </w:rPr>
            </w:pPr>
            <w:r w:rsidRPr="00EC61C3">
              <w:rPr>
                <w:rFonts w:cs="v4.2.0"/>
                <w:b w:val="0"/>
                <w:bCs/>
              </w:rPr>
              <w:t>1, 2</w:t>
            </w:r>
          </w:p>
        </w:tc>
        <w:tc>
          <w:tcPr>
            <w:tcW w:w="3072" w:type="dxa"/>
          </w:tcPr>
          <w:p w14:paraId="5E2BC023" w14:textId="77777777" w:rsidR="001B0EC1" w:rsidRPr="00EC61C3" w:rsidRDefault="001B0EC1" w:rsidP="00302A11">
            <w:pPr>
              <w:pStyle w:val="TAL"/>
            </w:pPr>
            <w:r w:rsidRPr="00EC61C3">
              <w:rPr>
                <w:rFonts w:cs="v4.2.0"/>
                <w:bCs/>
              </w:rPr>
              <w:t>Two FR</w:t>
            </w:r>
            <w:r>
              <w:rPr>
                <w:rFonts w:cs="v4.2.0"/>
                <w:bCs/>
              </w:rPr>
              <w:t>2</w:t>
            </w:r>
            <w:r w:rsidRPr="00EC61C3">
              <w:rPr>
                <w:rFonts w:cs="v4.2.0"/>
                <w:bCs/>
              </w:rPr>
              <w:t xml:space="preserve"> NR carrier </w:t>
            </w:r>
            <w:r>
              <w:rPr>
                <w:rFonts w:cs="v4.2.0"/>
                <w:bCs/>
              </w:rPr>
              <w:t>frequencies are used</w:t>
            </w:r>
            <w:r w:rsidRPr="00EC61C3">
              <w:rPr>
                <w:rFonts w:cs="v4.2.0"/>
                <w:bCs/>
              </w:rPr>
              <w:t>.</w:t>
            </w:r>
          </w:p>
        </w:tc>
      </w:tr>
      <w:tr w:rsidR="001B0EC1" w:rsidRPr="00EC61C3" w14:paraId="5A61EF69" w14:textId="77777777" w:rsidTr="00302A11">
        <w:trPr>
          <w:cantSplit/>
          <w:trHeight w:val="823"/>
        </w:trPr>
        <w:tc>
          <w:tcPr>
            <w:tcW w:w="2117" w:type="dxa"/>
          </w:tcPr>
          <w:p w14:paraId="1EC30139" w14:textId="77777777" w:rsidR="001B0EC1" w:rsidRPr="00EC61C3" w:rsidRDefault="001B0EC1" w:rsidP="00302A11">
            <w:pPr>
              <w:pStyle w:val="TAL"/>
              <w:rPr>
                <w:rFonts w:cs="Arial"/>
              </w:rPr>
            </w:pPr>
            <w:r w:rsidRPr="00EC61C3">
              <w:rPr>
                <w:rFonts w:cs="Arial"/>
              </w:rPr>
              <w:t>Active cell</w:t>
            </w:r>
          </w:p>
        </w:tc>
        <w:tc>
          <w:tcPr>
            <w:tcW w:w="596" w:type="dxa"/>
          </w:tcPr>
          <w:p w14:paraId="3A12B4CF" w14:textId="77777777" w:rsidR="001B0EC1" w:rsidRPr="00EC61C3" w:rsidRDefault="001B0EC1" w:rsidP="00302A11">
            <w:pPr>
              <w:pStyle w:val="TAL"/>
              <w:rPr>
                <w:rFonts w:cs="Arial"/>
              </w:rPr>
            </w:pPr>
          </w:p>
        </w:tc>
        <w:tc>
          <w:tcPr>
            <w:tcW w:w="1251" w:type="dxa"/>
          </w:tcPr>
          <w:p w14:paraId="7AAF3F83" w14:textId="77777777" w:rsidR="001B0EC1" w:rsidRPr="00EC61C3" w:rsidRDefault="001B0EC1" w:rsidP="00302A11">
            <w:pPr>
              <w:pStyle w:val="TAL"/>
              <w:rPr>
                <w:rFonts w:cs="Arial"/>
              </w:rPr>
            </w:pPr>
            <w:r w:rsidRPr="00EC61C3">
              <w:rPr>
                <w:rFonts w:cs="Arial"/>
              </w:rPr>
              <w:t>Config 1,2</w:t>
            </w:r>
          </w:p>
        </w:tc>
        <w:tc>
          <w:tcPr>
            <w:tcW w:w="2505" w:type="dxa"/>
            <w:gridSpan w:val="4"/>
          </w:tcPr>
          <w:p w14:paraId="30248E62" w14:textId="77777777" w:rsidR="001B0EC1" w:rsidRPr="00EC61C3" w:rsidRDefault="001B0EC1" w:rsidP="00302A11">
            <w:pPr>
              <w:pStyle w:val="TAL"/>
              <w:rPr>
                <w:rFonts w:cs="Arial"/>
              </w:rPr>
            </w:pPr>
            <w:r w:rsidRPr="00EC61C3">
              <w:rPr>
                <w:rFonts w:cs="Arial"/>
              </w:rPr>
              <w:t>LTE Cell 1 (PCell) and NR cell 2 (PScell)</w:t>
            </w:r>
          </w:p>
        </w:tc>
        <w:tc>
          <w:tcPr>
            <w:tcW w:w="3072" w:type="dxa"/>
          </w:tcPr>
          <w:p w14:paraId="057720F1" w14:textId="77777777" w:rsidR="001B0EC1" w:rsidRPr="00EC61C3" w:rsidRDefault="001B0EC1" w:rsidP="00302A11">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46378123" w14:textId="77777777" w:rsidR="001B0EC1" w:rsidRPr="00EC61C3" w:rsidRDefault="001B0EC1" w:rsidP="00302A11">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1B0EC1" w:rsidRPr="00EC61C3" w14:paraId="685426B9" w14:textId="77777777" w:rsidTr="00302A11">
        <w:trPr>
          <w:cantSplit/>
          <w:trHeight w:val="406"/>
        </w:trPr>
        <w:tc>
          <w:tcPr>
            <w:tcW w:w="2117" w:type="dxa"/>
          </w:tcPr>
          <w:p w14:paraId="7A2A64DC" w14:textId="77777777" w:rsidR="001B0EC1" w:rsidRPr="00EC61C3" w:rsidRDefault="001B0EC1" w:rsidP="00302A11">
            <w:pPr>
              <w:pStyle w:val="TAL"/>
              <w:rPr>
                <w:rFonts w:cs="Arial"/>
              </w:rPr>
            </w:pPr>
            <w:r w:rsidRPr="00EC61C3">
              <w:rPr>
                <w:rFonts w:cs="Arial"/>
              </w:rPr>
              <w:t>Neighbour cell</w:t>
            </w:r>
          </w:p>
        </w:tc>
        <w:tc>
          <w:tcPr>
            <w:tcW w:w="596" w:type="dxa"/>
          </w:tcPr>
          <w:p w14:paraId="476C4455" w14:textId="77777777" w:rsidR="001B0EC1" w:rsidRPr="00EC61C3" w:rsidRDefault="001B0EC1" w:rsidP="00302A11">
            <w:pPr>
              <w:pStyle w:val="TAL"/>
              <w:rPr>
                <w:rFonts w:cs="Arial"/>
              </w:rPr>
            </w:pPr>
          </w:p>
        </w:tc>
        <w:tc>
          <w:tcPr>
            <w:tcW w:w="1251" w:type="dxa"/>
          </w:tcPr>
          <w:p w14:paraId="1F8646D3" w14:textId="77777777" w:rsidR="001B0EC1" w:rsidRPr="00EC61C3" w:rsidRDefault="001B0EC1" w:rsidP="00302A11">
            <w:pPr>
              <w:pStyle w:val="TAL"/>
              <w:rPr>
                <w:rFonts w:cs="Arial"/>
              </w:rPr>
            </w:pPr>
            <w:r w:rsidRPr="00EC61C3">
              <w:rPr>
                <w:rFonts w:cs="Arial"/>
              </w:rPr>
              <w:t>Config 1,2</w:t>
            </w:r>
          </w:p>
        </w:tc>
        <w:tc>
          <w:tcPr>
            <w:tcW w:w="2505" w:type="dxa"/>
            <w:gridSpan w:val="4"/>
          </w:tcPr>
          <w:p w14:paraId="7D57CD3D" w14:textId="77777777" w:rsidR="001B0EC1" w:rsidRPr="00EC61C3" w:rsidRDefault="001B0EC1" w:rsidP="00302A11">
            <w:pPr>
              <w:pStyle w:val="TAL"/>
              <w:rPr>
                <w:rFonts w:cs="Arial"/>
              </w:rPr>
            </w:pPr>
            <w:r w:rsidRPr="00EC61C3">
              <w:rPr>
                <w:rFonts w:cs="Arial"/>
              </w:rPr>
              <w:t>NR cell 3</w:t>
            </w:r>
          </w:p>
        </w:tc>
        <w:tc>
          <w:tcPr>
            <w:tcW w:w="3072" w:type="dxa"/>
          </w:tcPr>
          <w:p w14:paraId="2C698D08" w14:textId="77777777" w:rsidR="001B0EC1" w:rsidRPr="00EC61C3" w:rsidRDefault="001B0EC1" w:rsidP="00302A11">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1B0EC1" w:rsidRPr="00EC61C3" w14:paraId="0429E827" w14:textId="77777777" w:rsidTr="00302A11">
        <w:trPr>
          <w:cantSplit/>
          <w:trHeight w:val="416"/>
        </w:trPr>
        <w:tc>
          <w:tcPr>
            <w:tcW w:w="2117" w:type="dxa"/>
          </w:tcPr>
          <w:p w14:paraId="7F5E7799" w14:textId="77777777" w:rsidR="001B0EC1" w:rsidRPr="00EC61C3" w:rsidRDefault="001B0EC1" w:rsidP="00302A11">
            <w:pPr>
              <w:pStyle w:val="TAL"/>
              <w:rPr>
                <w:rFonts w:cs="Arial"/>
              </w:rPr>
            </w:pPr>
            <w:r w:rsidRPr="00EC61C3">
              <w:rPr>
                <w:rFonts w:cs="Arial"/>
                <w:lang w:eastAsia="zh-CN"/>
              </w:rPr>
              <w:t>Gap Pattern Id</w:t>
            </w:r>
          </w:p>
        </w:tc>
        <w:tc>
          <w:tcPr>
            <w:tcW w:w="596" w:type="dxa"/>
          </w:tcPr>
          <w:p w14:paraId="661F141A" w14:textId="77777777" w:rsidR="001B0EC1" w:rsidRPr="00EC61C3" w:rsidRDefault="001B0EC1" w:rsidP="00302A11">
            <w:pPr>
              <w:pStyle w:val="TAL"/>
              <w:rPr>
                <w:rFonts w:cs="Arial"/>
              </w:rPr>
            </w:pPr>
          </w:p>
        </w:tc>
        <w:tc>
          <w:tcPr>
            <w:tcW w:w="1251" w:type="dxa"/>
          </w:tcPr>
          <w:p w14:paraId="51531C76" w14:textId="77777777" w:rsidR="001B0EC1" w:rsidRPr="00EC61C3" w:rsidRDefault="001B0EC1" w:rsidP="00302A11">
            <w:pPr>
              <w:pStyle w:val="TAL"/>
              <w:rPr>
                <w:rFonts w:cs="Arial"/>
                <w:lang w:eastAsia="zh-CN"/>
              </w:rPr>
            </w:pPr>
            <w:r w:rsidRPr="00EC61C3">
              <w:rPr>
                <w:rFonts w:cs="Arial"/>
              </w:rPr>
              <w:t>Config 1,2</w:t>
            </w:r>
          </w:p>
        </w:tc>
        <w:tc>
          <w:tcPr>
            <w:tcW w:w="1252" w:type="dxa"/>
            <w:gridSpan w:val="2"/>
          </w:tcPr>
          <w:p w14:paraId="7C77ADBC" w14:textId="77777777" w:rsidR="001B0EC1" w:rsidRPr="00EC61C3" w:rsidRDefault="001B0EC1" w:rsidP="00302A11">
            <w:pPr>
              <w:pStyle w:val="TAL"/>
              <w:rPr>
                <w:rFonts w:cs="Arial"/>
                <w:lang w:eastAsia="zh-CN"/>
              </w:rPr>
            </w:pPr>
            <w:r w:rsidRPr="00EC61C3">
              <w:rPr>
                <w:rFonts w:cs="Arial"/>
                <w:lang w:eastAsia="zh-CN"/>
              </w:rPr>
              <w:t>0</w:t>
            </w:r>
          </w:p>
        </w:tc>
        <w:tc>
          <w:tcPr>
            <w:tcW w:w="1253" w:type="dxa"/>
            <w:gridSpan w:val="2"/>
          </w:tcPr>
          <w:p w14:paraId="16510175" w14:textId="77777777" w:rsidR="001B0EC1" w:rsidRPr="00EC61C3" w:rsidRDefault="001B0EC1" w:rsidP="00302A11">
            <w:pPr>
              <w:pStyle w:val="TAL"/>
              <w:rPr>
                <w:rFonts w:cs="Arial"/>
              </w:rPr>
            </w:pPr>
            <w:r w:rsidRPr="00EC61C3">
              <w:rPr>
                <w:rFonts w:cs="Arial"/>
                <w:lang w:eastAsia="zh-CN"/>
              </w:rPr>
              <w:t>13</w:t>
            </w:r>
          </w:p>
        </w:tc>
        <w:tc>
          <w:tcPr>
            <w:tcW w:w="3072" w:type="dxa"/>
          </w:tcPr>
          <w:p w14:paraId="3CB1983B" w14:textId="77777777" w:rsidR="001B0EC1" w:rsidRPr="00EC61C3" w:rsidRDefault="001B0EC1" w:rsidP="00302A11">
            <w:pPr>
              <w:pStyle w:val="TAL"/>
              <w:rPr>
                <w:rFonts w:cs="Arial"/>
              </w:rPr>
            </w:pPr>
            <w:r w:rsidRPr="00EC61C3">
              <w:rPr>
                <w:rFonts w:cs="Arial"/>
              </w:rPr>
              <w:t>As specified in clause 9.1.2-1.</w:t>
            </w:r>
          </w:p>
        </w:tc>
      </w:tr>
      <w:tr w:rsidR="001B0EC1" w:rsidRPr="00EC61C3" w14:paraId="16BE1882" w14:textId="77777777" w:rsidTr="00302A11">
        <w:trPr>
          <w:cantSplit/>
          <w:trHeight w:val="416"/>
        </w:trPr>
        <w:tc>
          <w:tcPr>
            <w:tcW w:w="2117" w:type="dxa"/>
          </w:tcPr>
          <w:p w14:paraId="56BBD60A" w14:textId="77777777" w:rsidR="001B0EC1" w:rsidRPr="00EC61C3" w:rsidRDefault="001B0EC1" w:rsidP="00302A11">
            <w:pPr>
              <w:pStyle w:val="TAL"/>
              <w:rPr>
                <w:rFonts w:cs="Arial"/>
                <w:lang w:eastAsia="zh-CN"/>
              </w:rPr>
            </w:pPr>
            <w:r w:rsidRPr="00EC61C3">
              <w:rPr>
                <w:rFonts w:cs="v4.2.0"/>
                <w:lang w:val="it-IT" w:eastAsia="zh-CN"/>
              </w:rPr>
              <w:t>Measurement gap offset</w:t>
            </w:r>
          </w:p>
        </w:tc>
        <w:tc>
          <w:tcPr>
            <w:tcW w:w="596" w:type="dxa"/>
          </w:tcPr>
          <w:p w14:paraId="7F0F2E79" w14:textId="77777777" w:rsidR="001B0EC1" w:rsidRPr="00EC61C3" w:rsidRDefault="001B0EC1" w:rsidP="00302A11">
            <w:pPr>
              <w:pStyle w:val="TAL"/>
              <w:rPr>
                <w:rFonts w:cs="Arial"/>
              </w:rPr>
            </w:pPr>
          </w:p>
        </w:tc>
        <w:tc>
          <w:tcPr>
            <w:tcW w:w="1251" w:type="dxa"/>
          </w:tcPr>
          <w:p w14:paraId="0476C6EE" w14:textId="77777777" w:rsidR="001B0EC1" w:rsidRPr="00EC61C3" w:rsidRDefault="001B0EC1" w:rsidP="00302A11">
            <w:pPr>
              <w:pStyle w:val="TAL"/>
              <w:rPr>
                <w:rFonts w:cs="Arial"/>
                <w:lang w:eastAsia="zh-CN"/>
              </w:rPr>
            </w:pPr>
            <w:r w:rsidRPr="00EC61C3">
              <w:rPr>
                <w:rFonts w:cs="Arial"/>
              </w:rPr>
              <w:t>Config 1,2</w:t>
            </w:r>
          </w:p>
        </w:tc>
        <w:tc>
          <w:tcPr>
            <w:tcW w:w="1252" w:type="dxa"/>
            <w:gridSpan w:val="2"/>
          </w:tcPr>
          <w:p w14:paraId="5BBA4C63" w14:textId="77777777" w:rsidR="001B0EC1" w:rsidRPr="00EC61C3" w:rsidRDefault="001B0EC1" w:rsidP="00302A11">
            <w:pPr>
              <w:pStyle w:val="TAL"/>
              <w:rPr>
                <w:rFonts w:cs="Arial"/>
                <w:lang w:eastAsia="zh-CN"/>
              </w:rPr>
            </w:pPr>
            <w:r w:rsidRPr="00EC61C3">
              <w:rPr>
                <w:rFonts w:cs="Arial"/>
                <w:lang w:eastAsia="zh-CN"/>
              </w:rPr>
              <w:t>39</w:t>
            </w:r>
          </w:p>
        </w:tc>
        <w:tc>
          <w:tcPr>
            <w:tcW w:w="1253" w:type="dxa"/>
            <w:gridSpan w:val="2"/>
          </w:tcPr>
          <w:p w14:paraId="15114716" w14:textId="77777777" w:rsidR="001B0EC1" w:rsidRPr="00EC61C3" w:rsidRDefault="001B0EC1" w:rsidP="00302A11">
            <w:pPr>
              <w:pStyle w:val="TAL"/>
              <w:rPr>
                <w:rFonts w:cs="Arial"/>
                <w:lang w:eastAsia="zh-CN"/>
              </w:rPr>
            </w:pPr>
            <w:r w:rsidRPr="00EC61C3">
              <w:rPr>
                <w:rFonts w:cs="Arial"/>
                <w:lang w:eastAsia="zh-CN"/>
              </w:rPr>
              <w:t>39</w:t>
            </w:r>
          </w:p>
        </w:tc>
        <w:tc>
          <w:tcPr>
            <w:tcW w:w="3072" w:type="dxa"/>
          </w:tcPr>
          <w:p w14:paraId="52E0D7A8" w14:textId="77777777" w:rsidR="001B0EC1" w:rsidRPr="00EC61C3" w:rsidRDefault="001B0EC1" w:rsidP="00302A11">
            <w:pPr>
              <w:pStyle w:val="TAL"/>
              <w:rPr>
                <w:rFonts w:cs="Arial"/>
              </w:rPr>
            </w:pPr>
          </w:p>
        </w:tc>
      </w:tr>
      <w:tr w:rsidR="001B0EC1" w:rsidRPr="00EC61C3" w14:paraId="13A2B3B8" w14:textId="77777777" w:rsidTr="00302A11">
        <w:trPr>
          <w:cantSplit/>
          <w:trHeight w:val="416"/>
        </w:trPr>
        <w:tc>
          <w:tcPr>
            <w:tcW w:w="2117" w:type="dxa"/>
          </w:tcPr>
          <w:p w14:paraId="15BEE9DA" w14:textId="77777777" w:rsidR="001B0EC1" w:rsidRPr="00EC61C3" w:rsidRDefault="001B0EC1" w:rsidP="00302A11">
            <w:pPr>
              <w:pStyle w:val="TAH"/>
              <w:jc w:val="left"/>
              <w:rPr>
                <w:rFonts w:cs="v4.2.0"/>
                <w:b w:val="0"/>
                <w:lang w:val="it-IT" w:eastAsia="zh-CN"/>
              </w:rPr>
            </w:pPr>
            <w:r w:rsidRPr="00EC61C3">
              <w:rPr>
                <w:rFonts w:cs="v4.2.0"/>
                <w:b w:val="0"/>
                <w:lang w:val="it-IT" w:eastAsia="zh-CN"/>
              </w:rPr>
              <w:t>SMTC-SSB parameters</w:t>
            </w:r>
          </w:p>
        </w:tc>
        <w:tc>
          <w:tcPr>
            <w:tcW w:w="596" w:type="dxa"/>
          </w:tcPr>
          <w:p w14:paraId="581E13A1" w14:textId="77777777" w:rsidR="001B0EC1" w:rsidRPr="00EC61C3" w:rsidRDefault="001B0EC1" w:rsidP="00302A11">
            <w:pPr>
              <w:pStyle w:val="TAL"/>
              <w:rPr>
                <w:rFonts w:cs="Arial"/>
              </w:rPr>
            </w:pPr>
          </w:p>
        </w:tc>
        <w:tc>
          <w:tcPr>
            <w:tcW w:w="1251" w:type="dxa"/>
          </w:tcPr>
          <w:p w14:paraId="14E3F39D" w14:textId="77777777" w:rsidR="001B0EC1" w:rsidRPr="00EC61C3" w:rsidRDefault="001B0EC1" w:rsidP="00302A11">
            <w:pPr>
              <w:pStyle w:val="TAL"/>
              <w:rPr>
                <w:rFonts w:cs="Arial"/>
              </w:rPr>
            </w:pPr>
            <w:r w:rsidRPr="00EC61C3">
              <w:rPr>
                <w:rFonts w:cs="Arial"/>
              </w:rPr>
              <w:t>Config 1,2</w:t>
            </w:r>
          </w:p>
        </w:tc>
        <w:tc>
          <w:tcPr>
            <w:tcW w:w="2505" w:type="dxa"/>
            <w:gridSpan w:val="4"/>
          </w:tcPr>
          <w:p w14:paraId="080585A3" w14:textId="77777777" w:rsidR="001B0EC1" w:rsidRPr="00EC61C3" w:rsidRDefault="001B0EC1" w:rsidP="00302A11">
            <w:pPr>
              <w:pStyle w:val="TAL"/>
              <w:rPr>
                <w:rFonts w:cs="Arial"/>
                <w:lang w:eastAsia="zh-CN"/>
              </w:rPr>
            </w:pPr>
            <w:r w:rsidRPr="00EC61C3">
              <w:rPr>
                <w:rFonts w:cs="Arial"/>
                <w:lang w:eastAsia="zh-CN"/>
              </w:rPr>
              <w:t>SSB.3 FR2</w:t>
            </w:r>
          </w:p>
        </w:tc>
        <w:tc>
          <w:tcPr>
            <w:tcW w:w="3072" w:type="dxa"/>
          </w:tcPr>
          <w:p w14:paraId="56E46926" w14:textId="77777777" w:rsidR="001B0EC1" w:rsidRPr="00EC61C3" w:rsidRDefault="001B0EC1" w:rsidP="00302A11">
            <w:pPr>
              <w:pStyle w:val="TAL"/>
              <w:rPr>
                <w:rFonts w:cs="Arial"/>
              </w:rPr>
            </w:pPr>
            <w:r w:rsidRPr="00EC61C3">
              <w:rPr>
                <w:rFonts w:cs="Arial"/>
              </w:rPr>
              <w:t>As specified in clause A.3.10.2</w:t>
            </w:r>
          </w:p>
        </w:tc>
      </w:tr>
      <w:tr w:rsidR="001B0EC1" w:rsidRPr="00EC61C3" w14:paraId="3E481EB1" w14:textId="77777777" w:rsidTr="00302A11">
        <w:trPr>
          <w:cantSplit/>
          <w:trHeight w:val="198"/>
        </w:trPr>
        <w:tc>
          <w:tcPr>
            <w:tcW w:w="2117" w:type="dxa"/>
          </w:tcPr>
          <w:p w14:paraId="63D5564F" w14:textId="77777777" w:rsidR="001B0EC1" w:rsidRPr="00EC61C3" w:rsidRDefault="001B0EC1" w:rsidP="00302A11">
            <w:pPr>
              <w:pStyle w:val="TAL"/>
              <w:rPr>
                <w:rFonts w:cs="Arial"/>
              </w:rPr>
            </w:pPr>
            <w:r w:rsidRPr="00EC61C3">
              <w:rPr>
                <w:rFonts w:cs="Arial"/>
              </w:rPr>
              <w:t>A3-Offset</w:t>
            </w:r>
          </w:p>
        </w:tc>
        <w:tc>
          <w:tcPr>
            <w:tcW w:w="596" w:type="dxa"/>
          </w:tcPr>
          <w:p w14:paraId="0A5D04F2" w14:textId="77777777" w:rsidR="001B0EC1" w:rsidRPr="00EC61C3" w:rsidRDefault="001B0EC1" w:rsidP="00302A11">
            <w:pPr>
              <w:pStyle w:val="TAL"/>
              <w:rPr>
                <w:rFonts w:cs="Arial"/>
              </w:rPr>
            </w:pPr>
            <w:r w:rsidRPr="00EC61C3">
              <w:rPr>
                <w:rFonts w:cs="Arial"/>
              </w:rPr>
              <w:t>dB</w:t>
            </w:r>
          </w:p>
        </w:tc>
        <w:tc>
          <w:tcPr>
            <w:tcW w:w="1251" w:type="dxa"/>
          </w:tcPr>
          <w:p w14:paraId="2D936F23" w14:textId="77777777" w:rsidR="001B0EC1" w:rsidRPr="00EC61C3" w:rsidRDefault="001B0EC1" w:rsidP="00302A11">
            <w:pPr>
              <w:pStyle w:val="TAL"/>
              <w:rPr>
                <w:rFonts w:cs="Arial"/>
              </w:rPr>
            </w:pPr>
            <w:r w:rsidRPr="00EC61C3">
              <w:rPr>
                <w:rFonts w:cs="Arial"/>
              </w:rPr>
              <w:t>Config 1,2</w:t>
            </w:r>
          </w:p>
        </w:tc>
        <w:tc>
          <w:tcPr>
            <w:tcW w:w="2505" w:type="dxa"/>
            <w:gridSpan w:val="4"/>
          </w:tcPr>
          <w:p w14:paraId="0C1B668A" w14:textId="77777777" w:rsidR="001B0EC1" w:rsidRPr="00EC61C3" w:rsidRDefault="001B0EC1" w:rsidP="00302A11">
            <w:pPr>
              <w:pStyle w:val="TAL"/>
              <w:rPr>
                <w:rFonts w:cs="Arial"/>
              </w:rPr>
            </w:pPr>
            <w:r w:rsidRPr="00EC61C3">
              <w:rPr>
                <w:rFonts w:cs="Arial"/>
              </w:rPr>
              <w:t>-6</w:t>
            </w:r>
          </w:p>
        </w:tc>
        <w:tc>
          <w:tcPr>
            <w:tcW w:w="3072" w:type="dxa"/>
          </w:tcPr>
          <w:p w14:paraId="123960ED" w14:textId="77777777" w:rsidR="001B0EC1" w:rsidRPr="00EC61C3" w:rsidRDefault="001B0EC1" w:rsidP="00302A11">
            <w:pPr>
              <w:pStyle w:val="TAL"/>
              <w:rPr>
                <w:rFonts w:cs="Arial"/>
              </w:rPr>
            </w:pPr>
          </w:p>
        </w:tc>
      </w:tr>
      <w:tr w:rsidR="001B0EC1" w:rsidRPr="00EC61C3" w14:paraId="641CD417" w14:textId="77777777" w:rsidTr="00302A11">
        <w:trPr>
          <w:cantSplit/>
          <w:trHeight w:val="208"/>
        </w:trPr>
        <w:tc>
          <w:tcPr>
            <w:tcW w:w="2117" w:type="dxa"/>
          </w:tcPr>
          <w:p w14:paraId="6FCE47C9" w14:textId="77777777" w:rsidR="001B0EC1" w:rsidRPr="00EC61C3" w:rsidRDefault="001B0EC1" w:rsidP="00302A11">
            <w:pPr>
              <w:pStyle w:val="TAL"/>
              <w:rPr>
                <w:rFonts w:cs="Arial"/>
              </w:rPr>
            </w:pPr>
            <w:r w:rsidRPr="00EC61C3">
              <w:rPr>
                <w:rFonts w:cs="Arial"/>
              </w:rPr>
              <w:t>Hysteresis</w:t>
            </w:r>
          </w:p>
        </w:tc>
        <w:tc>
          <w:tcPr>
            <w:tcW w:w="596" w:type="dxa"/>
          </w:tcPr>
          <w:p w14:paraId="57A4E1E7" w14:textId="77777777" w:rsidR="001B0EC1" w:rsidRPr="00EC61C3" w:rsidRDefault="001B0EC1" w:rsidP="00302A11">
            <w:pPr>
              <w:pStyle w:val="TAL"/>
              <w:rPr>
                <w:rFonts w:cs="Arial"/>
              </w:rPr>
            </w:pPr>
            <w:r w:rsidRPr="00EC61C3">
              <w:rPr>
                <w:rFonts w:cs="Arial"/>
              </w:rPr>
              <w:t>dB</w:t>
            </w:r>
          </w:p>
        </w:tc>
        <w:tc>
          <w:tcPr>
            <w:tcW w:w="1251" w:type="dxa"/>
          </w:tcPr>
          <w:p w14:paraId="6B7B4CBB" w14:textId="77777777" w:rsidR="001B0EC1" w:rsidRPr="00EC61C3" w:rsidRDefault="001B0EC1" w:rsidP="00302A11">
            <w:pPr>
              <w:pStyle w:val="TAL"/>
              <w:rPr>
                <w:rFonts w:cs="Arial"/>
              </w:rPr>
            </w:pPr>
            <w:r w:rsidRPr="00EC61C3">
              <w:rPr>
                <w:rFonts w:cs="Arial"/>
              </w:rPr>
              <w:t>Config 1,2</w:t>
            </w:r>
          </w:p>
        </w:tc>
        <w:tc>
          <w:tcPr>
            <w:tcW w:w="2505" w:type="dxa"/>
            <w:gridSpan w:val="4"/>
          </w:tcPr>
          <w:p w14:paraId="743B9EC3" w14:textId="77777777" w:rsidR="001B0EC1" w:rsidRPr="00EC61C3" w:rsidRDefault="001B0EC1" w:rsidP="00302A11">
            <w:pPr>
              <w:pStyle w:val="TAL"/>
              <w:rPr>
                <w:rFonts w:cs="Arial"/>
              </w:rPr>
            </w:pPr>
            <w:r w:rsidRPr="00EC61C3">
              <w:rPr>
                <w:rFonts w:cs="Arial"/>
              </w:rPr>
              <w:t>0</w:t>
            </w:r>
          </w:p>
        </w:tc>
        <w:tc>
          <w:tcPr>
            <w:tcW w:w="3072" w:type="dxa"/>
          </w:tcPr>
          <w:p w14:paraId="2E46905C" w14:textId="77777777" w:rsidR="001B0EC1" w:rsidRPr="00EC61C3" w:rsidRDefault="001B0EC1" w:rsidP="00302A11">
            <w:pPr>
              <w:pStyle w:val="TAL"/>
              <w:rPr>
                <w:rFonts w:cs="Arial"/>
              </w:rPr>
            </w:pPr>
          </w:p>
        </w:tc>
      </w:tr>
      <w:tr w:rsidR="001B0EC1" w:rsidRPr="00EC61C3" w14:paraId="3C63F989" w14:textId="77777777" w:rsidTr="00302A11">
        <w:trPr>
          <w:cantSplit/>
          <w:trHeight w:val="208"/>
        </w:trPr>
        <w:tc>
          <w:tcPr>
            <w:tcW w:w="2117" w:type="dxa"/>
          </w:tcPr>
          <w:p w14:paraId="410158D0" w14:textId="77777777" w:rsidR="001B0EC1" w:rsidRPr="00EC61C3" w:rsidRDefault="001B0EC1" w:rsidP="00302A11">
            <w:pPr>
              <w:pStyle w:val="TAL"/>
              <w:rPr>
                <w:rFonts w:cs="Arial"/>
              </w:rPr>
            </w:pPr>
            <w:r w:rsidRPr="00EC61C3">
              <w:rPr>
                <w:rFonts w:cs="Arial"/>
              </w:rPr>
              <w:t>CP length</w:t>
            </w:r>
          </w:p>
        </w:tc>
        <w:tc>
          <w:tcPr>
            <w:tcW w:w="596" w:type="dxa"/>
          </w:tcPr>
          <w:p w14:paraId="6BB8F0F6" w14:textId="77777777" w:rsidR="001B0EC1" w:rsidRPr="00EC61C3" w:rsidRDefault="001B0EC1" w:rsidP="00302A11">
            <w:pPr>
              <w:pStyle w:val="TAL"/>
              <w:rPr>
                <w:rFonts w:cs="Arial"/>
              </w:rPr>
            </w:pPr>
          </w:p>
        </w:tc>
        <w:tc>
          <w:tcPr>
            <w:tcW w:w="1251" w:type="dxa"/>
          </w:tcPr>
          <w:p w14:paraId="3100FF8F" w14:textId="77777777" w:rsidR="001B0EC1" w:rsidRPr="00EC61C3" w:rsidRDefault="001B0EC1" w:rsidP="00302A11">
            <w:pPr>
              <w:pStyle w:val="TAL"/>
              <w:rPr>
                <w:rFonts w:cs="Arial"/>
              </w:rPr>
            </w:pPr>
            <w:r w:rsidRPr="00EC61C3">
              <w:rPr>
                <w:rFonts w:cs="Arial"/>
              </w:rPr>
              <w:t>Config 1,2</w:t>
            </w:r>
          </w:p>
        </w:tc>
        <w:tc>
          <w:tcPr>
            <w:tcW w:w="2505" w:type="dxa"/>
            <w:gridSpan w:val="4"/>
          </w:tcPr>
          <w:p w14:paraId="0E58E3E6" w14:textId="77777777" w:rsidR="001B0EC1" w:rsidRPr="00EC61C3" w:rsidRDefault="001B0EC1" w:rsidP="00302A11">
            <w:pPr>
              <w:pStyle w:val="TAL"/>
              <w:rPr>
                <w:rFonts w:cs="Arial"/>
              </w:rPr>
            </w:pPr>
            <w:r w:rsidRPr="00EC61C3">
              <w:rPr>
                <w:rFonts w:cs="Arial"/>
              </w:rPr>
              <w:t>Normal</w:t>
            </w:r>
          </w:p>
        </w:tc>
        <w:tc>
          <w:tcPr>
            <w:tcW w:w="3072" w:type="dxa"/>
          </w:tcPr>
          <w:p w14:paraId="032BA4F5" w14:textId="77777777" w:rsidR="001B0EC1" w:rsidRPr="00EC61C3" w:rsidRDefault="001B0EC1" w:rsidP="00302A11">
            <w:pPr>
              <w:pStyle w:val="TAL"/>
              <w:rPr>
                <w:rFonts w:cs="Arial"/>
              </w:rPr>
            </w:pPr>
          </w:p>
        </w:tc>
      </w:tr>
      <w:tr w:rsidR="001B0EC1" w:rsidRPr="00EC61C3" w14:paraId="41CA8E58" w14:textId="77777777" w:rsidTr="00302A11">
        <w:trPr>
          <w:cantSplit/>
          <w:trHeight w:val="198"/>
        </w:trPr>
        <w:tc>
          <w:tcPr>
            <w:tcW w:w="2117" w:type="dxa"/>
          </w:tcPr>
          <w:p w14:paraId="6268CEE4" w14:textId="77777777" w:rsidR="001B0EC1" w:rsidRPr="00EC61C3" w:rsidRDefault="001B0EC1" w:rsidP="00302A11">
            <w:pPr>
              <w:pStyle w:val="TAL"/>
              <w:rPr>
                <w:rFonts w:cs="Arial"/>
              </w:rPr>
            </w:pPr>
            <w:r w:rsidRPr="00EC61C3">
              <w:rPr>
                <w:rFonts w:cs="Arial"/>
              </w:rPr>
              <w:t>TimeToTrigger</w:t>
            </w:r>
          </w:p>
        </w:tc>
        <w:tc>
          <w:tcPr>
            <w:tcW w:w="596" w:type="dxa"/>
          </w:tcPr>
          <w:p w14:paraId="69D5F4AA" w14:textId="77777777" w:rsidR="001B0EC1" w:rsidRPr="00EC61C3" w:rsidRDefault="001B0EC1" w:rsidP="00302A11">
            <w:pPr>
              <w:pStyle w:val="TAL"/>
              <w:rPr>
                <w:rFonts w:cs="Arial"/>
              </w:rPr>
            </w:pPr>
            <w:r w:rsidRPr="00EC61C3">
              <w:rPr>
                <w:rFonts w:cs="Arial"/>
              </w:rPr>
              <w:t>s</w:t>
            </w:r>
          </w:p>
        </w:tc>
        <w:tc>
          <w:tcPr>
            <w:tcW w:w="1251" w:type="dxa"/>
          </w:tcPr>
          <w:p w14:paraId="501816EB" w14:textId="77777777" w:rsidR="001B0EC1" w:rsidRPr="00EC61C3" w:rsidRDefault="001B0EC1" w:rsidP="00302A11">
            <w:pPr>
              <w:pStyle w:val="TAL"/>
              <w:rPr>
                <w:rFonts w:cs="Arial"/>
              </w:rPr>
            </w:pPr>
            <w:r w:rsidRPr="00EC61C3">
              <w:rPr>
                <w:rFonts w:cs="Arial"/>
              </w:rPr>
              <w:t>Config 1,2</w:t>
            </w:r>
          </w:p>
        </w:tc>
        <w:tc>
          <w:tcPr>
            <w:tcW w:w="2505" w:type="dxa"/>
            <w:gridSpan w:val="4"/>
          </w:tcPr>
          <w:p w14:paraId="47340432" w14:textId="77777777" w:rsidR="001B0EC1" w:rsidRPr="00EC61C3" w:rsidRDefault="001B0EC1" w:rsidP="00302A11">
            <w:pPr>
              <w:pStyle w:val="TAL"/>
              <w:rPr>
                <w:rFonts w:cs="Arial"/>
              </w:rPr>
            </w:pPr>
            <w:r w:rsidRPr="00EC61C3">
              <w:rPr>
                <w:rFonts w:cs="Arial"/>
              </w:rPr>
              <w:t>0</w:t>
            </w:r>
          </w:p>
        </w:tc>
        <w:tc>
          <w:tcPr>
            <w:tcW w:w="3072" w:type="dxa"/>
          </w:tcPr>
          <w:p w14:paraId="3191CF4D" w14:textId="77777777" w:rsidR="001B0EC1" w:rsidRPr="00EC61C3" w:rsidRDefault="001B0EC1" w:rsidP="00302A11">
            <w:pPr>
              <w:pStyle w:val="TAL"/>
              <w:rPr>
                <w:rFonts w:cs="Arial"/>
              </w:rPr>
            </w:pPr>
          </w:p>
        </w:tc>
      </w:tr>
      <w:tr w:rsidR="001B0EC1" w:rsidRPr="00EC61C3" w14:paraId="67553ADD" w14:textId="77777777" w:rsidTr="00302A11">
        <w:trPr>
          <w:cantSplit/>
          <w:trHeight w:val="208"/>
        </w:trPr>
        <w:tc>
          <w:tcPr>
            <w:tcW w:w="2117" w:type="dxa"/>
          </w:tcPr>
          <w:p w14:paraId="12C3A9DA" w14:textId="77777777" w:rsidR="001B0EC1" w:rsidRPr="00EC61C3" w:rsidRDefault="001B0EC1" w:rsidP="00302A11">
            <w:pPr>
              <w:pStyle w:val="TAL"/>
              <w:rPr>
                <w:rFonts w:cs="Arial"/>
              </w:rPr>
            </w:pPr>
            <w:r w:rsidRPr="00EC61C3">
              <w:rPr>
                <w:rFonts w:cs="Arial"/>
              </w:rPr>
              <w:t>Filter coefficient</w:t>
            </w:r>
          </w:p>
        </w:tc>
        <w:tc>
          <w:tcPr>
            <w:tcW w:w="596" w:type="dxa"/>
          </w:tcPr>
          <w:p w14:paraId="7757C88A" w14:textId="77777777" w:rsidR="001B0EC1" w:rsidRPr="00EC61C3" w:rsidRDefault="001B0EC1" w:rsidP="00302A11">
            <w:pPr>
              <w:pStyle w:val="TAL"/>
              <w:rPr>
                <w:rFonts w:cs="Arial"/>
              </w:rPr>
            </w:pPr>
          </w:p>
        </w:tc>
        <w:tc>
          <w:tcPr>
            <w:tcW w:w="1251" w:type="dxa"/>
          </w:tcPr>
          <w:p w14:paraId="7DB546BF" w14:textId="77777777" w:rsidR="001B0EC1" w:rsidRPr="00EC61C3" w:rsidRDefault="001B0EC1" w:rsidP="00302A11">
            <w:pPr>
              <w:pStyle w:val="TAL"/>
              <w:rPr>
                <w:rFonts w:cs="Arial"/>
              </w:rPr>
            </w:pPr>
            <w:r w:rsidRPr="00EC61C3">
              <w:rPr>
                <w:rFonts w:cs="Arial"/>
              </w:rPr>
              <w:t>Config 1,2</w:t>
            </w:r>
          </w:p>
        </w:tc>
        <w:tc>
          <w:tcPr>
            <w:tcW w:w="2505" w:type="dxa"/>
            <w:gridSpan w:val="4"/>
          </w:tcPr>
          <w:p w14:paraId="2E680DE4" w14:textId="77777777" w:rsidR="001B0EC1" w:rsidRPr="00EC61C3" w:rsidRDefault="001B0EC1" w:rsidP="00302A11">
            <w:pPr>
              <w:pStyle w:val="TAL"/>
              <w:rPr>
                <w:rFonts w:cs="Arial"/>
              </w:rPr>
            </w:pPr>
            <w:r w:rsidRPr="00EC61C3">
              <w:rPr>
                <w:rFonts w:cs="Arial"/>
              </w:rPr>
              <w:t>0</w:t>
            </w:r>
          </w:p>
        </w:tc>
        <w:tc>
          <w:tcPr>
            <w:tcW w:w="3072" w:type="dxa"/>
          </w:tcPr>
          <w:p w14:paraId="68E9AB15" w14:textId="77777777" w:rsidR="001B0EC1" w:rsidRPr="00EC61C3" w:rsidRDefault="001B0EC1" w:rsidP="00302A11">
            <w:pPr>
              <w:pStyle w:val="TAL"/>
              <w:rPr>
                <w:rFonts w:cs="Arial"/>
              </w:rPr>
            </w:pPr>
            <w:r w:rsidRPr="00EC61C3">
              <w:rPr>
                <w:rFonts w:cs="Arial"/>
              </w:rPr>
              <w:t>L3 filtering is not used</w:t>
            </w:r>
          </w:p>
        </w:tc>
      </w:tr>
      <w:tr w:rsidR="001B0EC1" w:rsidRPr="00EC61C3" w14:paraId="3196DC30" w14:textId="77777777" w:rsidTr="00302A11">
        <w:trPr>
          <w:cantSplit/>
          <w:trHeight w:val="208"/>
        </w:trPr>
        <w:tc>
          <w:tcPr>
            <w:tcW w:w="2117" w:type="dxa"/>
          </w:tcPr>
          <w:p w14:paraId="4BC02240" w14:textId="77777777" w:rsidR="001B0EC1" w:rsidRPr="00EC61C3" w:rsidRDefault="001B0EC1" w:rsidP="00302A11">
            <w:pPr>
              <w:pStyle w:val="TAL"/>
              <w:rPr>
                <w:rFonts w:cs="Arial"/>
              </w:rPr>
            </w:pPr>
            <w:r w:rsidRPr="00EC61C3">
              <w:rPr>
                <w:rFonts w:cs="Arial"/>
              </w:rPr>
              <w:t>DRX</w:t>
            </w:r>
          </w:p>
        </w:tc>
        <w:tc>
          <w:tcPr>
            <w:tcW w:w="596" w:type="dxa"/>
          </w:tcPr>
          <w:p w14:paraId="24EED5A8" w14:textId="77777777" w:rsidR="001B0EC1" w:rsidRPr="00EC61C3" w:rsidRDefault="001B0EC1" w:rsidP="00302A11">
            <w:pPr>
              <w:pStyle w:val="TAL"/>
              <w:rPr>
                <w:rFonts w:cs="Arial"/>
              </w:rPr>
            </w:pPr>
          </w:p>
        </w:tc>
        <w:tc>
          <w:tcPr>
            <w:tcW w:w="1251" w:type="dxa"/>
          </w:tcPr>
          <w:p w14:paraId="798750CA" w14:textId="77777777" w:rsidR="001B0EC1" w:rsidRPr="00EC61C3" w:rsidRDefault="001B0EC1" w:rsidP="00302A11">
            <w:pPr>
              <w:pStyle w:val="TAL"/>
              <w:rPr>
                <w:rFonts w:cs="Arial"/>
              </w:rPr>
            </w:pPr>
            <w:r w:rsidRPr="00EC61C3">
              <w:rPr>
                <w:rFonts w:cs="Arial"/>
              </w:rPr>
              <w:t>Config 1,2</w:t>
            </w:r>
          </w:p>
        </w:tc>
        <w:tc>
          <w:tcPr>
            <w:tcW w:w="626" w:type="dxa"/>
          </w:tcPr>
          <w:p w14:paraId="57334F84" w14:textId="77777777" w:rsidR="001B0EC1" w:rsidRPr="00EC61C3" w:rsidRDefault="001B0EC1" w:rsidP="00302A11">
            <w:pPr>
              <w:pStyle w:val="TAL"/>
              <w:rPr>
                <w:rFonts w:cs="Arial"/>
              </w:rPr>
            </w:pPr>
            <w:r w:rsidRPr="00EC61C3">
              <w:rPr>
                <w:rFonts w:cs="Arial"/>
              </w:rPr>
              <w:t>DRX.1</w:t>
            </w:r>
          </w:p>
        </w:tc>
        <w:tc>
          <w:tcPr>
            <w:tcW w:w="626" w:type="dxa"/>
          </w:tcPr>
          <w:p w14:paraId="667E57CA" w14:textId="77777777" w:rsidR="001B0EC1" w:rsidRPr="00EC61C3" w:rsidRDefault="001B0EC1" w:rsidP="00302A11">
            <w:pPr>
              <w:pStyle w:val="TAL"/>
              <w:rPr>
                <w:rFonts w:cs="Arial"/>
              </w:rPr>
            </w:pPr>
            <w:r w:rsidRPr="00EC61C3">
              <w:rPr>
                <w:rFonts w:cs="Arial"/>
              </w:rPr>
              <w:t>DRX.</w:t>
            </w:r>
            <w:r>
              <w:rPr>
                <w:rFonts w:cs="Arial"/>
              </w:rPr>
              <w:t>7</w:t>
            </w:r>
          </w:p>
        </w:tc>
        <w:tc>
          <w:tcPr>
            <w:tcW w:w="626" w:type="dxa"/>
          </w:tcPr>
          <w:p w14:paraId="17FABC3F" w14:textId="77777777" w:rsidR="001B0EC1" w:rsidRPr="00EC61C3" w:rsidRDefault="001B0EC1" w:rsidP="00302A11">
            <w:pPr>
              <w:pStyle w:val="TAL"/>
              <w:rPr>
                <w:rFonts w:cs="Arial"/>
              </w:rPr>
            </w:pPr>
            <w:r w:rsidRPr="00EC61C3">
              <w:rPr>
                <w:rFonts w:cs="Arial"/>
              </w:rPr>
              <w:t>DRX.1</w:t>
            </w:r>
          </w:p>
        </w:tc>
        <w:tc>
          <w:tcPr>
            <w:tcW w:w="627" w:type="dxa"/>
          </w:tcPr>
          <w:p w14:paraId="09148AE4" w14:textId="77777777" w:rsidR="001B0EC1" w:rsidRPr="00EC61C3" w:rsidRDefault="001B0EC1" w:rsidP="00302A11">
            <w:pPr>
              <w:pStyle w:val="TAL"/>
              <w:rPr>
                <w:rFonts w:cs="Arial"/>
              </w:rPr>
            </w:pPr>
            <w:r w:rsidRPr="00EC61C3">
              <w:rPr>
                <w:rFonts w:cs="Arial"/>
              </w:rPr>
              <w:t>DRX.</w:t>
            </w:r>
            <w:r>
              <w:rPr>
                <w:rFonts w:cs="Arial"/>
              </w:rPr>
              <w:t>7</w:t>
            </w:r>
          </w:p>
        </w:tc>
        <w:tc>
          <w:tcPr>
            <w:tcW w:w="3072" w:type="dxa"/>
          </w:tcPr>
          <w:p w14:paraId="742103AC" w14:textId="77777777" w:rsidR="001B0EC1" w:rsidRPr="00EC61C3" w:rsidRDefault="001B0EC1" w:rsidP="00302A11">
            <w:pPr>
              <w:pStyle w:val="TAL"/>
              <w:rPr>
                <w:rFonts w:cs="Arial"/>
              </w:rPr>
            </w:pPr>
            <w:r w:rsidRPr="00EC61C3">
              <w:rPr>
                <w:rFonts w:cs="Arial"/>
              </w:rPr>
              <w:t>As specified in clause A.3.3</w:t>
            </w:r>
          </w:p>
        </w:tc>
      </w:tr>
      <w:tr w:rsidR="001B0EC1" w:rsidRPr="00EC61C3" w14:paraId="2EE4EE40" w14:textId="77777777" w:rsidTr="00302A11">
        <w:trPr>
          <w:cantSplit/>
          <w:trHeight w:val="406"/>
        </w:trPr>
        <w:tc>
          <w:tcPr>
            <w:tcW w:w="2117" w:type="dxa"/>
          </w:tcPr>
          <w:p w14:paraId="0389FD46" w14:textId="77777777" w:rsidR="001B0EC1" w:rsidRPr="00EC61C3" w:rsidRDefault="001B0EC1" w:rsidP="00302A11">
            <w:pPr>
              <w:pStyle w:val="TAL"/>
              <w:rPr>
                <w:rFonts w:cs="Arial"/>
                <w:lang w:eastAsia="zh-CN"/>
              </w:rPr>
            </w:pPr>
            <w:r w:rsidRPr="00EC61C3">
              <w:rPr>
                <w:rFonts w:cs="Arial"/>
                <w:lang w:eastAsia="zh-CN"/>
              </w:rPr>
              <w:t>Time offset between PCell and PSCell</w:t>
            </w:r>
          </w:p>
        </w:tc>
        <w:tc>
          <w:tcPr>
            <w:tcW w:w="596" w:type="dxa"/>
          </w:tcPr>
          <w:p w14:paraId="5FC6261E" w14:textId="77777777" w:rsidR="001B0EC1" w:rsidRPr="00EC61C3" w:rsidRDefault="001B0EC1" w:rsidP="00302A11">
            <w:pPr>
              <w:pStyle w:val="TAL"/>
              <w:rPr>
                <w:rFonts w:cs="Arial"/>
              </w:rPr>
            </w:pPr>
          </w:p>
        </w:tc>
        <w:tc>
          <w:tcPr>
            <w:tcW w:w="1251" w:type="dxa"/>
          </w:tcPr>
          <w:p w14:paraId="4FB135DF" w14:textId="77777777" w:rsidR="001B0EC1" w:rsidRPr="00EC61C3" w:rsidRDefault="001B0EC1" w:rsidP="00302A11">
            <w:pPr>
              <w:pStyle w:val="TAL"/>
              <w:rPr>
                <w:rFonts w:cs="v4.2.0"/>
              </w:rPr>
            </w:pPr>
            <w:r w:rsidRPr="00EC61C3">
              <w:rPr>
                <w:rFonts w:cs="Arial"/>
              </w:rPr>
              <w:t>Config 1,2</w:t>
            </w:r>
          </w:p>
        </w:tc>
        <w:tc>
          <w:tcPr>
            <w:tcW w:w="2505" w:type="dxa"/>
            <w:gridSpan w:val="4"/>
          </w:tcPr>
          <w:p w14:paraId="5C6C9835" w14:textId="77777777" w:rsidR="001B0EC1" w:rsidRPr="00EC61C3" w:rsidRDefault="001B0EC1" w:rsidP="00302A11">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4D180E2F" w14:textId="77777777" w:rsidR="001B0EC1" w:rsidRPr="00EC61C3" w:rsidRDefault="001B0EC1" w:rsidP="00302A11">
            <w:pPr>
              <w:pStyle w:val="TAL"/>
              <w:rPr>
                <w:rFonts w:cs="v4.2.0"/>
                <w:lang w:eastAsia="zh-CN"/>
              </w:rPr>
            </w:pPr>
            <w:r w:rsidRPr="00EC61C3">
              <w:rPr>
                <w:rFonts w:cs="v4.2.0"/>
                <w:lang w:eastAsia="zh-CN"/>
              </w:rPr>
              <w:t>Synchronous EN-DC</w:t>
            </w:r>
          </w:p>
        </w:tc>
      </w:tr>
      <w:tr w:rsidR="001B0EC1" w:rsidRPr="00EC61C3" w14:paraId="3DD0B078" w14:textId="77777777" w:rsidTr="00302A11">
        <w:trPr>
          <w:cantSplit/>
          <w:trHeight w:val="614"/>
        </w:trPr>
        <w:tc>
          <w:tcPr>
            <w:tcW w:w="2117" w:type="dxa"/>
          </w:tcPr>
          <w:p w14:paraId="1F94EA8A" w14:textId="77777777" w:rsidR="001B0EC1" w:rsidRPr="00EC61C3" w:rsidRDefault="001B0EC1" w:rsidP="00302A11">
            <w:pPr>
              <w:pStyle w:val="TAL"/>
              <w:rPr>
                <w:rFonts w:cs="Arial"/>
              </w:rPr>
            </w:pPr>
            <w:r w:rsidRPr="00EC61C3">
              <w:rPr>
                <w:rFonts w:cs="Arial"/>
              </w:rPr>
              <w:t>Time offset between serving and neighbour cells</w:t>
            </w:r>
          </w:p>
        </w:tc>
        <w:tc>
          <w:tcPr>
            <w:tcW w:w="596" w:type="dxa"/>
          </w:tcPr>
          <w:p w14:paraId="2EF66914" w14:textId="77777777" w:rsidR="001B0EC1" w:rsidRPr="00EC61C3" w:rsidRDefault="001B0EC1" w:rsidP="00302A11">
            <w:pPr>
              <w:pStyle w:val="TAL"/>
              <w:rPr>
                <w:rFonts w:cs="Arial"/>
              </w:rPr>
            </w:pPr>
          </w:p>
        </w:tc>
        <w:tc>
          <w:tcPr>
            <w:tcW w:w="1251" w:type="dxa"/>
          </w:tcPr>
          <w:p w14:paraId="3E29FFE7" w14:textId="77777777" w:rsidR="001B0EC1" w:rsidRPr="00EC61C3" w:rsidRDefault="001B0EC1" w:rsidP="00302A11">
            <w:pPr>
              <w:pStyle w:val="TAL"/>
              <w:rPr>
                <w:rFonts w:cs="Arial"/>
              </w:rPr>
            </w:pPr>
            <w:r w:rsidRPr="00EC61C3">
              <w:rPr>
                <w:rFonts w:cs="Arial"/>
              </w:rPr>
              <w:t>Config 1,2</w:t>
            </w:r>
          </w:p>
        </w:tc>
        <w:tc>
          <w:tcPr>
            <w:tcW w:w="2505" w:type="dxa"/>
            <w:gridSpan w:val="4"/>
          </w:tcPr>
          <w:p w14:paraId="6C4B2060" w14:textId="77777777" w:rsidR="001B0EC1" w:rsidRPr="00EC61C3" w:rsidRDefault="001B0EC1" w:rsidP="00302A11">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1925EC74" w14:textId="77777777" w:rsidR="001B0EC1" w:rsidRPr="00EC61C3" w:rsidRDefault="001B0EC1" w:rsidP="00302A11">
            <w:pPr>
              <w:pStyle w:val="TAL"/>
              <w:rPr>
                <w:rFonts w:cs="v4.2.0"/>
              </w:rPr>
            </w:pPr>
            <w:r w:rsidRPr="00EC61C3">
              <w:rPr>
                <w:rFonts w:cs="v4.2.0"/>
              </w:rPr>
              <w:t>Synchronous cells.</w:t>
            </w:r>
          </w:p>
          <w:p w14:paraId="5EECCF11" w14:textId="77777777" w:rsidR="001B0EC1" w:rsidRPr="00EC61C3" w:rsidRDefault="001B0EC1" w:rsidP="00302A11">
            <w:pPr>
              <w:pStyle w:val="TAL"/>
              <w:rPr>
                <w:rFonts w:cs="v4.2.0"/>
                <w:lang w:eastAsia="zh-CN"/>
              </w:rPr>
            </w:pPr>
          </w:p>
        </w:tc>
      </w:tr>
      <w:tr w:rsidR="001B0EC1" w:rsidRPr="00EC61C3" w14:paraId="4B3E93DF" w14:textId="77777777" w:rsidTr="00302A11">
        <w:trPr>
          <w:cantSplit/>
          <w:trHeight w:val="208"/>
        </w:trPr>
        <w:tc>
          <w:tcPr>
            <w:tcW w:w="2117" w:type="dxa"/>
          </w:tcPr>
          <w:p w14:paraId="0A0EB7A6" w14:textId="77777777" w:rsidR="001B0EC1" w:rsidRPr="00EC61C3" w:rsidRDefault="001B0EC1" w:rsidP="00302A11">
            <w:pPr>
              <w:pStyle w:val="TAL"/>
              <w:rPr>
                <w:rFonts w:cs="Arial"/>
              </w:rPr>
            </w:pPr>
            <w:r w:rsidRPr="00EC61C3">
              <w:rPr>
                <w:rFonts w:cs="Arial"/>
              </w:rPr>
              <w:t>T1</w:t>
            </w:r>
          </w:p>
        </w:tc>
        <w:tc>
          <w:tcPr>
            <w:tcW w:w="596" w:type="dxa"/>
          </w:tcPr>
          <w:p w14:paraId="71A81CCA" w14:textId="77777777" w:rsidR="001B0EC1" w:rsidRPr="00EC61C3" w:rsidRDefault="001B0EC1" w:rsidP="00302A11">
            <w:pPr>
              <w:pStyle w:val="TAL"/>
              <w:rPr>
                <w:rFonts w:cs="Arial"/>
              </w:rPr>
            </w:pPr>
            <w:r w:rsidRPr="00EC61C3">
              <w:rPr>
                <w:rFonts w:cs="Arial"/>
              </w:rPr>
              <w:t>s</w:t>
            </w:r>
          </w:p>
        </w:tc>
        <w:tc>
          <w:tcPr>
            <w:tcW w:w="1251" w:type="dxa"/>
          </w:tcPr>
          <w:p w14:paraId="59656825" w14:textId="77777777" w:rsidR="001B0EC1" w:rsidRPr="00EC61C3" w:rsidRDefault="001B0EC1" w:rsidP="00302A11">
            <w:pPr>
              <w:pStyle w:val="TAL"/>
              <w:rPr>
                <w:rFonts w:cs="Arial"/>
              </w:rPr>
            </w:pPr>
            <w:r w:rsidRPr="00EC61C3">
              <w:rPr>
                <w:rFonts w:cs="Arial"/>
              </w:rPr>
              <w:t>Config 1,2</w:t>
            </w:r>
          </w:p>
        </w:tc>
        <w:tc>
          <w:tcPr>
            <w:tcW w:w="2505" w:type="dxa"/>
            <w:gridSpan w:val="4"/>
          </w:tcPr>
          <w:p w14:paraId="22592989" w14:textId="77777777" w:rsidR="001B0EC1" w:rsidRPr="00EC61C3" w:rsidRDefault="001B0EC1" w:rsidP="00302A11">
            <w:pPr>
              <w:pStyle w:val="TAL"/>
              <w:rPr>
                <w:rFonts w:cs="Arial"/>
              </w:rPr>
            </w:pPr>
            <w:r w:rsidRPr="00EC61C3">
              <w:rPr>
                <w:rFonts w:cs="Arial"/>
              </w:rPr>
              <w:t>5</w:t>
            </w:r>
          </w:p>
        </w:tc>
        <w:tc>
          <w:tcPr>
            <w:tcW w:w="3072" w:type="dxa"/>
          </w:tcPr>
          <w:p w14:paraId="519B3B4B" w14:textId="77777777" w:rsidR="001B0EC1" w:rsidRPr="00EC61C3" w:rsidRDefault="001B0EC1" w:rsidP="00302A11">
            <w:pPr>
              <w:pStyle w:val="TAL"/>
              <w:rPr>
                <w:rFonts w:cs="Arial"/>
              </w:rPr>
            </w:pPr>
          </w:p>
        </w:tc>
      </w:tr>
      <w:tr w:rsidR="001B0EC1" w:rsidRPr="00EC61C3" w14:paraId="59A2E8E8" w14:textId="77777777" w:rsidTr="00302A11">
        <w:trPr>
          <w:cantSplit/>
          <w:trHeight w:val="208"/>
        </w:trPr>
        <w:tc>
          <w:tcPr>
            <w:tcW w:w="2117" w:type="dxa"/>
          </w:tcPr>
          <w:p w14:paraId="3ABBB3DE" w14:textId="77777777" w:rsidR="001B0EC1" w:rsidRPr="00EC61C3" w:rsidRDefault="001B0EC1" w:rsidP="00302A11">
            <w:pPr>
              <w:pStyle w:val="TAL"/>
              <w:rPr>
                <w:rFonts w:cs="Arial"/>
              </w:rPr>
            </w:pPr>
            <w:r w:rsidRPr="00EC61C3">
              <w:rPr>
                <w:rFonts w:cs="Arial"/>
              </w:rPr>
              <w:t>T2</w:t>
            </w:r>
          </w:p>
        </w:tc>
        <w:tc>
          <w:tcPr>
            <w:tcW w:w="596" w:type="dxa"/>
          </w:tcPr>
          <w:p w14:paraId="4DF02E07" w14:textId="77777777" w:rsidR="001B0EC1" w:rsidRPr="00EC61C3" w:rsidRDefault="001B0EC1" w:rsidP="00302A11">
            <w:pPr>
              <w:pStyle w:val="TAL"/>
              <w:rPr>
                <w:rFonts w:cs="Arial"/>
              </w:rPr>
            </w:pPr>
            <w:r w:rsidRPr="00EC61C3">
              <w:rPr>
                <w:rFonts w:cs="Arial"/>
              </w:rPr>
              <w:t>s</w:t>
            </w:r>
          </w:p>
        </w:tc>
        <w:tc>
          <w:tcPr>
            <w:tcW w:w="1251" w:type="dxa"/>
          </w:tcPr>
          <w:p w14:paraId="1222AF58" w14:textId="77777777" w:rsidR="001B0EC1" w:rsidRPr="00EC61C3" w:rsidRDefault="001B0EC1" w:rsidP="00302A11">
            <w:pPr>
              <w:pStyle w:val="TAL"/>
              <w:rPr>
                <w:rFonts w:cs="Arial"/>
              </w:rPr>
            </w:pPr>
            <w:r w:rsidRPr="00EC61C3">
              <w:rPr>
                <w:rFonts w:cs="Arial"/>
              </w:rPr>
              <w:t>Config 1,2</w:t>
            </w:r>
          </w:p>
        </w:tc>
        <w:tc>
          <w:tcPr>
            <w:tcW w:w="626" w:type="dxa"/>
          </w:tcPr>
          <w:p w14:paraId="57AD6C8E" w14:textId="77777777" w:rsidR="001B0EC1" w:rsidRPr="00EC61C3" w:rsidRDefault="001B0EC1" w:rsidP="00302A11">
            <w:pPr>
              <w:pStyle w:val="TAL"/>
              <w:rPr>
                <w:rFonts w:cs="Arial"/>
              </w:rPr>
            </w:pPr>
            <w:r w:rsidRPr="00EC61C3">
              <w:rPr>
                <w:rFonts w:cs="Arial"/>
              </w:rPr>
              <w:t>8 for PC1;</w:t>
            </w:r>
          </w:p>
          <w:p w14:paraId="332A5628" w14:textId="77777777" w:rsidR="001B0EC1" w:rsidRPr="00EC61C3" w:rsidRDefault="001B0EC1" w:rsidP="00302A11">
            <w:pPr>
              <w:pStyle w:val="TAL"/>
              <w:rPr>
                <w:rFonts w:cs="Arial"/>
              </w:rPr>
            </w:pPr>
            <w:r w:rsidRPr="00EC61C3">
              <w:rPr>
                <w:rFonts w:cs="Arial"/>
              </w:rPr>
              <w:t>5 for other PC</w:t>
            </w:r>
          </w:p>
        </w:tc>
        <w:tc>
          <w:tcPr>
            <w:tcW w:w="626" w:type="dxa"/>
          </w:tcPr>
          <w:p w14:paraId="7A381CD0" w14:textId="77777777" w:rsidR="001B0EC1" w:rsidRPr="00EC61C3" w:rsidRDefault="001B0EC1" w:rsidP="00302A11">
            <w:pPr>
              <w:pStyle w:val="TAL"/>
              <w:rPr>
                <w:rFonts w:cs="Arial"/>
              </w:rPr>
            </w:pPr>
            <w:r w:rsidRPr="00EC61C3">
              <w:rPr>
                <w:rFonts w:cs="Arial"/>
              </w:rPr>
              <w:t>82 for PC1; 52 for other PC</w:t>
            </w:r>
          </w:p>
        </w:tc>
        <w:tc>
          <w:tcPr>
            <w:tcW w:w="626" w:type="dxa"/>
          </w:tcPr>
          <w:p w14:paraId="55B6410F" w14:textId="77777777" w:rsidR="001B0EC1" w:rsidRPr="00EC61C3" w:rsidRDefault="001B0EC1" w:rsidP="00302A11">
            <w:pPr>
              <w:pStyle w:val="TAL"/>
              <w:rPr>
                <w:rFonts w:cs="Arial"/>
              </w:rPr>
            </w:pPr>
            <w:r w:rsidRPr="00EC61C3">
              <w:rPr>
                <w:rFonts w:cs="Arial"/>
              </w:rPr>
              <w:t>8 for PC1;</w:t>
            </w:r>
          </w:p>
          <w:p w14:paraId="4BEAD30F" w14:textId="77777777" w:rsidR="001B0EC1" w:rsidRPr="00EC61C3" w:rsidRDefault="001B0EC1" w:rsidP="00302A11">
            <w:pPr>
              <w:pStyle w:val="TAL"/>
              <w:rPr>
                <w:rFonts w:cs="Arial"/>
              </w:rPr>
            </w:pPr>
            <w:r w:rsidRPr="00EC61C3">
              <w:rPr>
                <w:rFonts w:cs="Arial"/>
              </w:rPr>
              <w:t>5 for other PC</w:t>
            </w:r>
          </w:p>
        </w:tc>
        <w:tc>
          <w:tcPr>
            <w:tcW w:w="627" w:type="dxa"/>
          </w:tcPr>
          <w:p w14:paraId="0AAFD4E6" w14:textId="77777777" w:rsidR="001B0EC1" w:rsidRPr="00EC61C3" w:rsidRDefault="001B0EC1" w:rsidP="00302A11">
            <w:pPr>
              <w:pStyle w:val="TAL"/>
              <w:rPr>
                <w:rFonts w:cs="Arial"/>
              </w:rPr>
            </w:pPr>
            <w:r w:rsidRPr="00EC61C3">
              <w:rPr>
                <w:rFonts w:cs="Arial"/>
              </w:rPr>
              <w:t>82 for PC1; 52 for other PC</w:t>
            </w:r>
          </w:p>
        </w:tc>
        <w:tc>
          <w:tcPr>
            <w:tcW w:w="3072" w:type="dxa"/>
          </w:tcPr>
          <w:p w14:paraId="168724FE" w14:textId="77777777" w:rsidR="001B0EC1" w:rsidRPr="00EC61C3" w:rsidRDefault="001B0EC1" w:rsidP="00302A11">
            <w:pPr>
              <w:pStyle w:val="TAL"/>
              <w:rPr>
                <w:rFonts w:cs="Arial"/>
              </w:rPr>
            </w:pPr>
          </w:p>
        </w:tc>
      </w:tr>
    </w:tbl>
    <w:p w14:paraId="59CDF4CE" w14:textId="77777777" w:rsidR="001B0EC1" w:rsidRPr="00EC61C3" w:rsidRDefault="001B0EC1" w:rsidP="001B0EC1"/>
    <w:p w14:paraId="4D356B96" w14:textId="77777777" w:rsidR="001B0EC1" w:rsidRPr="00EC61C3" w:rsidRDefault="001B0EC1" w:rsidP="001B0EC1">
      <w:pPr>
        <w:pStyle w:val="TH"/>
      </w:pPr>
      <w:r w:rsidRPr="00EC61C3">
        <w:rPr>
          <w:rFonts w:cs="v4.2.0"/>
        </w:rPr>
        <w:t>Table A.5.6.2.2.1-3: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1B0EC1" w:rsidRPr="00EC61C3" w14:paraId="405803F4" w14:textId="77777777" w:rsidTr="00302A11">
        <w:trPr>
          <w:cantSplit/>
          <w:trHeight w:val="150"/>
        </w:trPr>
        <w:tc>
          <w:tcPr>
            <w:tcW w:w="2624" w:type="dxa"/>
            <w:vMerge w:val="restart"/>
            <w:tcBorders>
              <w:top w:val="single" w:sz="4" w:space="0" w:color="auto"/>
              <w:left w:val="single" w:sz="4" w:space="0" w:color="auto"/>
            </w:tcBorders>
          </w:tcPr>
          <w:p w14:paraId="156D30C9" w14:textId="77777777" w:rsidR="001B0EC1" w:rsidRPr="00EC61C3" w:rsidRDefault="001B0EC1" w:rsidP="00302A11">
            <w:pPr>
              <w:pStyle w:val="TAH"/>
              <w:keepNext w:val="0"/>
              <w:rPr>
                <w:rFonts w:cs="Arial"/>
              </w:rPr>
            </w:pPr>
            <w:r w:rsidRPr="00EC61C3">
              <w:t>Parameter</w:t>
            </w:r>
          </w:p>
        </w:tc>
        <w:tc>
          <w:tcPr>
            <w:tcW w:w="875" w:type="dxa"/>
            <w:vMerge w:val="restart"/>
            <w:tcBorders>
              <w:top w:val="single" w:sz="4" w:space="0" w:color="auto"/>
            </w:tcBorders>
          </w:tcPr>
          <w:p w14:paraId="18F559F3" w14:textId="77777777" w:rsidR="001B0EC1" w:rsidRPr="00EC61C3" w:rsidRDefault="001B0EC1" w:rsidP="00302A11">
            <w:pPr>
              <w:pStyle w:val="TAH"/>
              <w:keepNext w:val="0"/>
              <w:rPr>
                <w:rFonts w:cs="Arial"/>
              </w:rPr>
            </w:pPr>
            <w:r w:rsidRPr="00EC61C3">
              <w:t>Unit</w:t>
            </w:r>
          </w:p>
        </w:tc>
        <w:tc>
          <w:tcPr>
            <w:tcW w:w="1281" w:type="dxa"/>
            <w:vMerge w:val="restart"/>
            <w:tcBorders>
              <w:top w:val="single" w:sz="4" w:space="0" w:color="auto"/>
            </w:tcBorders>
          </w:tcPr>
          <w:p w14:paraId="17888B55" w14:textId="77777777" w:rsidR="001B0EC1" w:rsidRPr="00EC61C3" w:rsidRDefault="001B0EC1" w:rsidP="00302A11">
            <w:pPr>
              <w:pStyle w:val="TAH"/>
              <w:keepNext w:val="0"/>
            </w:pPr>
            <w:r w:rsidRPr="00EC61C3">
              <w:rPr>
                <w:rFonts w:cs="Arial"/>
              </w:rPr>
              <w:t>Test configuration</w:t>
            </w:r>
          </w:p>
        </w:tc>
        <w:tc>
          <w:tcPr>
            <w:tcW w:w="2019" w:type="dxa"/>
            <w:gridSpan w:val="2"/>
            <w:tcBorders>
              <w:top w:val="single" w:sz="4" w:space="0" w:color="auto"/>
            </w:tcBorders>
          </w:tcPr>
          <w:p w14:paraId="6C55FD5D" w14:textId="77777777" w:rsidR="001B0EC1" w:rsidRPr="00EC61C3" w:rsidRDefault="001B0EC1" w:rsidP="00302A11">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39E5CF8C" w14:textId="77777777" w:rsidR="001B0EC1" w:rsidRPr="00EC61C3" w:rsidRDefault="001B0EC1" w:rsidP="00302A11">
            <w:pPr>
              <w:pStyle w:val="TAH"/>
              <w:keepNext w:val="0"/>
              <w:rPr>
                <w:rFonts w:cs="Arial"/>
              </w:rPr>
            </w:pPr>
            <w:r w:rsidRPr="00EC61C3">
              <w:t>Cell 3</w:t>
            </w:r>
          </w:p>
        </w:tc>
      </w:tr>
      <w:tr w:rsidR="001B0EC1" w:rsidRPr="00EC61C3" w14:paraId="4749124F" w14:textId="77777777" w:rsidTr="00302A11">
        <w:trPr>
          <w:cantSplit/>
          <w:trHeight w:val="150"/>
        </w:trPr>
        <w:tc>
          <w:tcPr>
            <w:tcW w:w="2624" w:type="dxa"/>
            <w:vMerge/>
            <w:tcBorders>
              <w:left w:val="single" w:sz="4" w:space="0" w:color="auto"/>
              <w:bottom w:val="single" w:sz="4" w:space="0" w:color="auto"/>
            </w:tcBorders>
          </w:tcPr>
          <w:p w14:paraId="0B9C762B" w14:textId="77777777" w:rsidR="001B0EC1" w:rsidRPr="00EC61C3" w:rsidRDefault="001B0EC1" w:rsidP="00302A11">
            <w:pPr>
              <w:pStyle w:val="TAH"/>
              <w:keepNext w:val="0"/>
              <w:rPr>
                <w:rFonts w:cs="Arial"/>
                <w:sz w:val="14"/>
              </w:rPr>
            </w:pPr>
          </w:p>
        </w:tc>
        <w:tc>
          <w:tcPr>
            <w:tcW w:w="875" w:type="dxa"/>
            <w:vMerge/>
            <w:tcBorders>
              <w:bottom w:val="single" w:sz="4" w:space="0" w:color="auto"/>
            </w:tcBorders>
          </w:tcPr>
          <w:p w14:paraId="0C6E10E3" w14:textId="77777777" w:rsidR="001B0EC1" w:rsidRPr="00EC61C3" w:rsidRDefault="001B0EC1" w:rsidP="00302A11">
            <w:pPr>
              <w:pStyle w:val="TAH"/>
              <w:keepNext w:val="0"/>
              <w:rPr>
                <w:rFonts w:cs="Arial"/>
                <w:sz w:val="14"/>
              </w:rPr>
            </w:pPr>
          </w:p>
        </w:tc>
        <w:tc>
          <w:tcPr>
            <w:tcW w:w="1281" w:type="dxa"/>
            <w:vMerge/>
            <w:tcBorders>
              <w:bottom w:val="single" w:sz="4" w:space="0" w:color="auto"/>
            </w:tcBorders>
          </w:tcPr>
          <w:p w14:paraId="758A8FF4" w14:textId="77777777" w:rsidR="001B0EC1" w:rsidRPr="00EC61C3" w:rsidRDefault="001B0EC1" w:rsidP="00302A11">
            <w:pPr>
              <w:pStyle w:val="TAH"/>
              <w:keepNext w:val="0"/>
              <w:rPr>
                <w:rFonts w:cs="v4.2.0"/>
                <w:sz w:val="14"/>
              </w:rPr>
            </w:pPr>
          </w:p>
        </w:tc>
        <w:tc>
          <w:tcPr>
            <w:tcW w:w="984" w:type="dxa"/>
            <w:tcBorders>
              <w:bottom w:val="single" w:sz="4" w:space="0" w:color="auto"/>
            </w:tcBorders>
          </w:tcPr>
          <w:p w14:paraId="5FC18C62" w14:textId="77777777" w:rsidR="001B0EC1" w:rsidRPr="00EC61C3" w:rsidRDefault="001B0EC1" w:rsidP="00302A11">
            <w:pPr>
              <w:pStyle w:val="TAH"/>
              <w:keepNext w:val="0"/>
              <w:rPr>
                <w:rFonts w:cs="Arial"/>
              </w:rPr>
            </w:pPr>
            <w:r w:rsidRPr="00EC61C3">
              <w:t>T1</w:t>
            </w:r>
          </w:p>
        </w:tc>
        <w:tc>
          <w:tcPr>
            <w:tcW w:w="1035" w:type="dxa"/>
            <w:tcBorders>
              <w:bottom w:val="single" w:sz="4" w:space="0" w:color="auto"/>
            </w:tcBorders>
          </w:tcPr>
          <w:p w14:paraId="1F33787A" w14:textId="77777777" w:rsidR="001B0EC1" w:rsidRPr="00EC61C3" w:rsidRDefault="001B0EC1" w:rsidP="00302A11">
            <w:pPr>
              <w:pStyle w:val="TAH"/>
              <w:keepNext w:val="0"/>
              <w:rPr>
                <w:rFonts w:cs="Arial"/>
              </w:rPr>
            </w:pPr>
            <w:r w:rsidRPr="00EC61C3">
              <w:t>T2</w:t>
            </w:r>
          </w:p>
        </w:tc>
        <w:tc>
          <w:tcPr>
            <w:tcW w:w="936" w:type="dxa"/>
            <w:tcBorders>
              <w:bottom w:val="single" w:sz="4" w:space="0" w:color="auto"/>
            </w:tcBorders>
          </w:tcPr>
          <w:p w14:paraId="14A190E0" w14:textId="77777777" w:rsidR="001B0EC1" w:rsidRPr="00EC61C3" w:rsidRDefault="001B0EC1" w:rsidP="00302A11">
            <w:pPr>
              <w:pStyle w:val="TAH"/>
              <w:keepNext w:val="0"/>
              <w:rPr>
                <w:rFonts w:cs="Arial"/>
              </w:rPr>
            </w:pPr>
            <w:r w:rsidRPr="00EC61C3">
              <w:t>T1</w:t>
            </w:r>
          </w:p>
        </w:tc>
        <w:tc>
          <w:tcPr>
            <w:tcW w:w="1211" w:type="dxa"/>
            <w:tcBorders>
              <w:bottom w:val="single" w:sz="4" w:space="0" w:color="auto"/>
            </w:tcBorders>
          </w:tcPr>
          <w:p w14:paraId="153FAFD4" w14:textId="77777777" w:rsidR="001B0EC1" w:rsidRPr="00EC61C3" w:rsidRDefault="001B0EC1" w:rsidP="00302A11">
            <w:pPr>
              <w:pStyle w:val="TAH"/>
              <w:keepNext w:val="0"/>
              <w:rPr>
                <w:rFonts w:cs="Arial"/>
              </w:rPr>
            </w:pPr>
            <w:r w:rsidRPr="00EC61C3">
              <w:t>T2</w:t>
            </w:r>
          </w:p>
        </w:tc>
      </w:tr>
      <w:tr w:rsidR="001B0EC1" w:rsidRPr="00EC61C3" w14:paraId="0A6CC903" w14:textId="77777777" w:rsidTr="00302A11">
        <w:trPr>
          <w:cantSplit/>
          <w:trHeight w:val="292"/>
        </w:trPr>
        <w:tc>
          <w:tcPr>
            <w:tcW w:w="2624" w:type="dxa"/>
            <w:tcBorders>
              <w:left w:val="single" w:sz="4" w:space="0" w:color="auto"/>
            </w:tcBorders>
          </w:tcPr>
          <w:p w14:paraId="595046AD" w14:textId="77777777" w:rsidR="001B0EC1" w:rsidRPr="00EC61C3" w:rsidRDefault="001B0EC1" w:rsidP="00302A11">
            <w:pPr>
              <w:pStyle w:val="TAL"/>
              <w:keepNext w:val="0"/>
              <w:rPr>
                <w:lang w:val="it-IT"/>
              </w:rPr>
            </w:pPr>
            <w:r w:rsidRPr="00EC61C3">
              <w:rPr>
                <w:lang w:val="it-IT"/>
              </w:rPr>
              <w:t>AoA setup</w:t>
            </w:r>
          </w:p>
        </w:tc>
        <w:tc>
          <w:tcPr>
            <w:tcW w:w="875" w:type="dxa"/>
          </w:tcPr>
          <w:p w14:paraId="77B43CDA" w14:textId="77777777" w:rsidR="001B0EC1" w:rsidRPr="00EC61C3" w:rsidRDefault="001B0EC1" w:rsidP="00302A11">
            <w:pPr>
              <w:pStyle w:val="TAC"/>
              <w:keepNext w:val="0"/>
              <w:rPr>
                <w:lang w:val="it-IT"/>
              </w:rPr>
            </w:pPr>
          </w:p>
        </w:tc>
        <w:tc>
          <w:tcPr>
            <w:tcW w:w="1281" w:type="dxa"/>
          </w:tcPr>
          <w:p w14:paraId="588F6783" w14:textId="77777777" w:rsidR="001B0EC1" w:rsidRPr="00EC61C3" w:rsidRDefault="001B0EC1" w:rsidP="00302A11">
            <w:pPr>
              <w:pStyle w:val="TAC"/>
              <w:keepNext w:val="0"/>
            </w:pPr>
            <w:r w:rsidRPr="00EC61C3">
              <w:t>Config 1,2</w:t>
            </w:r>
          </w:p>
        </w:tc>
        <w:tc>
          <w:tcPr>
            <w:tcW w:w="4166" w:type="dxa"/>
            <w:gridSpan w:val="4"/>
            <w:tcBorders>
              <w:bottom w:val="single" w:sz="4" w:space="0" w:color="auto"/>
            </w:tcBorders>
          </w:tcPr>
          <w:p w14:paraId="1082F139" w14:textId="77777777" w:rsidR="001B0EC1" w:rsidRPr="00EC61C3" w:rsidRDefault="001B0EC1" w:rsidP="00302A11">
            <w:pPr>
              <w:pStyle w:val="TAC"/>
              <w:keepNext w:val="0"/>
              <w:rPr>
                <w:rFonts w:cs="v4.2.0"/>
              </w:rPr>
            </w:pPr>
            <w:r w:rsidRPr="00EC61C3">
              <w:rPr>
                <w:rFonts w:cs="v4.2.0"/>
              </w:rPr>
              <w:t>Setup 1 as specified in clause A.3.15</w:t>
            </w:r>
          </w:p>
        </w:tc>
      </w:tr>
      <w:tr w:rsidR="001B0EC1" w:rsidRPr="00EC61C3" w14:paraId="279A4B5C" w14:textId="77777777" w:rsidTr="00302A11">
        <w:trPr>
          <w:cantSplit/>
          <w:trHeight w:val="292"/>
        </w:trPr>
        <w:tc>
          <w:tcPr>
            <w:tcW w:w="2624" w:type="dxa"/>
            <w:tcBorders>
              <w:left w:val="single" w:sz="4" w:space="0" w:color="auto"/>
              <w:bottom w:val="single" w:sz="4" w:space="0" w:color="auto"/>
            </w:tcBorders>
          </w:tcPr>
          <w:p w14:paraId="0A683F80" w14:textId="77777777" w:rsidR="001B0EC1" w:rsidRPr="00EC61C3" w:rsidRDefault="001B0EC1" w:rsidP="00302A11">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5" w:type="dxa"/>
            <w:tcBorders>
              <w:bottom w:val="single" w:sz="4" w:space="0" w:color="auto"/>
            </w:tcBorders>
          </w:tcPr>
          <w:p w14:paraId="5C58C8F2" w14:textId="77777777" w:rsidR="001B0EC1" w:rsidRPr="00EC61C3" w:rsidRDefault="001B0EC1" w:rsidP="00302A11">
            <w:pPr>
              <w:pStyle w:val="TAC"/>
              <w:keepNext w:val="0"/>
              <w:rPr>
                <w:lang w:val="it-IT"/>
              </w:rPr>
            </w:pPr>
          </w:p>
        </w:tc>
        <w:tc>
          <w:tcPr>
            <w:tcW w:w="1281" w:type="dxa"/>
            <w:tcBorders>
              <w:bottom w:val="single" w:sz="4" w:space="0" w:color="auto"/>
            </w:tcBorders>
          </w:tcPr>
          <w:p w14:paraId="5521D5A3" w14:textId="77777777" w:rsidR="001B0EC1" w:rsidRPr="00EC61C3" w:rsidRDefault="001B0EC1" w:rsidP="00302A11">
            <w:pPr>
              <w:pStyle w:val="TAC"/>
              <w:keepNext w:val="0"/>
            </w:pPr>
            <w:r w:rsidRPr="00736FBC">
              <w:t>Config 1,2</w:t>
            </w:r>
          </w:p>
        </w:tc>
        <w:tc>
          <w:tcPr>
            <w:tcW w:w="2019" w:type="dxa"/>
            <w:gridSpan w:val="2"/>
            <w:tcBorders>
              <w:bottom w:val="single" w:sz="4" w:space="0" w:color="auto"/>
            </w:tcBorders>
          </w:tcPr>
          <w:p w14:paraId="0E0DB35F" w14:textId="77777777" w:rsidR="001B0EC1" w:rsidRPr="00EC61C3" w:rsidRDefault="001B0EC1" w:rsidP="00302A11">
            <w:pPr>
              <w:pStyle w:val="TAC"/>
              <w:keepNext w:val="0"/>
              <w:rPr>
                <w:rFonts w:cs="v4.2.0"/>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3EA6FF3B" w14:textId="77777777" w:rsidR="001B0EC1" w:rsidRPr="00EC61C3" w:rsidRDefault="001B0EC1" w:rsidP="00302A11">
            <w:pPr>
              <w:pStyle w:val="TAC"/>
              <w:keepNext w:val="0"/>
              <w:rPr>
                <w:rFonts w:cs="v4.2.0"/>
              </w:rPr>
            </w:pPr>
            <w:r>
              <w:rPr>
                <w:rFonts w:cs="v4.2.0" w:hint="eastAsia"/>
                <w:lang w:eastAsia="zh-CN"/>
              </w:rPr>
              <w:t>R</w:t>
            </w:r>
            <w:r>
              <w:rPr>
                <w:rFonts w:cs="v4.2.0"/>
                <w:lang w:eastAsia="zh-CN"/>
              </w:rPr>
              <w:t>ough</w:t>
            </w:r>
          </w:p>
        </w:tc>
      </w:tr>
      <w:tr w:rsidR="001B0EC1" w:rsidRPr="00EC61C3" w14:paraId="4816D0B3" w14:textId="77777777" w:rsidTr="00302A11">
        <w:trPr>
          <w:cantSplit/>
          <w:trHeight w:val="292"/>
        </w:trPr>
        <w:tc>
          <w:tcPr>
            <w:tcW w:w="2624" w:type="dxa"/>
            <w:tcBorders>
              <w:left w:val="single" w:sz="4" w:space="0" w:color="auto"/>
              <w:bottom w:val="single" w:sz="4" w:space="0" w:color="auto"/>
            </w:tcBorders>
          </w:tcPr>
          <w:p w14:paraId="6549C27D" w14:textId="77777777" w:rsidR="001B0EC1" w:rsidRPr="00EC61C3" w:rsidRDefault="001B0EC1" w:rsidP="00302A11">
            <w:pPr>
              <w:pStyle w:val="TAL"/>
              <w:keepNext w:val="0"/>
              <w:rPr>
                <w:lang w:val="it-IT"/>
              </w:rPr>
            </w:pPr>
            <w:r w:rsidRPr="00EC61C3">
              <w:rPr>
                <w:lang w:val="it-IT"/>
              </w:rPr>
              <w:t>NR RF Channel Number</w:t>
            </w:r>
          </w:p>
        </w:tc>
        <w:tc>
          <w:tcPr>
            <w:tcW w:w="875" w:type="dxa"/>
            <w:tcBorders>
              <w:bottom w:val="single" w:sz="4" w:space="0" w:color="auto"/>
            </w:tcBorders>
          </w:tcPr>
          <w:p w14:paraId="59B72CD8" w14:textId="77777777" w:rsidR="001B0EC1" w:rsidRPr="00EC61C3" w:rsidRDefault="001B0EC1" w:rsidP="00302A11">
            <w:pPr>
              <w:pStyle w:val="TAC"/>
              <w:keepNext w:val="0"/>
              <w:rPr>
                <w:lang w:val="it-IT"/>
              </w:rPr>
            </w:pPr>
          </w:p>
        </w:tc>
        <w:tc>
          <w:tcPr>
            <w:tcW w:w="1281" w:type="dxa"/>
            <w:tcBorders>
              <w:bottom w:val="single" w:sz="4" w:space="0" w:color="auto"/>
            </w:tcBorders>
          </w:tcPr>
          <w:p w14:paraId="634048D6" w14:textId="77777777" w:rsidR="001B0EC1" w:rsidRPr="00EC61C3" w:rsidRDefault="001B0EC1" w:rsidP="00302A11">
            <w:pPr>
              <w:pStyle w:val="TAC"/>
              <w:keepNext w:val="0"/>
              <w:rPr>
                <w:rFonts w:cs="v4.2.0"/>
              </w:rPr>
            </w:pPr>
            <w:r w:rsidRPr="00EC61C3">
              <w:t>Config 1,2</w:t>
            </w:r>
          </w:p>
        </w:tc>
        <w:tc>
          <w:tcPr>
            <w:tcW w:w="2019" w:type="dxa"/>
            <w:gridSpan w:val="2"/>
            <w:tcBorders>
              <w:bottom w:val="single" w:sz="4" w:space="0" w:color="auto"/>
            </w:tcBorders>
          </w:tcPr>
          <w:p w14:paraId="343728F0" w14:textId="77777777" w:rsidR="001B0EC1" w:rsidRPr="00EC61C3" w:rsidRDefault="001B0EC1" w:rsidP="00302A11">
            <w:pPr>
              <w:pStyle w:val="TAC"/>
              <w:keepNext w:val="0"/>
            </w:pPr>
            <w:r w:rsidRPr="00EC61C3">
              <w:rPr>
                <w:rFonts w:cs="v4.2.0"/>
              </w:rPr>
              <w:t>1</w:t>
            </w:r>
          </w:p>
        </w:tc>
        <w:tc>
          <w:tcPr>
            <w:tcW w:w="2147" w:type="dxa"/>
            <w:gridSpan w:val="2"/>
            <w:tcBorders>
              <w:bottom w:val="single" w:sz="4" w:space="0" w:color="auto"/>
            </w:tcBorders>
          </w:tcPr>
          <w:p w14:paraId="432A47F1" w14:textId="77777777" w:rsidR="001B0EC1" w:rsidRPr="00EC61C3" w:rsidRDefault="001B0EC1" w:rsidP="00302A11">
            <w:pPr>
              <w:pStyle w:val="TAC"/>
              <w:keepNext w:val="0"/>
            </w:pPr>
            <w:r w:rsidRPr="00EC61C3">
              <w:rPr>
                <w:rFonts w:cs="v4.2.0"/>
              </w:rPr>
              <w:t>2</w:t>
            </w:r>
          </w:p>
        </w:tc>
      </w:tr>
      <w:tr w:rsidR="001B0EC1" w:rsidRPr="00EC61C3" w14:paraId="389488C2" w14:textId="77777777" w:rsidTr="00302A11">
        <w:trPr>
          <w:cantSplit/>
          <w:trHeight w:val="150"/>
        </w:trPr>
        <w:tc>
          <w:tcPr>
            <w:tcW w:w="2624" w:type="dxa"/>
            <w:tcBorders>
              <w:left w:val="single" w:sz="4" w:space="0" w:color="auto"/>
            </w:tcBorders>
          </w:tcPr>
          <w:p w14:paraId="2E514F4D" w14:textId="77777777" w:rsidR="001B0EC1" w:rsidRPr="00EC61C3" w:rsidRDefault="001B0EC1" w:rsidP="00302A11">
            <w:pPr>
              <w:pStyle w:val="TAL"/>
              <w:keepNext w:val="0"/>
              <w:rPr>
                <w:lang w:val="en-US"/>
              </w:rPr>
            </w:pPr>
            <w:r w:rsidRPr="00EC61C3">
              <w:rPr>
                <w:lang w:val="en-US"/>
              </w:rPr>
              <w:t>Duplex mode</w:t>
            </w:r>
          </w:p>
        </w:tc>
        <w:tc>
          <w:tcPr>
            <w:tcW w:w="875" w:type="dxa"/>
          </w:tcPr>
          <w:p w14:paraId="005C0283"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64D8FE48" w14:textId="77777777" w:rsidR="001B0EC1" w:rsidRPr="00EC61C3" w:rsidRDefault="001B0EC1" w:rsidP="00302A11">
            <w:pPr>
              <w:pStyle w:val="TAC"/>
              <w:keepNext w:val="0"/>
              <w:rPr>
                <w:lang w:val="en-US"/>
              </w:rPr>
            </w:pPr>
            <w:r w:rsidRPr="00EC61C3">
              <w:t>Config 1,2</w:t>
            </w:r>
          </w:p>
        </w:tc>
        <w:tc>
          <w:tcPr>
            <w:tcW w:w="2019" w:type="dxa"/>
            <w:gridSpan w:val="2"/>
            <w:tcBorders>
              <w:bottom w:val="single" w:sz="4" w:space="0" w:color="auto"/>
            </w:tcBorders>
          </w:tcPr>
          <w:p w14:paraId="739FEDD1" w14:textId="77777777" w:rsidR="001B0EC1" w:rsidRPr="00EC61C3" w:rsidRDefault="001B0EC1" w:rsidP="00302A11">
            <w:pPr>
              <w:pStyle w:val="TAC"/>
              <w:keepNext w:val="0"/>
              <w:rPr>
                <w:lang w:val="en-US"/>
              </w:rPr>
            </w:pPr>
            <w:r w:rsidRPr="00EC61C3">
              <w:rPr>
                <w:lang w:val="en-US"/>
              </w:rPr>
              <w:t>TDD</w:t>
            </w:r>
          </w:p>
        </w:tc>
        <w:tc>
          <w:tcPr>
            <w:tcW w:w="2147" w:type="dxa"/>
            <w:gridSpan w:val="2"/>
            <w:tcBorders>
              <w:bottom w:val="single" w:sz="4" w:space="0" w:color="auto"/>
            </w:tcBorders>
          </w:tcPr>
          <w:p w14:paraId="59735519" w14:textId="77777777" w:rsidR="001B0EC1" w:rsidRPr="00EC61C3" w:rsidRDefault="001B0EC1" w:rsidP="00302A11">
            <w:pPr>
              <w:pStyle w:val="TAC"/>
              <w:keepNext w:val="0"/>
              <w:rPr>
                <w:lang w:val="en-US"/>
              </w:rPr>
            </w:pPr>
            <w:r w:rsidRPr="00EC61C3">
              <w:rPr>
                <w:lang w:val="en-US"/>
              </w:rPr>
              <w:t>TDD</w:t>
            </w:r>
          </w:p>
        </w:tc>
      </w:tr>
      <w:tr w:rsidR="001B0EC1" w:rsidRPr="00EC61C3" w14:paraId="6F0B4EE0" w14:textId="77777777" w:rsidTr="00302A11">
        <w:trPr>
          <w:cantSplit/>
          <w:trHeight w:val="150"/>
        </w:trPr>
        <w:tc>
          <w:tcPr>
            <w:tcW w:w="2624" w:type="dxa"/>
            <w:tcBorders>
              <w:left w:val="single" w:sz="4" w:space="0" w:color="auto"/>
            </w:tcBorders>
          </w:tcPr>
          <w:p w14:paraId="354F4ACD" w14:textId="77777777" w:rsidR="001B0EC1" w:rsidRPr="00EC61C3" w:rsidRDefault="001B0EC1" w:rsidP="00302A11">
            <w:pPr>
              <w:pStyle w:val="TAL"/>
              <w:keepNext w:val="0"/>
            </w:pPr>
            <w:r w:rsidRPr="00EC61C3">
              <w:rPr>
                <w:bCs/>
              </w:rPr>
              <w:t>BW</w:t>
            </w:r>
            <w:r w:rsidRPr="00EC61C3">
              <w:rPr>
                <w:vertAlign w:val="subscript"/>
              </w:rPr>
              <w:t>channel</w:t>
            </w:r>
          </w:p>
        </w:tc>
        <w:tc>
          <w:tcPr>
            <w:tcW w:w="875" w:type="dxa"/>
          </w:tcPr>
          <w:p w14:paraId="3DF56986" w14:textId="77777777" w:rsidR="001B0EC1" w:rsidRPr="00EC61C3" w:rsidRDefault="001B0EC1" w:rsidP="00302A11">
            <w:pPr>
              <w:pStyle w:val="TAC"/>
              <w:keepNext w:val="0"/>
            </w:pPr>
            <w:r w:rsidRPr="00EC61C3">
              <w:rPr>
                <w:rFonts w:cs="v4.2.0"/>
              </w:rPr>
              <w:t>MHz</w:t>
            </w:r>
          </w:p>
        </w:tc>
        <w:tc>
          <w:tcPr>
            <w:tcW w:w="1281" w:type="dxa"/>
            <w:tcBorders>
              <w:bottom w:val="single" w:sz="4" w:space="0" w:color="auto"/>
            </w:tcBorders>
            <w:vAlign w:val="center"/>
          </w:tcPr>
          <w:p w14:paraId="0ADE055C" w14:textId="77777777" w:rsidR="001B0EC1" w:rsidRPr="00EC61C3" w:rsidRDefault="001B0EC1" w:rsidP="00302A11">
            <w:pPr>
              <w:pStyle w:val="TAC"/>
              <w:keepNext w:val="0"/>
              <w:rPr>
                <w:lang w:val="en-US"/>
              </w:rPr>
            </w:pPr>
            <w:r w:rsidRPr="00EC61C3">
              <w:t>Config 1,2</w:t>
            </w:r>
          </w:p>
        </w:tc>
        <w:tc>
          <w:tcPr>
            <w:tcW w:w="2019" w:type="dxa"/>
            <w:gridSpan w:val="2"/>
            <w:tcBorders>
              <w:bottom w:val="single" w:sz="4" w:space="0" w:color="auto"/>
            </w:tcBorders>
            <w:vAlign w:val="center"/>
          </w:tcPr>
          <w:p w14:paraId="02805F6F"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11D9E3F8"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4F98F269" w14:textId="77777777" w:rsidTr="00302A11">
        <w:trPr>
          <w:cantSplit/>
          <w:trHeight w:val="81"/>
        </w:trPr>
        <w:tc>
          <w:tcPr>
            <w:tcW w:w="2624" w:type="dxa"/>
            <w:tcBorders>
              <w:left w:val="single" w:sz="4" w:space="0" w:color="auto"/>
            </w:tcBorders>
          </w:tcPr>
          <w:p w14:paraId="1FDDD78C" w14:textId="77777777" w:rsidR="001B0EC1" w:rsidRPr="00EC61C3" w:rsidRDefault="001B0EC1" w:rsidP="00302A11">
            <w:pPr>
              <w:pStyle w:val="TAL"/>
              <w:keepNext w:val="0"/>
              <w:rPr>
                <w:lang w:val="en-US"/>
              </w:rPr>
            </w:pPr>
            <w:r w:rsidRPr="0002281B">
              <w:t>Data RBs allocated</w:t>
            </w:r>
          </w:p>
        </w:tc>
        <w:tc>
          <w:tcPr>
            <w:tcW w:w="875" w:type="dxa"/>
          </w:tcPr>
          <w:p w14:paraId="1CA2C631" w14:textId="77777777" w:rsidR="001B0EC1" w:rsidRPr="00EC61C3" w:rsidRDefault="001B0EC1" w:rsidP="00302A11">
            <w:pPr>
              <w:pStyle w:val="TAC"/>
              <w:keepNext w:val="0"/>
            </w:pPr>
          </w:p>
        </w:tc>
        <w:tc>
          <w:tcPr>
            <w:tcW w:w="1281" w:type="dxa"/>
            <w:tcBorders>
              <w:bottom w:val="single" w:sz="4" w:space="0" w:color="auto"/>
            </w:tcBorders>
            <w:vAlign w:val="center"/>
          </w:tcPr>
          <w:p w14:paraId="2B99FF59"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vAlign w:val="center"/>
          </w:tcPr>
          <w:p w14:paraId="4DE5BFFD" w14:textId="77777777" w:rsidR="001B0EC1" w:rsidRPr="00EC61C3" w:rsidRDefault="001B0EC1" w:rsidP="00302A11">
            <w:pPr>
              <w:pStyle w:val="TAC"/>
              <w:keepNext w:val="0"/>
              <w:rPr>
                <w:szCs w:val="18"/>
                <w:lang w:val="de-DE"/>
              </w:rPr>
            </w:pPr>
            <w:r>
              <w:rPr>
                <w:szCs w:val="18"/>
                <w:lang w:val="de-DE"/>
              </w:rPr>
              <w:t>66</w:t>
            </w:r>
          </w:p>
        </w:tc>
        <w:tc>
          <w:tcPr>
            <w:tcW w:w="2147" w:type="dxa"/>
            <w:gridSpan w:val="2"/>
            <w:tcBorders>
              <w:bottom w:val="single" w:sz="4" w:space="0" w:color="auto"/>
            </w:tcBorders>
            <w:vAlign w:val="center"/>
          </w:tcPr>
          <w:p w14:paraId="020331C5" w14:textId="77777777" w:rsidR="001B0EC1" w:rsidRPr="00EC61C3" w:rsidRDefault="001B0EC1" w:rsidP="00302A11">
            <w:pPr>
              <w:pStyle w:val="TAC"/>
              <w:keepNext w:val="0"/>
              <w:rPr>
                <w:szCs w:val="18"/>
                <w:lang w:val="de-DE"/>
              </w:rPr>
            </w:pPr>
            <w:r>
              <w:rPr>
                <w:szCs w:val="18"/>
                <w:lang w:val="de-DE"/>
              </w:rPr>
              <w:t>66</w:t>
            </w:r>
          </w:p>
        </w:tc>
      </w:tr>
      <w:tr w:rsidR="001B0EC1" w:rsidRPr="00EC61C3" w14:paraId="2A0A2D36" w14:textId="77777777" w:rsidTr="00302A11">
        <w:trPr>
          <w:cantSplit/>
          <w:trHeight w:val="81"/>
        </w:trPr>
        <w:tc>
          <w:tcPr>
            <w:tcW w:w="2624" w:type="dxa"/>
            <w:tcBorders>
              <w:left w:val="single" w:sz="4" w:space="0" w:color="auto"/>
            </w:tcBorders>
          </w:tcPr>
          <w:p w14:paraId="3998878E" w14:textId="77777777" w:rsidR="001B0EC1" w:rsidRPr="00EC61C3" w:rsidRDefault="001B0EC1" w:rsidP="00302A11">
            <w:pPr>
              <w:pStyle w:val="TAL"/>
              <w:keepNext w:val="0"/>
              <w:rPr>
                <w:bCs/>
              </w:rPr>
            </w:pPr>
            <w:r w:rsidRPr="00EC61C3">
              <w:rPr>
                <w:lang w:val="en-US"/>
              </w:rPr>
              <w:t>BWP BW</w:t>
            </w:r>
          </w:p>
        </w:tc>
        <w:tc>
          <w:tcPr>
            <w:tcW w:w="875" w:type="dxa"/>
          </w:tcPr>
          <w:p w14:paraId="2B952229" w14:textId="77777777" w:rsidR="001B0EC1" w:rsidRPr="00EC61C3" w:rsidRDefault="001B0EC1" w:rsidP="00302A11">
            <w:pPr>
              <w:pStyle w:val="TAC"/>
              <w:keepNext w:val="0"/>
            </w:pPr>
            <w:r w:rsidRPr="00EC61C3">
              <w:t>MHz</w:t>
            </w:r>
          </w:p>
        </w:tc>
        <w:tc>
          <w:tcPr>
            <w:tcW w:w="1281" w:type="dxa"/>
            <w:tcBorders>
              <w:bottom w:val="single" w:sz="4" w:space="0" w:color="auto"/>
            </w:tcBorders>
            <w:vAlign w:val="center"/>
          </w:tcPr>
          <w:p w14:paraId="134C54FD" w14:textId="77777777" w:rsidR="001B0EC1" w:rsidRPr="00EC61C3" w:rsidRDefault="001B0EC1" w:rsidP="00302A11">
            <w:pPr>
              <w:pStyle w:val="TAC"/>
              <w:keepNext w:val="0"/>
              <w:rPr>
                <w:lang w:val="en-US"/>
              </w:rPr>
            </w:pPr>
            <w:r w:rsidRPr="00EC61C3">
              <w:t>Config 1,2</w:t>
            </w:r>
          </w:p>
        </w:tc>
        <w:tc>
          <w:tcPr>
            <w:tcW w:w="2019" w:type="dxa"/>
            <w:gridSpan w:val="2"/>
            <w:tcBorders>
              <w:bottom w:val="single" w:sz="4" w:space="0" w:color="auto"/>
            </w:tcBorders>
            <w:vAlign w:val="center"/>
          </w:tcPr>
          <w:p w14:paraId="72653C6F"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30CC55F4"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2252F8BB" w14:textId="77777777" w:rsidTr="00302A11">
        <w:trPr>
          <w:cantSplit/>
          <w:trHeight w:val="443"/>
        </w:trPr>
        <w:tc>
          <w:tcPr>
            <w:tcW w:w="2624" w:type="dxa"/>
            <w:tcBorders>
              <w:left w:val="single" w:sz="4" w:space="0" w:color="auto"/>
              <w:bottom w:val="single" w:sz="4" w:space="0" w:color="auto"/>
            </w:tcBorders>
          </w:tcPr>
          <w:p w14:paraId="6375339A" w14:textId="77777777" w:rsidR="001B0EC1" w:rsidRPr="00EC61C3" w:rsidRDefault="001B0EC1" w:rsidP="00302A11">
            <w:pPr>
              <w:pStyle w:val="TAL"/>
              <w:keepNext w:val="0"/>
              <w:rPr>
                <w:bCs/>
              </w:rPr>
            </w:pPr>
            <w:r w:rsidRPr="00EC61C3">
              <w:rPr>
                <w:bCs/>
              </w:rPr>
              <w:t>TDD configuration</w:t>
            </w:r>
          </w:p>
        </w:tc>
        <w:tc>
          <w:tcPr>
            <w:tcW w:w="875" w:type="dxa"/>
            <w:tcBorders>
              <w:bottom w:val="single" w:sz="4" w:space="0" w:color="auto"/>
            </w:tcBorders>
          </w:tcPr>
          <w:p w14:paraId="2249839F" w14:textId="77777777" w:rsidR="001B0EC1" w:rsidRPr="00EC61C3" w:rsidRDefault="001B0EC1" w:rsidP="00302A11">
            <w:pPr>
              <w:pStyle w:val="TAC"/>
              <w:keepNext w:val="0"/>
            </w:pPr>
          </w:p>
        </w:tc>
        <w:tc>
          <w:tcPr>
            <w:tcW w:w="1281" w:type="dxa"/>
            <w:tcBorders>
              <w:bottom w:val="single" w:sz="4" w:space="0" w:color="auto"/>
            </w:tcBorders>
            <w:vAlign w:val="center"/>
          </w:tcPr>
          <w:p w14:paraId="794B3B15" w14:textId="77777777" w:rsidR="001B0EC1" w:rsidRPr="00EC61C3" w:rsidRDefault="001B0EC1" w:rsidP="00302A11">
            <w:pPr>
              <w:pStyle w:val="TAC"/>
              <w:keepNext w:val="0"/>
            </w:pPr>
            <w:r w:rsidRPr="00EC61C3">
              <w:t>Config</w:t>
            </w:r>
            <w:r w:rsidRPr="00EC61C3">
              <w:rPr>
                <w:szCs w:val="18"/>
              </w:rPr>
              <w:t xml:space="preserve"> 1,2</w:t>
            </w:r>
          </w:p>
        </w:tc>
        <w:tc>
          <w:tcPr>
            <w:tcW w:w="2019" w:type="dxa"/>
            <w:gridSpan w:val="2"/>
            <w:tcBorders>
              <w:bottom w:val="single" w:sz="4" w:space="0" w:color="auto"/>
            </w:tcBorders>
          </w:tcPr>
          <w:p w14:paraId="56268A0A" w14:textId="77777777" w:rsidR="001B0EC1" w:rsidRPr="00EC61C3" w:rsidRDefault="001B0EC1" w:rsidP="00302A11">
            <w:pPr>
              <w:pStyle w:val="TAC"/>
              <w:keepNext w:val="0"/>
            </w:pPr>
            <w:r w:rsidRPr="00EC61C3">
              <w:rPr>
                <w:bCs/>
              </w:rPr>
              <w:t>TDDConf.3.1</w:t>
            </w:r>
          </w:p>
        </w:tc>
        <w:tc>
          <w:tcPr>
            <w:tcW w:w="2147" w:type="dxa"/>
            <w:gridSpan w:val="2"/>
            <w:tcBorders>
              <w:bottom w:val="single" w:sz="4" w:space="0" w:color="auto"/>
            </w:tcBorders>
          </w:tcPr>
          <w:p w14:paraId="1F8A93C0" w14:textId="77777777" w:rsidR="001B0EC1" w:rsidRPr="00EC61C3" w:rsidRDefault="001B0EC1" w:rsidP="00302A11">
            <w:pPr>
              <w:pStyle w:val="TAC"/>
              <w:keepNext w:val="0"/>
            </w:pPr>
            <w:r w:rsidRPr="00EC61C3">
              <w:rPr>
                <w:bCs/>
              </w:rPr>
              <w:t>TDDConf.3.1</w:t>
            </w:r>
          </w:p>
        </w:tc>
      </w:tr>
      <w:tr w:rsidR="001B0EC1" w:rsidRPr="00EC61C3" w14:paraId="49C34028" w14:textId="77777777" w:rsidTr="00302A11">
        <w:trPr>
          <w:cantSplit/>
          <w:trHeight w:val="443"/>
        </w:trPr>
        <w:tc>
          <w:tcPr>
            <w:tcW w:w="2624" w:type="dxa"/>
            <w:tcBorders>
              <w:left w:val="single" w:sz="4" w:space="0" w:color="auto"/>
              <w:bottom w:val="single" w:sz="4" w:space="0" w:color="auto"/>
            </w:tcBorders>
          </w:tcPr>
          <w:p w14:paraId="641CD873" w14:textId="77777777" w:rsidR="001B0EC1" w:rsidRPr="00EC61C3" w:rsidRDefault="001B0EC1" w:rsidP="00302A11">
            <w:pPr>
              <w:pStyle w:val="TAL"/>
              <w:keepNext w:val="0"/>
              <w:rPr>
                <w:bCs/>
              </w:rPr>
            </w:pPr>
            <w:r w:rsidRPr="00EC61C3">
              <w:rPr>
                <w:bCs/>
              </w:rPr>
              <w:t>Initial DL BWP</w:t>
            </w:r>
          </w:p>
        </w:tc>
        <w:tc>
          <w:tcPr>
            <w:tcW w:w="875" w:type="dxa"/>
            <w:tcBorders>
              <w:bottom w:val="single" w:sz="4" w:space="0" w:color="auto"/>
            </w:tcBorders>
          </w:tcPr>
          <w:p w14:paraId="41A8AEA9" w14:textId="77777777" w:rsidR="001B0EC1" w:rsidRPr="00EC61C3" w:rsidRDefault="001B0EC1" w:rsidP="00302A11">
            <w:pPr>
              <w:pStyle w:val="TAC"/>
              <w:keepNext w:val="0"/>
            </w:pPr>
          </w:p>
        </w:tc>
        <w:tc>
          <w:tcPr>
            <w:tcW w:w="1281" w:type="dxa"/>
            <w:tcBorders>
              <w:bottom w:val="single" w:sz="4" w:space="0" w:color="auto"/>
            </w:tcBorders>
            <w:vAlign w:val="center"/>
          </w:tcPr>
          <w:p w14:paraId="7F415F09"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09E7CDB7" w14:textId="77777777" w:rsidR="001B0EC1" w:rsidRPr="00EC61C3" w:rsidRDefault="001B0EC1" w:rsidP="00302A11">
            <w:pPr>
              <w:pStyle w:val="TAC"/>
              <w:keepNext w:val="0"/>
            </w:pPr>
            <w:r w:rsidRPr="00EC61C3">
              <w:rPr>
                <w:bCs/>
              </w:rPr>
              <w:t>DLBWP.0.1</w:t>
            </w:r>
          </w:p>
        </w:tc>
        <w:tc>
          <w:tcPr>
            <w:tcW w:w="2147" w:type="dxa"/>
            <w:gridSpan w:val="2"/>
            <w:tcBorders>
              <w:bottom w:val="single" w:sz="4" w:space="0" w:color="auto"/>
            </w:tcBorders>
          </w:tcPr>
          <w:p w14:paraId="1CCB9942" w14:textId="77777777" w:rsidR="001B0EC1" w:rsidRPr="00EC61C3" w:rsidRDefault="001B0EC1" w:rsidP="00302A11">
            <w:pPr>
              <w:pStyle w:val="TAC"/>
              <w:keepNext w:val="0"/>
            </w:pPr>
            <w:r w:rsidRPr="00EC61C3">
              <w:rPr>
                <w:bCs/>
              </w:rPr>
              <w:t>NA</w:t>
            </w:r>
          </w:p>
        </w:tc>
      </w:tr>
      <w:tr w:rsidR="001B0EC1" w:rsidRPr="00EC61C3" w14:paraId="6E960832" w14:textId="77777777" w:rsidTr="00302A11">
        <w:trPr>
          <w:cantSplit/>
          <w:trHeight w:val="443"/>
        </w:trPr>
        <w:tc>
          <w:tcPr>
            <w:tcW w:w="2624" w:type="dxa"/>
            <w:tcBorders>
              <w:left w:val="single" w:sz="4" w:space="0" w:color="auto"/>
              <w:bottom w:val="single" w:sz="4" w:space="0" w:color="auto"/>
            </w:tcBorders>
          </w:tcPr>
          <w:p w14:paraId="62812DCC" w14:textId="77777777" w:rsidR="001B0EC1" w:rsidRPr="00EC61C3" w:rsidRDefault="001B0EC1" w:rsidP="00302A11">
            <w:pPr>
              <w:pStyle w:val="TAL"/>
              <w:keepNext w:val="0"/>
              <w:rPr>
                <w:bCs/>
              </w:rPr>
            </w:pPr>
            <w:r w:rsidRPr="00EC61C3">
              <w:rPr>
                <w:bCs/>
              </w:rPr>
              <w:t>Initial UL BWP</w:t>
            </w:r>
          </w:p>
        </w:tc>
        <w:tc>
          <w:tcPr>
            <w:tcW w:w="875" w:type="dxa"/>
            <w:tcBorders>
              <w:bottom w:val="single" w:sz="4" w:space="0" w:color="auto"/>
            </w:tcBorders>
          </w:tcPr>
          <w:p w14:paraId="10C6E133" w14:textId="77777777" w:rsidR="001B0EC1" w:rsidRPr="00EC61C3" w:rsidRDefault="001B0EC1" w:rsidP="00302A11">
            <w:pPr>
              <w:pStyle w:val="TAC"/>
              <w:keepNext w:val="0"/>
            </w:pPr>
          </w:p>
        </w:tc>
        <w:tc>
          <w:tcPr>
            <w:tcW w:w="1281" w:type="dxa"/>
            <w:tcBorders>
              <w:bottom w:val="single" w:sz="4" w:space="0" w:color="auto"/>
            </w:tcBorders>
            <w:vAlign w:val="center"/>
          </w:tcPr>
          <w:p w14:paraId="38BA1F32"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574B8772" w14:textId="77777777" w:rsidR="001B0EC1" w:rsidRPr="00EC61C3" w:rsidRDefault="001B0EC1" w:rsidP="00302A11">
            <w:pPr>
              <w:pStyle w:val="TAC"/>
              <w:keepNext w:val="0"/>
              <w:rPr>
                <w:bCs/>
              </w:rPr>
            </w:pPr>
            <w:r w:rsidRPr="00EC61C3">
              <w:rPr>
                <w:bCs/>
              </w:rPr>
              <w:t>ULBWP.0.1</w:t>
            </w:r>
          </w:p>
        </w:tc>
        <w:tc>
          <w:tcPr>
            <w:tcW w:w="2147" w:type="dxa"/>
            <w:gridSpan w:val="2"/>
            <w:tcBorders>
              <w:bottom w:val="single" w:sz="4" w:space="0" w:color="auto"/>
            </w:tcBorders>
          </w:tcPr>
          <w:p w14:paraId="079808CB" w14:textId="77777777" w:rsidR="001B0EC1" w:rsidRPr="00EC61C3" w:rsidRDefault="001B0EC1" w:rsidP="00302A11">
            <w:pPr>
              <w:pStyle w:val="TAC"/>
              <w:keepNext w:val="0"/>
              <w:rPr>
                <w:bCs/>
              </w:rPr>
            </w:pPr>
          </w:p>
        </w:tc>
      </w:tr>
      <w:tr w:rsidR="001B0EC1" w:rsidRPr="00EC61C3" w14:paraId="51A6860F" w14:textId="77777777" w:rsidTr="00302A11">
        <w:trPr>
          <w:cantSplit/>
          <w:trHeight w:val="264"/>
        </w:trPr>
        <w:tc>
          <w:tcPr>
            <w:tcW w:w="2624" w:type="dxa"/>
            <w:tcBorders>
              <w:left w:val="single" w:sz="4" w:space="0" w:color="auto"/>
              <w:bottom w:val="single" w:sz="4" w:space="0" w:color="auto"/>
            </w:tcBorders>
          </w:tcPr>
          <w:p w14:paraId="0CC545B3" w14:textId="77777777" w:rsidR="001B0EC1" w:rsidRPr="00EC61C3" w:rsidRDefault="001B0EC1" w:rsidP="00302A11">
            <w:pPr>
              <w:pStyle w:val="TAL"/>
              <w:keepNext w:val="0"/>
              <w:rPr>
                <w:bCs/>
              </w:rPr>
            </w:pPr>
            <w:r w:rsidRPr="00EC61C3">
              <w:rPr>
                <w:bCs/>
              </w:rPr>
              <w:t>Dedicated DL BWP</w:t>
            </w:r>
          </w:p>
        </w:tc>
        <w:tc>
          <w:tcPr>
            <w:tcW w:w="875" w:type="dxa"/>
            <w:tcBorders>
              <w:bottom w:val="single" w:sz="4" w:space="0" w:color="auto"/>
            </w:tcBorders>
          </w:tcPr>
          <w:p w14:paraId="070FAE49" w14:textId="77777777" w:rsidR="001B0EC1" w:rsidRPr="00EC61C3" w:rsidRDefault="001B0EC1" w:rsidP="00302A11">
            <w:pPr>
              <w:pStyle w:val="TAC"/>
              <w:keepNext w:val="0"/>
            </w:pPr>
          </w:p>
        </w:tc>
        <w:tc>
          <w:tcPr>
            <w:tcW w:w="1281" w:type="dxa"/>
            <w:tcBorders>
              <w:bottom w:val="single" w:sz="4" w:space="0" w:color="auto"/>
            </w:tcBorders>
            <w:vAlign w:val="center"/>
          </w:tcPr>
          <w:p w14:paraId="7F9DDA37"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65C97CEB" w14:textId="77777777" w:rsidR="001B0EC1" w:rsidRPr="00EC61C3" w:rsidRDefault="001B0EC1" w:rsidP="00302A11">
            <w:pPr>
              <w:pStyle w:val="TAC"/>
              <w:keepNext w:val="0"/>
            </w:pPr>
            <w:r w:rsidRPr="00EC61C3">
              <w:rPr>
                <w:bCs/>
              </w:rPr>
              <w:t>DLBWP.1.1</w:t>
            </w:r>
          </w:p>
        </w:tc>
        <w:tc>
          <w:tcPr>
            <w:tcW w:w="2147" w:type="dxa"/>
            <w:gridSpan w:val="2"/>
            <w:tcBorders>
              <w:bottom w:val="single" w:sz="4" w:space="0" w:color="auto"/>
            </w:tcBorders>
          </w:tcPr>
          <w:p w14:paraId="7DCA36D5" w14:textId="77777777" w:rsidR="001B0EC1" w:rsidRPr="00EC61C3" w:rsidRDefault="001B0EC1" w:rsidP="00302A11">
            <w:pPr>
              <w:pStyle w:val="TAC"/>
              <w:keepNext w:val="0"/>
            </w:pPr>
            <w:r w:rsidRPr="00EC61C3">
              <w:rPr>
                <w:bCs/>
              </w:rPr>
              <w:t>NA</w:t>
            </w:r>
          </w:p>
        </w:tc>
      </w:tr>
      <w:tr w:rsidR="001B0EC1" w:rsidRPr="00EC61C3" w14:paraId="1911E0F2" w14:textId="77777777" w:rsidTr="00302A11">
        <w:trPr>
          <w:cantSplit/>
          <w:trHeight w:val="443"/>
        </w:trPr>
        <w:tc>
          <w:tcPr>
            <w:tcW w:w="2624" w:type="dxa"/>
            <w:tcBorders>
              <w:left w:val="single" w:sz="4" w:space="0" w:color="auto"/>
              <w:bottom w:val="single" w:sz="4" w:space="0" w:color="auto"/>
            </w:tcBorders>
          </w:tcPr>
          <w:p w14:paraId="7C71D0E0" w14:textId="77777777" w:rsidR="001B0EC1" w:rsidRPr="00EC61C3" w:rsidRDefault="001B0EC1" w:rsidP="00302A11">
            <w:pPr>
              <w:pStyle w:val="TAL"/>
              <w:keepNext w:val="0"/>
              <w:rPr>
                <w:bCs/>
              </w:rPr>
            </w:pPr>
            <w:r w:rsidRPr="00EC61C3">
              <w:rPr>
                <w:bCs/>
              </w:rPr>
              <w:t>Dedicated UL BWP</w:t>
            </w:r>
          </w:p>
        </w:tc>
        <w:tc>
          <w:tcPr>
            <w:tcW w:w="875" w:type="dxa"/>
            <w:tcBorders>
              <w:bottom w:val="single" w:sz="4" w:space="0" w:color="auto"/>
            </w:tcBorders>
          </w:tcPr>
          <w:p w14:paraId="35672300" w14:textId="77777777" w:rsidR="001B0EC1" w:rsidRPr="00EC61C3" w:rsidRDefault="001B0EC1" w:rsidP="00302A11">
            <w:pPr>
              <w:pStyle w:val="TAC"/>
              <w:keepNext w:val="0"/>
            </w:pPr>
          </w:p>
        </w:tc>
        <w:tc>
          <w:tcPr>
            <w:tcW w:w="1281" w:type="dxa"/>
            <w:tcBorders>
              <w:bottom w:val="single" w:sz="4" w:space="0" w:color="auto"/>
            </w:tcBorders>
            <w:vAlign w:val="center"/>
          </w:tcPr>
          <w:p w14:paraId="50B69A21"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0843C9BF" w14:textId="77777777" w:rsidR="001B0EC1" w:rsidRPr="00EC61C3" w:rsidRDefault="001B0EC1" w:rsidP="00302A11">
            <w:pPr>
              <w:pStyle w:val="TAC"/>
              <w:keepNext w:val="0"/>
            </w:pPr>
            <w:r w:rsidRPr="00EC61C3">
              <w:rPr>
                <w:bCs/>
              </w:rPr>
              <w:t>ULBWP.1.1</w:t>
            </w:r>
          </w:p>
        </w:tc>
        <w:tc>
          <w:tcPr>
            <w:tcW w:w="2147" w:type="dxa"/>
            <w:gridSpan w:val="2"/>
            <w:tcBorders>
              <w:bottom w:val="single" w:sz="4" w:space="0" w:color="auto"/>
            </w:tcBorders>
          </w:tcPr>
          <w:p w14:paraId="2B9F4B20" w14:textId="77777777" w:rsidR="001B0EC1" w:rsidRPr="00EC61C3" w:rsidRDefault="001B0EC1" w:rsidP="00302A11">
            <w:pPr>
              <w:pStyle w:val="TAC"/>
              <w:keepNext w:val="0"/>
            </w:pPr>
            <w:r w:rsidRPr="00EC61C3">
              <w:rPr>
                <w:bCs/>
              </w:rPr>
              <w:t>NA</w:t>
            </w:r>
          </w:p>
        </w:tc>
      </w:tr>
      <w:tr w:rsidR="001B0EC1" w:rsidRPr="00EC61C3" w14:paraId="1536C09C" w14:textId="77777777" w:rsidTr="00302A11">
        <w:trPr>
          <w:cantSplit/>
          <w:trHeight w:val="443"/>
        </w:trPr>
        <w:tc>
          <w:tcPr>
            <w:tcW w:w="2624" w:type="dxa"/>
            <w:tcBorders>
              <w:left w:val="single" w:sz="4" w:space="0" w:color="auto"/>
              <w:bottom w:val="single" w:sz="4" w:space="0" w:color="auto"/>
            </w:tcBorders>
          </w:tcPr>
          <w:p w14:paraId="5DEF60FB" w14:textId="77777777" w:rsidR="001B0EC1" w:rsidRPr="00EC61C3" w:rsidRDefault="001B0EC1" w:rsidP="00302A11">
            <w:pPr>
              <w:pStyle w:val="TAL"/>
              <w:keepNext w:val="0"/>
            </w:pPr>
            <w:r w:rsidRPr="00EC61C3">
              <w:rPr>
                <w:bCs/>
              </w:rPr>
              <w:t xml:space="preserve">OCNG Patterns defined in A.3.2.1.1 (OP.1) </w:t>
            </w:r>
          </w:p>
        </w:tc>
        <w:tc>
          <w:tcPr>
            <w:tcW w:w="875" w:type="dxa"/>
            <w:tcBorders>
              <w:bottom w:val="single" w:sz="4" w:space="0" w:color="auto"/>
            </w:tcBorders>
          </w:tcPr>
          <w:p w14:paraId="43685872" w14:textId="77777777" w:rsidR="001B0EC1" w:rsidRPr="00EC61C3" w:rsidRDefault="001B0EC1" w:rsidP="00302A11">
            <w:pPr>
              <w:pStyle w:val="TAC"/>
              <w:keepNext w:val="0"/>
            </w:pPr>
          </w:p>
        </w:tc>
        <w:tc>
          <w:tcPr>
            <w:tcW w:w="1281" w:type="dxa"/>
            <w:tcBorders>
              <w:bottom w:val="single" w:sz="4" w:space="0" w:color="auto"/>
            </w:tcBorders>
          </w:tcPr>
          <w:p w14:paraId="1515F066"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05B42A83" w14:textId="77777777" w:rsidR="001B0EC1" w:rsidRPr="00EC61C3" w:rsidRDefault="001B0EC1" w:rsidP="00302A11">
            <w:pPr>
              <w:pStyle w:val="TAC"/>
              <w:keepNext w:val="0"/>
              <w:rPr>
                <w:rFonts w:cs="v4.2.0"/>
              </w:rPr>
            </w:pPr>
            <w:r w:rsidRPr="00EC61C3">
              <w:t xml:space="preserve">OP.1 </w:t>
            </w:r>
          </w:p>
        </w:tc>
        <w:tc>
          <w:tcPr>
            <w:tcW w:w="2147" w:type="dxa"/>
            <w:gridSpan w:val="2"/>
            <w:tcBorders>
              <w:bottom w:val="single" w:sz="4" w:space="0" w:color="auto"/>
            </w:tcBorders>
          </w:tcPr>
          <w:p w14:paraId="6BCF9291" w14:textId="77777777" w:rsidR="001B0EC1" w:rsidRPr="00EC61C3" w:rsidRDefault="001B0EC1" w:rsidP="00302A11">
            <w:pPr>
              <w:pStyle w:val="TAC"/>
              <w:keepNext w:val="0"/>
              <w:rPr>
                <w:rFonts w:cs="v4.2.0"/>
              </w:rPr>
            </w:pPr>
            <w:r w:rsidRPr="00EC61C3">
              <w:t>OP.1</w:t>
            </w:r>
          </w:p>
        </w:tc>
      </w:tr>
      <w:tr w:rsidR="001B0EC1" w:rsidRPr="00EC61C3" w14:paraId="02D42F61" w14:textId="77777777" w:rsidTr="00302A11">
        <w:trPr>
          <w:cantSplit/>
          <w:trHeight w:val="641"/>
        </w:trPr>
        <w:tc>
          <w:tcPr>
            <w:tcW w:w="2624" w:type="dxa"/>
            <w:tcBorders>
              <w:left w:val="single" w:sz="4" w:space="0" w:color="auto"/>
            </w:tcBorders>
          </w:tcPr>
          <w:p w14:paraId="7087E4EE" w14:textId="77777777" w:rsidR="001B0EC1" w:rsidRPr="00EC61C3" w:rsidRDefault="001B0EC1" w:rsidP="00302A11">
            <w:pPr>
              <w:pStyle w:val="TAL"/>
              <w:keepNext w:val="0"/>
              <w:rPr>
                <w:bCs/>
              </w:rPr>
            </w:pPr>
            <w:r w:rsidRPr="00EC61C3">
              <w:rPr>
                <w:bCs/>
              </w:rPr>
              <w:t>TRS configuration</w:t>
            </w:r>
          </w:p>
        </w:tc>
        <w:tc>
          <w:tcPr>
            <w:tcW w:w="875" w:type="dxa"/>
          </w:tcPr>
          <w:p w14:paraId="28666A82" w14:textId="77777777" w:rsidR="001B0EC1" w:rsidRPr="00EC61C3" w:rsidRDefault="001B0EC1" w:rsidP="00302A11">
            <w:pPr>
              <w:pStyle w:val="TAC"/>
              <w:keepNext w:val="0"/>
            </w:pPr>
          </w:p>
        </w:tc>
        <w:tc>
          <w:tcPr>
            <w:tcW w:w="1281" w:type="dxa"/>
            <w:vAlign w:val="center"/>
          </w:tcPr>
          <w:p w14:paraId="7C10D45D" w14:textId="77777777" w:rsidR="001B0EC1" w:rsidRPr="00EC61C3" w:rsidRDefault="001B0EC1" w:rsidP="00302A11">
            <w:pPr>
              <w:pStyle w:val="TAC"/>
              <w:keepNext w:val="0"/>
            </w:pPr>
            <w:r w:rsidRPr="00EC61C3">
              <w:t>Config</w:t>
            </w:r>
            <w:r w:rsidRPr="00EC61C3">
              <w:rPr>
                <w:szCs w:val="18"/>
              </w:rPr>
              <w:t xml:space="preserve"> 1,2</w:t>
            </w:r>
          </w:p>
        </w:tc>
        <w:tc>
          <w:tcPr>
            <w:tcW w:w="2019" w:type="dxa"/>
            <w:gridSpan w:val="2"/>
          </w:tcPr>
          <w:p w14:paraId="2CAFFD81" w14:textId="77777777" w:rsidR="001B0EC1" w:rsidRPr="00EC61C3" w:rsidRDefault="001B0EC1" w:rsidP="00302A11">
            <w:pPr>
              <w:pStyle w:val="TAC"/>
              <w:keepNext w:val="0"/>
            </w:pPr>
            <w:r w:rsidRPr="00EC61C3">
              <w:rPr>
                <w:szCs w:val="18"/>
              </w:rPr>
              <w:t>TRS.2.1 TDD</w:t>
            </w:r>
          </w:p>
        </w:tc>
        <w:tc>
          <w:tcPr>
            <w:tcW w:w="2147" w:type="dxa"/>
            <w:gridSpan w:val="2"/>
          </w:tcPr>
          <w:p w14:paraId="769D124E" w14:textId="77777777" w:rsidR="001B0EC1" w:rsidRPr="00EC61C3" w:rsidRDefault="001B0EC1" w:rsidP="00302A11">
            <w:pPr>
              <w:pStyle w:val="TAC"/>
              <w:keepNext w:val="0"/>
            </w:pPr>
            <w:r w:rsidRPr="00EC61C3">
              <w:t>NA</w:t>
            </w:r>
          </w:p>
        </w:tc>
      </w:tr>
      <w:tr w:rsidR="001B0EC1" w:rsidRPr="00EC61C3" w14:paraId="260BBCC6" w14:textId="77777777" w:rsidTr="00302A11">
        <w:trPr>
          <w:cantSplit/>
          <w:trHeight w:val="641"/>
        </w:trPr>
        <w:tc>
          <w:tcPr>
            <w:tcW w:w="2624" w:type="dxa"/>
            <w:tcBorders>
              <w:left w:val="single" w:sz="4" w:space="0" w:color="auto"/>
            </w:tcBorders>
          </w:tcPr>
          <w:p w14:paraId="212A453A" w14:textId="77777777" w:rsidR="001B0EC1" w:rsidRPr="00EC61C3" w:rsidRDefault="001B0EC1" w:rsidP="00302A11">
            <w:pPr>
              <w:pStyle w:val="TAL"/>
              <w:keepNext w:val="0"/>
              <w:rPr>
                <w:bCs/>
              </w:rPr>
            </w:pPr>
            <w:r w:rsidRPr="003A680F">
              <w:rPr>
                <w:rFonts w:cs="Arial"/>
                <w:bCs/>
                <w:lang w:eastAsia="zh-CN"/>
              </w:rPr>
              <w:t>PDSCH/PDCCH TCI state</w:t>
            </w:r>
          </w:p>
        </w:tc>
        <w:tc>
          <w:tcPr>
            <w:tcW w:w="875" w:type="dxa"/>
          </w:tcPr>
          <w:p w14:paraId="6DAE8342" w14:textId="77777777" w:rsidR="001B0EC1" w:rsidRPr="00EC61C3" w:rsidRDefault="001B0EC1" w:rsidP="00302A11">
            <w:pPr>
              <w:pStyle w:val="TAC"/>
              <w:keepNext w:val="0"/>
            </w:pPr>
          </w:p>
        </w:tc>
        <w:tc>
          <w:tcPr>
            <w:tcW w:w="1281" w:type="dxa"/>
            <w:vAlign w:val="center"/>
          </w:tcPr>
          <w:p w14:paraId="5AEE6CDE" w14:textId="77777777" w:rsidR="001B0EC1" w:rsidRPr="00EC61C3" w:rsidRDefault="001B0EC1" w:rsidP="00302A11">
            <w:pPr>
              <w:pStyle w:val="TAC"/>
              <w:keepNext w:val="0"/>
            </w:pPr>
            <w:r w:rsidRPr="003A680F">
              <w:t>Config</w:t>
            </w:r>
            <w:r w:rsidRPr="003A680F">
              <w:rPr>
                <w:szCs w:val="18"/>
              </w:rPr>
              <w:t xml:space="preserve"> 1,2</w:t>
            </w:r>
          </w:p>
        </w:tc>
        <w:tc>
          <w:tcPr>
            <w:tcW w:w="2019" w:type="dxa"/>
            <w:gridSpan w:val="2"/>
          </w:tcPr>
          <w:p w14:paraId="07D35E16" w14:textId="77777777" w:rsidR="001B0EC1" w:rsidRPr="00EC61C3" w:rsidRDefault="001B0EC1" w:rsidP="00302A11">
            <w:pPr>
              <w:pStyle w:val="TAC"/>
              <w:keepNext w:val="0"/>
              <w:rPr>
                <w:szCs w:val="18"/>
              </w:rPr>
            </w:pPr>
            <w:r w:rsidRPr="003A680F">
              <w:t>TCI.State.2</w:t>
            </w:r>
          </w:p>
        </w:tc>
        <w:tc>
          <w:tcPr>
            <w:tcW w:w="2147" w:type="dxa"/>
            <w:gridSpan w:val="2"/>
          </w:tcPr>
          <w:p w14:paraId="52CD38E0" w14:textId="77777777" w:rsidR="001B0EC1" w:rsidRPr="00EC61C3" w:rsidRDefault="001B0EC1" w:rsidP="00302A11">
            <w:pPr>
              <w:pStyle w:val="TAC"/>
              <w:keepNext w:val="0"/>
            </w:pPr>
            <w:r w:rsidRPr="003A680F">
              <w:t>NA</w:t>
            </w:r>
          </w:p>
        </w:tc>
      </w:tr>
      <w:tr w:rsidR="001B0EC1" w:rsidRPr="00EC61C3" w14:paraId="4D611288" w14:textId="77777777" w:rsidTr="00302A11">
        <w:trPr>
          <w:cantSplit/>
          <w:trHeight w:val="259"/>
        </w:trPr>
        <w:tc>
          <w:tcPr>
            <w:tcW w:w="2624" w:type="dxa"/>
            <w:tcBorders>
              <w:left w:val="single" w:sz="4" w:space="0" w:color="auto"/>
            </w:tcBorders>
          </w:tcPr>
          <w:p w14:paraId="2B55B1C7" w14:textId="77777777" w:rsidR="001B0EC1" w:rsidRPr="00EC61C3" w:rsidRDefault="001B0EC1" w:rsidP="00302A11">
            <w:pPr>
              <w:pStyle w:val="TAL"/>
              <w:keepNext w:val="0"/>
            </w:pPr>
            <w:r w:rsidRPr="00EC61C3">
              <w:rPr>
                <w:lang w:val="en-US"/>
              </w:rPr>
              <w:t>PDSCH Reference measurement channel</w:t>
            </w:r>
          </w:p>
        </w:tc>
        <w:tc>
          <w:tcPr>
            <w:tcW w:w="875" w:type="dxa"/>
            <w:tcBorders>
              <w:bottom w:val="single" w:sz="4" w:space="0" w:color="auto"/>
            </w:tcBorders>
          </w:tcPr>
          <w:p w14:paraId="1191DB77" w14:textId="77777777" w:rsidR="001B0EC1" w:rsidRPr="00EC61C3" w:rsidRDefault="001B0EC1" w:rsidP="00302A11">
            <w:pPr>
              <w:pStyle w:val="TAC"/>
              <w:keepNext w:val="0"/>
            </w:pPr>
          </w:p>
        </w:tc>
        <w:tc>
          <w:tcPr>
            <w:tcW w:w="1281" w:type="dxa"/>
            <w:tcBorders>
              <w:bottom w:val="single" w:sz="4" w:space="0" w:color="auto"/>
            </w:tcBorders>
            <w:vAlign w:val="center"/>
          </w:tcPr>
          <w:p w14:paraId="239D123D" w14:textId="77777777" w:rsidR="001B0EC1" w:rsidRPr="00EC61C3" w:rsidRDefault="001B0EC1" w:rsidP="00302A11">
            <w:pPr>
              <w:pStyle w:val="TAC"/>
              <w:keepNext w:val="0"/>
              <w:rPr>
                <w:lang w:val="en-US"/>
              </w:rPr>
            </w:pPr>
            <w:r w:rsidRPr="00EC61C3">
              <w:t>Config 1,2</w:t>
            </w:r>
          </w:p>
        </w:tc>
        <w:tc>
          <w:tcPr>
            <w:tcW w:w="2019" w:type="dxa"/>
            <w:gridSpan w:val="2"/>
            <w:tcBorders>
              <w:bottom w:val="single" w:sz="4" w:space="0" w:color="auto"/>
            </w:tcBorders>
            <w:vAlign w:val="center"/>
          </w:tcPr>
          <w:p w14:paraId="5BD175DD" w14:textId="77777777" w:rsidR="001B0EC1" w:rsidRPr="00EC61C3" w:rsidRDefault="001B0EC1" w:rsidP="00302A11">
            <w:pPr>
              <w:pStyle w:val="TAC"/>
              <w:keepNext w:val="0"/>
              <w:rPr>
                <w:lang w:val="en-US"/>
              </w:rPr>
            </w:pPr>
            <w:r w:rsidRPr="00EC61C3">
              <w:t>SR.3.1 TDD</w:t>
            </w:r>
          </w:p>
          <w:p w14:paraId="0DA398F9" w14:textId="77777777" w:rsidR="001B0EC1" w:rsidRPr="00EC61C3" w:rsidRDefault="001B0EC1" w:rsidP="00302A11">
            <w:pPr>
              <w:pStyle w:val="TAC"/>
              <w:keepNext w:val="0"/>
              <w:rPr>
                <w:lang w:val="en-US"/>
              </w:rPr>
            </w:pPr>
          </w:p>
        </w:tc>
        <w:tc>
          <w:tcPr>
            <w:tcW w:w="2147" w:type="dxa"/>
            <w:gridSpan w:val="2"/>
          </w:tcPr>
          <w:p w14:paraId="58303B55" w14:textId="77777777" w:rsidR="001B0EC1" w:rsidRPr="00EC61C3" w:rsidRDefault="001B0EC1" w:rsidP="00302A11">
            <w:pPr>
              <w:pStyle w:val="TAC"/>
              <w:keepNext w:val="0"/>
            </w:pPr>
            <w:r w:rsidRPr="00EC61C3">
              <w:t>-</w:t>
            </w:r>
          </w:p>
        </w:tc>
      </w:tr>
      <w:tr w:rsidR="001B0EC1" w:rsidRPr="00EC61C3" w14:paraId="1B21EF5A" w14:textId="77777777" w:rsidTr="00302A11">
        <w:trPr>
          <w:cantSplit/>
          <w:trHeight w:val="186"/>
        </w:trPr>
        <w:tc>
          <w:tcPr>
            <w:tcW w:w="2624" w:type="dxa"/>
            <w:tcBorders>
              <w:left w:val="single" w:sz="4" w:space="0" w:color="auto"/>
            </w:tcBorders>
          </w:tcPr>
          <w:p w14:paraId="2010BF67" w14:textId="77777777" w:rsidR="001B0EC1" w:rsidRPr="00EC61C3" w:rsidRDefault="001B0EC1" w:rsidP="00302A11">
            <w:pPr>
              <w:pStyle w:val="TAL"/>
              <w:keepNext w:val="0"/>
              <w:rPr>
                <w:rFonts w:cs="v5.0.0"/>
              </w:rPr>
            </w:pPr>
            <w:r>
              <w:rPr>
                <w:rFonts w:cs="v5.0.0"/>
              </w:rPr>
              <w:t xml:space="preserve">RMSI </w:t>
            </w:r>
            <w:r w:rsidRPr="002901E0">
              <w:rPr>
                <w:rFonts w:cs="v5.0.0"/>
              </w:rPr>
              <w:t>CORESET Reference Channel</w:t>
            </w:r>
          </w:p>
        </w:tc>
        <w:tc>
          <w:tcPr>
            <w:tcW w:w="875" w:type="dxa"/>
            <w:tcBorders>
              <w:bottom w:val="single" w:sz="4" w:space="0" w:color="auto"/>
            </w:tcBorders>
          </w:tcPr>
          <w:p w14:paraId="3D8B9DA5"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302BAADE" w14:textId="77777777" w:rsidR="001B0EC1" w:rsidRPr="00EC61C3" w:rsidRDefault="001B0EC1" w:rsidP="00302A11">
            <w:pPr>
              <w:pStyle w:val="TAC"/>
              <w:keepNext w:val="0"/>
              <w:rPr>
                <w:lang w:val="en-US"/>
              </w:rPr>
            </w:pPr>
            <w:r w:rsidRPr="002901E0">
              <w:t>Config 1,2</w:t>
            </w:r>
          </w:p>
        </w:tc>
        <w:tc>
          <w:tcPr>
            <w:tcW w:w="2019" w:type="dxa"/>
            <w:gridSpan w:val="2"/>
            <w:tcBorders>
              <w:bottom w:val="single" w:sz="4" w:space="0" w:color="auto"/>
            </w:tcBorders>
            <w:vAlign w:val="center"/>
          </w:tcPr>
          <w:p w14:paraId="1646DE05" w14:textId="77777777" w:rsidR="001B0EC1" w:rsidRPr="002901E0" w:rsidRDefault="001B0EC1" w:rsidP="00302A11">
            <w:pPr>
              <w:pStyle w:val="TAC"/>
              <w:keepNext w:val="0"/>
              <w:rPr>
                <w:lang w:val="en-US"/>
              </w:rPr>
            </w:pPr>
            <w:r w:rsidRPr="002901E0">
              <w:t>CR.3.1 TDD</w:t>
            </w:r>
          </w:p>
          <w:p w14:paraId="37C0115A" w14:textId="77777777" w:rsidR="001B0EC1" w:rsidRPr="00EC61C3" w:rsidRDefault="001B0EC1" w:rsidP="00302A11">
            <w:pPr>
              <w:pStyle w:val="TAC"/>
              <w:keepNext w:val="0"/>
              <w:rPr>
                <w:lang w:val="en-US"/>
              </w:rPr>
            </w:pPr>
          </w:p>
        </w:tc>
        <w:tc>
          <w:tcPr>
            <w:tcW w:w="2147" w:type="dxa"/>
            <w:gridSpan w:val="2"/>
          </w:tcPr>
          <w:p w14:paraId="5E6671A0" w14:textId="77777777" w:rsidR="001B0EC1" w:rsidRPr="00EC61C3" w:rsidRDefault="001B0EC1" w:rsidP="00302A11">
            <w:pPr>
              <w:pStyle w:val="TAC"/>
              <w:keepNext w:val="0"/>
              <w:rPr>
                <w:rFonts w:cs="v4.2.0"/>
                <w:lang w:eastAsia="zh-CN"/>
              </w:rPr>
            </w:pPr>
            <w:r w:rsidRPr="002901E0">
              <w:rPr>
                <w:rFonts w:cs="v4.2.0"/>
                <w:lang w:eastAsia="zh-CN"/>
              </w:rPr>
              <w:t>-</w:t>
            </w:r>
          </w:p>
        </w:tc>
      </w:tr>
      <w:tr w:rsidR="001B0EC1" w:rsidRPr="00EC61C3" w14:paraId="65066345" w14:textId="77777777" w:rsidTr="00302A11">
        <w:trPr>
          <w:cantSplit/>
          <w:trHeight w:val="450"/>
        </w:trPr>
        <w:tc>
          <w:tcPr>
            <w:tcW w:w="2624" w:type="dxa"/>
            <w:tcBorders>
              <w:left w:val="single" w:sz="4" w:space="0" w:color="auto"/>
            </w:tcBorders>
          </w:tcPr>
          <w:p w14:paraId="7FE81C91" w14:textId="77777777" w:rsidR="001B0EC1" w:rsidRPr="00EC61C3" w:rsidRDefault="001B0EC1" w:rsidP="00302A11">
            <w:pPr>
              <w:pStyle w:val="TAL"/>
              <w:keepNext w:val="0"/>
            </w:pPr>
            <w:r w:rsidRPr="002901E0">
              <w:rPr>
                <w:rFonts w:cs="v5.0.0"/>
              </w:rPr>
              <w:t>Dedicated CORESET Reference Channel</w:t>
            </w:r>
          </w:p>
        </w:tc>
        <w:tc>
          <w:tcPr>
            <w:tcW w:w="875" w:type="dxa"/>
            <w:tcBorders>
              <w:bottom w:val="single" w:sz="4" w:space="0" w:color="auto"/>
            </w:tcBorders>
          </w:tcPr>
          <w:p w14:paraId="069CF4D2"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4E68BF6E" w14:textId="77777777" w:rsidR="001B0EC1" w:rsidRPr="00EC61C3" w:rsidRDefault="001B0EC1" w:rsidP="00302A11">
            <w:pPr>
              <w:pStyle w:val="TAC"/>
              <w:keepNext w:val="0"/>
            </w:pPr>
            <w:r w:rsidRPr="002901E0">
              <w:t>Config 1,2</w:t>
            </w:r>
          </w:p>
        </w:tc>
        <w:tc>
          <w:tcPr>
            <w:tcW w:w="2019" w:type="dxa"/>
            <w:gridSpan w:val="2"/>
            <w:tcBorders>
              <w:bottom w:val="single" w:sz="4" w:space="0" w:color="auto"/>
            </w:tcBorders>
            <w:vAlign w:val="center"/>
          </w:tcPr>
          <w:p w14:paraId="2384C012" w14:textId="77777777" w:rsidR="001B0EC1" w:rsidRPr="002901E0" w:rsidRDefault="001B0EC1" w:rsidP="00302A11">
            <w:pPr>
              <w:pStyle w:val="TAC"/>
              <w:keepNext w:val="0"/>
              <w:rPr>
                <w:lang w:val="en-US"/>
              </w:rPr>
            </w:pPr>
            <w:r w:rsidRPr="002901E0">
              <w:t>CCR.3.1 TDD</w:t>
            </w:r>
          </w:p>
          <w:p w14:paraId="36C9359A" w14:textId="77777777" w:rsidR="001B0EC1" w:rsidRPr="00EC61C3" w:rsidRDefault="001B0EC1" w:rsidP="00302A11">
            <w:pPr>
              <w:pStyle w:val="TAC"/>
              <w:keepNext w:val="0"/>
            </w:pPr>
          </w:p>
        </w:tc>
        <w:tc>
          <w:tcPr>
            <w:tcW w:w="2147" w:type="dxa"/>
            <w:gridSpan w:val="2"/>
          </w:tcPr>
          <w:p w14:paraId="601A1E39" w14:textId="77777777" w:rsidR="001B0EC1" w:rsidRPr="00EC61C3" w:rsidRDefault="001B0EC1" w:rsidP="00302A11">
            <w:pPr>
              <w:pStyle w:val="TAC"/>
              <w:keepNext w:val="0"/>
            </w:pPr>
            <w:r w:rsidRPr="002901E0">
              <w:rPr>
                <w:rFonts w:cs="v4.2.0"/>
                <w:lang w:eastAsia="zh-CN"/>
              </w:rPr>
              <w:t>-</w:t>
            </w:r>
          </w:p>
        </w:tc>
      </w:tr>
      <w:tr w:rsidR="001B0EC1" w:rsidRPr="00EC61C3" w14:paraId="1980A2C3" w14:textId="77777777" w:rsidTr="00302A11">
        <w:trPr>
          <w:cantSplit/>
          <w:trHeight w:val="450"/>
        </w:trPr>
        <w:tc>
          <w:tcPr>
            <w:tcW w:w="2624" w:type="dxa"/>
            <w:tcBorders>
              <w:left w:val="single" w:sz="4" w:space="0" w:color="auto"/>
            </w:tcBorders>
          </w:tcPr>
          <w:p w14:paraId="411B43DB" w14:textId="77777777" w:rsidR="001B0EC1" w:rsidRPr="00EC61C3" w:rsidRDefault="001B0EC1" w:rsidP="00302A11">
            <w:pPr>
              <w:pStyle w:val="TAL"/>
              <w:keepNext w:val="0"/>
            </w:pPr>
            <w:r w:rsidRPr="00EC61C3">
              <w:t>SMTC configuration defined in A.3.11</w:t>
            </w:r>
          </w:p>
        </w:tc>
        <w:tc>
          <w:tcPr>
            <w:tcW w:w="875" w:type="dxa"/>
            <w:tcBorders>
              <w:bottom w:val="single" w:sz="4" w:space="0" w:color="auto"/>
            </w:tcBorders>
          </w:tcPr>
          <w:p w14:paraId="4E06F0B7"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7B4D733E" w14:textId="77777777" w:rsidR="001B0EC1" w:rsidRPr="00EC61C3" w:rsidRDefault="001B0EC1" w:rsidP="00302A11">
            <w:pPr>
              <w:pStyle w:val="TAC"/>
              <w:keepNext w:val="0"/>
              <w:rPr>
                <w:lang w:val="da-DK"/>
              </w:rPr>
            </w:pPr>
            <w:r w:rsidRPr="00EC61C3">
              <w:t>Config 1,2</w:t>
            </w:r>
          </w:p>
        </w:tc>
        <w:tc>
          <w:tcPr>
            <w:tcW w:w="2019" w:type="dxa"/>
            <w:gridSpan w:val="2"/>
            <w:tcBorders>
              <w:bottom w:val="single" w:sz="4" w:space="0" w:color="auto"/>
            </w:tcBorders>
            <w:vAlign w:val="center"/>
          </w:tcPr>
          <w:p w14:paraId="654B1EC3" w14:textId="77777777" w:rsidR="001B0EC1" w:rsidRPr="00EC61C3" w:rsidRDefault="001B0EC1" w:rsidP="00302A11">
            <w:pPr>
              <w:pStyle w:val="TAC"/>
              <w:keepNext w:val="0"/>
              <w:rPr>
                <w:rFonts w:cs="v4.2.0"/>
                <w:lang w:eastAsia="zh-CN"/>
              </w:rPr>
            </w:pPr>
            <w:r w:rsidRPr="00EC61C3">
              <w:t xml:space="preserve">SMTC.1 </w:t>
            </w:r>
          </w:p>
        </w:tc>
        <w:tc>
          <w:tcPr>
            <w:tcW w:w="2147" w:type="dxa"/>
            <w:gridSpan w:val="2"/>
            <w:tcBorders>
              <w:bottom w:val="single" w:sz="4" w:space="0" w:color="auto"/>
            </w:tcBorders>
            <w:vAlign w:val="center"/>
          </w:tcPr>
          <w:p w14:paraId="0DE807D1" w14:textId="77777777" w:rsidR="001B0EC1" w:rsidRPr="00EC61C3" w:rsidRDefault="001B0EC1" w:rsidP="00302A11">
            <w:pPr>
              <w:pStyle w:val="TAC"/>
              <w:keepNext w:val="0"/>
              <w:rPr>
                <w:rFonts w:cs="v4.2.0"/>
                <w:lang w:eastAsia="zh-CN"/>
              </w:rPr>
            </w:pPr>
            <w:r w:rsidRPr="00EC61C3">
              <w:t>SMTC.1</w:t>
            </w:r>
          </w:p>
        </w:tc>
      </w:tr>
      <w:tr w:rsidR="001B0EC1" w:rsidRPr="00EC61C3" w14:paraId="09AC58A1" w14:textId="77777777" w:rsidTr="00302A11">
        <w:trPr>
          <w:cantSplit/>
          <w:trHeight w:val="193"/>
        </w:trPr>
        <w:tc>
          <w:tcPr>
            <w:tcW w:w="2624" w:type="dxa"/>
            <w:tcBorders>
              <w:left w:val="single" w:sz="4" w:space="0" w:color="auto"/>
            </w:tcBorders>
          </w:tcPr>
          <w:p w14:paraId="76F0D167" w14:textId="77777777" w:rsidR="001B0EC1" w:rsidRPr="00EC61C3" w:rsidRDefault="001B0EC1" w:rsidP="00302A11">
            <w:pPr>
              <w:pStyle w:val="TAL"/>
              <w:keepNext w:val="0"/>
              <w:rPr>
                <w:lang w:val="da-DK"/>
              </w:rPr>
            </w:pPr>
            <w:r w:rsidRPr="00EC61C3">
              <w:rPr>
                <w:lang w:val="da-DK"/>
              </w:rPr>
              <w:t>PDSCH/PDCCH subcarrier spacing</w:t>
            </w:r>
          </w:p>
        </w:tc>
        <w:tc>
          <w:tcPr>
            <w:tcW w:w="875" w:type="dxa"/>
          </w:tcPr>
          <w:p w14:paraId="0F9E4FF6" w14:textId="77777777" w:rsidR="001B0EC1" w:rsidRPr="00EC61C3" w:rsidRDefault="001B0EC1" w:rsidP="00302A11">
            <w:pPr>
              <w:pStyle w:val="TAC"/>
              <w:keepNext w:val="0"/>
              <w:rPr>
                <w:lang w:val="it-IT"/>
              </w:rPr>
            </w:pPr>
            <w:r w:rsidRPr="00EC61C3">
              <w:rPr>
                <w:lang w:val="it-IT"/>
              </w:rPr>
              <w:t>kHz</w:t>
            </w:r>
          </w:p>
        </w:tc>
        <w:tc>
          <w:tcPr>
            <w:tcW w:w="1281" w:type="dxa"/>
            <w:tcBorders>
              <w:bottom w:val="single" w:sz="4" w:space="0" w:color="auto"/>
            </w:tcBorders>
          </w:tcPr>
          <w:p w14:paraId="476E4770"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w:t>
            </w:r>
          </w:p>
        </w:tc>
        <w:tc>
          <w:tcPr>
            <w:tcW w:w="2019" w:type="dxa"/>
            <w:gridSpan w:val="2"/>
            <w:tcBorders>
              <w:bottom w:val="single" w:sz="4" w:space="0" w:color="auto"/>
            </w:tcBorders>
            <w:vAlign w:val="center"/>
          </w:tcPr>
          <w:p w14:paraId="6CB780EE" w14:textId="77777777" w:rsidR="001B0EC1" w:rsidRPr="00EC61C3" w:rsidRDefault="001B0EC1" w:rsidP="00302A11">
            <w:pPr>
              <w:pStyle w:val="TAC"/>
              <w:keepNext w:val="0"/>
              <w:rPr>
                <w:lang w:val="en-US"/>
              </w:rPr>
            </w:pPr>
            <w:r w:rsidRPr="00EC61C3">
              <w:rPr>
                <w:lang w:val="en-US"/>
              </w:rPr>
              <w:t>120</w:t>
            </w:r>
          </w:p>
        </w:tc>
        <w:tc>
          <w:tcPr>
            <w:tcW w:w="2147" w:type="dxa"/>
            <w:gridSpan w:val="2"/>
            <w:tcBorders>
              <w:bottom w:val="single" w:sz="4" w:space="0" w:color="auto"/>
            </w:tcBorders>
            <w:vAlign w:val="center"/>
          </w:tcPr>
          <w:p w14:paraId="56DA2438" w14:textId="77777777" w:rsidR="001B0EC1" w:rsidRPr="00EC61C3" w:rsidRDefault="001B0EC1" w:rsidP="00302A11">
            <w:pPr>
              <w:pStyle w:val="TAC"/>
              <w:keepNext w:val="0"/>
              <w:rPr>
                <w:lang w:val="en-US"/>
              </w:rPr>
            </w:pPr>
            <w:r w:rsidRPr="00EC61C3">
              <w:rPr>
                <w:lang w:val="en-US"/>
              </w:rPr>
              <w:t>120</w:t>
            </w:r>
          </w:p>
        </w:tc>
      </w:tr>
      <w:tr w:rsidR="001B0EC1" w:rsidRPr="00EC61C3" w14:paraId="7C5D9FE6" w14:textId="77777777" w:rsidTr="00302A11">
        <w:trPr>
          <w:cantSplit/>
          <w:trHeight w:val="292"/>
        </w:trPr>
        <w:tc>
          <w:tcPr>
            <w:tcW w:w="2624" w:type="dxa"/>
            <w:tcBorders>
              <w:left w:val="single" w:sz="4" w:space="0" w:color="auto"/>
              <w:bottom w:val="single" w:sz="4" w:space="0" w:color="auto"/>
            </w:tcBorders>
          </w:tcPr>
          <w:p w14:paraId="33D0DBA0" w14:textId="77777777" w:rsidR="001B0EC1" w:rsidRPr="00EC61C3" w:rsidRDefault="001B0EC1" w:rsidP="00302A11">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6E86595F" w14:textId="77777777" w:rsidR="001B0EC1" w:rsidRPr="00EC61C3" w:rsidRDefault="001B0EC1" w:rsidP="00302A11">
            <w:pPr>
              <w:pStyle w:val="TAC"/>
              <w:keepNext w:val="0"/>
            </w:pPr>
          </w:p>
        </w:tc>
        <w:tc>
          <w:tcPr>
            <w:tcW w:w="1281" w:type="dxa"/>
            <w:vMerge w:val="restart"/>
            <w:vAlign w:val="center"/>
          </w:tcPr>
          <w:p w14:paraId="331F7FF5" w14:textId="77777777" w:rsidR="001B0EC1" w:rsidRPr="00EC61C3" w:rsidRDefault="001B0EC1" w:rsidP="00302A11">
            <w:pPr>
              <w:pStyle w:val="TAC"/>
              <w:keepNext w:val="0"/>
            </w:pPr>
            <w:r w:rsidRPr="00EC61C3">
              <w:t>Config 1,2</w:t>
            </w:r>
          </w:p>
        </w:tc>
        <w:tc>
          <w:tcPr>
            <w:tcW w:w="2019" w:type="dxa"/>
            <w:gridSpan w:val="2"/>
            <w:vMerge w:val="restart"/>
            <w:vAlign w:val="center"/>
          </w:tcPr>
          <w:p w14:paraId="5A7CA9F3" w14:textId="77777777" w:rsidR="001B0EC1" w:rsidRPr="00EC61C3" w:rsidRDefault="001B0EC1" w:rsidP="00302A11">
            <w:pPr>
              <w:pStyle w:val="TAC"/>
              <w:keepNext w:val="0"/>
              <w:rPr>
                <w:rFonts w:cs="v4.2.0"/>
              </w:rPr>
            </w:pPr>
            <w:r w:rsidRPr="00EC61C3">
              <w:rPr>
                <w:rFonts w:cs="v4.2.0"/>
              </w:rPr>
              <w:t>0</w:t>
            </w:r>
          </w:p>
        </w:tc>
        <w:tc>
          <w:tcPr>
            <w:tcW w:w="2147" w:type="dxa"/>
            <w:gridSpan w:val="2"/>
            <w:vMerge w:val="restart"/>
            <w:vAlign w:val="center"/>
          </w:tcPr>
          <w:p w14:paraId="7B90C835" w14:textId="77777777" w:rsidR="001B0EC1" w:rsidRPr="00EC61C3" w:rsidRDefault="001B0EC1" w:rsidP="00302A11">
            <w:pPr>
              <w:pStyle w:val="TAC"/>
              <w:keepNext w:val="0"/>
            </w:pPr>
            <w:r w:rsidRPr="00EC61C3">
              <w:t>0</w:t>
            </w:r>
          </w:p>
        </w:tc>
      </w:tr>
      <w:tr w:rsidR="001B0EC1" w:rsidRPr="00EC61C3" w14:paraId="7B6EBC3A" w14:textId="77777777" w:rsidTr="00302A11">
        <w:trPr>
          <w:cantSplit/>
          <w:trHeight w:val="292"/>
        </w:trPr>
        <w:tc>
          <w:tcPr>
            <w:tcW w:w="2624" w:type="dxa"/>
            <w:tcBorders>
              <w:left w:val="single" w:sz="4" w:space="0" w:color="auto"/>
              <w:bottom w:val="single" w:sz="4" w:space="0" w:color="auto"/>
            </w:tcBorders>
          </w:tcPr>
          <w:p w14:paraId="2ECC2421" w14:textId="77777777" w:rsidR="001B0EC1" w:rsidRPr="00EC61C3" w:rsidRDefault="001B0EC1" w:rsidP="00302A11">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6892DD47" w14:textId="77777777" w:rsidR="001B0EC1" w:rsidRPr="00EC61C3" w:rsidRDefault="001B0EC1" w:rsidP="00302A11">
            <w:pPr>
              <w:pStyle w:val="TAC"/>
              <w:keepNext w:val="0"/>
            </w:pPr>
          </w:p>
        </w:tc>
        <w:tc>
          <w:tcPr>
            <w:tcW w:w="1281" w:type="dxa"/>
            <w:vMerge/>
          </w:tcPr>
          <w:p w14:paraId="653FDE15" w14:textId="77777777" w:rsidR="001B0EC1" w:rsidRPr="00EC61C3" w:rsidRDefault="001B0EC1" w:rsidP="00302A11">
            <w:pPr>
              <w:pStyle w:val="TAC"/>
              <w:keepNext w:val="0"/>
            </w:pPr>
          </w:p>
        </w:tc>
        <w:tc>
          <w:tcPr>
            <w:tcW w:w="2019" w:type="dxa"/>
            <w:gridSpan w:val="2"/>
            <w:vMerge/>
          </w:tcPr>
          <w:p w14:paraId="5E37BE0B" w14:textId="77777777" w:rsidR="001B0EC1" w:rsidRPr="00EC61C3" w:rsidRDefault="001B0EC1" w:rsidP="00302A11">
            <w:pPr>
              <w:pStyle w:val="TAC"/>
              <w:keepNext w:val="0"/>
              <w:rPr>
                <w:rFonts w:cs="v4.2.0"/>
              </w:rPr>
            </w:pPr>
          </w:p>
        </w:tc>
        <w:tc>
          <w:tcPr>
            <w:tcW w:w="2147" w:type="dxa"/>
            <w:gridSpan w:val="2"/>
            <w:vMerge/>
          </w:tcPr>
          <w:p w14:paraId="1B8293D9" w14:textId="77777777" w:rsidR="001B0EC1" w:rsidRPr="00EC61C3" w:rsidRDefault="001B0EC1" w:rsidP="00302A11">
            <w:pPr>
              <w:pStyle w:val="TAC"/>
              <w:keepNext w:val="0"/>
            </w:pPr>
          </w:p>
        </w:tc>
      </w:tr>
      <w:tr w:rsidR="001B0EC1" w:rsidRPr="00EC61C3" w14:paraId="68658294" w14:textId="77777777" w:rsidTr="00302A11">
        <w:trPr>
          <w:cantSplit/>
          <w:trHeight w:val="292"/>
        </w:trPr>
        <w:tc>
          <w:tcPr>
            <w:tcW w:w="2624" w:type="dxa"/>
            <w:tcBorders>
              <w:left w:val="single" w:sz="4" w:space="0" w:color="auto"/>
              <w:bottom w:val="single" w:sz="4" w:space="0" w:color="auto"/>
            </w:tcBorders>
          </w:tcPr>
          <w:p w14:paraId="6237F973" w14:textId="77777777" w:rsidR="001B0EC1" w:rsidRPr="00EC61C3" w:rsidRDefault="001B0EC1" w:rsidP="00302A11">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18699EB3" w14:textId="77777777" w:rsidR="001B0EC1" w:rsidRPr="00EC61C3" w:rsidRDefault="001B0EC1" w:rsidP="00302A11">
            <w:pPr>
              <w:pStyle w:val="TAC"/>
              <w:keepNext w:val="0"/>
            </w:pPr>
          </w:p>
        </w:tc>
        <w:tc>
          <w:tcPr>
            <w:tcW w:w="1281" w:type="dxa"/>
            <w:vMerge/>
          </w:tcPr>
          <w:p w14:paraId="26F9FE6A" w14:textId="77777777" w:rsidR="001B0EC1" w:rsidRPr="00EC61C3" w:rsidRDefault="001B0EC1" w:rsidP="00302A11">
            <w:pPr>
              <w:pStyle w:val="TAC"/>
              <w:keepNext w:val="0"/>
            </w:pPr>
          </w:p>
        </w:tc>
        <w:tc>
          <w:tcPr>
            <w:tcW w:w="2019" w:type="dxa"/>
            <w:gridSpan w:val="2"/>
            <w:vMerge/>
          </w:tcPr>
          <w:p w14:paraId="5FA1E3A0" w14:textId="77777777" w:rsidR="001B0EC1" w:rsidRPr="00EC61C3" w:rsidRDefault="001B0EC1" w:rsidP="00302A11">
            <w:pPr>
              <w:pStyle w:val="TAC"/>
              <w:keepNext w:val="0"/>
              <w:rPr>
                <w:rFonts w:cs="v4.2.0"/>
              </w:rPr>
            </w:pPr>
          </w:p>
        </w:tc>
        <w:tc>
          <w:tcPr>
            <w:tcW w:w="2147" w:type="dxa"/>
            <w:gridSpan w:val="2"/>
            <w:vMerge/>
          </w:tcPr>
          <w:p w14:paraId="60A65707" w14:textId="77777777" w:rsidR="001B0EC1" w:rsidRPr="00EC61C3" w:rsidRDefault="001B0EC1" w:rsidP="00302A11">
            <w:pPr>
              <w:pStyle w:val="TAC"/>
              <w:keepNext w:val="0"/>
            </w:pPr>
          </w:p>
        </w:tc>
      </w:tr>
      <w:tr w:rsidR="001B0EC1" w:rsidRPr="00EC61C3" w14:paraId="58124D49" w14:textId="77777777" w:rsidTr="00302A11">
        <w:trPr>
          <w:cantSplit/>
          <w:trHeight w:val="292"/>
        </w:trPr>
        <w:tc>
          <w:tcPr>
            <w:tcW w:w="2624" w:type="dxa"/>
            <w:tcBorders>
              <w:left w:val="single" w:sz="4" w:space="0" w:color="auto"/>
              <w:bottom w:val="single" w:sz="4" w:space="0" w:color="auto"/>
            </w:tcBorders>
          </w:tcPr>
          <w:p w14:paraId="194F5C35" w14:textId="77777777" w:rsidR="001B0EC1" w:rsidRPr="00EC61C3" w:rsidRDefault="001B0EC1" w:rsidP="00302A11">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14911B13" w14:textId="77777777" w:rsidR="001B0EC1" w:rsidRPr="00EC61C3" w:rsidRDefault="001B0EC1" w:rsidP="00302A11">
            <w:pPr>
              <w:pStyle w:val="TAC"/>
              <w:keepNext w:val="0"/>
            </w:pPr>
          </w:p>
        </w:tc>
        <w:tc>
          <w:tcPr>
            <w:tcW w:w="1281" w:type="dxa"/>
            <w:vMerge/>
          </w:tcPr>
          <w:p w14:paraId="1DC855C3" w14:textId="77777777" w:rsidR="001B0EC1" w:rsidRPr="00EC61C3" w:rsidRDefault="001B0EC1" w:rsidP="00302A11">
            <w:pPr>
              <w:pStyle w:val="TAC"/>
              <w:keepNext w:val="0"/>
            </w:pPr>
          </w:p>
        </w:tc>
        <w:tc>
          <w:tcPr>
            <w:tcW w:w="2019" w:type="dxa"/>
            <w:gridSpan w:val="2"/>
            <w:vMerge/>
          </w:tcPr>
          <w:p w14:paraId="298ED39C" w14:textId="77777777" w:rsidR="001B0EC1" w:rsidRPr="00EC61C3" w:rsidRDefault="001B0EC1" w:rsidP="00302A11">
            <w:pPr>
              <w:pStyle w:val="TAC"/>
              <w:keepNext w:val="0"/>
              <w:rPr>
                <w:rFonts w:cs="v4.2.0"/>
              </w:rPr>
            </w:pPr>
          </w:p>
        </w:tc>
        <w:tc>
          <w:tcPr>
            <w:tcW w:w="2147" w:type="dxa"/>
            <w:gridSpan w:val="2"/>
            <w:vMerge/>
          </w:tcPr>
          <w:p w14:paraId="6758E33B" w14:textId="77777777" w:rsidR="001B0EC1" w:rsidRPr="00EC61C3" w:rsidRDefault="001B0EC1" w:rsidP="00302A11">
            <w:pPr>
              <w:pStyle w:val="TAC"/>
              <w:keepNext w:val="0"/>
            </w:pPr>
          </w:p>
        </w:tc>
      </w:tr>
      <w:tr w:rsidR="001B0EC1" w:rsidRPr="00EC61C3" w14:paraId="3CBAA362" w14:textId="77777777" w:rsidTr="00302A11">
        <w:trPr>
          <w:cantSplit/>
          <w:trHeight w:val="292"/>
        </w:trPr>
        <w:tc>
          <w:tcPr>
            <w:tcW w:w="2624" w:type="dxa"/>
            <w:tcBorders>
              <w:left w:val="single" w:sz="4" w:space="0" w:color="auto"/>
              <w:bottom w:val="single" w:sz="4" w:space="0" w:color="auto"/>
            </w:tcBorders>
          </w:tcPr>
          <w:p w14:paraId="512BD737" w14:textId="77777777" w:rsidR="001B0EC1" w:rsidRPr="00EC61C3" w:rsidRDefault="001B0EC1" w:rsidP="00302A11">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19EC2FD3" w14:textId="77777777" w:rsidR="001B0EC1" w:rsidRPr="00EC61C3" w:rsidRDefault="001B0EC1" w:rsidP="00302A11">
            <w:pPr>
              <w:pStyle w:val="TAC"/>
              <w:keepNext w:val="0"/>
            </w:pPr>
          </w:p>
        </w:tc>
        <w:tc>
          <w:tcPr>
            <w:tcW w:w="1281" w:type="dxa"/>
            <w:vMerge/>
          </w:tcPr>
          <w:p w14:paraId="14F37923" w14:textId="77777777" w:rsidR="001B0EC1" w:rsidRPr="00EC61C3" w:rsidRDefault="001B0EC1" w:rsidP="00302A11">
            <w:pPr>
              <w:pStyle w:val="TAC"/>
              <w:keepNext w:val="0"/>
            </w:pPr>
          </w:p>
        </w:tc>
        <w:tc>
          <w:tcPr>
            <w:tcW w:w="2019" w:type="dxa"/>
            <w:gridSpan w:val="2"/>
            <w:vMerge/>
          </w:tcPr>
          <w:p w14:paraId="5B7AF221" w14:textId="77777777" w:rsidR="001B0EC1" w:rsidRPr="00EC61C3" w:rsidRDefault="001B0EC1" w:rsidP="00302A11">
            <w:pPr>
              <w:pStyle w:val="TAC"/>
              <w:keepNext w:val="0"/>
              <w:rPr>
                <w:rFonts w:cs="v4.2.0"/>
              </w:rPr>
            </w:pPr>
          </w:p>
        </w:tc>
        <w:tc>
          <w:tcPr>
            <w:tcW w:w="2147" w:type="dxa"/>
            <w:gridSpan w:val="2"/>
            <w:vMerge/>
          </w:tcPr>
          <w:p w14:paraId="16A7C198" w14:textId="77777777" w:rsidR="001B0EC1" w:rsidRPr="00EC61C3" w:rsidRDefault="001B0EC1" w:rsidP="00302A11">
            <w:pPr>
              <w:pStyle w:val="TAC"/>
              <w:keepNext w:val="0"/>
            </w:pPr>
          </w:p>
        </w:tc>
      </w:tr>
      <w:tr w:rsidR="001B0EC1" w:rsidRPr="00EC61C3" w14:paraId="5D6B90B9" w14:textId="77777777" w:rsidTr="00302A11">
        <w:trPr>
          <w:cantSplit/>
          <w:trHeight w:val="292"/>
        </w:trPr>
        <w:tc>
          <w:tcPr>
            <w:tcW w:w="2624" w:type="dxa"/>
            <w:tcBorders>
              <w:left w:val="single" w:sz="4" w:space="0" w:color="auto"/>
              <w:bottom w:val="single" w:sz="4" w:space="0" w:color="auto"/>
            </w:tcBorders>
          </w:tcPr>
          <w:p w14:paraId="5F1AC529" w14:textId="77777777" w:rsidR="001B0EC1" w:rsidRPr="00EC61C3" w:rsidRDefault="001B0EC1" w:rsidP="00302A11">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210A9894" w14:textId="77777777" w:rsidR="001B0EC1" w:rsidRPr="00EC61C3" w:rsidRDefault="001B0EC1" w:rsidP="00302A11">
            <w:pPr>
              <w:pStyle w:val="TAC"/>
              <w:keepNext w:val="0"/>
            </w:pPr>
          </w:p>
        </w:tc>
        <w:tc>
          <w:tcPr>
            <w:tcW w:w="1281" w:type="dxa"/>
            <w:vMerge/>
          </w:tcPr>
          <w:p w14:paraId="2E8C21B6" w14:textId="77777777" w:rsidR="001B0EC1" w:rsidRPr="00EC61C3" w:rsidRDefault="001B0EC1" w:rsidP="00302A11">
            <w:pPr>
              <w:pStyle w:val="TAC"/>
              <w:keepNext w:val="0"/>
            </w:pPr>
          </w:p>
        </w:tc>
        <w:tc>
          <w:tcPr>
            <w:tcW w:w="2019" w:type="dxa"/>
            <w:gridSpan w:val="2"/>
            <w:vMerge/>
          </w:tcPr>
          <w:p w14:paraId="50F60295" w14:textId="77777777" w:rsidR="001B0EC1" w:rsidRPr="00EC61C3" w:rsidRDefault="001B0EC1" w:rsidP="00302A11">
            <w:pPr>
              <w:pStyle w:val="TAC"/>
              <w:keepNext w:val="0"/>
              <w:rPr>
                <w:rFonts w:cs="v4.2.0"/>
              </w:rPr>
            </w:pPr>
          </w:p>
        </w:tc>
        <w:tc>
          <w:tcPr>
            <w:tcW w:w="2147" w:type="dxa"/>
            <w:gridSpan w:val="2"/>
            <w:vMerge/>
          </w:tcPr>
          <w:p w14:paraId="08CDE234" w14:textId="77777777" w:rsidR="001B0EC1" w:rsidRPr="00EC61C3" w:rsidRDefault="001B0EC1" w:rsidP="00302A11">
            <w:pPr>
              <w:pStyle w:val="TAC"/>
              <w:keepNext w:val="0"/>
            </w:pPr>
          </w:p>
        </w:tc>
      </w:tr>
      <w:tr w:rsidR="001B0EC1" w:rsidRPr="00EC61C3" w14:paraId="7C23B61A" w14:textId="77777777" w:rsidTr="00302A11">
        <w:trPr>
          <w:cantSplit/>
          <w:trHeight w:val="292"/>
        </w:trPr>
        <w:tc>
          <w:tcPr>
            <w:tcW w:w="2624" w:type="dxa"/>
            <w:tcBorders>
              <w:left w:val="single" w:sz="4" w:space="0" w:color="auto"/>
              <w:bottom w:val="single" w:sz="4" w:space="0" w:color="auto"/>
            </w:tcBorders>
          </w:tcPr>
          <w:p w14:paraId="029BED04" w14:textId="77777777" w:rsidR="001B0EC1" w:rsidRPr="00EC61C3" w:rsidRDefault="001B0EC1" w:rsidP="00302A11">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32E063D5" w14:textId="77777777" w:rsidR="001B0EC1" w:rsidRPr="00EC61C3" w:rsidRDefault="001B0EC1" w:rsidP="00302A11">
            <w:pPr>
              <w:pStyle w:val="TAC"/>
              <w:keepNext w:val="0"/>
            </w:pPr>
          </w:p>
        </w:tc>
        <w:tc>
          <w:tcPr>
            <w:tcW w:w="1281" w:type="dxa"/>
            <w:vMerge/>
          </w:tcPr>
          <w:p w14:paraId="6562B0C1" w14:textId="77777777" w:rsidR="001B0EC1" w:rsidRPr="00EC61C3" w:rsidRDefault="001B0EC1" w:rsidP="00302A11">
            <w:pPr>
              <w:pStyle w:val="TAC"/>
              <w:keepNext w:val="0"/>
            </w:pPr>
          </w:p>
        </w:tc>
        <w:tc>
          <w:tcPr>
            <w:tcW w:w="2019" w:type="dxa"/>
            <w:gridSpan w:val="2"/>
            <w:vMerge/>
          </w:tcPr>
          <w:p w14:paraId="1623CCCF" w14:textId="77777777" w:rsidR="001B0EC1" w:rsidRPr="00EC61C3" w:rsidRDefault="001B0EC1" w:rsidP="00302A11">
            <w:pPr>
              <w:pStyle w:val="TAC"/>
              <w:keepNext w:val="0"/>
              <w:rPr>
                <w:rFonts w:cs="v4.2.0"/>
              </w:rPr>
            </w:pPr>
          </w:p>
        </w:tc>
        <w:tc>
          <w:tcPr>
            <w:tcW w:w="2147" w:type="dxa"/>
            <w:gridSpan w:val="2"/>
            <w:vMerge/>
          </w:tcPr>
          <w:p w14:paraId="7674DBDD" w14:textId="77777777" w:rsidR="001B0EC1" w:rsidRPr="00EC61C3" w:rsidRDefault="001B0EC1" w:rsidP="00302A11">
            <w:pPr>
              <w:pStyle w:val="TAC"/>
              <w:keepNext w:val="0"/>
            </w:pPr>
          </w:p>
        </w:tc>
      </w:tr>
      <w:tr w:rsidR="001B0EC1" w:rsidRPr="00EC61C3" w14:paraId="072F268E" w14:textId="77777777" w:rsidTr="00302A11">
        <w:trPr>
          <w:cantSplit/>
          <w:trHeight w:val="43"/>
        </w:trPr>
        <w:tc>
          <w:tcPr>
            <w:tcW w:w="2624" w:type="dxa"/>
            <w:tcBorders>
              <w:left w:val="single" w:sz="4" w:space="0" w:color="auto"/>
              <w:bottom w:val="single" w:sz="4" w:space="0" w:color="auto"/>
            </w:tcBorders>
          </w:tcPr>
          <w:p w14:paraId="010DF75D" w14:textId="77777777" w:rsidR="001B0EC1" w:rsidRPr="00EC61C3" w:rsidRDefault="001B0EC1" w:rsidP="00302A11">
            <w:pPr>
              <w:pStyle w:val="TAL"/>
              <w:keepNext w:val="0"/>
              <w:rPr>
                <w:lang w:val="en-US"/>
              </w:rPr>
            </w:pPr>
            <w:r w:rsidRPr="00EC61C3">
              <w:rPr>
                <w:szCs w:val="16"/>
                <w:lang w:eastAsia="ja-JP"/>
              </w:rPr>
              <w:t>EPRE ratio of OCNG DMRS to SSS(Note 1)</w:t>
            </w:r>
          </w:p>
        </w:tc>
        <w:tc>
          <w:tcPr>
            <w:tcW w:w="875" w:type="dxa"/>
            <w:tcBorders>
              <w:bottom w:val="single" w:sz="4" w:space="0" w:color="auto"/>
            </w:tcBorders>
          </w:tcPr>
          <w:p w14:paraId="0FD75E44" w14:textId="77777777" w:rsidR="001B0EC1" w:rsidRPr="00EC61C3" w:rsidRDefault="001B0EC1" w:rsidP="00302A11">
            <w:pPr>
              <w:pStyle w:val="TAC"/>
              <w:keepNext w:val="0"/>
            </w:pPr>
          </w:p>
        </w:tc>
        <w:tc>
          <w:tcPr>
            <w:tcW w:w="1281" w:type="dxa"/>
            <w:vMerge/>
          </w:tcPr>
          <w:p w14:paraId="54480203" w14:textId="77777777" w:rsidR="001B0EC1" w:rsidRPr="00EC61C3" w:rsidRDefault="001B0EC1" w:rsidP="00302A11">
            <w:pPr>
              <w:pStyle w:val="TAC"/>
              <w:keepNext w:val="0"/>
            </w:pPr>
          </w:p>
        </w:tc>
        <w:tc>
          <w:tcPr>
            <w:tcW w:w="2019" w:type="dxa"/>
            <w:gridSpan w:val="2"/>
            <w:vMerge/>
          </w:tcPr>
          <w:p w14:paraId="698211FB" w14:textId="77777777" w:rsidR="001B0EC1" w:rsidRPr="00EC61C3" w:rsidRDefault="001B0EC1" w:rsidP="00302A11">
            <w:pPr>
              <w:pStyle w:val="TAC"/>
              <w:keepNext w:val="0"/>
              <w:rPr>
                <w:rFonts w:cs="v4.2.0"/>
              </w:rPr>
            </w:pPr>
          </w:p>
        </w:tc>
        <w:tc>
          <w:tcPr>
            <w:tcW w:w="2147" w:type="dxa"/>
            <w:gridSpan w:val="2"/>
            <w:vMerge/>
          </w:tcPr>
          <w:p w14:paraId="3DF8A718" w14:textId="77777777" w:rsidR="001B0EC1" w:rsidRPr="00EC61C3" w:rsidRDefault="001B0EC1" w:rsidP="00302A11">
            <w:pPr>
              <w:pStyle w:val="TAC"/>
              <w:keepNext w:val="0"/>
            </w:pPr>
          </w:p>
        </w:tc>
      </w:tr>
      <w:tr w:rsidR="001B0EC1" w:rsidRPr="00EC61C3" w14:paraId="28762DE6" w14:textId="77777777" w:rsidTr="00302A11">
        <w:trPr>
          <w:cantSplit/>
          <w:trHeight w:val="292"/>
        </w:trPr>
        <w:tc>
          <w:tcPr>
            <w:tcW w:w="2624" w:type="dxa"/>
            <w:tcBorders>
              <w:left w:val="single" w:sz="4" w:space="0" w:color="auto"/>
              <w:bottom w:val="single" w:sz="4" w:space="0" w:color="auto"/>
            </w:tcBorders>
          </w:tcPr>
          <w:p w14:paraId="36E6B91A" w14:textId="77777777" w:rsidR="001B0EC1" w:rsidRPr="00EC61C3" w:rsidRDefault="001B0EC1" w:rsidP="00302A11">
            <w:pPr>
              <w:pStyle w:val="TAL"/>
              <w:keepNext w:val="0"/>
              <w:rPr>
                <w:bCs/>
              </w:rPr>
            </w:pPr>
            <w:r w:rsidRPr="00EC61C3">
              <w:rPr>
                <w:bCs/>
              </w:rPr>
              <w:t>EPRE ratio of OCNG to OCNG DMRS (Note 1)</w:t>
            </w:r>
          </w:p>
        </w:tc>
        <w:tc>
          <w:tcPr>
            <w:tcW w:w="875" w:type="dxa"/>
            <w:tcBorders>
              <w:bottom w:val="single" w:sz="4" w:space="0" w:color="auto"/>
            </w:tcBorders>
          </w:tcPr>
          <w:p w14:paraId="4C57F808" w14:textId="77777777" w:rsidR="001B0EC1" w:rsidRPr="00EC61C3" w:rsidRDefault="001B0EC1" w:rsidP="00302A11">
            <w:pPr>
              <w:pStyle w:val="TAC"/>
              <w:keepNext w:val="0"/>
            </w:pPr>
          </w:p>
        </w:tc>
        <w:tc>
          <w:tcPr>
            <w:tcW w:w="1281" w:type="dxa"/>
            <w:vMerge/>
            <w:tcBorders>
              <w:bottom w:val="single" w:sz="4" w:space="0" w:color="auto"/>
            </w:tcBorders>
          </w:tcPr>
          <w:p w14:paraId="65D31FB9" w14:textId="77777777" w:rsidR="001B0EC1" w:rsidRPr="00EC61C3" w:rsidRDefault="001B0EC1" w:rsidP="00302A11">
            <w:pPr>
              <w:pStyle w:val="TAC"/>
              <w:keepNext w:val="0"/>
            </w:pPr>
          </w:p>
        </w:tc>
        <w:tc>
          <w:tcPr>
            <w:tcW w:w="2019" w:type="dxa"/>
            <w:gridSpan w:val="2"/>
            <w:vMerge/>
            <w:tcBorders>
              <w:bottom w:val="single" w:sz="4" w:space="0" w:color="auto"/>
            </w:tcBorders>
          </w:tcPr>
          <w:p w14:paraId="6F74EDB9" w14:textId="77777777" w:rsidR="001B0EC1" w:rsidRPr="00EC61C3" w:rsidRDefault="001B0EC1" w:rsidP="00302A11">
            <w:pPr>
              <w:pStyle w:val="TAC"/>
              <w:keepNext w:val="0"/>
              <w:rPr>
                <w:rFonts w:cs="v4.2.0"/>
              </w:rPr>
            </w:pPr>
          </w:p>
        </w:tc>
        <w:tc>
          <w:tcPr>
            <w:tcW w:w="2147" w:type="dxa"/>
            <w:gridSpan w:val="2"/>
            <w:vMerge/>
            <w:tcBorders>
              <w:bottom w:val="single" w:sz="4" w:space="0" w:color="auto"/>
            </w:tcBorders>
          </w:tcPr>
          <w:p w14:paraId="73D0B329" w14:textId="77777777" w:rsidR="001B0EC1" w:rsidRPr="00EC61C3" w:rsidRDefault="001B0EC1" w:rsidP="00302A11">
            <w:pPr>
              <w:pStyle w:val="TAC"/>
              <w:keepNext w:val="0"/>
            </w:pPr>
          </w:p>
        </w:tc>
      </w:tr>
      <w:tr w:rsidR="001B0EC1" w:rsidRPr="00EC61C3" w14:paraId="4A86ED4D" w14:textId="77777777" w:rsidTr="00302A11">
        <w:trPr>
          <w:cantSplit/>
          <w:trHeight w:val="150"/>
        </w:trPr>
        <w:tc>
          <w:tcPr>
            <w:tcW w:w="2624" w:type="dxa"/>
          </w:tcPr>
          <w:p w14:paraId="58CB89B9" w14:textId="77777777" w:rsidR="001B0EC1" w:rsidRPr="00EC61C3" w:rsidRDefault="001B0EC1" w:rsidP="00302A11">
            <w:pPr>
              <w:pStyle w:val="TAL"/>
              <w:keepNext w:val="0"/>
            </w:pPr>
            <w:r w:rsidRPr="00EC61C3">
              <w:rPr>
                <w:rFonts w:eastAsia="Calibri"/>
                <w:position w:val="-12"/>
                <w:szCs w:val="22"/>
                <w:lang w:val="en-US"/>
              </w:rPr>
              <w:object w:dxaOrig="405" w:dyaOrig="345" w14:anchorId="3ADF51E7">
                <v:shape id="_x0000_i1045" type="#_x0000_t75" style="width:20.25pt;height:15.75pt" o:ole="" fillcolor="window">
                  <v:imagedata r:id="rId18" o:title=""/>
                </v:shape>
                <o:OLEObject Type="Embed" ProgID="Equation.3" ShapeID="_x0000_i1045" DrawAspect="Content" ObjectID="_1754718267" r:id="rId41"/>
              </w:object>
            </w:r>
            <w:r w:rsidRPr="00EC61C3">
              <w:rPr>
                <w:vertAlign w:val="superscript"/>
                <w:lang w:val="en-US"/>
              </w:rPr>
              <w:t>Note2</w:t>
            </w:r>
          </w:p>
        </w:tc>
        <w:tc>
          <w:tcPr>
            <w:tcW w:w="875" w:type="dxa"/>
          </w:tcPr>
          <w:p w14:paraId="136F6EC1" w14:textId="77777777" w:rsidR="001B0EC1" w:rsidRPr="00EC61C3" w:rsidRDefault="001B0EC1" w:rsidP="00302A11">
            <w:pPr>
              <w:pStyle w:val="TAC"/>
              <w:keepNext w:val="0"/>
            </w:pPr>
            <w:r w:rsidRPr="00EC61C3">
              <w:t>dBm/15kHz Note5</w:t>
            </w:r>
          </w:p>
        </w:tc>
        <w:tc>
          <w:tcPr>
            <w:tcW w:w="1281" w:type="dxa"/>
          </w:tcPr>
          <w:p w14:paraId="34F88ED9" w14:textId="77777777" w:rsidR="001B0EC1" w:rsidRPr="00EC61C3" w:rsidRDefault="001B0EC1" w:rsidP="00302A11">
            <w:pPr>
              <w:pStyle w:val="TAC"/>
              <w:keepNext w:val="0"/>
            </w:pPr>
          </w:p>
        </w:tc>
        <w:tc>
          <w:tcPr>
            <w:tcW w:w="2019" w:type="dxa"/>
            <w:gridSpan w:val="2"/>
          </w:tcPr>
          <w:p w14:paraId="3E8CDF2B" w14:textId="77777777" w:rsidR="001B0EC1" w:rsidRPr="00EC61C3" w:rsidRDefault="001B0EC1" w:rsidP="00302A11">
            <w:pPr>
              <w:pStyle w:val="TAC"/>
              <w:keepNext w:val="0"/>
            </w:pPr>
            <w:r w:rsidRPr="00EC61C3">
              <w:t>-104.7</w:t>
            </w:r>
          </w:p>
        </w:tc>
        <w:tc>
          <w:tcPr>
            <w:tcW w:w="2147" w:type="dxa"/>
            <w:gridSpan w:val="2"/>
          </w:tcPr>
          <w:p w14:paraId="3D5A4146" w14:textId="77777777" w:rsidR="001B0EC1" w:rsidRPr="00EC61C3" w:rsidRDefault="001B0EC1" w:rsidP="00302A11">
            <w:pPr>
              <w:pStyle w:val="TAC"/>
              <w:keepNext w:val="0"/>
            </w:pPr>
            <w:r w:rsidRPr="00EC61C3">
              <w:t>-104.7</w:t>
            </w:r>
          </w:p>
        </w:tc>
      </w:tr>
      <w:tr w:rsidR="001B0EC1" w:rsidRPr="00EC61C3" w14:paraId="46C824B2" w14:textId="77777777" w:rsidTr="00302A11">
        <w:trPr>
          <w:cantSplit/>
          <w:trHeight w:val="150"/>
        </w:trPr>
        <w:tc>
          <w:tcPr>
            <w:tcW w:w="2624" w:type="dxa"/>
          </w:tcPr>
          <w:p w14:paraId="354A78C4" w14:textId="77777777" w:rsidR="001B0EC1" w:rsidRPr="00EC61C3" w:rsidRDefault="001B0EC1" w:rsidP="00302A11">
            <w:pPr>
              <w:pStyle w:val="TAL"/>
              <w:keepNext w:val="0"/>
            </w:pPr>
            <w:r w:rsidRPr="00EC61C3">
              <w:rPr>
                <w:rFonts w:eastAsia="Calibri"/>
                <w:position w:val="-12"/>
                <w:szCs w:val="22"/>
                <w:lang w:val="en-US"/>
              </w:rPr>
              <w:object w:dxaOrig="405" w:dyaOrig="345" w14:anchorId="2455DACB">
                <v:shape id="_x0000_i1046" type="#_x0000_t75" style="width:20.25pt;height:15.75pt" o:ole="" fillcolor="window">
                  <v:imagedata r:id="rId18" o:title=""/>
                </v:shape>
                <o:OLEObject Type="Embed" ProgID="Equation.3" ShapeID="_x0000_i1046" DrawAspect="Content" ObjectID="_1754718268" r:id="rId42"/>
              </w:object>
            </w:r>
            <w:r w:rsidRPr="00EC61C3">
              <w:rPr>
                <w:vertAlign w:val="superscript"/>
                <w:lang w:val="en-US"/>
              </w:rPr>
              <w:t>Note2</w:t>
            </w:r>
          </w:p>
        </w:tc>
        <w:tc>
          <w:tcPr>
            <w:tcW w:w="875" w:type="dxa"/>
          </w:tcPr>
          <w:p w14:paraId="0507D039" w14:textId="77777777" w:rsidR="001B0EC1" w:rsidRPr="00EC61C3" w:rsidRDefault="001B0EC1" w:rsidP="00302A11">
            <w:pPr>
              <w:pStyle w:val="TAC"/>
              <w:keepNext w:val="0"/>
            </w:pPr>
            <w:r w:rsidRPr="00EC61C3">
              <w:t>dBm/SCS Note4</w:t>
            </w:r>
          </w:p>
        </w:tc>
        <w:tc>
          <w:tcPr>
            <w:tcW w:w="1281" w:type="dxa"/>
          </w:tcPr>
          <w:p w14:paraId="17CBC618"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w:t>
            </w:r>
          </w:p>
        </w:tc>
        <w:tc>
          <w:tcPr>
            <w:tcW w:w="2019" w:type="dxa"/>
            <w:gridSpan w:val="2"/>
          </w:tcPr>
          <w:p w14:paraId="7F7B40B6" w14:textId="77777777" w:rsidR="001B0EC1" w:rsidRPr="00EC61C3" w:rsidRDefault="001B0EC1" w:rsidP="00302A11">
            <w:pPr>
              <w:pStyle w:val="TAC"/>
              <w:keepNext w:val="0"/>
            </w:pPr>
            <w:r w:rsidRPr="00EC61C3">
              <w:t>-95.7</w:t>
            </w:r>
          </w:p>
        </w:tc>
        <w:tc>
          <w:tcPr>
            <w:tcW w:w="2147" w:type="dxa"/>
            <w:gridSpan w:val="2"/>
          </w:tcPr>
          <w:p w14:paraId="366E7696" w14:textId="77777777" w:rsidR="001B0EC1" w:rsidRPr="00EC61C3" w:rsidRDefault="001B0EC1" w:rsidP="00302A11">
            <w:pPr>
              <w:pStyle w:val="TAC"/>
              <w:keepNext w:val="0"/>
            </w:pPr>
            <w:r w:rsidRPr="00EC61C3">
              <w:t>-95.7</w:t>
            </w:r>
          </w:p>
        </w:tc>
      </w:tr>
      <w:tr w:rsidR="001B0EC1" w:rsidRPr="00EC61C3" w14:paraId="54EBC4AD" w14:textId="77777777" w:rsidTr="00302A11">
        <w:trPr>
          <w:cantSplit/>
          <w:trHeight w:val="92"/>
        </w:trPr>
        <w:tc>
          <w:tcPr>
            <w:tcW w:w="2624" w:type="dxa"/>
          </w:tcPr>
          <w:p w14:paraId="07349018" w14:textId="77777777" w:rsidR="001B0EC1" w:rsidRPr="00EC61C3" w:rsidRDefault="001B0EC1" w:rsidP="00302A11">
            <w:pPr>
              <w:pStyle w:val="TAL"/>
              <w:keepNext w:val="0"/>
              <w:rPr>
                <w:rFonts w:cs="v4.2.0"/>
              </w:rPr>
            </w:pPr>
            <w:r w:rsidRPr="00EC61C3">
              <w:rPr>
                <w:rFonts w:cs="v4.2.0"/>
              </w:rPr>
              <w:t>SS</w:t>
            </w:r>
            <w:r>
              <w:rPr>
                <w:rFonts w:cs="v4.2.0"/>
              </w:rPr>
              <w:t>B_</w:t>
            </w:r>
            <w:r w:rsidRPr="00EC61C3">
              <w:rPr>
                <w:rFonts w:cs="v4.2.0"/>
              </w:rPr>
              <w:t>RP</w:t>
            </w:r>
            <w:r w:rsidRPr="00EC61C3">
              <w:rPr>
                <w:vertAlign w:val="superscript"/>
              </w:rPr>
              <w:t xml:space="preserve"> Note 3</w:t>
            </w:r>
          </w:p>
        </w:tc>
        <w:tc>
          <w:tcPr>
            <w:tcW w:w="875" w:type="dxa"/>
          </w:tcPr>
          <w:p w14:paraId="06888A84" w14:textId="77777777" w:rsidR="001B0EC1" w:rsidRPr="00EC61C3" w:rsidRDefault="001B0EC1" w:rsidP="00302A11">
            <w:pPr>
              <w:pStyle w:val="TAC"/>
              <w:keepNext w:val="0"/>
            </w:pPr>
            <w:r w:rsidRPr="00EC61C3">
              <w:t>dBm/SCS Note5</w:t>
            </w:r>
          </w:p>
        </w:tc>
        <w:tc>
          <w:tcPr>
            <w:tcW w:w="1281" w:type="dxa"/>
          </w:tcPr>
          <w:p w14:paraId="3F369A5B"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w:t>
            </w:r>
          </w:p>
        </w:tc>
        <w:tc>
          <w:tcPr>
            <w:tcW w:w="984" w:type="dxa"/>
          </w:tcPr>
          <w:p w14:paraId="2CCC7BF0" w14:textId="77777777" w:rsidR="001B0EC1" w:rsidRPr="00EC61C3" w:rsidRDefault="001B0EC1" w:rsidP="00302A11">
            <w:pPr>
              <w:pStyle w:val="TAC"/>
              <w:keepNext w:val="0"/>
            </w:pPr>
            <w:r w:rsidRPr="00EC61C3">
              <w:t>-89.7</w:t>
            </w:r>
          </w:p>
        </w:tc>
        <w:tc>
          <w:tcPr>
            <w:tcW w:w="1035" w:type="dxa"/>
          </w:tcPr>
          <w:p w14:paraId="3BBB68B9" w14:textId="77777777" w:rsidR="001B0EC1" w:rsidRPr="00EC61C3" w:rsidRDefault="001B0EC1" w:rsidP="00302A11">
            <w:pPr>
              <w:pStyle w:val="TAC"/>
              <w:keepNext w:val="0"/>
            </w:pPr>
            <w:r w:rsidRPr="00EC61C3">
              <w:t>-89.7</w:t>
            </w:r>
          </w:p>
        </w:tc>
        <w:tc>
          <w:tcPr>
            <w:tcW w:w="936" w:type="dxa"/>
          </w:tcPr>
          <w:p w14:paraId="1FAD6670" w14:textId="77777777" w:rsidR="001B0EC1" w:rsidRPr="00EC61C3" w:rsidRDefault="001B0EC1" w:rsidP="00302A11">
            <w:pPr>
              <w:pStyle w:val="TAC"/>
              <w:keepNext w:val="0"/>
            </w:pPr>
            <w:r w:rsidRPr="00EC61C3">
              <w:t>-Infinity</w:t>
            </w:r>
          </w:p>
        </w:tc>
        <w:tc>
          <w:tcPr>
            <w:tcW w:w="1211" w:type="dxa"/>
          </w:tcPr>
          <w:p w14:paraId="5A3F995F" w14:textId="77777777" w:rsidR="001B0EC1" w:rsidRPr="00EC61C3" w:rsidRDefault="001B0EC1" w:rsidP="00302A11">
            <w:pPr>
              <w:pStyle w:val="TAC"/>
              <w:keepNext w:val="0"/>
            </w:pPr>
            <w:r w:rsidRPr="00EC61C3">
              <w:t>-86.7</w:t>
            </w:r>
          </w:p>
        </w:tc>
      </w:tr>
      <w:tr w:rsidR="001B0EC1" w:rsidRPr="00EC61C3" w14:paraId="1A2D229A" w14:textId="77777777" w:rsidTr="00302A11">
        <w:trPr>
          <w:cantSplit/>
          <w:trHeight w:val="94"/>
        </w:trPr>
        <w:tc>
          <w:tcPr>
            <w:tcW w:w="2624" w:type="dxa"/>
          </w:tcPr>
          <w:p w14:paraId="73E501A7" w14:textId="77777777" w:rsidR="001B0EC1" w:rsidRPr="00EC61C3" w:rsidRDefault="001B0EC1" w:rsidP="00302A11">
            <w:pPr>
              <w:pStyle w:val="TAL"/>
              <w:keepNext w:val="0"/>
            </w:pPr>
            <w:r w:rsidRPr="00EC61C3">
              <w:rPr>
                <w:position w:val="-12"/>
              </w:rPr>
              <w:object w:dxaOrig="620" w:dyaOrig="380" w14:anchorId="0CB7695A">
                <v:shape id="_x0000_i1047" type="#_x0000_t75" style="width:31.5pt;height:15.75pt" o:ole="" fillcolor="window">
                  <v:imagedata r:id="rId21" o:title=""/>
                </v:shape>
                <o:OLEObject Type="Embed" ProgID="Equation.3" ShapeID="_x0000_i1047" DrawAspect="Content" ObjectID="_1754718269" r:id="rId43"/>
              </w:object>
            </w:r>
          </w:p>
        </w:tc>
        <w:tc>
          <w:tcPr>
            <w:tcW w:w="875" w:type="dxa"/>
          </w:tcPr>
          <w:p w14:paraId="337D5795" w14:textId="77777777" w:rsidR="001B0EC1" w:rsidRPr="00EC61C3" w:rsidRDefault="001B0EC1" w:rsidP="00302A11">
            <w:pPr>
              <w:pStyle w:val="TAC"/>
              <w:keepNext w:val="0"/>
            </w:pPr>
            <w:r w:rsidRPr="00EC61C3">
              <w:t>dB</w:t>
            </w:r>
          </w:p>
        </w:tc>
        <w:tc>
          <w:tcPr>
            <w:tcW w:w="1281" w:type="dxa"/>
          </w:tcPr>
          <w:p w14:paraId="6A95C8F7" w14:textId="77777777" w:rsidR="001B0EC1" w:rsidRPr="00EC61C3" w:rsidRDefault="001B0EC1" w:rsidP="00302A11">
            <w:pPr>
              <w:pStyle w:val="TAC"/>
              <w:keepNext w:val="0"/>
            </w:pPr>
            <w:r w:rsidRPr="00EC61C3">
              <w:t>Config 1,2</w:t>
            </w:r>
          </w:p>
        </w:tc>
        <w:tc>
          <w:tcPr>
            <w:tcW w:w="984" w:type="dxa"/>
          </w:tcPr>
          <w:p w14:paraId="0F4BA3C5" w14:textId="77777777" w:rsidR="001B0EC1" w:rsidRPr="00EC61C3" w:rsidDel="004B51DC" w:rsidRDefault="001B0EC1" w:rsidP="00302A11">
            <w:pPr>
              <w:pStyle w:val="TAC"/>
              <w:keepNext w:val="0"/>
            </w:pPr>
            <w:r w:rsidRPr="00EC61C3">
              <w:t>6</w:t>
            </w:r>
          </w:p>
        </w:tc>
        <w:tc>
          <w:tcPr>
            <w:tcW w:w="1035" w:type="dxa"/>
          </w:tcPr>
          <w:p w14:paraId="63D66F97" w14:textId="77777777" w:rsidR="001B0EC1" w:rsidRPr="00EC61C3" w:rsidDel="004B51DC" w:rsidRDefault="001B0EC1" w:rsidP="00302A11">
            <w:pPr>
              <w:pStyle w:val="TAC"/>
              <w:keepNext w:val="0"/>
            </w:pPr>
            <w:r w:rsidRPr="00EC61C3">
              <w:t>6</w:t>
            </w:r>
          </w:p>
        </w:tc>
        <w:tc>
          <w:tcPr>
            <w:tcW w:w="936" w:type="dxa"/>
          </w:tcPr>
          <w:p w14:paraId="3483E872" w14:textId="77777777" w:rsidR="001B0EC1" w:rsidRPr="00EC61C3" w:rsidDel="00B36E6D" w:rsidRDefault="001B0EC1" w:rsidP="00302A11">
            <w:pPr>
              <w:pStyle w:val="TAC"/>
              <w:keepNext w:val="0"/>
            </w:pPr>
            <w:r w:rsidRPr="00EC61C3">
              <w:t>-Infinity</w:t>
            </w:r>
          </w:p>
        </w:tc>
        <w:tc>
          <w:tcPr>
            <w:tcW w:w="1211" w:type="dxa"/>
          </w:tcPr>
          <w:p w14:paraId="4379292B" w14:textId="77777777" w:rsidR="001B0EC1" w:rsidRPr="00EC61C3" w:rsidDel="004B51DC" w:rsidRDefault="001B0EC1" w:rsidP="00302A11">
            <w:pPr>
              <w:pStyle w:val="TAC"/>
              <w:keepNext w:val="0"/>
            </w:pPr>
            <w:r w:rsidRPr="00EC61C3">
              <w:t>9</w:t>
            </w:r>
          </w:p>
        </w:tc>
      </w:tr>
      <w:tr w:rsidR="001B0EC1" w:rsidRPr="00EC61C3" w14:paraId="0D3DBE0A" w14:textId="77777777" w:rsidTr="00302A11">
        <w:trPr>
          <w:cantSplit/>
          <w:trHeight w:val="94"/>
        </w:trPr>
        <w:tc>
          <w:tcPr>
            <w:tcW w:w="2624" w:type="dxa"/>
          </w:tcPr>
          <w:p w14:paraId="50952877" w14:textId="77777777" w:rsidR="001B0EC1" w:rsidRPr="00EC61C3" w:rsidRDefault="001B0EC1" w:rsidP="00302A11">
            <w:pPr>
              <w:pStyle w:val="TAL"/>
              <w:keepNext w:val="0"/>
            </w:pPr>
            <w:r w:rsidRPr="00EC61C3">
              <w:rPr>
                <w:position w:val="-12"/>
              </w:rPr>
              <w:object w:dxaOrig="800" w:dyaOrig="380" w14:anchorId="73515FBC">
                <v:shape id="_x0000_i1048" type="#_x0000_t75" style="width:40.5pt;height:15.75pt" o:ole="" fillcolor="window">
                  <v:imagedata r:id="rId23" o:title=""/>
                </v:shape>
                <o:OLEObject Type="Embed" ProgID="Equation.3" ShapeID="_x0000_i1048" DrawAspect="Content" ObjectID="_1754718270" r:id="rId44"/>
              </w:object>
            </w:r>
          </w:p>
        </w:tc>
        <w:tc>
          <w:tcPr>
            <w:tcW w:w="875" w:type="dxa"/>
          </w:tcPr>
          <w:p w14:paraId="053E31C1" w14:textId="77777777" w:rsidR="001B0EC1" w:rsidRPr="00EC61C3" w:rsidRDefault="001B0EC1" w:rsidP="00302A11">
            <w:pPr>
              <w:pStyle w:val="TAC"/>
              <w:keepNext w:val="0"/>
            </w:pPr>
            <w:r w:rsidRPr="00EC61C3">
              <w:t>dB</w:t>
            </w:r>
          </w:p>
        </w:tc>
        <w:tc>
          <w:tcPr>
            <w:tcW w:w="1281" w:type="dxa"/>
          </w:tcPr>
          <w:p w14:paraId="3E076865" w14:textId="77777777" w:rsidR="001B0EC1" w:rsidRPr="00EC61C3" w:rsidRDefault="001B0EC1" w:rsidP="00302A11">
            <w:pPr>
              <w:pStyle w:val="TAC"/>
              <w:keepNext w:val="0"/>
            </w:pPr>
            <w:r w:rsidRPr="00EC61C3">
              <w:t>Config 1,2</w:t>
            </w:r>
          </w:p>
        </w:tc>
        <w:tc>
          <w:tcPr>
            <w:tcW w:w="984" w:type="dxa"/>
          </w:tcPr>
          <w:p w14:paraId="3D3CB5C5" w14:textId="77777777" w:rsidR="001B0EC1" w:rsidRPr="00EC61C3" w:rsidDel="004B51DC" w:rsidRDefault="001B0EC1" w:rsidP="00302A11">
            <w:pPr>
              <w:pStyle w:val="TAC"/>
              <w:keepNext w:val="0"/>
            </w:pPr>
            <w:r w:rsidRPr="00EC61C3">
              <w:t>6</w:t>
            </w:r>
          </w:p>
        </w:tc>
        <w:tc>
          <w:tcPr>
            <w:tcW w:w="1035" w:type="dxa"/>
          </w:tcPr>
          <w:p w14:paraId="5D16208E" w14:textId="77777777" w:rsidR="001B0EC1" w:rsidRPr="00EC61C3" w:rsidDel="004B51DC" w:rsidRDefault="001B0EC1" w:rsidP="00302A11">
            <w:pPr>
              <w:pStyle w:val="TAC"/>
              <w:keepNext w:val="0"/>
            </w:pPr>
            <w:r w:rsidRPr="00EC61C3">
              <w:t>6</w:t>
            </w:r>
          </w:p>
        </w:tc>
        <w:tc>
          <w:tcPr>
            <w:tcW w:w="936" w:type="dxa"/>
          </w:tcPr>
          <w:p w14:paraId="34EBC732" w14:textId="77777777" w:rsidR="001B0EC1" w:rsidRPr="00EC61C3" w:rsidDel="00B36E6D" w:rsidRDefault="001B0EC1" w:rsidP="00302A11">
            <w:pPr>
              <w:pStyle w:val="TAC"/>
              <w:keepNext w:val="0"/>
            </w:pPr>
            <w:r w:rsidRPr="00EC61C3">
              <w:t>-Infinity</w:t>
            </w:r>
          </w:p>
        </w:tc>
        <w:tc>
          <w:tcPr>
            <w:tcW w:w="1211" w:type="dxa"/>
          </w:tcPr>
          <w:p w14:paraId="54459A4F" w14:textId="77777777" w:rsidR="001B0EC1" w:rsidRPr="00EC61C3" w:rsidDel="004B51DC" w:rsidRDefault="001B0EC1" w:rsidP="00302A11">
            <w:pPr>
              <w:pStyle w:val="TAC"/>
              <w:keepNext w:val="0"/>
            </w:pPr>
            <w:r w:rsidRPr="00EC61C3">
              <w:t>9</w:t>
            </w:r>
          </w:p>
        </w:tc>
      </w:tr>
      <w:tr w:rsidR="001B0EC1" w:rsidRPr="00EC61C3" w14:paraId="6819DD04" w14:textId="77777777" w:rsidTr="00302A11">
        <w:trPr>
          <w:cantSplit/>
          <w:trHeight w:val="94"/>
        </w:trPr>
        <w:tc>
          <w:tcPr>
            <w:tcW w:w="2624" w:type="dxa"/>
          </w:tcPr>
          <w:p w14:paraId="14B04A58" w14:textId="77777777" w:rsidR="001B0EC1" w:rsidRPr="00EC61C3" w:rsidRDefault="001B0EC1" w:rsidP="00302A11">
            <w:pPr>
              <w:pStyle w:val="TAL"/>
              <w:keepNext w:val="0"/>
            </w:pPr>
            <w:r w:rsidRPr="00EC61C3">
              <w:rPr>
                <w:lang w:val="en-US"/>
              </w:rPr>
              <w:t>Io</w:t>
            </w:r>
            <w:r w:rsidRPr="00EC61C3">
              <w:rPr>
                <w:vertAlign w:val="superscript"/>
                <w:lang w:val="en-US"/>
              </w:rPr>
              <w:t>Note3</w:t>
            </w:r>
          </w:p>
        </w:tc>
        <w:tc>
          <w:tcPr>
            <w:tcW w:w="875" w:type="dxa"/>
          </w:tcPr>
          <w:p w14:paraId="4A20DB19" w14:textId="77777777" w:rsidR="001B0EC1" w:rsidRPr="00EC61C3" w:rsidRDefault="001B0EC1" w:rsidP="00302A11">
            <w:pPr>
              <w:pStyle w:val="TAC"/>
              <w:keepNext w:val="0"/>
            </w:pPr>
            <w:r w:rsidRPr="00EC61C3">
              <w:t>dBm/95.04 MHz Note5</w:t>
            </w:r>
          </w:p>
        </w:tc>
        <w:tc>
          <w:tcPr>
            <w:tcW w:w="1281" w:type="dxa"/>
          </w:tcPr>
          <w:p w14:paraId="698232B5" w14:textId="77777777" w:rsidR="001B0EC1" w:rsidRPr="00EC61C3" w:rsidRDefault="001B0EC1" w:rsidP="00302A11">
            <w:pPr>
              <w:pStyle w:val="TAC"/>
              <w:keepNext w:val="0"/>
            </w:pPr>
            <w:r w:rsidRPr="00EC61C3">
              <w:t>Config 1,2</w:t>
            </w:r>
          </w:p>
        </w:tc>
        <w:tc>
          <w:tcPr>
            <w:tcW w:w="984" w:type="dxa"/>
          </w:tcPr>
          <w:p w14:paraId="42E047C9" w14:textId="77777777" w:rsidR="001B0EC1" w:rsidRPr="00EC61C3" w:rsidRDefault="001B0EC1" w:rsidP="00302A11">
            <w:pPr>
              <w:pStyle w:val="TAC"/>
              <w:keepNext w:val="0"/>
            </w:pPr>
            <w:r w:rsidRPr="00EC61C3">
              <w:t>-59.7</w:t>
            </w:r>
          </w:p>
        </w:tc>
        <w:tc>
          <w:tcPr>
            <w:tcW w:w="1035" w:type="dxa"/>
          </w:tcPr>
          <w:p w14:paraId="312EB16D" w14:textId="77777777" w:rsidR="001B0EC1" w:rsidRPr="00EC61C3" w:rsidRDefault="001B0EC1" w:rsidP="00302A11">
            <w:pPr>
              <w:pStyle w:val="TAC"/>
              <w:keepNext w:val="0"/>
            </w:pPr>
            <w:r w:rsidRPr="00EC61C3">
              <w:t>-59.7</w:t>
            </w:r>
          </w:p>
        </w:tc>
        <w:tc>
          <w:tcPr>
            <w:tcW w:w="936" w:type="dxa"/>
          </w:tcPr>
          <w:p w14:paraId="67598068" w14:textId="77777777" w:rsidR="001B0EC1" w:rsidRPr="00EC61C3" w:rsidRDefault="001B0EC1" w:rsidP="00302A11">
            <w:pPr>
              <w:pStyle w:val="TAC"/>
              <w:keepNext w:val="0"/>
            </w:pPr>
            <w:r w:rsidRPr="00EC61C3">
              <w:t>-66.7</w:t>
            </w:r>
          </w:p>
        </w:tc>
        <w:tc>
          <w:tcPr>
            <w:tcW w:w="1211" w:type="dxa"/>
          </w:tcPr>
          <w:p w14:paraId="6F9FFF81" w14:textId="77777777" w:rsidR="001B0EC1" w:rsidRPr="00EC61C3" w:rsidRDefault="001B0EC1" w:rsidP="00302A11">
            <w:pPr>
              <w:pStyle w:val="TAC"/>
              <w:keepNext w:val="0"/>
            </w:pPr>
            <w:r w:rsidRPr="00EC61C3">
              <w:t>-57.2</w:t>
            </w:r>
          </w:p>
        </w:tc>
      </w:tr>
      <w:tr w:rsidR="001B0EC1" w:rsidRPr="00EC61C3" w14:paraId="5D489FF5" w14:textId="77777777" w:rsidTr="00302A11">
        <w:trPr>
          <w:cantSplit/>
          <w:trHeight w:val="150"/>
        </w:trPr>
        <w:tc>
          <w:tcPr>
            <w:tcW w:w="2624" w:type="dxa"/>
          </w:tcPr>
          <w:p w14:paraId="4340C4AF" w14:textId="77777777" w:rsidR="001B0EC1" w:rsidRPr="00EC61C3" w:rsidRDefault="001B0EC1" w:rsidP="00302A11">
            <w:pPr>
              <w:pStyle w:val="TAL"/>
              <w:keepNext w:val="0"/>
            </w:pPr>
            <w:r w:rsidRPr="00EC61C3">
              <w:t xml:space="preserve">Propagation Condition </w:t>
            </w:r>
          </w:p>
        </w:tc>
        <w:tc>
          <w:tcPr>
            <w:tcW w:w="875" w:type="dxa"/>
          </w:tcPr>
          <w:p w14:paraId="26C64C6F" w14:textId="77777777" w:rsidR="001B0EC1" w:rsidRPr="00EC61C3" w:rsidRDefault="001B0EC1" w:rsidP="00302A11">
            <w:pPr>
              <w:pStyle w:val="TAC"/>
              <w:keepNext w:val="0"/>
            </w:pPr>
          </w:p>
        </w:tc>
        <w:tc>
          <w:tcPr>
            <w:tcW w:w="1281" w:type="dxa"/>
          </w:tcPr>
          <w:p w14:paraId="206F1684" w14:textId="77777777" w:rsidR="001B0EC1" w:rsidRPr="00EC61C3" w:rsidRDefault="001B0EC1" w:rsidP="00302A11">
            <w:pPr>
              <w:pStyle w:val="TAC"/>
              <w:keepNext w:val="0"/>
              <w:rPr>
                <w:rFonts w:cs="v4.2.0"/>
              </w:rPr>
            </w:pPr>
            <w:r w:rsidRPr="00EC61C3">
              <w:t>Config 1,2</w:t>
            </w:r>
          </w:p>
        </w:tc>
        <w:tc>
          <w:tcPr>
            <w:tcW w:w="2019" w:type="dxa"/>
            <w:gridSpan w:val="2"/>
          </w:tcPr>
          <w:p w14:paraId="60BF97C6" w14:textId="77777777" w:rsidR="001B0EC1" w:rsidRPr="00EC61C3" w:rsidRDefault="001B0EC1" w:rsidP="00302A11">
            <w:pPr>
              <w:pStyle w:val="TAC"/>
              <w:keepNext w:val="0"/>
            </w:pPr>
            <w:r w:rsidRPr="00EC61C3">
              <w:rPr>
                <w:rFonts w:cs="v4.2.0"/>
              </w:rPr>
              <w:t>AWGN</w:t>
            </w:r>
          </w:p>
        </w:tc>
        <w:tc>
          <w:tcPr>
            <w:tcW w:w="2147" w:type="dxa"/>
            <w:gridSpan w:val="2"/>
          </w:tcPr>
          <w:p w14:paraId="312E6E42" w14:textId="77777777" w:rsidR="001B0EC1" w:rsidRPr="00EC61C3" w:rsidRDefault="001B0EC1" w:rsidP="00302A11">
            <w:pPr>
              <w:pStyle w:val="TAC"/>
              <w:keepNext w:val="0"/>
            </w:pPr>
            <w:r>
              <w:t>AWGN</w:t>
            </w:r>
          </w:p>
        </w:tc>
      </w:tr>
      <w:tr w:rsidR="001B0EC1" w:rsidRPr="00EC61C3" w14:paraId="0AFB5272" w14:textId="77777777" w:rsidTr="00302A11">
        <w:trPr>
          <w:cantSplit/>
          <w:trHeight w:val="1023"/>
        </w:trPr>
        <w:tc>
          <w:tcPr>
            <w:tcW w:w="8946" w:type="dxa"/>
            <w:gridSpan w:val="7"/>
          </w:tcPr>
          <w:p w14:paraId="462D6CDE" w14:textId="77777777" w:rsidR="001B0EC1" w:rsidRPr="00EC61C3" w:rsidRDefault="001B0EC1" w:rsidP="00302A11">
            <w:pPr>
              <w:pStyle w:val="TAN"/>
              <w:rPr>
                <w:lang w:val="en-US"/>
              </w:rPr>
            </w:pPr>
            <w:r w:rsidRPr="00EC61C3">
              <w:rPr>
                <w:lang w:val="en-US"/>
              </w:rPr>
              <w:t>Note 1:</w:t>
            </w:r>
            <w:r w:rsidRPr="00EC61C3">
              <w:rPr>
                <w:lang w:val="en-US"/>
              </w:rPr>
              <w:tab/>
              <w:t>OCNG shall be used such that both cells are fully allocated and a constant total transmitted power spectral density is achieved for all OFDM symbols.</w:t>
            </w:r>
          </w:p>
          <w:p w14:paraId="57B66BF2" w14:textId="77777777" w:rsidR="001B0EC1" w:rsidRPr="00EC61C3" w:rsidRDefault="001B0EC1" w:rsidP="00302A11">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13D2986D">
                <v:shape id="_x0000_i1049" type="#_x0000_t75" style="width:20.25pt;height:15.75pt" o:ole="" fillcolor="window">
                  <v:imagedata r:id="rId18" o:title=""/>
                </v:shape>
                <o:OLEObject Type="Embed" ProgID="Equation.3" ShapeID="_x0000_i1049" DrawAspect="Content" ObjectID="_1754718271" r:id="rId45"/>
              </w:object>
            </w:r>
            <w:r w:rsidRPr="00EC61C3">
              <w:rPr>
                <w:lang w:val="en-US"/>
              </w:rPr>
              <w:t xml:space="preserve"> to be fulfilled.</w:t>
            </w:r>
          </w:p>
          <w:p w14:paraId="0C5800F4" w14:textId="77777777" w:rsidR="001B0EC1" w:rsidRPr="00EC61C3" w:rsidRDefault="001B0EC1" w:rsidP="00302A11">
            <w:pPr>
              <w:pStyle w:val="TAN"/>
              <w:rPr>
                <w:lang w:val="en-US"/>
              </w:rPr>
            </w:pPr>
            <w:r w:rsidRPr="00EC61C3">
              <w:rPr>
                <w:lang w:val="en-US"/>
              </w:rPr>
              <w:t>Note 3:</w:t>
            </w:r>
            <w:r w:rsidRPr="00EC61C3">
              <w:rPr>
                <w:lang w:val="en-US"/>
              </w:rPr>
              <w:tab/>
              <w:t>SS</w:t>
            </w:r>
            <w:r>
              <w:rPr>
                <w:lang w:val="en-US"/>
              </w:rPr>
              <w:t>B_</w:t>
            </w:r>
            <w:r w:rsidRPr="00EC61C3">
              <w:rPr>
                <w:lang w:val="en-US"/>
              </w:rPr>
              <w:t>RP and Io levels have been derived from other parameters for information purposes. They are not settable parameters themselves.</w:t>
            </w:r>
          </w:p>
          <w:p w14:paraId="2729428B" w14:textId="77777777" w:rsidR="001B0EC1" w:rsidRPr="00EC61C3" w:rsidRDefault="001B0EC1" w:rsidP="00302A11">
            <w:pPr>
              <w:pStyle w:val="TAN"/>
              <w:rPr>
                <w:lang w:val="en-US"/>
              </w:rPr>
            </w:pPr>
            <w:r w:rsidRPr="00EC61C3">
              <w:rPr>
                <w:lang w:val="en-US"/>
              </w:rPr>
              <w:t>Note 4:</w:t>
            </w:r>
            <w:r w:rsidRPr="00EC61C3">
              <w:rPr>
                <w:lang w:val="en-US"/>
              </w:rPr>
              <w:tab/>
            </w:r>
            <w:r>
              <w:rPr>
                <w:lang w:val="en-US"/>
              </w:rPr>
              <w:t>Void</w:t>
            </w:r>
          </w:p>
          <w:p w14:paraId="74EAA749" w14:textId="77777777" w:rsidR="001B0EC1" w:rsidRPr="00EC61C3" w:rsidRDefault="001B0EC1" w:rsidP="00302A11">
            <w:pPr>
              <w:pStyle w:val="TAN"/>
              <w:rPr>
                <w:lang w:val="en-US"/>
              </w:rPr>
            </w:pPr>
            <w:r w:rsidRPr="00EC61C3">
              <w:rPr>
                <w:lang w:val="en-US"/>
              </w:rPr>
              <w:t>Note 5:</w:t>
            </w:r>
            <w:r w:rsidRPr="00EC61C3">
              <w:rPr>
                <w:lang w:val="en-US"/>
              </w:rPr>
              <w:tab/>
              <w:t>Equivalent power received by an antenna with 0 dBi gain at the centre of the quiet zone</w:t>
            </w:r>
          </w:p>
          <w:p w14:paraId="69207EB9" w14:textId="77777777" w:rsidR="001B0EC1" w:rsidRDefault="001B0EC1" w:rsidP="00302A11">
            <w:pPr>
              <w:pStyle w:val="TAN"/>
              <w:rPr>
                <w:lang w:val="en-US"/>
              </w:rPr>
            </w:pPr>
            <w:r w:rsidRPr="00EC61C3">
              <w:rPr>
                <w:lang w:val="en-US"/>
              </w:rPr>
              <w:t>Note 6:</w:t>
            </w:r>
            <w:r w:rsidRPr="00EC61C3">
              <w:rPr>
                <w:rFonts w:cs="Arial"/>
                <w:lang w:val="en-US"/>
              </w:rPr>
              <w:tab/>
            </w:r>
            <w:r w:rsidRPr="00EC61C3">
              <w:rPr>
                <w:lang w:val="en-US"/>
              </w:rPr>
              <w:t>As observed with 0 dBi gain antenna at the centre of the quiet zone</w:t>
            </w:r>
          </w:p>
          <w:p w14:paraId="1EAA6BEE" w14:textId="77777777" w:rsidR="001B0EC1" w:rsidRPr="00EC61C3" w:rsidRDefault="001B0EC1" w:rsidP="00302A11">
            <w:pPr>
              <w:pStyle w:val="TAN"/>
              <w:rPr>
                <w:lang w:val="en-US"/>
              </w:rPr>
            </w:pPr>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p>
        </w:tc>
      </w:tr>
    </w:tbl>
    <w:p w14:paraId="66968FBE" w14:textId="77777777" w:rsidR="001B0EC1" w:rsidRPr="00EC61C3" w:rsidRDefault="001B0EC1" w:rsidP="001B0EC1"/>
    <w:p w14:paraId="39154BEF" w14:textId="77777777" w:rsidR="001B0EC1" w:rsidRPr="00EC61C3" w:rsidRDefault="001B0EC1" w:rsidP="001B0EC1">
      <w:pPr>
        <w:pStyle w:val="Heading5"/>
      </w:pPr>
      <w:r w:rsidRPr="00EC61C3">
        <w:t>A.5.6.2.2.2</w:t>
      </w:r>
      <w:r w:rsidRPr="00EC61C3">
        <w:tab/>
        <w:t>Test Requirements</w:t>
      </w:r>
      <w:bookmarkEnd w:id="136"/>
    </w:p>
    <w:p w14:paraId="010ED67C" w14:textId="77777777" w:rsidR="001B0EC1" w:rsidRPr="00EC61C3" w:rsidRDefault="001B0EC1" w:rsidP="001B0EC1">
      <w:pPr>
        <w:rPr>
          <w:rFonts w:cs="v4.2.0"/>
        </w:rPr>
      </w:pPr>
      <w:r w:rsidRPr="00EC61C3">
        <w:t>In test 1 with per-UE gap and in test 3 with per-FR gap, the UE shall send one Event A3 triggered measurement report, with a measurement reporting delay less than X1 ms from the beginning of time period T2</w:t>
      </w:r>
      <w:r w:rsidRPr="00EC61C3">
        <w:rPr>
          <w:rFonts w:cs="v4.2.0"/>
        </w:rPr>
        <w:t>, where X1 is</w:t>
      </w:r>
    </w:p>
    <w:p w14:paraId="3147118A" w14:textId="77777777" w:rsidR="001B0EC1" w:rsidRPr="00EC61C3" w:rsidRDefault="001B0EC1" w:rsidP="001B0EC1">
      <w:pPr>
        <w:ind w:firstLine="284"/>
        <w:rPr>
          <w:rFonts w:cs="v4.2.0"/>
        </w:rPr>
      </w:pPr>
      <w:r w:rsidRPr="00EC61C3">
        <w:rPr>
          <w:rFonts w:cs="v4.2.0"/>
        </w:rPr>
        <w:t>7680 for UE supporting power class 1, or</w:t>
      </w:r>
    </w:p>
    <w:p w14:paraId="0E78A158" w14:textId="77777777" w:rsidR="001B0EC1" w:rsidRPr="00EC61C3" w:rsidRDefault="001B0EC1" w:rsidP="001B0EC1">
      <w:pPr>
        <w:ind w:firstLine="284"/>
      </w:pPr>
      <w:r w:rsidRPr="00EC61C3">
        <w:rPr>
          <w:rFonts w:cs="v4.2.0"/>
        </w:rPr>
        <w:t>4800 for UE supporting other power class</w:t>
      </w:r>
      <w:r w:rsidRPr="00EC61C3">
        <w:t xml:space="preserve">. </w:t>
      </w:r>
    </w:p>
    <w:p w14:paraId="44D27384" w14:textId="77777777" w:rsidR="001B0EC1" w:rsidRPr="00EC61C3" w:rsidRDefault="001B0EC1" w:rsidP="001B0EC1">
      <w:pPr>
        <w:rPr>
          <w:rFonts w:cs="v4.2.0"/>
        </w:rPr>
      </w:pPr>
      <w:r w:rsidRPr="00EC61C3">
        <w:t>In test 2 with per-UE gap and in test 4 with per-FR gap, the UE shall send one Event A3 triggered measurement report, with a measurement reporting delay less than X2 ms from the beginning of time period T2,</w:t>
      </w:r>
      <w:r w:rsidRPr="00EC61C3">
        <w:rPr>
          <w:rFonts w:cs="v4.2.0"/>
        </w:rPr>
        <w:t xml:space="preserve"> where X2 is</w:t>
      </w:r>
    </w:p>
    <w:p w14:paraId="58A6562C" w14:textId="77777777" w:rsidR="001B0EC1" w:rsidRPr="00EC61C3" w:rsidRDefault="001B0EC1" w:rsidP="001B0EC1">
      <w:pPr>
        <w:ind w:firstLine="284"/>
        <w:rPr>
          <w:rFonts w:cs="v4.2.0"/>
        </w:rPr>
      </w:pPr>
      <w:r w:rsidRPr="00EC61C3">
        <w:rPr>
          <w:rFonts w:cs="v4.2.0"/>
        </w:rPr>
        <w:t>81920 for UE supporting power class 1, or</w:t>
      </w:r>
    </w:p>
    <w:p w14:paraId="0044B599" w14:textId="77777777" w:rsidR="001B0EC1" w:rsidRPr="00EC61C3" w:rsidRDefault="001B0EC1" w:rsidP="001B0EC1">
      <w:pPr>
        <w:ind w:firstLine="284"/>
      </w:pPr>
      <w:r w:rsidRPr="00EC61C3">
        <w:rPr>
          <w:rFonts w:cs="v4.2.0"/>
        </w:rPr>
        <w:t>51200 for UE supporting other power class</w:t>
      </w:r>
      <w:r w:rsidRPr="00EC61C3">
        <w:t xml:space="preserve">. </w:t>
      </w:r>
    </w:p>
    <w:p w14:paraId="66F7595D" w14:textId="77777777" w:rsidR="001B0EC1" w:rsidRPr="00EC61C3" w:rsidRDefault="001B0EC1" w:rsidP="001B0EC1">
      <w:r w:rsidRPr="00EC61C3">
        <w:t>In test 1, 2, 3 and 4 UE is not required to report SSB time index. The UE shall not send event triggered measurement reports, as long as the reporting criteria are not fulfilled. The rate of correct events observed during repeated tests shall be at least 90%.</w:t>
      </w:r>
    </w:p>
    <w:p w14:paraId="3A2C3A20" w14:textId="77777777" w:rsidR="001B0EC1" w:rsidRPr="00EC61C3" w:rsidRDefault="001B0EC1" w:rsidP="001B0EC1">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4DBEB0B8" w14:textId="77777777" w:rsidR="001B0EC1" w:rsidRPr="00EC61C3" w:rsidRDefault="001B0EC1" w:rsidP="001B0EC1">
      <w:pPr>
        <w:pStyle w:val="Heading4"/>
      </w:pPr>
      <w:bookmarkStart w:id="137" w:name="_Toc535476432"/>
      <w:r w:rsidRPr="00EC61C3">
        <w:t xml:space="preserve">A.5.6.2.3 </w:t>
      </w:r>
      <w:r w:rsidRPr="00EC61C3">
        <w:tab/>
        <w:t>EN-DC event triggered reporting tests for FR2 cell with SSB time index detection when DRX is not used</w:t>
      </w:r>
      <w:bookmarkEnd w:id="137"/>
    </w:p>
    <w:p w14:paraId="278E6D8B" w14:textId="77777777" w:rsidR="001B0EC1" w:rsidRPr="00EC61C3" w:rsidRDefault="001B0EC1" w:rsidP="001B0EC1">
      <w:pPr>
        <w:pStyle w:val="Heading5"/>
      </w:pPr>
      <w:bookmarkStart w:id="138" w:name="_Toc535476433"/>
      <w:r w:rsidRPr="00EC61C3">
        <w:t>A.5.6.2.3.1</w:t>
      </w:r>
      <w:r w:rsidRPr="00EC61C3">
        <w:tab/>
        <w:t>Test Purpose and Environment</w:t>
      </w:r>
      <w:bookmarkEnd w:id="138"/>
    </w:p>
    <w:p w14:paraId="1E0D3A26" w14:textId="77777777" w:rsidR="001B0EC1" w:rsidRPr="00EC61C3" w:rsidRDefault="001B0EC1" w:rsidP="001B0EC1">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7C7C96AC" w14:textId="77777777" w:rsidR="001B0EC1" w:rsidRPr="00EC61C3" w:rsidRDefault="001B0EC1" w:rsidP="001B0EC1">
      <w:pPr>
        <w:rPr>
          <w:rFonts w:cs="v4.2.0"/>
        </w:rPr>
      </w:pPr>
      <w:r w:rsidRPr="00EC61C3">
        <w:rPr>
          <w:rFonts w:cs="v4.2.0"/>
        </w:rPr>
        <w:t xml:space="preserve">In this test, there are three cells: LTE cell 1 as PCell on E-UTRA RF channel 1, NR cell 2 as PSCell in FR2 on NR RF channel 1 and NR cell 3 as neighbour cell in FR2 on NR RF channel 2.  The test parameters and configurations are given in Tables A.5.6.2.3.1-1, A.5.6.2.3.1-2, and A.5.6.2.3.1-3. </w:t>
      </w:r>
    </w:p>
    <w:p w14:paraId="52AD40A4" w14:textId="28B90EB5" w:rsidR="001B0EC1" w:rsidRPr="00EC61C3" w:rsidRDefault="001B0EC1" w:rsidP="001B0EC1">
      <w:pPr>
        <w:rPr>
          <w:rFonts w:cs="v4.2.0"/>
        </w:rPr>
      </w:pPr>
      <w:r w:rsidRPr="00EC61C3">
        <w:rPr>
          <w:rFonts w:cs="v4.2.0"/>
        </w:rPr>
        <w:t>In test 1 measurement gap pattern configuration # 0 as defined in Table A.5.6.2.3.1-1 is provided for UE that does not support per-FR gap and in test 2 measurement gap pattern configuration #13 as defined in Table A.5.6.2.3.1-1 is provided for UE that supports per-FR gap. If a UE supports per-FR gap and gap pattern configuration #</w:t>
      </w:r>
      <w:del w:id="139" w:author="Qualcomm-CH" w:date="2023-08-10T21:07:00Z">
        <w:r w:rsidRPr="00EC61C3" w:rsidDel="009A79D3">
          <w:rPr>
            <w:rFonts w:cs="v4.2.0"/>
          </w:rPr>
          <w:delText>4</w:delText>
        </w:r>
      </w:del>
      <w:ins w:id="140" w:author="Qualcomm-CH" w:date="2023-08-10T21:07:00Z">
        <w:r w:rsidR="009A79D3">
          <w:rPr>
            <w:rFonts w:cs="v4.2.0"/>
          </w:rPr>
          <w:t>13</w:t>
        </w:r>
      </w:ins>
      <w:r w:rsidRPr="00EC61C3">
        <w:rPr>
          <w:rFonts w:cs="v4.2.0"/>
        </w:rPr>
        <w:t>, it is only required to pass test 2. Otherwise it is only required to pass test 1.</w:t>
      </w:r>
    </w:p>
    <w:p w14:paraId="5B95ACAB" w14:textId="77777777" w:rsidR="001B0EC1" w:rsidRPr="00EC61C3" w:rsidRDefault="001B0EC1" w:rsidP="001B0EC1">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80DF4D7" w14:textId="77777777" w:rsidR="001B0EC1" w:rsidRPr="00EC61C3" w:rsidRDefault="001B0EC1" w:rsidP="001B0EC1">
      <w:r w:rsidRPr="00EC61C3">
        <w:rPr>
          <w:rFonts w:cs="v4.2.0"/>
        </w:rPr>
        <w:t>The configuration of LTE cell 1 is defined in table A.3.7.2.2-1.</w:t>
      </w:r>
      <w:r w:rsidRPr="00EC61C3">
        <w:t xml:space="preserve"> Supported test configurations are shown in table A.5.6.2.3.1-1.</w:t>
      </w:r>
    </w:p>
    <w:p w14:paraId="6A7691FA" w14:textId="77777777" w:rsidR="001B0EC1" w:rsidRPr="00EC61C3" w:rsidRDefault="001B0EC1" w:rsidP="001B0EC1">
      <w:pPr>
        <w:pStyle w:val="TH"/>
      </w:pPr>
      <w:r w:rsidRPr="00EC61C3">
        <w:t xml:space="preserve">Table A.5.6.2.3.1-1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B0EC1" w:rsidRPr="00EC61C3" w14:paraId="48037800" w14:textId="77777777" w:rsidTr="00302A11">
        <w:trPr>
          <w:jc w:val="center"/>
        </w:trPr>
        <w:tc>
          <w:tcPr>
            <w:tcW w:w="2376" w:type="dxa"/>
            <w:tcBorders>
              <w:top w:val="single" w:sz="4" w:space="0" w:color="auto"/>
              <w:left w:val="single" w:sz="4" w:space="0" w:color="auto"/>
              <w:bottom w:val="single" w:sz="4" w:space="0" w:color="auto"/>
              <w:right w:val="single" w:sz="4" w:space="0" w:color="auto"/>
            </w:tcBorders>
            <w:hideMark/>
          </w:tcPr>
          <w:p w14:paraId="61CB14A9" w14:textId="77777777" w:rsidR="001B0EC1" w:rsidRPr="00EC61C3" w:rsidRDefault="001B0EC1" w:rsidP="00302A11">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46E4865D" w14:textId="77777777" w:rsidR="001B0EC1" w:rsidRPr="00EC61C3" w:rsidRDefault="001B0EC1" w:rsidP="00302A11">
            <w:pPr>
              <w:pStyle w:val="TAH"/>
            </w:pPr>
            <w:r w:rsidRPr="00EC61C3">
              <w:t>Description</w:t>
            </w:r>
          </w:p>
        </w:tc>
      </w:tr>
      <w:tr w:rsidR="001B0EC1" w:rsidRPr="00EC61C3" w14:paraId="1D1122BE" w14:textId="77777777" w:rsidTr="00302A11">
        <w:trPr>
          <w:jc w:val="center"/>
        </w:trPr>
        <w:tc>
          <w:tcPr>
            <w:tcW w:w="2376" w:type="dxa"/>
            <w:tcBorders>
              <w:top w:val="single" w:sz="4" w:space="0" w:color="auto"/>
              <w:left w:val="single" w:sz="4" w:space="0" w:color="auto"/>
              <w:bottom w:val="single" w:sz="4" w:space="0" w:color="auto"/>
              <w:right w:val="single" w:sz="4" w:space="0" w:color="auto"/>
            </w:tcBorders>
            <w:hideMark/>
          </w:tcPr>
          <w:p w14:paraId="481F6626" w14:textId="77777777" w:rsidR="001B0EC1" w:rsidRPr="00EC61C3" w:rsidRDefault="001B0EC1" w:rsidP="00302A11">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779EAAF3" w14:textId="77777777" w:rsidR="001B0EC1" w:rsidRPr="00EC61C3" w:rsidRDefault="001B0EC1" w:rsidP="00302A11">
            <w:pPr>
              <w:pStyle w:val="TAL"/>
            </w:pPr>
            <w:r w:rsidRPr="00EC61C3">
              <w:t>LTE FDD, 120 kHz SSB SCS, 100 MHz bandwidth, TDD duplex mode</w:t>
            </w:r>
          </w:p>
        </w:tc>
      </w:tr>
      <w:tr w:rsidR="001B0EC1" w:rsidRPr="00EC61C3" w14:paraId="0129E18A" w14:textId="77777777" w:rsidTr="00302A11">
        <w:trPr>
          <w:jc w:val="center"/>
        </w:trPr>
        <w:tc>
          <w:tcPr>
            <w:tcW w:w="2376" w:type="dxa"/>
            <w:tcBorders>
              <w:top w:val="single" w:sz="4" w:space="0" w:color="auto"/>
              <w:left w:val="single" w:sz="4" w:space="0" w:color="auto"/>
              <w:bottom w:val="single" w:sz="4" w:space="0" w:color="auto"/>
              <w:right w:val="single" w:sz="4" w:space="0" w:color="auto"/>
            </w:tcBorders>
            <w:hideMark/>
          </w:tcPr>
          <w:p w14:paraId="356E8D3E" w14:textId="77777777" w:rsidR="001B0EC1" w:rsidRPr="00EC61C3" w:rsidRDefault="001B0EC1" w:rsidP="00302A11">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6D2D6288" w14:textId="77777777" w:rsidR="001B0EC1" w:rsidRPr="00EC61C3" w:rsidRDefault="001B0EC1" w:rsidP="00302A11">
            <w:pPr>
              <w:pStyle w:val="TAL"/>
            </w:pPr>
            <w:r w:rsidRPr="00EC61C3">
              <w:t>LTE TDD, 120 kHz SSB SCS, 100 MHz bandwidth, TDD duplex mode</w:t>
            </w:r>
          </w:p>
        </w:tc>
      </w:tr>
      <w:tr w:rsidR="001B0EC1" w:rsidRPr="00EC61C3" w14:paraId="4CAE7470" w14:textId="77777777" w:rsidTr="00302A11">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EBE0E6D" w14:textId="77777777" w:rsidR="001B0EC1" w:rsidRPr="00EC61C3" w:rsidRDefault="001B0EC1" w:rsidP="00302A11">
            <w:pPr>
              <w:pStyle w:val="TAN"/>
            </w:pPr>
            <w:r w:rsidRPr="00EC61C3">
              <w:t xml:space="preserve">Note 1: </w:t>
            </w:r>
            <w:r w:rsidRPr="00EC61C3">
              <w:rPr>
                <w:rFonts w:cs="Arial"/>
              </w:rPr>
              <w:tab/>
            </w:r>
            <w:r w:rsidRPr="00EC61C3">
              <w:t>The UE is only required to be tested in one of the supported test configurations</w:t>
            </w:r>
          </w:p>
          <w:p w14:paraId="1C3C3448" w14:textId="77777777" w:rsidR="001B0EC1" w:rsidRPr="00EC61C3" w:rsidRDefault="001B0EC1" w:rsidP="00302A11">
            <w:pPr>
              <w:pStyle w:val="TAN"/>
            </w:pPr>
            <w:r w:rsidRPr="00EC61C3">
              <w:t xml:space="preserve">Note 2: </w:t>
            </w:r>
            <w:r w:rsidRPr="00EC61C3">
              <w:rPr>
                <w:rFonts w:cs="Arial"/>
              </w:rPr>
              <w:tab/>
            </w:r>
            <w:r w:rsidRPr="00EC61C3">
              <w:t>target NR cell has the same SCS, BW and duplex mode as NR serving cell</w:t>
            </w:r>
          </w:p>
        </w:tc>
      </w:tr>
    </w:tbl>
    <w:p w14:paraId="5BB5D510" w14:textId="77777777" w:rsidR="001B0EC1" w:rsidRPr="00EC61C3" w:rsidRDefault="001B0EC1" w:rsidP="001B0EC1"/>
    <w:p w14:paraId="69BBA1A0" w14:textId="77777777" w:rsidR="001B0EC1" w:rsidRPr="00EC61C3" w:rsidRDefault="001B0EC1" w:rsidP="001B0EC1">
      <w:pPr>
        <w:pStyle w:val="TH"/>
      </w:pPr>
      <w:bookmarkStart w:id="141" w:name="_Toc535476434"/>
      <w:r w:rsidRPr="00EC61C3">
        <w:rPr>
          <w:rFonts w:cs="v4.2.0"/>
        </w:rPr>
        <w:t>Table A.5.6.2.3.1-2: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1B0EC1" w:rsidRPr="00EC61C3" w14:paraId="3C7E2A90" w14:textId="77777777" w:rsidTr="00302A11">
        <w:trPr>
          <w:cantSplit/>
          <w:trHeight w:val="80"/>
        </w:trPr>
        <w:tc>
          <w:tcPr>
            <w:tcW w:w="2117" w:type="dxa"/>
            <w:vMerge w:val="restart"/>
          </w:tcPr>
          <w:p w14:paraId="5E3456A8" w14:textId="77777777" w:rsidR="001B0EC1" w:rsidRPr="00EC61C3" w:rsidRDefault="001B0EC1" w:rsidP="00302A11">
            <w:pPr>
              <w:pStyle w:val="TAH"/>
              <w:rPr>
                <w:rFonts w:cs="Arial"/>
              </w:rPr>
            </w:pPr>
            <w:r w:rsidRPr="00EC61C3">
              <w:rPr>
                <w:rFonts w:cs="Arial"/>
              </w:rPr>
              <w:t>Parameter</w:t>
            </w:r>
          </w:p>
        </w:tc>
        <w:tc>
          <w:tcPr>
            <w:tcW w:w="596" w:type="dxa"/>
            <w:vMerge w:val="restart"/>
          </w:tcPr>
          <w:p w14:paraId="18ED5B94" w14:textId="77777777" w:rsidR="001B0EC1" w:rsidRPr="00EC61C3" w:rsidRDefault="001B0EC1" w:rsidP="00302A11">
            <w:pPr>
              <w:pStyle w:val="TAH"/>
              <w:rPr>
                <w:rFonts w:cs="Arial"/>
              </w:rPr>
            </w:pPr>
            <w:r w:rsidRPr="00EC61C3">
              <w:rPr>
                <w:rFonts w:cs="Arial"/>
              </w:rPr>
              <w:t>Unit</w:t>
            </w:r>
          </w:p>
        </w:tc>
        <w:tc>
          <w:tcPr>
            <w:tcW w:w="1251" w:type="dxa"/>
            <w:vMerge w:val="restart"/>
          </w:tcPr>
          <w:p w14:paraId="64DEE97F" w14:textId="77777777" w:rsidR="001B0EC1" w:rsidRPr="00EC61C3" w:rsidRDefault="001B0EC1" w:rsidP="00302A11">
            <w:pPr>
              <w:pStyle w:val="TAH"/>
              <w:rPr>
                <w:rFonts w:cs="Arial"/>
              </w:rPr>
            </w:pPr>
            <w:r w:rsidRPr="00EC61C3">
              <w:rPr>
                <w:rFonts w:cs="Arial"/>
              </w:rPr>
              <w:t>Test configuration</w:t>
            </w:r>
          </w:p>
        </w:tc>
        <w:tc>
          <w:tcPr>
            <w:tcW w:w="2505" w:type="dxa"/>
            <w:gridSpan w:val="2"/>
          </w:tcPr>
          <w:p w14:paraId="56B097D5" w14:textId="77777777" w:rsidR="001B0EC1" w:rsidRPr="00EC61C3" w:rsidRDefault="001B0EC1" w:rsidP="00302A11">
            <w:pPr>
              <w:pStyle w:val="TAH"/>
              <w:rPr>
                <w:rFonts w:cs="Arial"/>
              </w:rPr>
            </w:pPr>
            <w:r w:rsidRPr="00EC61C3">
              <w:rPr>
                <w:rFonts w:cs="Arial"/>
              </w:rPr>
              <w:t>Value</w:t>
            </w:r>
          </w:p>
        </w:tc>
        <w:tc>
          <w:tcPr>
            <w:tcW w:w="3072" w:type="dxa"/>
            <w:vMerge w:val="restart"/>
          </w:tcPr>
          <w:p w14:paraId="4FBDB965" w14:textId="77777777" w:rsidR="001B0EC1" w:rsidRPr="00EC61C3" w:rsidRDefault="001B0EC1" w:rsidP="00302A11">
            <w:pPr>
              <w:pStyle w:val="TAH"/>
              <w:rPr>
                <w:rFonts w:cs="Arial"/>
              </w:rPr>
            </w:pPr>
            <w:r w:rsidRPr="00EC61C3">
              <w:rPr>
                <w:rFonts w:cs="Arial"/>
              </w:rPr>
              <w:t>Comment</w:t>
            </w:r>
          </w:p>
        </w:tc>
      </w:tr>
      <w:tr w:rsidR="001B0EC1" w:rsidRPr="00EC61C3" w14:paraId="08E163B8" w14:textId="77777777" w:rsidTr="00302A11">
        <w:trPr>
          <w:cantSplit/>
          <w:trHeight w:val="79"/>
        </w:trPr>
        <w:tc>
          <w:tcPr>
            <w:tcW w:w="2117" w:type="dxa"/>
            <w:vMerge/>
          </w:tcPr>
          <w:p w14:paraId="4F33AC1B" w14:textId="77777777" w:rsidR="001B0EC1" w:rsidRPr="00EC61C3" w:rsidRDefault="001B0EC1" w:rsidP="00302A11">
            <w:pPr>
              <w:pStyle w:val="TAH"/>
              <w:rPr>
                <w:rFonts w:cs="Arial"/>
              </w:rPr>
            </w:pPr>
          </w:p>
        </w:tc>
        <w:tc>
          <w:tcPr>
            <w:tcW w:w="596" w:type="dxa"/>
            <w:vMerge/>
          </w:tcPr>
          <w:p w14:paraId="0C5E60D4" w14:textId="77777777" w:rsidR="001B0EC1" w:rsidRPr="00EC61C3" w:rsidRDefault="001B0EC1" w:rsidP="00302A11">
            <w:pPr>
              <w:pStyle w:val="TAH"/>
              <w:rPr>
                <w:rFonts w:cs="Arial"/>
              </w:rPr>
            </w:pPr>
          </w:p>
        </w:tc>
        <w:tc>
          <w:tcPr>
            <w:tcW w:w="1251" w:type="dxa"/>
            <w:vMerge/>
          </w:tcPr>
          <w:p w14:paraId="1BB55067" w14:textId="77777777" w:rsidR="001B0EC1" w:rsidRPr="00EC61C3" w:rsidRDefault="001B0EC1" w:rsidP="00302A11">
            <w:pPr>
              <w:pStyle w:val="TAH"/>
              <w:rPr>
                <w:rFonts w:cs="Arial"/>
              </w:rPr>
            </w:pPr>
          </w:p>
        </w:tc>
        <w:tc>
          <w:tcPr>
            <w:tcW w:w="1252" w:type="dxa"/>
          </w:tcPr>
          <w:p w14:paraId="15DA396A" w14:textId="77777777" w:rsidR="001B0EC1" w:rsidRPr="00EC61C3" w:rsidRDefault="001B0EC1" w:rsidP="00302A11">
            <w:pPr>
              <w:pStyle w:val="TAH"/>
              <w:rPr>
                <w:rFonts w:cs="Arial"/>
              </w:rPr>
            </w:pPr>
            <w:r w:rsidRPr="00EC61C3">
              <w:rPr>
                <w:rFonts w:cs="Arial"/>
              </w:rPr>
              <w:t>Test 1</w:t>
            </w:r>
          </w:p>
        </w:tc>
        <w:tc>
          <w:tcPr>
            <w:tcW w:w="1253" w:type="dxa"/>
          </w:tcPr>
          <w:p w14:paraId="6FD9619C" w14:textId="77777777" w:rsidR="001B0EC1" w:rsidRPr="00EC61C3" w:rsidRDefault="001B0EC1" w:rsidP="00302A11">
            <w:pPr>
              <w:pStyle w:val="TAH"/>
              <w:rPr>
                <w:rFonts w:cs="Arial"/>
              </w:rPr>
            </w:pPr>
            <w:r w:rsidRPr="00EC61C3">
              <w:rPr>
                <w:rFonts w:cs="Arial"/>
              </w:rPr>
              <w:t>Test 2</w:t>
            </w:r>
          </w:p>
        </w:tc>
        <w:tc>
          <w:tcPr>
            <w:tcW w:w="3072" w:type="dxa"/>
            <w:vMerge/>
          </w:tcPr>
          <w:p w14:paraId="0182902B" w14:textId="77777777" w:rsidR="001B0EC1" w:rsidRPr="00EC61C3" w:rsidRDefault="001B0EC1" w:rsidP="00302A11">
            <w:pPr>
              <w:pStyle w:val="TAH"/>
              <w:rPr>
                <w:rFonts w:cs="Arial"/>
              </w:rPr>
            </w:pPr>
          </w:p>
        </w:tc>
      </w:tr>
      <w:tr w:rsidR="001B0EC1" w:rsidRPr="00EC61C3" w14:paraId="2B41EF19" w14:textId="77777777" w:rsidTr="00302A11">
        <w:trPr>
          <w:cantSplit/>
          <w:trHeight w:val="416"/>
        </w:trPr>
        <w:tc>
          <w:tcPr>
            <w:tcW w:w="2117" w:type="dxa"/>
          </w:tcPr>
          <w:p w14:paraId="49BB2FC2" w14:textId="77777777" w:rsidR="001B0EC1" w:rsidRPr="00EC61C3" w:rsidRDefault="001B0EC1" w:rsidP="00302A11">
            <w:pPr>
              <w:pStyle w:val="TAH"/>
              <w:rPr>
                <w:rFonts w:cs="Arial"/>
                <w:lang w:val="it-IT"/>
              </w:rPr>
            </w:pPr>
            <w:r w:rsidRPr="00EC61C3">
              <w:rPr>
                <w:rFonts w:cs="v4.2.0"/>
                <w:b w:val="0"/>
                <w:lang w:val="it-IT"/>
              </w:rPr>
              <w:t>E-UTRA RF Channel Number</w:t>
            </w:r>
          </w:p>
        </w:tc>
        <w:tc>
          <w:tcPr>
            <w:tcW w:w="596" w:type="dxa"/>
          </w:tcPr>
          <w:p w14:paraId="2D24075F" w14:textId="77777777" w:rsidR="001B0EC1" w:rsidRPr="00EC61C3" w:rsidRDefault="001B0EC1" w:rsidP="00302A11">
            <w:pPr>
              <w:pStyle w:val="TAH"/>
              <w:rPr>
                <w:rFonts w:cs="Arial"/>
                <w:lang w:val="it-IT"/>
              </w:rPr>
            </w:pPr>
          </w:p>
        </w:tc>
        <w:tc>
          <w:tcPr>
            <w:tcW w:w="1251" w:type="dxa"/>
          </w:tcPr>
          <w:p w14:paraId="5A3B9A3B" w14:textId="77777777" w:rsidR="001B0EC1" w:rsidRPr="00EC61C3" w:rsidRDefault="001B0EC1" w:rsidP="00302A11">
            <w:pPr>
              <w:pStyle w:val="TAL"/>
              <w:rPr>
                <w:rFonts w:cs="Arial"/>
              </w:rPr>
            </w:pPr>
            <w:r w:rsidRPr="00EC61C3">
              <w:rPr>
                <w:rFonts w:cs="Arial"/>
              </w:rPr>
              <w:t>Config 1,2</w:t>
            </w:r>
          </w:p>
        </w:tc>
        <w:tc>
          <w:tcPr>
            <w:tcW w:w="2505" w:type="dxa"/>
            <w:gridSpan w:val="2"/>
          </w:tcPr>
          <w:p w14:paraId="3B98B7A7" w14:textId="77777777" w:rsidR="001B0EC1" w:rsidRPr="00EC61C3" w:rsidRDefault="001B0EC1" w:rsidP="00302A11">
            <w:pPr>
              <w:pStyle w:val="TAH"/>
              <w:rPr>
                <w:rFonts w:cs="Arial"/>
              </w:rPr>
            </w:pPr>
            <w:r w:rsidRPr="00EC61C3">
              <w:rPr>
                <w:rFonts w:cs="v4.2.0"/>
                <w:b w:val="0"/>
                <w:bCs/>
              </w:rPr>
              <w:t>1</w:t>
            </w:r>
          </w:p>
        </w:tc>
        <w:tc>
          <w:tcPr>
            <w:tcW w:w="3072" w:type="dxa"/>
          </w:tcPr>
          <w:p w14:paraId="6CCA62EC" w14:textId="77777777" w:rsidR="001B0EC1" w:rsidRPr="00EC61C3" w:rsidRDefault="001B0EC1" w:rsidP="00302A11">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1B0EC1" w:rsidRPr="00EC61C3" w14:paraId="1B3CEF5E" w14:textId="77777777" w:rsidTr="00302A11">
        <w:trPr>
          <w:cantSplit/>
          <w:trHeight w:val="614"/>
        </w:trPr>
        <w:tc>
          <w:tcPr>
            <w:tcW w:w="2117" w:type="dxa"/>
          </w:tcPr>
          <w:p w14:paraId="1B7E5333" w14:textId="77777777" w:rsidR="001B0EC1" w:rsidRPr="00EC61C3" w:rsidRDefault="001B0EC1" w:rsidP="00302A11">
            <w:pPr>
              <w:pStyle w:val="TAH"/>
              <w:rPr>
                <w:rFonts w:cs="v4.2.0"/>
                <w:b w:val="0"/>
                <w:lang w:val="it-IT"/>
              </w:rPr>
            </w:pPr>
            <w:r w:rsidRPr="00EC61C3">
              <w:rPr>
                <w:rFonts w:cs="v4.2.0"/>
                <w:b w:val="0"/>
                <w:lang w:val="it-IT"/>
              </w:rPr>
              <w:t>NR RF Channel Number</w:t>
            </w:r>
          </w:p>
        </w:tc>
        <w:tc>
          <w:tcPr>
            <w:tcW w:w="596" w:type="dxa"/>
          </w:tcPr>
          <w:p w14:paraId="584A7915" w14:textId="77777777" w:rsidR="001B0EC1" w:rsidRPr="00EC61C3" w:rsidRDefault="001B0EC1" w:rsidP="00302A11">
            <w:pPr>
              <w:pStyle w:val="TAH"/>
              <w:rPr>
                <w:rFonts w:cs="Arial"/>
                <w:lang w:val="it-IT"/>
              </w:rPr>
            </w:pPr>
          </w:p>
        </w:tc>
        <w:tc>
          <w:tcPr>
            <w:tcW w:w="1251" w:type="dxa"/>
          </w:tcPr>
          <w:p w14:paraId="3C140541" w14:textId="77777777" w:rsidR="001B0EC1" w:rsidRPr="00EC61C3" w:rsidRDefault="001B0EC1" w:rsidP="00302A11">
            <w:pPr>
              <w:pStyle w:val="TAL"/>
              <w:rPr>
                <w:rFonts w:cs="Arial"/>
              </w:rPr>
            </w:pPr>
            <w:r w:rsidRPr="00EC61C3">
              <w:rPr>
                <w:rFonts w:cs="Arial"/>
              </w:rPr>
              <w:t>Config 1,2</w:t>
            </w:r>
          </w:p>
        </w:tc>
        <w:tc>
          <w:tcPr>
            <w:tcW w:w="2505" w:type="dxa"/>
            <w:gridSpan w:val="2"/>
          </w:tcPr>
          <w:p w14:paraId="671A544B" w14:textId="77777777" w:rsidR="001B0EC1" w:rsidRPr="00EC61C3" w:rsidRDefault="001B0EC1" w:rsidP="00302A11">
            <w:pPr>
              <w:pStyle w:val="TAH"/>
              <w:rPr>
                <w:rFonts w:cs="v4.2.0"/>
                <w:b w:val="0"/>
                <w:bCs/>
              </w:rPr>
            </w:pPr>
            <w:r w:rsidRPr="00EC61C3">
              <w:rPr>
                <w:rFonts w:cs="v4.2.0"/>
                <w:b w:val="0"/>
                <w:bCs/>
              </w:rPr>
              <w:t>1, 2</w:t>
            </w:r>
          </w:p>
        </w:tc>
        <w:tc>
          <w:tcPr>
            <w:tcW w:w="3072" w:type="dxa"/>
          </w:tcPr>
          <w:p w14:paraId="7820BE99" w14:textId="77777777" w:rsidR="001B0EC1" w:rsidRPr="00EC61C3" w:rsidRDefault="001B0EC1" w:rsidP="00302A11">
            <w:pPr>
              <w:pStyle w:val="TAH"/>
              <w:jc w:val="left"/>
              <w:rPr>
                <w:rFonts w:cs="v4.2.0"/>
                <w:b w:val="0"/>
                <w:bCs/>
              </w:rPr>
            </w:pPr>
            <w:r w:rsidRPr="00EC61C3">
              <w:rPr>
                <w:rFonts w:cs="v4.2.0"/>
                <w:b w:val="0"/>
                <w:bCs/>
              </w:rPr>
              <w:t>Two FR</w:t>
            </w:r>
            <w:r>
              <w:rPr>
                <w:rFonts w:cs="v4.2.0"/>
                <w:b w:val="0"/>
                <w:bCs/>
              </w:rPr>
              <w:t>2</w:t>
            </w:r>
            <w:r w:rsidRPr="00EC61C3">
              <w:rPr>
                <w:rFonts w:cs="v4.2.0"/>
                <w:b w:val="0"/>
                <w:bCs/>
              </w:rPr>
              <w:t xml:space="preserve"> NR carrier </w:t>
            </w:r>
            <w:r>
              <w:rPr>
                <w:rFonts w:cs="v4.2.0"/>
                <w:b w:val="0"/>
                <w:bCs/>
              </w:rPr>
              <w:t>frequencies are used</w:t>
            </w:r>
            <w:r w:rsidRPr="00EC61C3">
              <w:rPr>
                <w:rFonts w:cs="v4.2.0"/>
                <w:b w:val="0"/>
                <w:bCs/>
              </w:rPr>
              <w:t>.</w:t>
            </w:r>
          </w:p>
        </w:tc>
      </w:tr>
      <w:tr w:rsidR="001B0EC1" w:rsidRPr="00EC61C3" w14:paraId="2E0E596F" w14:textId="77777777" w:rsidTr="00302A11">
        <w:trPr>
          <w:cantSplit/>
          <w:trHeight w:val="823"/>
        </w:trPr>
        <w:tc>
          <w:tcPr>
            <w:tcW w:w="2117" w:type="dxa"/>
          </w:tcPr>
          <w:p w14:paraId="0BB79F53" w14:textId="77777777" w:rsidR="001B0EC1" w:rsidRPr="00EC61C3" w:rsidRDefault="001B0EC1" w:rsidP="00302A11">
            <w:pPr>
              <w:pStyle w:val="TAL"/>
              <w:rPr>
                <w:rFonts w:cs="Arial"/>
              </w:rPr>
            </w:pPr>
            <w:r w:rsidRPr="00EC61C3">
              <w:rPr>
                <w:rFonts w:cs="Arial"/>
              </w:rPr>
              <w:t>Active cell</w:t>
            </w:r>
          </w:p>
        </w:tc>
        <w:tc>
          <w:tcPr>
            <w:tcW w:w="596" w:type="dxa"/>
          </w:tcPr>
          <w:p w14:paraId="1E67F325" w14:textId="77777777" w:rsidR="001B0EC1" w:rsidRPr="00EC61C3" w:rsidRDefault="001B0EC1" w:rsidP="00302A11">
            <w:pPr>
              <w:pStyle w:val="TAL"/>
              <w:rPr>
                <w:rFonts w:cs="Arial"/>
              </w:rPr>
            </w:pPr>
          </w:p>
        </w:tc>
        <w:tc>
          <w:tcPr>
            <w:tcW w:w="1251" w:type="dxa"/>
          </w:tcPr>
          <w:p w14:paraId="14E78A91" w14:textId="77777777" w:rsidR="001B0EC1" w:rsidRPr="00EC61C3" w:rsidRDefault="001B0EC1" w:rsidP="00302A11">
            <w:pPr>
              <w:pStyle w:val="TAL"/>
              <w:rPr>
                <w:rFonts w:cs="Arial"/>
              </w:rPr>
            </w:pPr>
            <w:r w:rsidRPr="00EC61C3">
              <w:rPr>
                <w:rFonts w:cs="Arial"/>
              </w:rPr>
              <w:t>Config 1,2</w:t>
            </w:r>
          </w:p>
        </w:tc>
        <w:tc>
          <w:tcPr>
            <w:tcW w:w="2505" w:type="dxa"/>
            <w:gridSpan w:val="2"/>
          </w:tcPr>
          <w:p w14:paraId="11BB9207" w14:textId="77777777" w:rsidR="001B0EC1" w:rsidRPr="00EC61C3" w:rsidRDefault="001B0EC1" w:rsidP="00302A11">
            <w:pPr>
              <w:pStyle w:val="TAL"/>
              <w:rPr>
                <w:rFonts w:cs="Arial"/>
              </w:rPr>
            </w:pPr>
            <w:r w:rsidRPr="00EC61C3">
              <w:rPr>
                <w:rFonts w:cs="Arial"/>
              </w:rPr>
              <w:t>LTE Cell 1 (PCell) and NR cell 2 (PScell)</w:t>
            </w:r>
          </w:p>
        </w:tc>
        <w:tc>
          <w:tcPr>
            <w:tcW w:w="3072" w:type="dxa"/>
          </w:tcPr>
          <w:p w14:paraId="63DDD69B" w14:textId="77777777" w:rsidR="001B0EC1" w:rsidRPr="00EC61C3" w:rsidRDefault="001B0EC1" w:rsidP="00302A11">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507EDDC3" w14:textId="77777777" w:rsidR="001B0EC1" w:rsidRPr="00EC61C3" w:rsidRDefault="001B0EC1" w:rsidP="00302A11">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1B0EC1" w:rsidRPr="00EC61C3" w14:paraId="244191B3" w14:textId="77777777" w:rsidTr="00302A11">
        <w:trPr>
          <w:cantSplit/>
          <w:trHeight w:val="406"/>
        </w:trPr>
        <w:tc>
          <w:tcPr>
            <w:tcW w:w="2117" w:type="dxa"/>
          </w:tcPr>
          <w:p w14:paraId="7789B7C2" w14:textId="77777777" w:rsidR="001B0EC1" w:rsidRPr="00EC61C3" w:rsidRDefault="001B0EC1" w:rsidP="00302A11">
            <w:pPr>
              <w:pStyle w:val="TAL"/>
              <w:rPr>
                <w:rFonts w:cs="Arial"/>
              </w:rPr>
            </w:pPr>
            <w:r w:rsidRPr="00EC61C3">
              <w:rPr>
                <w:rFonts w:cs="Arial"/>
              </w:rPr>
              <w:t>Neighbour cell</w:t>
            </w:r>
          </w:p>
        </w:tc>
        <w:tc>
          <w:tcPr>
            <w:tcW w:w="596" w:type="dxa"/>
          </w:tcPr>
          <w:p w14:paraId="795B95C5" w14:textId="77777777" w:rsidR="001B0EC1" w:rsidRPr="00EC61C3" w:rsidRDefault="001B0EC1" w:rsidP="00302A11">
            <w:pPr>
              <w:pStyle w:val="TAL"/>
              <w:rPr>
                <w:rFonts w:cs="Arial"/>
              </w:rPr>
            </w:pPr>
          </w:p>
        </w:tc>
        <w:tc>
          <w:tcPr>
            <w:tcW w:w="1251" w:type="dxa"/>
          </w:tcPr>
          <w:p w14:paraId="498D8FFE" w14:textId="77777777" w:rsidR="001B0EC1" w:rsidRPr="00EC61C3" w:rsidRDefault="001B0EC1" w:rsidP="00302A11">
            <w:pPr>
              <w:pStyle w:val="TAL"/>
              <w:rPr>
                <w:rFonts w:cs="Arial"/>
              </w:rPr>
            </w:pPr>
            <w:r w:rsidRPr="00EC61C3">
              <w:rPr>
                <w:rFonts w:cs="Arial"/>
              </w:rPr>
              <w:t>Config 1,2</w:t>
            </w:r>
          </w:p>
        </w:tc>
        <w:tc>
          <w:tcPr>
            <w:tcW w:w="2505" w:type="dxa"/>
            <w:gridSpan w:val="2"/>
          </w:tcPr>
          <w:p w14:paraId="56D9CCA1" w14:textId="77777777" w:rsidR="001B0EC1" w:rsidRPr="00EC61C3" w:rsidRDefault="001B0EC1" w:rsidP="00302A11">
            <w:pPr>
              <w:pStyle w:val="TAL"/>
              <w:rPr>
                <w:rFonts w:cs="Arial"/>
              </w:rPr>
            </w:pPr>
            <w:r w:rsidRPr="00EC61C3">
              <w:rPr>
                <w:rFonts w:cs="Arial"/>
              </w:rPr>
              <w:t>NR cell 3</w:t>
            </w:r>
          </w:p>
        </w:tc>
        <w:tc>
          <w:tcPr>
            <w:tcW w:w="3072" w:type="dxa"/>
          </w:tcPr>
          <w:p w14:paraId="7C8C0FA8" w14:textId="77777777" w:rsidR="001B0EC1" w:rsidRPr="00EC61C3" w:rsidRDefault="001B0EC1" w:rsidP="00302A11">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1B0EC1" w:rsidRPr="00EC61C3" w14:paraId="5AEDD874" w14:textId="77777777" w:rsidTr="00302A11">
        <w:trPr>
          <w:cantSplit/>
          <w:trHeight w:val="416"/>
        </w:trPr>
        <w:tc>
          <w:tcPr>
            <w:tcW w:w="2117" w:type="dxa"/>
          </w:tcPr>
          <w:p w14:paraId="027F48A3" w14:textId="77777777" w:rsidR="001B0EC1" w:rsidRPr="00EC61C3" w:rsidRDefault="001B0EC1" w:rsidP="00302A11">
            <w:pPr>
              <w:pStyle w:val="TAL"/>
              <w:rPr>
                <w:rFonts w:cs="Arial"/>
              </w:rPr>
            </w:pPr>
            <w:r w:rsidRPr="00EC61C3">
              <w:rPr>
                <w:rFonts w:cs="Arial"/>
                <w:lang w:eastAsia="zh-CN"/>
              </w:rPr>
              <w:t>Gap Pattern Id</w:t>
            </w:r>
          </w:p>
        </w:tc>
        <w:tc>
          <w:tcPr>
            <w:tcW w:w="596" w:type="dxa"/>
          </w:tcPr>
          <w:p w14:paraId="68124910" w14:textId="77777777" w:rsidR="001B0EC1" w:rsidRPr="00EC61C3" w:rsidRDefault="001B0EC1" w:rsidP="00302A11">
            <w:pPr>
              <w:pStyle w:val="TAL"/>
              <w:rPr>
                <w:rFonts w:cs="Arial"/>
              </w:rPr>
            </w:pPr>
          </w:p>
        </w:tc>
        <w:tc>
          <w:tcPr>
            <w:tcW w:w="1251" w:type="dxa"/>
          </w:tcPr>
          <w:p w14:paraId="2089DF55" w14:textId="77777777" w:rsidR="001B0EC1" w:rsidRPr="00EC61C3" w:rsidRDefault="001B0EC1" w:rsidP="00302A11">
            <w:pPr>
              <w:pStyle w:val="TAL"/>
              <w:rPr>
                <w:rFonts w:cs="Arial"/>
                <w:lang w:eastAsia="zh-CN"/>
              </w:rPr>
            </w:pPr>
            <w:r w:rsidRPr="00EC61C3">
              <w:rPr>
                <w:rFonts w:cs="Arial"/>
              </w:rPr>
              <w:t>Config 1,2</w:t>
            </w:r>
          </w:p>
        </w:tc>
        <w:tc>
          <w:tcPr>
            <w:tcW w:w="1252" w:type="dxa"/>
          </w:tcPr>
          <w:p w14:paraId="6449754D" w14:textId="77777777" w:rsidR="001B0EC1" w:rsidRPr="00EC61C3" w:rsidRDefault="001B0EC1" w:rsidP="00302A11">
            <w:pPr>
              <w:pStyle w:val="TAL"/>
              <w:rPr>
                <w:rFonts w:cs="Arial"/>
                <w:lang w:eastAsia="zh-CN"/>
              </w:rPr>
            </w:pPr>
            <w:r w:rsidRPr="00EC61C3">
              <w:rPr>
                <w:rFonts w:cs="Arial"/>
                <w:lang w:eastAsia="zh-CN"/>
              </w:rPr>
              <w:t>0</w:t>
            </w:r>
          </w:p>
        </w:tc>
        <w:tc>
          <w:tcPr>
            <w:tcW w:w="1253" w:type="dxa"/>
          </w:tcPr>
          <w:p w14:paraId="7125F85E" w14:textId="77777777" w:rsidR="001B0EC1" w:rsidRPr="00EC61C3" w:rsidRDefault="001B0EC1" w:rsidP="00302A11">
            <w:pPr>
              <w:pStyle w:val="TAL"/>
              <w:rPr>
                <w:rFonts w:cs="Arial"/>
              </w:rPr>
            </w:pPr>
            <w:r w:rsidRPr="00EC61C3">
              <w:rPr>
                <w:rFonts w:cs="Arial"/>
                <w:lang w:eastAsia="zh-CN"/>
              </w:rPr>
              <w:t>13</w:t>
            </w:r>
          </w:p>
        </w:tc>
        <w:tc>
          <w:tcPr>
            <w:tcW w:w="3072" w:type="dxa"/>
          </w:tcPr>
          <w:p w14:paraId="58B60F7B" w14:textId="77777777" w:rsidR="001B0EC1" w:rsidRPr="00EC61C3" w:rsidRDefault="001B0EC1" w:rsidP="00302A11">
            <w:pPr>
              <w:pStyle w:val="TAL"/>
              <w:rPr>
                <w:rFonts w:cs="Arial"/>
              </w:rPr>
            </w:pPr>
            <w:r w:rsidRPr="00EC61C3">
              <w:rPr>
                <w:rFonts w:cs="Arial"/>
              </w:rPr>
              <w:t>As specified in clause 9.1.2-1.</w:t>
            </w:r>
          </w:p>
          <w:p w14:paraId="5B7CB9B9" w14:textId="77777777" w:rsidR="001B0EC1" w:rsidRPr="00EC61C3" w:rsidRDefault="001B0EC1" w:rsidP="00302A11">
            <w:pPr>
              <w:pStyle w:val="TAL"/>
              <w:rPr>
                <w:rFonts w:cs="Arial"/>
              </w:rPr>
            </w:pPr>
          </w:p>
        </w:tc>
      </w:tr>
      <w:tr w:rsidR="001B0EC1" w:rsidRPr="00EC61C3" w14:paraId="5896388C" w14:textId="77777777" w:rsidTr="00302A11">
        <w:trPr>
          <w:cantSplit/>
          <w:trHeight w:val="416"/>
        </w:trPr>
        <w:tc>
          <w:tcPr>
            <w:tcW w:w="2117" w:type="dxa"/>
          </w:tcPr>
          <w:p w14:paraId="7195C9B5" w14:textId="77777777" w:rsidR="001B0EC1" w:rsidRPr="00EC61C3" w:rsidRDefault="001B0EC1" w:rsidP="00302A11">
            <w:pPr>
              <w:pStyle w:val="TAL"/>
              <w:rPr>
                <w:rFonts w:cs="Arial"/>
                <w:lang w:eastAsia="zh-CN"/>
              </w:rPr>
            </w:pPr>
            <w:r w:rsidRPr="00EC61C3">
              <w:rPr>
                <w:rFonts w:cs="v4.2.0"/>
                <w:lang w:val="it-IT" w:eastAsia="zh-CN"/>
              </w:rPr>
              <w:t>Measurement gap offset</w:t>
            </w:r>
          </w:p>
        </w:tc>
        <w:tc>
          <w:tcPr>
            <w:tcW w:w="596" w:type="dxa"/>
          </w:tcPr>
          <w:p w14:paraId="1A68105B" w14:textId="77777777" w:rsidR="001B0EC1" w:rsidRPr="00EC61C3" w:rsidRDefault="001B0EC1" w:rsidP="00302A11">
            <w:pPr>
              <w:pStyle w:val="TAL"/>
              <w:rPr>
                <w:rFonts w:cs="Arial"/>
              </w:rPr>
            </w:pPr>
          </w:p>
        </w:tc>
        <w:tc>
          <w:tcPr>
            <w:tcW w:w="1251" w:type="dxa"/>
          </w:tcPr>
          <w:p w14:paraId="2548203E" w14:textId="77777777" w:rsidR="001B0EC1" w:rsidRPr="00EC61C3" w:rsidRDefault="001B0EC1" w:rsidP="00302A11">
            <w:pPr>
              <w:pStyle w:val="TAL"/>
              <w:rPr>
                <w:rFonts w:cs="Arial"/>
                <w:lang w:eastAsia="zh-CN"/>
              </w:rPr>
            </w:pPr>
            <w:r w:rsidRPr="00EC61C3">
              <w:rPr>
                <w:rFonts w:cs="Arial"/>
              </w:rPr>
              <w:t>Config 1,2</w:t>
            </w:r>
          </w:p>
        </w:tc>
        <w:tc>
          <w:tcPr>
            <w:tcW w:w="1252" w:type="dxa"/>
          </w:tcPr>
          <w:p w14:paraId="5B09B24E" w14:textId="77777777" w:rsidR="001B0EC1" w:rsidRPr="00EC61C3" w:rsidRDefault="001B0EC1" w:rsidP="00302A11">
            <w:pPr>
              <w:pStyle w:val="TAL"/>
              <w:rPr>
                <w:rFonts w:cs="Arial"/>
                <w:lang w:eastAsia="zh-CN"/>
              </w:rPr>
            </w:pPr>
            <w:r w:rsidRPr="00EC61C3">
              <w:rPr>
                <w:rFonts w:cs="Arial"/>
                <w:lang w:eastAsia="zh-CN"/>
              </w:rPr>
              <w:t>39</w:t>
            </w:r>
          </w:p>
        </w:tc>
        <w:tc>
          <w:tcPr>
            <w:tcW w:w="1253" w:type="dxa"/>
          </w:tcPr>
          <w:p w14:paraId="1E0A34A0" w14:textId="77777777" w:rsidR="001B0EC1" w:rsidRPr="00EC61C3" w:rsidRDefault="001B0EC1" w:rsidP="00302A11">
            <w:pPr>
              <w:pStyle w:val="TAL"/>
              <w:rPr>
                <w:rFonts w:cs="Arial"/>
                <w:lang w:eastAsia="zh-CN"/>
              </w:rPr>
            </w:pPr>
            <w:r w:rsidRPr="00EC61C3">
              <w:rPr>
                <w:rFonts w:cs="Arial"/>
                <w:lang w:eastAsia="zh-CN"/>
              </w:rPr>
              <w:t>39</w:t>
            </w:r>
          </w:p>
        </w:tc>
        <w:tc>
          <w:tcPr>
            <w:tcW w:w="3072" w:type="dxa"/>
          </w:tcPr>
          <w:p w14:paraId="0891B33F" w14:textId="77777777" w:rsidR="001B0EC1" w:rsidRPr="00EC61C3" w:rsidRDefault="001B0EC1" w:rsidP="00302A11">
            <w:pPr>
              <w:pStyle w:val="TAL"/>
              <w:rPr>
                <w:rFonts w:cs="Arial"/>
              </w:rPr>
            </w:pPr>
          </w:p>
        </w:tc>
      </w:tr>
      <w:tr w:rsidR="001B0EC1" w:rsidRPr="00EC61C3" w14:paraId="174DEF84" w14:textId="77777777" w:rsidTr="00302A11">
        <w:trPr>
          <w:cantSplit/>
          <w:trHeight w:val="416"/>
        </w:trPr>
        <w:tc>
          <w:tcPr>
            <w:tcW w:w="2117" w:type="dxa"/>
          </w:tcPr>
          <w:p w14:paraId="160449B3" w14:textId="77777777" w:rsidR="001B0EC1" w:rsidRPr="00EC61C3" w:rsidRDefault="001B0EC1" w:rsidP="00302A11">
            <w:pPr>
              <w:pStyle w:val="TAH"/>
              <w:jc w:val="left"/>
              <w:rPr>
                <w:rFonts w:cs="v4.2.0"/>
                <w:b w:val="0"/>
                <w:lang w:val="it-IT" w:eastAsia="zh-CN"/>
              </w:rPr>
            </w:pPr>
            <w:r w:rsidRPr="00EC61C3">
              <w:rPr>
                <w:rFonts w:cs="v4.2.0"/>
                <w:b w:val="0"/>
                <w:lang w:val="it-IT" w:eastAsia="zh-CN"/>
              </w:rPr>
              <w:t>SMTC-SSB parameters</w:t>
            </w:r>
          </w:p>
        </w:tc>
        <w:tc>
          <w:tcPr>
            <w:tcW w:w="596" w:type="dxa"/>
          </w:tcPr>
          <w:p w14:paraId="3D8C0EA7" w14:textId="77777777" w:rsidR="001B0EC1" w:rsidRPr="00EC61C3" w:rsidRDefault="001B0EC1" w:rsidP="00302A11">
            <w:pPr>
              <w:pStyle w:val="TAL"/>
              <w:rPr>
                <w:rFonts w:cs="Arial"/>
              </w:rPr>
            </w:pPr>
          </w:p>
        </w:tc>
        <w:tc>
          <w:tcPr>
            <w:tcW w:w="1251" w:type="dxa"/>
          </w:tcPr>
          <w:p w14:paraId="411AE01B" w14:textId="77777777" w:rsidR="001B0EC1" w:rsidRPr="00EC61C3" w:rsidRDefault="001B0EC1" w:rsidP="00302A11">
            <w:pPr>
              <w:pStyle w:val="TAL"/>
              <w:rPr>
                <w:rFonts w:cs="Arial"/>
              </w:rPr>
            </w:pPr>
            <w:r w:rsidRPr="00EC61C3">
              <w:rPr>
                <w:rFonts w:cs="Arial"/>
              </w:rPr>
              <w:t>Config 1,2</w:t>
            </w:r>
          </w:p>
        </w:tc>
        <w:tc>
          <w:tcPr>
            <w:tcW w:w="2505" w:type="dxa"/>
            <w:gridSpan w:val="2"/>
          </w:tcPr>
          <w:p w14:paraId="3F143191" w14:textId="77777777" w:rsidR="001B0EC1" w:rsidRPr="00EC61C3" w:rsidRDefault="001B0EC1" w:rsidP="00302A11">
            <w:pPr>
              <w:pStyle w:val="TAL"/>
              <w:rPr>
                <w:rFonts w:cs="Arial"/>
                <w:lang w:eastAsia="zh-CN"/>
              </w:rPr>
            </w:pPr>
            <w:r w:rsidRPr="00EC61C3">
              <w:rPr>
                <w:rFonts w:cs="Arial"/>
                <w:lang w:eastAsia="zh-CN"/>
              </w:rPr>
              <w:t>SSB.3 FR2</w:t>
            </w:r>
          </w:p>
        </w:tc>
        <w:tc>
          <w:tcPr>
            <w:tcW w:w="3072" w:type="dxa"/>
          </w:tcPr>
          <w:p w14:paraId="04BE65A4" w14:textId="77777777" w:rsidR="001B0EC1" w:rsidRPr="00EC61C3" w:rsidRDefault="001B0EC1" w:rsidP="00302A11">
            <w:pPr>
              <w:pStyle w:val="TAL"/>
              <w:rPr>
                <w:rFonts w:cs="Arial"/>
              </w:rPr>
            </w:pPr>
            <w:r w:rsidRPr="00EC61C3">
              <w:rPr>
                <w:rFonts w:cs="Arial"/>
              </w:rPr>
              <w:t>As specified in clause A.3.10.2</w:t>
            </w:r>
          </w:p>
        </w:tc>
      </w:tr>
      <w:tr w:rsidR="001B0EC1" w:rsidRPr="00EC61C3" w14:paraId="6090E3EF" w14:textId="77777777" w:rsidTr="00302A11">
        <w:trPr>
          <w:cantSplit/>
          <w:trHeight w:val="416"/>
        </w:trPr>
        <w:tc>
          <w:tcPr>
            <w:tcW w:w="2117" w:type="dxa"/>
          </w:tcPr>
          <w:p w14:paraId="23EA5181" w14:textId="77777777" w:rsidR="001B0EC1" w:rsidRPr="00EC61C3" w:rsidRDefault="001B0EC1" w:rsidP="00302A11">
            <w:pPr>
              <w:pStyle w:val="TAH"/>
              <w:jc w:val="left"/>
              <w:rPr>
                <w:rFonts w:cs="v4.2.0"/>
                <w:b w:val="0"/>
                <w:lang w:val="it-IT" w:eastAsia="zh-CN"/>
              </w:rPr>
            </w:pPr>
            <w:r w:rsidRPr="00A73151">
              <w:rPr>
                <w:b w:val="0"/>
                <w:bCs/>
                <w:lang w:val="it-IT" w:eastAsia="zh-CN"/>
              </w:rPr>
              <w:t>offsetMO</w:t>
            </w:r>
          </w:p>
        </w:tc>
        <w:tc>
          <w:tcPr>
            <w:tcW w:w="596" w:type="dxa"/>
          </w:tcPr>
          <w:p w14:paraId="6F457E54" w14:textId="77777777" w:rsidR="001B0EC1" w:rsidRPr="00EC61C3" w:rsidRDefault="001B0EC1" w:rsidP="00302A11">
            <w:pPr>
              <w:pStyle w:val="TAL"/>
              <w:rPr>
                <w:rFonts w:cs="Arial"/>
              </w:rPr>
            </w:pPr>
            <w:r w:rsidRPr="00A73151">
              <w:rPr>
                <w:rFonts w:cs="Arial"/>
              </w:rPr>
              <w:t>dB</w:t>
            </w:r>
          </w:p>
        </w:tc>
        <w:tc>
          <w:tcPr>
            <w:tcW w:w="1251" w:type="dxa"/>
          </w:tcPr>
          <w:p w14:paraId="580C4CC2" w14:textId="77777777" w:rsidR="001B0EC1" w:rsidRPr="00EC61C3" w:rsidRDefault="001B0EC1" w:rsidP="00302A11">
            <w:pPr>
              <w:pStyle w:val="TAL"/>
              <w:rPr>
                <w:rFonts w:cs="Arial"/>
              </w:rPr>
            </w:pPr>
            <w:r w:rsidRPr="00A73151">
              <w:t>Config 1,2</w:t>
            </w:r>
          </w:p>
        </w:tc>
        <w:tc>
          <w:tcPr>
            <w:tcW w:w="2505" w:type="dxa"/>
            <w:gridSpan w:val="2"/>
          </w:tcPr>
          <w:p w14:paraId="6AE98C36" w14:textId="77777777" w:rsidR="001B0EC1" w:rsidRPr="00EC61C3" w:rsidRDefault="001B0EC1" w:rsidP="00302A11">
            <w:pPr>
              <w:pStyle w:val="TAL"/>
              <w:rPr>
                <w:rFonts w:cs="Arial"/>
                <w:lang w:eastAsia="zh-CN"/>
              </w:rPr>
            </w:pPr>
            <w:r w:rsidRPr="00A73151">
              <w:rPr>
                <w:lang w:eastAsia="zh-CN"/>
              </w:rPr>
              <w:t>16</w:t>
            </w:r>
          </w:p>
        </w:tc>
        <w:tc>
          <w:tcPr>
            <w:tcW w:w="3072" w:type="dxa"/>
          </w:tcPr>
          <w:p w14:paraId="1CB4D660" w14:textId="77777777" w:rsidR="001B0EC1" w:rsidRPr="00EC61C3" w:rsidRDefault="001B0EC1" w:rsidP="00302A11">
            <w:pPr>
              <w:pStyle w:val="TAL"/>
              <w:rPr>
                <w:rFonts w:cs="Arial"/>
              </w:rPr>
            </w:pPr>
            <w:r w:rsidRPr="00A73151">
              <w:rPr>
                <w:rFonts w:cs="Arial"/>
                <w:lang w:val="en-US"/>
              </w:rPr>
              <w:t>Applied to NR Cell 3 measurement object</w:t>
            </w:r>
          </w:p>
        </w:tc>
      </w:tr>
      <w:tr w:rsidR="001B0EC1" w:rsidRPr="00EC61C3" w14:paraId="521F0529" w14:textId="77777777" w:rsidTr="00302A11">
        <w:trPr>
          <w:cantSplit/>
          <w:trHeight w:val="198"/>
        </w:trPr>
        <w:tc>
          <w:tcPr>
            <w:tcW w:w="2117" w:type="dxa"/>
          </w:tcPr>
          <w:p w14:paraId="31853778" w14:textId="77777777" w:rsidR="001B0EC1" w:rsidRPr="00EC61C3" w:rsidRDefault="001B0EC1" w:rsidP="00302A11">
            <w:pPr>
              <w:pStyle w:val="TAL"/>
              <w:rPr>
                <w:rFonts w:cs="Arial"/>
              </w:rPr>
            </w:pPr>
            <w:r w:rsidRPr="00EC61C3">
              <w:rPr>
                <w:rFonts w:cs="Arial"/>
              </w:rPr>
              <w:t>A3-Offset</w:t>
            </w:r>
          </w:p>
        </w:tc>
        <w:tc>
          <w:tcPr>
            <w:tcW w:w="596" w:type="dxa"/>
          </w:tcPr>
          <w:p w14:paraId="5EADC2CB" w14:textId="77777777" w:rsidR="001B0EC1" w:rsidRPr="00EC61C3" w:rsidRDefault="001B0EC1" w:rsidP="00302A11">
            <w:pPr>
              <w:pStyle w:val="TAL"/>
              <w:rPr>
                <w:rFonts w:cs="Arial"/>
              </w:rPr>
            </w:pPr>
            <w:r w:rsidRPr="00EC61C3">
              <w:rPr>
                <w:rFonts w:cs="Arial"/>
              </w:rPr>
              <w:t>dB</w:t>
            </w:r>
          </w:p>
        </w:tc>
        <w:tc>
          <w:tcPr>
            <w:tcW w:w="1251" w:type="dxa"/>
          </w:tcPr>
          <w:p w14:paraId="4B16DB88" w14:textId="77777777" w:rsidR="001B0EC1" w:rsidRPr="00EC61C3" w:rsidRDefault="001B0EC1" w:rsidP="00302A11">
            <w:pPr>
              <w:pStyle w:val="TAL"/>
              <w:rPr>
                <w:rFonts w:cs="Arial"/>
              </w:rPr>
            </w:pPr>
            <w:r w:rsidRPr="00EC61C3">
              <w:rPr>
                <w:rFonts w:cs="Arial"/>
              </w:rPr>
              <w:t>Config 1,2</w:t>
            </w:r>
          </w:p>
        </w:tc>
        <w:tc>
          <w:tcPr>
            <w:tcW w:w="2505" w:type="dxa"/>
            <w:gridSpan w:val="2"/>
          </w:tcPr>
          <w:p w14:paraId="46F0DEED" w14:textId="77777777" w:rsidR="001B0EC1" w:rsidRPr="00EC61C3" w:rsidRDefault="001B0EC1" w:rsidP="00302A11">
            <w:pPr>
              <w:pStyle w:val="TAL"/>
              <w:rPr>
                <w:rFonts w:cs="Arial"/>
              </w:rPr>
            </w:pPr>
            <w:r w:rsidRPr="008B1639">
              <w:rPr>
                <w:rFonts w:cs="Arial"/>
              </w:rPr>
              <w:t>-1</w:t>
            </w:r>
            <w:r w:rsidRPr="00A73151">
              <w:rPr>
                <w:rFonts w:cs="Arial"/>
              </w:rPr>
              <w:t>1</w:t>
            </w:r>
          </w:p>
        </w:tc>
        <w:tc>
          <w:tcPr>
            <w:tcW w:w="3072" w:type="dxa"/>
          </w:tcPr>
          <w:p w14:paraId="21A500DE" w14:textId="77777777" w:rsidR="001B0EC1" w:rsidRPr="00EC61C3" w:rsidRDefault="001B0EC1" w:rsidP="00302A11">
            <w:pPr>
              <w:pStyle w:val="TAL"/>
              <w:rPr>
                <w:rFonts w:cs="Arial"/>
              </w:rPr>
            </w:pPr>
          </w:p>
        </w:tc>
      </w:tr>
      <w:tr w:rsidR="001B0EC1" w:rsidRPr="00EC61C3" w14:paraId="6B2DDE3E" w14:textId="77777777" w:rsidTr="00302A11">
        <w:trPr>
          <w:cantSplit/>
          <w:trHeight w:val="208"/>
        </w:trPr>
        <w:tc>
          <w:tcPr>
            <w:tcW w:w="2117" w:type="dxa"/>
          </w:tcPr>
          <w:p w14:paraId="0B15DECC" w14:textId="77777777" w:rsidR="001B0EC1" w:rsidRPr="00EC61C3" w:rsidRDefault="001B0EC1" w:rsidP="00302A11">
            <w:pPr>
              <w:pStyle w:val="TAL"/>
              <w:rPr>
                <w:rFonts w:cs="Arial"/>
              </w:rPr>
            </w:pPr>
            <w:r w:rsidRPr="00EC61C3">
              <w:rPr>
                <w:rFonts w:cs="Arial"/>
              </w:rPr>
              <w:t>Hysteresis</w:t>
            </w:r>
          </w:p>
        </w:tc>
        <w:tc>
          <w:tcPr>
            <w:tcW w:w="596" w:type="dxa"/>
          </w:tcPr>
          <w:p w14:paraId="6110F6F9" w14:textId="77777777" w:rsidR="001B0EC1" w:rsidRPr="00EC61C3" w:rsidRDefault="001B0EC1" w:rsidP="00302A11">
            <w:pPr>
              <w:pStyle w:val="TAL"/>
              <w:rPr>
                <w:rFonts w:cs="Arial"/>
              </w:rPr>
            </w:pPr>
            <w:r w:rsidRPr="00EC61C3">
              <w:rPr>
                <w:rFonts w:cs="Arial"/>
              </w:rPr>
              <w:t>dB</w:t>
            </w:r>
          </w:p>
        </w:tc>
        <w:tc>
          <w:tcPr>
            <w:tcW w:w="1251" w:type="dxa"/>
          </w:tcPr>
          <w:p w14:paraId="62DF9781" w14:textId="77777777" w:rsidR="001B0EC1" w:rsidRPr="00EC61C3" w:rsidRDefault="001B0EC1" w:rsidP="00302A11">
            <w:pPr>
              <w:pStyle w:val="TAL"/>
              <w:rPr>
                <w:rFonts w:cs="Arial"/>
              </w:rPr>
            </w:pPr>
            <w:r w:rsidRPr="00EC61C3">
              <w:rPr>
                <w:rFonts w:cs="Arial"/>
              </w:rPr>
              <w:t>Config 1,2</w:t>
            </w:r>
          </w:p>
        </w:tc>
        <w:tc>
          <w:tcPr>
            <w:tcW w:w="2505" w:type="dxa"/>
            <w:gridSpan w:val="2"/>
          </w:tcPr>
          <w:p w14:paraId="36C42307" w14:textId="77777777" w:rsidR="001B0EC1" w:rsidRPr="00EC61C3" w:rsidRDefault="001B0EC1" w:rsidP="00302A11">
            <w:pPr>
              <w:pStyle w:val="TAL"/>
              <w:rPr>
                <w:rFonts w:cs="Arial"/>
              </w:rPr>
            </w:pPr>
            <w:r w:rsidRPr="00EC61C3">
              <w:rPr>
                <w:rFonts w:cs="Arial"/>
              </w:rPr>
              <w:t>0</w:t>
            </w:r>
          </w:p>
        </w:tc>
        <w:tc>
          <w:tcPr>
            <w:tcW w:w="3072" w:type="dxa"/>
          </w:tcPr>
          <w:p w14:paraId="1D80A45A" w14:textId="77777777" w:rsidR="001B0EC1" w:rsidRPr="00EC61C3" w:rsidRDefault="001B0EC1" w:rsidP="00302A11">
            <w:pPr>
              <w:pStyle w:val="TAL"/>
              <w:rPr>
                <w:rFonts w:cs="Arial"/>
              </w:rPr>
            </w:pPr>
          </w:p>
        </w:tc>
      </w:tr>
      <w:tr w:rsidR="001B0EC1" w:rsidRPr="00EC61C3" w14:paraId="2B04B4E7" w14:textId="77777777" w:rsidTr="00302A11">
        <w:trPr>
          <w:cantSplit/>
          <w:trHeight w:val="208"/>
        </w:trPr>
        <w:tc>
          <w:tcPr>
            <w:tcW w:w="2117" w:type="dxa"/>
          </w:tcPr>
          <w:p w14:paraId="59B3F0A6" w14:textId="77777777" w:rsidR="001B0EC1" w:rsidRPr="00EC61C3" w:rsidRDefault="001B0EC1" w:rsidP="00302A11">
            <w:pPr>
              <w:pStyle w:val="TAL"/>
              <w:rPr>
                <w:rFonts w:cs="Arial"/>
              </w:rPr>
            </w:pPr>
            <w:r w:rsidRPr="00EC61C3">
              <w:rPr>
                <w:rFonts w:cs="Arial"/>
              </w:rPr>
              <w:t>CP length</w:t>
            </w:r>
          </w:p>
        </w:tc>
        <w:tc>
          <w:tcPr>
            <w:tcW w:w="596" w:type="dxa"/>
          </w:tcPr>
          <w:p w14:paraId="67240185" w14:textId="77777777" w:rsidR="001B0EC1" w:rsidRPr="00EC61C3" w:rsidRDefault="001B0EC1" w:rsidP="00302A11">
            <w:pPr>
              <w:pStyle w:val="TAL"/>
              <w:rPr>
                <w:rFonts w:cs="Arial"/>
              </w:rPr>
            </w:pPr>
          </w:p>
        </w:tc>
        <w:tc>
          <w:tcPr>
            <w:tcW w:w="1251" w:type="dxa"/>
          </w:tcPr>
          <w:p w14:paraId="6B5B36C3" w14:textId="77777777" w:rsidR="001B0EC1" w:rsidRPr="00EC61C3" w:rsidRDefault="001B0EC1" w:rsidP="00302A11">
            <w:pPr>
              <w:pStyle w:val="TAL"/>
              <w:rPr>
                <w:rFonts w:cs="Arial"/>
              </w:rPr>
            </w:pPr>
            <w:r w:rsidRPr="00EC61C3">
              <w:rPr>
                <w:rFonts w:cs="Arial"/>
              </w:rPr>
              <w:t>Config 1,2</w:t>
            </w:r>
          </w:p>
        </w:tc>
        <w:tc>
          <w:tcPr>
            <w:tcW w:w="2505" w:type="dxa"/>
            <w:gridSpan w:val="2"/>
          </w:tcPr>
          <w:p w14:paraId="2550C2D0" w14:textId="77777777" w:rsidR="001B0EC1" w:rsidRPr="00EC61C3" w:rsidRDefault="001B0EC1" w:rsidP="00302A11">
            <w:pPr>
              <w:pStyle w:val="TAL"/>
              <w:rPr>
                <w:rFonts w:cs="Arial"/>
              </w:rPr>
            </w:pPr>
            <w:r w:rsidRPr="00EC61C3">
              <w:rPr>
                <w:rFonts w:cs="Arial"/>
              </w:rPr>
              <w:t>Normal</w:t>
            </w:r>
          </w:p>
        </w:tc>
        <w:tc>
          <w:tcPr>
            <w:tcW w:w="3072" w:type="dxa"/>
          </w:tcPr>
          <w:p w14:paraId="264E75AA" w14:textId="77777777" w:rsidR="001B0EC1" w:rsidRPr="00EC61C3" w:rsidRDefault="001B0EC1" w:rsidP="00302A11">
            <w:pPr>
              <w:pStyle w:val="TAL"/>
              <w:rPr>
                <w:rFonts w:cs="Arial"/>
              </w:rPr>
            </w:pPr>
          </w:p>
        </w:tc>
      </w:tr>
      <w:tr w:rsidR="001B0EC1" w:rsidRPr="00EC61C3" w14:paraId="52D43A55" w14:textId="77777777" w:rsidTr="00302A11">
        <w:trPr>
          <w:cantSplit/>
          <w:trHeight w:val="198"/>
        </w:trPr>
        <w:tc>
          <w:tcPr>
            <w:tcW w:w="2117" w:type="dxa"/>
          </w:tcPr>
          <w:p w14:paraId="6E9CD9F5" w14:textId="77777777" w:rsidR="001B0EC1" w:rsidRPr="00EC61C3" w:rsidRDefault="001B0EC1" w:rsidP="00302A11">
            <w:pPr>
              <w:pStyle w:val="TAL"/>
              <w:rPr>
                <w:rFonts w:cs="Arial"/>
              </w:rPr>
            </w:pPr>
            <w:r w:rsidRPr="00EC61C3">
              <w:rPr>
                <w:rFonts w:cs="Arial"/>
              </w:rPr>
              <w:t>TimeToTrigger</w:t>
            </w:r>
          </w:p>
        </w:tc>
        <w:tc>
          <w:tcPr>
            <w:tcW w:w="596" w:type="dxa"/>
          </w:tcPr>
          <w:p w14:paraId="12627641" w14:textId="77777777" w:rsidR="001B0EC1" w:rsidRPr="00EC61C3" w:rsidRDefault="001B0EC1" w:rsidP="00302A11">
            <w:pPr>
              <w:pStyle w:val="TAL"/>
              <w:rPr>
                <w:rFonts w:cs="Arial"/>
              </w:rPr>
            </w:pPr>
            <w:r w:rsidRPr="00EC61C3">
              <w:rPr>
                <w:rFonts w:cs="Arial"/>
              </w:rPr>
              <w:t>s</w:t>
            </w:r>
          </w:p>
        </w:tc>
        <w:tc>
          <w:tcPr>
            <w:tcW w:w="1251" w:type="dxa"/>
          </w:tcPr>
          <w:p w14:paraId="665F64F7" w14:textId="77777777" w:rsidR="001B0EC1" w:rsidRPr="00EC61C3" w:rsidRDefault="001B0EC1" w:rsidP="00302A11">
            <w:pPr>
              <w:pStyle w:val="TAL"/>
              <w:rPr>
                <w:rFonts w:cs="Arial"/>
              </w:rPr>
            </w:pPr>
            <w:r w:rsidRPr="00EC61C3">
              <w:rPr>
                <w:rFonts w:cs="Arial"/>
              </w:rPr>
              <w:t>Config 1,2</w:t>
            </w:r>
          </w:p>
        </w:tc>
        <w:tc>
          <w:tcPr>
            <w:tcW w:w="2505" w:type="dxa"/>
            <w:gridSpan w:val="2"/>
          </w:tcPr>
          <w:p w14:paraId="74B15143" w14:textId="77777777" w:rsidR="001B0EC1" w:rsidRPr="00EC61C3" w:rsidRDefault="001B0EC1" w:rsidP="00302A11">
            <w:pPr>
              <w:pStyle w:val="TAL"/>
              <w:rPr>
                <w:rFonts w:cs="Arial"/>
              </w:rPr>
            </w:pPr>
            <w:r w:rsidRPr="00EC61C3">
              <w:rPr>
                <w:rFonts w:cs="Arial"/>
              </w:rPr>
              <w:t>0</w:t>
            </w:r>
          </w:p>
        </w:tc>
        <w:tc>
          <w:tcPr>
            <w:tcW w:w="3072" w:type="dxa"/>
          </w:tcPr>
          <w:p w14:paraId="51876901" w14:textId="77777777" w:rsidR="001B0EC1" w:rsidRPr="00EC61C3" w:rsidRDefault="001B0EC1" w:rsidP="00302A11">
            <w:pPr>
              <w:pStyle w:val="TAL"/>
              <w:rPr>
                <w:rFonts w:cs="Arial"/>
              </w:rPr>
            </w:pPr>
          </w:p>
        </w:tc>
      </w:tr>
      <w:tr w:rsidR="001B0EC1" w:rsidRPr="00EC61C3" w14:paraId="79A775C0" w14:textId="77777777" w:rsidTr="00302A11">
        <w:trPr>
          <w:cantSplit/>
          <w:trHeight w:val="208"/>
        </w:trPr>
        <w:tc>
          <w:tcPr>
            <w:tcW w:w="2117" w:type="dxa"/>
          </w:tcPr>
          <w:p w14:paraId="32CEA918" w14:textId="77777777" w:rsidR="001B0EC1" w:rsidRPr="00EC61C3" w:rsidRDefault="001B0EC1" w:rsidP="00302A11">
            <w:pPr>
              <w:pStyle w:val="TAL"/>
              <w:rPr>
                <w:rFonts w:cs="Arial"/>
              </w:rPr>
            </w:pPr>
            <w:r w:rsidRPr="00EC61C3">
              <w:rPr>
                <w:rFonts w:cs="Arial"/>
              </w:rPr>
              <w:t>Filter coefficient</w:t>
            </w:r>
          </w:p>
        </w:tc>
        <w:tc>
          <w:tcPr>
            <w:tcW w:w="596" w:type="dxa"/>
          </w:tcPr>
          <w:p w14:paraId="3D39CBDF" w14:textId="77777777" w:rsidR="001B0EC1" w:rsidRPr="00EC61C3" w:rsidRDefault="001B0EC1" w:rsidP="00302A11">
            <w:pPr>
              <w:pStyle w:val="TAL"/>
              <w:rPr>
                <w:rFonts w:cs="Arial"/>
              </w:rPr>
            </w:pPr>
          </w:p>
        </w:tc>
        <w:tc>
          <w:tcPr>
            <w:tcW w:w="1251" w:type="dxa"/>
          </w:tcPr>
          <w:p w14:paraId="6D4EEECB" w14:textId="77777777" w:rsidR="001B0EC1" w:rsidRPr="00EC61C3" w:rsidRDefault="001B0EC1" w:rsidP="00302A11">
            <w:pPr>
              <w:pStyle w:val="TAL"/>
              <w:rPr>
                <w:rFonts w:cs="Arial"/>
              </w:rPr>
            </w:pPr>
            <w:r w:rsidRPr="00EC61C3">
              <w:rPr>
                <w:rFonts w:cs="Arial"/>
              </w:rPr>
              <w:t>Config 1,2</w:t>
            </w:r>
          </w:p>
        </w:tc>
        <w:tc>
          <w:tcPr>
            <w:tcW w:w="2505" w:type="dxa"/>
            <w:gridSpan w:val="2"/>
          </w:tcPr>
          <w:p w14:paraId="082BD836" w14:textId="77777777" w:rsidR="001B0EC1" w:rsidRPr="00EC61C3" w:rsidRDefault="001B0EC1" w:rsidP="00302A11">
            <w:pPr>
              <w:pStyle w:val="TAL"/>
              <w:rPr>
                <w:rFonts w:cs="Arial"/>
              </w:rPr>
            </w:pPr>
            <w:r w:rsidRPr="00EC61C3">
              <w:rPr>
                <w:rFonts w:cs="Arial"/>
              </w:rPr>
              <w:t>0</w:t>
            </w:r>
          </w:p>
        </w:tc>
        <w:tc>
          <w:tcPr>
            <w:tcW w:w="3072" w:type="dxa"/>
          </w:tcPr>
          <w:p w14:paraId="151249D7" w14:textId="77777777" w:rsidR="001B0EC1" w:rsidRPr="00EC61C3" w:rsidRDefault="001B0EC1" w:rsidP="00302A11">
            <w:pPr>
              <w:pStyle w:val="TAL"/>
              <w:rPr>
                <w:rFonts w:cs="Arial"/>
              </w:rPr>
            </w:pPr>
            <w:r w:rsidRPr="00EC61C3">
              <w:rPr>
                <w:rFonts w:cs="Arial"/>
              </w:rPr>
              <w:t>L3 filtering is not used</w:t>
            </w:r>
          </w:p>
        </w:tc>
      </w:tr>
      <w:tr w:rsidR="001B0EC1" w:rsidRPr="00EC61C3" w14:paraId="0547B8D4" w14:textId="77777777" w:rsidTr="00302A11">
        <w:trPr>
          <w:cantSplit/>
          <w:trHeight w:val="208"/>
        </w:trPr>
        <w:tc>
          <w:tcPr>
            <w:tcW w:w="2117" w:type="dxa"/>
          </w:tcPr>
          <w:p w14:paraId="285D2CE1" w14:textId="77777777" w:rsidR="001B0EC1" w:rsidRPr="00EC61C3" w:rsidRDefault="001B0EC1" w:rsidP="00302A11">
            <w:pPr>
              <w:pStyle w:val="TAL"/>
              <w:rPr>
                <w:rFonts w:cs="Arial"/>
              </w:rPr>
            </w:pPr>
            <w:r w:rsidRPr="00EC61C3">
              <w:rPr>
                <w:rFonts w:cs="Arial"/>
              </w:rPr>
              <w:t>DRX</w:t>
            </w:r>
          </w:p>
        </w:tc>
        <w:tc>
          <w:tcPr>
            <w:tcW w:w="596" w:type="dxa"/>
          </w:tcPr>
          <w:p w14:paraId="198F7D65" w14:textId="77777777" w:rsidR="001B0EC1" w:rsidRPr="00EC61C3" w:rsidRDefault="001B0EC1" w:rsidP="00302A11">
            <w:pPr>
              <w:pStyle w:val="TAL"/>
              <w:rPr>
                <w:rFonts w:cs="Arial"/>
              </w:rPr>
            </w:pPr>
          </w:p>
        </w:tc>
        <w:tc>
          <w:tcPr>
            <w:tcW w:w="1251" w:type="dxa"/>
          </w:tcPr>
          <w:p w14:paraId="30CA5460" w14:textId="77777777" w:rsidR="001B0EC1" w:rsidRPr="00EC61C3" w:rsidRDefault="001B0EC1" w:rsidP="00302A11">
            <w:pPr>
              <w:pStyle w:val="TAL"/>
              <w:rPr>
                <w:rFonts w:cs="Arial"/>
              </w:rPr>
            </w:pPr>
            <w:r w:rsidRPr="00EC61C3">
              <w:rPr>
                <w:rFonts w:cs="Arial"/>
              </w:rPr>
              <w:t>Config 1,2</w:t>
            </w:r>
          </w:p>
        </w:tc>
        <w:tc>
          <w:tcPr>
            <w:tcW w:w="2505" w:type="dxa"/>
            <w:gridSpan w:val="2"/>
          </w:tcPr>
          <w:p w14:paraId="5D13A1B1" w14:textId="77777777" w:rsidR="001B0EC1" w:rsidRPr="00EC61C3" w:rsidRDefault="001B0EC1" w:rsidP="00302A11">
            <w:pPr>
              <w:pStyle w:val="TAL"/>
              <w:rPr>
                <w:rFonts w:cs="Arial"/>
              </w:rPr>
            </w:pPr>
            <w:r w:rsidRPr="00EC61C3">
              <w:rPr>
                <w:rFonts w:cs="Arial"/>
              </w:rPr>
              <w:t>OFF</w:t>
            </w:r>
          </w:p>
        </w:tc>
        <w:tc>
          <w:tcPr>
            <w:tcW w:w="3072" w:type="dxa"/>
          </w:tcPr>
          <w:p w14:paraId="552EF3B1" w14:textId="77777777" w:rsidR="001B0EC1" w:rsidRPr="00EC61C3" w:rsidRDefault="001B0EC1" w:rsidP="00302A11">
            <w:pPr>
              <w:pStyle w:val="TAL"/>
              <w:rPr>
                <w:rFonts w:cs="Arial"/>
              </w:rPr>
            </w:pPr>
            <w:r w:rsidRPr="00EC61C3">
              <w:rPr>
                <w:rFonts w:cs="Arial"/>
              </w:rPr>
              <w:t>DRX is not used</w:t>
            </w:r>
          </w:p>
        </w:tc>
      </w:tr>
      <w:tr w:rsidR="001B0EC1" w:rsidRPr="00EC61C3" w14:paraId="6474BF36" w14:textId="77777777" w:rsidTr="00302A11">
        <w:trPr>
          <w:cantSplit/>
          <w:trHeight w:val="406"/>
        </w:trPr>
        <w:tc>
          <w:tcPr>
            <w:tcW w:w="2117" w:type="dxa"/>
          </w:tcPr>
          <w:p w14:paraId="2B8A433B" w14:textId="77777777" w:rsidR="001B0EC1" w:rsidRPr="00EC61C3" w:rsidRDefault="001B0EC1" w:rsidP="00302A11">
            <w:pPr>
              <w:pStyle w:val="TAL"/>
              <w:rPr>
                <w:rFonts w:cs="Arial"/>
                <w:lang w:eastAsia="zh-CN"/>
              </w:rPr>
            </w:pPr>
            <w:r w:rsidRPr="00EC61C3">
              <w:rPr>
                <w:rFonts w:cs="Arial"/>
                <w:lang w:eastAsia="zh-CN"/>
              </w:rPr>
              <w:t>Time offset between PCell and PSCell</w:t>
            </w:r>
          </w:p>
        </w:tc>
        <w:tc>
          <w:tcPr>
            <w:tcW w:w="596" w:type="dxa"/>
          </w:tcPr>
          <w:p w14:paraId="7241FA55" w14:textId="77777777" w:rsidR="001B0EC1" w:rsidRPr="00EC61C3" w:rsidRDefault="001B0EC1" w:rsidP="00302A11">
            <w:pPr>
              <w:pStyle w:val="TAL"/>
              <w:rPr>
                <w:rFonts w:cs="Arial"/>
              </w:rPr>
            </w:pPr>
          </w:p>
        </w:tc>
        <w:tc>
          <w:tcPr>
            <w:tcW w:w="1251" w:type="dxa"/>
          </w:tcPr>
          <w:p w14:paraId="682D8F27" w14:textId="77777777" w:rsidR="001B0EC1" w:rsidRPr="00EC61C3" w:rsidRDefault="001B0EC1" w:rsidP="00302A11">
            <w:pPr>
              <w:pStyle w:val="TAL"/>
              <w:rPr>
                <w:rFonts w:cs="v4.2.0"/>
              </w:rPr>
            </w:pPr>
            <w:r w:rsidRPr="00EC61C3">
              <w:rPr>
                <w:rFonts w:cs="Arial"/>
              </w:rPr>
              <w:t>Config 1,2</w:t>
            </w:r>
          </w:p>
        </w:tc>
        <w:tc>
          <w:tcPr>
            <w:tcW w:w="2505" w:type="dxa"/>
            <w:gridSpan w:val="2"/>
          </w:tcPr>
          <w:p w14:paraId="36D9CA2C" w14:textId="77777777" w:rsidR="001B0EC1" w:rsidRPr="00EC61C3" w:rsidRDefault="001B0EC1" w:rsidP="00302A11">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5C2DCF40" w14:textId="77777777" w:rsidR="001B0EC1" w:rsidRPr="00EC61C3" w:rsidRDefault="001B0EC1" w:rsidP="00302A11">
            <w:pPr>
              <w:pStyle w:val="TAL"/>
              <w:rPr>
                <w:rFonts w:cs="v4.2.0"/>
                <w:lang w:eastAsia="zh-CN"/>
              </w:rPr>
            </w:pPr>
            <w:r w:rsidRPr="00EC61C3">
              <w:rPr>
                <w:rFonts w:cs="v4.2.0"/>
                <w:lang w:eastAsia="zh-CN"/>
              </w:rPr>
              <w:t>Synchronous EN-DC</w:t>
            </w:r>
          </w:p>
        </w:tc>
      </w:tr>
      <w:tr w:rsidR="001B0EC1" w:rsidRPr="00EC61C3" w14:paraId="7B7019D2" w14:textId="77777777" w:rsidTr="00302A11">
        <w:trPr>
          <w:cantSplit/>
          <w:trHeight w:val="614"/>
        </w:trPr>
        <w:tc>
          <w:tcPr>
            <w:tcW w:w="2117" w:type="dxa"/>
          </w:tcPr>
          <w:p w14:paraId="6DD86935" w14:textId="77777777" w:rsidR="001B0EC1" w:rsidRPr="00EC61C3" w:rsidRDefault="001B0EC1" w:rsidP="00302A11">
            <w:pPr>
              <w:pStyle w:val="TAL"/>
              <w:rPr>
                <w:rFonts w:cs="Arial"/>
              </w:rPr>
            </w:pPr>
            <w:r w:rsidRPr="00EC61C3">
              <w:rPr>
                <w:rFonts w:cs="Arial"/>
              </w:rPr>
              <w:t>Time offset between serving and neighbour cells</w:t>
            </w:r>
          </w:p>
        </w:tc>
        <w:tc>
          <w:tcPr>
            <w:tcW w:w="596" w:type="dxa"/>
          </w:tcPr>
          <w:p w14:paraId="22491A5B" w14:textId="77777777" w:rsidR="001B0EC1" w:rsidRPr="00EC61C3" w:rsidRDefault="001B0EC1" w:rsidP="00302A11">
            <w:pPr>
              <w:pStyle w:val="TAL"/>
              <w:rPr>
                <w:rFonts w:cs="Arial"/>
              </w:rPr>
            </w:pPr>
          </w:p>
        </w:tc>
        <w:tc>
          <w:tcPr>
            <w:tcW w:w="1251" w:type="dxa"/>
          </w:tcPr>
          <w:p w14:paraId="6984D186" w14:textId="77777777" w:rsidR="001B0EC1" w:rsidRPr="00EC61C3" w:rsidRDefault="001B0EC1" w:rsidP="00302A11">
            <w:pPr>
              <w:pStyle w:val="TAL"/>
              <w:rPr>
                <w:rFonts w:cs="Arial"/>
              </w:rPr>
            </w:pPr>
            <w:r w:rsidRPr="00EC61C3">
              <w:rPr>
                <w:rFonts w:cs="Arial"/>
              </w:rPr>
              <w:t>Config 1,2</w:t>
            </w:r>
          </w:p>
        </w:tc>
        <w:tc>
          <w:tcPr>
            <w:tcW w:w="2505" w:type="dxa"/>
            <w:gridSpan w:val="2"/>
          </w:tcPr>
          <w:p w14:paraId="2766F1ED" w14:textId="77777777" w:rsidR="001B0EC1" w:rsidRPr="00EC61C3" w:rsidRDefault="001B0EC1" w:rsidP="00302A11">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335BC852" w14:textId="77777777" w:rsidR="001B0EC1" w:rsidRPr="00EC61C3" w:rsidRDefault="001B0EC1" w:rsidP="00302A11">
            <w:pPr>
              <w:pStyle w:val="TAL"/>
              <w:rPr>
                <w:rFonts w:cs="v4.2.0"/>
              </w:rPr>
            </w:pPr>
            <w:r w:rsidRPr="00EC61C3">
              <w:rPr>
                <w:rFonts w:cs="v4.2.0"/>
              </w:rPr>
              <w:t>Synchronous cells.</w:t>
            </w:r>
          </w:p>
          <w:p w14:paraId="6320C69B" w14:textId="77777777" w:rsidR="001B0EC1" w:rsidRPr="00EC61C3" w:rsidRDefault="001B0EC1" w:rsidP="00302A11">
            <w:pPr>
              <w:pStyle w:val="TAL"/>
              <w:rPr>
                <w:rFonts w:cs="v4.2.0"/>
                <w:lang w:eastAsia="zh-CN"/>
              </w:rPr>
            </w:pPr>
          </w:p>
        </w:tc>
      </w:tr>
      <w:tr w:rsidR="001B0EC1" w:rsidRPr="00EC61C3" w14:paraId="1C1EFD81" w14:textId="77777777" w:rsidTr="00302A11">
        <w:trPr>
          <w:cantSplit/>
          <w:trHeight w:val="208"/>
        </w:trPr>
        <w:tc>
          <w:tcPr>
            <w:tcW w:w="2117" w:type="dxa"/>
          </w:tcPr>
          <w:p w14:paraId="169B949D" w14:textId="77777777" w:rsidR="001B0EC1" w:rsidRPr="00EC61C3" w:rsidRDefault="001B0EC1" w:rsidP="00302A11">
            <w:pPr>
              <w:pStyle w:val="TAL"/>
              <w:rPr>
                <w:rFonts w:cs="Arial"/>
              </w:rPr>
            </w:pPr>
            <w:r w:rsidRPr="00EC61C3">
              <w:rPr>
                <w:rFonts w:cs="Arial"/>
              </w:rPr>
              <w:t>T1</w:t>
            </w:r>
          </w:p>
        </w:tc>
        <w:tc>
          <w:tcPr>
            <w:tcW w:w="596" w:type="dxa"/>
          </w:tcPr>
          <w:p w14:paraId="69A1004F" w14:textId="77777777" w:rsidR="001B0EC1" w:rsidRPr="00EC61C3" w:rsidRDefault="001B0EC1" w:rsidP="00302A11">
            <w:pPr>
              <w:pStyle w:val="TAL"/>
              <w:rPr>
                <w:rFonts w:cs="Arial"/>
              </w:rPr>
            </w:pPr>
            <w:r w:rsidRPr="00EC61C3">
              <w:rPr>
                <w:rFonts w:cs="Arial"/>
              </w:rPr>
              <w:t>s</w:t>
            </w:r>
          </w:p>
        </w:tc>
        <w:tc>
          <w:tcPr>
            <w:tcW w:w="1251" w:type="dxa"/>
          </w:tcPr>
          <w:p w14:paraId="6095B628" w14:textId="77777777" w:rsidR="001B0EC1" w:rsidRPr="00EC61C3" w:rsidRDefault="001B0EC1" w:rsidP="00302A11">
            <w:pPr>
              <w:pStyle w:val="TAL"/>
              <w:rPr>
                <w:rFonts w:cs="Arial"/>
              </w:rPr>
            </w:pPr>
            <w:r w:rsidRPr="00EC61C3">
              <w:rPr>
                <w:rFonts w:cs="Arial"/>
              </w:rPr>
              <w:t>Config 1,2</w:t>
            </w:r>
          </w:p>
        </w:tc>
        <w:tc>
          <w:tcPr>
            <w:tcW w:w="2505" w:type="dxa"/>
            <w:gridSpan w:val="2"/>
          </w:tcPr>
          <w:p w14:paraId="6A7A061A" w14:textId="77777777" w:rsidR="001B0EC1" w:rsidRPr="00EC61C3" w:rsidRDefault="001B0EC1" w:rsidP="00302A11">
            <w:pPr>
              <w:pStyle w:val="TAL"/>
              <w:rPr>
                <w:rFonts w:cs="Arial"/>
              </w:rPr>
            </w:pPr>
            <w:r w:rsidRPr="00EC61C3">
              <w:rPr>
                <w:rFonts w:cs="Arial"/>
              </w:rPr>
              <w:t>5</w:t>
            </w:r>
          </w:p>
        </w:tc>
        <w:tc>
          <w:tcPr>
            <w:tcW w:w="3072" w:type="dxa"/>
          </w:tcPr>
          <w:p w14:paraId="66491106" w14:textId="77777777" w:rsidR="001B0EC1" w:rsidRPr="00EC61C3" w:rsidRDefault="001B0EC1" w:rsidP="00302A11">
            <w:pPr>
              <w:pStyle w:val="TAL"/>
              <w:rPr>
                <w:rFonts w:cs="Arial"/>
              </w:rPr>
            </w:pPr>
          </w:p>
        </w:tc>
      </w:tr>
      <w:tr w:rsidR="001B0EC1" w:rsidRPr="00EC61C3" w14:paraId="7CCA565C" w14:textId="77777777" w:rsidTr="00302A11">
        <w:trPr>
          <w:cantSplit/>
          <w:trHeight w:val="208"/>
        </w:trPr>
        <w:tc>
          <w:tcPr>
            <w:tcW w:w="2117" w:type="dxa"/>
          </w:tcPr>
          <w:p w14:paraId="6BF00E09" w14:textId="77777777" w:rsidR="001B0EC1" w:rsidRPr="00EC61C3" w:rsidRDefault="001B0EC1" w:rsidP="00302A11">
            <w:pPr>
              <w:pStyle w:val="TAL"/>
              <w:rPr>
                <w:rFonts w:cs="Arial"/>
              </w:rPr>
            </w:pPr>
            <w:r w:rsidRPr="00EC61C3">
              <w:rPr>
                <w:rFonts w:cs="Arial"/>
              </w:rPr>
              <w:t>T2</w:t>
            </w:r>
          </w:p>
        </w:tc>
        <w:tc>
          <w:tcPr>
            <w:tcW w:w="596" w:type="dxa"/>
          </w:tcPr>
          <w:p w14:paraId="735756BE" w14:textId="77777777" w:rsidR="001B0EC1" w:rsidRPr="00EC61C3" w:rsidRDefault="001B0EC1" w:rsidP="00302A11">
            <w:pPr>
              <w:pStyle w:val="TAL"/>
              <w:rPr>
                <w:rFonts w:cs="Arial"/>
              </w:rPr>
            </w:pPr>
            <w:r w:rsidRPr="00EC61C3">
              <w:rPr>
                <w:rFonts w:cs="Arial"/>
              </w:rPr>
              <w:t>s</w:t>
            </w:r>
          </w:p>
        </w:tc>
        <w:tc>
          <w:tcPr>
            <w:tcW w:w="1251" w:type="dxa"/>
          </w:tcPr>
          <w:p w14:paraId="78A7B161" w14:textId="77777777" w:rsidR="001B0EC1" w:rsidRPr="00EC61C3" w:rsidRDefault="001B0EC1" w:rsidP="00302A11">
            <w:pPr>
              <w:pStyle w:val="TAL"/>
              <w:rPr>
                <w:rFonts w:cs="Arial"/>
              </w:rPr>
            </w:pPr>
            <w:r w:rsidRPr="00EC61C3">
              <w:rPr>
                <w:rFonts w:cs="Arial"/>
              </w:rPr>
              <w:t>Config 1,2</w:t>
            </w:r>
          </w:p>
        </w:tc>
        <w:tc>
          <w:tcPr>
            <w:tcW w:w="1252" w:type="dxa"/>
          </w:tcPr>
          <w:p w14:paraId="544CC7E7" w14:textId="77777777" w:rsidR="001B0EC1" w:rsidRPr="00EC61C3" w:rsidRDefault="001B0EC1" w:rsidP="00302A11">
            <w:pPr>
              <w:pStyle w:val="TAL"/>
              <w:rPr>
                <w:rFonts w:cs="Arial"/>
              </w:rPr>
            </w:pPr>
            <w:r w:rsidRPr="00EC61C3">
              <w:rPr>
                <w:rFonts w:cs="Arial"/>
              </w:rPr>
              <w:t>7 for PC1; 4.5 for other PC</w:t>
            </w:r>
          </w:p>
        </w:tc>
        <w:tc>
          <w:tcPr>
            <w:tcW w:w="1253" w:type="dxa"/>
          </w:tcPr>
          <w:p w14:paraId="209DD7E4" w14:textId="77777777" w:rsidR="001B0EC1" w:rsidRPr="00EC61C3" w:rsidRDefault="001B0EC1" w:rsidP="00302A11">
            <w:pPr>
              <w:pStyle w:val="TAL"/>
              <w:rPr>
                <w:rFonts w:cs="Arial"/>
              </w:rPr>
            </w:pPr>
            <w:r w:rsidRPr="00EC61C3">
              <w:rPr>
                <w:rFonts w:cs="Arial"/>
              </w:rPr>
              <w:t>7 for PC1; 4.5 for other PC</w:t>
            </w:r>
          </w:p>
        </w:tc>
        <w:tc>
          <w:tcPr>
            <w:tcW w:w="3072" w:type="dxa"/>
          </w:tcPr>
          <w:p w14:paraId="626FF9AD" w14:textId="77777777" w:rsidR="001B0EC1" w:rsidRPr="00EC61C3" w:rsidRDefault="001B0EC1" w:rsidP="00302A11">
            <w:pPr>
              <w:pStyle w:val="TAL"/>
              <w:rPr>
                <w:rFonts w:cs="Arial"/>
              </w:rPr>
            </w:pPr>
          </w:p>
        </w:tc>
      </w:tr>
    </w:tbl>
    <w:p w14:paraId="795FF291" w14:textId="77777777" w:rsidR="001B0EC1" w:rsidRPr="00EC61C3" w:rsidRDefault="001B0EC1" w:rsidP="001B0EC1"/>
    <w:p w14:paraId="70E99B49" w14:textId="77777777" w:rsidR="001B0EC1" w:rsidRPr="00EC61C3" w:rsidRDefault="001B0EC1" w:rsidP="001B0EC1">
      <w:pPr>
        <w:pStyle w:val="TH"/>
      </w:pPr>
      <w:r w:rsidRPr="00EC61C3">
        <w:rPr>
          <w:rFonts w:cs="v4.2.0"/>
        </w:rPr>
        <w:t>Table A.5.6.2.3.1-3: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1B0EC1" w:rsidRPr="00EC61C3" w14:paraId="4226F8B9" w14:textId="77777777" w:rsidTr="00302A11">
        <w:trPr>
          <w:cantSplit/>
          <w:trHeight w:val="150"/>
        </w:trPr>
        <w:tc>
          <w:tcPr>
            <w:tcW w:w="2624" w:type="dxa"/>
            <w:vMerge w:val="restart"/>
            <w:tcBorders>
              <w:top w:val="single" w:sz="4" w:space="0" w:color="auto"/>
              <w:left w:val="single" w:sz="4" w:space="0" w:color="auto"/>
            </w:tcBorders>
          </w:tcPr>
          <w:p w14:paraId="4CF72E0A" w14:textId="77777777" w:rsidR="001B0EC1" w:rsidRPr="00EC61C3" w:rsidRDefault="001B0EC1" w:rsidP="00302A11">
            <w:pPr>
              <w:pStyle w:val="TAH"/>
              <w:keepNext w:val="0"/>
              <w:rPr>
                <w:rFonts w:cs="Arial"/>
              </w:rPr>
            </w:pPr>
            <w:r w:rsidRPr="00EC61C3">
              <w:t>Parameter</w:t>
            </w:r>
          </w:p>
        </w:tc>
        <w:tc>
          <w:tcPr>
            <w:tcW w:w="875" w:type="dxa"/>
            <w:vMerge w:val="restart"/>
            <w:tcBorders>
              <w:top w:val="single" w:sz="4" w:space="0" w:color="auto"/>
            </w:tcBorders>
          </w:tcPr>
          <w:p w14:paraId="41AE0C7A" w14:textId="77777777" w:rsidR="001B0EC1" w:rsidRPr="00EC61C3" w:rsidRDefault="001B0EC1" w:rsidP="00302A11">
            <w:pPr>
              <w:pStyle w:val="TAH"/>
              <w:keepNext w:val="0"/>
              <w:rPr>
                <w:rFonts w:cs="Arial"/>
              </w:rPr>
            </w:pPr>
            <w:r w:rsidRPr="00EC61C3">
              <w:t>Unit</w:t>
            </w:r>
          </w:p>
        </w:tc>
        <w:tc>
          <w:tcPr>
            <w:tcW w:w="1281" w:type="dxa"/>
            <w:vMerge w:val="restart"/>
            <w:tcBorders>
              <w:top w:val="single" w:sz="4" w:space="0" w:color="auto"/>
            </w:tcBorders>
          </w:tcPr>
          <w:p w14:paraId="4D216BCD" w14:textId="77777777" w:rsidR="001B0EC1" w:rsidRPr="00EC61C3" w:rsidRDefault="001B0EC1" w:rsidP="00302A11">
            <w:pPr>
              <w:pStyle w:val="TAH"/>
              <w:keepNext w:val="0"/>
            </w:pPr>
            <w:r w:rsidRPr="00EC61C3">
              <w:rPr>
                <w:rFonts w:cs="Arial"/>
              </w:rPr>
              <w:t>Test configuration</w:t>
            </w:r>
          </w:p>
        </w:tc>
        <w:tc>
          <w:tcPr>
            <w:tcW w:w="2019" w:type="dxa"/>
            <w:gridSpan w:val="2"/>
            <w:tcBorders>
              <w:top w:val="single" w:sz="4" w:space="0" w:color="auto"/>
            </w:tcBorders>
          </w:tcPr>
          <w:p w14:paraId="16317C41" w14:textId="77777777" w:rsidR="001B0EC1" w:rsidRPr="00EC61C3" w:rsidRDefault="001B0EC1" w:rsidP="00302A11">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037888DB" w14:textId="77777777" w:rsidR="001B0EC1" w:rsidRPr="00EC61C3" w:rsidRDefault="001B0EC1" w:rsidP="00302A11">
            <w:pPr>
              <w:pStyle w:val="TAH"/>
              <w:keepNext w:val="0"/>
              <w:rPr>
                <w:rFonts w:cs="Arial"/>
              </w:rPr>
            </w:pPr>
            <w:r w:rsidRPr="00EC61C3">
              <w:t>Cell 3</w:t>
            </w:r>
          </w:p>
        </w:tc>
      </w:tr>
      <w:tr w:rsidR="001B0EC1" w:rsidRPr="00EC61C3" w14:paraId="00A8BA75" w14:textId="77777777" w:rsidTr="00302A11">
        <w:trPr>
          <w:cantSplit/>
          <w:trHeight w:val="150"/>
        </w:trPr>
        <w:tc>
          <w:tcPr>
            <w:tcW w:w="2624" w:type="dxa"/>
            <w:vMerge/>
            <w:tcBorders>
              <w:left w:val="single" w:sz="4" w:space="0" w:color="auto"/>
              <w:bottom w:val="single" w:sz="4" w:space="0" w:color="auto"/>
            </w:tcBorders>
          </w:tcPr>
          <w:p w14:paraId="6C20AFC4" w14:textId="77777777" w:rsidR="001B0EC1" w:rsidRPr="00EC61C3" w:rsidRDefault="001B0EC1" w:rsidP="00302A11">
            <w:pPr>
              <w:pStyle w:val="TAH"/>
              <w:keepNext w:val="0"/>
              <w:rPr>
                <w:rFonts w:cs="Arial"/>
              </w:rPr>
            </w:pPr>
          </w:p>
        </w:tc>
        <w:tc>
          <w:tcPr>
            <w:tcW w:w="875" w:type="dxa"/>
            <w:vMerge/>
            <w:tcBorders>
              <w:bottom w:val="single" w:sz="4" w:space="0" w:color="auto"/>
            </w:tcBorders>
          </w:tcPr>
          <w:p w14:paraId="3D03D4E2" w14:textId="77777777" w:rsidR="001B0EC1" w:rsidRPr="00EC61C3" w:rsidRDefault="001B0EC1" w:rsidP="00302A11">
            <w:pPr>
              <w:pStyle w:val="TAH"/>
              <w:keepNext w:val="0"/>
              <w:rPr>
                <w:rFonts w:cs="Arial"/>
              </w:rPr>
            </w:pPr>
          </w:p>
        </w:tc>
        <w:tc>
          <w:tcPr>
            <w:tcW w:w="1281" w:type="dxa"/>
            <w:vMerge/>
            <w:tcBorders>
              <w:bottom w:val="single" w:sz="4" w:space="0" w:color="auto"/>
            </w:tcBorders>
          </w:tcPr>
          <w:p w14:paraId="570AC47B" w14:textId="77777777" w:rsidR="001B0EC1" w:rsidRPr="00EC61C3" w:rsidRDefault="001B0EC1" w:rsidP="00302A11">
            <w:pPr>
              <w:pStyle w:val="TAH"/>
              <w:keepNext w:val="0"/>
            </w:pPr>
          </w:p>
        </w:tc>
        <w:tc>
          <w:tcPr>
            <w:tcW w:w="984" w:type="dxa"/>
            <w:tcBorders>
              <w:bottom w:val="single" w:sz="4" w:space="0" w:color="auto"/>
            </w:tcBorders>
          </w:tcPr>
          <w:p w14:paraId="53208F7B" w14:textId="77777777" w:rsidR="001B0EC1" w:rsidRPr="00EC61C3" w:rsidRDefault="001B0EC1" w:rsidP="00302A11">
            <w:pPr>
              <w:pStyle w:val="TAH"/>
              <w:keepNext w:val="0"/>
              <w:rPr>
                <w:rFonts w:cs="Arial"/>
              </w:rPr>
            </w:pPr>
            <w:r w:rsidRPr="00EC61C3">
              <w:t>T1</w:t>
            </w:r>
          </w:p>
        </w:tc>
        <w:tc>
          <w:tcPr>
            <w:tcW w:w="1035" w:type="dxa"/>
            <w:tcBorders>
              <w:bottom w:val="single" w:sz="4" w:space="0" w:color="auto"/>
            </w:tcBorders>
          </w:tcPr>
          <w:p w14:paraId="232D31A2" w14:textId="77777777" w:rsidR="001B0EC1" w:rsidRPr="00EC61C3" w:rsidRDefault="001B0EC1" w:rsidP="00302A11">
            <w:pPr>
              <w:pStyle w:val="TAH"/>
              <w:keepNext w:val="0"/>
              <w:rPr>
                <w:rFonts w:cs="Arial"/>
              </w:rPr>
            </w:pPr>
            <w:r w:rsidRPr="00EC61C3">
              <w:t>T2</w:t>
            </w:r>
          </w:p>
        </w:tc>
        <w:tc>
          <w:tcPr>
            <w:tcW w:w="936" w:type="dxa"/>
            <w:tcBorders>
              <w:bottom w:val="single" w:sz="4" w:space="0" w:color="auto"/>
            </w:tcBorders>
          </w:tcPr>
          <w:p w14:paraId="17D5E66D" w14:textId="77777777" w:rsidR="001B0EC1" w:rsidRPr="00EC61C3" w:rsidRDefault="001B0EC1" w:rsidP="00302A11">
            <w:pPr>
              <w:pStyle w:val="TAH"/>
              <w:keepNext w:val="0"/>
              <w:rPr>
                <w:rFonts w:cs="Arial"/>
              </w:rPr>
            </w:pPr>
            <w:r w:rsidRPr="00EC61C3">
              <w:t>T1</w:t>
            </w:r>
          </w:p>
        </w:tc>
        <w:tc>
          <w:tcPr>
            <w:tcW w:w="1211" w:type="dxa"/>
            <w:tcBorders>
              <w:bottom w:val="single" w:sz="4" w:space="0" w:color="auto"/>
            </w:tcBorders>
          </w:tcPr>
          <w:p w14:paraId="03F59D85" w14:textId="77777777" w:rsidR="001B0EC1" w:rsidRPr="00EC61C3" w:rsidRDefault="001B0EC1" w:rsidP="00302A11">
            <w:pPr>
              <w:pStyle w:val="TAH"/>
              <w:keepNext w:val="0"/>
              <w:rPr>
                <w:rFonts w:cs="Arial"/>
              </w:rPr>
            </w:pPr>
            <w:r w:rsidRPr="00EC61C3">
              <w:t>T2</w:t>
            </w:r>
          </w:p>
        </w:tc>
      </w:tr>
      <w:tr w:rsidR="001B0EC1" w:rsidRPr="00EC61C3" w14:paraId="7B7B0FA7" w14:textId="77777777" w:rsidTr="00302A11">
        <w:trPr>
          <w:cantSplit/>
          <w:trHeight w:val="292"/>
        </w:trPr>
        <w:tc>
          <w:tcPr>
            <w:tcW w:w="2624" w:type="dxa"/>
            <w:vMerge w:val="restart"/>
            <w:tcBorders>
              <w:left w:val="single" w:sz="4" w:space="0" w:color="auto"/>
            </w:tcBorders>
          </w:tcPr>
          <w:p w14:paraId="6405C463" w14:textId="77777777" w:rsidR="001B0EC1" w:rsidRPr="00EC61C3" w:rsidRDefault="001B0EC1" w:rsidP="00302A11">
            <w:pPr>
              <w:pStyle w:val="TAL"/>
              <w:keepNext w:val="0"/>
              <w:rPr>
                <w:lang w:val="it-IT"/>
              </w:rPr>
            </w:pPr>
            <w:r w:rsidRPr="00EC61C3">
              <w:rPr>
                <w:lang w:val="it-IT"/>
              </w:rPr>
              <w:t>AoA setup</w:t>
            </w:r>
          </w:p>
        </w:tc>
        <w:tc>
          <w:tcPr>
            <w:tcW w:w="875" w:type="dxa"/>
            <w:vMerge w:val="restart"/>
          </w:tcPr>
          <w:p w14:paraId="4C4BF869" w14:textId="77777777" w:rsidR="001B0EC1" w:rsidRPr="00EC61C3" w:rsidRDefault="001B0EC1" w:rsidP="00302A11">
            <w:pPr>
              <w:pStyle w:val="TAC"/>
              <w:keepNext w:val="0"/>
              <w:rPr>
                <w:lang w:val="it-IT"/>
              </w:rPr>
            </w:pPr>
          </w:p>
        </w:tc>
        <w:tc>
          <w:tcPr>
            <w:tcW w:w="1281" w:type="dxa"/>
            <w:vMerge w:val="restart"/>
          </w:tcPr>
          <w:p w14:paraId="1985AF69" w14:textId="77777777" w:rsidR="001B0EC1" w:rsidRPr="00EC61C3" w:rsidRDefault="001B0EC1" w:rsidP="00302A11">
            <w:pPr>
              <w:pStyle w:val="TAC"/>
              <w:keepNext w:val="0"/>
            </w:pPr>
            <w:r w:rsidRPr="00EC61C3">
              <w:t>Config 1,2</w:t>
            </w:r>
          </w:p>
        </w:tc>
        <w:tc>
          <w:tcPr>
            <w:tcW w:w="4166" w:type="dxa"/>
            <w:gridSpan w:val="4"/>
            <w:tcBorders>
              <w:bottom w:val="single" w:sz="4" w:space="0" w:color="auto"/>
            </w:tcBorders>
          </w:tcPr>
          <w:p w14:paraId="38A70BC3" w14:textId="77777777" w:rsidR="001B0EC1" w:rsidRPr="00EC61C3" w:rsidRDefault="001B0EC1" w:rsidP="00302A11">
            <w:pPr>
              <w:pStyle w:val="TAC"/>
              <w:keepNext w:val="0"/>
              <w:rPr>
                <w:rFonts w:cs="v4.2.0"/>
              </w:rPr>
            </w:pPr>
            <w:r w:rsidRPr="00EC61C3">
              <w:rPr>
                <w:rFonts w:cs="v4.2.0"/>
              </w:rPr>
              <w:t>Setup 3 as specified in clause A.3.15</w:t>
            </w:r>
          </w:p>
        </w:tc>
      </w:tr>
      <w:tr w:rsidR="001B0EC1" w:rsidRPr="00EC61C3" w14:paraId="1C0BB570" w14:textId="77777777" w:rsidTr="00302A11">
        <w:trPr>
          <w:cantSplit/>
          <w:trHeight w:val="292"/>
        </w:trPr>
        <w:tc>
          <w:tcPr>
            <w:tcW w:w="2624" w:type="dxa"/>
            <w:vMerge/>
            <w:tcBorders>
              <w:left w:val="single" w:sz="4" w:space="0" w:color="auto"/>
              <w:bottom w:val="single" w:sz="4" w:space="0" w:color="auto"/>
            </w:tcBorders>
          </w:tcPr>
          <w:p w14:paraId="3B147560" w14:textId="77777777" w:rsidR="001B0EC1" w:rsidRPr="00EC61C3" w:rsidRDefault="001B0EC1" w:rsidP="00302A11">
            <w:pPr>
              <w:pStyle w:val="TAL"/>
              <w:keepNext w:val="0"/>
              <w:rPr>
                <w:lang w:val="it-IT"/>
              </w:rPr>
            </w:pPr>
          </w:p>
        </w:tc>
        <w:tc>
          <w:tcPr>
            <w:tcW w:w="875" w:type="dxa"/>
            <w:vMerge/>
            <w:tcBorders>
              <w:bottom w:val="single" w:sz="4" w:space="0" w:color="auto"/>
            </w:tcBorders>
          </w:tcPr>
          <w:p w14:paraId="1AE7B985" w14:textId="77777777" w:rsidR="001B0EC1" w:rsidRPr="00EC61C3" w:rsidRDefault="001B0EC1" w:rsidP="00302A11">
            <w:pPr>
              <w:pStyle w:val="TAC"/>
              <w:keepNext w:val="0"/>
              <w:rPr>
                <w:lang w:val="it-IT"/>
              </w:rPr>
            </w:pPr>
          </w:p>
        </w:tc>
        <w:tc>
          <w:tcPr>
            <w:tcW w:w="1281" w:type="dxa"/>
            <w:vMerge/>
            <w:tcBorders>
              <w:bottom w:val="single" w:sz="4" w:space="0" w:color="auto"/>
            </w:tcBorders>
          </w:tcPr>
          <w:p w14:paraId="46C4EE65" w14:textId="77777777" w:rsidR="001B0EC1" w:rsidRPr="00EC61C3" w:rsidRDefault="001B0EC1" w:rsidP="00302A11">
            <w:pPr>
              <w:pStyle w:val="TAC"/>
              <w:keepNext w:val="0"/>
            </w:pPr>
          </w:p>
        </w:tc>
        <w:tc>
          <w:tcPr>
            <w:tcW w:w="2019" w:type="dxa"/>
            <w:gridSpan w:val="2"/>
            <w:tcBorders>
              <w:bottom w:val="single" w:sz="4" w:space="0" w:color="auto"/>
            </w:tcBorders>
          </w:tcPr>
          <w:p w14:paraId="0BFA72AF" w14:textId="77777777" w:rsidR="001B0EC1" w:rsidRPr="00EC61C3" w:rsidRDefault="001B0EC1" w:rsidP="00302A11">
            <w:pPr>
              <w:pStyle w:val="TAC"/>
              <w:keepNext w:val="0"/>
              <w:rPr>
                <w:rFonts w:cs="v4.2.0"/>
                <w:b/>
              </w:rPr>
            </w:pPr>
            <w:r w:rsidRPr="00C531CE">
              <w:rPr>
                <w:rFonts w:cs="v4.2.0"/>
                <w:bCs/>
              </w:rPr>
              <w:t>AoA1</w:t>
            </w:r>
          </w:p>
        </w:tc>
        <w:tc>
          <w:tcPr>
            <w:tcW w:w="2147" w:type="dxa"/>
            <w:gridSpan w:val="2"/>
            <w:tcBorders>
              <w:bottom w:val="single" w:sz="4" w:space="0" w:color="auto"/>
            </w:tcBorders>
          </w:tcPr>
          <w:p w14:paraId="220E5CD2" w14:textId="77777777" w:rsidR="001B0EC1" w:rsidRPr="00EC61C3" w:rsidRDefault="001B0EC1" w:rsidP="00302A11">
            <w:pPr>
              <w:pStyle w:val="TAC"/>
              <w:keepNext w:val="0"/>
              <w:rPr>
                <w:rFonts w:cs="v4.2.0"/>
                <w:b/>
              </w:rPr>
            </w:pPr>
            <w:r w:rsidRPr="00C531CE">
              <w:rPr>
                <w:rFonts w:cs="v4.2.0"/>
                <w:bCs/>
              </w:rPr>
              <w:t>AoA2</w:t>
            </w:r>
          </w:p>
        </w:tc>
      </w:tr>
      <w:tr w:rsidR="001B0EC1" w:rsidRPr="00EC61C3" w14:paraId="4131578D" w14:textId="77777777" w:rsidTr="00302A11">
        <w:trPr>
          <w:cantSplit/>
          <w:trHeight w:val="292"/>
        </w:trPr>
        <w:tc>
          <w:tcPr>
            <w:tcW w:w="2624" w:type="dxa"/>
            <w:tcBorders>
              <w:left w:val="single" w:sz="4" w:space="0" w:color="auto"/>
              <w:bottom w:val="single" w:sz="4" w:space="0" w:color="auto"/>
            </w:tcBorders>
          </w:tcPr>
          <w:p w14:paraId="083C58AA" w14:textId="77777777" w:rsidR="001B0EC1" w:rsidRPr="00EC61C3" w:rsidRDefault="001B0EC1" w:rsidP="00302A11">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5" w:type="dxa"/>
            <w:tcBorders>
              <w:bottom w:val="single" w:sz="4" w:space="0" w:color="auto"/>
            </w:tcBorders>
          </w:tcPr>
          <w:p w14:paraId="0E223678" w14:textId="77777777" w:rsidR="001B0EC1" w:rsidRPr="00EC61C3" w:rsidRDefault="001B0EC1" w:rsidP="00302A11">
            <w:pPr>
              <w:pStyle w:val="TAC"/>
              <w:keepNext w:val="0"/>
              <w:rPr>
                <w:lang w:val="it-IT"/>
              </w:rPr>
            </w:pPr>
          </w:p>
        </w:tc>
        <w:tc>
          <w:tcPr>
            <w:tcW w:w="1281" w:type="dxa"/>
            <w:tcBorders>
              <w:bottom w:val="single" w:sz="4" w:space="0" w:color="auto"/>
            </w:tcBorders>
          </w:tcPr>
          <w:p w14:paraId="519062B9" w14:textId="77777777" w:rsidR="001B0EC1" w:rsidRPr="00EC61C3" w:rsidRDefault="001B0EC1" w:rsidP="00302A11">
            <w:pPr>
              <w:pStyle w:val="TAC"/>
              <w:keepNext w:val="0"/>
            </w:pPr>
            <w:r w:rsidRPr="00736FBC">
              <w:t>Config 1,2</w:t>
            </w:r>
          </w:p>
        </w:tc>
        <w:tc>
          <w:tcPr>
            <w:tcW w:w="2019" w:type="dxa"/>
            <w:gridSpan w:val="2"/>
            <w:tcBorders>
              <w:bottom w:val="single" w:sz="4" w:space="0" w:color="auto"/>
            </w:tcBorders>
          </w:tcPr>
          <w:p w14:paraId="2B2837D6" w14:textId="77777777" w:rsidR="001B0EC1" w:rsidRPr="00EC61C3" w:rsidRDefault="001B0EC1" w:rsidP="00302A11">
            <w:pPr>
              <w:pStyle w:val="TAC"/>
              <w:keepNext w:val="0"/>
              <w:rPr>
                <w:rFonts w:cs="v4.2.0"/>
                <w:b/>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40F2E469" w14:textId="77777777" w:rsidR="001B0EC1" w:rsidRPr="00EC61C3" w:rsidRDefault="001B0EC1" w:rsidP="00302A11">
            <w:pPr>
              <w:pStyle w:val="TAC"/>
              <w:keepNext w:val="0"/>
              <w:rPr>
                <w:rFonts w:cs="v4.2.0"/>
                <w:b/>
              </w:rPr>
            </w:pPr>
            <w:r>
              <w:rPr>
                <w:rFonts w:cs="v4.2.0" w:hint="eastAsia"/>
                <w:lang w:eastAsia="zh-CN"/>
              </w:rPr>
              <w:t>R</w:t>
            </w:r>
            <w:r>
              <w:rPr>
                <w:rFonts w:cs="v4.2.0"/>
                <w:lang w:eastAsia="zh-CN"/>
              </w:rPr>
              <w:t>ough</w:t>
            </w:r>
          </w:p>
        </w:tc>
      </w:tr>
      <w:tr w:rsidR="001B0EC1" w:rsidRPr="00EC61C3" w14:paraId="49BE7BDC" w14:textId="77777777" w:rsidTr="00302A11">
        <w:trPr>
          <w:cantSplit/>
          <w:trHeight w:val="292"/>
        </w:trPr>
        <w:tc>
          <w:tcPr>
            <w:tcW w:w="2624" w:type="dxa"/>
            <w:tcBorders>
              <w:left w:val="single" w:sz="4" w:space="0" w:color="auto"/>
              <w:bottom w:val="single" w:sz="4" w:space="0" w:color="auto"/>
            </w:tcBorders>
          </w:tcPr>
          <w:p w14:paraId="1CF89A09" w14:textId="77777777" w:rsidR="001B0EC1" w:rsidRPr="00EC61C3" w:rsidRDefault="001B0EC1" w:rsidP="00302A11">
            <w:pPr>
              <w:pStyle w:val="TAL"/>
              <w:keepNext w:val="0"/>
              <w:rPr>
                <w:lang w:val="it-IT"/>
              </w:rPr>
            </w:pPr>
            <w:r w:rsidRPr="00EC61C3">
              <w:rPr>
                <w:lang w:val="it-IT"/>
              </w:rPr>
              <w:t>NR RF Channel Number</w:t>
            </w:r>
          </w:p>
        </w:tc>
        <w:tc>
          <w:tcPr>
            <w:tcW w:w="875" w:type="dxa"/>
            <w:tcBorders>
              <w:bottom w:val="single" w:sz="4" w:space="0" w:color="auto"/>
            </w:tcBorders>
          </w:tcPr>
          <w:p w14:paraId="083A0EA2" w14:textId="77777777" w:rsidR="001B0EC1" w:rsidRPr="00EC61C3" w:rsidRDefault="001B0EC1" w:rsidP="00302A11">
            <w:pPr>
              <w:pStyle w:val="TAC"/>
              <w:keepNext w:val="0"/>
              <w:rPr>
                <w:lang w:val="it-IT"/>
              </w:rPr>
            </w:pPr>
          </w:p>
        </w:tc>
        <w:tc>
          <w:tcPr>
            <w:tcW w:w="1281" w:type="dxa"/>
            <w:tcBorders>
              <w:bottom w:val="single" w:sz="4" w:space="0" w:color="auto"/>
            </w:tcBorders>
          </w:tcPr>
          <w:p w14:paraId="36501BA4" w14:textId="77777777" w:rsidR="001B0EC1" w:rsidRPr="00EC61C3" w:rsidRDefault="001B0EC1" w:rsidP="00302A11">
            <w:pPr>
              <w:pStyle w:val="TAC"/>
              <w:keepNext w:val="0"/>
              <w:rPr>
                <w:rFonts w:cs="v4.2.0"/>
              </w:rPr>
            </w:pPr>
            <w:r w:rsidRPr="00EC61C3">
              <w:t>Config 1,2</w:t>
            </w:r>
          </w:p>
        </w:tc>
        <w:tc>
          <w:tcPr>
            <w:tcW w:w="2019" w:type="dxa"/>
            <w:gridSpan w:val="2"/>
            <w:tcBorders>
              <w:bottom w:val="single" w:sz="4" w:space="0" w:color="auto"/>
            </w:tcBorders>
          </w:tcPr>
          <w:p w14:paraId="3A4144A9" w14:textId="77777777" w:rsidR="001B0EC1" w:rsidRPr="00EC61C3" w:rsidRDefault="001B0EC1" w:rsidP="00302A11">
            <w:pPr>
              <w:pStyle w:val="TAC"/>
              <w:keepNext w:val="0"/>
            </w:pPr>
            <w:r w:rsidRPr="00EC61C3">
              <w:rPr>
                <w:rFonts w:cs="v4.2.0"/>
              </w:rPr>
              <w:t>1</w:t>
            </w:r>
          </w:p>
        </w:tc>
        <w:tc>
          <w:tcPr>
            <w:tcW w:w="2147" w:type="dxa"/>
            <w:gridSpan w:val="2"/>
            <w:tcBorders>
              <w:bottom w:val="single" w:sz="4" w:space="0" w:color="auto"/>
            </w:tcBorders>
          </w:tcPr>
          <w:p w14:paraId="74F3D850" w14:textId="77777777" w:rsidR="001B0EC1" w:rsidRPr="00EC61C3" w:rsidRDefault="001B0EC1" w:rsidP="00302A11">
            <w:pPr>
              <w:pStyle w:val="TAC"/>
              <w:keepNext w:val="0"/>
            </w:pPr>
            <w:r w:rsidRPr="00EC61C3">
              <w:rPr>
                <w:rFonts w:cs="v4.2.0"/>
              </w:rPr>
              <w:t>2</w:t>
            </w:r>
          </w:p>
        </w:tc>
      </w:tr>
      <w:tr w:rsidR="001B0EC1" w:rsidRPr="00EC61C3" w14:paraId="52900C75" w14:textId="77777777" w:rsidTr="00302A11">
        <w:trPr>
          <w:cantSplit/>
          <w:trHeight w:val="150"/>
        </w:trPr>
        <w:tc>
          <w:tcPr>
            <w:tcW w:w="2624" w:type="dxa"/>
            <w:tcBorders>
              <w:left w:val="single" w:sz="4" w:space="0" w:color="auto"/>
            </w:tcBorders>
          </w:tcPr>
          <w:p w14:paraId="2BA27812" w14:textId="77777777" w:rsidR="001B0EC1" w:rsidRPr="00EC61C3" w:rsidRDefault="001B0EC1" w:rsidP="00302A11">
            <w:pPr>
              <w:pStyle w:val="TAL"/>
              <w:keepNext w:val="0"/>
              <w:rPr>
                <w:lang w:val="en-US"/>
              </w:rPr>
            </w:pPr>
            <w:r w:rsidRPr="00EC61C3">
              <w:rPr>
                <w:lang w:val="en-US"/>
              </w:rPr>
              <w:t>Duplex mode</w:t>
            </w:r>
          </w:p>
        </w:tc>
        <w:tc>
          <w:tcPr>
            <w:tcW w:w="875" w:type="dxa"/>
          </w:tcPr>
          <w:p w14:paraId="12E51984"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7A10A1A9" w14:textId="77777777" w:rsidR="001B0EC1" w:rsidRPr="00EC61C3" w:rsidRDefault="001B0EC1" w:rsidP="00302A11">
            <w:pPr>
              <w:pStyle w:val="TAC"/>
              <w:keepNext w:val="0"/>
              <w:rPr>
                <w:lang w:val="en-US"/>
              </w:rPr>
            </w:pPr>
            <w:r w:rsidRPr="00EC61C3">
              <w:t>Config 1,2</w:t>
            </w:r>
          </w:p>
        </w:tc>
        <w:tc>
          <w:tcPr>
            <w:tcW w:w="2019" w:type="dxa"/>
            <w:gridSpan w:val="2"/>
            <w:tcBorders>
              <w:bottom w:val="single" w:sz="4" w:space="0" w:color="auto"/>
            </w:tcBorders>
          </w:tcPr>
          <w:p w14:paraId="6B16BFE3" w14:textId="77777777" w:rsidR="001B0EC1" w:rsidRPr="00EC61C3" w:rsidRDefault="001B0EC1" w:rsidP="00302A11">
            <w:pPr>
              <w:pStyle w:val="TAC"/>
              <w:keepNext w:val="0"/>
              <w:rPr>
                <w:lang w:val="en-US"/>
              </w:rPr>
            </w:pPr>
            <w:r w:rsidRPr="00EC61C3">
              <w:rPr>
                <w:lang w:val="en-US"/>
              </w:rPr>
              <w:t>TDD</w:t>
            </w:r>
          </w:p>
        </w:tc>
        <w:tc>
          <w:tcPr>
            <w:tcW w:w="2147" w:type="dxa"/>
            <w:gridSpan w:val="2"/>
            <w:tcBorders>
              <w:bottom w:val="single" w:sz="4" w:space="0" w:color="auto"/>
            </w:tcBorders>
          </w:tcPr>
          <w:p w14:paraId="62CC4C17" w14:textId="77777777" w:rsidR="001B0EC1" w:rsidRPr="00EC61C3" w:rsidRDefault="001B0EC1" w:rsidP="00302A11">
            <w:pPr>
              <w:pStyle w:val="TAC"/>
              <w:keepNext w:val="0"/>
              <w:rPr>
                <w:lang w:val="en-US"/>
              </w:rPr>
            </w:pPr>
            <w:r w:rsidRPr="00EC61C3">
              <w:rPr>
                <w:lang w:val="en-US"/>
              </w:rPr>
              <w:t>TDD</w:t>
            </w:r>
          </w:p>
        </w:tc>
      </w:tr>
      <w:tr w:rsidR="001B0EC1" w:rsidRPr="00EC61C3" w14:paraId="590AF016" w14:textId="77777777" w:rsidTr="00302A11">
        <w:trPr>
          <w:cantSplit/>
          <w:trHeight w:val="150"/>
        </w:trPr>
        <w:tc>
          <w:tcPr>
            <w:tcW w:w="2624" w:type="dxa"/>
            <w:tcBorders>
              <w:left w:val="single" w:sz="4" w:space="0" w:color="auto"/>
            </w:tcBorders>
          </w:tcPr>
          <w:p w14:paraId="7B3AD93D" w14:textId="77777777" w:rsidR="001B0EC1" w:rsidRPr="00EC61C3" w:rsidRDefault="001B0EC1" w:rsidP="00302A11">
            <w:pPr>
              <w:pStyle w:val="TAL"/>
              <w:keepNext w:val="0"/>
            </w:pPr>
            <w:r w:rsidRPr="00EC61C3">
              <w:rPr>
                <w:bCs/>
              </w:rPr>
              <w:t>BW</w:t>
            </w:r>
            <w:r w:rsidRPr="00EC61C3">
              <w:rPr>
                <w:vertAlign w:val="subscript"/>
              </w:rPr>
              <w:t>channel</w:t>
            </w:r>
          </w:p>
        </w:tc>
        <w:tc>
          <w:tcPr>
            <w:tcW w:w="875" w:type="dxa"/>
          </w:tcPr>
          <w:p w14:paraId="1BACF937" w14:textId="77777777" w:rsidR="001B0EC1" w:rsidRPr="00EC61C3" w:rsidRDefault="001B0EC1" w:rsidP="00302A11">
            <w:pPr>
              <w:pStyle w:val="TAC"/>
              <w:keepNext w:val="0"/>
            </w:pPr>
            <w:r w:rsidRPr="00EC61C3">
              <w:rPr>
                <w:rFonts w:cs="v4.2.0"/>
              </w:rPr>
              <w:t>MHz</w:t>
            </w:r>
          </w:p>
        </w:tc>
        <w:tc>
          <w:tcPr>
            <w:tcW w:w="1281" w:type="dxa"/>
            <w:tcBorders>
              <w:bottom w:val="single" w:sz="4" w:space="0" w:color="auto"/>
            </w:tcBorders>
            <w:vAlign w:val="center"/>
          </w:tcPr>
          <w:p w14:paraId="55E176CA" w14:textId="77777777" w:rsidR="001B0EC1" w:rsidRPr="00EC61C3" w:rsidRDefault="001B0EC1" w:rsidP="00302A11">
            <w:pPr>
              <w:pStyle w:val="TAC"/>
              <w:keepNext w:val="0"/>
              <w:rPr>
                <w:lang w:val="en-US"/>
              </w:rPr>
            </w:pPr>
            <w:r w:rsidRPr="00EC61C3">
              <w:t>Config 1,2</w:t>
            </w:r>
          </w:p>
        </w:tc>
        <w:tc>
          <w:tcPr>
            <w:tcW w:w="2019" w:type="dxa"/>
            <w:gridSpan w:val="2"/>
            <w:tcBorders>
              <w:bottom w:val="single" w:sz="4" w:space="0" w:color="auto"/>
            </w:tcBorders>
            <w:vAlign w:val="center"/>
          </w:tcPr>
          <w:p w14:paraId="45970BFC"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4EB38BE7"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46FBB32F" w14:textId="77777777" w:rsidTr="00302A11">
        <w:trPr>
          <w:cantSplit/>
          <w:trHeight w:val="81"/>
        </w:trPr>
        <w:tc>
          <w:tcPr>
            <w:tcW w:w="2624" w:type="dxa"/>
            <w:tcBorders>
              <w:left w:val="single" w:sz="4" w:space="0" w:color="auto"/>
            </w:tcBorders>
          </w:tcPr>
          <w:p w14:paraId="13A96DA9" w14:textId="77777777" w:rsidR="001B0EC1" w:rsidRPr="00EC61C3" w:rsidRDefault="001B0EC1" w:rsidP="00302A11">
            <w:pPr>
              <w:pStyle w:val="TAL"/>
              <w:keepNext w:val="0"/>
              <w:rPr>
                <w:lang w:val="en-US"/>
              </w:rPr>
            </w:pPr>
            <w:r w:rsidRPr="0002281B">
              <w:t>Data RBs allocated</w:t>
            </w:r>
          </w:p>
        </w:tc>
        <w:tc>
          <w:tcPr>
            <w:tcW w:w="875" w:type="dxa"/>
          </w:tcPr>
          <w:p w14:paraId="65E0B4EC" w14:textId="77777777" w:rsidR="001B0EC1" w:rsidRPr="00EC61C3" w:rsidRDefault="001B0EC1" w:rsidP="00302A11">
            <w:pPr>
              <w:pStyle w:val="TAC"/>
              <w:keepNext w:val="0"/>
            </w:pPr>
          </w:p>
        </w:tc>
        <w:tc>
          <w:tcPr>
            <w:tcW w:w="1281" w:type="dxa"/>
            <w:tcBorders>
              <w:bottom w:val="single" w:sz="4" w:space="0" w:color="auto"/>
            </w:tcBorders>
            <w:vAlign w:val="center"/>
          </w:tcPr>
          <w:p w14:paraId="7889BB57"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vAlign w:val="center"/>
          </w:tcPr>
          <w:p w14:paraId="56E4F13D" w14:textId="77777777" w:rsidR="001B0EC1" w:rsidRPr="00EC61C3" w:rsidRDefault="001B0EC1" w:rsidP="00302A11">
            <w:pPr>
              <w:pStyle w:val="TAC"/>
              <w:keepNext w:val="0"/>
              <w:rPr>
                <w:szCs w:val="18"/>
                <w:lang w:val="de-DE"/>
              </w:rPr>
            </w:pPr>
            <w:r>
              <w:rPr>
                <w:szCs w:val="18"/>
                <w:lang w:val="de-DE"/>
              </w:rPr>
              <w:t>66</w:t>
            </w:r>
          </w:p>
        </w:tc>
        <w:tc>
          <w:tcPr>
            <w:tcW w:w="2147" w:type="dxa"/>
            <w:gridSpan w:val="2"/>
            <w:tcBorders>
              <w:bottom w:val="single" w:sz="4" w:space="0" w:color="auto"/>
            </w:tcBorders>
            <w:vAlign w:val="center"/>
          </w:tcPr>
          <w:p w14:paraId="28079C16" w14:textId="77777777" w:rsidR="001B0EC1" w:rsidRPr="00EC61C3" w:rsidRDefault="001B0EC1" w:rsidP="00302A11">
            <w:pPr>
              <w:pStyle w:val="TAC"/>
              <w:keepNext w:val="0"/>
              <w:rPr>
                <w:szCs w:val="18"/>
                <w:lang w:val="de-DE"/>
              </w:rPr>
            </w:pPr>
            <w:r>
              <w:rPr>
                <w:szCs w:val="18"/>
                <w:lang w:val="de-DE"/>
              </w:rPr>
              <w:t>66</w:t>
            </w:r>
          </w:p>
        </w:tc>
      </w:tr>
      <w:tr w:rsidR="001B0EC1" w:rsidRPr="00EC61C3" w14:paraId="506996F3" w14:textId="77777777" w:rsidTr="00302A11">
        <w:trPr>
          <w:cantSplit/>
          <w:trHeight w:val="81"/>
        </w:trPr>
        <w:tc>
          <w:tcPr>
            <w:tcW w:w="2624" w:type="dxa"/>
            <w:tcBorders>
              <w:left w:val="single" w:sz="4" w:space="0" w:color="auto"/>
            </w:tcBorders>
          </w:tcPr>
          <w:p w14:paraId="4115FEF2" w14:textId="77777777" w:rsidR="001B0EC1" w:rsidRPr="00EC61C3" w:rsidRDefault="001B0EC1" w:rsidP="00302A11">
            <w:pPr>
              <w:pStyle w:val="TAL"/>
              <w:keepNext w:val="0"/>
              <w:rPr>
                <w:bCs/>
              </w:rPr>
            </w:pPr>
            <w:r w:rsidRPr="00EC61C3">
              <w:rPr>
                <w:lang w:val="en-US"/>
              </w:rPr>
              <w:t>BWP BW</w:t>
            </w:r>
          </w:p>
        </w:tc>
        <w:tc>
          <w:tcPr>
            <w:tcW w:w="875" w:type="dxa"/>
          </w:tcPr>
          <w:p w14:paraId="03E260D6" w14:textId="77777777" w:rsidR="001B0EC1" w:rsidRPr="00EC61C3" w:rsidRDefault="001B0EC1" w:rsidP="00302A11">
            <w:pPr>
              <w:pStyle w:val="TAC"/>
              <w:keepNext w:val="0"/>
            </w:pPr>
            <w:r w:rsidRPr="00EC61C3">
              <w:t>MHz</w:t>
            </w:r>
          </w:p>
        </w:tc>
        <w:tc>
          <w:tcPr>
            <w:tcW w:w="1281" w:type="dxa"/>
            <w:tcBorders>
              <w:bottom w:val="single" w:sz="4" w:space="0" w:color="auto"/>
            </w:tcBorders>
            <w:vAlign w:val="center"/>
          </w:tcPr>
          <w:p w14:paraId="1EA999D5" w14:textId="77777777" w:rsidR="001B0EC1" w:rsidRPr="00EC61C3" w:rsidRDefault="001B0EC1" w:rsidP="00302A11">
            <w:pPr>
              <w:pStyle w:val="TAC"/>
              <w:keepNext w:val="0"/>
              <w:rPr>
                <w:lang w:val="en-US"/>
              </w:rPr>
            </w:pPr>
            <w:r w:rsidRPr="00EC61C3">
              <w:t>Config 1,2</w:t>
            </w:r>
          </w:p>
        </w:tc>
        <w:tc>
          <w:tcPr>
            <w:tcW w:w="2019" w:type="dxa"/>
            <w:gridSpan w:val="2"/>
            <w:tcBorders>
              <w:bottom w:val="single" w:sz="4" w:space="0" w:color="auto"/>
            </w:tcBorders>
            <w:vAlign w:val="center"/>
          </w:tcPr>
          <w:p w14:paraId="6B7F3AAC"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0AFABE77"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1054E91E" w14:textId="77777777" w:rsidTr="00302A11">
        <w:trPr>
          <w:cantSplit/>
          <w:trHeight w:val="443"/>
        </w:trPr>
        <w:tc>
          <w:tcPr>
            <w:tcW w:w="2624" w:type="dxa"/>
            <w:tcBorders>
              <w:left w:val="single" w:sz="4" w:space="0" w:color="auto"/>
              <w:bottom w:val="single" w:sz="4" w:space="0" w:color="auto"/>
            </w:tcBorders>
          </w:tcPr>
          <w:p w14:paraId="7DD0B932" w14:textId="77777777" w:rsidR="001B0EC1" w:rsidRPr="00EC61C3" w:rsidRDefault="001B0EC1" w:rsidP="00302A11">
            <w:pPr>
              <w:pStyle w:val="TAL"/>
              <w:keepNext w:val="0"/>
              <w:rPr>
                <w:bCs/>
              </w:rPr>
            </w:pPr>
            <w:r w:rsidRPr="00EC61C3">
              <w:rPr>
                <w:bCs/>
              </w:rPr>
              <w:t>TDD configuration</w:t>
            </w:r>
          </w:p>
        </w:tc>
        <w:tc>
          <w:tcPr>
            <w:tcW w:w="875" w:type="dxa"/>
            <w:tcBorders>
              <w:bottom w:val="single" w:sz="4" w:space="0" w:color="auto"/>
            </w:tcBorders>
          </w:tcPr>
          <w:p w14:paraId="4B5DB9F6" w14:textId="77777777" w:rsidR="001B0EC1" w:rsidRPr="00EC61C3" w:rsidRDefault="001B0EC1" w:rsidP="00302A11">
            <w:pPr>
              <w:pStyle w:val="TAC"/>
              <w:keepNext w:val="0"/>
            </w:pPr>
          </w:p>
        </w:tc>
        <w:tc>
          <w:tcPr>
            <w:tcW w:w="1281" w:type="dxa"/>
            <w:tcBorders>
              <w:bottom w:val="single" w:sz="4" w:space="0" w:color="auto"/>
            </w:tcBorders>
            <w:vAlign w:val="center"/>
          </w:tcPr>
          <w:p w14:paraId="65B3E383" w14:textId="77777777" w:rsidR="001B0EC1" w:rsidRPr="00EC61C3" w:rsidRDefault="001B0EC1" w:rsidP="00302A11">
            <w:pPr>
              <w:pStyle w:val="TAC"/>
              <w:keepNext w:val="0"/>
            </w:pPr>
            <w:r w:rsidRPr="00EC61C3">
              <w:t>Config</w:t>
            </w:r>
            <w:r w:rsidRPr="00EC61C3">
              <w:rPr>
                <w:szCs w:val="18"/>
              </w:rPr>
              <w:t xml:space="preserve"> 1,2</w:t>
            </w:r>
          </w:p>
        </w:tc>
        <w:tc>
          <w:tcPr>
            <w:tcW w:w="2019" w:type="dxa"/>
            <w:gridSpan w:val="2"/>
            <w:tcBorders>
              <w:bottom w:val="single" w:sz="4" w:space="0" w:color="auto"/>
            </w:tcBorders>
          </w:tcPr>
          <w:p w14:paraId="412C0DEE" w14:textId="77777777" w:rsidR="001B0EC1" w:rsidRPr="00EC61C3" w:rsidRDefault="001B0EC1" w:rsidP="00302A11">
            <w:pPr>
              <w:pStyle w:val="TAC"/>
              <w:keepNext w:val="0"/>
            </w:pPr>
            <w:r w:rsidRPr="00EC61C3">
              <w:rPr>
                <w:bCs/>
              </w:rPr>
              <w:t>TDDConf.3.1</w:t>
            </w:r>
          </w:p>
        </w:tc>
        <w:tc>
          <w:tcPr>
            <w:tcW w:w="2147" w:type="dxa"/>
            <w:gridSpan w:val="2"/>
            <w:tcBorders>
              <w:bottom w:val="single" w:sz="4" w:space="0" w:color="auto"/>
            </w:tcBorders>
          </w:tcPr>
          <w:p w14:paraId="521F282B" w14:textId="77777777" w:rsidR="001B0EC1" w:rsidRPr="00EC61C3" w:rsidRDefault="001B0EC1" w:rsidP="00302A11">
            <w:pPr>
              <w:pStyle w:val="TAC"/>
              <w:keepNext w:val="0"/>
            </w:pPr>
            <w:r w:rsidRPr="00EC61C3">
              <w:rPr>
                <w:bCs/>
              </w:rPr>
              <w:t>TDDConf.3.1</w:t>
            </w:r>
          </w:p>
        </w:tc>
      </w:tr>
      <w:tr w:rsidR="001B0EC1" w:rsidRPr="00EC61C3" w14:paraId="06A67B69" w14:textId="77777777" w:rsidTr="00302A11">
        <w:trPr>
          <w:cantSplit/>
          <w:trHeight w:val="443"/>
        </w:trPr>
        <w:tc>
          <w:tcPr>
            <w:tcW w:w="2624" w:type="dxa"/>
            <w:tcBorders>
              <w:left w:val="single" w:sz="4" w:space="0" w:color="auto"/>
              <w:bottom w:val="single" w:sz="4" w:space="0" w:color="auto"/>
            </w:tcBorders>
          </w:tcPr>
          <w:p w14:paraId="247FE22A" w14:textId="77777777" w:rsidR="001B0EC1" w:rsidRPr="00EC61C3" w:rsidRDefault="001B0EC1" w:rsidP="00302A11">
            <w:pPr>
              <w:pStyle w:val="TAL"/>
              <w:keepNext w:val="0"/>
              <w:rPr>
                <w:bCs/>
              </w:rPr>
            </w:pPr>
            <w:r w:rsidRPr="00EC61C3">
              <w:rPr>
                <w:bCs/>
              </w:rPr>
              <w:t>Initial DL BWP</w:t>
            </w:r>
          </w:p>
        </w:tc>
        <w:tc>
          <w:tcPr>
            <w:tcW w:w="875" w:type="dxa"/>
            <w:tcBorders>
              <w:bottom w:val="single" w:sz="4" w:space="0" w:color="auto"/>
            </w:tcBorders>
          </w:tcPr>
          <w:p w14:paraId="59143CEC" w14:textId="77777777" w:rsidR="001B0EC1" w:rsidRPr="00EC61C3" w:rsidRDefault="001B0EC1" w:rsidP="00302A11">
            <w:pPr>
              <w:pStyle w:val="TAC"/>
              <w:keepNext w:val="0"/>
            </w:pPr>
          </w:p>
        </w:tc>
        <w:tc>
          <w:tcPr>
            <w:tcW w:w="1281" w:type="dxa"/>
            <w:tcBorders>
              <w:bottom w:val="single" w:sz="4" w:space="0" w:color="auto"/>
            </w:tcBorders>
            <w:vAlign w:val="center"/>
          </w:tcPr>
          <w:p w14:paraId="78721780"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4BFC8DAC" w14:textId="77777777" w:rsidR="001B0EC1" w:rsidRPr="00EC61C3" w:rsidRDefault="001B0EC1" w:rsidP="00302A11">
            <w:pPr>
              <w:pStyle w:val="TAC"/>
              <w:keepNext w:val="0"/>
            </w:pPr>
            <w:r w:rsidRPr="00EC61C3">
              <w:rPr>
                <w:bCs/>
              </w:rPr>
              <w:t>DLBWP.0.1</w:t>
            </w:r>
          </w:p>
        </w:tc>
        <w:tc>
          <w:tcPr>
            <w:tcW w:w="2147" w:type="dxa"/>
            <w:gridSpan w:val="2"/>
            <w:tcBorders>
              <w:bottom w:val="single" w:sz="4" w:space="0" w:color="auto"/>
            </w:tcBorders>
          </w:tcPr>
          <w:p w14:paraId="32D3E936" w14:textId="77777777" w:rsidR="001B0EC1" w:rsidRPr="00EC61C3" w:rsidRDefault="001B0EC1" w:rsidP="00302A11">
            <w:pPr>
              <w:pStyle w:val="TAC"/>
              <w:keepNext w:val="0"/>
            </w:pPr>
            <w:r w:rsidRPr="00EC61C3">
              <w:rPr>
                <w:bCs/>
              </w:rPr>
              <w:t>NA</w:t>
            </w:r>
          </w:p>
        </w:tc>
      </w:tr>
      <w:tr w:rsidR="001B0EC1" w:rsidRPr="00EC61C3" w14:paraId="02E291A8" w14:textId="77777777" w:rsidTr="00302A11">
        <w:trPr>
          <w:cantSplit/>
          <w:trHeight w:val="443"/>
        </w:trPr>
        <w:tc>
          <w:tcPr>
            <w:tcW w:w="2624" w:type="dxa"/>
            <w:tcBorders>
              <w:left w:val="single" w:sz="4" w:space="0" w:color="auto"/>
              <w:bottom w:val="single" w:sz="4" w:space="0" w:color="auto"/>
            </w:tcBorders>
          </w:tcPr>
          <w:p w14:paraId="3BD926DD" w14:textId="77777777" w:rsidR="001B0EC1" w:rsidRPr="00EC61C3" w:rsidRDefault="001B0EC1" w:rsidP="00302A11">
            <w:pPr>
              <w:pStyle w:val="TAL"/>
              <w:keepNext w:val="0"/>
              <w:rPr>
                <w:bCs/>
              </w:rPr>
            </w:pPr>
            <w:r w:rsidRPr="00EC61C3">
              <w:rPr>
                <w:bCs/>
              </w:rPr>
              <w:t>Initial UL BWP</w:t>
            </w:r>
          </w:p>
        </w:tc>
        <w:tc>
          <w:tcPr>
            <w:tcW w:w="875" w:type="dxa"/>
            <w:tcBorders>
              <w:bottom w:val="single" w:sz="4" w:space="0" w:color="auto"/>
            </w:tcBorders>
          </w:tcPr>
          <w:p w14:paraId="14B4BD36" w14:textId="77777777" w:rsidR="001B0EC1" w:rsidRPr="00EC61C3" w:rsidRDefault="001B0EC1" w:rsidP="00302A11">
            <w:pPr>
              <w:pStyle w:val="TAC"/>
              <w:keepNext w:val="0"/>
            </w:pPr>
          </w:p>
        </w:tc>
        <w:tc>
          <w:tcPr>
            <w:tcW w:w="1281" w:type="dxa"/>
            <w:tcBorders>
              <w:bottom w:val="single" w:sz="4" w:space="0" w:color="auto"/>
            </w:tcBorders>
            <w:vAlign w:val="center"/>
          </w:tcPr>
          <w:p w14:paraId="74CB7AAF"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3D2E8303" w14:textId="77777777" w:rsidR="001B0EC1" w:rsidRPr="00EC61C3" w:rsidRDefault="001B0EC1" w:rsidP="00302A11">
            <w:pPr>
              <w:pStyle w:val="TAC"/>
              <w:keepNext w:val="0"/>
              <w:rPr>
                <w:bCs/>
              </w:rPr>
            </w:pPr>
            <w:r w:rsidRPr="00EC61C3">
              <w:rPr>
                <w:bCs/>
              </w:rPr>
              <w:t>DLBWP.0.1</w:t>
            </w:r>
          </w:p>
        </w:tc>
        <w:tc>
          <w:tcPr>
            <w:tcW w:w="2147" w:type="dxa"/>
            <w:gridSpan w:val="2"/>
            <w:tcBorders>
              <w:bottom w:val="single" w:sz="4" w:space="0" w:color="auto"/>
            </w:tcBorders>
          </w:tcPr>
          <w:p w14:paraId="3C64D23F" w14:textId="77777777" w:rsidR="001B0EC1" w:rsidRPr="00EC61C3" w:rsidRDefault="001B0EC1" w:rsidP="00302A11">
            <w:pPr>
              <w:pStyle w:val="TAC"/>
              <w:keepNext w:val="0"/>
              <w:rPr>
                <w:bCs/>
              </w:rPr>
            </w:pPr>
            <w:r w:rsidRPr="00D91902">
              <w:rPr>
                <w:bCs/>
              </w:rPr>
              <w:t>N/A</w:t>
            </w:r>
          </w:p>
        </w:tc>
      </w:tr>
      <w:tr w:rsidR="001B0EC1" w:rsidRPr="00EC61C3" w14:paraId="479E1653" w14:textId="77777777" w:rsidTr="00302A11">
        <w:trPr>
          <w:cantSplit/>
          <w:trHeight w:val="443"/>
        </w:trPr>
        <w:tc>
          <w:tcPr>
            <w:tcW w:w="2624" w:type="dxa"/>
            <w:tcBorders>
              <w:left w:val="single" w:sz="4" w:space="0" w:color="auto"/>
              <w:bottom w:val="single" w:sz="4" w:space="0" w:color="auto"/>
            </w:tcBorders>
          </w:tcPr>
          <w:p w14:paraId="48FA9A8B" w14:textId="77777777" w:rsidR="001B0EC1" w:rsidRPr="00EC61C3" w:rsidRDefault="001B0EC1" w:rsidP="00302A11">
            <w:pPr>
              <w:pStyle w:val="TAL"/>
              <w:keepNext w:val="0"/>
              <w:rPr>
                <w:bCs/>
              </w:rPr>
            </w:pPr>
            <w:r w:rsidRPr="00EC61C3">
              <w:rPr>
                <w:bCs/>
              </w:rPr>
              <w:t>Dedicated DL BWP</w:t>
            </w:r>
          </w:p>
        </w:tc>
        <w:tc>
          <w:tcPr>
            <w:tcW w:w="875" w:type="dxa"/>
            <w:tcBorders>
              <w:bottom w:val="single" w:sz="4" w:space="0" w:color="auto"/>
            </w:tcBorders>
          </w:tcPr>
          <w:p w14:paraId="5107AF66" w14:textId="77777777" w:rsidR="001B0EC1" w:rsidRPr="00EC61C3" w:rsidRDefault="001B0EC1" w:rsidP="00302A11">
            <w:pPr>
              <w:pStyle w:val="TAC"/>
              <w:keepNext w:val="0"/>
            </w:pPr>
          </w:p>
        </w:tc>
        <w:tc>
          <w:tcPr>
            <w:tcW w:w="1281" w:type="dxa"/>
            <w:tcBorders>
              <w:bottom w:val="single" w:sz="4" w:space="0" w:color="auto"/>
            </w:tcBorders>
            <w:vAlign w:val="center"/>
          </w:tcPr>
          <w:p w14:paraId="2EE0B1ED"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7D168AB7" w14:textId="77777777" w:rsidR="001B0EC1" w:rsidRPr="00EC61C3" w:rsidRDefault="001B0EC1" w:rsidP="00302A11">
            <w:pPr>
              <w:pStyle w:val="TAC"/>
              <w:keepNext w:val="0"/>
            </w:pPr>
            <w:r w:rsidRPr="00EC61C3">
              <w:rPr>
                <w:bCs/>
              </w:rPr>
              <w:t>DLBWP.1.1</w:t>
            </w:r>
          </w:p>
        </w:tc>
        <w:tc>
          <w:tcPr>
            <w:tcW w:w="2147" w:type="dxa"/>
            <w:gridSpan w:val="2"/>
            <w:tcBorders>
              <w:bottom w:val="single" w:sz="4" w:space="0" w:color="auto"/>
            </w:tcBorders>
          </w:tcPr>
          <w:p w14:paraId="64D48278" w14:textId="77777777" w:rsidR="001B0EC1" w:rsidRPr="00EC61C3" w:rsidRDefault="001B0EC1" w:rsidP="00302A11">
            <w:pPr>
              <w:pStyle w:val="TAC"/>
              <w:keepNext w:val="0"/>
            </w:pPr>
            <w:r w:rsidRPr="00EC61C3">
              <w:rPr>
                <w:bCs/>
              </w:rPr>
              <w:t>NA</w:t>
            </w:r>
          </w:p>
        </w:tc>
      </w:tr>
      <w:tr w:rsidR="001B0EC1" w:rsidRPr="00EC61C3" w14:paraId="4AECC84C" w14:textId="77777777" w:rsidTr="00302A11">
        <w:trPr>
          <w:cantSplit/>
          <w:trHeight w:val="443"/>
        </w:trPr>
        <w:tc>
          <w:tcPr>
            <w:tcW w:w="2624" w:type="dxa"/>
            <w:tcBorders>
              <w:left w:val="single" w:sz="4" w:space="0" w:color="auto"/>
              <w:bottom w:val="single" w:sz="4" w:space="0" w:color="auto"/>
            </w:tcBorders>
          </w:tcPr>
          <w:p w14:paraId="16CB5B1A" w14:textId="77777777" w:rsidR="001B0EC1" w:rsidRPr="00EC61C3" w:rsidRDefault="001B0EC1" w:rsidP="00302A11">
            <w:pPr>
              <w:pStyle w:val="TAL"/>
              <w:keepNext w:val="0"/>
              <w:rPr>
                <w:bCs/>
              </w:rPr>
            </w:pPr>
            <w:r w:rsidRPr="00EC61C3">
              <w:rPr>
                <w:bCs/>
              </w:rPr>
              <w:t>Dedicated UL BWP</w:t>
            </w:r>
          </w:p>
        </w:tc>
        <w:tc>
          <w:tcPr>
            <w:tcW w:w="875" w:type="dxa"/>
            <w:tcBorders>
              <w:bottom w:val="single" w:sz="4" w:space="0" w:color="auto"/>
            </w:tcBorders>
          </w:tcPr>
          <w:p w14:paraId="1272ABF8" w14:textId="77777777" w:rsidR="001B0EC1" w:rsidRPr="00EC61C3" w:rsidRDefault="001B0EC1" w:rsidP="00302A11">
            <w:pPr>
              <w:pStyle w:val="TAC"/>
              <w:keepNext w:val="0"/>
            </w:pPr>
          </w:p>
        </w:tc>
        <w:tc>
          <w:tcPr>
            <w:tcW w:w="1281" w:type="dxa"/>
            <w:tcBorders>
              <w:bottom w:val="single" w:sz="4" w:space="0" w:color="auto"/>
            </w:tcBorders>
            <w:vAlign w:val="center"/>
          </w:tcPr>
          <w:p w14:paraId="543C136C"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1FC1F745" w14:textId="77777777" w:rsidR="001B0EC1" w:rsidRPr="00EC61C3" w:rsidRDefault="001B0EC1" w:rsidP="00302A11">
            <w:pPr>
              <w:pStyle w:val="TAC"/>
              <w:keepNext w:val="0"/>
            </w:pPr>
            <w:r w:rsidRPr="00EC61C3">
              <w:rPr>
                <w:bCs/>
              </w:rPr>
              <w:t>ULBWP.1.1</w:t>
            </w:r>
          </w:p>
        </w:tc>
        <w:tc>
          <w:tcPr>
            <w:tcW w:w="2147" w:type="dxa"/>
            <w:gridSpan w:val="2"/>
            <w:tcBorders>
              <w:bottom w:val="single" w:sz="4" w:space="0" w:color="auto"/>
            </w:tcBorders>
          </w:tcPr>
          <w:p w14:paraId="6F37CE28" w14:textId="77777777" w:rsidR="001B0EC1" w:rsidRPr="00EC61C3" w:rsidRDefault="001B0EC1" w:rsidP="00302A11">
            <w:pPr>
              <w:pStyle w:val="TAC"/>
              <w:keepNext w:val="0"/>
            </w:pPr>
            <w:r w:rsidRPr="00EC61C3">
              <w:rPr>
                <w:bCs/>
              </w:rPr>
              <w:t>NA</w:t>
            </w:r>
          </w:p>
        </w:tc>
      </w:tr>
      <w:tr w:rsidR="001B0EC1" w:rsidRPr="00EC61C3" w14:paraId="386A37DF" w14:textId="77777777" w:rsidTr="00302A11">
        <w:trPr>
          <w:cantSplit/>
          <w:trHeight w:val="443"/>
        </w:trPr>
        <w:tc>
          <w:tcPr>
            <w:tcW w:w="2624" w:type="dxa"/>
            <w:tcBorders>
              <w:left w:val="single" w:sz="4" w:space="0" w:color="auto"/>
              <w:bottom w:val="single" w:sz="4" w:space="0" w:color="auto"/>
            </w:tcBorders>
          </w:tcPr>
          <w:p w14:paraId="78CCD782" w14:textId="77777777" w:rsidR="001B0EC1" w:rsidRPr="00EC61C3" w:rsidRDefault="001B0EC1" w:rsidP="00302A11">
            <w:pPr>
              <w:pStyle w:val="TAL"/>
              <w:keepNext w:val="0"/>
            </w:pPr>
            <w:r w:rsidRPr="00EC61C3">
              <w:rPr>
                <w:bCs/>
              </w:rPr>
              <w:t>OCNG Patterns defined in A.3.2.1.1</w:t>
            </w:r>
          </w:p>
        </w:tc>
        <w:tc>
          <w:tcPr>
            <w:tcW w:w="875" w:type="dxa"/>
            <w:tcBorders>
              <w:bottom w:val="single" w:sz="4" w:space="0" w:color="auto"/>
            </w:tcBorders>
          </w:tcPr>
          <w:p w14:paraId="65749680" w14:textId="77777777" w:rsidR="001B0EC1" w:rsidRPr="00EC61C3" w:rsidRDefault="001B0EC1" w:rsidP="00302A11">
            <w:pPr>
              <w:pStyle w:val="TAC"/>
              <w:keepNext w:val="0"/>
            </w:pPr>
          </w:p>
        </w:tc>
        <w:tc>
          <w:tcPr>
            <w:tcW w:w="1281" w:type="dxa"/>
            <w:tcBorders>
              <w:bottom w:val="single" w:sz="4" w:space="0" w:color="auto"/>
            </w:tcBorders>
          </w:tcPr>
          <w:p w14:paraId="44BEAB81"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61C64921" w14:textId="77777777" w:rsidR="001B0EC1" w:rsidRPr="00EC61C3" w:rsidRDefault="001B0EC1" w:rsidP="00302A11">
            <w:pPr>
              <w:pStyle w:val="TAC"/>
              <w:keepNext w:val="0"/>
              <w:rPr>
                <w:rFonts w:cs="v4.2.0"/>
              </w:rPr>
            </w:pPr>
            <w:r w:rsidRPr="00EC61C3">
              <w:t xml:space="preserve">OP.1 </w:t>
            </w:r>
          </w:p>
        </w:tc>
        <w:tc>
          <w:tcPr>
            <w:tcW w:w="2147" w:type="dxa"/>
            <w:gridSpan w:val="2"/>
            <w:tcBorders>
              <w:bottom w:val="single" w:sz="4" w:space="0" w:color="auto"/>
            </w:tcBorders>
          </w:tcPr>
          <w:p w14:paraId="0EF06BF4" w14:textId="77777777" w:rsidR="001B0EC1" w:rsidRPr="00EC61C3" w:rsidRDefault="001B0EC1" w:rsidP="00302A11">
            <w:pPr>
              <w:pStyle w:val="TAC"/>
              <w:keepNext w:val="0"/>
              <w:rPr>
                <w:rFonts w:cs="v4.2.0"/>
              </w:rPr>
            </w:pPr>
            <w:r w:rsidRPr="00EC61C3">
              <w:t>OP.1</w:t>
            </w:r>
          </w:p>
        </w:tc>
      </w:tr>
      <w:tr w:rsidR="001B0EC1" w:rsidRPr="00EC61C3" w14:paraId="50716C91" w14:textId="77777777" w:rsidTr="00302A11">
        <w:trPr>
          <w:cantSplit/>
          <w:trHeight w:val="259"/>
        </w:trPr>
        <w:tc>
          <w:tcPr>
            <w:tcW w:w="2624" w:type="dxa"/>
            <w:tcBorders>
              <w:left w:val="single" w:sz="4" w:space="0" w:color="auto"/>
            </w:tcBorders>
          </w:tcPr>
          <w:p w14:paraId="5DEE43BF" w14:textId="77777777" w:rsidR="001B0EC1" w:rsidRPr="00EC61C3" w:rsidRDefault="001B0EC1" w:rsidP="00302A11">
            <w:pPr>
              <w:pStyle w:val="TAL"/>
              <w:keepNext w:val="0"/>
            </w:pPr>
            <w:r w:rsidRPr="00EC61C3">
              <w:rPr>
                <w:lang w:val="en-US"/>
              </w:rPr>
              <w:t>PDSCH Reference measurement channel</w:t>
            </w:r>
          </w:p>
        </w:tc>
        <w:tc>
          <w:tcPr>
            <w:tcW w:w="875" w:type="dxa"/>
            <w:tcBorders>
              <w:bottom w:val="single" w:sz="4" w:space="0" w:color="auto"/>
            </w:tcBorders>
          </w:tcPr>
          <w:p w14:paraId="18A9D925" w14:textId="77777777" w:rsidR="001B0EC1" w:rsidRPr="00EC61C3" w:rsidRDefault="001B0EC1" w:rsidP="00302A11">
            <w:pPr>
              <w:pStyle w:val="TAC"/>
              <w:keepNext w:val="0"/>
            </w:pPr>
          </w:p>
        </w:tc>
        <w:tc>
          <w:tcPr>
            <w:tcW w:w="1281" w:type="dxa"/>
            <w:tcBorders>
              <w:bottom w:val="single" w:sz="4" w:space="0" w:color="auto"/>
            </w:tcBorders>
            <w:vAlign w:val="center"/>
          </w:tcPr>
          <w:p w14:paraId="46FC235A" w14:textId="77777777" w:rsidR="001B0EC1" w:rsidRPr="00EC61C3" w:rsidRDefault="001B0EC1" w:rsidP="00302A11">
            <w:pPr>
              <w:pStyle w:val="TAC"/>
              <w:keepNext w:val="0"/>
              <w:rPr>
                <w:lang w:val="en-US"/>
              </w:rPr>
            </w:pPr>
            <w:r w:rsidRPr="00EC61C3">
              <w:t>Config 1,2</w:t>
            </w:r>
          </w:p>
        </w:tc>
        <w:tc>
          <w:tcPr>
            <w:tcW w:w="2019" w:type="dxa"/>
            <w:gridSpan w:val="2"/>
            <w:tcBorders>
              <w:bottom w:val="single" w:sz="4" w:space="0" w:color="auto"/>
            </w:tcBorders>
            <w:vAlign w:val="center"/>
          </w:tcPr>
          <w:p w14:paraId="51E51567" w14:textId="77777777" w:rsidR="001B0EC1" w:rsidRPr="00EC61C3" w:rsidRDefault="001B0EC1" w:rsidP="00302A11">
            <w:pPr>
              <w:pStyle w:val="TAC"/>
              <w:keepNext w:val="0"/>
              <w:rPr>
                <w:lang w:val="en-US"/>
              </w:rPr>
            </w:pPr>
            <w:r w:rsidRPr="00EC61C3">
              <w:t>SR.3.1 TDD</w:t>
            </w:r>
          </w:p>
          <w:p w14:paraId="5C72E4DC" w14:textId="77777777" w:rsidR="001B0EC1" w:rsidRPr="00EC61C3" w:rsidRDefault="001B0EC1" w:rsidP="00302A11">
            <w:pPr>
              <w:pStyle w:val="TAC"/>
              <w:keepNext w:val="0"/>
              <w:rPr>
                <w:lang w:val="en-US"/>
              </w:rPr>
            </w:pPr>
          </w:p>
        </w:tc>
        <w:tc>
          <w:tcPr>
            <w:tcW w:w="2147" w:type="dxa"/>
            <w:gridSpan w:val="2"/>
          </w:tcPr>
          <w:p w14:paraId="3EC2C0F6" w14:textId="77777777" w:rsidR="001B0EC1" w:rsidRPr="00EC61C3" w:rsidRDefault="001B0EC1" w:rsidP="00302A11">
            <w:pPr>
              <w:pStyle w:val="TAC"/>
              <w:keepNext w:val="0"/>
            </w:pPr>
            <w:r w:rsidRPr="00EC61C3">
              <w:t>-</w:t>
            </w:r>
          </w:p>
        </w:tc>
      </w:tr>
      <w:tr w:rsidR="001B0EC1" w:rsidRPr="00EC61C3" w14:paraId="5A1CCE90" w14:textId="77777777" w:rsidTr="00302A11">
        <w:trPr>
          <w:cantSplit/>
          <w:trHeight w:val="186"/>
        </w:trPr>
        <w:tc>
          <w:tcPr>
            <w:tcW w:w="2624" w:type="dxa"/>
            <w:tcBorders>
              <w:left w:val="single" w:sz="4" w:space="0" w:color="auto"/>
            </w:tcBorders>
          </w:tcPr>
          <w:p w14:paraId="2A5ED04B" w14:textId="77777777" w:rsidR="001B0EC1" w:rsidRPr="00EC61C3" w:rsidRDefault="001B0EC1" w:rsidP="00302A11">
            <w:pPr>
              <w:pStyle w:val="TAL"/>
              <w:keepNext w:val="0"/>
              <w:rPr>
                <w:rFonts w:cs="v5.0.0"/>
              </w:rPr>
            </w:pPr>
            <w:r w:rsidRPr="002901E0">
              <w:rPr>
                <w:rFonts w:cs="v5.0.0"/>
              </w:rPr>
              <w:t>RMSI CORESET Reference Channel</w:t>
            </w:r>
          </w:p>
        </w:tc>
        <w:tc>
          <w:tcPr>
            <w:tcW w:w="875" w:type="dxa"/>
            <w:tcBorders>
              <w:bottom w:val="single" w:sz="4" w:space="0" w:color="auto"/>
            </w:tcBorders>
          </w:tcPr>
          <w:p w14:paraId="12698A04"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75E07AD7" w14:textId="77777777" w:rsidR="001B0EC1" w:rsidRPr="00EC61C3" w:rsidRDefault="001B0EC1" w:rsidP="00302A11">
            <w:pPr>
              <w:pStyle w:val="TAC"/>
              <w:keepNext w:val="0"/>
              <w:rPr>
                <w:lang w:val="en-US"/>
              </w:rPr>
            </w:pPr>
            <w:r w:rsidRPr="002901E0">
              <w:t>Config 1,2</w:t>
            </w:r>
          </w:p>
        </w:tc>
        <w:tc>
          <w:tcPr>
            <w:tcW w:w="2019" w:type="dxa"/>
            <w:gridSpan w:val="2"/>
            <w:tcBorders>
              <w:bottom w:val="single" w:sz="4" w:space="0" w:color="auto"/>
            </w:tcBorders>
            <w:vAlign w:val="center"/>
          </w:tcPr>
          <w:p w14:paraId="3FD57D92" w14:textId="77777777" w:rsidR="001B0EC1" w:rsidRPr="002901E0" w:rsidRDefault="001B0EC1" w:rsidP="00302A11">
            <w:pPr>
              <w:pStyle w:val="TAC"/>
              <w:keepNext w:val="0"/>
              <w:rPr>
                <w:lang w:val="en-US"/>
              </w:rPr>
            </w:pPr>
            <w:r w:rsidRPr="002901E0">
              <w:t>CR.3.1 TDD</w:t>
            </w:r>
          </w:p>
          <w:p w14:paraId="7C3F206E" w14:textId="77777777" w:rsidR="001B0EC1" w:rsidRPr="00EC61C3" w:rsidRDefault="001B0EC1" w:rsidP="00302A11">
            <w:pPr>
              <w:pStyle w:val="TAC"/>
              <w:keepNext w:val="0"/>
              <w:rPr>
                <w:lang w:val="en-US"/>
              </w:rPr>
            </w:pPr>
          </w:p>
        </w:tc>
        <w:tc>
          <w:tcPr>
            <w:tcW w:w="2147" w:type="dxa"/>
            <w:gridSpan w:val="2"/>
          </w:tcPr>
          <w:p w14:paraId="1CCC065D" w14:textId="77777777" w:rsidR="001B0EC1" w:rsidRPr="00EC61C3" w:rsidRDefault="001B0EC1" w:rsidP="00302A11">
            <w:pPr>
              <w:pStyle w:val="TAC"/>
              <w:keepNext w:val="0"/>
              <w:rPr>
                <w:rFonts w:cs="v4.2.0"/>
                <w:lang w:eastAsia="zh-CN"/>
              </w:rPr>
            </w:pPr>
            <w:r w:rsidRPr="002901E0">
              <w:rPr>
                <w:rFonts w:cs="v4.2.0"/>
                <w:lang w:eastAsia="zh-CN"/>
              </w:rPr>
              <w:t>-</w:t>
            </w:r>
          </w:p>
        </w:tc>
      </w:tr>
      <w:tr w:rsidR="001B0EC1" w:rsidRPr="00EC61C3" w14:paraId="71327369" w14:textId="77777777" w:rsidTr="00302A11">
        <w:trPr>
          <w:cantSplit/>
          <w:trHeight w:val="641"/>
        </w:trPr>
        <w:tc>
          <w:tcPr>
            <w:tcW w:w="2624" w:type="dxa"/>
            <w:tcBorders>
              <w:left w:val="single" w:sz="4" w:space="0" w:color="auto"/>
            </w:tcBorders>
          </w:tcPr>
          <w:p w14:paraId="1E2D4DAB" w14:textId="77777777" w:rsidR="001B0EC1" w:rsidRPr="00EC61C3" w:rsidRDefault="001B0EC1" w:rsidP="00302A11">
            <w:pPr>
              <w:pStyle w:val="TAL"/>
              <w:keepNext w:val="0"/>
              <w:rPr>
                <w:bCs/>
              </w:rPr>
            </w:pPr>
            <w:r w:rsidRPr="002901E0">
              <w:rPr>
                <w:rFonts w:cs="v5.0.0"/>
              </w:rPr>
              <w:t>Dedicated CORESET Reference Channel</w:t>
            </w:r>
          </w:p>
        </w:tc>
        <w:tc>
          <w:tcPr>
            <w:tcW w:w="875" w:type="dxa"/>
            <w:tcBorders>
              <w:bottom w:val="single" w:sz="4" w:space="0" w:color="auto"/>
            </w:tcBorders>
          </w:tcPr>
          <w:p w14:paraId="4B096D6A" w14:textId="77777777" w:rsidR="001B0EC1" w:rsidRPr="00EC61C3" w:rsidRDefault="001B0EC1" w:rsidP="00302A11">
            <w:pPr>
              <w:pStyle w:val="TAC"/>
              <w:keepNext w:val="0"/>
            </w:pPr>
          </w:p>
        </w:tc>
        <w:tc>
          <w:tcPr>
            <w:tcW w:w="1281" w:type="dxa"/>
            <w:tcBorders>
              <w:bottom w:val="single" w:sz="4" w:space="0" w:color="auto"/>
            </w:tcBorders>
            <w:vAlign w:val="center"/>
          </w:tcPr>
          <w:p w14:paraId="43B7629C" w14:textId="77777777" w:rsidR="001B0EC1" w:rsidRPr="00EC61C3" w:rsidRDefault="001B0EC1" w:rsidP="00302A11">
            <w:pPr>
              <w:pStyle w:val="TAC"/>
              <w:keepNext w:val="0"/>
            </w:pPr>
            <w:r w:rsidRPr="002901E0">
              <w:t>Config 1,2</w:t>
            </w:r>
          </w:p>
        </w:tc>
        <w:tc>
          <w:tcPr>
            <w:tcW w:w="2019" w:type="dxa"/>
            <w:gridSpan w:val="2"/>
            <w:tcBorders>
              <w:bottom w:val="single" w:sz="4" w:space="0" w:color="auto"/>
            </w:tcBorders>
            <w:vAlign w:val="center"/>
          </w:tcPr>
          <w:p w14:paraId="6D4ED21C" w14:textId="77777777" w:rsidR="001B0EC1" w:rsidRPr="002901E0" w:rsidRDefault="001B0EC1" w:rsidP="00302A11">
            <w:pPr>
              <w:pStyle w:val="TAC"/>
              <w:keepNext w:val="0"/>
              <w:rPr>
                <w:lang w:val="en-US"/>
              </w:rPr>
            </w:pPr>
            <w:r w:rsidRPr="002901E0">
              <w:t>CCR.3.1 TDD</w:t>
            </w:r>
          </w:p>
          <w:p w14:paraId="03DF7B67" w14:textId="77777777" w:rsidR="001B0EC1" w:rsidRPr="00EC61C3" w:rsidRDefault="001B0EC1" w:rsidP="00302A11">
            <w:pPr>
              <w:pStyle w:val="TAC"/>
              <w:keepNext w:val="0"/>
              <w:rPr>
                <w:szCs w:val="18"/>
              </w:rPr>
            </w:pPr>
          </w:p>
        </w:tc>
        <w:tc>
          <w:tcPr>
            <w:tcW w:w="2147" w:type="dxa"/>
            <w:gridSpan w:val="2"/>
          </w:tcPr>
          <w:p w14:paraId="2F8DE261" w14:textId="77777777" w:rsidR="001B0EC1" w:rsidRPr="00EC61C3" w:rsidRDefault="001B0EC1" w:rsidP="00302A11">
            <w:pPr>
              <w:pStyle w:val="TAC"/>
              <w:keepNext w:val="0"/>
            </w:pPr>
            <w:r w:rsidRPr="002901E0">
              <w:rPr>
                <w:rFonts w:cs="v4.2.0"/>
                <w:lang w:eastAsia="zh-CN"/>
              </w:rPr>
              <w:t>-</w:t>
            </w:r>
          </w:p>
        </w:tc>
      </w:tr>
      <w:tr w:rsidR="001B0EC1" w:rsidRPr="00EC61C3" w14:paraId="2BF182CB" w14:textId="77777777" w:rsidTr="00302A11">
        <w:trPr>
          <w:cantSplit/>
          <w:trHeight w:val="641"/>
        </w:trPr>
        <w:tc>
          <w:tcPr>
            <w:tcW w:w="2624" w:type="dxa"/>
            <w:tcBorders>
              <w:left w:val="single" w:sz="4" w:space="0" w:color="auto"/>
            </w:tcBorders>
          </w:tcPr>
          <w:p w14:paraId="37826A9F" w14:textId="77777777" w:rsidR="001B0EC1" w:rsidRPr="00EC61C3" w:rsidRDefault="001B0EC1" w:rsidP="00302A11">
            <w:pPr>
              <w:pStyle w:val="TAL"/>
              <w:keepNext w:val="0"/>
              <w:rPr>
                <w:bCs/>
              </w:rPr>
            </w:pPr>
            <w:r w:rsidRPr="00EC61C3">
              <w:rPr>
                <w:bCs/>
              </w:rPr>
              <w:t>TRS configuration</w:t>
            </w:r>
          </w:p>
        </w:tc>
        <w:tc>
          <w:tcPr>
            <w:tcW w:w="875" w:type="dxa"/>
          </w:tcPr>
          <w:p w14:paraId="214129C2" w14:textId="77777777" w:rsidR="001B0EC1" w:rsidRPr="00EC61C3" w:rsidRDefault="001B0EC1" w:rsidP="00302A11">
            <w:pPr>
              <w:pStyle w:val="TAC"/>
              <w:keepNext w:val="0"/>
            </w:pPr>
          </w:p>
        </w:tc>
        <w:tc>
          <w:tcPr>
            <w:tcW w:w="1281" w:type="dxa"/>
            <w:vAlign w:val="center"/>
          </w:tcPr>
          <w:p w14:paraId="5BEBC2B4" w14:textId="77777777" w:rsidR="001B0EC1" w:rsidRPr="00EC61C3" w:rsidRDefault="001B0EC1" w:rsidP="00302A11">
            <w:pPr>
              <w:pStyle w:val="TAC"/>
              <w:keepNext w:val="0"/>
            </w:pPr>
            <w:r w:rsidRPr="00EC61C3">
              <w:t>Config</w:t>
            </w:r>
            <w:r w:rsidRPr="00EC61C3">
              <w:rPr>
                <w:szCs w:val="18"/>
              </w:rPr>
              <w:t xml:space="preserve"> 1,2</w:t>
            </w:r>
          </w:p>
        </w:tc>
        <w:tc>
          <w:tcPr>
            <w:tcW w:w="2019" w:type="dxa"/>
            <w:gridSpan w:val="2"/>
          </w:tcPr>
          <w:p w14:paraId="7E995B50" w14:textId="77777777" w:rsidR="001B0EC1" w:rsidRPr="00EC61C3" w:rsidRDefault="001B0EC1" w:rsidP="00302A11">
            <w:pPr>
              <w:pStyle w:val="TAC"/>
              <w:keepNext w:val="0"/>
            </w:pPr>
            <w:r w:rsidRPr="00EC61C3">
              <w:rPr>
                <w:szCs w:val="18"/>
              </w:rPr>
              <w:t>TRS.2.1 TDD</w:t>
            </w:r>
          </w:p>
        </w:tc>
        <w:tc>
          <w:tcPr>
            <w:tcW w:w="2147" w:type="dxa"/>
            <w:gridSpan w:val="2"/>
          </w:tcPr>
          <w:p w14:paraId="5C5109CA" w14:textId="77777777" w:rsidR="001B0EC1" w:rsidRPr="00EC61C3" w:rsidRDefault="001B0EC1" w:rsidP="00302A11">
            <w:pPr>
              <w:pStyle w:val="TAC"/>
              <w:keepNext w:val="0"/>
            </w:pPr>
            <w:r w:rsidRPr="00EC61C3">
              <w:t>NA</w:t>
            </w:r>
          </w:p>
        </w:tc>
      </w:tr>
      <w:tr w:rsidR="001B0EC1" w:rsidRPr="00EC61C3" w14:paraId="41CFB109" w14:textId="77777777" w:rsidTr="00302A11">
        <w:trPr>
          <w:cantSplit/>
          <w:trHeight w:val="641"/>
        </w:trPr>
        <w:tc>
          <w:tcPr>
            <w:tcW w:w="2624" w:type="dxa"/>
            <w:tcBorders>
              <w:left w:val="single" w:sz="4" w:space="0" w:color="auto"/>
            </w:tcBorders>
          </w:tcPr>
          <w:p w14:paraId="6B337B9D" w14:textId="77777777" w:rsidR="001B0EC1" w:rsidRPr="00EC61C3" w:rsidRDefault="001B0EC1" w:rsidP="00302A11">
            <w:pPr>
              <w:pStyle w:val="TAL"/>
              <w:keepNext w:val="0"/>
              <w:rPr>
                <w:bCs/>
              </w:rPr>
            </w:pPr>
            <w:r w:rsidRPr="003A680F">
              <w:rPr>
                <w:rFonts w:cs="Arial"/>
                <w:bCs/>
                <w:lang w:eastAsia="zh-CN"/>
              </w:rPr>
              <w:t>PDSCH/PDCCH TCI state</w:t>
            </w:r>
          </w:p>
        </w:tc>
        <w:tc>
          <w:tcPr>
            <w:tcW w:w="875" w:type="dxa"/>
          </w:tcPr>
          <w:p w14:paraId="311A1605" w14:textId="77777777" w:rsidR="001B0EC1" w:rsidRPr="00EC61C3" w:rsidRDefault="001B0EC1" w:rsidP="00302A11">
            <w:pPr>
              <w:pStyle w:val="TAC"/>
              <w:keepNext w:val="0"/>
            </w:pPr>
          </w:p>
        </w:tc>
        <w:tc>
          <w:tcPr>
            <w:tcW w:w="1281" w:type="dxa"/>
            <w:vAlign w:val="center"/>
          </w:tcPr>
          <w:p w14:paraId="50CB8B84" w14:textId="77777777" w:rsidR="001B0EC1" w:rsidRPr="00EC61C3" w:rsidRDefault="001B0EC1" w:rsidP="00302A11">
            <w:pPr>
              <w:pStyle w:val="TAC"/>
              <w:keepNext w:val="0"/>
            </w:pPr>
            <w:r w:rsidRPr="003A680F">
              <w:t>Config</w:t>
            </w:r>
            <w:r w:rsidRPr="003A680F">
              <w:rPr>
                <w:szCs w:val="18"/>
              </w:rPr>
              <w:t xml:space="preserve"> 1,2</w:t>
            </w:r>
          </w:p>
        </w:tc>
        <w:tc>
          <w:tcPr>
            <w:tcW w:w="2019" w:type="dxa"/>
            <w:gridSpan w:val="2"/>
          </w:tcPr>
          <w:p w14:paraId="2BB42EA8" w14:textId="77777777" w:rsidR="001B0EC1" w:rsidRPr="00EC61C3" w:rsidRDefault="001B0EC1" w:rsidP="00302A11">
            <w:pPr>
              <w:pStyle w:val="TAC"/>
              <w:keepNext w:val="0"/>
              <w:rPr>
                <w:szCs w:val="18"/>
              </w:rPr>
            </w:pPr>
            <w:r w:rsidRPr="003A680F">
              <w:t>TCI.State.2</w:t>
            </w:r>
          </w:p>
        </w:tc>
        <w:tc>
          <w:tcPr>
            <w:tcW w:w="2147" w:type="dxa"/>
            <w:gridSpan w:val="2"/>
          </w:tcPr>
          <w:p w14:paraId="3A6EA57E" w14:textId="77777777" w:rsidR="001B0EC1" w:rsidRPr="00EC61C3" w:rsidRDefault="001B0EC1" w:rsidP="00302A11">
            <w:pPr>
              <w:pStyle w:val="TAC"/>
              <w:keepNext w:val="0"/>
            </w:pPr>
            <w:r w:rsidRPr="003A680F">
              <w:t>NA</w:t>
            </w:r>
          </w:p>
        </w:tc>
      </w:tr>
      <w:tr w:rsidR="001B0EC1" w:rsidRPr="00EC61C3" w14:paraId="7CB3BCB0" w14:textId="77777777" w:rsidTr="00302A11">
        <w:trPr>
          <w:cantSplit/>
          <w:trHeight w:val="450"/>
        </w:trPr>
        <w:tc>
          <w:tcPr>
            <w:tcW w:w="2624" w:type="dxa"/>
            <w:tcBorders>
              <w:left w:val="single" w:sz="4" w:space="0" w:color="auto"/>
            </w:tcBorders>
          </w:tcPr>
          <w:p w14:paraId="57C76D13" w14:textId="77777777" w:rsidR="001B0EC1" w:rsidRPr="00EC61C3" w:rsidRDefault="001B0EC1" w:rsidP="00302A11">
            <w:pPr>
              <w:pStyle w:val="TAL"/>
              <w:keepNext w:val="0"/>
            </w:pPr>
            <w:r w:rsidRPr="00EC61C3">
              <w:t>SMTC configuration defined in A.3.11</w:t>
            </w:r>
          </w:p>
        </w:tc>
        <w:tc>
          <w:tcPr>
            <w:tcW w:w="875" w:type="dxa"/>
            <w:tcBorders>
              <w:bottom w:val="single" w:sz="4" w:space="0" w:color="auto"/>
            </w:tcBorders>
          </w:tcPr>
          <w:p w14:paraId="18B064B2"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4213BEA1" w14:textId="77777777" w:rsidR="001B0EC1" w:rsidRPr="00EC61C3" w:rsidRDefault="001B0EC1" w:rsidP="00302A11">
            <w:pPr>
              <w:pStyle w:val="TAC"/>
              <w:keepNext w:val="0"/>
              <w:rPr>
                <w:lang w:val="da-DK"/>
              </w:rPr>
            </w:pPr>
            <w:r w:rsidRPr="00EC61C3">
              <w:t>Config 1,2</w:t>
            </w:r>
          </w:p>
        </w:tc>
        <w:tc>
          <w:tcPr>
            <w:tcW w:w="2019" w:type="dxa"/>
            <w:gridSpan w:val="2"/>
            <w:tcBorders>
              <w:bottom w:val="single" w:sz="4" w:space="0" w:color="auto"/>
            </w:tcBorders>
            <w:vAlign w:val="center"/>
          </w:tcPr>
          <w:p w14:paraId="0A8508A6" w14:textId="77777777" w:rsidR="001B0EC1" w:rsidRPr="00EC61C3" w:rsidRDefault="001B0EC1" w:rsidP="00302A11">
            <w:pPr>
              <w:pStyle w:val="TAC"/>
              <w:keepNext w:val="0"/>
              <w:rPr>
                <w:rFonts w:cs="v4.2.0"/>
                <w:lang w:eastAsia="zh-CN"/>
              </w:rPr>
            </w:pPr>
            <w:r w:rsidRPr="00EC61C3">
              <w:t xml:space="preserve">SMTC.1 </w:t>
            </w:r>
          </w:p>
        </w:tc>
        <w:tc>
          <w:tcPr>
            <w:tcW w:w="2147" w:type="dxa"/>
            <w:gridSpan w:val="2"/>
            <w:tcBorders>
              <w:bottom w:val="single" w:sz="4" w:space="0" w:color="auto"/>
            </w:tcBorders>
            <w:vAlign w:val="center"/>
          </w:tcPr>
          <w:p w14:paraId="2CA979D5" w14:textId="77777777" w:rsidR="001B0EC1" w:rsidRPr="00EC61C3" w:rsidRDefault="001B0EC1" w:rsidP="00302A11">
            <w:pPr>
              <w:pStyle w:val="TAC"/>
              <w:keepNext w:val="0"/>
              <w:rPr>
                <w:rFonts w:cs="v4.2.0"/>
                <w:lang w:eastAsia="zh-CN"/>
              </w:rPr>
            </w:pPr>
            <w:r w:rsidRPr="00EC61C3">
              <w:t>SMTC.1</w:t>
            </w:r>
          </w:p>
        </w:tc>
      </w:tr>
      <w:tr w:rsidR="001B0EC1" w:rsidRPr="00EC61C3" w14:paraId="2413542F" w14:textId="77777777" w:rsidTr="00302A11">
        <w:trPr>
          <w:cantSplit/>
          <w:trHeight w:val="193"/>
        </w:trPr>
        <w:tc>
          <w:tcPr>
            <w:tcW w:w="2624" w:type="dxa"/>
            <w:tcBorders>
              <w:left w:val="single" w:sz="4" w:space="0" w:color="auto"/>
            </w:tcBorders>
          </w:tcPr>
          <w:p w14:paraId="165AA3C0" w14:textId="77777777" w:rsidR="001B0EC1" w:rsidRPr="00EC61C3" w:rsidRDefault="001B0EC1" w:rsidP="00302A11">
            <w:pPr>
              <w:pStyle w:val="TAL"/>
              <w:keepNext w:val="0"/>
              <w:rPr>
                <w:lang w:val="da-DK"/>
              </w:rPr>
            </w:pPr>
            <w:r w:rsidRPr="00EC61C3">
              <w:rPr>
                <w:lang w:val="da-DK"/>
              </w:rPr>
              <w:t>PDSCH/PDCCH subcarrier spacing</w:t>
            </w:r>
          </w:p>
        </w:tc>
        <w:tc>
          <w:tcPr>
            <w:tcW w:w="875" w:type="dxa"/>
          </w:tcPr>
          <w:p w14:paraId="2E48C150" w14:textId="77777777" w:rsidR="001B0EC1" w:rsidRPr="00EC61C3" w:rsidRDefault="001B0EC1" w:rsidP="00302A11">
            <w:pPr>
              <w:pStyle w:val="TAC"/>
              <w:keepNext w:val="0"/>
              <w:rPr>
                <w:lang w:val="it-IT"/>
              </w:rPr>
            </w:pPr>
            <w:r w:rsidRPr="00EC61C3">
              <w:rPr>
                <w:lang w:val="it-IT"/>
              </w:rPr>
              <w:t>kHz</w:t>
            </w:r>
          </w:p>
        </w:tc>
        <w:tc>
          <w:tcPr>
            <w:tcW w:w="1281" w:type="dxa"/>
            <w:tcBorders>
              <w:bottom w:val="single" w:sz="4" w:space="0" w:color="auto"/>
            </w:tcBorders>
          </w:tcPr>
          <w:p w14:paraId="382CD542"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w:t>
            </w:r>
          </w:p>
        </w:tc>
        <w:tc>
          <w:tcPr>
            <w:tcW w:w="2019" w:type="dxa"/>
            <w:gridSpan w:val="2"/>
            <w:tcBorders>
              <w:bottom w:val="single" w:sz="4" w:space="0" w:color="auto"/>
            </w:tcBorders>
            <w:vAlign w:val="center"/>
          </w:tcPr>
          <w:p w14:paraId="2AFE0B7C" w14:textId="77777777" w:rsidR="001B0EC1" w:rsidRPr="00EC61C3" w:rsidRDefault="001B0EC1" w:rsidP="00302A11">
            <w:pPr>
              <w:pStyle w:val="TAC"/>
              <w:keepNext w:val="0"/>
              <w:rPr>
                <w:lang w:val="en-US"/>
              </w:rPr>
            </w:pPr>
            <w:r w:rsidRPr="00EC61C3">
              <w:rPr>
                <w:lang w:val="en-US"/>
              </w:rPr>
              <w:t>120</w:t>
            </w:r>
          </w:p>
        </w:tc>
        <w:tc>
          <w:tcPr>
            <w:tcW w:w="2147" w:type="dxa"/>
            <w:gridSpan w:val="2"/>
            <w:tcBorders>
              <w:bottom w:val="single" w:sz="4" w:space="0" w:color="auto"/>
            </w:tcBorders>
            <w:vAlign w:val="center"/>
          </w:tcPr>
          <w:p w14:paraId="6F0B6AF6" w14:textId="77777777" w:rsidR="001B0EC1" w:rsidRPr="00EC61C3" w:rsidRDefault="001B0EC1" w:rsidP="00302A11">
            <w:pPr>
              <w:pStyle w:val="TAC"/>
              <w:keepNext w:val="0"/>
              <w:rPr>
                <w:lang w:val="en-US"/>
              </w:rPr>
            </w:pPr>
            <w:r w:rsidRPr="00EC61C3">
              <w:rPr>
                <w:lang w:val="en-US"/>
              </w:rPr>
              <w:t>120</w:t>
            </w:r>
          </w:p>
        </w:tc>
      </w:tr>
      <w:tr w:rsidR="001B0EC1" w:rsidRPr="00EC61C3" w14:paraId="224C28EF" w14:textId="77777777" w:rsidTr="00302A11">
        <w:trPr>
          <w:cantSplit/>
          <w:trHeight w:val="292"/>
        </w:trPr>
        <w:tc>
          <w:tcPr>
            <w:tcW w:w="2624" w:type="dxa"/>
            <w:tcBorders>
              <w:left w:val="single" w:sz="4" w:space="0" w:color="auto"/>
              <w:bottom w:val="single" w:sz="4" w:space="0" w:color="auto"/>
            </w:tcBorders>
          </w:tcPr>
          <w:p w14:paraId="14914972" w14:textId="77777777" w:rsidR="001B0EC1" w:rsidRPr="00EC61C3" w:rsidRDefault="001B0EC1" w:rsidP="00302A11">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24BB6100" w14:textId="77777777" w:rsidR="001B0EC1" w:rsidRPr="00EC61C3" w:rsidRDefault="001B0EC1" w:rsidP="00302A11">
            <w:pPr>
              <w:pStyle w:val="TAC"/>
              <w:keepNext w:val="0"/>
            </w:pPr>
          </w:p>
        </w:tc>
        <w:tc>
          <w:tcPr>
            <w:tcW w:w="1281" w:type="dxa"/>
            <w:vMerge w:val="restart"/>
            <w:vAlign w:val="center"/>
          </w:tcPr>
          <w:p w14:paraId="4384F486" w14:textId="77777777" w:rsidR="001B0EC1" w:rsidRPr="00EC61C3" w:rsidRDefault="001B0EC1" w:rsidP="00302A11">
            <w:pPr>
              <w:pStyle w:val="TAC"/>
              <w:keepNext w:val="0"/>
            </w:pPr>
            <w:r w:rsidRPr="00EC61C3">
              <w:t>Config 1,2</w:t>
            </w:r>
          </w:p>
        </w:tc>
        <w:tc>
          <w:tcPr>
            <w:tcW w:w="2019" w:type="dxa"/>
            <w:gridSpan w:val="2"/>
            <w:vMerge w:val="restart"/>
            <w:vAlign w:val="center"/>
          </w:tcPr>
          <w:p w14:paraId="5EA58302" w14:textId="77777777" w:rsidR="001B0EC1" w:rsidRPr="00EC61C3" w:rsidRDefault="001B0EC1" w:rsidP="00302A11">
            <w:pPr>
              <w:pStyle w:val="TAC"/>
              <w:keepNext w:val="0"/>
              <w:rPr>
                <w:rFonts w:cs="v4.2.0"/>
              </w:rPr>
            </w:pPr>
            <w:r w:rsidRPr="00EC61C3">
              <w:rPr>
                <w:rFonts w:cs="v4.2.0"/>
              </w:rPr>
              <w:t>0</w:t>
            </w:r>
          </w:p>
        </w:tc>
        <w:tc>
          <w:tcPr>
            <w:tcW w:w="2147" w:type="dxa"/>
            <w:gridSpan w:val="2"/>
            <w:vMerge w:val="restart"/>
            <w:vAlign w:val="center"/>
          </w:tcPr>
          <w:p w14:paraId="0E9FC4C3" w14:textId="77777777" w:rsidR="001B0EC1" w:rsidRPr="00EC61C3" w:rsidRDefault="001B0EC1" w:rsidP="00302A11">
            <w:pPr>
              <w:pStyle w:val="TAC"/>
              <w:keepNext w:val="0"/>
            </w:pPr>
            <w:r w:rsidRPr="00EC61C3">
              <w:t>0</w:t>
            </w:r>
          </w:p>
        </w:tc>
      </w:tr>
      <w:tr w:rsidR="001B0EC1" w:rsidRPr="00EC61C3" w14:paraId="7FEB51EA" w14:textId="77777777" w:rsidTr="00302A11">
        <w:trPr>
          <w:cantSplit/>
          <w:trHeight w:val="292"/>
        </w:trPr>
        <w:tc>
          <w:tcPr>
            <w:tcW w:w="2624" w:type="dxa"/>
            <w:tcBorders>
              <w:left w:val="single" w:sz="4" w:space="0" w:color="auto"/>
              <w:bottom w:val="single" w:sz="4" w:space="0" w:color="auto"/>
            </w:tcBorders>
          </w:tcPr>
          <w:p w14:paraId="5ECB2639" w14:textId="77777777" w:rsidR="001B0EC1" w:rsidRPr="00EC61C3" w:rsidRDefault="001B0EC1" w:rsidP="00302A11">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32864AE6" w14:textId="77777777" w:rsidR="001B0EC1" w:rsidRPr="00EC61C3" w:rsidRDefault="001B0EC1" w:rsidP="00302A11">
            <w:pPr>
              <w:pStyle w:val="TAC"/>
              <w:keepNext w:val="0"/>
            </w:pPr>
          </w:p>
        </w:tc>
        <w:tc>
          <w:tcPr>
            <w:tcW w:w="1281" w:type="dxa"/>
            <w:vMerge/>
          </w:tcPr>
          <w:p w14:paraId="64F42C80" w14:textId="77777777" w:rsidR="001B0EC1" w:rsidRPr="00EC61C3" w:rsidRDefault="001B0EC1" w:rsidP="00302A11">
            <w:pPr>
              <w:pStyle w:val="TAC"/>
              <w:keepNext w:val="0"/>
            </w:pPr>
          </w:p>
        </w:tc>
        <w:tc>
          <w:tcPr>
            <w:tcW w:w="2019" w:type="dxa"/>
            <w:gridSpan w:val="2"/>
            <w:vMerge/>
          </w:tcPr>
          <w:p w14:paraId="065C0744" w14:textId="77777777" w:rsidR="001B0EC1" w:rsidRPr="00EC61C3" w:rsidRDefault="001B0EC1" w:rsidP="00302A11">
            <w:pPr>
              <w:pStyle w:val="TAC"/>
              <w:keepNext w:val="0"/>
              <w:rPr>
                <w:rFonts w:cs="v4.2.0"/>
              </w:rPr>
            </w:pPr>
          </w:p>
        </w:tc>
        <w:tc>
          <w:tcPr>
            <w:tcW w:w="2147" w:type="dxa"/>
            <w:gridSpan w:val="2"/>
            <w:vMerge/>
          </w:tcPr>
          <w:p w14:paraId="138F6A3D" w14:textId="77777777" w:rsidR="001B0EC1" w:rsidRPr="00EC61C3" w:rsidRDefault="001B0EC1" w:rsidP="00302A11">
            <w:pPr>
              <w:pStyle w:val="TAC"/>
              <w:keepNext w:val="0"/>
            </w:pPr>
          </w:p>
        </w:tc>
      </w:tr>
      <w:tr w:rsidR="001B0EC1" w:rsidRPr="00EC61C3" w14:paraId="180ABD0F" w14:textId="77777777" w:rsidTr="00302A11">
        <w:trPr>
          <w:cantSplit/>
          <w:trHeight w:val="292"/>
        </w:trPr>
        <w:tc>
          <w:tcPr>
            <w:tcW w:w="2624" w:type="dxa"/>
            <w:tcBorders>
              <w:left w:val="single" w:sz="4" w:space="0" w:color="auto"/>
              <w:bottom w:val="single" w:sz="4" w:space="0" w:color="auto"/>
            </w:tcBorders>
          </w:tcPr>
          <w:p w14:paraId="01B28136" w14:textId="77777777" w:rsidR="001B0EC1" w:rsidRPr="00EC61C3" w:rsidRDefault="001B0EC1" w:rsidP="00302A11">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3813AA31" w14:textId="77777777" w:rsidR="001B0EC1" w:rsidRPr="00EC61C3" w:rsidRDefault="001B0EC1" w:rsidP="00302A11">
            <w:pPr>
              <w:pStyle w:val="TAC"/>
              <w:keepNext w:val="0"/>
            </w:pPr>
          </w:p>
        </w:tc>
        <w:tc>
          <w:tcPr>
            <w:tcW w:w="1281" w:type="dxa"/>
            <w:vMerge/>
          </w:tcPr>
          <w:p w14:paraId="6574EEC5" w14:textId="77777777" w:rsidR="001B0EC1" w:rsidRPr="00EC61C3" w:rsidRDefault="001B0EC1" w:rsidP="00302A11">
            <w:pPr>
              <w:pStyle w:val="TAC"/>
              <w:keepNext w:val="0"/>
            </w:pPr>
          </w:p>
        </w:tc>
        <w:tc>
          <w:tcPr>
            <w:tcW w:w="2019" w:type="dxa"/>
            <w:gridSpan w:val="2"/>
            <w:vMerge/>
          </w:tcPr>
          <w:p w14:paraId="51F8EBA9" w14:textId="77777777" w:rsidR="001B0EC1" w:rsidRPr="00EC61C3" w:rsidRDefault="001B0EC1" w:rsidP="00302A11">
            <w:pPr>
              <w:pStyle w:val="TAC"/>
              <w:keepNext w:val="0"/>
              <w:rPr>
                <w:rFonts w:cs="v4.2.0"/>
              </w:rPr>
            </w:pPr>
          </w:p>
        </w:tc>
        <w:tc>
          <w:tcPr>
            <w:tcW w:w="2147" w:type="dxa"/>
            <w:gridSpan w:val="2"/>
            <w:vMerge/>
          </w:tcPr>
          <w:p w14:paraId="5575820B" w14:textId="77777777" w:rsidR="001B0EC1" w:rsidRPr="00EC61C3" w:rsidRDefault="001B0EC1" w:rsidP="00302A11">
            <w:pPr>
              <w:pStyle w:val="TAC"/>
              <w:keepNext w:val="0"/>
            </w:pPr>
          </w:p>
        </w:tc>
      </w:tr>
      <w:tr w:rsidR="001B0EC1" w:rsidRPr="00EC61C3" w14:paraId="6AD09E8B" w14:textId="77777777" w:rsidTr="00302A11">
        <w:trPr>
          <w:cantSplit/>
          <w:trHeight w:val="292"/>
        </w:trPr>
        <w:tc>
          <w:tcPr>
            <w:tcW w:w="2624" w:type="dxa"/>
            <w:tcBorders>
              <w:left w:val="single" w:sz="4" w:space="0" w:color="auto"/>
              <w:bottom w:val="single" w:sz="4" w:space="0" w:color="auto"/>
            </w:tcBorders>
          </w:tcPr>
          <w:p w14:paraId="6F03B2DA" w14:textId="77777777" w:rsidR="001B0EC1" w:rsidRPr="00EC61C3" w:rsidRDefault="001B0EC1" w:rsidP="00302A11">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7BF13D31" w14:textId="77777777" w:rsidR="001B0EC1" w:rsidRPr="00EC61C3" w:rsidRDefault="001B0EC1" w:rsidP="00302A11">
            <w:pPr>
              <w:pStyle w:val="TAC"/>
              <w:keepNext w:val="0"/>
            </w:pPr>
          </w:p>
        </w:tc>
        <w:tc>
          <w:tcPr>
            <w:tcW w:w="1281" w:type="dxa"/>
            <w:vMerge/>
          </w:tcPr>
          <w:p w14:paraId="70C5857F" w14:textId="77777777" w:rsidR="001B0EC1" w:rsidRPr="00EC61C3" w:rsidRDefault="001B0EC1" w:rsidP="00302A11">
            <w:pPr>
              <w:pStyle w:val="TAC"/>
              <w:keepNext w:val="0"/>
            </w:pPr>
          </w:p>
        </w:tc>
        <w:tc>
          <w:tcPr>
            <w:tcW w:w="2019" w:type="dxa"/>
            <w:gridSpan w:val="2"/>
            <w:vMerge/>
          </w:tcPr>
          <w:p w14:paraId="649F4D59" w14:textId="77777777" w:rsidR="001B0EC1" w:rsidRPr="00EC61C3" w:rsidRDefault="001B0EC1" w:rsidP="00302A11">
            <w:pPr>
              <w:pStyle w:val="TAC"/>
              <w:keepNext w:val="0"/>
              <w:rPr>
                <w:rFonts w:cs="v4.2.0"/>
              </w:rPr>
            </w:pPr>
          </w:p>
        </w:tc>
        <w:tc>
          <w:tcPr>
            <w:tcW w:w="2147" w:type="dxa"/>
            <w:gridSpan w:val="2"/>
            <w:vMerge/>
          </w:tcPr>
          <w:p w14:paraId="4E67450B" w14:textId="77777777" w:rsidR="001B0EC1" w:rsidRPr="00EC61C3" w:rsidRDefault="001B0EC1" w:rsidP="00302A11">
            <w:pPr>
              <w:pStyle w:val="TAC"/>
              <w:keepNext w:val="0"/>
            </w:pPr>
          </w:p>
        </w:tc>
      </w:tr>
      <w:tr w:rsidR="001B0EC1" w:rsidRPr="00EC61C3" w14:paraId="598340ED" w14:textId="77777777" w:rsidTr="00302A11">
        <w:trPr>
          <w:cantSplit/>
          <w:trHeight w:val="292"/>
        </w:trPr>
        <w:tc>
          <w:tcPr>
            <w:tcW w:w="2624" w:type="dxa"/>
            <w:tcBorders>
              <w:left w:val="single" w:sz="4" w:space="0" w:color="auto"/>
              <w:bottom w:val="single" w:sz="4" w:space="0" w:color="auto"/>
            </w:tcBorders>
          </w:tcPr>
          <w:p w14:paraId="605F3BBF" w14:textId="77777777" w:rsidR="001B0EC1" w:rsidRPr="00EC61C3" w:rsidRDefault="001B0EC1" w:rsidP="00302A11">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4083F4F7" w14:textId="77777777" w:rsidR="001B0EC1" w:rsidRPr="00EC61C3" w:rsidRDefault="001B0EC1" w:rsidP="00302A11">
            <w:pPr>
              <w:pStyle w:val="TAC"/>
              <w:keepNext w:val="0"/>
            </w:pPr>
          </w:p>
        </w:tc>
        <w:tc>
          <w:tcPr>
            <w:tcW w:w="1281" w:type="dxa"/>
            <w:vMerge/>
          </w:tcPr>
          <w:p w14:paraId="215974C2" w14:textId="77777777" w:rsidR="001B0EC1" w:rsidRPr="00EC61C3" w:rsidRDefault="001B0EC1" w:rsidP="00302A11">
            <w:pPr>
              <w:pStyle w:val="TAC"/>
              <w:keepNext w:val="0"/>
            </w:pPr>
          </w:p>
        </w:tc>
        <w:tc>
          <w:tcPr>
            <w:tcW w:w="2019" w:type="dxa"/>
            <w:gridSpan w:val="2"/>
            <w:vMerge/>
          </w:tcPr>
          <w:p w14:paraId="7FE105D2" w14:textId="77777777" w:rsidR="001B0EC1" w:rsidRPr="00EC61C3" w:rsidRDefault="001B0EC1" w:rsidP="00302A11">
            <w:pPr>
              <w:pStyle w:val="TAC"/>
              <w:keepNext w:val="0"/>
              <w:rPr>
                <w:rFonts w:cs="v4.2.0"/>
              </w:rPr>
            </w:pPr>
          </w:p>
        </w:tc>
        <w:tc>
          <w:tcPr>
            <w:tcW w:w="2147" w:type="dxa"/>
            <w:gridSpan w:val="2"/>
            <w:vMerge/>
          </w:tcPr>
          <w:p w14:paraId="76A95733" w14:textId="77777777" w:rsidR="001B0EC1" w:rsidRPr="00EC61C3" w:rsidRDefault="001B0EC1" w:rsidP="00302A11">
            <w:pPr>
              <w:pStyle w:val="TAC"/>
              <w:keepNext w:val="0"/>
            </w:pPr>
          </w:p>
        </w:tc>
      </w:tr>
      <w:tr w:rsidR="001B0EC1" w:rsidRPr="00EC61C3" w14:paraId="274576E3" w14:textId="77777777" w:rsidTr="00302A11">
        <w:trPr>
          <w:cantSplit/>
          <w:trHeight w:val="292"/>
        </w:trPr>
        <w:tc>
          <w:tcPr>
            <w:tcW w:w="2624" w:type="dxa"/>
            <w:tcBorders>
              <w:left w:val="single" w:sz="4" w:space="0" w:color="auto"/>
              <w:bottom w:val="single" w:sz="4" w:space="0" w:color="auto"/>
            </w:tcBorders>
          </w:tcPr>
          <w:p w14:paraId="1B5EB89D" w14:textId="77777777" w:rsidR="001B0EC1" w:rsidRPr="00EC61C3" w:rsidRDefault="001B0EC1" w:rsidP="00302A11">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1BDD23D2" w14:textId="77777777" w:rsidR="001B0EC1" w:rsidRPr="00EC61C3" w:rsidRDefault="001B0EC1" w:rsidP="00302A11">
            <w:pPr>
              <w:pStyle w:val="TAC"/>
              <w:keepNext w:val="0"/>
            </w:pPr>
          </w:p>
        </w:tc>
        <w:tc>
          <w:tcPr>
            <w:tcW w:w="1281" w:type="dxa"/>
            <w:vMerge/>
          </w:tcPr>
          <w:p w14:paraId="0DB3FF64" w14:textId="77777777" w:rsidR="001B0EC1" w:rsidRPr="00EC61C3" w:rsidRDefault="001B0EC1" w:rsidP="00302A11">
            <w:pPr>
              <w:pStyle w:val="TAC"/>
              <w:keepNext w:val="0"/>
            </w:pPr>
          </w:p>
        </w:tc>
        <w:tc>
          <w:tcPr>
            <w:tcW w:w="2019" w:type="dxa"/>
            <w:gridSpan w:val="2"/>
            <w:vMerge/>
          </w:tcPr>
          <w:p w14:paraId="4D595979" w14:textId="77777777" w:rsidR="001B0EC1" w:rsidRPr="00EC61C3" w:rsidRDefault="001B0EC1" w:rsidP="00302A11">
            <w:pPr>
              <w:pStyle w:val="TAC"/>
              <w:keepNext w:val="0"/>
              <w:rPr>
                <w:rFonts w:cs="v4.2.0"/>
              </w:rPr>
            </w:pPr>
          </w:p>
        </w:tc>
        <w:tc>
          <w:tcPr>
            <w:tcW w:w="2147" w:type="dxa"/>
            <w:gridSpan w:val="2"/>
            <w:vMerge/>
          </w:tcPr>
          <w:p w14:paraId="77CA4EFF" w14:textId="77777777" w:rsidR="001B0EC1" w:rsidRPr="00EC61C3" w:rsidRDefault="001B0EC1" w:rsidP="00302A11">
            <w:pPr>
              <w:pStyle w:val="TAC"/>
              <w:keepNext w:val="0"/>
            </w:pPr>
          </w:p>
        </w:tc>
      </w:tr>
      <w:tr w:rsidR="001B0EC1" w:rsidRPr="00EC61C3" w14:paraId="35CC11CD" w14:textId="77777777" w:rsidTr="00302A11">
        <w:trPr>
          <w:cantSplit/>
          <w:trHeight w:val="292"/>
        </w:trPr>
        <w:tc>
          <w:tcPr>
            <w:tcW w:w="2624" w:type="dxa"/>
            <w:tcBorders>
              <w:left w:val="single" w:sz="4" w:space="0" w:color="auto"/>
              <w:bottom w:val="single" w:sz="4" w:space="0" w:color="auto"/>
            </w:tcBorders>
          </w:tcPr>
          <w:p w14:paraId="2EEEABD2" w14:textId="77777777" w:rsidR="001B0EC1" w:rsidRPr="00EC61C3" w:rsidRDefault="001B0EC1" w:rsidP="00302A11">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15426A76" w14:textId="77777777" w:rsidR="001B0EC1" w:rsidRPr="00EC61C3" w:rsidRDefault="001B0EC1" w:rsidP="00302A11">
            <w:pPr>
              <w:pStyle w:val="TAC"/>
              <w:keepNext w:val="0"/>
            </w:pPr>
          </w:p>
        </w:tc>
        <w:tc>
          <w:tcPr>
            <w:tcW w:w="1281" w:type="dxa"/>
            <w:vMerge/>
          </w:tcPr>
          <w:p w14:paraId="2FFAFC2C" w14:textId="77777777" w:rsidR="001B0EC1" w:rsidRPr="00EC61C3" w:rsidRDefault="001B0EC1" w:rsidP="00302A11">
            <w:pPr>
              <w:pStyle w:val="TAC"/>
              <w:keepNext w:val="0"/>
            </w:pPr>
          </w:p>
        </w:tc>
        <w:tc>
          <w:tcPr>
            <w:tcW w:w="2019" w:type="dxa"/>
            <w:gridSpan w:val="2"/>
            <w:vMerge/>
          </w:tcPr>
          <w:p w14:paraId="4AA8EC84" w14:textId="77777777" w:rsidR="001B0EC1" w:rsidRPr="00EC61C3" w:rsidRDefault="001B0EC1" w:rsidP="00302A11">
            <w:pPr>
              <w:pStyle w:val="TAC"/>
              <w:keepNext w:val="0"/>
              <w:rPr>
                <w:rFonts w:cs="v4.2.0"/>
              </w:rPr>
            </w:pPr>
          </w:p>
        </w:tc>
        <w:tc>
          <w:tcPr>
            <w:tcW w:w="2147" w:type="dxa"/>
            <w:gridSpan w:val="2"/>
            <w:vMerge/>
          </w:tcPr>
          <w:p w14:paraId="4D865733" w14:textId="77777777" w:rsidR="001B0EC1" w:rsidRPr="00EC61C3" w:rsidRDefault="001B0EC1" w:rsidP="00302A11">
            <w:pPr>
              <w:pStyle w:val="TAC"/>
              <w:keepNext w:val="0"/>
            </w:pPr>
          </w:p>
        </w:tc>
      </w:tr>
      <w:tr w:rsidR="001B0EC1" w:rsidRPr="00EC61C3" w14:paraId="4B768B1F" w14:textId="77777777" w:rsidTr="00302A11">
        <w:trPr>
          <w:cantSplit/>
          <w:trHeight w:val="43"/>
        </w:trPr>
        <w:tc>
          <w:tcPr>
            <w:tcW w:w="2624" w:type="dxa"/>
            <w:tcBorders>
              <w:left w:val="single" w:sz="4" w:space="0" w:color="auto"/>
              <w:bottom w:val="single" w:sz="4" w:space="0" w:color="auto"/>
            </w:tcBorders>
          </w:tcPr>
          <w:p w14:paraId="70D3A9E1" w14:textId="77777777" w:rsidR="001B0EC1" w:rsidRPr="00EC61C3" w:rsidRDefault="001B0EC1" w:rsidP="00302A11">
            <w:pPr>
              <w:pStyle w:val="TAL"/>
              <w:keepNext w:val="0"/>
              <w:rPr>
                <w:lang w:val="en-US"/>
              </w:rPr>
            </w:pPr>
            <w:r w:rsidRPr="00EC61C3">
              <w:rPr>
                <w:szCs w:val="16"/>
                <w:lang w:eastAsia="ja-JP"/>
              </w:rPr>
              <w:t>EPRE ratio of OCNG DMRS to SSS(Note 1)</w:t>
            </w:r>
          </w:p>
        </w:tc>
        <w:tc>
          <w:tcPr>
            <w:tcW w:w="875" w:type="dxa"/>
            <w:tcBorders>
              <w:bottom w:val="single" w:sz="4" w:space="0" w:color="auto"/>
            </w:tcBorders>
          </w:tcPr>
          <w:p w14:paraId="032916BA" w14:textId="77777777" w:rsidR="001B0EC1" w:rsidRPr="00EC61C3" w:rsidRDefault="001B0EC1" w:rsidP="00302A11">
            <w:pPr>
              <w:pStyle w:val="TAC"/>
              <w:keepNext w:val="0"/>
            </w:pPr>
          </w:p>
        </w:tc>
        <w:tc>
          <w:tcPr>
            <w:tcW w:w="1281" w:type="dxa"/>
            <w:vMerge/>
          </w:tcPr>
          <w:p w14:paraId="5A5985F5" w14:textId="77777777" w:rsidR="001B0EC1" w:rsidRPr="00EC61C3" w:rsidRDefault="001B0EC1" w:rsidP="00302A11">
            <w:pPr>
              <w:pStyle w:val="TAC"/>
              <w:keepNext w:val="0"/>
            </w:pPr>
          </w:p>
        </w:tc>
        <w:tc>
          <w:tcPr>
            <w:tcW w:w="2019" w:type="dxa"/>
            <w:gridSpan w:val="2"/>
            <w:vMerge/>
          </w:tcPr>
          <w:p w14:paraId="3774DE2D" w14:textId="77777777" w:rsidR="001B0EC1" w:rsidRPr="00EC61C3" w:rsidRDefault="001B0EC1" w:rsidP="00302A11">
            <w:pPr>
              <w:pStyle w:val="TAC"/>
              <w:keepNext w:val="0"/>
              <w:rPr>
                <w:rFonts w:cs="v4.2.0"/>
              </w:rPr>
            </w:pPr>
          </w:p>
        </w:tc>
        <w:tc>
          <w:tcPr>
            <w:tcW w:w="2147" w:type="dxa"/>
            <w:gridSpan w:val="2"/>
            <w:vMerge/>
          </w:tcPr>
          <w:p w14:paraId="197C2A7C" w14:textId="77777777" w:rsidR="001B0EC1" w:rsidRPr="00EC61C3" w:rsidRDefault="001B0EC1" w:rsidP="00302A11">
            <w:pPr>
              <w:pStyle w:val="TAC"/>
              <w:keepNext w:val="0"/>
            </w:pPr>
          </w:p>
        </w:tc>
      </w:tr>
      <w:tr w:rsidR="001B0EC1" w:rsidRPr="00EC61C3" w14:paraId="733A506F" w14:textId="77777777" w:rsidTr="00302A11">
        <w:trPr>
          <w:cantSplit/>
          <w:trHeight w:val="292"/>
        </w:trPr>
        <w:tc>
          <w:tcPr>
            <w:tcW w:w="2624" w:type="dxa"/>
            <w:tcBorders>
              <w:left w:val="single" w:sz="4" w:space="0" w:color="auto"/>
              <w:bottom w:val="single" w:sz="4" w:space="0" w:color="auto"/>
            </w:tcBorders>
          </w:tcPr>
          <w:p w14:paraId="1DC40752" w14:textId="77777777" w:rsidR="001B0EC1" w:rsidRPr="00EC61C3" w:rsidRDefault="001B0EC1" w:rsidP="00302A11">
            <w:pPr>
              <w:pStyle w:val="TAL"/>
              <w:keepNext w:val="0"/>
              <w:rPr>
                <w:bCs/>
              </w:rPr>
            </w:pPr>
            <w:r w:rsidRPr="00EC61C3">
              <w:rPr>
                <w:bCs/>
              </w:rPr>
              <w:t>EPRE ratio of OCNG to OCNG DMRS (Note 1)</w:t>
            </w:r>
          </w:p>
        </w:tc>
        <w:tc>
          <w:tcPr>
            <w:tcW w:w="875" w:type="dxa"/>
            <w:tcBorders>
              <w:bottom w:val="single" w:sz="4" w:space="0" w:color="auto"/>
            </w:tcBorders>
          </w:tcPr>
          <w:p w14:paraId="04598D37" w14:textId="77777777" w:rsidR="001B0EC1" w:rsidRPr="00EC61C3" w:rsidRDefault="001B0EC1" w:rsidP="00302A11">
            <w:pPr>
              <w:pStyle w:val="TAC"/>
              <w:keepNext w:val="0"/>
            </w:pPr>
          </w:p>
        </w:tc>
        <w:tc>
          <w:tcPr>
            <w:tcW w:w="1281" w:type="dxa"/>
            <w:vMerge/>
            <w:tcBorders>
              <w:bottom w:val="single" w:sz="4" w:space="0" w:color="auto"/>
            </w:tcBorders>
          </w:tcPr>
          <w:p w14:paraId="7A8B21D6" w14:textId="77777777" w:rsidR="001B0EC1" w:rsidRPr="00EC61C3" w:rsidRDefault="001B0EC1" w:rsidP="00302A11">
            <w:pPr>
              <w:pStyle w:val="TAC"/>
              <w:keepNext w:val="0"/>
            </w:pPr>
          </w:p>
        </w:tc>
        <w:tc>
          <w:tcPr>
            <w:tcW w:w="2019" w:type="dxa"/>
            <w:gridSpan w:val="2"/>
            <w:vMerge/>
            <w:tcBorders>
              <w:bottom w:val="single" w:sz="4" w:space="0" w:color="auto"/>
            </w:tcBorders>
          </w:tcPr>
          <w:p w14:paraId="469E0B0C" w14:textId="77777777" w:rsidR="001B0EC1" w:rsidRPr="00EC61C3" w:rsidRDefault="001B0EC1" w:rsidP="00302A11">
            <w:pPr>
              <w:pStyle w:val="TAC"/>
              <w:keepNext w:val="0"/>
              <w:rPr>
                <w:rFonts w:cs="v4.2.0"/>
              </w:rPr>
            </w:pPr>
          </w:p>
        </w:tc>
        <w:tc>
          <w:tcPr>
            <w:tcW w:w="2147" w:type="dxa"/>
            <w:gridSpan w:val="2"/>
            <w:vMerge/>
            <w:tcBorders>
              <w:bottom w:val="single" w:sz="4" w:space="0" w:color="auto"/>
            </w:tcBorders>
          </w:tcPr>
          <w:p w14:paraId="381AB263" w14:textId="77777777" w:rsidR="001B0EC1" w:rsidRPr="00EC61C3" w:rsidRDefault="001B0EC1" w:rsidP="00302A11">
            <w:pPr>
              <w:pStyle w:val="TAC"/>
              <w:keepNext w:val="0"/>
            </w:pPr>
          </w:p>
        </w:tc>
      </w:tr>
      <w:tr w:rsidR="001B0EC1" w:rsidRPr="00EC61C3" w14:paraId="61D99A67" w14:textId="77777777" w:rsidTr="00302A11">
        <w:trPr>
          <w:cantSplit/>
          <w:trHeight w:val="92"/>
        </w:trPr>
        <w:tc>
          <w:tcPr>
            <w:tcW w:w="2624" w:type="dxa"/>
          </w:tcPr>
          <w:p w14:paraId="1F2CB5AD" w14:textId="77777777" w:rsidR="001B0EC1" w:rsidRPr="00EC61C3" w:rsidRDefault="001B0EC1" w:rsidP="00302A11">
            <w:pPr>
              <w:pStyle w:val="TAL"/>
              <w:keepNext w:val="0"/>
              <w:rPr>
                <w:rFonts w:cs="v4.2.0"/>
              </w:rPr>
            </w:pPr>
            <w:r w:rsidRPr="00D91902">
              <w:rPr>
                <w:lang w:eastAsia="zh-CN"/>
              </w:rPr>
              <w:t>Ê</w:t>
            </w:r>
            <w:r w:rsidRPr="00D91902">
              <w:rPr>
                <w:vertAlign w:val="subscript"/>
                <w:lang w:eastAsia="zh-CN"/>
              </w:rPr>
              <w:t>s</w:t>
            </w:r>
          </w:p>
        </w:tc>
        <w:tc>
          <w:tcPr>
            <w:tcW w:w="875" w:type="dxa"/>
          </w:tcPr>
          <w:p w14:paraId="1142715C" w14:textId="77777777" w:rsidR="001B0EC1" w:rsidRPr="00EC61C3" w:rsidRDefault="001B0EC1" w:rsidP="00302A11">
            <w:pPr>
              <w:pStyle w:val="TAC"/>
              <w:keepNext w:val="0"/>
            </w:pPr>
            <w:r w:rsidRPr="00D91902">
              <w:rPr>
                <w:rFonts w:cs="Arial"/>
                <w:lang w:eastAsia="zh-CN"/>
              </w:rPr>
              <w:t>dBm/SCS</w:t>
            </w:r>
          </w:p>
        </w:tc>
        <w:tc>
          <w:tcPr>
            <w:tcW w:w="1281" w:type="dxa"/>
          </w:tcPr>
          <w:p w14:paraId="3D03A326" w14:textId="77777777" w:rsidR="001B0EC1" w:rsidRPr="00EC61C3" w:rsidRDefault="001B0EC1" w:rsidP="00302A11">
            <w:pPr>
              <w:pStyle w:val="TAC"/>
              <w:keepNext w:val="0"/>
            </w:pPr>
            <w:r w:rsidRPr="00FE3FB8">
              <w:t>Config 1</w:t>
            </w:r>
          </w:p>
        </w:tc>
        <w:tc>
          <w:tcPr>
            <w:tcW w:w="984" w:type="dxa"/>
          </w:tcPr>
          <w:p w14:paraId="4F96C2A5" w14:textId="77777777" w:rsidR="001B0EC1" w:rsidRPr="00EC61C3" w:rsidRDefault="001B0EC1" w:rsidP="00302A11">
            <w:pPr>
              <w:pStyle w:val="TAC"/>
              <w:keepNext w:val="0"/>
            </w:pPr>
            <w:r w:rsidRPr="00FE3FB8">
              <w:t>-87</w:t>
            </w:r>
          </w:p>
        </w:tc>
        <w:tc>
          <w:tcPr>
            <w:tcW w:w="1035" w:type="dxa"/>
          </w:tcPr>
          <w:p w14:paraId="65B6059C" w14:textId="77777777" w:rsidR="001B0EC1" w:rsidRPr="00EC61C3" w:rsidRDefault="001B0EC1" w:rsidP="00302A11">
            <w:pPr>
              <w:pStyle w:val="TAC"/>
              <w:keepNext w:val="0"/>
            </w:pPr>
            <w:r w:rsidRPr="00FE3FB8">
              <w:t>-87</w:t>
            </w:r>
          </w:p>
        </w:tc>
        <w:tc>
          <w:tcPr>
            <w:tcW w:w="936" w:type="dxa"/>
          </w:tcPr>
          <w:p w14:paraId="1302316D" w14:textId="77777777" w:rsidR="001B0EC1" w:rsidRPr="00EC61C3" w:rsidRDefault="001B0EC1" w:rsidP="00302A11">
            <w:pPr>
              <w:pStyle w:val="TAC"/>
              <w:keepNext w:val="0"/>
            </w:pPr>
            <w:r w:rsidRPr="00FE3FB8">
              <w:t>-Infinity</w:t>
            </w:r>
          </w:p>
        </w:tc>
        <w:tc>
          <w:tcPr>
            <w:tcW w:w="1211" w:type="dxa"/>
          </w:tcPr>
          <w:p w14:paraId="562EF0D2" w14:textId="77777777" w:rsidR="001B0EC1" w:rsidRPr="00EC61C3" w:rsidRDefault="001B0EC1" w:rsidP="00302A11">
            <w:pPr>
              <w:pStyle w:val="TAC"/>
              <w:keepNext w:val="0"/>
            </w:pPr>
            <w:r w:rsidRPr="00FE3FB8">
              <w:t>-87</w:t>
            </w:r>
          </w:p>
        </w:tc>
      </w:tr>
      <w:tr w:rsidR="001B0EC1" w:rsidRPr="00EC61C3" w14:paraId="58138C94" w14:textId="77777777" w:rsidTr="00302A11">
        <w:trPr>
          <w:cantSplit/>
          <w:trHeight w:val="92"/>
        </w:trPr>
        <w:tc>
          <w:tcPr>
            <w:tcW w:w="2624" w:type="dxa"/>
          </w:tcPr>
          <w:p w14:paraId="740553C1" w14:textId="77777777" w:rsidR="001B0EC1" w:rsidRPr="00EC61C3" w:rsidRDefault="001B0EC1" w:rsidP="00302A11">
            <w:pPr>
              <w:pStyle w:val="TAL"/>
              <w:keepNext w:val="0"/>
              <w:rPr>
                <w:rFonts w:cs="v4.2.0"/>
              </w:rPr>
            </w:pPr>
            <w:r w:rsidRPr="00D91902">
              <w:rPr>
                <w:rFonts w:cs="v4.2.0"/>
              </w:rPr>
              <w:t>SSB</w:t>
            </w:r>
            <w:r>
              <w:rPr>
                <w:rFonts w:cs="v4.2.0"/>
              </w:rPr>
              <w:t>_</w:t>
            </w:r>
            <w:r w:rsidRPr="00D91902">
              <w:rPr>
                <w:rFonts w:cs="v4.2.0"/>
              </w:rPr>
              <w:t>RP</w:t>
            </w:r>
            <w:r w:rsidRPr="00D91902">
              <w:rPr>
                <w:vertAlign w:val="superscript"/>
              </w:rPr>
              <w:t xml:space="preserve"> Note 3</w:t>
            </w:r>
          </w:p>
        </w:tc>
        <w:tc>
          <w:tcPr>
            <w:tcW w:w="875" w:type="dxa"/>
          </w:tcPr>
          <w:p w14:paraId="0B6B1A5D" w14:textId="77777777" w:rsidR="001B0EC1" w:rsidRPr="00EC61C3" w:rsidRDefault="001B0EC1" w:rsidP="00302A11">
            <w:pPr>
              <w:pStyle w:val="TAC"/>
              <w:keepNext w:val="0"/>
            </w:pPr>
            <w:r w:rsidRPr="00D91902">
              <w:t>dBm/SCS</w:t>
            </w:r>
            <w:r w:rsidRPr="00C531CE">
              <w:rPr>
                <w:vertAlign w:val="superscript"/>
              </w:rPr>
              <w:t xml:space="preserve"> Note5</w:t>
            </w:r>
          </w:p>
        </w:tc>
        <w:tc>
          <w:tcPr>
            <w:tcW w:w="1281" w:type="dxa"/>
          </w:tcPr>
          <w:p w14:paraId="26DF1005" w14:textId="77777777" w:rsidR="001B0EC1" w:rsidRPr="00EC61C3" w:rsidRDefault="001B0EC1" w:rsidP="00302A11">
            <w:pPr>
              <w:pStyle w:val="TAC"/>
              <w:keepNext w:val="0"/>
              <w:rPr>
                <w:lang w:val="da-DK"/>
              </w:rPr>
            </w:pPr>
            <w:r w:rsidRPr="00D91902">
              <w:t>Config</w:t>
            </w:r>
            <w:r w:rsidRPr="00D91902">
              <w:rPr>
                <w:szCs w:val="18"/>
              </w:rPr>
              <w:t xml:space="preserve"> </w:t>
            </w:r>
            <w:r w:rsidRPr="00D91902">
              <w:t>1,2</w:t>
            </w:r>
          </w:p>
        </w:tc>
        <w:tc>
          <w:tcPr>
            <w:tcW w:w="984" w:type="dxa"/>
          </w:tcPr>
          <w:p w14:paraId="56764610" w14:textId="77777777" w:rsidR="001B0EC1" w:rsidRPr="00EC61C3" w:rsidRDefault="001B0EC1" w:rsidP="00302A11">
            <w:pPr>
              <w:pStyle w:val="TAC"/>
              <w:keepNext w:val="0"/>
            </w:pPr>
            <w:r w:rsidRPr="00D91902">
              <w:t>-87</w:t>
            </w:r>
          </w:p>
        </w:tc>
        <w:tc>
          <w:tcPr>
            <w:tcW w:w="1035" w:type="dxa"/>
          </w:tcPr>
          <w:p w14:paraId="126AC123" w14:textId="77777777" w:rsidR="001B0EC1" w:rsidRPr="00EC61C3" w:rsidRDefault="001B0EC1" w:rsidP="00302A11">
            <w:pPr>
              <w:pStyle w:val="TAC"/>
              <w:keepNext w:val="0"/>
            </w:pPr>
            <w:r w:rsidRPr="00D91902">
              <w:t>-87</w:t>
            </w:r>
          </w:p>
        </w:tc>
        <w:tc>
          <w:tcPr>
            <w:tcW w:w="936" w:type="dxa"/>
          </w:tcPr>
          <w:p w14:paraId="24800FB8" w14:textId="77777777" w:rsidR="001B0EC1" w:rsidRPr="00EC61C3" w:rsidRDefault="001B0EC1" w:rsidP="00302A11">
            <w:pPr>
              <w:pStyle w:val="TAC"/>
              <w:keepNext w:val="0"/>
            </w:pPr>
            <w:r w:rsidRPr="00D91902">
              <w:t>-Infinity</w:t>
            </w:r>
          </w:p>
        </w:tc>
        <w:tc>
          <w:tcPr>
            <w:tcW w:w="1211" w:type="dxa"/>
          </w:tcPr>
          <w:p w14:paraId="5FE7BB91" w14:textId="77777777" w:rsidR="001B0EC1" w:rsidRPr="00EC61C3" w:rsidRDefault="001B0EC1" w:rsidP="00302A11">
            <w:pPr>
              <w:pStyle w:val="TAC"/>
              <w:keepNext w:val="0"/>
            </w:pPr>
            <w:r w:rsidRPr="00D91902">
              <w:t>-87</w:t>
            </w:r>
          </w:p>
        </w:tc>
      </w:tr>
      <w:tr w:rsidR="001B0EC1" w:rsidRPr="00EC61C3" w14:paraId="7B817FA2" w14:textId="77777777" w:rsidTr="00302A11">
        <w:trPr>
          <w:cantSplit/>
          <w:trHeight w:val="94"/>
        </w:trPr>
        <w:tc>
          <w:tcPr>
            <w:tcW w:w="2624" w:type="dxa"/>
          </w:tcPr>
          <w:p w14:paraId="010500FB" w14:textId="77777777" w:rsidR="001B0EC1" w:rsidRPr="00EC61C3" w:rsidRDefault="001B0EC1" w:rsidP="00302A11">
            <w:pPr>
              <w:pStyle w:val="TAL"/>
              <w:keepNext w:val="0"/>
            </w:pPr>
            <w:r w:rsidRPr="00FE3FB8">
              <w:rPr>
                <w:position w:val="-12"/>
              </w:rPr>
              <w:object w:dxaOrig="620" w:dyaOrig="380" w14:anchorId="112E3B15">
                <v:shape id="_x0000_i1050" type="#_x0000_t75" style="width:31.5pt;height:15.75pt" o:ole="" fillcolor="window">
                  <v:imagedata r:id="rId21" o:title=""/>
                </v:shape>
                <o:OLEObject Type="Embed" ProgID="Equation.3" ShapeID="_x0000_i1050" DrawAspect="Content" ObjectID="_1754718272" r:id="rId46"/>
              </w:object>
            </w:r>
            <w:r w:rsidRPr="00C531CE">
              <w:rPr>
                <w:position w:val="-12"/>
                <w:vertAlign w:val="superscript"/>
              </w:rPr>
              <w:t xml:space="preserve"> BB Note 8</w:t>
            </w:r>
          </w:p>
        </w:tc>
        <w:tc>
          <w:tcPr>
            <w:tcW w:w="875" w:type="dxa"/>
          </w:tcPr>
          <w:p w14:paraId="38035049" w14:textId="77777777" w:rsidR="001B0EC1" w:rsidRPr="00EC61C3" w:rsidRDefault="001B0EC1" w:rsidP="00302A11">
            <w:pPr>
              <w:pStyle w:val="TAC"/>
              <w:keepNext w:val="0"/>
            </w:pPr>
            <w:r w:rsidRPr="00D91902">
              <w:t>dB</w:t>
            </w:r>
          </w:p>
        </w:tc>
        <w:tc>
          <w:tcPr>
            <w:tcW w:w="1281" w:type="dxa"/>
          </w:tcPr>
          <w:p w14:paraId="722BD5B6" w14:textId="77777777" w:rsidR="001B0EC1" w:rsidRPr="00EC61C3" w:rsidRDefault="001B0EC1" w:rsidP="00302A11">
            <w:pPr>
              <w:pStyle w:val="TAC"/>
              <w:keepNext w:val="0"/>
            </w:pPr>
            <w:r w:rsidRPr="00D91902">
              <w:t>Config 1,2</w:t>
            </w:r>
          </w:p>
        </w:tc>
        <w:tc>
          <w:tcPr>
            <w:tcW w:w="984" w:type="dxa"/>
          </w:tcPr>
          <w:p w14:paraId="16B2A094" w14:textId="77777777" w:rsidR="001B0EC1" w:rsidRPr="00EC61C3" w:rsidDel="004B51DC" w:rsidRDefault="001B0EC1" w:rsidP="00302A11">
            <w:pPr>
              <w:pStyle w:val="TAC"/>
              <w:keepNext w:val="0"/>
            </w:pPr>
            <w:r w:rsidRPr="00D91902">
              <w:t>1.89</w:t>
            </w:r>
          </w:p>
        </w:tc>
        <w:tc>
          <w:tcPr>
            <w:tcW w:w="1035" w:type="dxa"/>
          </w:tcPr>
          <w:p w14:paraId="5DC7122C" w14:textId="77777777" w:rsidR="001B0EC1" w:rsidRPr="00EC61C3" w:rsidDel="004B51DC" w:rsidRDefault="001B0EC1" w:rsidP="00302A11">
            <w:pPr>
              <w:pStyle w:val="TAC"/>
              <w:keepNext w:val="0"/>
            </w:pPr>
            <w:r w:rsidRPr="00D91902">
              <w:t>1.89</w:t>
            </w:r>
          </w:p>
        </w:tc>
        <w:tc>
          <w:tcPr>
            <w:tcW w:w="936" w:type="dxa"/>
          </w:tcPr>
          <w:p w14:paraId="39111BF8" w14:textId="77777777" w:rsidR="001B0EC1" w:rsidRPr="00EC61C3" w:rsidDel="00B36E6D" w:rsidRDefault="001B0EC1" w:rsidP="00302A11">
            <w:pPr>
              <w:pStyle w:val="TAC"/>
              <w:keepNext w:val="0"/>
            </w:pPr>
            <w:r w:rsidRPr="00D91902">
              <w:t>-Infinity</w:t>
            </w:r>
          </w:p>
        </w:tc>
        <w:tc>
          <w:tcPr>
            <w:tcW w:w="1211" w:type="dxa"/>
          </w:tcPr>
          <w:p w14:paraId="606AC7D7" w14:textId="77777777" w:rsidR="001B0EC1" w:rsidRPr="00EC61C3" w:rsidDel="004B51DC" w:rsidRDefault="001B0EC1" w:rsidP="00302A11">
            <w:pPr>
              <w:pStyle w:val="TAC"/>
              <w:keepNext w:val="0"/>
            </w:pPr>
            <w:r w:rsidRPr="00D91902">
              <w:t>1.89</w:t>
            </w:r>
          </w:p>
        </w:tc>
      </w:tr>
      <w:tr w:rsidR="001B0EC1" w:rsidRPr="00EC61C3" w14:paraId="6A0CC52B" w14:textId="77777777" w:rsidTr="00302A11">
        <w:trPr>
          <w:cantSplit/>
          <w:trHeight w:val="94"/>
        </w:trPr>
        <w:tc>
          <w:tcPr>
            <w:tcW w:w="2624" w:type="dxa"/>
          </w:tcPr>
          <w:p w14:paraId="320A65B6" w14:textId="77777777" w:rsidR="001B0EC1" w:rsidRPr="00EC61C3" w:rsidRDefault="001B0EC1" w:rsidP="00302A11">
            <w:pPr>
              <w:pStyle w:val="TAL"/>
              <w:keepNext w:val="0"/>
            </w:pPr>
            <w:r w:rsidRPr="00D91902">
              <w:rPr>
                <w:lang w:val="en-US"/>
              </w:rPr>
              <w:t xml:space="preserve">Io </w:t>
            </w:r>
            <w:r w:rsidRPr="00D91902">
              <w:rPr>
                <w:vertAlign w:val="superscript"/>
                <w:lang w:val="en-US"/>
              </w:rPr>
              <w:t>Note3</w:t>
            </w:r>
          </w:p>
        </w:tc>
        <w:tc>
          <w:tcPr>
            <w:tcW w:w="875" w:type="dxa"/>
          </w:tcPr>
          <w:p w14:paraId="53ECB455" w14:textId="77777777" w:rsidR="001B0EC1" w:rsidRPr="00EC61C3" w:rsidRDefault="001B0EC1" w:rsidP="00302A11">
            <w:pPr>
              <w:pStyle w:val="TAC"/>
              <w:keepNext w:val="0"/>
            </w:pPr>
            <w:r w:rsidRPr="00D91902">
              <w:t>dBm/95.04 MHz</w:t>
            </w:r>
            <w:r w:rsidRPr="00C531CE">
              <w:rPr>
                <w:vertAlign w:val="superscript"/>
              </w:rPr>
              <w:t xml:space="preserve"> Note5</w:t>
            </w:r>
          </w:p>
        </w:tc>
        <w:tc>
          <w:tcPr>
            <w:tcW w:w="1281" w:type="dxa"/>
          </w:tcPr>
          <w:p w14:paraId="3ACF0A14" w14:textId="77777777" w:rsidR="001B0EC1" w:rsidRPr="00EC61C3" w:rsidRDefault="001B0EC1" w:rsidP="00302A11">
            <w:pPr>
              <w:pStyle w:val="TAC"/>
              <w:keepNext w:val="0"/>
            </w:pPr>
            <w:r w:rsidRPr="00D91902">
              <w:t>Config 1,2</w:t>
            </w:r>
          </w:p>
        </w:tc>
        <w:tc>
          <w:tcPr>
            <w:tcW w:w="984" w:type="dxa"/>
          </w:tcPr>
          <w:p w14:paraId="33C27C01" w14:textId="77777777" w:rsidR="001B0EC1" w:rsidRPr="00EC61C3" w:rsidRDefault="001B0EC1" w:rsidP="00302A11">
            <w:pPr>
              <w:pStyle w:val="TAC"/>
              <w:keepNext w:val="0"/>
            </w:pPr>
            <w:r w:rsidRPr="00D91902">
              <w:t>-58.01</w:t>
            </w:r>
          </w:p>
        </w:tc>
        <w:tc>
          <w:tcPr>
            <w:tcW w:w="1035" w:type="dxa"/>
          </w:tcPr>
          <w:p w14:paraId="471C0AEE" w14:textId="77777777" w:rsidR="001B0EC1" w:rsidRPr="00EC61C3" w:rsidRDefault="001B0EC1" w:rsidP="00302A11">
            <w:pPr>
              <w:pStyle w:val="TAC"/>
              <w:keepNext w:val="0"/>
            </w:pPr>
            <w:r w:rsidRPr="00D91902">
              <w:t>-58.01</w:t>
            </w:r>
          </w:p>
        </w:tc>
        <w:tc>
          <w:tcPr>
            <w:tcW w:w="936" w:type="dxa"/>
          </w:tcPr>
          <w:p w14:paraId="19DC1AC3" w14:textId="77777777" w:rsidR="001B0EC1" w:rsidRPr="00EC61C3" w:rsidRDefault="001B0EC1" w:rsidP="00302A11">
            <w:pPr>
              <w:pStyle w:val="TAC"/>
              <w:keepNext w:val="0"/>
            </w:pPr>
            <w:r w:rsidRPr="00D91902">
              <w:t>-Infinity</w:t>
            </w:r>
          </w:p>
        </w:tc>
        <w:tc>
          <w:tcPr>
            <w:tcW w:w="1211" w:type="dxa"/>
          </w:tcPr>
          <w:p w14:paraId="2BFB7D90" w14:textId="77777777" w:rsidR="001B0EC1" w:rsidRPr="00EC61C3" w:rsidRDefault="001B0EC1" w:rsidP="00302A11">
            <w:pPr>
              <w:pStyle w:val="TAC"/>
              <w:keepNext w:val="0"/>
            </w:pPr>
            <w:r w:rsidRPr="00D91902">
              <w:t>-58.01</w:t>
            </w:r>
          </w:p>
        </w:tc>
      </w:tr>
      <w:tr w:rsidR="001B0EC1" w:rsidRPr="00EC61C3" w14:paraId="6DB2ACFC" w14:textId="77777777" w:rsidTr="00302A11">
        <w:trPr>
          <w:cantSplit/>
          <w:trHeight w:val="150"/>
        </w:trPr>
        <w:tc>
          <w:tcPr>
            <w:tcW w:w="2624" w:type="dxa"/>
          </w:tcPr>
          <w:p w14:paraId="06F4E3E2" w14:textId="77777777" w:rsidR="001B0EC1" w:rsidRPr="00EC61C3" w:rsidRDefault="001B0EC1" w:rsidP="00302A11">
            <w:pPr>
              <w:pStyle w:val="TAL"/>
              <w:keepNext w:val="0"/>
            </w:pPr>
            <w:r w:rsidRPr="00EC61C3">
              <w:t xml:space="preserve">Propagation Condition </w:t>
            </w:r>
          </w:p>
        </w:tc>
        <w:tc>
          <w:tcPr>
            <w:tcW w:w="875" w:type="dxa"/>
          </w:tcPr>
          <w:p w14:paraId="7BD6FFBC" w14:textId="77777777" w:rsidR="001B0EC1" w:rsidRPr="00EC61C3" w:rsidRDefault="001B0EC1" w:rsidP="00302A11">
            <w:pPr>
              <w:pStyle w:val="TAC"/>
              <w:keepNext w:val="0"/>
            </w:pPr>
          </w:p>
        </w:tc>
        <w:tc>
          <w:tcPr>
            <w:tcW w:w="1281" w:type="dxa"/>
          </w:tcPr>
          <w:p w14:paraId="021DB6B4" w14:textId="77777777" w:rsidR="001B0EC1" w:rsidRPr="00EC61C3" w:rsidRDefault="001B0EC1" w:rsidP="00302A11">
            <w:pPr>
              <w:pStyle w:val="TAC"/>
              <w:keepNext w:val="0"/>
              <w:rPr>
                <w:rFonts w:cs="v4.2.0"/>
              </w:rPr>
            </w:pPr>
            <w:r w:rsidRPr="00EC61C3">
              <w:t>Config 1,2</w:t>
            </w:r>
          </w:p>
        </w:tc>
        <w:tc>
          <w:tcPr>
            <w:tcW w:w="2019" w:type="dxa"/>
            <w:gridSpan w:val="2"/>
          </w:tcPr>
          <w:p w14:paraId="48F6BDFA" w14:textId="77777777" w:rsidR="001B0EC1" w:rsidRPr="00EC61C3" w:rsidRDefault="001B0EC1" w:rsidP="00302A11">
            <w:pPr>
              <w:pStyle w:val="TAC"/>
              <w:keepNext w:val="0"/>
            </w:pPr>
            <w:r w:rsidRPr="00EC61C3">
              <w:rPr>
                <w:rFonts w:cs="v4.2.0"/>
              </w:rPr>
              <w:t>AWGN</w:t>
            </w:r>
          </w:p>
        </w:tc>
        <w:tc>
          <w:tcPr>
            <w:tcW w:w="2147" w:type="dxa"/>
            <w:gridSpan w:val="2"/>
          </w:tcPr>
          <w:p w14:paraId="3CE30E91" w14:textId="77777777" w:rsidR="001B0EC1" w:rsidRPr="00EC61C3" w:rsidRDefault="001B0EC1" w:rsidP="00302A11">
            <w:pPr>
              <w:pStyle w:val="TAC"/>
              <w:keepNext w:val="0"/>
            </w:pPr>
            <w:r w:rsidRPr="00D91902">
              <w:t>AWGN</w:t>
            </w:r>
          </w:p>
        </w:tc>
      </w:tr>
      <w:tr w:rsidR="001B0EC1" w:rsidRPr="00EC61C3" w14:paraId="53BFBFE5" w14:textId="77777777" w:rsidTr="00302A11">
        <w:trPr>
          <w:cantSplit/>
          <w:trHeight w:val="1023"/>
        </w:trPr>
        <w:tc>
          <w:tcPr>
            <w:tcW w:w="8946" w:type="dxa"/>
            <w:gridSpan w:val="7"/>
          </w:tcPr>
          <w:p w14:paraId="7AA3375B" w14:textId="77777777" w:rsidR="001B0EC1" w:rsidRPr="00D91902" w:rsidRDefault="001B0EC1" w:rsidP="00302A11">
            <w:pPr>
              <w:keepNext/>
              <w:keepLines/>
              <w:spacing w:after="0"/>
              <w:ind w:left="851" w:hanging="851"/>
              <w:rPr>
                <w:rFonts w:ascii="Arial" w:hAnsi="Arial"/>
                <w:sz w:val="18"/>
                <w:lang w:val="en-US"/>
              </w:rPr>
            </w:pPr>
            <w:r w:rsidRPr="00D91902">
              <w:rPr>
                <w:rFonts w:ascii="Arial" w:hAnsi="Arial"/>
                <w:sz w:val="18"/>
                <w:lang w:val="en-US"/>
              </w:rPr>
              <w:t>Note 1:</w:t>
            </w:r>
            <w:r w:rsidRPr="00D91902">
              <w:rPr>
                <w:rFonts w:ascii="Arial" w:hAnsi="Arial"/>
                <w:sz w:val="18"/>
                <w:lang w:val="en-US"/>
              </w:rPr>
              <w:tab/>
              <w:t>OCNG shall be used such that both cells are fully allocated and a constant total transmitted power spectral density is achieved for all OFDM symbols.</w:t>
            </w:r>
          </w:p>
          <w:p w14:paraId="628F88FB" w14:textId="77777777" w:rsidR="001B0EC1" w:rsidRPr="00D91902" w:rsidRDefault="001B0EC1" w:rsidP="00302A11">
            <w:pPr>
              <w:keepNext/>
              <w:keepLines/>
              <w:spacing w:after="0"/>
              <w:ind w:left="851" w:hanging="851"/>
              <w:rPr>
                <w:rFonts w:ascii="Arial" w:hAnsi="Arial"/>
                <w:sz w:val="18"/>
                <w:lang w:val="en-US"/>
              </w:rPr>
            </w:pPr>
            <w:r w:rsidRPr="00D91902">
              <w:rPr>
                <w:rFonts w:ascii="Arial" w:hAnsi="Arial"/>
                <w:sz w:val="18"/>
                <w:lang w:val="en-US"/>
              </w:rPr>
              <w:t>Note 2:</w:t>
            </w:r>
            <w:r w:rsidRPr="00D91902">
              <w:rPr>
                <w:rFonts w:ascii="Arial" w:hAnsi="Arial"/>
                <w:sz w:val="18"/>
                <w:lang w:val="en-US"/>
              </w:rPr>
              <w:tab/>
              <w:t>Void</w:t>
            </w:r>
          </w:p>
          <w:p w14:paraId="3786E6D1" w14:textId="77777777" w:rsidR="001B0EC1" w:rsidRPr="00D91902" w:rsidRDefault="001B0EC1" w:rsidP="00302A11">
            <w:pPr>
              <w:keepNext/>
              <w:keepLines/>
              <w:spacing w:after="0"/>
              <w:ind w:left="851" w:hanging="851"/>
              <w:rPr>
                <w:rFonts w:ascii="Arial" w:hAnsi="Arial"/>
                <w:sz w:val="18"/>
                <w:lang w:val="en-US"/>
              </w:rPr>
            </w:pPr>
            <w:r w:rsidRPr="00D91902">
              <w:rPr>
                <w:rFonts w:ascii="Arial" w:hAnsi="Arial"/>
                <w:sz w:val="18"/>
                <w:lang w:val="en-US"/>
              </w:rPr>
              <w:t>Note 3:</w:t>
            </w:r>
            <w:r w:rsidRPr="00D91902">
              <w:rPr>
                <w:rFonts w:ascii="Arial" w:hAnsi="Arial"/>
                <w:sz w:val="18"/>
                <w:lang w:val="en-US"/>
              </w:rPr>
              <w:tab/>
              <w:t>SSB-RP, Es/Iot and Io levels have been derived from other parameters for information purposes. They are not settable parameters themselves.</w:t>
            </w:r>
          </w:p>
          <w:p w14:paraId="4D51AD67" w14:textId="77777777" w:rsidR="001B0EC1" w:rsidRPr="00D91902" w:rsidRDefault="001B0EC1" w:rsidP="00302A11">
            <w:pPr>
              <w:keepNext/>
              <w:keepLines/>
              <w:spacing w:after="0"/>
              <w:ind w:left="851" w:hanging="851"/>
              <w:rPr>
                <w:rFonts w:ascii="Arial" w:hAnsi="Arial"/>
                <w:sz w:val="18"/>
                <w:lang w:val="en-US"/>
              </w:rPr>
            </w:pPr>
            <w:r w:rsidRPr="00D91902">
              <w:rPr>
                <w:rFonts w:ascii="Arial" w:hAnsi="Arial"/>
                <w:sz w:val="18"/>
                <w:lang w:val="en-US"/>
              </w:rPr>
              <w:t>Note 4:</w:t>
            </w:r>
            <w:r w:rsidRPr="00D91902">
              <w:rPr>
                <w:rFonts w:ascii="Arial" w:hAnsi="Arial"/>
                <w:sz w:val="18"/>
                <w:lang w:val="en-US"/>
              </w:rPr>
              <w:tab/>
              <w:t>Void</w:t>
            </w:r>
          </w:p>
          <w:p w14:paraId="51761B37" w14:textId="77777777" w:rsidR="001B0EC1" w:rsidRPr="00D91902" w:rsidRDefault="001B0EC1" w:rsidP="00302A11">
            <w:pPr>
              <w:keepNext/>
              <w:keepLines/>
              <w:spacing w:after="0"/>
              <w:ind w:left="851" w:hanging="851"/>
              <w:rPr>
                <w:rFonts w:ascii="Arial" w:hAnsi="Arial"/>
                <w:sz w:val="18"/>
                <w:lang w:val="en-US"/>
              </w:rPr>
            </w:pPr>
            <w:r w:rsidRPr="00D91902">
              <w:rPr>
                <w:rFonts w:ascii="Arial" w:hAnsi="Arial"/>
                <w:sz w:val="18"/>
                <w:lang w:val="en-US"/>
              </w:rPr>
              <w:t xml:space="preserve">Note 5: </w:t>
            </w:r>
            <w:r w:rsidRPr="00D91902">
              <w:rPr>
                <w:rFonts w:ascii="Arial" w:hAnsi="Arial"/>
                <w:sz w:val="18"/>
                <w:lang w:val="en-US"/>
              </w:rPr>
              <w:tab/>
              <w:t>Equivalent power received by an antenna with 0dBi gain at the centre of the quiet zone</w:t>
            </w:r>
          </w:p>
          <w:p w14:paraId="3AFEDBCE" w14:textId="77777777" w:rsidR="001B0EC1" w:rsidRPr="00D91902" w:rsidRDefault="001B0EC1" w:rsidP="00302A11">
            <w:pPr>
              <w:keepNext/>
              <w:keepLines/>
              <w:spacing w:after="0"/>
              <w:ind w:left="851" w:hanging="851"/>
              <w:rPr>
                <w:rFonts w:ascii="Arial" w:hAnsi="Arial"/>
                <w:sz w:val="18"/>
                <w:lang w:val="en-US"/>
              </w:rPr>
            </w:pPr>
            <w:r w:rsidRPr="00D91902">
              <w:rPr>
                <w:rFonts w:ascii="Arial" w:hAnsi="Arial"/>
                <w:sz w:val="18"/>
                <w:lang w:val="en-US"/>
              </w:rPr>
              <w:t xml:space="preserve">Note 6: </w:t>
            </w:r>
            <w:r w:rsidRPr="00D91902">
              <w:rPr>
                <w:rFonts w:ascii="Arial" w:hAnsi="Arial"/>
                <w:sz w:val="18"/>
                <w:lang w:val="en-US"/>
              </w:rPr>
              <w:tab/>
              <w:t>As observed with 0dBi gain antenna at the centre of the quiet zone</w:t>
            </w:r>
          </w:p>
          <w:p w14:paraId="5E434AF8" w14:textId="77777777" w:rsidR="001B0EC1" w:rsidRPr="00D91902" w:rsidRDefault="001B0EC1" w:rsidP="00302A11">
            <w:pPr>
              <w:keepNext/>
              <w:keepLines/>
              <w:spacing w:after="0"/>
              <w:ind w:left="851" w:hanging="851"/>
              <w:rPr>
                <w:rFonts w:ascii="Arial" w:hAnsi="Arial"/>
                <w:sz w:val="18"/>
              </w:rPr>
            </w:pPr>
            <w:r w:rsidRPr="00D91902">
              <w:rPr>
                <w:rFonts w:ascii="Arial" w:hAnsi="Arial"/>
                <w:sz w:val="18"/>
              </w:rPr>
              <w:t xml:space="preserve">Note </w:t>
            </w:r>
            <w:r w:rsidRPr="00D91902">
              <w:rPr>
                <w:rFonts w:ascii="Arial" w:hAnsi="Arial"/>
                <w:sz w:val="18"/>
                <w:lang w:eastAsia="zh-CN"/>
              </w:rPr>
              <w:t>7</w:t>
            </w:r>
            <w:r w:rsidRPr="00D91902">
              <w:rPr>
                <w:rFonts w:ascii="Arial" w:hAnsi="Arial"/>
                <w:sz w:val="18"/>
              </w:rPr>
              <w:t>:</w:t>
            </w:r>
            <w:r w:rsidRPr="00D91902">
              <w:rPr>
                <w:rFonts w:ascii="Arial" w:hAnsi="Arial"/>
                <w:sz w:val="18"/>
              </w:rPr>
              <w:tab/>
              <w:t>Information about types of UE beam is given in B.2.1.3, and does not limit UE implementation or test system implementation</w:t>
            </w:r>
          </w:p>
          <w:p w14:paraId="56A003D4" w14:textId="77777777" w:rsidR="001B0EC1" w:rsidRPr="00EC61C3" w:rsidRDefault="001B0EC1" w:rsidP="00302A11">
            <w:pPr>
              <w:pStyle w:val="TAN"/>
              <w:rPr>
                <w:sz w:val="14"/>
                <w:lang w:val="en-US"/>
              </w:rPr>
            </w:pPr>
            <w:r w:rsidRPr="00C531CE">
              <w:t>Note 8:</w:t>
            </w:r>
            <w:r w:rsidRPr="00C531CE">
              <w:tab/>
              <w:t>Calculation of Es/Iot</w:t>
            </w:r>
            <w:r w:rsidRPr="00C531CE">
              <w:rPr>
                <w:vertAlign w:val="subscript"/>
              </w:rPr>
              <w:t>BB</w:t>
            </w:r>
            <w:r w:rsidRPr="00C531CE">
              <w:t xml:space="preserve"> includes the effect of UE internal noise up to the value assumed for the associated Refsens requirement in clause 7.3.2 of TS 3</w:t>
            </w:r>
            <w:r w:rsidRPr="00D91902">
              <w:t>8</w:t>
            </w:r>
            <w:r w:rsidRPr="00C531CE">
              <w:t>.101-2 [19], and an allowance of 1dB for UE multi-band relaxation factor ΔMB</w:t>
            </w:r>
            <w:r w:rsidRPr="00C531CE">
              <w:rPr>
                <w:vertAlign w:val="subscript"/>
              </w:rPr>
              <w:t>S</w:t>
            </w:r>
            <w:r w:rsidRPr="00C531CE">
              <w:t xml:space="preserve"> from TS 38.101-2 [19] Table 6.2.1.3-4.</w:t>
            </w:r>
          </w:p>
        </w:tc>
      </w:tr>
    </w:tbl>
    <w:p w14:paraId="7E3192E6" w14:textId="77777777" w:rsidR="001B0EC1" w:rsidRPr="00EC61C3" w:rsidRDefault="001B0EC1" w:rsidP="001B0EC1"/>
    <w:p w14:paraId="4EDD722C" w14:textId="77777777" w:rsidR="001B0EC1" w:rsidRPr="00EC61C3" w:rsidRDefault="001B0EC1" w:rsidP="001B0EC1">
      <w:pPr>
        <w:pStyle w:val="Heading5"/>
      </w:pPr>
      <w:r w:rsidRPr="00EC61C3">
        <w:t>A.5.6.2.3.2</w:t>
      </w:r>
      <w:r w:rsidRPr="00EC61C3">
        <w:tab/>
        <w:t>Test Requirements</w:t>
      </w:r>
      <w:bookmarkEnd w:id="141"/>
    </w:p>
    <w:p w14:paraId="2071DC20" w14:textId="77777777" w:rsidR="001B0EC1" w:rsidRPr="00EC61C3" w:rsidRDefault="001B0EC1" w:rsidP="001B0EC1">
      <w:pPr>
        <w:rPr>
          <w:rFonts w:cs="v4.2.0"/>
        </w:rPr>
      </w:pPr>
      <w:r w:rsidRPr="00EC61C3">
        <w:rPr>
          <w:rFonts w:cs="v4.2.0"/>
        </w:rPr>
        <w:t>In test 1 with per-UE gap and in test 2 with per-FR gap, the UE shall send one Event A3 triggered measurement report, with a measurement reporting delay less than X ms from the beginning of time period T2, where X is</w:t>
      </w:r>
    </w:p>
    <w:p w14:paraId="4B167ECE" w14:textId="77777777" w:rsidR="001B0EC1" w:rsidRPr="00EC61C3" w:rsidRDefault="001B0EC1" w:rsidP="001B0EC1">
      <w:pPr>
        <w:ind w:firstLine="284"/>
        <w:rPr>
          <w:rFonts w:cs="v4.2.0"/>
        </w:rPr>
      </w:pPr>
      <w:r w:rsidRPr="00EC61C3">
        <w:rPr>
          <w:rFonts w:cs="v4.2.0"/>
        </w:rPr>
        <w:t>6720 for UE supporting power class 1, or</w:t>
      </w:r>
    </w:p>
    <w:p w14:paraId="390B941B" w14:textId="77777777" w:rsidR="001B0EC1" w:rsidRPr="00EC61C3" w:rsidRDefault="001B0EC1" w:rsidP="001B0EC1">
      <w:pPr>
        <w:ind w:firstLine="284"/>
        <w:rPr>
          <w:rFonts w:cs="v4.2.0"/>
        </w:rPr>
      </w:pPr>
      <w:r w:rsidRPr="00EC61C3">
        <w:rPr>
          <w:rFonts w:cs="v4.2.0"/>
        </w:rPr>
        <w:t xml:space="preserve">4160 for UE supporting other power class. </w:t>
      </w:r>
    </w:p>
    <w:p w14:paraId="0C3D9F89" w14:textId="77777777" w:rsidR="001B0EC1" w:rsidRPr="00EC61C3" w:rsidRDefault="001B0EC1" w:rsidP="001B0EC1">
      <w:pPr>
        <w:rPr>
          <w:rFonts w:cs="v4.2.0"/>
        </w:rPr>
      </w:pPr>
      <w:r w:rsidRPr="00EC61C3">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331E0870" w14:textId="77777777" w:rsidR="001B0EC1" w:rsidRPr="00EC61C3" w:rsidRDefault="001B0EC1" w:rsidP="001B0EC1">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223676F9" w14:textId="77777777" w:rsidR="001B0EC1" w:rsidRPr="00EC61C3" w:rsidRDefault="001B0EC1" w:rsidP="001B0EC1">
      <w:pPr>
        <w:pStyle w:val="Heading4"/>
      </w:pPr>
      <w:bookmarkStart w:id="142" w:name="_Toc535476435"/>
      <w:r w:rsidRPr="00EC61C3">
        <w:t>A.5.6.2.4</w:t>
      </w:r>
      <w:r w:rsidRPr="00EC61C3">
        <w:tab/>
        <w:t>EN-DC event triggered reporting tests for FR2 cell with SSB time index detection when DRX is used</w:t>
      </w:r>
      <w:bookmarkEnd w:id="142"/>
    </w:p>
    <w:p w14:paraId="1E7EF079" w14:textId="77777777" w:rsidR="001B0EC1" w:rsidRPr="00EC61C3" w:rsidRDefault="001B0EC1" w:rsidP="001B0EC1">
      <w:pPr>
        <w:pStyle w:val="Heading5"/>
      </w:pPr>
      <w:bookmarkStart w:id="143" w:name="_Toc535476436"/>
      <w:r w:rsidRPr="00EC61C3">
        <w:t>A.5.6.2.4.1</w:t>
      </w:r>
      <w:r w:rsidRPr="00EC61C3">
        <w:tab/>
        <w:t>Test Purpose and Environment</w:t>
      </w:r>
      <w:bookmarkEnd w:id="143"/>
    </w:p>
    <w:p w14:paraId="06DC0669" w14:textId="77777777" w:rsidR="001B0EC1" w:rsidRPr="00EC61C3" w:rsidRDefault="001B0EC1" w:rsidP="001B0EC1">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41EEA351" w14:textId="77777777" w:rsidR="001B0EC1" w:rsidRPr="00EC61C3" w:rsidRDefault="001B0EC1" w:rsidP="001B0EC1">
      <w:pPr>
        <w:rPr>
          <w:rFonts w:cs="v4.2.0"/>
        </w:rPr>
      </w:pPr>
      <w:r w:rsidRPr="00EC61C3">
        <w:rPr>
          <w:rFonts w:cs="v4.2.0"/>
        </w:rPr>
        <w:t xml:space="preserve">In this test, there are three cells: LTE cell 1 as PCell on E-UTRA RF channel 1, NR cell 2 as PSCell in FR2 on NR RF channel 1 and NR cell 3 as neighbour cell in FR2 on NR RF channel 2.  The test parameters and configurations are given in Tables A.5.6.2.4.1-1, A.5.6.2.4.1-2, and A.5.6.2.4.1-3. </w:t>
      </w:r>
    </w:p>
    <w:p w14:paraId="7AFC249A" w14:textId="740D006E" w:rsidR="001B0EC1" w:rsidRPr="00EC61C3" w:rsidRDefault="001B0EC1" w:rsidP="001B0EC1">
      <w:pPr>
        <w:rPr>
          <w:rFonts w:cs="v4.2.0"/>
        </w:rPr>
      </w:pPr>
      <w:r w:rsidRPr="00EC61C3">
        <w:rPr>
          <w:rFonts w:cs="v4.2.0"/>
        </w:rPr>
        <w:t>In test 1&amp;2 measurement gap pattern configuration # 0 as defined in Table A.5.6.2.4.1-2 is provided for UE that does not support per-FR gap and in test 3&amp;4 measurement gap pattern configuration #13 as defined in Table A.5.6.2.4.1-2 is provided for UE that supports per-FR gap. If a UE supports per-FR gap and gap pattern configuration #</w:t>
      </w:r>
      <w:del w:id="144" w:author="Qualcomm-CH" w:date="2023-08-10T21:07:00Z">
        <w:r w:rsidRPr="00EC61C3" w:rsidDel="008C30A0">
          <w:rPr>
            <w:rFonts w:cs="v4.2.0"/>
          </w:rPr>
          <w:delText>4</w:delText>
        </w:r>
      </w:del>
      <w:ins w:id="145" w:author="Qualcomm-CH" w:date="2023-08-10T21:07:00Z">
        <w:r w:rsidR="008C30A0">
          <w:rPr>
            <w:rFonts w:cs="v4.2.0"/>
          </w:rPr>
          <w:t>13</w:t>
        </w:r>
      </w:ins>
      <w:r w:rsidRPr="00EC61C3">
        <w:rPr>
          <w:rFonts w:cs="v4.2.0"/>
        </w:rPr>
        <w:t>, it is only required to pass test 3&amp;4. Otherwise it is only required to pass test 1&amp;2.</w:t>
      </w:r>
    </w:p>
    <w:p w14:paraId="36152168" w14:textId="77777777" w:rsidR="001B0EC1" w:rsidRPr="00EC61C3" w:rsidRDefault="001B0EC1" w:rsidP="001B0EC1">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3AF5730" w14:textId="77777777" w:rsidR="001B0EC1" w:rsidRPr="00EC61C3" w:rsidRDefault="001B0EC1" w:rsidP="001B0EC1">
      <w:r w:rsidRPr="00EC61C3">
        <w:rPr>
          <w:rFonts w:cs="v4.2.0"/>
        </w:rPr>
        <w:t>The configuration of LTE cell 1 is defined in table A.3.7.2.2-1.</w:t>
      </w:r>
      <w:r w:rsidRPr="00EC61C3">
        <w:t xml:space="preserve"> Supported test configurations are shown in table A.5.6.2.4.1-1.</w:t>
      </w:r>
    </w:p>
    <w:p w14:paraId="58B0C66B" w14:textId="77777777" w:rsidR="001B0EC1" w:rsidRPr="00EC61C3" w:rsidRDefault="001B0EC1" w:rsidP="001B0EC1">
      <w:pPr>
        <w:rPr>
          <w:rFonts w:cs="v4.2.0"/>
        </w:rPr>
      </w:pPr>
      <w:r w:rsidRPr="00EC61C3">
        <w:rPr>
          <w:rFonts w:cs="v4.2.0"/>
        </w:rPr>
        <w:t xml:space="preserve">UE needs to be provided  with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Furhtermore UE is allocated with PUSCH resource at every DRX cycle.</w:t>
      </w:r>
    </w:p>
    <w:p w14:paraId="10B8EBFD" w14:textId="77777777" w:rsidR="001B0EC1" w:rsidRPr="00EC61C3" w:rsidRDefault="001B0EC1" w:rsidP="001B0EC1">
      <w:pPr>
        <w:rPr>
          <w:rFonts w:cs="v4.2.0"/>
        </w:rPr>
      </w:pPr>
    </w:p>
    <w:p w14:paraId="2141F8B7" w14:textId="77777777" w:rsidR="001B0EC1" w:rsidRPr="00EC61C3" w:rsidRDefault="001B0EC1" w:rsidP="001B0EC1">
      <w:pPr>
        <w:pStyle w:val="TH"/>
      </w:pPr>
      <w:r w:rsidRPr="00EC61C3">
        <w:t xml:space="preserve">Table A.5.6.2.4.1-1: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B0EC1" w:rsidRPr="00EC61C3" w14:paraId="11A2279A" w14:textId="77777777" w:rsidTr="00302A11">
        <w:trPr>
          <w:jc w:val="center"/>
        </w:trPr>
        <w:tc>
          <w:tcPr>
            <w:tcW w:w="2376" w:type="dxa"/>
            <w:tcBorders>
              <w:top w:val="single" w:sz="4" w:space="0" w:color="auto"/>
              <w:left w:val="single" w:sz="4" w:space="0" w:color="auto"/>
              <w:bottom w:val="single" w:sz="4" w:space="0" w:color="auto"/>
              <w:right w:val="single" w:sz="4" w:space="0" w:color="auto"/>
            </w:tcBorders>
            <w:hideMark/>
          </w:tcPr>
          <w:p w14:paraId="7AEF59F8" w14:textId="77777777" w:rsidR="001B0EC1" w:rsidRPr="00EC61C3" w:rsidRDefault="001B0EC1" w:rsidP="00302A11">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4B5B88F6" w14:textId="77777777" w:rsidR="001B0EC1" w:rsidRPr="00EC61C3" w:rsidRDefault="001B0EC1" w:rsidP="00302A11">
            <w:pPr>
              <w:pStyle w:val="TAH"/>
            </w:pPr>
            <w:r w:rsidRPr="00EC61C3">
              <w:t>Description</w:t>
            </w:r>
          </w:p>
        </w:tc>
      </w:tr>
      <w:tr w:rsidR="001B0EC1" w:rsidRPr="00EC61C3" w14:paraId="7CCB5657" w14:textId="77777777" w:rsidTr="00302A11">
        <w:trPr>
          <w:jc w:val="center"/>
        </w:trPr>
        <w:tc>
          <w:tcPr>
            <w:tcW w:w="2376" w:type="dxa"/>
            <w:tcBorders>
              <w:top w:val="single" w:sz="4" w:space="0" w:color="auto"/>
              <w:left w:val="single" w:sz="4" w:space="0" w:color="auto"/>
              <w:bottom w:val="single" w:sz="4" w:space="0" w:color="auto"/>
              <w:right w:val="single" w:sz="4" w:space="0" w:color="auto"/>
            </w:tcBorders>
            <w:hideMark/>
          </w:tcPr>
          <w:p w14:paraId="14D5F772" w14:textId="77777777" w:rsidR="001B0EC1" w:rsidRPr="00EC61C3" w:rsidRDefault="001B0EC1" w:rsidP="00302A11">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6F82823D" w14:textId="77777777" w:rsidR="001B0EC1" w:rsidRPr="00EC61C3" w:rsidRDefault="001B0EC1" w:rsidP="00302A11">
            <w:pPr>
              <w:pStyle w:val="TAL"/>
            </w:pPr>
            <w:r w:rsidRPr="00EC61C3">
              <w:t>LTE FDD, 120 kHz SSB SCS, 100 MHz bandwidth, TDD duplex mode</w:t>
            </w:r>
          </w:p>
        </w:tc>
      </w:tr>
      <w:tr w:rsidR="001B0EC1" w:rsidRPr="00EC61C3" w14:paraId="69A31597" w14:textId="77777777" w:rsidTr="00302A11">
        <w:trPr>
          <w:jc w:val="center"/>
        </w:trPr>
        <w:tc>
          <w:tcPr>
            <w:tcW w:w="2376" w:type="dxa"/>
            <w:tcBorders>
              <w:top w:val="single" w:sz="4" w:space="0" w:color="auto"/>
              <w:left w:val="single" w:sz="4" w:space="0" w:color="auto"/>
              <w:bottom w:val="single" w:sz="4" w:space="0" w:color="auto"/>
              <w:right w:val="single" w:sz="4" w:space="0" w:color="auto"/>
            </w:tcBorders>
            <w:hideMark/>
          </w:tcPr>
          <w:p w14:paraId="1FBC554C" w14:textId="77777777" w:rsidR="001B0EC1" w:rsidRPr="00EC61C3" w:rsidRDefault="001B0EC1" w:rsidP="00302A11">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17210AAC" w14:textId="77777777" w:rsidR="001B0EC1" w:rsidRPr="00EC61C3" w:rsidRDefault="001B0EC1" w:rsidP="00302A11">
            <w:pPr>
              <w:pStyle w:val="TAL"/>
            </w:pPr>
            <w:r w:rsidRPr="00EC61C3">
              <w:t>LTE TDD, 120 kHz SSB SCS, 100 MHz bandwidth, TDD duplex mode</w:t>
            </w:r>
          </w:p>
        </w:tc>
      </w:tr>
      <w:tr w:rsidR="001B0EC1" w:rsidRPr="00EC61C3" w14:paraId="4FA0562B" w14:textId="77777777" w:rsidTr="00302A11">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0802908" w14:textId="77777777" w:rsidR="001B0EC1" w:rsidRPr="00EC61C3" w:rsidRDefault="001B0EC1" w:rsidP="00302A11">
            <w:pPr>
              <w:pStyle w:val="TAN"/>
            </w:pPr>
            <w:r w:rsidRPr="00EC61C3">
              <w:t xml:space="preserve">Note 1: </w:t>
            </w:r>
            <w:r w:rsidRPr="00EC61C3">
              <w:rPr>
                <w:rFonts w:cs="Arial"/>
              </w:rPr>
              <w:tab/>
            </w:r>
            <w:r w:rsidRPr="00EC61C3">
              <w:t>The UE is only required to be tested in one of the supported test configurations</w:t>
            </w:r>
          </w:p>
          <w:p w14:paraId="3FB2F651" w14:textId="77777777" w:rsidR="001B0EC1" w:rsidRPr="00EC61C3" w:rsidRDefault="001B0EC1" w:rsidP="00302A11">
            <w:pPr>
              <w:pStyle w:val="TAN"/>
            </w:pPr>
            <w:r w:rsidRPr="00EC61C3">
              <w:t xml:space="preserve">Note 2: </w:t>
            </w:r>
            <w:r w:rsidRPr="00EC61C3">
              <w:rPr>
                <w:rFonts w:cs="Arial"/>
              </w:rPr>
              <w:tab/>
            </w:r>
            <w:r w:rsidRPr="00EC61C3">
              <w:t>target NR cell has the same SCS, BW and duplex mode as NR serving cell</w:t>
            </w:r>
          </w:p>
        </w:tc>
      </w:tr>
    </w:tbl>
    <w:p w14:paraId="55169A2B" w14:textId="77777777" w:rsidR="001B0EC1" w:rsidRPr="00EC61C3" w:rsidRDefault="001B0EC1" w:rsidP="001B0EC1"/>
    <w:p w14:paraId="5F2548B3" w14:textId="77777777" w:rsidR="001B0EC1" w:rsidRPr="00EC61C3" w:rsidRDefault="001B0EC1" w:rsidP="001B0EC1">
      <w:pPr>
        <w:pStyle w:val="TH"/>
      </w:pPr>
      <w:bookmarkStart w:id="146" w:name="_Toc535476437"/>
      <w:r w:rsidRPr="00EC61C3">
        <w:rPr>
          <w:rFonts w:cs="v4.2.0"/>
        </w:rPr>
        <w:t>Table A.5.6.2.4.1-2: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1B0EC1" w:rsidRPr="00EC61C3" w14:paraId="4CDC7FF0" w14:textId="77777777" w:rsidTr="00302A11">
        <w:trPr>
          <w:cantSplit/>
          <w:trHeight w:val="80"/>
        </w:trPr>
        <w:tc>
          <w:tcPr>
            <w:tcW w:w="2117" w:type="dxa"/>
            <w:vMerge w:val="restart"/>
          </w:tcPr>
          <w:p w14:paraId="3462D624" w14:textId="77777777" w:rsidR="001B0EC1" w:rsidRPr="00EC61C3" w:rsidRDefault="001B0EC1" w:rsidP="00302A11">
            <w:pPr>
              <w:pStyle w:val="TAH"/>
              <w:rPr>
                <w:rFonts w:cs="Arial"/>
              </w:rPr>
            </w:pPr>
            <w:r w:rsidRPr="00EC61C3">
              <w:rPr>
                <w:rFonts w:cs="Arial"/>
              </w:rPr>
              <w:t>Parameter</w:t>
            </w:r>
          </w:p>
        </w:tc>
        <w:tc>
          <w:tcPr>
            <w:tcW w:w="596" w:type="dxa"/>
            <w:vMerge w:val="restart"/>
          </w:tcPr>
          <w:p w14:paraId="4EBDF81F" w14:textId="77777777" w:rsidR="001B0EC1" w:rsidRPr="00EC61C3" w:rsidRDefault="001B0EC1" w:rsidP="00302A11">
            <w:pPr>
              <w:pStyle w:val="TAH"/>
              <w:rPr>
                <w:rFonts w:cs="Arial"/>
              </w:rPr>
            </w:pPr>
            <w:r w:rsidRPr="00EC61C3">
              <w:rPr>
                <w:rFonts w:cs="Arial"/>
              </w:rPr>
              <w:t>Unit</w:t>
            </w:r>
          </w:p>
        </w:tc>
        <w:tc>
          <w:tcPr>
            <w:tcW w:w="1251" w:type="dxa"/>
            <w:vMerge w:val="restart"/>
          </w:tcPr>
          <w:p w14:paraId="68E49D51" w14:textId="77777777" w:rsidR="001B0EC1" w:rsidRPr="00EC61C3" w:rsidRDefault="001B0EC1" w:rsidP="00302A11">
            <w:pPr>
              <w:pStyle w:val="TAH"/>
              <w:rPr>
                <w:rFonts w:cs="Arial"/>
              </w:rPr>
            </w:pPr>
            <w:r w:rsidRPr="00EC61C3">
              <w:rPr>
                <w:rFonts w:cs="Arial"/>
              </w:rPr>
              <w:t>Test configuration</w:t>
            </w:r>
          </w:p>
        </w:tc>
        <w:tc>
          <w:tcPr>
            <w:tcW w:w="2505" w:type="dxa"/>
            <w:gridSpan w:val="4"/>
          </w:tcPr>
          <w:p w14:paraId="25742763" w14:textId="77777777" w:rsidR="001B0EC1" w:rsidRPr="00EC61C3" w:rsidRDefault="001B0EC1" w:rsidP="00302A11">
            <w:pPr>
              <w:pStyle w:val="TAH"/>
              <w:rPr>
                <w:rFonts w:cs="Arial"/>
              </w:rPr>
            </w:pPr>
            <w:r w:rsidRPr="00EC61C3">
              <w:rPr>
                <w:rFonts w:cs="Arial"/>
              </w:rPr>
              <w:t>Value</w:t>
            </w:r>
          </w:p>
        </w:tc>
        <w:tc>
          <w:tcPr>
            <w:tcW w:w="3072" w:type="dxa"/>
            <w:vMerge w:val="restart"/>
          </w:tcPr>
          <w:p w14:paraId="7417B736" w14:textId="77777777" w:rsidR="001B0EC1" w:rsidRPr="00EC61C3" w:rsidRDefault="001B0EC1" w:rsidP="00302A11">
            <w:pPr>
              <w:pStyle w:val="TAH"/>
              <w:rPr>
                <w:rFonts w:cs="Arial"/>
              </w:rPr>
            </w:pPr>
            <w:r w:rsidRPr="00EC61C3">
              <w:rPr>
                <w:rFonts w:cs="Arial"/>
              </w:rPr>
              <w:t>Comment</w:t>
            </w:r>
          </w:p>
        </w:tc>
      </w:tr>
      <w:tr w:rsidR="001B0EC1" w:rsidRPr="00EC61C3" w14:paraId="27845336" w14:textId="77777777" w:rsidTr="00302A11">
        <w:trPr>
          <w:cantSplit/>
          <w:trHeight w:val="79"/>
        </w:trPr>
        <w:tc>
          <w:tcPr>
            <w:tcW w:w="2117" w:type="dxa"/>
            <w:vMerge/>
          </w:tcPr>
          <w:p w14:paraId="4224F4A0" w14:textId="77777777" w:rsidR="001B0EC1" w:rsidRPr="00EC61C3" w:rsidRDefault="001B0EC1" w:rsidP="00302A11">
            <w:pPr>
              <w:pStyle w:val="TAH"/>
              <w:rPr>
                <w:rFonts w:cs="Arial"/>
              </w:rPr>
            </w:pPr>
          </w:p>
        </w:tc>
        <w:tc>
          <w:tcPr>
            <w:tcW w:w="596" w:type="dxa"/>
            <w:vMerge/>
          </w:tcPr>
          <w:p w14:paraId="1EC9812F" w14:textId="77777777" w:rsidR="001B0EC1" w:rsidRPr="00EC61C3" w:rsidRDefault="001B0EC1" w:rsidP="00302A11">
            <w:pPr>
              <w:pStyle w:val="TAH"/>
              <w:rPr>
                <w:rFonts w:cs="Arial"/>
              </w:rPr>
            </w:pPr>
          </w:p>
        </w:tc>
        <w:tc>
          <w:tcPr>
            <w:tcW w:w="1251" w:type="dxa"/>
            <w:vMerge/>
          </w:tcPr>
          <w:p w14:paraId="336DA07F" w14:textId="77777777" w:rsidR="001B0EC1" w:rsidRPr="00EC61C3" w:rsidRDefault="001B0EC1" w:rsidP="00302A11">
            <w:pPr>
              <w:pStyle w:val="TAH"/>
              <w:rPr>
                <w:rFonts w:cs="Arial"/>
              </w:rPr>
            </w:pPr>
          </w:p>
        </w:tc>
        <w:tc>
          <w:tcPr>
            <w:tcW w:w="626" w:type="dxa"/>
          </w:tcPr>
          <w:p w14:paraId="0FB2F95D" w14:textId="77777777" w:rsidR="001B0EC1" w:rsidRPr="00EC61C3" w:rsidRDefault="001B0EC1" w:rsidP="00302A11">
            <w:pPr>
              <w:pStyle w:val="TAH"/>
              <w:rPr>
                <w:rFonts w:cs="Arial"/>
              </w:rPr>
            </w:pPr>
            <w:r w:rsidRPr="00EC61C3">
              <w:rPr>
                <w:rFonts w:cs="Arial"/>
              </w:rPr>
              <w:t>Test 1</w:t>
            </w:r>
          </w:p>
        </w:tc>
        <w:tc>
          <w:tcPr>
            <w:tcW w:w="626" w:type="dxa"/>
          </w:tcPr>
          <w:p w14:paraId="6015145D" w14:textId="77777777" w:rsidR="001B0EC1" w:rsidRPr="00EC61C3" w:rsidRDefault="001B0EC1" w:rsidP="00302A11">
            <w:pPr>
              <w:pStyle w:val="TAH"/>
              <w:rPr>
                <w:rFonts w:cs="Arial"/>
              </w:rPr>
            </w:pPr>
            <w:r w:rsidRPr="00EC61C3">
              <w:rPr>
                <w:rFonts w:cs="Arial"/>
              </w:rPr>
              <w:t>Test 2</w:t>
            </w:r>
          </w:p>
        </w:tc>
        <w:tc>
          <w:tcPr>
            <w:tcW w:w="626" w:type="dxa"/>
          </w:tcPr>
          <w:p w14:paraId="23BB1ABD" w14:textId="77777777" w:rsidR="001B0EC1" w:rsidRPr="00EC61C3" w:rsidRDefault="001B0EC1" w:rsidP="00302A11">
            <w:pPr>
              <w:pStyle w:val="TAH"/>
              <w:rPr>
                <w:rFonts w:cs="Arial"/>
              </w:rPr>
            </w:pPr>
            <w:r w:rsidRPr="00EC61C3">
              <w:rPr>
                <w:rFonts w:cs="Arial"/>
              </w:rPr>
              <w:t>Test 3</w:t>
            </w:r>
          </w:p>
        </w:tc>
        <w:tc>
          <w:tcPr>
            <w:tcW w:w="627" w:type="dxa"/>
          </w:tcPr>
          <w:p w14:paraId="5BFD8E2A" w14:textId="77777777" w:rsidR="001B0EC1" w:rsidRPr="00EC61C3" w:rsidRDefault="001B0EC1" w:rsidP="00302A11">
            <w:pPr>
              <w:pStyle w:val="TAH"/>
              <w:rPr>
                <w:rFonts w:cs="Arial"/>
              </w:rPr>
            </w:pPr>
            <w:r w:rsidRPr="00EC61C3">
              <w:rPr>
                <w:rFonts w:cs="Arial"/>
              </w:rPr>
              <w:t>Test 4</w:t>
            </w:r>
          </w:p>
        </w:tc>
        <w:tc>
          <w:tcPr>
            <w:tcW w:w="3072" w:type="dxa"/>
            <w:vMerge/>
          </w:tcPr>
          <w:p w14:paraId="2943C25E" w14:textId="77777777" w:rsidR="001B0EC1" w:rsidRPr="00EC61C3" w:rsidRDefault="001B0EC1" w:rsidP="00302A11">
            <w:pPr>
              <w:pStyle w:val="TAH"/>
              <w:rPr>
                <w:rFonts w:cs="Arial"/>
              </w:rPr>
            </w:pPr>
          </w:p>
        </w:tc>
      </w:tr>
      <w:tr w:rsidR="001B0EC1" w:rsidRPr="00EC61C3" w14:paraId="21ABC300" w14:textId="77777777" w:rsidTr="00302A11">
        <w:trPr>
          <w:cantSplit/>
          <w:trHeight w:val="416"/>
        </w:trPr>
        <w:tc>
          <w:tcPr>
            <w:tcW w:w="2117" w:type="dxa"/>
          </w:tcPr>
          <w:p w14:paraId="1A7907E6" w14:textId="77777777" w:rsidR="001B0EC1" w:rsidRPr="00EC61C3" w:rsidRDefault="001B0EC1" w:rsidP="00302A11">
            <w:pPr>
              <w:pStyle w:val="TAH"/>
              <w:rPr>
                <w:rFonts w:cs="Arial"/>
                <w:lang w:val="it-IT"/>
              </w:rPr>
            </w:pPr>
            <w:r w:rsidRPr="00EC61C3">
              <w:rPr>
                <w:rFonts w:cs="v4.2.0"/>
                <w:b w:val="0"/>
                <w:lang w:val="it-IT"/>
              </w:rPr>
              <w:t>E-UTRA RF Channel Number</w:t>
            </w:r>
          </w:p>
        </w:tc>
        <w:tc>
          <w:tcPr>
            <w:tcW w:w="596" w:type="dxa"/>
          </w:tcPr>
          <w:p w14:paraId="3030CEC2" w14:textId="77777777" w:rsidR="001B0EC1" w:rsidRPr="00EC61C3" w:rsidRDefault="001B0EC1" w:rsidP="00302A11">
            <w:pPr>
              <w:pStyle w:val="TAH"/>
              <w:rPr>
                <w:rFonts w:cs="Arial"/>
                <w:lang w:val="it-IT"/>
              </w:rPr>
            </w:pPr>
          </w:p>
        </w:tc>
        <w:tc>
          <w:tcPr>
            <w:tcW w:w="1251" w:type="dxa"/>
          </w:tcPr>
          <w:p w14:paraId="5B78B7E6" w14:textId="77777777" w:rsidR="001B0EC1" w:rsidRPr="00EC61C3" w:rsidRDefault="001B0EC1" w:rsidP="00302A11">
            <w:pPr>
              <w:pStyle w:val="TAL"/>
              <w:rPr>
                <w:rFonts w:cs="Arial"/>
              </w:rPr>
            </w:pPr>
            <w:r w:rsidRPr="00EC61C3">
              <w:rPr>
                <w:rFonts w:cs="Arial"/>
              </w:rPr>
              <w:t>Config 1,2</w:t>
            </w:r>
          </w:p>
        </w:tc>
        <w:tc>
          <w:tcPr>
            <w:tcW w:w="2505" w:type="dxa"/>
            <w:gridSpan w:val="4"/>
          </w:tcPr>
          <w:p w14:paraId="4133E113" w14:textId="77777777" w:rsidR="001B0EC1" w:rsidRPr="00EC61C3" w:rsidRDefault="001B0EC1" w:rsidP="00302A11">
            <w:pPr>
              <w:pStyle w:val="TAH"/>
              <w:rPr>
                <w:rFonts w:cs="Arial"/>
              </w:rPr>
            </w:pPr>
            <w:r w:rsidRPr="00EC61C3">
              <w:rPr>
                <w:rFonts w:cs="v4.2.0"/>
                <w:b w:val="0"/>
                <w:bCs/>
              </w:rPr>
              <w:t>1</w:t>
            </w:r>
          </w:p>
        </w:tc>
        <w:tc>
          <w:tcPr>
            <w:tcW w:w="3072" w:type="dxa"/>
          </w:tcPr>
          <w:p w14:paraId="7E4E6CAA" w14:textId="77777777" w:rsidR="001B0EC1" w:rsidRPr="00EC61C3" w:rsidRDefault="001B0EC1" w:rsidP="00302A11">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1B0EC1" w:rsidRPr="00EC61C3" w14:paraId="7ABE8B0D" w14:textId="77777777" w:rsidTr="00302A11">
        <w:trPr>
          <w:cantSplit/>
          <w:trHeight w:val="614"/>
        </w:trPr>
        <w:tc>
          <w:tcPr>
            <w:tcW w:w="2117" w:type="dxa"/>
          </w:tcPr>
          <w:p w14:paraId="5564999C" w14:textId="77777777" w:rsidR="001B0EC1" w:rsidRPr="00EC61C3" w:rsidRDefault="001B0EC1" w:rsidP="00302A11">
            <w:pPr>
              <w:pStyle w:val="TAH"/>
              <w:rPr>
                <w:rFonts w:cs="v4.2.0"/>
                <w:b w:val="0"/>
                <w:lang w:val="it-IT"/>
              </w:rPr>
            </w:pPr>
            <w:r w:rsidRPr="00EC61C3">
              <w:rPr>
                <w:rFonts w:cs="v4.2.0"/>
                <w:b w:val="0"/>
                <w:lang w:val="it-IT"/>
              </w:rPr>
              <w:t>NR RF Channel Number</w:t>
            </w:r>
          </w:p>
        </w:tc>
        <w:tc>
          <w:tcPr>
            <w:tcW w:w="596" w:type="dxa"/>
          </w:tcPr>
          <w:p w14:paraId="0F65E1DF" w14:textId="77777777" w:rsidR="001B0EC1" w:rsidRPr="00EC61C3" w:rsidRDefault="001B0EC1" w:rsidP="00302A11">
            <w:pPr>
              <w:pStyle w:val="TAH"/>
              <w:rPr>
                <w:rFonts w:cs="Arial"/>
                <w:lang w:val="it-IT"/>
              </w:rPr>
            </w:pPr>
          </w:p>
        </w:tc>
        <w:tc>
          <w:tcPr>
            <w:tcW w:w="1251" w:type="dxa"/>
          </w:tcPr>
          <w:p w14:paraId="5296E693" w14:textId="77777777" w:rsidR="001B0EC1" w:rsidRPr="00EC61C3" w:rsidRDefault="001B0EC1" w:rsidP="00302A11">
            <w:pPr>
              <w:pStyle w:val="TAL"/>
              <w:rPr>
                <w:rFonts w:cs="Arial"/>
              </w:rPr>
            </w:pPr>
            <w:r w:rsidRPr="00EC61C3">
              <w:rPr>
                <w:rFonts w:cs="Arial"/>
              </w:rPr>
              <w:t>Config 1,2</w:t>
            </w:r>
          </w:p>
        </w:tc>
        <w:tc>
          <w:tcPr>
            <w:tcW w:w="2505" w:type="dxa"/>
            <w:gridSpan w:val="4"/>
          </w:tcPr>
          <w:p w14:paraId="021888F2" w14:textId="77777777" w:rsidR="001B0EC1" w:rsidRPr="00EC61C3" w:rsidRDefault="001B0EC1" w:rsidP="00302A11">
            <w:pPr>
              <w:pStyle w:val="TAH"/>
              <w:rPr>
                <w:rFonts w:cs="v4.2.0"/>
                <w:b w:val="0"/>
                <w:bCs/>
              </w:rPr>
            </w:pPr>
            <w:r w:rsidRPr="00EC61C3">
              <w:rPr>
                <w:rFonts w:cs="v4.2.0"/>
                <w:b w:val="0"/>
                <w:bCs/>
              </w:rPr>
              <w:t>1, 2</w:t>
            </w:r>
          </w:p>
        </w:tc>
        <w:tc>
          <w:tcPr>
            <w:tcW w:w="3072" w:type="dxa"/>
          </w:tcPr>
          <w:p w14:paraId="024A62D7" w14:textId="77777777" w:rsidR="001B0EC1" w:rsidRPr="00EC61C3" w:rsidRDefault="001B0EC1" w:rsidP="00302A11">
            <w:pPr>
              <w:pStyle w:val="TAH"/>
              <w:jc w:val="left"/>
              <w:rPr>
                <w:rFonts w:cs="v4.2.0"/>
                <w:b w:val="0"/>
                <w:bCs/>
              </w:rPr>
            </w:pPr>
            <w:r w:rsidRPr="00EC61C3">
              <w:rPr>
                <w:rFonts w:cs="v4.2.0"/>
                <w:b w:val="0"/>
                <w:bCs/>
              </w:rPr>
              <w:t>Two FR</w:t>
            </w:r>
            <w:r>
              <w:rPr>
                <w:rFonts w:cs="v4.2.0"/>
                <w:b w:val="0"/>
                <w:bCs/>
              </w:rPr>
              <w:t>2</w:t>
            </w:r>
            <w:r w:rsidRPr="00EC61C3">
              <w:rPr>
                <w:rFonts w:cs="v4.2.0"/>
                <w:b w:val="0"/>
                <w:bCs/>
              </w:rPr>
              <w:t xml:space="preserve"> NR carrier </w:t>
            </w:r>
            <w:r>
              <w:rPr>
                <w:rFonts w:cs="v4.2.0"/>
                <w:b w:val="0"/>
                <w:bCs/>
              </w:rPr>
              <w:t>frequencies are used</w:t>
            </w:r>
            <w:r w:rsidRPr="00EC61C3">
              <w:rPr>
                <w:rFonts w:cs="v4.2.0"/>
                <w:b w:val="0"/>
                <w:bCs/>
              </w:rPr>
              <w:t>.</w:t>
            </w:r>
          </w:p>
        </w:tc>
      </w:tr>
      <w:tr w:rsidR="001B0EC1" w:rsidRPr="00EC61C3" w14:paraId="51CDC10F" w14:textId="77777777" w:rsidTr="00302A11">
        <w:trPr>
          <w:cantSplit/>
          <w:trHeight w:val="823"/>
        </w:trPr>
        <w:tc>
          <w:tcPr>
            <w:tcW w:w="2117" w:type="dxa"/>
          </w:tcPr>
          <w:p w14:paraId="7AE9645B" w14:textId="77777777" w:rsidR="001B0EC1" w:rsidRPr="00EC61C3" w:rsidRDefault="001B0EC1" w:rsidP="00302A11">
            <w:pPr>
              <w:pStyle w:val="TAL"/>
              <w:rPr>
                <w:rFonts w:cs="Arial"/>
              </w:rPr>
            </w:pPr>
            <w:r w:rsidRPr="00EC61C3">
              <w:rPr>
                <w:rFonts w:cs="Arial"/>
              </w:rPr>
              <w:t>Active cell</w:t>
            </w:r>
          </w:p>
        </w:tc>
        <w:tc>
          <w:tcPr>
            <w:tcW w:w="596" w:type="dxa"/>
          </w:tcPr>
          <w:p w14:paraId="66BBEC52" w14:textId="77777777" w:rsidR="001B0EC1" w:rsidRPr="00EC61C3" w:rsidRDefault="001B0EC1" w:rsidP="00302A11">
            <w:pPr>
              <w:pStyle w:val="TAL"/>
              <w:rPr>
                <w:rFonts w:cs="Arial"/>
              </w:rPr>
            </w:pPr>
          </w:p>
        </w:tc>
        <w:tc>
          <w:tcPr>
            <w:tcW w:w="1251" w:type="dxa"/>
          </w:tcPr>
          <w:p w14:paraId="5265E9F8" w14:textId="77777777" w:rsidR="001B0EC1" w:rsidRPr="00EC61C3" w:rsidRDefault="001B0EC1" w:rsidP="00302A11">
            <w:pPr>
              <w:pStyle w:val="TAL"/>
              <w:rPr>
                <w:rFonts w:cs="Arial"/>
              </w:rPr>
            </w:pPr>
            <w:r w:rsidRPr="00EC61C3">
              <w:rPr>
                <w:rFonts w:cs="Arial"/>
              </w:rPr>
              <w:t>Config 1,2</w:t>
            </w:r>
          </w:p>
        </w:tc>
        <w:tc>
          <w:tcPr>
            <w:tcW w:w="2505" w:type="dxa"/>
            <w:gridSpan w:val="4"/>
          </w:tcPr>
          <w:p w14:paraId="2ACDA351" w14:textId="77777777" w:rsidR="001B0EC1" w:rsidRPr="00EC61C3" w:rsidRDefault="001B0EC1" w:rsidP="00302A11">
            <w:pPr>
              <w:pStyle w:val="TAL"/>
              <w:rPr>
                <w:rFonts w:cs="Arial"/>
              </w:rPr>
            </w:pPr>
            <w:r w:rsidRPr="00EC61C3">
              <w:rPr>
                <w:rFonts w:cs="Arial"/>
              </w:rPr>
              <w:t>LTE Cell 1 (PCell) and NR cell 2 (PScell)</w:t>
            </w:r>
          </w:p>
        </w:tc>
        <w:tc>
          <w:tcPr>
            <w:tcW w:w="3072" w:type="dxa"/>
          </w:tcPr>
          <w:p w14:paraId="2DFF1432" w14:textId="77777777" w:rsidR="001B0EC1" w:rsidRPr="00EC61C3" w:rsidRDefault="001B0EC1" w:rsidP="00302A11">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2DB69DBA" w14:textId="77777777" w:rsidR="001B0EC1" w:rsidRPr="00EC61C3" w:rsidRDefault="001B0EC1" w:rsidP="00302A11">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1B0EC1" w:rsidRPr="00EC61C3" w14:paraId="5BF7D1B8" w14:textId="77777777" w:rsidTr="00302A11">
        <w:trPr>
          <w:cantSplit/>
          <w:trHeight w:val="406"/>
        </w:trPr>
        <w:tc>
          <w:tcPr>
            <w:tcW w:w="2117" w:type="dxa"/>
          </w:tcPr>
          <w:p w14:paraId="5D744A25" w14:textId="77777777" w:rsidR="001B0EC1" w:rsidRPr="00EC61C3" w:rsidRDefault="001B0EC1" w:rsidP="00302A11">
            <w:pPr>
              <w:pStyle w:val="TAL"/>
              <w:rPr>
                <w:rFonts w:cs="Arial"/>
              </w:rPr>
            </w:pPr>
            <w:r w:rsidRPr="00EC61C3">
              <w:rPr>
                <w:rFonts w:cs="Arial"/>
              </w:rPr>
              <w:t>Neighbour cell</w:t>
            </w:r>
          </w:p>
        </w:tc>
        <w:tc>
          <w:tcPr>
            <w:tcW w:w="596" w:type="dxa"/>
          </w:tcPr>
          <w:p w14:paraId="514D4448" w14:textId="77777777" w:rsidR="001B0EC1" w:rsidRPr="00EC61C3" w:rsidRDefault="001B0EC1" w:rsidP="00302A11">
            <w:pPr>
              <w:pStyle w:val="TAL"/>
              <w:rPr>
                <w:rFonts w:cs="Arial"/>
              </w:rPr>
            </w:pPr>
          </w:p>
        </w:tc>
        <w:tc>
          <w:tcPr>
            <w:tcW w:w="1251" w:type="dxa"/>
          </w:tcPr>
          <w:p w14:paraId="1C416C01" w14:textId="77777777" w:rsidR="001B0EC1" w:rsidRPr="00EC61C3" w:rsidRDefault="001B0EC1" w:rsidP="00302A11">
            <w:pPr>
              <w:pStyle w:val="TAL"/>
              <w:rPr>
                <w:rFonts w:cs="Arial"/>
              </w:rPr>
            </w:pPr>
            <w:r w:rsidRPr="00EC61C3">
              <w:rPr>
                <w:rFonts w:cs="Arial"/>
              </w:rPr>
              <w:t>Config 1,2</w:t>
            </w:r>
          </w:p>
        </w:tc>
        <w:tc>
          <w:tcPr>
            <w:tcW w:w="2505" w:type="dxa"/>
            <w:gridSpan w:val="4"/>
          </w:tcPr>
          <w:p w14:paraId="14D920C8" w14:textId="77777777" w:rsidR="001B0EC1" w:rsidRPr="00EC61C3" w:rsidRDefault="001B0EC1" w:rsidP="00302A11">
            <w:pPr>
              <w:pStyle w:val="TAL"/>
              <w:rPr>
                <w:rFonts w:cs="Arial"/>
              </w:rPr>
            </w:pPr>
            <w:r w:rsidRPr="00EC61C3">
              <w:rPr>
                <w:rFonts w:cs="Arial"/>
              </w:rPr>
              <w:t>NR cell 3</w:t>
            </w:r>
          </w:p>
        </w:tc>
        <w:tc>
          <w:tcPr>
            <w:tcW w:w="3072" w:type="dxa"/>
          </w:tcPr>
          <w:p w14:paraId="68CB57E5" w14:textId="77777777" w:rsidR="001B0EC1" w:rsidRPr="00EC61C3" w:rsidRDefault="001B0EC1" w:rsidP="00302A11">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1B0EC1" w:rsidRPr="00EC61C3" w14:paraId="59E5EBB2" w14:textId="77777777" w:rsidTr="00302A11">
        <w:trPr>
          <w:cantSplit/>
          <w:trHeight w:val="416"/>
        </w:trPr>
        <w:tc>
          <w:tcPr>
            <w:tcW w:w="2117" w:type="dxa"/>
          </w:tcPr>
          <w:p w14:paraId="4D355E67" w14:textId="77777777" w:rsidR="001B0EC1" w:rsidRPr="00EC61C3" w:rsidRDefault="001B0EC1" w:rsidP="00302A11">
            <w:pPr>
              <w:pStyle w:val="TAL"/>
              <w:rPr>
                <w:rFonts w:cs="Arial"/>
              </w:rPr>
            </w:pPr>
            <w:r w:rsidRPr="00EC61C3">
              <w:rPr>
                <w:rFonts w:cs="Arial"/>
                <w:lang w:eastAsia="zh-CN"/>
              </w:rPr>
              <w:t>Gap Pattern Id</w:t>
            </w:r>
          </w:p>
        </w:tc>
        <w:tc>
          <w:tcPr>
            <w:tcW w:w="596" w:type="dxa"/>
          </w:tcPr>
          <w:p w14:paraId="1373781A" w14:textId="77777777" w:rsidR="001B0EC1" w:rsidRPr="00EC61C3" w:rsidRDefault="001B0EC1" w:rsidP="00302A11">
            <w:pPr>
              <w:pStyle w:val="TAL"/>
              <w:rPr>
                <w:rFonts w:cs="Arial"/>
              </w:rPr>
            </w:pPr>
          </w:p>
        </w:tc>
        <w:tc>
          <w:tcPr>
            <w:tcW w:w="1251" w:type="dxa"/>
          </w:tcPr>
          <w:p w14:paraId="4FD33963" w14:textId="77777777" w:rsidR="001B0EC1" w:rsidRPr="00EC61C3" w:rsidRDefault="001B0EC1" w:rsidP="00302A11">
            <w:pPr>
              <w:pStyle w:val="TAL"/>
              <w:rPr>
                <w:rFonts w:cs="Arial"/>
                <w:lang w:eastAsia="zh-CN"/>
              </w:rPr>
            </w:pPr>
            <w:r w:rsidRPr="00EC61C3">
              <w:rPr>
                <w:rFonts w:cs="Arial"/>
              </w:rPr>
              <w:t>Config 1,2</w:t>
            </w:r>
          </w:p>
        </w:tc>
        <w:tc>
          <w:tcPr>
            <w:tcW w:w="1252" w:type="dxa"/>
            <w:gridSpan w:val="2"/>
          </w:tcPr>
          <w:p w14:paraId="754D70CA" w14:textId="77777777" w:rsidR="001B0EC1" w:rsidRPr="00EC61C3" w:rsidRDefault="001B0EC1" w:rsidP="00302A11">
            <w:pPr>
              <w:pStyle w:val="TAL"/>
              <w:rPr>
                <w:rFonts w:cs="Arial"/>
                <w:lang w:eastAsia="zh-CN"/>
              </w:rPr>
            </w:pPr>
            <w:r w:rsidRPr="00EC61C3">
              <w:rPr>
                <w:rFonts w:cs="Arial"/>
                <w:lang w:eastAsia="zh-CN"/>
              </w:rPr>
              <w:t>0</w:t>
            </w:r>
          </w:p>
        </w:tc>
        <w:tc>
          <w:tcPr>
            <w:tcW w:w="1253" w:type="dxa"/>
            <w:gridSpan w:val="2"/>
          </w:tcPr>
          <w:p w14:paraId="36ECEFD1" w14:textId="77777777" w:rsidR="001B0EC1" w:rsidRPr="00EC61C3" w:rsidRDefault="001B0EC1" w:rsidP="00302A11">
            <w:pPr>
              <w:pStyle w:val="TAL"/>
              <w:rPr>
                <w:rFonts w:cs="Arial"/>
              </w:rPr>
            </w:pPr>
            <w:r w:rsidRPr="00EC61C3">
              <w:rPr>
                <w:rFonts w:cs="Arial"/>
                <w:lang w:eastAsia="zh-CN"/>
              </w:rPr>
              <w:t>13</w:t>
            </w:r>
          </w:p>
        </w:tc>
        <w:tc>
          <w:tcPr>
            <w:tcW w:w="3072" w:type="dxa"/>
          </w:tcPr>
          <w:p w14:paraId="3AB8F746" w14:textId="77777777" w:rsidR="001B0EC1" w:rsidRPr="00EC61C3" w:rsidRDefault="001B0EC1" w:rsidP="00302A11">
            <w:pPr>
              <w:pStyle w:val="TAL"/>
              <w:rPr>
                <w:rFonts w:cs="Arial"/>
              </w:rPr>
            </w:pPr>
            <w:r w:rsidRPr="00EC61C3">
              <w:rPr>
                <w:rFonts w:cs="Arial"/>
              </w:rPr>
              <w:t>As specified in clause 9.1.2-1.</w:t>
            </w:r>
          </w:p>
          <w:p w14:paraId="64F303CE" w14:textId="77777777" w:rsidR="001B0EC1" w:rsidRPr="00EC61C3" w:rsidRDefault="001B0EC1" w:rsidP="00302A11">
            <w:pPr>
              <w:pStyle w:val="TAL"/>
              <w:rPr>
                <w:rFonts w:cs="Arial"/>
              </w:rPr>
            </w:pPr>
          </w:p>
        </w:tc>
      </w:tr>
      <w:tr w:rsidR="001B0EC1" w:rsidRPr="00EC61C3" w14:paraId="59473AD6" w14:textId="77777777" w:rsidTr="00302A11">
        <w:trPr>
          <w:cantSplit/>
          <w:trHeight w:val="416"/>
        </w:trPr>
        <w:tc>
          <w:tcPr>
            <w:tcW w:w="2117" w:type="dxa"/>
          </w:tcPr>
          <w:p w14:paraId="64900126" w14:textId="77777777" w:rsidR="001B0EC1" w:rsidRPr="00EC61C3" w:rsidRDefault="001B0EC1" w:rsidP="00302A11">
            <w:pPr>
              <w:pStyle w:val="TAL"/>
              <w:rPr>
                <w:rFonts w:cs="Arial"/>
                <w:lang w:eastAsia="zh-CN"/>
              </w:rPr>
            </w:pPr>
            <w:r w:rsidRPr="00EC61C3">
              <w:rPr>
                <w:rFonts w:cs="v4.2.0"/>
                <w:lang w:val="it-IT" w:eastAsia="zh-CN"/>
              </w:rPr>
              <w:t>Measurement gap offset</w:t>
            </w:r>
          </w:p>
        </w:tc>
        <w:tc>
          <w:tcPr>
            <w:tcW w:w="596" w:type="dxa"/>
          </w:tcPr>
          <w:p w14:paraId="038907D1" w14:textId="77777777" w:rsidR="001B0EC1" w:rsidRPr="00EC61C3" w:rsidRDefault="001B0EC1" w:rsidP="00302A11">
            <w:pPr>
              <w:pStyle w:val="TAL"/>
              <w:rPr>
                <w:rFonts w:cs="Arial"/>
              </w:rPr>
            </w:pPr>
          </w:p>
        </w:tc>
        <w:tc>
          <w:tcPr>
            <w:tcW w:w="1251" w:type="dxa"/>
          </w:tcPr>
          <w:p w14:paraId="3AFD9DD0" w14:textId="77777777" w:rsidR="001B0EC1" w:rsidRPr="00EC61C3" w:rsidRDefault="001B0EC1" w:rsidP="00302A11">
            <w:pPr>
              <w:pStyle w:val="TAL"/>
              <w:rPr>
                <w:rFonts w:cs="Arial"/>
                <w:lang w:eastAsia="zh-CN"/>
              </w:rPr>
            </w:pPr>
            <w:r w:rsidRPr="00EC61C3">
              <w:rPr>
                <w:rFonts w:cs="Arial"/>
              </w:rPr>
              <w:t>Config 1,2</w:t>
            </w:r>
          </w:p>
        </w:tc>
        <w:tc>
          <w:tcPr>
            <w:tcW w:w="1252" w:type="dxa"/>
            <w:gridSpan w:val="2"/>
          </w:tcPr>
          <w:p w14:paraId="2E9C19F1" w14:textId="77777777" w:rsidR="001B0EC1" w:rsidRPr="00EC61C3" w:rsidRDefault="001B0EC1" w:rsidP="00302A11">
            <w:pPr>
              <w:pStyle w:val="TAL"/>
              <w:rPr>
                <w:rFonts w:cs="Arial"/>
                <w:lang w:eastAsia="zh-CN"/>
              </w:rPr>
            </w:pPr>
            <w:r w:rsidRPr="00EC61C3">
              <w:rPr>
                <w:rFonts w:cs="Arial"/>
                <w:lang w:eastAsia="zh-CN"/>
              </w:rPr>
              <w:t>39</w:t>
            </w:r>
          </w:p>
        </w:tc>
        <w:tc>
          <w:tcPr>
            <w:tcW w:w="1253" w:type="dxa"/>
            <w:gridSpan w:val="2"/>
          </w:tcPr>
          <w:p w14:paraId="359C032D" w14:textId="77777777" w:rsidR="001B0EC1" w:rsidRPr="00EC61C3" w:rsidRDefault="001B0EC1" w:rsidP="00302A11">
            <w:pPr>
              <w:pStyle w:val="TAL"/>
              <w:rPr>
                <w:rFonts w:cs="Arial"/>
                <w:lang w:eastAsia="zh-CN"/>
              </w:rPr>
            </w:pPr>
            <w:r w:rsidRPr="00EC61C3">
              <w:rPr>
                <w:rFonts w:cs="Arial"/>
                <w:lang w:eastAsia="zh-CN"/>
              </w:rPr>
              <w:t>39</w:t>
            </w:r>
          </w:p>
        </w:tc>
        <w:tc>
          <w:tcPr>
            <w:tcW w:w="3072" w:type="dxa"/>
          </w:tcPr>
          <w:p w14:paraId="3D3299E8" w14:textId="77777777" w:rsidR="001B0EC1" w:rsidRPr="00EC61C3" w:rsidRDefault="001B0EC1" w:rsidP="00302A11">
            <w:pPr>
              <w:pStyle w:val="TAL"/>
              <w:rPr>
                <w:rFonts w:cs="Arial"/>
              </w:rPr>
            </w:pPr>
          </w:p>
        </w:tc>
      </w:tr>
      <w:tr w:rsidR="001B0EC1" w:rsidRPr="00EC61C3" w14:paraId="05C48630" w14:textId="77777777" w:rsidTr="00302A11">
        <w:trPr>
          <w:cantSplit/>
          <w:trHeight w:val="416"/>
        </w:trPr>
        <w:tc>
          <w:tcPr>
            <w:tcW w:w="2117" w:type="dxa"/>
          </w:tcPr>
          <w:p w14:paraId="1CA9109E" w14:textId="77777777" w:rsidR="001B0EC1" w:rsidRPr="00EC61C3" w:rsidRDefault="001B0EC1" w:rsidP="00302A11">
            <w:pPr>
              <w:pStyle w:val="TAH"/>
              <w:jc w:val="left"/>
              <w:rPr>
                <w:rFonts w:cs="v4.2.0"/>
                <w:b w:val="0"/>
                <w:lang w:val="it-IT" w:eastAsia="zh-CN"/>
              </w:rPr>
            </w:pPr>
            <w:r w:rsidRPr="00EC61C3">
              <w:rPr>
                <w:rFonts w:cs="v4.2.0"/>
                <w:b w:val="0"/>
                <w:lang w:val="it-IT" w:eastAsia="zh-CN"/>
              </w:rPr>
              <w:t>SMTC-SSB parameters</w:t>
            </w:r>
          </w:p>
        </w:tc>
        <w:tc>
          <w:tcPr>
            <w:tcW w:w="596" w:type="dxa"/>
          </w:tcPr>
          <w:p w14:paraId="1CEF2DF4" w14:textId="77777777" w:rsidR="001B0EC1" w:rsidRPr="00EC61C3" w:rsidRDefault="001B0EC1" w:rsidP="00302A11">
            <w:pPr>
              <w:pStyle w:val="TAL"/>
              <w:rPr>
                <w:rFonts w:cs="Arial"/>
              </w:rPr>
            </w:pPr>
          </w:p>
        </w:tc>
        <w:tc>
          <w:tcPr>
            <w:tcW w:w="1251" w:type="dxa"/>
          </w:tcPr>
          <w:p w14:paraId="1EC2B818" w14:textId="77777777" w:rsidR="001B0EC1" w:rsidRPr="00EC61C3" w:rsidRDefault="001B0EC1" w:rsidP="00302A11">
            <w:pPr>
              <w:pStyle w:val="TAL"/>
              <w:rPr>
                <w:rFonts w:cs="Arial"/>
              </w:rPr>
            </w:pPr>
            <w:r w:rsidRPr="00EC61C3">
              <w:rPr>
                <w:rFonts w:cs="Arial"/>
              </w:rPr>
              <w:t>Config 1,2</w:t>
            </w:r>
          </w:p>
        </w:tc>
        <w:tc>
          <w:tcPr>
            <w:tcW w:w="2505" w:type="dxa"/>
            <w:gridSpan w:val="4"/>
          </w:tcPr>
          <w:p w14:paraId="2F1D2B04" w14:textId="77777777" w:rsidR="001B0EC1" w:rsidRPr="00EC61C3" w:rsidRDefault="001B0EC1" w:rsidP="00302A11">
            <w:pPr>
              <w:pStyle w:val="TAL"/>
              <w:rPr>
                <w:rFonts w:cs="Arial"/>
                <w:lang w:eastAsia="zh-CN"/>
              </w:rPr>
            </w:pPr>
            <w:r w:rsidRPr="00EC61C3">
              <w:rPr>
                <w:rFonts w:cs="Arial"/>
                <w:lang w:eastAsia="zh-CN"/>
              </w:rPr>
              <w:t>SSB.3 FR2</w:t>
            </w:r>
          </w:p>
        </w:tc>
        <w:tc>
          <w:tcPr>
            <w:tcW w:w="3072" w:type="dxa"/>
          </w:tcPr>
          <w:p w14:paraId="0D07F812" w14:textId="77777777" w:rsidR="001B0EC1" w:rsidRPr="00EC61C3" w:rsidRDefault="001B0EC1" w:rsidP="00302A11">
            <w:pPr>
              <w:pStyle w:val="TAL"/>
              <w:rPr>
                <w:rFonts w:cs="Arial"/>
              </w:rPr>
            </w:pPr>
            <w:r w:rsidRPr="00EC61C3">
              <w:rPr>
                <w:rFonts w:cs="Arial"/>
              </w:rPr>
              <w:t>As specified in clause A.3.10.2</w:t>
            </w:r>
          </w:p>
        </w:tc>
      </w:tr>
      <w:tr w:rsidR="001B0EC1" w:rsidRPr="00EC61C3" w14:paraId="6096D15C" w14:textId="77777777" w:rsidTr="00302A11">
        <w:trPr>
          <w:cantSplit/>
          <w:trHeight w:val="198"/>
        </w:trPr>
        <w:tc>
          <w:tcPr>
            <w:tcW w:w="2117" w:type="dxa"/>
          </w:tcPr>
          <w:p w14:paraId="5F5C8307" w14:textId="77777777" w:rsidR="001B0EC1" w:rsidRPr="00EC61C3" w:rsidRDefault="001B0EC1" w:rsidP="00302A11">
            <w:pPr>
              <w:pStyle w:val="TAL"/>
              <w:rPr>
                <w:rFonts w:cs="Arial"/>
              </w:rPr>
            </w:pPr>
            <w:r w:rsidRPr="00EC61C3">
              <w:rPr>
                <w:rFonts w:cs="Arial"/>
              </w:rPr>
              <w:t>A3-Offset</w:t>
            </w:r>
          </w:p>
        </w:tc>
        <w:tc>
          <w:tcPr>
            <w:tcW w:w="596" w:type="dxa"/>
          </w:tcPr>
          <w:p w14:paraId="7B1B8818" w14:textId="77777777" w:rsidR="001B0EC1" w:rsidRPr="00EC61C3" w:rsidRDefault="001B0EC1" w:rsidP="00302A11">
            <w:pPr>
              <w:pStyle w:val="TAL"/>
              <w:rPr>
                <w:rFonts w:cs="Arial"/>
              </w:rPr>
            </w:pPr>
            <w:r w:rsidRPr="00EC61C3">
              <w:rPr>
                <w:rFonts w:cs="Arial"/>
              </w:rPr>
              <w:t>dB</w:t>
            </w:r>
          </w:p>
        </w:tc>
        <w:tc>
          <w:tcPr>
            <w:tcW w:w="1251" w:type="dxa"/>
          </w:tcPr>
          <w:p w14:paraId="6A40F7C7" w14:textId="77777777" w:rsidR="001B0EC1" w:rsidRPr="00EC61C3" w:rsidRDefault="001B0EC1" w:rsidP="00302A11">
            <w:pPr>
              <w:pStyle w:val="TAL"/>
              <w:rPr>
                <w:rFonts w:cs="Arial"/>
              </w:rPr>
            </w:pPr>
            <w:r w:rsidRPr="00EC61C3">
              <w:rPr>
                <w:rFonts w:cs="Arial"/>
              </w:rPr>
              <w:t>Config 1,2</w:t>
            </w:r>
          </w:p>
        </w:tc>
        <w:tc>
          <w:tcPr>
            <w:tcW w:w="2505" w:type="dxa"/>
            <w:gridSpan w:val="4"/>
          </w:tcPr>
          <w:p w14:paraId="596E7F42" w14:textId="77777777" w:rsidR="001B0EC1" w:rsidRPr="00EC61C3" w:rsidRDefault="001B0EC1" w:rsidP="00302A11">
            <w:pPr>
              <w:pStyle w:val="TAL"/>
              <w:rPr>
                <w:rFonts w:cs="Arial"/>
              </w:rPr>
            </w:pPr>
            <w:r w:rsidRPr="00EC61C3">
              <w:rPr>
                <w:rFonts w:cs="Arial"/>
              </w:rPr>
              <w:t>-6</w:t>
            </w:r>
          </w:p>
        </w:tc>
        <w:tc>
          <w:tcPr>
            <w:tcW w:w="3072" w:type="dxa"/>
          </w:tcPr>
          <w:p w14:paraId="7F14EB60" w14:textId="77777777" w:rsidR="001B0EC1" w:rsidRPr="00EC61C3" w:rsidRDefault="001B0EC1" w:rsidP="00302A11">
            <w:pPr>
              <w:pStyle w:val="TAL"/>
              <w:rPr>
                <w:rFonts w:cs="Arial"/>
              </w:rPr>
            </w:pPr>
          </w:p>
        </w:tc>
      </w:tr>
      <w:tr w:rsidR="001B0EC1" w:rsidRPr="00EC61C3" w14:paraId="398F9E9D" w14:textId="77777777" w:rsidTr="00302A11">
        <w:trPr>
          <w:cantSplit/>
          <w:trHeight w:val="208"/>
        </w:trPr>
        <w:tc>
          <w:tcPr>
            <w:tcW w:w="2117" w:type="dxa"/>
          </w:tcPr>
          <w:p w14:paraId="14EAB0A2" w14:textId="77777777" w:rsidR="001B0EC1" w:rsidRPr="00EC61C3" w:rsidRDefault="001B0EC1" w:rsidP="00302A11">
            <w:pPr>
              <w:pStyle w:val="TAL"/>
              <w:rPr>
                <w:rFonts w:cs="Arial"/>
              </w:rPr>
            </w:pPr>
            <w:r w:rsidRPr="00EC61C3">
              <w:rPr>
                <w:rFonts w:cs="Arial"/>
              </w:rPr>
              <w:t>Hysteresis</w:t>
            </w:r>
          </w:p>
        </w:tc>
        <w:tc>
          <w:tcPr>
            <w:tcW w:w="596" w:type="dxa"/>
          </w:tcPr>
          <w:p w14:paraId="0A86F426" w14:textId="77777777" w:rsidR="001B0EC1" w:rsidRPr="00EC61C3" w:rsidRDefault="001B0EC1" w:rsidP="00302A11">
            <w:pPr>
              <w:pStyle w:val="TAL"/>
              <w:rPr>
                <w:rFonts w:cs="Arial"/>
              </w:rPr>
            </w:pPr>
            <w:r w:rsidRPr="00EC61C3">
              <w:rPr>
                <w:rFonts w:cs="Arial"/>
              </w:rPr>
              <w:t>dB</w:t>
            </w:r>
          </w:p>
        </w:tc>
        <w:tc>
          <w:tcPr>
            <w:tcW w:w="1251" w:type="dxa"/>
          </w:tcPr>
          <w:p w14:paraId="7650F93E" w14:textId="77777777" w:rsidR="001B0EC1" w:rsidRPr="00EC61C3" w:rsidRDefault="001B0EC1" w:rsidP="00302A11">
            <w:pPr>
              <w:pStyle w:val="TAL"/>
              <w:rPr>
                <w:rFonts w:cs="Arial"/>
              </w:rPr>
            </w:pPr>
            <w:r w:rsidRPr="00EC61C3">
              <w:rPr>
                <w:rFonts w:cs="Arial"/>
              </w:rPr>
              <w:t>Config 1,2</w:t>
            </w:r>
          </w:p>
        </w:tc>
        <w:tc>
          <w:tcPr>
            <w:tcW w:w="2505" w:type="dxa"/>
            <w:gridSpan w:val="4"/>
          </w:tcPr>
          <w:p w14:paraId="1B76BC82" w14:textId="77777777" w:rsidR="001B0EC1" w:rsidRPr="00EC61C3" w:rsidRDefault="001B0EC1" w:rsidP="00302A11">
            <w:pPr>
              <w:pStyle w:val="TAL"/>
              <w:rPr>
                <w:rFonts w:cs="Arial"/>
              </w:rPr>
            </w:pPr>
            <w:r w:rsidRPr="00EC61C3">
              <w:rPr>
                <w:rFonts w:cs="Arial"/>
              </w:rPr>
              <w:t>0</w:t>
            </w:r>
          </w:p>
        </w:tc>
        <w:tc>
          <w:tcPr>
            <w:tcW w:w="3072" w:type="dxa"/>
          </w:tcPr>
          <w:p w14:paraId="352A79CE" w14:textId="77777777" w:rsidR="001B0EC1" w:rsidRPr="00EC61C3" w:rsidRDefault="001B0EC1" w:rsidP="00302A11">
            <w:pPr>
              <w:pStyle w:val="TAL"/>
              <w:rPr>
                <w:rFonts w:cs="Arial"/>
              </w:rPr>
            </w:pPr>
          </w:p>
        </w:tc>
      </w:tr>
      <w:tr w:rsidR="001B0EC1" w:rsidRPr="00EC61C3" w14:paraId="69D41922" w14:textId="77777777" w:rsidTr="00302A11">
        <w:trPr>
          <w:cantSplit/>
          <w:trHeight w:val="208"/>
        </w:trPr>
        <w:tc>
          <w:tcPr>
            <w:tcW w:w="2117" w:type="dxa"/>
          </w:tcPr>
          <w:p w14:paraId="55C4D183" w14:textId="77777777" w:rsidR="001B0EC1" w:rsidRPr="00EC61C3" w:rsidRDefault="001B0EC1" w:rsidP="00302A11">
            <w:pPr>
              <w:pStyle w:val="TAL"/>
              <w:rPr>
                <w:rFonts w:cs="Arial"/>
              </w:rPr>
            </w:pPr>
            <w:r w:rsidRPr="00EC61C3">
              <w:rPr>
                <w:rFonts w:cs="Arial"/>
              </w:rPr>
              <w:t>CP length</w:t>
            </w:r>
          </w:p>
        </w:tc>
        <w:tc>
          <w:tcPr>
            <w:tcW w:w="596" w:type="dxa"/>
          </w:tcPr>
          <w:p w14:paraId="7AA67EAE" w14:textId="77777777" w:rsidR="001B0EC1" w:rsidRPr="00EC61C3" w:rsidRDefault="001B0EC1" w:rsidP="00302A11">
            <w:pPr>
              <w:pStyle w:val="TAL"/>
              <w:rPr>
                <w:rFonts w:cs="Arial"/>
              </w:rPr>
            </w:pPr>
          </w:p>
        </w:tc>
        <w:tc>
          <w:tcPr>
            <w:tcW w:w="1251" w:type="dxa"/>
          </w:tcPr>
          <w:p w14:paraId="6056CF39" w14:textId="77777777" w:rsidR="001B0EC1" w:rsidRPr="00EC61C3" w:rsidRDefault="001B0EC1" w:rsidP="00302A11">
            <w:pPr>
              <w:pStyle w:val="TAL"/>
              <w:rPr>
                <w:rFonts w:cs="Arial"/>
              </w:rPr>
            </w:pPr>
            <w:r w:rsidRPr="00EC61C3">
              <w:rPr>
                <w:rFonts w:cs="Arial"/>
              </w:rPr>
              <w:t>Config 1,2</w:t>
            </w:r>
          </w:p>
        </w:tc>
        <w:tc>
          <w:tcPr>
            <w:tcW w:w="2505" w:type="dxa"/>
            <w:gridSpan w:val="4"/>
          </w:tcPr>
          <w:p w14:paraId="7D589AD7" w14:textId="77777777" w:rsidR="001B0EC1" w:rsidRPr="00EC61C3" w:rsidRDefault="001B0EC1" w:rsidP="00302A11">
            <w:pPr>
              <w:pStyle w:val="TAL"/>
              <w:rPr>
                <w:rFonts w:cs="Arial"/>
              </w:rPr>
            </w:pPr>
            <w:r w:rsidRPr="00EC61C3">
              <w:rPr>
                <w:rFonts w:cs="Arial"/>
              </w:rPr>
              <w:t>Normal</w:t>
            </w:r>
          </w:p>
        </w:tc>
        <w:tc>
          <w:tcPr>
            <w:tcW w:w="3072" w:type="dxa"/>
          </w:tcPr>
          <w:p w14:paraId="4B3921D7" w14:textId="77777777" w:rsidR="001B0EC1" w:rsidRPr="00EC61C3" w:rsidRDefault="001B0EC1" w:rsidP="00302A11">
            <w:pPr>
              <w:pStyle w:val="TAL"/>
              <w:rPr>
                <w:rFonts w:cs="Arial"/>
              </w:rPr>
            </w:pPr>
          </w:p>
        </w:tc>
      </w:tr>
      <w:tr w:rsidR="001B0EC1" w:rsidRPr="00EC61C3" w14:paraId="4C7012C1" w14:textId="77777777" w:rsidTr="00302A11">
        <w:trPr>
          <w:cantSplit/>
          <w:trHeight w:val="198"/>
        </w:trPr>
        <w:tc>
          <w:tcPr>
            <w:tcW w:w="2117" w:type="dxa"/>
          </w:tcPr>
          <w:p w14:paraId="08D51A00" w14:textId="77777777" w:rsidR="001B0EC1" w:rsidRPr="00EC61C3" w:rsidRDefault="001B0EC1" w:rsidP="00302A11">
            <w:pPr>
              <w:pStyle w:val="TAL"/>
              <w:rPr>
                <w:rFonts w:cs="Arial"/>
              </w:rPr>
            </w:pPr>
            <w:r w:rsidRPr="00EC61C3">
              <w:rPr>
                <w:rFonts w:cs="Arial"/>
              </w:rPr>
              <w:t>TimeToTrigger</w:t>
            </w:r>
          </w:p>
        </w:tc>
        <w:tc>
          <w:tcPr>
            <w:tcW w:w="596" w:type="dxa"/>
          </w:tcPr>
          <w:p w14:paraId="72533402" w14:textId="77777777" w:rsidR="001B0EC1" w:rsidRPr="00EC61C3" w:rsidRDefault="001B0EC1" w:rsidP="00302A11">
            <w:pPr>
              <w:pStyle w:val="TAL"/>
              <w:rPr>
                <w:rFonts w:cs="Arial"/>
              </w:rPr>
            </w:pPr>
            <w:r w:rsidRPr="00EC61C3">
              <w:rPr>
                <w:rFonts w:cs="Arial"/>
              </w:rPr>
              <w:t>s</w:t>
            </w:r>
          </w:p>
        </w:tc>
        <w:tc>
          <w:tcPr>
            <w:tcW w:w="1251" w:type="dxa"/>
          </w:tcPr>
          <w:p w14:paraId="7CFF31E6" w14:textId="77777777" w:rsidR="001B0EC1" w:rsidRPr="00EC61C3" w:rsidRDefault="001B0EC1" w:rsidP="00302A11">
            <w:pPr>
              <w:pStyle w:val="TAL"/>
              <w:rPr>
                <w:rFonts w:cs="Arial"/>
              </w:rPr>
            </w:pPr>
            <w:r w:rsidRPr="00EC61C3">
              <w:rPr>
                <w:rFonts w:cs="Arial"/>
              </w:rPr>
              <w:t>Config 1,2</w:t>
            </w:r>
          </w:p>
        </w:tc>
        <w:tc>
          <w:tcPr>
            <w:tcW w:w="2505" w:type="dxa"/>
            <w:gridSpan w:val="4"/>
          </w:tcPr>
          <w:p w14:paraId="652A4A73" w14:textId="77777777" w:rsidR="001B0EC1" w:rsidRPr="00EC61C3" w:rsidRDefault="001B0EC1" w:rsidP="00302A11">
            <w:pPr>
              <w:pStyle w:val="TAL"/>
              <w:rPr>
                <w:rFonts w:cs="Arial"/>
              </w:rPr>
            </w:pPr>
            <w:r w:rsidRPr="00EC61C3">
              <w:rPr>
                <w:rFonts w:cs="Arial"/>
              </w:rPr>
              <w:t>0</w:t>
            </w:r>
          </w:p>
        </w:tc>
        <w:tc>
          <w:tcPr>
            <w:tcW w:w="3072" w:type="dxa"/>
          </w:tcPr>
          <w:p w14:paraId="22770E66" w14:textId="77777777" w:rsidR="001B0EC1" w:rsidRPr="00EC61C3" w:rsidRDefault="001B0EC1" w:rsidP="00302A11">
            <w:pPr>
              <w:pStyle w:val="TAL"/>
              <w:rPr>
                <w:rFonts w:cs="Arial"/>
              </w:rPr>
            </w:pPr>
          </w:p>
        </w:tc>
      </w:tr>
      <w:tr w:rsidR="001B0EC1" w:rsidRPr="00EC61C3" w14:paraId="622A946C" w14:textId="77777777" w:rsidTr="00302A11">
        <w:trPr>
          <w:cantSplit/>
          <w:trHeight w:val="208"/>
        </w:trPr>
        <w:tc>
          <w:tcPr>
            <w:tcW w:w="2117" w:type="dxa"/>
          </w:tcPr>
          <w:p w14:paraId="028C5CB2" w14:textId="77777777" w:rsidR="001B0EC1" w:rsidRPr="00EC61C3" w:rsidRDefault="001B0EC1" w:rsidP="00302A11">
            <w:pPr>
              <w:pStyle w:val="TAL"/>
              <w:rPr>
                <w:rFonts w:cs="Arial"/>
              </w:rPr>
            </w:pPr>
            <w:r w:rsidRPr="00EC61C3">
              <w:rPr>
                <w:rFonts w:cs="Arial"/>
              </w:rPr>
              <w:t>Filter coefficient</w:t>
            </w:r>
          </w:p>
        </w:tc>
        <w:tc>
          <w:tcPr>
            <w:tcW w:w="596" w:type="dxa"/>
          </w:tcPr>
          <w:p w14:paraId="5DCCBF53" w14:textId="77777777" w:rsidR="001B0EC1" w:rsidRPr="00EC61C3" w:rsidRDefault="001B0EC1" w:rsidP="00302A11">
            <w:pPr>
              <w:pStyle w:val="TAL"/>
              <w:rPr>
                <w:rFonts w:cs="Arial"/>
              </w:rPr>
            </w:pPr>
          </w:p>
        </w:tc>
        <w:tc>
          <w:tcPr>
            <w:tcW w:w="1251" w:type="dxa"/>
          </w:tcPr>
          <w:p w14:paraId="12D4C8DF" w14:textId="77777777" w:rsidR="001B0EC1" w:rsidRPr="00EC61C3" w:rsidRDefault="001B0EC1" w:rsidP="00302A11">
            <w:pPr>
              <w:pStyle w:val="TAL"/>
              <w:rPr>
                <w:rFonts w:cs="Arial"/>
              </w:rPr>
            </w:pPr>
            <w:r w:rsidRPr="00EC61C3">
              <w:rPr>
                <w:rFonts w:cs="Arial"/>
              </w:rPr>
              <w:t>Config 1,2</w:t>
            </w:r>
          </w:p>
        </w:tc>
        <w:tc>
          <w:tcPr>
            <w:tcW w:w="2505" w:type="dxa"/>
            <w:gridSpan w:val="4"/>
          </w:tcPr>
          <w:p w14:paraId="082AC4D8" w14:textId="77777777" w:rsidR="001B0EC1" w:rsidRPr="00EC61C3" w:rsidRDefault="001B0EC1" w:rsidP="00302A11">
            <w:pPr>
              <w:pStyle w:val="TAL"/>
              <w:rPr>
                <w:rFonts w:cs="Arial"/>
              </w:rPr>
            </w:pPr>
            <w:r w:rsidRPr="00EC61C3">
              <w:rPr>
                <w:rFonts w:cs="Arial"/>
              </w:rPr>
              <w:t>0</w:t>
            </w:r>
          </w:p>
        </w:tc>
        <w:tc>
          <w:tcPr>
            <w:tcW w:w="3072" w:type="dxa"/>
          </w:tcPr>
          <w:p w14:paraId="6BCE3DED" w14:textId="77777777" w:rsidR="001B0EC1" w:rsidRPr="00EC61C3" w:rsidRDefault="001B0EC1" w:rsidP="00302A11">
            <w:pPr>
              <w:pStyle w:val="TAL"/>
              <w:rPr>
                <w:rFonts w:cs="Arial"/>
              </w:rPr>
            </w:pPr>
            <w:r w:rsidRPr="00EC61C3">
              <w:rPr>
                <w:rFonts w:cs="Arial"/>
              </w:rPr>
              <w:t>L3 filtering is not used</w:t>
            </w:r>
          </w:p>
        </w:tc>
      </w:tr>
      <w:tr w:rsidR="001B0EC1" w:rsidRPr="00EC61C3" w14:paraId="1C3C431C" w14:textId="77777777" w:rsidTr="00302A11">
        <w:trPr>
          <w:cantSplit/>
          <w:trHeight w:val="208"/>
        </w:trPr>
        <w:tc>
          <w:tcPr>
            <w:tcW w:w="2117" w:type="dxa"/>
          </w:tcPr>
          <w:p w14:paraId="168CDFA9" w14:textId="77777777" w:rsidR="001B0EC1" w:rsidRPr="00EC61C3" w:rsidRDefault="001B0EC1" w:rsidP="00302A11">
            <w:pPr>
              <w:pStyle w:val="TAL"/>
              <w:rPr>
                <w:rFonts w:cs="Arial"/>
              </w:rPr>
            </w:pPr>
            <w:r w:rsidRPr="00EC61C3">
              <w:rPr>
                <w:rFonts w:cs="Arial"/>
              </w:rPr>
              <w:t>DRX</w:t>
            </w:r>
          </w:p>
        </w:tc>
        <w:tc>
          <w:tcPr>
            <w:tcW w:w="596" w:type="dxa"/>
          </w:tcPr>
          <w:p w14:paraId="356D0381" w14:textId="77777777" w:rsidR="001B0EC1" w:rsidRPr="00EC61C3" w:rsidRDefault="001B0EC1" w:rsidP="00302A11">
            <w:pPr>
              <w:pStyle w:val="TAL"/>
              <w:rPr>
                <w:rFonts w:cs="Arial"/>
              </w:rPr>
            </w:pPr>
          </w:p>
        </w:tc>
        <w:tc>
          <w:tcPr>
            <w:tcW w:w="1251" w:type="dxa"/>
          </w:tcPr>
          <w:p w14:paraId="322C2CAD" w14:textId="77777777" w:rsidR="001B0EC1" w:rsidRPr="00EC61C3" w:rsidRDefault="001B0EC1" w:rsidP="00302A11">
            <w:pPr>
              <w:pStyle w:val="TAL"/>
              <w:rPr>
                <w:rFonts w:cs="Arial"/>
              </w:rPr>
            </w:pPr>
            <w:r w:rsidRPr="00EC61C3">
              <w:rPr>
                <w:rFonts w:cs="Arial"/>
              </w:rPr>
              <w:t>Config 1,2</w:t>
            </w:r>
          </w:p>
        </w:tc>
        <w:tc>
          <w:tcPr>
            <w:tcW w:w="626" w:type="dxa"/>
          </w:tcPr>
          <w:p w14:paraId="63BAC741" w14:textId="77777777" w:rsidR="001B0EC1" w:rsidRPr="00EC61C3" w:rsidRDefault="001B0EC1" w:rsidP="00302A11">
            <w:pPr>
              <w:pStyle w:val="TAL"/>
              <w:rPr>
                <w:rFonts w:cs="Arial"/>
              </w:rPr>
            </w:pPr>
            <w:r w:rsidRPr="00EC61C3">
              <w:rPr>
                <w:rFonts w:cs="Arial"/>
              </w:rPr>
              <w:t>DRX.1</w:t>
            </w:r>
          </w:p>
        </w:tc>
        <w:tc>
          <w:tcPr>
            <w:tcW w:w="626" w:type="dxa"/>
          </w:tcPr>
          <w:p w14:paraId="0F7B03B9" w14:textId="77777777" w:rsidR="001B0EC1" w:rsidRPr="00EC61C3" w:rsidRDefault="001B0EC1" w:rsidP="00302A11">
            <w:pPr>
              <w:pStyle w:val="TAL"/>
              <w:rPr>
                <w:rFonts w:cs="Arial"/>
              </w:rPr>
            </w:pPr>
            <w:r w:rsidRPr="00EC61C3">
              <w:rPr>
                <w:rFonts w:cs="Arial"/>
              </w:rPr>
              <w:t>DRX.</w:t>
            </w:r>
            <w:r>
              <w:rPr>
                <w:rFonts w:cs="Arial"/>
              </w:rPr>
              <w:t>7</w:t>
            </w:r>
          </w:p>
        </w:tc>
        <w:tc>
          <w:tcPr>
            <w:tcW w:w="626" w:type="dxa"/>
          </w:tcPr>
          <w:p w14:paraId="7D4A9463" w14:textId="77777777" w:rsidR="001B0EC1" w:rsidRPr="00EC61C3" w:rsidRDefault="001B0EC1" w:rsidP="00302A11">
            <w:pPr>
              <w:pStyle w:val="TAL"/>
              <w:rPr>
                <w:rFonts w:cs="Arial"/>
              </w:rPr>
            </w:pPr>
            <w:r w:rsidRPr="00EC61C3">
              <w:rPr>
                <w:rFonts w:cs="Arial"/>
              </w:rPr>
              <w:t>DRX.1</w:t>
            </w:r>
          </w:p>
        </w:tc>
        <w:tc>
          <w:tcPr>
            <w:tcW w:w="627" w:type="dxa"/>
          </w:tcPr>
          <w:p w14:paraId="312BA568" w14:textId="77777777" w:rsidR="001B0EC1" w:rsidRPr="00EC61C3" w:rsidRDefault="001B0EC1" w:rsidP="00302A11">
            <w:pPr>
              <w:pStyle w:val="TAL"/>
              <w:rPr>
                <w:rFonts w:cs="Arial"/>
              </w:rPr>
            </w:pPr>
            <w:r w:rsidRPr="00EC61C3">
              <w:rPr>
                <w:rFonts w:cs="Arial"/>
              </w:rPr>
              <w:t>DRX.</w:t>
            </w:r>
            <w:r>
              <w:rPr>
                <w:rFonts w:cs="Arial"/>
              </w:rPr>
              <w:t>7</w:t>
            </w:r>
          </w:p>
        </w:tc>
        <w:tc>
          <w:tcPr>
            <w:tcW w:w="3072" w:type="dxa"/>
          </w:tcPr>
          <w:p w14:paraId="727561F7" w14:textId="77777777" w:rsidR="001B0EC1" w:rsidRPr="00EC61C3" w:rsidRDefault="001B0EC1" w:rsidP="00302A11">
            <w:pPr>
              <w:pStyle w:val="TAL"/>
              <w:rPr>
                <w:rFonts w:cs="Arial"/>
              </w:rPr>
            </w:pPr>
            <w:r w:rsidRPr="00EC61C3">
              <w:rPr>
                <w:rFonts w:cs="Arial"/>
              </w:rPr>
              <w:t>As specified in clause A.3.3</w:t>
            </w:r>
          </w:p>
        </w:tc>
      </w:tr>
      <w:tr w:rsidR="001B0EC1" w:rsidRPr="00EC61C3" w14:paraId="03FC5412" w14:textId="77777777" w:rsidTr="00302A11">
        <w:trPr>
          <w:cantSplit/>
          <w:trHeight w:val="406"/>
        </w:trPr>
        <w:tc>
          <w:tcPr>
            <w:tcW w:w="2117" w:type="dxa"/>
          </w:tcPr>
          <w:p w14:paraId="4EE73EBF" w14:textId="77777777" w:rsidR="001B0EC1" w:rsidRPr="00EC61C3" w:rsidRDefault="001B0EC1" w:rsidP="00302A11">
            <w:pPr>
              <w:pStyle w:val="TAL"/>
              <w:rPr>
                <w:rFonts w:cs="Arial"/>
                <w:lang w:eastAsia="zh-CN"/>
              </w:rPr>
            </w:pPr>
            <w:r w:rsidRPr="00EC61C3">
              <w:rPr>
                <w:rFonts w:cs="Arial"/>
                <w:lang w:eastAsia="zh-CN"/>
              </w:rPr>
              <w:t>Time offset between PCell and PSCell</w:t>
            </w:r>
          </w:p>
        </w:tc>
        <w:tc>
          <w:tcPr>
            <w:tcW w:w="596" w:type="dxa"/>
          </w:tcPr>
          <w:p w14:paraId="185EFA5C" w14:textId="77777777" w:rsidR="001B0EC1" w:rsidRPr="00EC61C3" w:rsidRDefault="001B0EC1" w:rsidP="00302A11">
            <w:pPr>
              <w:pStyle w:val="TAL"/>
              <w:rPr>
                <w:rFonts w:cs="Arial"/>
              </w:rPr>
            </w:pPr>
          </w:p>
        </w:tc>
        <w:tc>
          <w:tcPr>
            <w:tcW w:w="1251" w:type="dxa"/>
          </w:tcPr>
          <w:p w14:paraId="0EB74E27" w14:textId="77777777" w:rsidR="001B0EC1" w:rsidRPr="00EC61C3" w:rsidRDefault="001B0EC1" w:rsidP="00302A11">
            <w:pPr>
              <w:pStyle w:val="TAL"/>
              <w:rPr>
                <w:rFonts w:cs="v4.2.0"/>
              </w:rPr>
            </w:pPr>
            <w:r w:rsidRPr="00EC61C3">
              <w:rPr>
                <w:rFonts w:cs="Arial"/>
              </w:rPr>
              <w:t>Config 1,2</w:t>
            </w:r>
          </w:p>
        </w:tc>
        <w:tc>
          <w:tcPr>
            <w:tcW w:w="2505" w:type="dxa"/>
            <w:gridSpan w:val="4"/>
          </w:tcPr>
          <w:p w14:paraId="293DE086" w14:textId="77777777" w:rsidR="001B0EC1" w:rsidRPr="00EC61C3" w:rsidRDefault="001B0EC1" w:rsidP="00302A11">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45DB2A8E" w14:textId="77777777" w:rsidR="001B0EC1" w:rsidRPr="00EC61C3" w:rsidRDefault="001B0EC1" w:rsidP="00302A11">
            <w:pPr>
              <w:pStyle w:val="TAL"/>
              <w:rPr>
                <w:rFonts w:cs="v4.2.0"/>
                <w:lang w:eastAsia="zh-CN"/>
              </w:rPr>
            </w:pPr>
            <w:r w:rsidRPr="00EC61C3">
              <w:rPr>
                <w:rFonts w:cs="v4.2.0"/>
                <w:lang w:eastAsia="zh-CN"/>
              </w:rPr>
              <w:t>Synchronous EN-DC</w:t>
            </w:r>
          </w:p>
        </w:tc>
      </w:tr>
      <w:tr w:rsidR="001B0EC1" w:rsidRPr="00EC61C3" w14:paraId="183F0588" w14:textId="77777777" w:rsidTr="00302A11">
        <w:trPr>
          <w:cantSplit/>
          <w:trHeight w:val="614"/>
        </w:trPr>
        <w:tc>
          <w:tcPr>
            <w:tcW w:w="2117" w:type="dxa"/>
          </w:tcPr>
          <w:p w14:paraId="0231D8C9" w14:textId="77777777" w:rsidR="001B0EC1" w:rsidRPr="00EC61C3" w:rsidRDefault="001B0EC1" w:rsidP="00302A11">
            <w:pPr>
              <w:pStyle w:val="TAL"/>
              <w:rPr>
                <w:rFonts w:cs="Arial"/>
              </w:rPr>
            </w:pPr>
            <w:r w:rsidRPr="00EC61C3">
              <w:rPr>
                <w:rFonts w:cs="Arial"/>
              </w:rPr>
              <w:t>Time offset between serving and neighbour cells</w:t>
            </w:r>
          </w:p>
        </w:tc>
        <w:tc>
          <w:tcPr>
            <w:tcW w:w="596" w:type="dxa"/>
          </w:tcPr>
          <w:p w14:paraId="4D564ADF" w14:textId="77777777" w:rsidR="001B0EC1" w:rsidRPr="00EC61C3" w:rsidRDefault="001B0EC1" w:rsidP="00302A11">
            <w:pPr>
              <w:pStyle w:val="TAL"/>
              <w:rPr>
                <w:rFonts w:cs="Arial"/>
              </w:rPr>
            </w:pPr>
          </w:p>
        </w:tc>
        <w:tc>
          <w:tcPr>
            <w:tcW w:w="1251" w:type="dxa"/>
          </w:tcPr>
          <w:p w14:paraId="02831B2B" w14:textId="77777777" w:rsidR="001B0EC1" w:rsidRPr="00EC61C3" w:rsidRDefault="001B0EC1" w:rsidP="00302A11">
            <w:pPr>
              <w:pStyle w:val="TAL"/>
              <w:rPr>
                <w:rFonts w:cs="Arial"/>
              </w:rPr>
            </w:pPr>
            <w:r w:rsidRPr="00EC61C3">
              <w:rPr>
                <w:rFonts w:cs="Arial"/>
              </w:rPr>
              <w:t>Config 1,2</w:t>
            </w:r>
          </w:p>
        </w:tc>
        <w:tc>
          <w:tcPr>
            <w:tcW w:w="2505" w:type="dxa"/>
            <w:gridSpan w:val="4"/>
          </w:tcPr>
          <w:p w14:paraId="7AB5F60B" w14:textId="77777777" w:rsidR="001B0EC1" w:rsidRPr="00EC61C3" w:rsidRDefault="001B0EC1" w:rsidP="00302A11">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31ACF165" w14:textId="77777777" w:rsidR="001B0EC1" w:rsidRPr="00EC61C3" w:rsidRDefault="001B0EC1" w:rsidP="00302A11">
            <w:pPr>
              <w:pStyle w:val="TAL"/>
              <w:rPr>
                <w:rFonts w:cs="v4.2.0"/>
              </w:rPr>
            </w:pPr>
            <w:r w:rsidRPr="00EC61C3">
              <w:rPr>
                <w:rFonts w:cs="v4.2.0"/>
              </w:rPr>
              <w:t>Synchronous cells.</w:t>
            </w:r>
          </w:p>
          <w:p w14:paraId="52B581BD" w14:textId="77777777" w:rsidR="001B0EC1" w:rsidRPr="00EC61C3" w:rsidRDefault="001B0EC1" w:rsidP="00302A11">
            <w:pPr>
              <w:pStyle w:val="TAL"/>
              <w:rPr>
                <w:rFonts w:cs="v4.2.0"/>
                <w:lang w:eastAsia="zh-CN"/>
              </w:rPr>
            </w:pPr>
          </w:p>
        </w:tc>
      </w:tr>
      <w:tr w:rsidR="001B0EC1" w:rsidRPr="00EC61C3" w14:paraId="35E72D8F" w14:textId="77777777" w:rsidTr="00302A11">
        <w:trPr>
          <w:cantSplit/>
          <w:trHeight w:val="208"/>
        </w:trPr>
        <w:tc>
          <w:tcPr>
            <w:tcW w:w="2117" w:type="dxa"/>
          </w:tcPr>
          <w:p w14:paraId="44C3EC07" w14:textId="77777777" w:rsidR="001B0EC1" w:rsidRPr="00EC61C3" w:rsidRDefault="001B0EC1" w:rsidP="00302A11">
            <w:pPr>
              <w:pStyle w:val="TAL"/>
              <w:rPr>
                <w:rFonts w:cs="Arial"/>
              </w:rPr>
            </w:pPr>
            <w:r w:rsidRPr="00EC61C3">
              <w:rPr>
                <w:rFonts w:cs="Arial"/>
              </w:rPr>
              <w:t>T1</w:t>
            </w:r>
          </w:p>
        </w:tc>
        <w:tc>
          <w:tcPr>
            <w:tcW w:w="596" w:type="dxa"/>
          </w:tcPr>
          <w:p w14:paraId="2B42962C" w14:textId="77777777" w:rsidR="001B0EC1" w:rsidRPr="00EC61C3" w:rsidRDefault="001B0EC1" w:rsidP="00302A11">
            <w:pPr>
              <w:pStyle w:val="TAL"/>
              <w:rPr>
                <w:rFonts w:cs="Arial"/>
              </w:rPr>
            </w:pPr>
            <w:r w:rsidRPr="00EC61C3">
              <w:rPr>
                <w:rFonts w:cs="Arial"/>
              </w:rPr>
              <w:t>s</w:t>
            </w:r>
          </w:p>
        </w:tc>
        <w:tc>
          <w:tcPr>
            <w:tcW w:w="1251" w:type="dxa"/>
          </w:tcPr>
          <w:p w14:paraId="3487D05B" w14:textId="77777777" w:rsidR="001B0EC1" w:rsidRPr="00EC61C3" w:rsidRDefault="001B0EC1" w:rsidP="00302A11">
            <w:pPr>
              <w:pStyle w:val="TAL"/>
              <w:rPr>
                <w:rFonts w:cs="Arial"/>
              </w:rPr>
            </w:pPr>
            <w:r w:rsidRPr="00EC61C3">
              <w:rPr>
                <w:rFonts w:cs="Arial"/>
              </w:rPr>
              <w:t>Config 1,2</w:t>
            </w:r>
          </w:p>
        </w:tc>
        <w:tc>
          <w:tcPr>
            <w:tcW w:w="2505" w:type="dxa"/>
            <w:gridSpan w:val="4"/>
          </w:tcPr>
          <w:p w14:paraId="5950F9A4" w14:textId="77777777" w:rsidR="001B0EC1" w:rsidRPr="00EC61C3" w:rsidRDefault="001B0EC1" w:rsidP="00302A11">
            <w:pPr>
              <w:pStyle w:val="TAL"/>
              <w:rPr>
                <w:rFonts w:cs="Arial"/>
              </w:rPr>
            </w:pPr>
            <w:r w:rsidRPr="00EC61C3">
              <w:rPr>
                <w:rFonts w:cs="Arial"/>
              </w:rPr>
              <w:t>5</w:t>
            </w:r>
          </w:p>
        </w:tc>
        <w:tc>
          <w:tcPr>
            <w:tcW w:w="3072" w:type="dxa"/>
          </w:tcPr>
          <w:p w14:paraId="1285E677" w14:textId="77777777" w:rsidR="001B0EC1" w:rsidRPr="00EC61C3" w:rsidRDefault="001B0EC1" w:rsidP="00302A11">
            <w:pPr>
              <w:pStyle w:val="TAL"/>
              <w:rPr>
                <w:rFonts w:cs="Arial"/>
              </w:rPr>
            </w:pPr>
          </w:p>
        </w:tc>
      </w:tr>
      <w:tr w:rsidR="001B0EC1" w:rsidRPr="00EC61C3" w14:paraId="262AEE00" w14:textId="77777777" w:rsidTr="00302A11">
        <w:trPr>
          <w:cantSplit/>
          <w:trHeight w:val="208"/>
        </w:trPr>
        <w:tc>
          <w:tcPr>
            <w:tcW w:w="2117" w:type="dxa"/>
          </w:tcPr>
          <w:p w14:paraId="00CBA7FC" w14:textId="77777777" w:rsidR="001B0EC1" w:rsidRPr="00EC61C3" w:rsidRDefault="001B0EC1" w:rsidP="00302A11">
            <w:pPr>
              <w:pStyle w:val="TAL"/>
              <w:rPr>
                <w:rFonts w:cs="Arial"/>
              </w:rPr>
            </w:pPr>
            <w:r w:rsidRPr="00EC61C3">
              <w:rPr>
                <w:rFonts w:cs="Arial"/>
              </w:rPr>
              <w:t>T2</w:t>
            </w:r>
          </w:p>
        </w:tc>
        <w:tc>
          <w:tcPr>
            <w:tcW w:w="596" w:type="dxa"/>
          </w:tcPr>
          <w:p w14:paraId="1FF82AA4" w14:textId="77777777" w:rsidR="001B0EC1" w:rsidRPr="00EC61C3" w:rsidRDefault="001B0EC1" w:rsidP="00302A11">
            <w:pPr>
              <w:pStyle w:val="TAL"/>
              <w:rPr>
                <w:rFonts w:cs="Arial"/>
              </w:rPr>
            </w:pPr>
            <w:r w:rsidRPr="00EC61C3">
              <w:rPr>
                <w:rFonts w:cs="Arial"/>
              </w:rPr>
              <w:t>s</w:t>
            </w:r>
          </w:p>
        </w:tc>
        <w:tc>
          <w:tcPr>
            <w:tcW w:w="1251" w:type="dxa"/>
          </w:tcPr>
          <w:p w14:paraId="0E88A2FC" w14:textId="77777777" w:rsidR="001B0EC1" w:rsidRPr="00EC61C3" w:rsidRDefault="001B0EC1" w:rsidP="00302A11">
            <w:pPr>
              <w:pStyle w:val="TAL"/>
              <w:rPr>
                <w:rFonts w:cs="Arial"/>
              </w:rPr>
            </w:pPr>
            <w:r w:rsidRPr="00EC61C3">
              <w:rPr>
                <w:rFonts w:cs="Arial"/>
              </w:rPr>
              <w:t>Config 1,2</w:t>
            </w:r>
          </w:p>
        </w:tc>
        <w:tc>
          <w:tcPr>
            <w:tcW w:w="626" w:type="dxa"/>
          </w:tcPr>
          <w:p w14:paraId="2AE14E84" w14:textId="77777777" w:rsidR="001B0EC1" w:rsidRPr="00EC61C3" w:rsidRDefault="001B0EC1" w:rsidP="00302A11">
            <w:pPr>
              <w:pStyle w:val="TAL"/>
              <w:rPr>
                <w:rFonts w:cs="Arial"/>
              </w:rPr>
            </w:pPr>
            <w:r w:rsidRPr="00EC61C3">
              <w:rPr>
                <w:rFonts w:cs="Arial"/>
              </w:rPr>
              <w:t>11 for PC1; 6.5 for other PC</w:t>
            </w:r>
          </w:p>
        </w:tc>
        <w:tc>
          <w:tcPr>
            <w:tcW w:w="626" w:type="dxa"/>
          </w:tcPr>
          <w:p w14:paraId="208DD930" w14:textId="77777777" w:rsidR="001B0EC1" w:rsidRPr="00EC61C3" w:rsidRDefault="001B0EC1" w:rsidP="00302A11">
            <w:pPr>
              <w:pStyle w:val="TAL"/>
              <w:rPr>
                <w:rFonts w:cs="Arial"/>
              </w:rPr>
            </w:pPr>
            <w:r w:rsidRPr="00EC61C3">
              <w:rPr>
                <w:rFonts w:cs="Arial"/>
              </w:rPr>
              <w:t>108 for PC1; 67 for other PC</w:t>
            </w:r>
          </w:p>
        </w:tc>
        <w:tc>
          <w:tcPr>
            <w:tcW w:w="626" w:type="dxa"/>
          </w:tcPr>
          <w:p w14:paraId="7CD1BD3F" w14:textId="77777777" w:rsidR="001B0EC1" w:rsidRPr="00EC61C3" w:rsidRDefault="001B0EC1" w:rsidP="00302A11">
            <w:pPr>
              <w:pStyle w:val="TAL"/>
              <w:rPr>
                <w:rFonts w:cs="Arial"/>
              </w:rPr>
            </w:pPr>
            <w:r w:rsidRPr="00EC61C3">
              <w:rPr>
                <w:rFonts w:cs="Arial"/>
              </w:rPr>
              <w:t>11 for PC1; 6.5 for other PC</w:t>
            </w:r>
          </w:p>
        </w:tc>
        <w:tc>
          <w:tcPr>
            <w:tcW w:w="627" w:type="dxa"/>
          </w:tcPr>
          <w:p w14:paraId="155601ED" w14:textId="77777777" w:rsidR="001B0EC1" w:rsidRPr="00EC61C3" w:rsidRDefault="001B0EC1" w:rsidP="00302A11">
            <w:pPr>
              <w:pStyle w:val="TAL"/>
              <w:rPr>
                <w:rFonts w:cs="Arial"/>
              </w:rPr>
            </w:pPr>
            <w:r w:rsidRPr="00EC61C3">
              <w:rPr>
                <w:rFonts w:cs="Arial"/>
              </w:rPr>
              <w:t>108 for PC1; 67 for other PC</w:t>
            </w:r>
          </w:p>
        </w:tc>
        <w:tc>
          <w:tcPr>
            <w:tcW w:w="3072" w:type="dxa"/>
          </w:tcPr>
          <w:p w14:paraId="1F94AFD9" w14:textId="77777777" w:rsidR="001B0EC1" w:rsidRPr="00EC61C3" w:rsidRDefault="001B0EC1" w:rsidP="00302A11">
            <w:pPr>
              <w:pStyle w:val="TAL"/>
              <w:rPr>
                <w:rFonts w:cs="Arial"/>
              </w:rPr>
            </w:pPr>
          </w:p>
        </w:tc>
      </w:tr>
    </w:tbl>
    <w:p w14:paraId="57F94B7E" w14:textId="77777777" w:rsidR="001B0EC1" w:rsidRPr="00EC61C3" w:rsidRDefault="001B0EC1" w:rsidP="001B0EC1"/>
    <w:p w14:paraId="11D20448" w14:textId="77777777" w:rsidR="001B0EC1" w:rsidRPr="00EC61C3" w:rsidRDefault="001B0EC1" w:rsidP="001B0EC1">
      <w:pPr>
        <w:pStyle w:val="TH"/>
      </w:pPr>
      <w:r w:rsidRPr="00EC61C3">
        <w:rPr>
          <w:rFonts w:cs="v4.2.0"/>
        </w:rPr>
        <w:t>Table A.5.6.2.4.1-3: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1B0EC1" w:rsidRPr="00EC61C3" w14:paraId="48404F65" w14:textId="77777777" w:rsidTr="00302A11">
        <w:trPr>
          <w:cantSplit/>
          <w:trHeight w:val="150"/>
        </w:trPr>
        <w:tc>
          <w:tcPr>
            <w:tcW w:w="2624" w:type="dxa"/>
            <w:vMerge w:val="restart"/>
            <w:tcBorders>
              <w:top w:val="single" w:sz="4" w:space="0" w:color="auto"/>
              <w:left w:val="single" w:sz="4" w:space="0" w:color="auto"/>
            </w:tcBorders>
          </w:tcPr>
          <w:p w14:paraId="40FAFA06" w14:textId="77777777" w:rsidR="001B0EC1" w:rsidRPr="00EC61C3" w:rsidRDefault="001B0EC1" w:rsidP="00302A11">
            <w:pPr>
              <w:pStyle w:val="TAH"/>
              <w:keepNext w:val="0"/>
              <w:rPr>
                <w:rFonts w:cs="Arial"/>
              </w:rPr>
            </w:pPr>
            <w:r w:rsidRPr="00EC61C3">
              <w:t>Parameter</w:t>
            </w:r>
          </w:p>
        </w:tc>
        <w:tc>
          <w:tcPr>
            <w:tcW w:w="875" w:type="dxa"/>
            <w:vMerge w:val="restart"/>
            <w:tcBorders>
              <w:top w:val="single" w:sz="4" w:space="0" w:color="auto"/>
            </w:tcBorders>
          </w:tcPr>
          <w:p w14:paraId="77569709" w14:textId="77777777" w:rsidR="001B0EC1" w:rsidRPr="00EC61C3" w:rsidRDefault="001B0EC1" w:rsidP="00302A11">
            <w:pPr>
              <w:pStyle w:val="TAH"/>
              <w:keepNext w:val="0"/>
              <w:rPr>
                <w:rFonts w:cs="Arial"/>
              </w:rPr>
            </w:pPr>
            <w:r w:rsidRPr="00EC61C3">
              <w:t>Unit</w:t>
            </w:r>
          </w:p>
        </w:tc>
        <w:tc>
          <w:tcPr>
            <w:tcW w:w="1281" w:type="dxa"/>
            <w:vMerge w:val="restart"/>
            <w:tcBorders>
              <w:top w:val="single" w:sz="4" w:space="0" w:color="auto"/>
            </w:tcBorders>
          </w:tcPr>
          <w:p w14:paraId="4FED32D3" w14:textId="77777777" w:rsidR="001B0EC1" w:rsidRPr="00EC61C3" w:rsidRDefault="001B0EC1" w:rsidP="00302A11">
            <w:pPr>
              <w:pStyle w:val="TAH"/>
              <w:keepNext w:val="0"/>
            </w:pPr>
            <w:r w:rsidRPr="00EC61C3">
              <w:rPr>
                <w:rFonts w:cs="Arial"/>
              </w:rPr>
              <w:t>Test configuration</w:t>
            </w:r>
          </w:p>
        </w:tc>
        <w:tc>
          <w:tcPr>
            <w:tcW w:w="2019" w:type="dxa"/>
            <w:gridSpan w:val="2"/>
            <w:tcBorders>
              <w:top w:val="single" w:sz="4" w:space="0" w:color="auto"/>
            </w:tcBorders>
          </w:tcPr>
          <w:p w14:paraId="59C39A8C" w14:textId="77777777" w:rsidR="001B0EC1" w:rsidRPr="00EC61C3" w:rsidRDefault="001B0EC1" w:rsidP="00302A11">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400CDB27" w14:textId="77777777" w:rsidR="001B0EC1" w:rsidRPr="00EC61C3" w:rsidRDefault="001B0EC1" w:rsidP="00302A11">
            <w:pPr>
              <w:pStyle w:val="TAH"/>
              <w:keepNext w:val="0"/>
              <w:rPr>
                <w:rFonts w:cs="Arial"/>
              </w:rPr>
            </w:pPr>
            <w:r w:rsidRPr="00EC61C3">
              <w:t>Cell 3</w:t>
            </w:r>
          </w:p>
        </w:tc>
      </w:tr>
      <w:tr w:rsidR="001B0EC1" w:rsidRPr="00EC61C3" w14:paraId="32AE8FBD" w14:textId="77777777" w:rsidTr="00302A11">
        <w:trPr>
          <w:cantSplit/>
          <w:trHeight w:val="150"/>
        </w:trPr>
        <w:tc>
          <w:tcPr>
            <w:tcW w:w="2624" w:type="dxa"/>
            <w:vMerge/>
            <w:tcBorders>
              <w:left w:val="single" w:sz="4" w:space="0" w:color="auto"/>
              <w:bottom w:val="single" w:sz="4" w:space="0" w:color="auto"/>
            </w:tcBorders>
          </w:tcPr>
          <w:p w14:paraId="6632A291" w14:textId="77777777" w:rsidR="001B0EC1" w:rsidRPr="00EC61C3" w:rsidRDefault="001B0EC1" w:rsidP="00302A11">
            <w:pPr>
              <w:pStyle w:val="TAH"/>
              <w:keepNext w:val="0"/>
              <w:rPr>
                <w:rFonts w:cs="Arial"/>
              </w:rPr>
            </w:pPr>
          </w:p>
        </w:tc>
        <w:tc>
          <w:tcPr>
            <w:tcW w:w="875" w:type="dxa"/>
            <w:vMerge/>
            <w:tcBorders>
              <w:bottom w:val="single" w:sz="4" w:space="0" w:color="auto"/>
            </w:tcBorders>
          </w:tcPr>
          <w:p w14:paraId="3F937C74" w14:textId="77777777" w:rsidR="001B0EC1" w:rsidRPr="00EC61C3" w:rsidRDefault="001B0EC1" w:rsidP="00302A11">
            <w:pPr>
              <w:pStyle w:val="TAH"/>
              <w:keepNext w:val="0"/>
              <w:rPr>
                <w:rFonts w:cs="Arial"/>
              </w:rPr>
            </w:pPr>
          </w:p>
        </w:tc>
        <w:tc>
          <w:tcPr>
            <w:tcW w:w="1281" w:type="dxa"/>
            <w:vMerge/>
            <w:tcBorders>
              <w:bottom w:val="single" w:sz="4" w:space="0" w:color="auto"/>
            </w:tcBorders>
          </w:tcPr>
          <w:p w14:paraId="181A3793" w14:textId="77777777" w:rsidR="001B0EC1" w:rsidRPr="00EC61C3" w:rsidRDefault="001B0EC1" w:rsidP="00302A11">
            <w:pPr>
              <w:pStyle w:val="TAH"/>
              <w:keepNext w:val="0"/>
            </w:pPr>
          </w:p>
        </w:tc>
        <w:tc>
          <w:tcPr>
            <w:tcW w:w="984" w:type="dxa"/>
            <w:tcBorders>
              <w:bottom w:val="single" w:sz="4" w:space="0" w:color="auto"/>
            </w:tcBorders>
          </w:tcPr>
          <w:p w14:paraId="40D2B62E" w14:textId="77777777" w:rsidR="001B0EC1" w:rsidRPr="00EC61C3" w:rsidRDefault="001B0EC1" w:rsidP="00302A11">
            <w:pPr>
              <w:pStyle w:val="TAH"/>
              <w:keepNext w:val="0"/>
              <w:rPr>
                <w:rFonts w:cs="Arial"/>
              </w:rPr>
            </w:pPr>
            <w:r w:rsidRPr="00EC61C3">
              <w:t>T1</w:t>
            </w:r>
          </w:p>
        </w:tc>
        <w:tc>
          <w:tcPr>
            <w:tcW w:w="1035" w:type="dxa"/>
            <w:tcBorders>
              <w:bottom w:val="single" w:sz="4" w:space="0" w:color="auto"/>
            </w:tcBorders>
          </w:tcPr>
          <w:p w14:paraId="6EA3C9E4" w14:textId="77777777" w:rsidR="001B0EC1" w:rsidRPr="00EC61C3" w:rsidRDefault="001B0EC1" w:rsidP="00302A11">
            <w:pPr>
              <w:pStyle w:val="TAH"/>
              <w:keepNext w:val="0"/>
              <w:rPr>
                <w:rFonts w:cs="Arial"/>
              </w:rPr>
            </w:pPr>
            <w:r w:rsidRPr="00EC61C3">
              <w:t>T2</w:t>
            </w:r>
          </w:p>
        </w:tc>
        <w:tc>
          <w:tcPr>
            <w:tcW w:w="936" w:type="dxa"/>
            <w:tcBorders>
              <w:bottom w:val="single" w:sz="4" w:space="0" w:color="auto"/>
            </w:tcBorders>
          </w:tcPr>
          <w:p w14:paraId="1C851F19" w14:textId="77777777" w:rsidR="001B0EC1" w:rsidRPr="00EC61C3" w:rsidRDefault="001B0EC1" w:rsidP="00302A11">
            <w:pPr>
              <w:pStyle w:val="TAH"/>
              <w:keepNext w:val="0"/>
              <w:rPr>
                <w:rFonts w:cs="Arial"/>
              </w:rPr>
            </w:pPr>
            <w:r w:rsidRPr="00EC61C3">
              <w:t>T1</w:t>
            </w:r>
          </w:p>
        </w:tc>
        <w:tc>
          <w:tcPr>
            <w:tcW w:w="1211" w:type="dxa"/>
            <w:tcBorders>
              <w:bottom w:val="single" w:sz="4" w:space="0" w:color="auto"/>
            </w:tcBorders>
          </w:tcPr>
          <w:p w14:paraId="3A06D1E2" w14:textId="77777777" w:rsidR="001B0EC1" w:rsidRPr="00EC61C3" w:rsidRDefault="001B0EC1" w:rsidP="00302A11">
            <w:pPr>
              <w:pStyle w:val="TAH"/>
              <w:keepNext w:val="0"/>
              <w:rPr>
                <w:rFonts w:cs="Arial"/>
              </w:rPr>
            </w:pPr>
            <w:r w:rsidRPr="00EC61C3">
              <w:t>T2</w:t>
            </w:r>
          </w:p>
        </w:tc>
      </w:tr>
      <w:tr w:rsidR="001B0EC1" w:rsidRPr="00EC61C3" w14:paraId="2A7D6140" w14:textId="77777777" w:rsidTr="00302A11">
        <w:trPr>
          <w:cantSplit/>
          <w:trHeight w:val="292"/>
        </w:trPr>
        <w:tc>
          <w:tcPr>
            <w:tcW w:w="2624" w:type="dxa"/>
            <w:tcBorders>
              <w:left w:val="single" w:sz="4" w:space="0" w:color="auto"/>
            </w:tcBorders>
          </w:tcPr>
          <w:p w14:paraId="6DCD07D2" w14:textId="77777777" w:rsidR="001B0EC1" w:rsidRPr="00EC61C3" w:rsidRDefault="001B0EC1" w:rsidP="00302A11">
            <w:pPr>
              <w:pStyle w:val="TAL"/>
              <w:keepNext w:val="0"/>
              <w:rPr>
                <w:lang w:val="it-IT"/>
              </w:rPr>
            </w:pPr>
            <w:r w:rsidRPr="00EC61C3">
              <w:rPr>
                <w:lang w:val="it-IT"/>
              </w:rPr>
              <w:t>AoA setup</w:t>
            </w:r>
          </w:p>
        </w:tc>
        <w:tc>
          <w:tcPr>
            <w:tcW w:w="875" w:type="dxa"/>
          </w:tcPr>
          <w:p w14:paraId="6DB1EC09" w14:textId="77777777" w:rsidR="001B0EC1" w:rsidRPr="00EC61C3" w:rsidRDefault="001B0EC1" w:rsidP="00302A11">
            <w:pPr>
              <w:pStyle w:val="TAC"/>
              <w:keepNext w:val="0"/>
              <w:rPr>
                <w:lang w:val="it-IT"/>
              </w:rPr>
            </w:pPr>
          </w:p>
        </w:tc>
        <w:tc>
          <w:tcPr>
            <w:tcW w:w="1281" w:type="dxa"/>
          </w:tcPr>
          <w:p w14:paraId="5DB91313" w14:textId="77777777" w:rsidR="001B0EC1" w:rsidRPr="00EC61C3" w:rsidRDefault="001B0EC1" w:rsidP="00302A11">
            <w:pPr>
              <w:pStyle w:val="TAC"/>
              <w:keepNext w:val="0"/>
            </w:pPr>
            <w:r w:rsidRPr="00EC61C3">
              <w:t>Config 1,2</w:t>
            </w:r>
          </w:p>
        </w:tc>
        <w:tc>
          <w:tcPr>
            <w:tcW w:w="4166" w:type="dxa"/>
            <w:gridSpan w:val="4"/>
            <w:tcBorders>
              <w:bottom w:val="single" w:sz="4" w:space="0" w:color="auto"/>
            </w:tcBorders>
          </w:tcPr>
          <w:p w14:paraId="201D98D8" w14:textId="77777777" w:rsidR="001B0EC1" w:rsidRPr="00EC61C3" w:rsidRDefault="001B0EC1" w:rsidP="00302A11">
            <w:pPr>
              <w:pStyle w:val="TAC"/>
              <w:keepNext w:val="0"/>
              <w:rPr>
                <w:rFonts w:cs="v4.2.0"/>
              </w:rPr>
            </w:pPr>
            <w:r w:rsidRPr="00EC61C3">
              <w:rPr>
                <w:rFonts w:cs="v4.2.0"/>
              </w:rPr>
              <w:t>Setup 1 as specified in clause A.3.15</w:t>
            </w:r>
          </w:p>
        </w:tc>
      </w:tr>
      <w:tr w:rsidR="001B0EC1" w:rsidRPr="00EC61C3" w14:paraId="671350EA" w14:textId="77777777" w:rsidTr="00302A11">
        <w:trPr>
          <w:cantSplit/>
          <w:trHeight w:val="292"/>
        </w:trPr>
        <w:tc>
          <w:tcPr>
            <w:tcW w:w="2624" w:type="dxa"/>
            <w:tcBorders>
              <w:left w:val="single" w:sz="4" w:space="0" w:color="auto"/>
              <w:bottom w:val="single" w:sz="4" w:space="0" w:color="auto"/>
            </w:tcBorders>
          </w:tcPr>
          <w:p w14:paraId="2708925E" w14:textId="77777777" w:rsidR="001B0EC1" w:rsidRPr="00EC61C3" w:rsidRDefault="001B0EC1" w:rsidP="00302A11">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5" w:type="dxa"/>
            <w:tcBorders>
              <w:bottom w:val="single" w:sz="4" w:space="0" w:color="auto"/>
            </w:tcBorders>
          </w:tcPr>
          <w:p w14:paraId="0EE3E9E2" w14:textId="77777777" w:rsidR="001B0EC1" w:rsidRPr="00EC61C3" w:rsidRDefault="001B0EC1" w:rsidP="00302A11">
            <w:pPr>
              <w:pStyle w:val="TAC"/>
              <w:keepNext w:val="0"/>
              <w:rPr>
                <w:lang w:val="it-IT"/>
              </w:rPr>
            </w:pPr>
          </w:p>
        </w:tc>
        <w:tc>
          <w:tcPr>
            <w:tcW w:w="1281" w:type="dxa"/>
            <w:tcBorders>
              <w:bottom w:val="single" w:sz="4" w:space="0" w:color="auto"/>
            </w:tcBorders>
          </w:tcPr>
          <w:p w14:paraId="58902C63" w14:textId="77777777" w:rsidR="001B0EC1" w:rsidRPr="00EC61C3" w:rsidRDefault="001B0EC1" w:rsidP="00302A11">
            <w:pPr>
              <w:pStyle w:val="TAC"/>
              <w:keepNext w:val="0"/>
            </w:pPr>
            <w:r w:rsidRPr="00736FBC">
              <w:t>Config 1,2</w:t>
            </w:r>
          </w:p>
        </w:tc>
        <w:tc>
          <w:tcPr>
            <w:tcW w:w="2019" w:type="dxa"/>
            <w:gridSpan w:val="2"/>
            <w:tcBorders>
              <w:bottom w:val="single" w:sz="4" w:space="0" w:color="auto"/>
            </w:tcBorders>
          </w:tcPr>
          <w:p w14:paraId="2E03AF07" w14:textId="77777777" w:rsidR="001B0EC1" w:rsidRPr="00EC61C3" w:rsidRDefault="001B0EC1" w:rsidP="00302A11">
            <w:pPr>
              <w:pStyle w:val="TAC"/>
              <w:keepNext w:val="0"/>
              <w:rPr>
                <w:rFonts w:cs="v4.2.0"/>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5E5E69F2" w14:textId="77777777" w:rsidR="001B0EC1" w:rsidRPr="00EC61C3" w:rsidRDefault="001B0EC1" w:rsidP="00302A11">
            <w:pPr>
              <w:pStyle w:val="TAC"/>
              <w:keepNext w:val="0"/>
              <w:rPr>
                <w:rFonts w:cs="v4.2.0"/>
              </w:rPr>
            </w:pPr>
            <w:r>
              <w:rPr>
                <w:rFonts w:cs="v4.2.0" w:hint="eastAsia"/>
                <w:lang w:eastAsia="zh-CN"/>
              </w:rPr>
              <w:t>R</w:t>
            </w:r>
            <w:r>
              <w:rPr>
                <w:rFonts w:cs="v4.2.0"/>
                <w:lang w:eastAsia="zh-CN"/>
              </w:rPr>
              <w:t>ough</w:t>
            </w:r>
          </w:p>
        </w:tc>
      </w:tr>
      <w:tr w:rsidR="001B0EC1" w:rsidRPr="00EC61C3" w14:paraId="30674495" w14:textId="77777777" w:rsidTr="00302A11">
        <w:trPr>
          <w:cantSplit/>
          <w:trHeight w:val="292"/>
        </w:trPr>
        <w:tc>
          <w:tcPr>
            <w:tcW w:w="2624" w:type="dxa"/>
            <w:tcBorders>
              <w:left w:val="single" w:sz="4" w:space="0" w:color="auto"/>
              <w:bottom w:val="single" w:sz="4" w:space="0" w:color="auto"/>
            </w:tcBorders>
          </w:tcPr>
          <w:p w14:paraId="6B13FF57" w14:textId="77777777" w:rsidR="001B0EC1" w:rsidRPr="00EC61C3" w:rsidRDefault="001B0EC1" w:rsidP="00302A11">
            <w:pPr>
              <w:pStyle w:val="TAL"/>
              <w:keepNext w:val="0"/>
              <w:rPr>
                <w:lang w:val="it-IT"/>
              </w:rPr>
            </w:pPr>
            <w:r w:rsidRPr="00EC61C3">
              <w:rPr>
                <w:lang w:val="it-IT"/>
              </w:rPr>
              <w:t>NR RF Channel Number</w:t>
            </w:r>
          </w:p>
        </w:tc>
        <w:tc>
          <w:tcPr>
            <w:tcW w:w="875" w:type="dxa"/>
            <w:tcBorders>
              <w:bottom w:val="single" w:sz="4" w:space="0" w:color="auto"/>
            </w:tcBorders>
          </w:tcPr>
          <w:p w14:paraId="7937A0BE" w14:textId="77777777" w:rsidR="001B0EC1" w:rsidRPr="00EC61C3" w:rsidRDefault="001B0EC1" w:rsidP="00302A11">
            <w:pPr>
              <w:pStyle w:val="TAC"/>
              <w:keepNext w:val="0"/>
              <w:rPr>
                <w:lang w:val="it-IT"/>
              </w:rPr>
            </w:pPr>
          </w:p>
        </w:tc>
        <w:tc>
          <w:tcPr>
            <w:tcW w:w="1281" w:type="dxa"/>
            <w:tcBorders>
              <w:bottom w:val="single" w:sz="4" w:space="0" w:color="auto"/>
            </w:tcBorders>
          </w:tcPr>
          <w:p w14:paraId="661E87D7" w14:textId="77777777" w:rsidR="001B0EC1" w:rsidRPr="00EC61C3" w:rsidRDefault="001B0EC1" w:rsidP="00302A11">
            <w:pPr>
              <w:pStyle w:val="TAC"/>
              <w:keepNext w:val="0"/>
              <w:rPr>
                <w:rFonts w:cs="v4.2.0"/>
              </w:rPr>
            </w:pPr>
            <w:r w:rsidRPr="00EC61C3">
              <w:t>Config 1,2</w:t>
            </w:r>
          </w:p>
        </w:tc>
        <w:tc>
          <w:tcPr>
            <w:tcW w:w="2019" w:type="dxa"/>
            <w:gridSpan w:val="2"/>
            <w:tcBorders>
              <w:bottom w:val="single" w:sz="4" w:space="0" w:color="auto"/>
            </w:tcBorders>
          </w:tcPr>
          <w:p w14:paraId="3C4E35D2" w14:textId="77777777" w:rsidR="001B0EC1" w:rsidRPr="00EC61C3" w:rsidRDefault="001B0EC1" w:rsidP="00302A11">
            <w:pPr>
              <w:pStyle w:val="TAC"/>
              <w:keepNext w:val="0"/>
            </w:pPr>
            <w:r w:rsidRPr="00EC61C3">
              <w:rPr>
                <w:rFonts w:cs="v4.2.0"/>
              </w:rPr>
              <w:t>1</w:t>
            </w:r>
          </w:p>
        </w:tc>
        <w:tc>
          <w:tcPr>
            <w:tcW w:w="2147" w:type="dxa"/>
            <w:gridSpan w:val="2"/>
            <w:tcBorders>
              <w:bottom w:val="single" w:sz="4" w:space="0" w:color="auto"/>
            </w:tcBorders>
          </w:tcPr>
          <w:p w14:paraId="1F7396A7" w14:textId="77777777" w:rsidR="001B0EC1" w:rsidRPr="00EC61C3" w:rsidRDefault="001B0EC1" w:rsidP="00302A11">
            <w:pPr>
              <w:pStyle w:val="TAC"/>
              <w:keepNext w:val="0"/>
            </w:pPr>
            <w:r w:rsidRPr="00EC61C3">
              <w:rPr>
                <w:rFonts w:cs="v4.2.0"/>
              </w:rPr>
              <w:t>2</w:t>
            </w:r>
          </w:p>
        </w:tc>
      </w:tr>
      <w:tr w:rsidR="001B0EC1" w:rsidRPr="00EC61C3" w14:paraId="3A332D80" w14:textId="77777777" w:rsidTr="00302A11">
        <w:trPr>
          <w:cantSplit/>
          <w:trHeight w:val="150"/>
        </w:trPr>
        <w:tc>
          <w:tcPr>
            <w:tcW w:w="2624" w:type="dxa"/>
            <w:tcBorders>
              <w:left w:val="single" w:sz="4" w:space="0" w:color="auto"/>
            </w:tcBorders>
          </w:tcPr>
          <w:p w14:paraId="04BEDFA6" w14:textId="77777777" w:rsidR="001B0EC1" w:rsidRPr="00EC61C3" w:rsidRDefault="001B0EC1" w:rsidP="00302A11">
            <w:pPr>
              <w:pStyle w:val="TAL"/>
              <w:keepNext w:val="0"/>
              <w:rPr>
                <w:lang w:val="en-US"/>
              </w:rPr>
            </w:pPr>
            <w:r w:rsidRPr="00EC61C3">
              <w:rPr>
                <w:lang w:val="en-US"/>
              </w:rPr>
              <w:t>Duplex mode</w:t>
            </w:r>
          </w:p>
        </w:tc>
        <w:tc>
          <w:tcPr>
            <w:tcW w:w="875" w:type="dxa"/>
          </w:tcPr>
          <w:p w14:paraId="29969CC7"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12093DFC" w14:textId="77777777" w:rsidR="001B0EC1" w:rsidRPr="00EC61C3" w:rsidRDefault="001B0EC1" w:rsidP="00302A11">
            <w:pPr>
              <w:pStyle w:val="TAC"/>
              <w:keepNext w:val="0"/>
              <w:rPr>
                <w:lang w:val="en-US"/>
              </w:rPr>
            </w:pPr>
            <w:r w:rsidRPr="00EC61C3">
              <w:t>Config 1,2</w:t>
            </w:r>
          </w:p>
        </w:tc>
        <w:tc>
          <w:tcPr>
            <w:tcW w:w="2019" w:type="dxa"/>
            <w:gridSpan w:val="2"/>
            <w:tcBorders>
              <w:bottom w:val="single" w:sz="4" w:space="0" w:color="auto"/>
            </w:tcBorders>
          </w:tcPr>
          <w:p w14:paraId="079BAF29" w14:textId="77777777" w:rsidR="001B0EC1" w:rsidRPr="00EC61C3" w:rsidRDefault="001B0EC1" w:rsidP="00302A11">
            <w:pPr>
              <w:pStyle w:val="TAC"/>
              <w:keepNext w:val="0"/>
              <w:rPr>
                <w:lang w:val="en-US"/>
              </w:rPr>
            </w:pPr>
            <w:r w:rsidRPr="00EC61C3">
              <w:rPr>
                <w:lang w:val="en-US"/>
              </w:rPr>
              <w:t>TDD</w:t>
            </w:r>
          </w:p>
        </w:tc>
        <w:tc>
          <w:tcPr>
            <w:tcW w:w="2147" w:type="dxa"/>
            <w:gridSpan w:val="2"/>
            <w:tcBorders>
              <w:bottom w:val="single" w:sz="4" w:space="0" w:color="auto"/>
            </w:tcBorders>
          </w:tcPr>
          <w:p w14:paraId="7A9B7DB9" w14:textId="77777777" w:rsidR="001B0EC1" w:rsidRPr="00EC61C3" w:rsidRDefault="001B0EC1" w:rsidP="00302A11">
            <w:pPr>
              <w:pStyle w:val="TAC"/>
              <w:keepNext w:val="0"/>
              <w:rPr>
                <w:lang w:val="en-US"/>
              </w:rPr>
            </w:pPr>
            <w:r w:rsidRPr="00EC61C3">
              <w:rPr>
                <w:lang w:val="en-US"/>
              </w:rPr>
              <w:t>TDD</w:t>
            </w:r>
          </w:p>
        </w:tc>
      </w:tr>
      <w:tr w:rsidR="001B0EC1" w:rsidRPr="00EC61C3" w14:paraId="63B90E44" w14:textId="77777777" w:rsidTr="00302A11">
        <w:trPr>
          <w:cantSplit/>
          <w:trHeight w:val="150"/>
        </w:trPr>
        <w:tc>
          <w:tcPr>
            <w:tcW w:w="2624" w:type="dxa"/>
            <w:tcBorders>
              <w:left w:val="single" w:sz="4" w:space="0" w:color="auto"/>
            </w:tcBorders>
          </w:tcPr>
          <w:p w14:paraId="586554C0" w14:textId="77777777" w:rsidR="001B0EC1" w:rsidRPr="00EC61C3" w:rsidRDefault="001B0EC1" w:rsidP="00302A11">
            <w:pPr>
              <w:pStyle w:val="TAL"/>
              <w:keepNext w:val="0"/>
            </w:pPr>
            <w:r w:rsidRPr="00EC61C3">
              <w:rPr>
                <w:bCs/>
              </w:rPr>
              <w:t>BW</w:t>
            </w:r>
            <w:r w:rsidRPr="00EC61C3">
              <w:rPr>
                <w:vertAlign w:val="subscript"/>
              </w:rPr>
              <w:t>channel</w:t>
            </w:r>
          </w:p>
        </w:tc>
        <w:tc>
          <w:tcPr>
            <w:tcW w:w="875" w:type="dxa"/>
          </w:tcPr>
          <w:p w14:paraId="42712E01" w14:textId="77777777" w:rsidR="001B0EC1" w:rsidRPr="00EC61C3" w:rsidRDefault="001B0EC1" w:rsidP="00302A11">
            <w:pPr>
              <w:pStyle w:val="TAC"/>
              <w:keepNext w:val="0"/>
            </w:pPr>
            <w:r w:rsidRPr="00EC61C3">
              <w:rPr>
                <w:rFonts w:cs="v4.2.0"/>
              </w:rPr>
              <w:t>MHz</w:t>
            </w:r>
          </w:p>
        </w:tc>
        <w:tc>
          <w:tcPr>
            <w:tcW w:w="1281" w:type="dxa"/>
            <w:tcBorders>
              <w:bottom w:val="single" w:sz="4" w:space="0" w:color="auto"/>
            </w:tcBorders>
            <w:vAlign w:val="center"/>
          </w:tcPr>
          <w:p w14:paraId="0AFEB78E" w14:textId="77777777" w:rsidR="001B0EC1" w:rsidRPr="00EC61C3" w:rsidRDefault="001B0EC1" w:rsidP="00302A11">
            <w:pPr>
              <w:pStyle w:val="TAC"/>
              <w:keepNext w:val="0"/>
              <w:rPr>
                <w:lang w:val="en-US"/>
              </w:rPr>
            </w:pPr>
            <w:r w:rsidRPr="00EC61C3">
              <w:t>Config 1,2</w:t>
            </w:r>
          </w:p>
        </w:tc>
        <w:tc>
          <w:tcPr>
            <w:tcW w:w="2019" w:type="dxa"/>
            <w:gridSpan w:val="2"/>
            <w:tcBorders>
              <w:bottom w:val="single" w:sz="4" w:space="0" w:color="auto"/>
            </w:tcBorders>
            <w:vAlign w:val="center"/>
          </w:tcPr>
          <w:p w14:paraId="68D4783C"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3A1571BC"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5D624C5D" w14:textId="77777777" w:rsidTr="00302A11">
        <w:trPr>
          <w:cantSplit/>
          <w:trHeight w:val="81"/>
        </w:trPr>
        <w:tc>
          <w:tcPr>
            <w:tcW w:w="2624" w:type="dxa"/>
            <w:tcBorders>
              <w:left w:val="single" w:sz="4" w:space="0" w:color="auto"/>
            </w:tcBorders>
          </w:tcPr>
          <w:p w14:paraId="4D651FCB" w14:textId="77777777" w:rsidR="001B0EC1" w:rsidRPr="00EC61C3" w:rsidRDefault="001B0EC1" w:rsidP="00302A11">
            <w:pPr>
              <w:pStyle w:val="TAL"/>
              <w:keepNext w:val="0"/>
              <w:rPr>
                <w:lang w:val="en-US"/>
              </w:rPr>
            </w:pPr>
            <w:r w:rsidRPr="0002281B">
              <w:t>Data RBs allocated</w:t>
            </w:r>
          </w:p>
        </w:tc>
        <w:tc>
          <w:tcPr>
            <w:tcW w:w="875" w:type="dxa"/>
          </w:tcPr>
          <w:p w14:paraId="3B818776" w14:textId="77777777" w:rsidR="001B0EC1" w:rsidRPr="00EC61C3" w:rsidRDefault="001B0EC1" w:rsidP="00302A11">
            <w:pPr>
              <w:pStyle w:val="TAC"/>
              <w:keepNext w:val="0"/>
            </w:pPr>
          </w:p>
        </w:tc>
        <w:tc>
          <w:tcPr>
            <w:tcW w:w="1281" w:type="dxa"/>
            <w:tcBorders>
              <w:bottom w:val="single" w:sz="4" w:space="0" w:color="auto"/>
            </w:tcBorders>
            <w:vAlign w:val="center"/>
          </w:tcPr>
          <w:p w14:paraId="7336961A"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vAlign w:val="center"/>
          </w:tcPr>
          <w:p w14:paraId="1029544A" w14:textId="77777777" w:rsidR="001B0EC1" w:rsidRPr="00EC61C3" w:rsidRDefault="001B0EC1" w:rsidP="00302A11">
            <w:pPr>
              <w:pStyle w:val="TAC"/>
              <w:keepNext w:val="0"/>
              <w:rPr>
                <w:szCs w:val="18"/>
                <w:lang w:val="de-DE"/>
              </w:rPr>
            </w:pPr>
            <w:r>
              <w:rPr>
                <w:szCs w:val="18"/>
                <w:lang w:val="de-DE"/>
              </w:rPr>
              <w:t>66</w:t>
            </w:r>
          </w:p>
        </w:tc>
        <w:tc>
          <w:tcPr>
            <w:tcW w:w="2147" w:type="dxa"/>
            <w:gridSpan w:val="2"/>
            <w:tcBorders>
              <w:bottom w:val="single" w:sz="4" w:space="0" w:color="auto"/>
            </w:tcBorders>
            <w:vAlign w:val="center"/>
          </w:tcPr>
          <w:p w14:paraId="1C9363A4" w14:textId="77777777" w:rsidR="001B0EC1" w:rsidRPr="00EC61C3" w:rsidRDefault="001B0EC1" w:rsidP="00302A11">
            <w:pPr>
              <w:pStyle w:val="TAC"/>
              <w:keepNext w:val="0"/>
              <w:rPr>
                <w:szCs w:val="18"/>
                <w:lang w:val="de-DE"/>
              </w:rPr>
            </w:pPr>
            <w:r>
              <w:rPr>
                <w:szCs w:val="18"/>
                <w:lang w:val="de-DE"/>
              </w:rPr>
              <w:t>66</w:t>
            </w:r>
          </w:p>
        </w:tc>
      </w:tr>
      <w:tr w:rsidR="001B0EC1" w:rsidRPr="00EC61C3" w14:paraId="5697D530" w14:textId="77777777" w:rsidTr="00302A11">
        <w:trPr>
          <w:cantSplit/>
          <w:trHeight w:val="81"/>
        </w:trPr>
        <w:tc>
          <w:tcPr>
            <w:tcW w:w="2624" w:type="dxa"/>
            <w:tcBorders>
              <w:left w:val="single" w:sz="4" w:space="0" w:color="auto"/>
            </w:tcBorders>
          </w:tcPr>
          <w:p w14:paraId="1F18780F" w14:textId="77777777" w:rsidR="001B0EC1" w:rsidRPr="00EC61C3" w:rsidRDefault="001B0EC1" w:rsidP="00302A11">
            <w:pPr>
              <w:pStyle w:val="TAL"/>
              <w:keepNext w:val="0"/>
              <w:rPr>
                <w:bCs/>
              </w:rPr>
            </w:pPr>
            <w:r w:rsidRPr="00EC61C3">
              <w:rPr>
                <w:lang w:val="en-US"/>
              </w:rPr>
              <w:t>BWP BW</w:t>
            </w:r>
          </w:p>
        </w:tc>
        <w:tc>
          <w:tcPr>
            <w:tcW w:w="875" w:type="dxa"/>
          </w:tcPr>
          <w:p w14:paraId="08C29CFD" w14:textId="77777777" w:rsidR="001B0EC1" w:rsidRPr="00EC61C3" w:rsidRDefault="001B0EC1" w:rsidP="00302A11">
            <w:pPr>
              <w:pStyle w:val="TAC"/>
              <w:keepNext w:val="0"/>
            </w:pPr>
            <w:r w:rsidRPr="00EC61C3">
              <w:t>MHz</w:t>
            </w:r>
          </w:p>
        </w:tc>
        <w:tc>
          <w:tcPr>
            <w:tcW w:w="1281" w:type="dxa"/>
            <w:tcBorders>
              <w:bottom w:val="single" w:sz="4" w:space="0" w:color="auto"/>
            </w:tcBorders>
            <w:vAlign w:val="center"/>
          </w:tcPr>
          <w:p w14:paraId="2D0D389A" w14:textId="77777777" w:rsidR="001B0EC1" w:rsidRPr="00EC61C3" w:rsidRDefault="001B0EC1" w:rsidP="00302A11">
            <w:pPr>
              <w:pStyle w:val="TAC"/>
              <w:keepNext w:val="0"/>
              <w:rPr>
                <w:lang w:val="en-US"/>
              </w:rPr>
            </w:pPr>
            <w:r w:rsidRPr="00EC61C3">
              <w:t>Config 1,2</w:t>
            </w:r>
          </w:p>
        </w:tc>
        <w:tc>
          <w:tcPr>
            <w:tcW w:w="2019" w:type="dxa"/>
            <w:gridSpan w:val="2"/>
            <w:tcBorders>
              <w:bottom w:val="single" w:sz="4" w:space="0" w:color="auto"/>
            </w:tcBorders>
            <w:vAlign w:val="center"/>
          </w:tcPr>
          <w:p w14:paraId="6F41499A"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36B19B19"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44FD9B76" w14:textId="77777777" w:rsidTr="00302A11">
        <w:trPr>
          <w:cantSplit/>
          <w:trHeight w:val="443"/>
        </w:trPr>
        <w:tc>
          <w:tcPr>
            <w:tcW w:w="2624" w:type="dxa"/>
            <w:tcBorders>
              <w:left w:val="single" w:sz="4" w:space="0" w:color="auto"/>
              <w:bottom w:val="single" w:sz="4" w:space="0" w:color="auto"/>
            </w:tcBorders>
          </w:tcPr>
          <w:p w14:paraId="19DA7ABE" w14:textId="77777777" w:rsidR="001B0EC1" w:rsidRPr="00EC61C3" w:rsidRDefault="001B0EC1" w:rsidP="00302A11">
            <w:pPr>
              <w:pStyle w:val="TAL"/>
              <w:keepNext w:val="0"/>
              <w:rPr>
                <w:bCs/>
              </w:rPr>
            </w:pPr>
            <w:r w:rsidRPr="00EC61C3">
              <w:rPr>
                <w:bCs/>
              </w:rPr>
              <w:t>TDD configuration</w:t>
            </w:r>
          </w:p>
        </w:tc>
        <w:tc>
          <w:tcPr>
            <w:tcW w:w="875" w:type="dxa"/>
            <w:tcBorders>
              <w:bottom w:val="single" w:sz="4" w:space="0" w:color="auto"/>
            </w:tcBorders>
          </w:tcPr>
          <w:p w14:paraId="6DA37881" w14:textId="77777777" w:rsidR="001B0EC1" w:rsidRPr="00EC61C3" w:rsidRDefault="001B0EC1" w:rsidP="00302A11">
            <w:pPr>
              <w:pStyle w:val="TAC"/>
              <w:keepNext w:val="0"/>
            </w:pPr>
          </w:p>
        </w:tc>
        <w:tc>
          <w:tcPr>
            <w:tcW w:w="1281" w:type="dxa"/>
            <w:tcBorders>
              <w:bottom w:val="single" w:sz="4" w:space="0" w:color="auto"/>
            </w:tcBorders>
            <w:vAlign w:val="center"/>
          </w:tcPr>
          <w:p w14:paraId="3352D085" w14:textId="77777777" w:rsidR="001B0EC1" w:rsidRPr="00EC61C3" w:rsidRDefault="001B0EC1" w:rsidP="00302A11">
            <w:pPr>
              <w:pStyle w:val="TAC"/>
              <w:keepNext w:val="0"/>
            </w:pPr>
            <w:r w:rsidRPr="00EC61C3">
              <w:t>Config</w:t>
            </w:r>
            <w:r w:rsidRPr="00EC61C3">
              <w:rPr>
                <w:szCs w:val="18"/>
              </w:rPr>
              <w:t xml:space="preserve"> 1,2</w:t>
            </w:r>
          </w:p>
        </w:tc>
        <w:tc>
          <w:tcPr>
            <w:tcW w:w="2019" w:type="dxa"/>
            <w:gridSpan w:val="2"/>
            <w:tcBorders>
              <w:bottom w:val="single" w:sz="4" w:space="0" w:color="auto"/>
            </w:tcBorders>
          </w:tcPr>
          <w:p w14:paraId="0B164846" w14:textId="77777777" w:rsidR="001B0EC1" w:rsidRPr="00EC61C3" w:rsidRDefault="001B0EC1" w:rsidP="00302A11">
            <w:pPr>
              <w:pStyle w:val="TAC"/>
              <w:keepNext w:val="0"/>
            </w:pPr>
            <w:r w:rsidRPr="00EC61C3">
              <w:rPr>
                <w:bCs/>
              </w:rPr>
              <w:t>TDDConf.3.1</w:t>
            </w:r>
          </w:p>
        </w:tc>
        <w:tc>
          <w:tcPr>
            <w:tcW w:w="2147" w:type="dxa"/>
            <w:gridSpan w:val="2"/>
            <w:tcBorders>
              <w:bottom w:val="single" w:sz="4" w:space="0" w:color="auto"/>
            </w:tcBorders>
          </w:tcPr>
          <w:p w14:paraId="70DF639E" w14:textId="77777777" w:rsidR="001B0EC1" w:rsidRPr="00EC61C3" w:rsidRDefault="001B0EC1" w:rsidP="00302A11">
            <w:pPr>
              <w:pStyle w:val="TAC"/>
              <w:keepNext w:val="0"/>
            </w:pPr>
            <w:r w:rsidRPr="00EC61C3">
              <w:rPr>
                <w:bCs/>
              </w:rPr>
              <w:t>TDDConf.3.1</w:t>
            </w:r>
          </w:p>
        </w:tc>
      </w:tr>
      <w:tr w:rsidR="001B0EC1" w:rsidRPr="00EC61C3" w14:paraId="5AD9EB59" w14:textId="77777777" w:rsidTr="00302A11">
        <w:trPr>
          <w:cantSplit/>
          <w:trHeight w:val="443"/>
        </w:trPr>
        <w:tc>
          <w:tcPr>
            <w:tcW w:w="2624" w:type="dxa"/>
            <w:tcBorders>
              <w:left w:val="single" w:sz="4" w:space="0" w:color="auto"/>
              <w:bottom w:val="single" w:sz="4" w:space="0" w:color="auto"/>
            </w:tcBorders>
          </w:tcPr>
          <w:p w14:paraId="5041C978" w14:textId="77777777" w:rsidR="001B0EC1" w:rsidRPr="00EC61C3" w:rsidRDefault="001B0EC1" w:rsidP="00302A11">
            <w:pPr>
              <w:pStyle w:val="TAL"/>
              <w:keepNext w:val="0"/>
              <w:rPr>
                <w:bCs/>
              </w:rPr>
            </w:pPr>
            <w:r w:rsidRPr="00EC61C3">
              <w:rPr>
                <w:bCs/>
              </w:rPr>
              <w:t>Initial DL BWP</w:t>
            </w:r>
          </w:p>
        </w:tc>
        <w:tc>
          <w:tcPr>
            <w:tcW w:w="875" w:type="dxa"/>
            <w:tcBorders>
              <w:bottom w:val="single" w:sz="4" w:space="0" w:color="auto"/>
            </w:tcBorders>
          </w:tcPr>
          <w:p w14:paraId="06DAE500" w14:textId="77777777" w:rsidR="001B0EC1" w:rsidRPr="00EC61C3" w:rsidRDefault="001B0EC1" w:rsidP="00302A11">
            <w:pPr>
              <w:pStyle w:val="TAC"/>
              <w:keepNext w:val="0"/>
            </w:pPr>
          </w:p>
        </w:tc>
        <w:tc>
          <w:tcPr>
            <w:tcW w:w="1281" w:type="dxa"/>
            <w:tcBorders>
              <w:bottom w:val="single" w:sz="4" w:space="0" w:color="auto"/>
            </w:tcBorders>
            <w:vAlign w:val="center"/>
          </w:tcPr>
          <w:p w14:paraId="168FF3C4"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2B87539C" w14:textId="77777777" w:rsidR="001B0EC1" w:rsidRPr="00EC61C3" w:rsidRDefault="001B0EC1" w:rsidP="00302A11">
            <w:pPr>
              <w:pStyle w:val="TAC"/>
              <w:keepNext w:val="0"/>
            </w:pPr>
            <w:r w:rsidRPr="00EC61C3">
              <w:rPr>
                <w:bCs/>
              </w:rPr>
              <w:t>DLBWP.0.1</w:t>
            </w:r>
          </w:p>
        </w:tc>
        <w:tc>
          <w:tcPr>
            <w:tcW w:w="2147" w:type="dxa"/>
            <w:gridSpan w:val="2"/>
            <w:tcBorders>
              <w:bottom w:val="single" w:sz="4" w:space="0" w:color="auto"/>
            </w:tcBorders>
          </w:tcPr>
          <w:p w14:paraId="019F645D" w14:textId="77777777" w:rsidR="001B0EC1" w:rsidRPr="00EC61C3" w:rsidRDefault="001B0EC1" w:rsidP="00302A11">
            <w:pPr>
              <w:pStyle w:val="TAC"/>
              <w:keepNext w:val="0"/>
            </w:pPr>
            <w:r w:rsidRPr="00EC61C3">
              <w:rPr>
                <w:bCs/>
              </w:rPr>
              <w:t>NA</w:t>
            </w:r>
          </w:p>
        </w:tc>
      </w:tr>
      <w:tr w:rsidR="001B0EC1" w:rsidRPr="00EC61C3" w14:paraId="055B4CE5" w14:textId="77777777" w:rsidTr="00302A11">
        <w:trPr>
          <w:cantSplit/>
          <w:trHeight w:val="443"/>
        </w:trPr>
        <w:tc>
          <w:tcPr>
            <w:tcW w:w="2624" w:type="dxa"/>
            <w:tcBorders>
              <w:left w:val="single" w:sz="4" w:space="0" w:color="auto"/>
              <w:bottom w:val="single" w:sz="4" w:space="0" w:color="auto"/>
            </w:tcBorders>
          </w:tcPr>
          <w:p w14:paraId="75268B93" w14:textId="77777777" w:rsidR="001B0EC1" w:rsidRPr="00EC61C3" w:rsidRDefault="001B0EC1" w:rsidP="00302A11">
            <w:pPr>
              <w:pStyle w:val="TAL"/>
              <w:keepNext w:val="0"/>
              <w:rPr>
                <w:bCs/>
              </w:rPr>
            </w:pPr>
            <w:r w:rsidRPr="00EC61C3">
              <w:rPr>
                <w:bCs/>
              </w:rPr>
              <w:t>Initial UL BWP</w:t>
            </w:r>
          </w:p>
        </w:tc>
        <w:tc>
          <w:tcPr>
            <w:tcW w:w="875" w:type="dxa"/>
            <w:tcBorders>
              <w:bottom w:val="single" w:sz="4" w:space="0" w:color="auto"/>
            </w:tcBorders>
          </w:tcPr>
          <w:p w14:paraId="62C56E53" w14:textId="77777777" w:rsidR="001B0EC1" w:rsidRPr="00EC61C3" w:rsidRDefault="001B0EC1" w:rsidP="00302A11">
            <w:pPr>
              <w:pStyle w:val="TAC"/>
              <w:keepNext w:val="0"/>
            </w:pPr>
          </w:p>
        </w:tc>
        <w:tc>
          <w:tcPr>
            <w:tcW w:w="1281" w:type="dxa"/>
            <w:tcBorders>
              <w:bottom w:val="single" w:sz="4" w:space="0" w:color="auto"/>
            </w:tcBorders>
            <w:vAlign w:val="center"/>
          </w:tcPr>
          <w:p w14:paraId="4B2663F5"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1AD586DF" w14:textId="77777777" w:rsidR="001B0EC1" w:rsidRPr="00EC61C3" w:rsidRDefault="001B0EC1" w:rsidP="00302A11">
            <w:pPr>
              <w:pStyle w:val="TAC"/>
              <w:keepNext w:val="0"/>
              <w:rPr>
                <w:bCs/>
              </w:rPr>
            </w:pPr>
            <w:r w:rsidRPr="00EC61C3">
              <w:rPr>
                <w:bCs/>
              </w:rPr>
              <w:t>ULBWP.0.1</w:t>
            </w:r>
          </w:p>
        </w:tc>
        <w:tc>
          <w:tcPr>
            <w:tcW w:w="2147" w:type="dxa"/>
            <w:gridSpan w:val="2"/>
            <w:tcBorders>
              <w:bottom w:val="single" w:sz="4" w:space="0" w:color="auto"/>
            </w:tcBorders>
          </w:tcPr>
          <w:p w14:paraId="0CA3DCD3" w14:textId="77777777" w:rsidR="001B0EC1" w:rsidRPr="00EC61C3" w:rsidRDefault="001B0EC1" w:rsidP="00302A11">
            <w:pPr>
              <w:pStyle w:val="TAC"/>
              <w:keepNext w:val="0"/>
              <w:rPr>
                <w:bCs/>
              </w:rPr>
            </w:pPr>
          </w:p>
        </w:tc>
      </w:tr>
      <w:tr w:rsidR="001B0EC1" w:rsidRPr="00EC61C3" w14:paraId="1E53C7E6" w14:textId="77777777" w:rsidTr="00302A11">
        <w:trPr>
          <w:cantSplit/>
          <w:trHeight w:val="443"/>
        </w:trPr>
        <w:tc>
          <w:tcPr>
            <w:tcW w:w="2624" w:type="dxa"/>
            <w:tcBorders>
              <w:left w:val="single" w:sz="4" w:space="0" w:color="auto"/>
              <w:bottom w:val="single" w:sz="4" w:space="0" w:color="auto"/>
            </w:tcBorders>
          </w:tcPr>
          <w:p w14:paraId="1AA1902F" w14:textId="77777777" w:rsidR="001B0EC1" w:rsidRPr="00EC61C3" w:rsidRDefault="001B0EC1" w:rsidP="00302A11">
            <w:pPr>
              <w:pStyle w:val="TAL"/>
              <w:keepNext w:val="0"/>
              <w:rPr>
                <w:bCs/>
              </w:rPr>
            </w:pPr>
            <w:r w:rsidRPr="00EC61C3">
              <w:rPr>
                <w:bCs/>
              </w:rPr>
              <w:t>Dedicated DL BWP</w:t>
            </w:r>
          </w:p>
        </w:tc>
        <w:tc>
          <w:tcPr>
            <w:tcW w:w="875" w:type="dxa"/>
            <w:tcBorders>
              <w:bottom w:val="single" w:sz="4" w:space="0" w:color="auto"/>
            </w:tcBorders>
          </w:tcPr>
          <w:p w14:paraId="43252E3F" w14:textId="77777777" w:rsidR="001B0EC1" w:rsidRPr="00EC61C3" w:rsidRDefault="001B0EC1" w:rsidP="00302A11">
            <w:pPr>
              <w:pStyle w:val="TAC"/>
              <w:keepNext w:val="0"/>
            </w:pPr>
          </w:p>
        </w:tc>
        <w:tc>
          <w:tcPr>
            <w:tcW w:w="1281" w:type="dxa"/>
            <w:tcBorders>
              <w:bottom w:val="single" w:sz="4" w:space="0" w:color="auto"/>
            </w:tcBorders>
            <w:vAlign w:val="center"/>
          </w:tcPr>
          <w:p w14:paraId="046BF232"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3C370A55" w14:textId="77777777" w:rsidR="001B0EC1" w:rsidRPr="00EC61C3" w:rsidRDefault="001B0EC1" w:rsidP="00302A11">
            <w:pPr>
              <w:pStyle w:val="TAC"/>
              <w:keepNext w:val="0"/>
            </w:pPr>
            <w:r w:rsidRPr="00EC61C3">
              <w:rPr>
                <w:bCs/>
              </w:rPr>
              <w:t>DLBWP.1.1</w:t>
            </w:r>
          </w:p>
        </w:tc>
        <w:tc>
          <w:tcPr>
            <w:tcW w:w="2147" w:type="dxa"/>
            <w:gridSpan w:val="2"/>
            <w:tcBorders>
              <w:bottom w:val="single" w:sz="4" w:space="0" w:color="auto"/>
            </w:tcBorders>
          </w:tcPr>
          <w:p w14:paraId="26943220" w14:textId="77777777" w:rsidR="001B0EC1" w:rsidRPr="00EC61C3" w:rsidRDefault="001B0EC1" w:rsidP="00302A11">
            <w:pPr>
              <w:pStyle w:val="TAC"/>
              <w:keepNext w:val="0"/>
            </w:pPr>
            <w:r w:rsidRPr="00EC61C3">
              <w:rPr>
                <w:bCs/>
              </w:rPr>
              <w:t>NA</w:t>
            </w:r>
          </w:p>
        </w:tc>
      </w:tr>
      <w:tr w:rsidR="001B0EC1" w:rsidRPr="00EC61C3" w14:paraId="48362B44" w14:textId="77777777" w:rsidTr="00302A11">
        <w:trPr>
          <w:cantSplit/>
          <w:trHeight w:val="443"/>
        </w:trPr>
        <w:tc>
          <w:tcPr>
            <w:tcW w:w="2624" w:type="dxa"/>
            <w:tcBorders>
              <w:left w:val="single" w:sz="4" w:space="0" w:color="auto"/>
              <w:bottom w:val="single" w:sz="4" w:space="0" w:color="auto"/>
            </w:tcBorders>
          </w:tcPr>
          <w:p w14:paraId="0F2886F8" w14:textId="77777777" w:rsidR="001B0EC1" w:rsidRPr="00EC61C3" w:rsidRDefault="001B0EC1" w:rsidP="00302A11">
            <w:pPr>
              <w:pStyle w:val="TAL"/>
              <w:keepNext w:val="0"/>
              <w:rPr>
                <w:bCs/>
              </w:rPr>
            </w:pPr>
            <w:r w:rsidRPr="00EC61C3">
              <w:rPr>
                <w:bCs/>
              </w:rPr>
              <w:t>Dedicated UL BWP</w:t>
            </w:r>
          </w:p>
        </w:tc>
        <w:tc>
          <w:tcPr>
            <w:tcW w:w="875" w:type="dxa"/>
            <w:tcBorders>
              <w:bottom w:val="single" w:sz="4" w:space="0" w:color="auto"/>
            </w:tcBorders>
          </w:tcPr>
          <w:p w14:paraId="20CE855A" w14:textId="77777777" w:rsidR="001B0EC1" w:rsidRPr="00EC61C3" w:rsidRDefault="001B0EC1" w:rsidP="00302A11">
            <w:pPr>
              <w:pStyle w:val="TAC"/>
              <w:keepNext w:val="0"/>
            </w:pPr>
          </w:p>
        </w:tc>
        <w:tc>
          <w:tcPr>
            <w:tcW w:w="1281" w:type="dxa"/>
            <w:tcBorders>
              <w:bottom w:val="single" w:sz="4" w:space="0" w:color="auto"/>
            </w:tcBorders>
            <w:vAlign w:val="center"/>
          </w:tcPr>
          <w:p w14:paraId="2DDE9C72"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50249795" w14:textId="77777777" w:rsidR="001B0EC1" w:rsidRPr="00EC61C3" w:rsidRDefault="001B0EC1" w:rsidP="00302A11">
            <w:pPr>
              <w:pStyle w:val="TAC"/>
              <w:keepNext w:val="0"/>
            </w:pPr>
            <w:r w:rsidRPr="00EC61C3">
              <w:rPr>
                <w:bCs/>
              </w:rPr>
              <w:t>ULBWP.1.1</w:t>
            </w:r>
          </w:p>
        </w:tc>
        <w:tc>
          <w:tcPr>
            <w:tcW w:w="2147" w:type="dxa"/>
            <w:gridSpan w:val="2"/>
            <w:tcBorders>
              <w:bottom w:val="single" w:sz="4" w:space="0" w:color="auto"/>
            </w:tcBorders>
          </w:tcPr>
          <w:p w14:paraId="26D804A0" w14:textId="77777777" w:rsidR="001B0EC1" w:rsidRPr="00EC61C3" w:rsidRDefault="001B0EC1" w:rsidP="00302A11">
            <w:pPr>
              <w:pStyle w:val="TAC"/>
              <w:keepNext w:val="0"/>
            </w:pPr>
            <w:r w:rsidRPr="00EC61C3">
              <w:rPr>
                <w:bCs/>
              </w:rPr>
              <w:t>NA</w:t>
            </w:r>
          </w:p>
        </w:tc>
      </w:tr>
      <w:tr w:rsidR="001B0EC1" w:rsidRPr="00EC61C3" w14:paraId="66E04435" w14:textId="77777777" w:rsidTr="00302A11">
        <w:trPr>
          <w:cantSplit/>
          <w:trHeight w:val="443"/>
        </w:trPr>
        <w:tc>
          <w:tcPr>
            <w:tcW w:w="2624" w:type="dxa"/>
            <w:tcBorders>
              <w:left w:val="single" w:sz="4" w:space="0" w:color="auto"/>
              <w:bottom w:val="single" w:sz="4" w:space="0" w:color="auto"/>
            </w:tcBorders>
          </w:tcPr>
          <w:p w14:paraId="6126B1EF" w14:textId="77777777" w:rsidR="001B0EC1" w:rsidRPr="00EC61C3" w:rsidRDefault="001B0EC1" w:rsidP="00302A11">
            <w:pPr>
              <w:pStyle w:val="TAL"/>
              <w:keepNext w:val="0"/>
            </w:pPr>
            <w:r w:rsidRPr="00EC61C3">
              <w:rPr>
                <w:bCs/>
              </w:rPr>
              <w:t>OCNG Patterns defined in A.3.2.1.1</w:t>
            </w:r>
          </w:p>
        </w:tc>
        <w:tc>
          <w:tcPr>
            <w:tcW w:w="875" w:type="dxa"/>
            <w:tcBorders>
              <w:bottom w:val="single" w:sz="4" w:space="0" w:color="auto"/>
            </w:tcBorders>
          </w:tcPr>
          <w:p w14:paraId="2484FCAF" w14:textId="77777777" w:rsidR="001B0EC1" w:rsidRPr="00EC61C3" w:rsidRDefault="001B0EC1" w:rsidP="00302A11">
            <w:pPr>
              <w:pStyle w:val="TAC"/>
              <w:keepNext w:val="0"/>
            </w:pPr>
          </w:p>
        </w:tc>
        <w:tc>
          <w:tcPr>
            <w:tcW w:w="1281" w:type="dxa"/>
            <w:tcBorders>
              <w:bottom w:val="single" w:sz="4" w:space="0" w:color="auto"/>
            </w:tcBorders>
          </w:tcPr>
          <w:p w14:paraId="1CDE9DC4"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23573A07" w14:textId="77777777" w:rsidR="001B0EC1" w:rsidRPr="00EC61C3" w:rsidRDefault="001B0EC1" w:rsidP="00302A11">
            <w:pPr>
              <w:pStyle w:val="TAC"/>
              <w:keepNext w:val="0"/>
              <w:rPr>
                <w:rFonts w:cs="v4.2.0"/>
              </w:rPr>
            </w:pPr>
            <w:r w:rsidRPr="00EC61C3">
              <w:t xml:space="preserve">OP.1 </w:t>
            </w:r>
          </w:p>
        </w:tc>
        <w:tc>
          <w:tcPr>
            <w:tcW w:w="2147" w:type="dxa"/>
            <w:gridSpan w:val="2"/>
            <w:tcBorders>
              <w:bottom w:val="single" w:sz="4" w:space="0" w:color="auto"/>
            </w:tcBorders>
          </w:tcPr>
          <w:p w14:paraId="6459DF81" w14:textId="77777777" w:rsidR="001B0EC1" w:rsidRPr="00EC61C3" w:rsidRDefault="001B0EC1" w:rsidP="00302A11">
            <w:pPr>
              <w:pStyle w:val="TAC"/>
              <w:keepNext w:val="0"/>
              <w:rPr>
                <w:rFonts w:cs="v4.2.0"/>
              </w:rPr>
            </w:pPr>
            <w:r w:rsidRPr="00EC61C3">
              <w:t>OP.1</w:t>
            </w:r>
          </w:p>
        </w:tc>
      </w:tr>
      <w:tr w:rsidR="001B0EC1" w:rsidRPr="00EC61C3" w14:paraId="13CAA52E" w14:textId="77777777" w:rsidTr="00302A11">
        <w:trPr>
          <w:cantSplit/>
          <w:trHeight w:val="259"/>
        </w:trPr>
        <w:tc>
          <w:tcPr>
            <w:tcW w:w="2624" w:type="dxa"/>
            <w:tcBorders>
              <w:left w:val="single" w:sz="4" w:space="0" w:color="auto"/>
            </w:tcBorders>
          </w:tcPr>
          <w:p w14:paraId="44A5981E" w14:textId="77777777" w:rsidR="001B0EC1" w:rsidRPr="00EC61C3" w:rsidRDefault="001B0EC1" w:rsidP="00302A11">
            <w:pPr>
              <w:pStyle w:val="TAL"/>
              <w:keepNext w:val="0"/>
            </w:pPr>
            <w:r w:rsidRPr="00EC61C3">
              <w:rPr>
                <w:lang w:val="en-US"/>
              </w:rPr>
              <w:t>PDSCH Reference measurement channel</w:t>
            </w:r>
          </w:p>
        </w:tc>
        <w:tc>
          <w:tcPr>
            <w:tcW w:w="875" w:type="dxa"/>
            <w:tcBorders>
              <w:bottom w:val="single" w:sz="4" w:space="0" w:color="auto"/>
            </w:tcBorders>
          </w:tcPr>
          <w:p w14:paraId="1FC9A233" w14:textId="77777777" w:rsidR="001B0EC1" w:rsidRPr="00EC61C3" w:rsidRDefault="001B0EC1" w:rsidP="00302A11">
            <w:pPr>
              <w:pStyle w:val="TAC"/>
              <w:keepNext w:val="0"/>
            </w:pPr>
          </w:p>
        </w:tc>
        <w:tc>
          <w:tcPr>
            <w:tcW w:w="1281" w:type="dxa"/>
            <w:tcBorders>
              <w:bottom w:val="single" w:sz="4" w:space="0" w:color="auto"/>
            </w:tcBorders>
            <w:vAlign w:val="center"/>
          </w:tcPr>
          <w:p w14:paraId="15603634" w14:textId="77777777" w:rsidR="001B0EC1" w:rsidRPr="00EC61C3" w:rsidRDefault="001B0EC1" w:rsidP="00302A11">
            <w:pPr>
              <w:pStyle w:val="TAC"/>
              <w:keepNext w:val="0"/>
              <w:rPr>
                <w:lang w:val="en-US"/>
              </w:rPr>
            </w:pPr>
            <w:r w:rsidRPr="00EC61C3">
              <w:t>Config 1,2</w:t>
            </w:r>
          </w:p>
        </w:tc>
        <w:tc>
          <w:tcPr>
            <w:tcW w:w="2019" w:type="dxa"/>
            <w:gridSpan w:val="2"/>
            <w:tcBorders>
              <w:bottom w:val="single" w:sz="4" w:space="0" w:color="auto"/>
            </w:tcBorders>
            <w:vAlign w:val="center"/>
          </w:tcPr>
          <w:p w14:paraId="270C1ACB" w14:textId="77777777" w:rsidR="001B0EC1" w:rsidRPr="00EC61C3" w:rsidRDefault="001B0EC1" w:rsidP="00302A11">
            <w:pPr>
              <w:pStyle w:val="TAC"/>
              <w:keepNext w:val="0"/>
              <w:rPr>
                <w:lang w:val="en-US"/>
              </w:rPr>
            </w:pPr>
            <w:r w:rsidRPr="00EC61C3">
              <w:t>SR.3.1 TDD</w:t>
            </w:r>
          </w:p>
          <w:p w14:paraId="166CB68A" w14:textId="77777777" w:rsidR="001B0EC1" w:rsidRPr="00EC61C3" w:rsidRDefault="001B0EC1" w:rsidP="00302A11">
            <w:pPr>
              <w:pStyle w:val="TAC"/>
              <w:keepNext w:val="0"/>
              <w:rPr>
                <w:lang w:val="en-US"/>
              </w:rPr>
            </w:pPr>
          </w:p>
        </w:tc>
        <w:tc>
          <w:tcPr>
            <w:tcW w:w="2147" w:type="dxa"/>
            <w:gridSpan w:val="2"/>
          </w:tcPr>
          <w:p w14:paraId="63A388F9" w14:textId="77777777" w:rsidR="001B0EC1" w:rsidRPr="00EC61C3" w:rsidRDefault="001B0EC1" w:rsidP="00302A11">
            <w:pPr>
              <w:pStyle w:val="TAC"/>
              <w:keepNext w:val="0"/>
            </w:pPr>
            <w:r w:rsidRPr="00EC61C3">
              <w:t>-</w:t>
            </w:r>
          </w:p>
        </w:tc>
      </w:tr>
      <w:tr w:rsidR="001B0EC1" w:rsidRPr="00EC61C3" w14:paraId="3221DA57" w14:textId="77777777" w:rsidTr="00302A11">
        <w:trPr>
          <w:cantSplit/>
          <w:trHeight w:val="186"/>
        </w:trPr>
        <w:tc>
          <w:tcPr>
            <w:tcW w:w="2624" w:type="dxa"/>
            <w:tcBorders>
              <w:left w:val="single" w:sz="4" w:space="0" w:color="auto"/>
            </w:tcBorders>
          </w:tcPr>
          <w:p w14:paraId="602F9EB1" w14:textId="77777777" w:rsidR="001B0EC1" w:rsidRPr="00EC61C3" w:rsidRDefault="001B0EC1" w:rsidP="00302A11">
            <w:pPr>
              <w:pStyle w:val="TAL"/>
              <w:keepNext w:val="0"/>
              <w:rPr>
                <w:rFonts w:cs="v5.0.0"/>
              </w:rPr>
            </w:pPr>
            <w:r>
              <w:rPr>
                <w:rFonts w:cs="v5.0.0"/>
              </w:rPr>
              <w:t xml:space="preserve">RMSI </w:t>
            </w:r>
            <w:r w:rsidRPr="002901E0">
              <w:rPr>
                <w:rFonts w:cs="v5.0.0"/>
              </w:rPr>
              <w:t>CORESET Reference Channel</w:t>
            </w:r>
          </w:p>
        </w:tc>
        <w:tc>
          <w:tcPr>
            <w:tcW w:w="875" w:type="dxa"/>
            <w:tcBorders>
              <w:bottom w:val="single" w:sz="4" w:space="0" w:color="auto"/>
            </w:tcBorders>
          </w:tcPr>
          <w:p w14:paraId="1DE7C2FF"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5F306A2E" w14:textId="77777777" w:rsidR="001B0EC1" w:rsidRPr="00EC61C3" w:rsidRDefault="001B0EC1" w:rsidP="00302A11">
            <w:pPr>
              <w:pStyle w:val="TAC"/>
              <w:keepNext w:val="0"/>
              <w:rPr>
                <w:lang w:val="en-US"/>
              </w:rPr>
            </w:pPr>
            <w:r w:rsidRPr="002901E0">
              <w:t>Config 1,2</w:t>
            </w:r>
          </w:p>
        </w:tc>
        <w:tc>
          <w:tcPr>
            <w:tcW w:w="2019" w:type="dxa"/>
            <w:gridSpan w:val="2"/>
            <w:tcBorders>
              <w:bottom w:val="single" w:sz="4" w:space="0" w:color="auto"/>
            </w:tcBorders>
            <w:vAlign w:val="center"/>
          </w:tcPr>
          <w:p w14:paraId="5F6653BB" w14:textId="77777777" w:rsidR="001B0EC1" w:rsidRPr="002901E0" w:rsidRDefault="001B0EC1" w:rsidP="00302A11">
            <w:pPr>
              <w:pStyle w:val="TAC"/>
              <w:keepNext w:val="0"/>
              <w:rPr>
                <w:lang w:val="en-US"/>
              </w:rPr>
            </w:pPr>
            <w:r w:rsidRPr="002901E0">
              <w:t>CR.3.1 TDD</w:t>
            </w:r>
          </w:p>
          <w:p w14:paraId="73A711C9" w14:textId="77777777" w:rsidR="001B0EC1" w:rsidRPr="00EC61C3" w:rsidRDefault="001B0EC1" w:rsidP="00302A11">
            <w:pPr>
              <w:pStyle w:val="TAC"/>
              <w:keepNext w:val="0"/>
              <w:rPr>
                <w:lang w:val="en-US"/>
              </w:rPr>
            </w:pPr>
          </w:p>
        </w:tc>
        <w:tc>
          <w:tcPr>
            <w:tcW w:w="2147" w:type="dxa"/>
            <w:gridSpan w:val="2"/>
          </w:tcPr>
          <w:p w14:paraId="6B623897" w14:textId="77777777" w:rsidR="001B0EC1" w:rsidRPr="00EC61C3" w:rsidRDefault="001B0EC1" w:rsidP="00302A11">
            <w:pPr>
              <w:pStyle w:val="TAC"/>
              <w:keepNext w:val="0"/>
              <w:rPr>
                <w:rFonts w:cs="v4.2.0"/>
                <w:lang w:eastAsia="zh-CN"/>
              </w:rPr>
            </w:pPr>
            <w:r w:rsidRPr="002901E0">
              <w:rPr>
                <w:rFonts w:cs="v4.2.0"/>
                <w:lang w:eastAsia="zh-CN"/>
              </w:rPr>
              <w:t>-</w:t>
            </w:r>
          </w:p>
        </w:tc>
      </w:tr>
      <w:tr w:rsidR="001B0EC1" w:rsidRPr="00EC61C3" w14:paraId="019BDE1B" w14:textId="77777777" w:rsidTr="00302A11">
        <w:trPr>
          <w:cantSplit/>
          <w:trHeight w:val="641"/>
        </w:trPr>
        <w:tc>
          <w:tcPr>
            <w:tcW w:w="2624" w:type="dxa"/>
            <w:tcBorders>
              <w:left w:val="single" w:sz="4" w:space="0" w:color="auto"/>
            </w:tcBorders>
          </w:tcPr>
          <w:p w14:paraId="57C1FB38" w14:textId="77777777" w:rsidR="001B0EC1" w:rsidRPr="00EC61C3" w:rsidRDefault="001B0EC1" w:rsidP="00302A11">
            <w:pPr>
              <w:pStyle w:val="TAL"/>
              <w:keepNext w:val="0"/>
              <w:rPr>
                <w:bCs/>
              </w:rPr>
            </w:pPr>
            <w:r w:rsidRPr="002901E0">
              <w:rPr>
                <w:rFonts w:cs="v5.0.0"/>
              </w:rPr>
              <w:t>Dedicated CORESET Reference Channel</w:t>
            </w:r>
          </w:p>
        </w:tc>
        <w:tc>
          <w:tcPr>
            <w:tcW w:w="875" w:type="dxa"/>
            <w:tcBorders>
              <w:bottom w:val="single" w:sz="4" w:space="0" w:color="auto"/>
            </w:tcBorders>
          </w:tcPr>
          <w:p w14:paraId="47CF755A" w14:textId="77777777" w:rsidR="001B0EC1" w:rsidRPr="00EC61C3" w:rsidRDefault="001B0EC1" w:rsidP="00302A11">
            <w:pPr>
              <w:pStyle w:val="TAC"/>
              <w:keepNext w:val="0"/>
            </w:pPr>
          </w:p>
        </w:tc>
        <w:tc>
          <w:tcPr>
            <w:tcW w:w="1281" w:type="dxa"/>
            <w:tcBorders>
              <w:bottom w:val="single" w:sz="4" w:space="0" w:color="auto"/>
            </w:tcBorders>
            <w:vAlign w:val="center"/>
          </w:tcPr>
          <w:p w14:paraId="7CD5C7A5" w14:textId="77777777" w:rsidR="001B0EC1" w:rsidRPr="00EC61C3" w:rsidRDefault="001B0EC1" w:rsidP="00302A11">
            <w:pPr>
              <w:pStyle w:val="TAC"/>
              <w:keepNext w:val="0"/>
            </w:pPr>
            <w:r w:rsidRPr="002901E0">
              <w:t>Config 1,2</w:t>
            </w:r>
          </w:p>
        </w:tc>
        <w:tc>
          <w:tcPr>
            <w:tcW w:w="2019" w:type="dxa"/>
            <w:gridSpan w:val="2"/>
            <w:tcBorders>
              <w:bottom w:val="single" w:sz="4" w:space="0" w:color="auto"/>
            </w:tcBorders>
            <w:vAlign w:val="center"/>
          </w:tcPr>
          <w:p w14:paraId="30590FDC" w14:textId="77777777" w:rsidR="001B0EC1" w:rsidRPr="002901E0" w:rsidRDefault="001B0EC1" w:rsidP="00302A11">
            <w:pPr>
              <w:pStyle w:val="TAC"/>
              <w:keepNext w:val="0"/>
              <w:rPr>
                <w:lang w:val="en-US"/>
              </w:rPr>
            </w:pPr>
            <w:r w:rsidRPr="002901E0">
              <w:t>CCR.3.1 TDD</w:t>
            </w:r>
          </w:p>
          <w:p w14:paraId="63C23BC5" w14:textId="77777777" w:rsidR="001B0EC1" w:rsidRPr="00EC61C3" w:rsidRDefault="001B0EC1" w:rsidP="00302A11">
            <w:pPr>
              <w:pStyle w:val="TAC"/>
              <w:keepNext w:val="0"/>
              <w:rPr>
                <w:szCs w:val="18"/>
              </w:rPr>
            </w:pPr>
          </w:p>
        </w:tc>
        <w:tc>
          <w:tcPr>
            <w:tcW w:w="2147" w:type="dxa"/>
            <w:gridSpan w:val="2"/>
          </w:tcPr>
          <w:p w14:paraId="2D7BCE08" w14:textId="77777777" w:rsidR="001B0EC1" w:rsidRPr="00EC61C3" w:rsidRDefault="001B0EC1" w:rsidP="00302A11">
            <w:pPr>
              <w:pStyle w:val="TAC"/>
              <w:keepNext w:val="0"/>
            </w:pPr>
            <w:r w:rsidRPr="002901E0">
              <w:rPr>
                <w:rFonts w:cs="v4.2.0"/>
                <w:lang w:eastAsia="zh-CN"/>
              </w:rPr>
              <w:t>-</w:t>
            </w:r>
          </w:p>
        </w:tc>
      </w:tr>
      <w:tr w:rsidR="001B0EC1" w:rsidRPr="00EC61C3" w14:paraId="2717C259" w14:textId="77777777" w:rsidTr="00302A11">
        <w:trPr>
          <w:cantSplit/>
          <w:trHeight w:val="641"/>
        </w:trPr>
        <w:tc>
          <w:tcPr>
            <w:tcW w:w="2624" w:type="dxa"/>
            <w:tcBorders>
              <w:left w:val="single" w:sz="4" w:space="0" w:color="auto"/>
            </w:tcBorders>
          </w:tcPr>
          <w:p w14:paraId="53A45313" w14:textId="77777777" w:rsidR="001B0EC1" w:rsidRPr="00EC61C3" w:rsidRDefault="001B0EC1" w:rsidP="00302A11">
            <w:pPr>
              <w:pStyle w:val="TAL"/>
              <w:keepNext w:val="0"/>
              <w:rPr>
                <w:bCs/>
              </w:rPr>
            </w:pPr>
            <w:r w:rsidRPr="00EC61C3">
              <w:rPr>
                <w:bCs/>
              </w:rPr>
              <w:t>TRS configuration</w:t>
            </w:r>
          </w:p>
        </w:tc>
        <w:tc>
          <w:tcPr>
            <w:tcW w:w="875" w:type="dxa"/>
          </w:tcPr>
          <w:p w14:paraId="6213F29E" w14:textId="77777777" w:rsidR="001B0EC1" w:rsidRPr="00EC61C3" w:rsidRDefault="001B0EC1" w:rsidP="00302A11">
            <w:pPr>
              <w:pStyle w:val="TAC"/>
              <w:keepNext w:val="0"/>
            </w:pPr>
          </w:p>
        </w:tc>
        <w:tc>
          <w:tcPr>
            <w:tcW w:w="1281" w:type="dxa"/>
            <w:vAlign w:val="center"/>
          </w:tcPr>
          <w:p w14:paraId="324F8039" w14:textId="77777777" w:rsidR="001B0EC1" w:rsidRPr="00EC61C3" w:rsidRDefault="001B0EC1" w:rsidP="00302A11">
            <w:pPr>
              <w:pStyle w:val="TAC"/>
              <w:keepNext w:val="0"/>
            </w:pPr>
            <w:r w:rsidRPr="00EC61C3">
              <w:t>Config</w:t>
            </w:r>
            <w:r w:rsidRPr="00EC61C3">
              <w:rPr>
                <w:szCs w:val="18"/>
              </w:rPr>
              <w:t xml:space="preserve"> 1,2</w:t>
            </w:r>
          </w:p>
        </w:tc>
        <w:tc>
          <w:tcPr>
            <w:tcW w:w="2019" w:type="dxa"/>
            <w:gridSpan w:val="2"/>
          </w:tcPr>
          <w:p w14:paraId="2EF6E8F8" w14:textId="77777777" w:rsidR="001B0EC1" w:rsidRPr="00EC61C3" w:rsidRDefault="001B0EC1" w:rsidP="00302A11">
            <w:pPr>
              <w:pStyle w:val="TAC"/>
              <w:keepNext w:val="0"/>
            </w:pPr>
            <w:r w:rsidRPr="00EC61C3">
              <w:rPr>
                <w:szCs w:val="18"/>
              </w:rPr>
              <w:t>TRS.2.1 TDD</w:t>
            </w:r>
          </w:p>
        </w:tc>
        <w:tc>
          <w:tcPr>
            <w:tcW w:w="2147" w:type="dxa"/>
            <w:gridSpan w:val="2"/>
          </w:tcPr>
          <w:p w14:paraId="515438E6" w14:textId="77777777" w:rsidR="001B0EC1" w:rsidRPr="00EC61C3" w:rsidRDefault="001B0EC1" w:rsidP="00302A11">
            <w:pPr>
              <w:pStyle w:val="TAC"/>
              <w:keepNext w:val="0"/>
            </w:pPr>
            <w:r w:rsidRPr="00EC61C3">
              <w:t>NA</w:t>
            </w:r>
          </w:p>
        </w:tc>
      </w:tr>
      <w:tr w:rsidR="001B0EC1" w:rsidRPr="00EC61C3" w14:paraId="4E3B968B" w14:textId="77777777" w:rsidTr="00302A11">
        <w:trPr>
          <w:cantSplit/>
          <w:trHeight w:val="641"/>
        </w:trPr>
        <w:tc>
          <w:tcPr>
            <w:tcW w:w="2624" w:type="dxa"/>
            <w:tcBorders>
              <w:left w:val="single" w:sz="4" w:space="0" w:color="auto"/>
            </w:tcBorders>
          </w:tcPr>
          <w:p w14:paraId="55878E4C" w14:textId="77777777" w:rsidR="001B0EC1" w:rsidRPr="00EC61C3" w:rsidRDefault="001B0EC1" w:rsidP="00302A11">
            <w:pPr>
              <w:pStyle w:val="TAL"/>
              <w:keepNext w:val="0"/>
              <w:rPr>
                <w:bCs/>
              </w:rPr>
            </w:pPr>
            <w:r w:rsidRPr="003A680F">
              <w:rPr>
                <w:rFonts w:cs="Arial"/>
                <w:bCs/>
                <w:lang w:eastAsia="zh-CN"/>
              </w:rPr>
              <w:t>PDSCH/PDCCH TCI state</w:t>
            </w:r>
          </w:p>
        </w:tc>
        <w:tc>
          <w:tcPr>
            <w:tcW w:w="875" w:type="dxa"/>
          </w:tcPr>
          <w:p w14:paraId="4C6ADBC4" w14:textId="77777777" w:rsidR="001B0EC1" w:rsidRPr="00EC61C3" w:rsidRDefault="001B0EC1" w:rsidP="00302A11">
            <w:pPr>
              <w:pStyle w:val="TAC"/>
              <w:keepNext w:val="0"/>
            </w:pPr>
          </w:p>
        </w:tc>
        <w:tc>
          <w:tcPr>
            <w:tcW w:w="1281" w:type="dxa"/>
            <w:vAlign w:val="center"/>
          </w:tcPr>
          <w:p w14:paraId="3A7DC618" w14:textId="77777777" w:rsidR="001B0EC1" w:rsidRPr="00EC61C3" w:rsidRDefault="001B0EC1" w:rsidP="00302A11">
            <w:pPr>
              <w:pStyle w:val="TAC"/>
              <w:keepNext w:val="0"/>
            </w:pPr>
            <w:r w:rsidRPr="003A680F">
              <w:t>Config</w:t>
            </w:r>
            <w:r w:rsidRPr="003A680F">
              <w:rPr>
                <w:szCs w:val="18"/>
              </w:rPr>
              <w:t xml:space="preserve"> 1,2</w:t>
            </w:r>
          </w:p>
        </w:tc>
        <w:tc>
          <w:tcPr>
            <w:tcW w:w="2019" w:type="dxa"/>
            <w:gridSpan w:val="2"/>
          </w:tcPr>
          <w:p w14:paraId="06256309" w14:textId="77777777" w:rsidR="001B0EC1" w:rsidRPr="00EC61C3" w:rsidRDefault="001B0EC1" w:rsidP="00302A11">
            <w:pPr>
              <w:pStyle w:val="TAC"/>
              <w:keepNext w:val="0"/>
              <w:rPr>
                <w:szCs w:val="18"/>
              </w:rPr>
            </w:pPr>
            <w:r w:rsidRPr="003A680F">
              <w:t>TCI.State.2</w:t>
            </w:r>
          </w:p>
        </w:tc>
        <w:tc>
          <w:tcPr>
            <w:tcW w:w="2147" w:type="dxa"/>
            <w:gridSpan w:val="2"/>
          </w:tcPr>
          <w:p w14:paraId="6354FB5A" w14:textId="77777777" w:rsidR="001B0EC1" w:rsidRPr="00EC61C3" w:rsidRDefault="001B0EC1" w:rsidP="00302A11">
            <w:pPr>
              <w:pStyle w:val="TAC"/>
              <w:keepNext w:val="0"/>
            </w:pPr>
            <w:r w:rsidRPr="003A680F">
              <w:t>NA</w:t>
            </w:r>
          </w:p>
        </w:tc>
      </w:tr>
      <w:tr w:rsidR="001B0EC1" w:rsidRPr="00EC61C3" w14:paraId="5BB5C5AF" w14:textId="77777777" w:rsidTr="00302A11">
        <w:trPr>
          <w:cantSplit/>
          <w:trHeight w:val="450"/>
        </w:trPr>
        <w:tc>
          <w:tcPr>
            <w:tcW w:w="2624" w:type="dxa"/>
            <w:tcBorders>
              <w:left w:val="single" w:sz="4" w:space="0" w:color="auto"/>
            </w:tcBorders>
          </w:tcPr>
          <w:p w14:paraId="5F0B2D15" w14:textId="77777777" w:rsidR="001B0EC1" w:rsidRPr="00EC61C3" w:rsidRDefault="001B0EC1" w:rsidP="00302A11">
            <w:pPr>
              <w:pStyle w:val="TAL"/>
              <w:keepNext w:val="0"/>
            </w:pPr>
            <w:r w:rsidRPr="00EC61C3">
              <w:t>SMTC configuration defined in A.3.11</w:t>
            </w:r>
          </w:p>
        </w:tc>
        <w:tc>
          <w:tcPr>
            <w:tcW w:w="875" w:type="dxa"/>
            <w:tcBorders>
              <w:bottom w:val="single" w:sz="4" w:space="0" w:color="auto"/>
            </w:tcBorders>
          </w:tcPr>
          <w:p w14:paraId="4ACD6F9F"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463FFD4E" w14:textId="77777777" w:rsidR="001B0EC1" w:rsidRPr="00EC61C3" w:rsidRDefault="001B0EC1" w:rsidP="00302A11">
            <w:pPr>
              <w:pStyle w:val="TAC"/>
              <w:keepNext w:val="0"/>
              <w:rPr>
                <w:lang w:val="da-DK"/>
              </w:rPr>
            </w:pPr>
            <w:r w:rsidRPr="00EC61C3">
              <w:t>Config 1,2</w:t>
            </w:r>
          </w:p>
        </w:tc>
        <w:tc>
          <w:tcPr>
            <w:tcW w:w="2019" w:type="dxa"/>
            <w:gridSpan w:val="2"/>
            <w:tcBorders>
              <w:bottom w:val="single" w:sz="4" w:space="0" w:color="auto"/>
            </w:tcBorders>
            <w:vAlign w:val="center"/>
          </w:tcPr>
          <w:p w14:paraId="1FE56B4F" w14:textId="77777777" w:rsidR="001B0EC1" w:rsidRPr="00EC61C3" w:rsidRDefault="001B0EC1" w:rsidP="00302A11">
            <w:pPr>
              <w:pStyle w:val="TAC"/>
              <w:keepNext w:val="0"/>
              <w:rPr>
                <w:rFonts w:cs="v4.2.0"/>
                <w:lang w:eastAsia="zh-CN"/>
              </w:rPr>
            </w:pPr>
            <w:r w:rsidRPr="00EC61C3">
              <w:t xml:space="preserve">SMTC.1 </w:t>
            </w:r>
          </w:p>
        </w:tc>
        <w:tc>
          <w:tcPr>
            <w:tcW w:w="2147" w:type="dxa"/>
            <w:gridSpan w:val="2"/>
            <w:tcBorders>
              <w:bottom w:val="single" w:sz="4" w:space="0" w:color="auto"/>
            </w:tcBorders>
            <w:vAlign w:val="center"/>
          </w:tcPr>
          <w:p w14:paraId="3F528499" w14:textId="77777777" w:rsidR="001B0EC1" w:rsidRPr="00EC61C3" w:rsidRDefault="001B0EC1" w:rsidP="00302A11">
            <w:pPr>
              <w:pStyle w:val="TAC"/>
              <w:keepNext w:val="0"/>
              <w:rPr>
                <w:rFonts w:cs="v4.2.0"/>
                <w:lang w:eastAsia="zh-CN"/>
              </w:rPr>
            </w:pPr>
            <w:r w:rsidRPr="00EC61C3">
              <w:t>SMTC.1</w:t>
            </w:r>
          </w:p>
        </w:tc>
      </w:tr>
      <w:tr w:rsidR="001B0EC1" w:rsidRPr="00EC61C3" w14:paraId="045754D9" w14:textId="77777777" w:rsidTr="00302A11">
        <w:trPr>
          <w:cantSplit/>
          <w:trHeight w:val="193"/>
        </w:trPr>
        <w:tc>
          <w:tcPr>
            <w:tcW w:w="2624" w:type="dxa"/>
            <w:tcBorders>
              <w:left w:val="single" w:sz="4" w:space="0" w:color="auto"/>
            </w:tcBorders>
          </w:tcPr>
          <w:p w14:paraId="676DBE30" w14:textId="77777777" w:rsidR="001B0EC1" w:rsidRPr="00EC61C3" w:rsidRDefault="001B0EC1" w:rsidP="00302A11">
            <w:pPr>
              <w:pStyle w:val="TAL"/>
              <w:keepNext w:val="0"/>
              <w:rPr>
                <w:lang w:val="da-DK"/>
              </w:rPr>
            </w:pPr>
            <w:r w:rsidRPr="00EC61C3">
              <w:rPr>
                <w:lang w:val="da-DK"/>
              </w:rPr>
              <w:t>PDSCH/PDCCH subcarrier spacing</w:t>
            </w:r>
          </w:p>
        </w:tc>
        <w:tc>
          <w:tcPr>
            <w:tcW w:w="875" w:type="dxa"/>
          </w:tcPr>
          <w:p w14:paraId="78261BB0" w14:textId="77777777" w:rsidR="001B0EC1" w:rsidRPr="00EC61C3" w:rsidRDefault="001B0EC1" w:rsidP="00302A11">
            <w:pPr>
              <w:pStyle w:val="TAC"/>
              <w:keepNext w:val="0"/>
              <w:rPr>
                <w:lang w:val="it-IT"/>
              </w:rPr>
            </w:pPr>
            <w:r w:rsidRPr="00EC61C3">
              <w:rPr>
                <w:lang w:val="it-IT"/>
              </w:rPr>
              <w:t>kHz</w:t>
            </w:r>
          </w:p>
        </w:tc>
        <w:tc>
          <w:tcPr>
            <w:tcW w:w="1281" w:type="dxa"/>
            <w:tcBorders>
              <w:bottom w:val="single" w:sz="4" w:space="0" w:color="auto"/>
            </w:tcBorders>
          </w:tcPr>
          <w:p w14:paraId="6901307D"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w:t>
            </w:r>
          </w:p>
        </w:tc>
        <w:tc>
          <w:tcPr>
            <w:tcW w:w="2019" w:type="dxa"/>
            <w:gridSpan w:val="2"/>
            <w:tcBorders>
              <w:bottom w:val="single" w:sz="4" w:space="0" w:color="auto"/>
            </w:tcBorders>
            <w:vAlign w:val="center"/>
          </w:tcPr>
          <w:p w14:paraId="6DAE077F" w14:textId="77777777" w:rsidR="001B0EC1" w:rsidRPr="00EC61C3" w:rsidRDefault="001B0EC1" w:rsidP="00302A11">
            <w:pPr>
              <w:pStyle w:val="TAC"/>
              <w:keepNext w:val="0"/>
              <w:rPr>
                <w:lang w:val="en-US"/>
              </w:rPr>
            </w:pPr>
            <w:r w:rsidRPr="00EC61C3">
              <w:rPr>
                <w:lang w:val="en-US"/>
              </w:rPr>
              <w:t>120</w:t>
            </w:r>
          </w:p>
        </w:tc>
        <w:tc>
          <w:tcPr>
            <w:tcW w:w="2147" w:type="dxa"/>
            <w:gridSpan w:val="2"/>
            <w:tcBorders>
              <w:bottom w:val="single" w:sz="4" w:space="0" w:color="auto"/>
            </w:tcBorders>
            <w:vAlign w:val="center"/>
          </w:tcPr>
          <w:p w14:paraId="4862760B" w14:textId="77777777" w:rsidR="001B0EC1" w:rsidRPr="00EC61C3" w:rsidRDefault="001B0EC1" w:rsidP="00302A11">
            <w:pPr>
              <w:pStyle w:val="TAC"/>
              <w:keepNext w:val="0"/>
              <w:rPr>
                <w:lang w:val="en-US"/>
              </w:rPr>
            </w:pPr>
            <w:r w:rsidRPr="00EC61C3">
              <w:rPr>
                <w:lang w:val="en-US"/>
              </w:rPr>
              <w:t>120</w:t>
            </w:r>
          </w:p>
        </w:tc>
      </w:tr>
      <w:tr w:rsidR="001B0EC1" w:rsidRPr="00EC61C3" w14:paraId="2B0D0B26" w14:textId="77777777" w:rsidTr="00302A11">
        <w:trPr>
          <w:cantSplit/>
          <w:trHeight w:val="292"/>
        </w:trPr>
        <w:tc>
          <w:tcPr>
            <w:tcW w:w="2624" w:type="dxa"/>
            <w:tcBorders>
              <w:left w:val="single" w:sz="4" w:space="0" w:color="auto"/>
              <w:bottom w:val="single" w:sz="4" w:space="0" w:color="auto"/>
            </w:tcBorders>
          </w:tcPr>
          <w:p w14:paraId="255EBBEF" w14:textId="77777777" w:rsidR="001B0EC1" w:rsidRPr="00EC61C3" w:rsidRDefault="001B0EC1" w:rsidP="00302A11">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3E5C9505" w14:textId="77777777" w:rsidR="001B0EC1" w:rsidRPr="00EC61C3" w:rsidRDefault="001B0EC1" w:rsidP="00302A11">
            <w:pPr>
              <w:pStyle w:val="TAC"/>
              <w:keepNext w:val="0"/>
            </w:pPr>
          </w:p>
        </w:tc>
        <w:tc>
          <w:tcPr>
            <w:tcW w:w="1281" w:type="dxa"/>
            <w:vMerge w:val="restart"/>
            <w:vAlign w:val="center"/>
          </w:tcPr>
          <w:p w14:paraId="00CDA874" w14:textId="77777777" w:rsidR="001B0EC1" w:rsidRPr="00EC61C3" w:rsidRDefault="001B0EC1" w:rsidP="00302A11">
            <w:pPr>
              <w:pStyle w:val="TAC"/>
              <w:keepNext w:val="0"/>
            </w:pPr>
            <w:r w:rsidRPr="00EC61C3">
              <w:t>Config 1,2</w:t>
            </w:r>
          </w:p>
        </w:tc>
        <w:tc>
          <w:tcPr>
            <w:tcW w:w="2019" w:type="dxa"/>
            <w:gridSpan w:val="2"/>
            <w:vMerge w:val="restart"/>
            <w:vAlign w:val="center"/>
          </w:tcPr>
          <w:p w14:paraId="6CC41020" w14:textId="77777777" w:rsidR="001B0EC1" w:rsidRPr="00EC61C3" w:rsidRDefault="001B0EC1" w:rsidP="00302A11">
            <w:pPr>
              <w:pStyle w:val="TAC"/>
              <w:keepNext w:val="0"/>
              <w:rPr>
                <w:rFonts w:cs="v4.2.0"/>
              </w:rPr>
            </w:pPr>
            <w:r w:rsidRPr="00EC61C3">
              <w:rPr>
                <w:rFonts w:cs="v4.2.0"/>
              </w:rPr>
              <w:t>0</w:t>
            </w:r>
          </w:p>
        </w:tc>
        <w:tc>
          <w:tcPr>
            <w:tcW w:w="2147" w:type="dxa"/>
            <w:gridSpan w:val="2"/>
            <w:vMerge w:val="restart"/>
            <w:vAlign w:val="center"/>
          </w:tcPr>
          <w:p w14:paraId="38AB9F5A" w14:textId="77777777" w:rsidR="001B0EC1" w:rsidRPr="00EC61C3" w:rsidRDefault="001B0EC1" w:rsidP="00302A11">
            <w:pPr>
              <w:pStyle w:val="TAC"/>
              <w:keepNext w:val="0"/>
            </w:pPr>
            <w:r w:rsidRPr="00EC61C3">
              <w:t>0</w:t>
            </w:r>
          </w:p>
        </w:tc>
      </w:tr>
      <w:tr w:rsidR="001B0EC1" w:rsidRPr="00EC61C3" w14:paraId="2576B8F8" w14:textId="77777777" w:rsidTr="00302A11">
        <w:trPr>
          <w:cantSplit/>
          <w:trHeight w:val="292"/>
        </w:trPr>
        <w:tc>
          <w:tcPr>
            <w:tcW w:w="2624" w:type="dxa"/>
            <w:tcBorders>
              <w:left w:val="single" w:sz="4" w:space="0" w:color="auto"/>
              <w:bottom w:val="single" w:sz="4" w:space="0" w:color="auto"/>
            </w:tcBorders>
          </w:tcPr>
          <w:p w14:paraId="2E718746" w14:textId="77777777" w:rsidR="001B0EC1" w:rsidRPr="00EC61C3" w:rsidRDefault="001B0EC1" w:rsidP="00302A11">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545F536F" w14:textId="77777777" w:rsidR="001B0EC1" w:rsidRPr="00EC61C3" w:rsidRDefault="001B0EC1" w:rsidP="00302A11">
            <w:pPr>
              <w:pStyle w:val="TAC"/>
              <w:keepNext w:val="0"/>
            </w:pPr>
          </w:p>
        </w:tc>
        <w:tc>
          <w:tcPr>
            <w:tcW w:w="1281" w:type="dxa"/>
            <w:vMerge/>
          </w:tcPr>
          <w:p w14:paraId="68109C58" w14:textId="77777777" w:rsidR="001B0EC1" w:rsidRPr="00EC61C3" w:rsidRDefault="001B0EC1" w:rsidP="00302A11">
            <w:pPr>
              <w:pStyle w:val="TAC"/>
              <w:keepNext w:val="0"/>
            </w:pPr>
          </w:p>
        </w:tc>
        <w:tc>
          <w:tcPr>
            <w:tcW w:w="2019" w:type="dxa"/>
            <w:gridSpan w:val="2"/>
            <w:vMerge/>
          </w:tcPr>
          <w:p w14:paraId="604ABFB2" w14:textId="77777777" w:rsidR="001B0EC1" w:rsidRPr="00EC61C3" w:rsidRDefault="001B0EC1" w:rsidP="00302A11">
            <w:pPr>
              <w:pStyle w:val="TAC"/>
              <w:keepNext w:val="0"/>
              <w:rPr>
                <w:rFonts w:cs="v4.2.0"/>
              </w:rPr>
            </w:pPr>
          </w:p>
        </w:tc>
        <w:tc>
          <w:tcPr>
            <w:tcW w:w="2147" w:type="dxa"/>
            <w:gridSpan w:val="2"/>
            <w:vMerge/>
          </w:tcPr>
          <w:p w14:paraId="2EA906CD" w14:textId="77777777" w:rsidR="001B0EC1" w:rsidRPr="00EC61C3" w:rsidRDefault="001B0EC1" w:rsidP="00302A11">
            <w:pPr>
              <w:pStyle w:val="TAC"/>
              <w:keepNext w:val="0"/>
            </w:pPr>
          </w:p>
        </w:tc>
      </w:tr>
      <w:tr w:rsidR="001B0EC1" w:rsidRPr="00EC61C3" w14:paraId="5C4B40EB" w14:textId="77777777" w:rsidTr="00302A11">
        <w:trPr>
          <w:cantSplit/>
          <w:trHeight w:val="292"/>
        </w:trPr>
        <w:tc>
          <w:tcPr>
            <w:tcW w:w="2624" w:type="dxa"/>
            <w:tcBorders>
              <w:left w:val="single" w:sz="4" w:space="0" w:color="auto"/>
              <w:bottom w:val="single" w:sz="4" w:space="0" w:color="auto"/>
            </w:tcBorders>
          </w:tcPr>
          <w:p w14:paraId="56A2DB68" w14:textId="77777777" w:rsidR="001B0EC1" w:rsidRPr="00EC61C3" w:rsidRDefault="001B0EC1" w:rsidP="00302A11">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40C81267" w14:textId="77777777" w:rsidR="001B0EC1" w:rsidRPr="00EC61C3" w:rsidRDefault="001B0EC1" w:rsidP="00302A11">
            <w:pPr>
              <w:pStyle w:val="TAC"/>
              <w:keepNext w:val="0"/>
            </w:pPr>
          </w:p>
        </w:tc>
        <w:tc>
          <w:tcPr>
            <w:tcW w:w="1281" w:type="dxa"/>
            <w:vMerge/>
          </w:tcPr>
          <w:p w14:paraId="5676C94A" w14:textId="77777777" w:rsidR="001B0EC1" w:rsidRPr="00EC61C3" w:rsidRDefault="001B0EC1" w:rsidP="00302A11">
            <w:pPr>
              <w:pStyle w:val="TAC"/>
              <w:keepNext w:val="0"/>
            </w:pPr>
          </w:p>
        </w:tc>
        <w:tc>
          <w:tcPr>
            <w:tcW w:w="2019" w:type="dxa"/>
            <w:gridSpan w:val="2"/>
            <w:vMerge/>
          </w:tcPr>
          <w:p w14:paraId="26150DDA" w14:textId="77777777" w:rsidR="001B0EC1" w:rsidRPr="00EC61C3" w:rsidRDefault="001B0EC1" w:rsidP="00302A11">
            <w:pPr>
              <w:pStyle w:val="TAC"/>
              <w:keepNext w:val="0"/>
              <w:rPr>
                <w:rFonts w:cs="v4.2.0"/>
              </w:rPr>
            </w:pPr>
          </w:p>
        </w:tc>
        <w:tc>
          <w:tcPr>
            <w:tcW w:w="2147" w:type="dxa"/>
            <w:gridSpan w:val="2"/>
            <w:vMerge/>
          </w:tcPr>
          <w:p w14:paraId="10C1223D" w14:textId="77777777" w:rsidR="001B0EC1" w:rsidRPr="00EC61C3" w:rsidRDefault="001B0EC1" w:rsidP="00302A11">
            <w:pPr>
              <w:pStyle w:val="TAC"/>
              <w:keepNext w:val="0"/>
            </w:pPr>
          </w:p>
        </w:tc>
      </w:tr>
      <w:tr w:rsidR="001B0EC1" w:rsidRPr="00EC61C3" w14:paraId="09B770AD" w14:textId="77777777" w:rsidTr="00302A11">
        <w:trPr>
          <w:cantSplit/>
          <w:trHeight w:val="292"/>
        </w:trPr>
        <w:tc>
          <w:tcPr>
            <w:tcW w:w="2624" w:type="dxa"/>
            <w:tcBorders>
              <w:left w:val="single" w:sz="4" w:space="0" w:color="auto"/>
              <w:bottom w:val="single" w:sz="4" w:space="0" w:color="auto"/>
            </w:tcBorders>
          </w:tcPr>
          <w:p w14:paraId="4E067181" w14:textId="77777777" w:rsidR="001B0EC1" w:rsidRPr="00EC61C3" w:rsidRDefault="001B0EC1" w:rsidP="00302A11">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683D3E8C" w14:textId="77777777" w:rsidR="001B0EC1" w:rsidRPr="00EC61C3" w:rsidRDefault="001B0EC1" w:rsidP="00302A11">
            <w:pPr>
              <w:pStyle w:val="TAC"/>
              <w:keepNext w:val="0"/>
            </w:pPr>
          </w:p>
        </w:tc>
        <w:tc>
          <w:tcPr>
            <w:tcW w:w="1281" w:type="dxa"/>
            <w:vMerge/>
          </w:tcPr>
          <w:p w14:paraId="10957527" w14:textId="77777777" w:rsidR="001B0EC1" w:rsidRPr="00EC61C3" w:rsidRDefault="001B0EC1" w:rsidP="00302A11">
            <w:pPr>
              <w:pStyle w:val="TAC"/>
              <w:keepNext w:val="0"/>
            </w:pPr>
          </w:p>
        </w:tc>
        <w:tc>
          <w:tcPr>
            <w:tcW w:w="2019" w:type="dxa"/>
            <w:gridSpan w:val="2"/>
            <w:vMerge/>
          </w:tcPr>
          <w:p w14:paraId="50BC090C" w14:textId="77777777" w:rsidR="001B0EC1" w:rsidRPr="00EC61C3" w:rsidRDefault="001B0EC1" w:rsidP="00302A11">
            <w:pPr>
              <w:pStyle w:val="TAC"/>
              <w:keepNext w:val="0"/>
              <w:rPr>
                <w:rFonts w:cs="v4.2.0"/>
              </w:rPr>
            </w:pPr>
          </w:p>
        </w:tc>
        <w:tc>
          <w:tcPr>
            <w:tcW w:w="2147" w:type="dxa"/>
            <w:gridSpan w:val="2"/>
            <w:vMerge/>
          </w:tcPr>
          <w:p w14:paraId="58B3EDD2" w14:textId="77777777" w:rsidR="001B0EC1" w:rsidRPr="00EC61C3" w:rsidRDefault="001B0EC1" w:rsidP="00302A11">
            <w:pPr>
              <w:pStyle w:val="TAC"/>
              <w:keepNext w:val="0"/>
            </w:pPr>
          </w:p>
        </w:tc>
      </w:tr>
      <w:tr w:rsidR="001B0EC1" w:rsidRPr="00EC61C3" w14:paraId="2DEBD9E6" w14:textId="77777777" w:rsidTr="00302A11">
        <w:trPr>
          <w:cantSplit/>
          <w:trHeight w:val="292"/>
        </w:trPr>
        <w:tc>
          <w:tcPr>
            <w:tcW w:w="2624" w:type="dxa"/>
            <w:tcBorders>
              <w:left w:val="single" w:sz="4" w:space="0" w:color="auto"/>
              <w:bottom w:val="single" w:sz="4" w:space="0" w:color="auto"/>
            </w:tcBorders>
          </w:tcPr>
          <w:p w14:paraId="5D6A5917" w14:textId="77777777" w:rsidR="001B0EC1" w:rsidRPr="00EC61C3" w:rsidRDefault="001B0EC1" w:rsidP="00302A11">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53E8A2B1" w14:textId="77777777" w:rsidR="001B0EC1" w:rsidRPr="00EC61C3" w:rsidRDefault="001B0EC1" w:rsidP="00302A11">
            <w:pPr>
              <w:pStyle w:val="TAC"/>
              <w:keepNext w:val="0"/>
            </w:pPr>
          </w:p>
        </w:tc>
        <w:tc>
          <w:tcPr>
            <w:tcW w:w="1281" w:type="dxa"/>
            <w:vMerge/>
          </w:tcPr>
          <w:p w14:paraId="1EB64A40" w14:textId="77777777" w:rsidR="001B0EC1" w:rsidRPr="00EC61C3" w:rsidRDefault="001B0EC1" w:rsidP="00302A11">
            <w:pPr>
              <w:pStyle w:val="TAC"/>
              <w:keepNext w:val="0"/>
            </w:pPr>
          </w:p>
        </w:tc>
        <w:tc>
          <w:tcPr>
            <w:tcW w:w="2019" w:type="dxa"/>
            <w:gridSpan w:val="2"/>
            <w:vMerge/>
          </w:tcPr>
          <w:p w14:paraId="524B4CF2" w14:textId="77777777" w:rsidR="001B0EC1" w:rsidRPr="00EC61C3" w:rsidRDefault="001B0EC1" w:rsidP="00302A11">
            <w:pPr>
              <w:pStyle w:val="TAC"/>
              <w:keepNext w:val="0"/>
              <w:rPr>
                <w:rFonts w:cs="v4.2.0"/>
              </w:rPr>
            </w:pPr>
          </w:p>
        </w:tc>
        <w:tc>
          <w:tcPr>
            <w:tcW w:w="2147" w:type="dxa"/>
            <w:gridSpan w:val="2"/>
            <w:vMerge/>
          </w:tcPr>
          <w:p w14:paraId="2DD3B5A2" w14:textId="77777777" w:rsidR="001B0EC1" w:rsidRPr="00EC61C3" w:rsidRDefault="001B0EC1" w:rsidP="00302A11">
            <w:pPr>
              <w:pStyle w:val="TAC"/>
              <w:keepNext w:val="0"/>
            </w:pPr>
          </w:p>
        </w:tc>
      </w:tr>
      <w:tr w:rsidR="001B0EC1" w:rsidRPr="00EC61C3" w14:paraId="1BC5B26A" w14:textId="77777777" w:rsidTr="00302A11">
        <w:trPr>
          <w:cantSplit/>
          <w:trHeight w:val="292"/>
        </w:trPr>
        <w:tc>
          <w:tcPr>
            <w:tcW w:w="2624" w:type="dxa"/>
            <w:tcBorders>
              <w:left w:val="single" w:sz="4" w:space="0" w:color="auto"/>
              <w:bottom w:val="single" w:sz="4" w:space="0" w:color="auto"/>
            </w:tcBorders>
          </w:tcPr>
          <w:p w14:paraId="4C13226C" w14:textId="77777777" w:rsidR="001B0EC1" w:rsidRPr="00EC61C3" w:rsidRDefault="001B0EC1" w:rsidP="00302A11">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151C6938" w14:textId="77777777" w:rsidR="001B0EC1" w:rsidRPr="00EC61C3" w:rsidRDefault="001B0EC1" w:rsidP="00302A11">
            <w:pPr>
              <w:pStyle w:val="TAC"/>
              <w:keepNext w:val="0"/>
            </w:pPr>
          </w:p>
        </w:tc>
        <w:tc>
          <w:tcPr>
            <w:tcW w:w="1281" w:type="dxa"/>
            <w:vMerge/>
          </w:tcPr>
          <w:p w14:paraId="7DFD56F7" w14:textId="77777777" w:rsidR="001B0EC1" w:rsidRPr="00EC61C3" w:rsidRDefault="001B0EC1" w:rsidP="00302A11">
            <w:pPr>
              <w:pStyle w:val="TAC"/>
              <w:keepNext w:val="0"/>
            </w:pPr>
          </w:p>
        </w:tc>
        <w:tc>
          <w:tcPr>
            <w:tcW w:w="2019" w:type="dxa"/>
            <w:gridSpan w:val="2"/>
            <w:vMerge/>
          </w:tcPr>
          <w:p w14:paraId="7AFE48D3" w14:textId="77777777" w:rsidR="001B0EC1" w:rsidRPr="00EC61C3" w:rsidRDefault="001B0EC1" w:rsidP="00302A11">
            <w:pPr>
              <w:pStyle w:val="TAC"/>
              <w:keepNext w:val="0"/>
              <w:rPr>
                <w:rFonts w:cs="v4.2.0"/>
              </w:rPr>
            </w:pPr>
          </w:p>
        </w:tc>
        <w:tc>
          <w:tcPr>
            <w:tcW w:w="2147" w:type="dxa"/>
            <w:gridSpan w:val="2"/>
            <w:vMerge/>
          </w:tcPr>
          <w:p w14:paraId="083CB3AD" w14:textId="77777777" w:rsidR="001B0EC1" w:rsidRPr="00EC61C3" w:rsidRDefault="001B0EC1" w:rsidP="00302A11">
            <w:pPr>
              <w:pStyle w:val="TAC"/>
              <w:keepNext w:val="0"/>
            </w:pPr>
          </w:p>
        </w:tc>
      </w:tr>
      <w:tr w:rsidR="001B0EC1" w:rsidRPr="00EC61C3" w14:paraId="3431F1B5" w14:textId="77777777" w:rsidTr="00302A11">
        <w:trPr>
          <w:cantSplit/>
          <w:trHeight w:val="292"/>
        </w:trPr>
        <w:tc>
          <w:tcPr>
            <w:tcW w:w="2624" w:type="dxa"/>
            <w:tcBorders>
              <w:left w:val="single" w:sz="4" w:space="0" w:color="auto"/>
              <w:bottom w:val="single" w:sz="4" w:space="0" w:color="auto"/>
            </w:tcBorders>
          </w:tcPr>
          <w:p w14:paraId="0A5A59B0" w14:textId="77777777" w:rsidR="001B0EC1" w:rsidRPr="00EC61C3" w:rsidRDefault="001B0EC1" w:rsidP="00302A11">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472F6BDC" w14:textId="77777777" w:rsidR="001B0EC1" w:rsidRPr="00EC61C3" w:rsidRDefault="001B0EC1" w:rsidP="00302A11">
            <w:pPr>
              <w:pStyle w:val="TAC"/>
              <w:keepNext w:val="0"/>
            </w:pPr>
          </w:p>
        </w:tc>
        <w:tc>
          <w:tcPr>
            <w:tcW w:w="1281" w:type="dxa"/>
            <w:vMerge/>
          </w:tcPr>
          <w:p w14:paraId="0149B63C" w14:textId="77777777" w:rsidR="001B0EC1" w:rsidRPr="00EC61C3" w:rsidRDefault="001B0EC1" w:rsidP="00302A11">
            <w:pPr>
              <w:pStyle w:val="TAC"/>
              <w:keepNext w:val="0"/>
            </w:pPr>
          </w:p>
        </w:tc>
        <w:tc>
          <w:tcPr>
            <w:tcW w:w="2019" w:type="dxa"/>
            <w:gridSpan w:val="2"/>
            <w:vMerge/>
          </w:tcPr>
          <w:p w14:paraId="03E0D113" w14:textId="77777777" w:rsidR="001B0EC1" w:rsidRPr="00EC61C3" w:rsidRDefault="001B0EC1" w:rsidP="00302A11">
            <w:pPr>
              <w:pStyle w:val="TAC"/>
              <w:keepNext w:val="0"/>
              <w:rPr>
                <w:rFonts w:cs="v4.2.0"/>
              </w:rPr>
            </w:pPr>
          </w:p>
        </w:tc>
        <w:tc>
          <w:tcPr>
            <w:tcW w:w="2147" w:type="dxa"/>
            <w:gridSpan w:val="2"/>
            <w:vMerge/>
          </w:tcPr>
          <w:p w14:paraId="62C17EFF" w14:textId="77777777" w:rsidR="001B0EC1" w:rsidRPr="00EC61C3" w:rsidRDefault="001B0EC1" w:rsidP="00302A11">
            <w:pPr>
              <w:pStyle w:val="TAC"/>
              <w:keepNext w:val="0"/>
            </w:pPr>
          </w:p>
        </w:tc>
      </w:tr>
      <w:tr w:rsidR="001B0EC1" w:rsidRPr="00EC61C3" w14:paraId="2E87EB68" w14:textId="77777777" w:rsidTr="00302A11">
        <w:trPr>
          <w:cantSplit/>
          <w:trHeight w:val="43"/>
        </w:trPr>
        <w:tc>
          <w:tcPr>
            <w:tcW w:w="2624" w:type="dxa"/>
            <w:tcBorders>
              <w:left w:val="single" w:sz="4" w:space="0" w:color="auto"/>
              <w:bottom w:val="single" w:sz="4" w:space="0" w:color="auto"/>
            </w:tcBorders>
          </w:tcPr>
          <w:p w14:paraId="7B128B03" w14:textId="77777777" w:rsidR="001B0EC1" w:rsidRPr="00EC61C3" w:rsidRDefault="001B0EC1" w:rsidP="00302A11">
            <w:pPr>
              <w:pStyle w:val="TAL"/>
              <w:keepNext w:val="0"/>
              <w:rPr>
                <w:lang w:val="en-US"/>
              </w:rPr>
            </w:pPr>
            <w:r w:rsidRPr="00EC61C3">
              <w:rPr>
                <w:szCs w:val="16"/>
                <w:lang w:eastAsia="ja-JP"/>
              </w:rPr>
              <w:t>EPRE ratio of OCNG DMRS to SSS(Note 1)</w:t>
            </w:r>
          </w:p>
        </w:tc>
        <w:tc>
          <w:tcPr>
            <w:tcW w:w="875" w:type="dxa"/>
            <w:tcBorders>
              <w:bottom w:val="single" w:sz="4" w:space="0" w:color="auto"/>
            </w:tcBorders>
          </w:tcPr>
          <w:p w14:paraId="116BDF43" w14:textId="77777777" w:rsidR="001B0EC1" w:rsidRPr="00EC61C3" w:rsidRDefault="001B0EC1" w:rsidP="00302A11">
            <w:pPr>
              <w:pStyle w:val="TAC"/>
              <w:keepNext w:val="0"/>
            </w:pPr>
          </w:p>
        </w:tc>
        <w:tc>
          <w:tcPr>
            <w:tcW w:w="1281" w:type="dxa"/>
            <w:vMerge/>
          </w:tcPr>
          <w:p w14:paraId="7260D9D7" w14:textId="77777777" w:rsidR="001B0EC1" w:rsidRPr="00EC61C3" w:rsidRDefault="001B0EC1" w:rsidP="00302A11">
            <w:pPr>
              <w:pStyle w:val="TAC"/>
              <w:keepNext w:val="0"/>
            </w:pPr>
          </w:p>
        </w:tc>
        <w:tc>
          <w:tcPr>
            <w:tcW w:w="2019" w:type="dxa"/>
            <w:gridSpan w:val="2"/>
            <w:vMerge/>
          </w:tcPr>
          <w:p w14:paraId="0891F868" w14:textId="77777777" w:rsidR="001B0EC1" w:rsidRPr="00EC61C3" w:rsidRDefault="001B0EC1" w:rsidP="00302A11">
            <w:pPr>
              <w:pStyle w:val="TAC"/>
              <w:keepNext w:val="0"/>
              <w:rPr>
                <w:rFonts w:cs="v4.2.0"/>
              </w:rPr>
            </w:pPr>
          </w:p>
        </w:tc>
        <w:tc>
          <w:tcPr>
            <w:tcW w:w="2147" w:type="dxa"/>
            <w:gridSpan w:val="2"/>
            <w:vMerge/>
          </w:tcPr>
          <w:p w14:paraId="62F36573" w14:textId="77777777" w:rsidR="001B0EC1" w:rsidRPr="00EC61C3" w:rsidRDefault="001B0EC1" w:rsidP="00302A11">
            <w:pPr>
              <w:pStyle w:val="TAC"/>
              <w:keepNext w:val="0"/>
            </w:pPr>
          </w:p>
        </w:tc>
      </w:tr>
      <w:tr w:rsidR="001B0EC1" w:rsidRPr="00EC61C3" w14:paraId="31585984" w14:textId="77777777" w:rsidTr="00302A11">
        <w:trPr>
          <w:cantSplit/>
          <w:trHeight w:val="292"/>
        </w:trPr>
        <w:tc>
          <w:tcPr>
            <w:tcW w:w="2624" w:type="dxa"/>
            <w:tcBorders>
              <w:left w:val="single" w:sz="4" w:space="0" w:color="auto"/>
              <w:bottom w:val="single" w:sz="4" w:space="0" w:color="auto"/>
            </w:tcBorders>
          </w:tcPr>
          <w:p w14:paraId="2F5ECD93" w14:textId="77777777" w:rsidR="001B0EC1" w:rsidRPr="00EC61C3" w:rsidRDefault="001B0EC1" w:rsidP="00302A11">
            <w:pPr>
              <w:pStyle w:val="TAL"/>
              <w:keepNext w:val="0"/>
              <w:rPr>
                <w:bCs/>
              </w:rPr>
            </w:pPr>
            <w:r w:rsidRPr="00EC61C3">
              <w:rPr>
                <w:bCs/>
              </w:rPr>
              <w:t>EPRE ratio of OCNG to OCNG DMRS (Note 1)</w:t>
            </w:r>
          </w:p>
        </w:tc>
        <w:tc>
          <w:tcPr>
            <w:tcW w:w="875" w:type="dxa"/>
            <w:tcBorders>
              <w:bottom w:val="single" w:sz="4" w:space="0" w:color="auto"/>
            </w:tcBorders>
          </w:tcPr>
          <w:p w14:paraId="63013D3E" w14:textId="77777777" w:rsidR="001B0EC1" w:rsidRPr="00EC61C3" w:rsidRDefault="001B0EC1" w:rsidP="00302A11">
            <w:pPr>
              <w:pStyle w:val="TAC"/>
              <w:keepNext w:val="0"/>
            </w:pPr>
          </w:p>
        </w:tc>
        <w:tc>
          <w:tcPr>
            <w:tcW w:w="1281" w:type="dxa"/>
            <w:vMerge/>
            <w:tcBorders>
              <w:bottom w:val="single" w:sz="4" w:space="0" w:color="auto"/>
            </w:tcBorders>
          </w:tcPr>
          <w:p w14:paraId="4197603F" w14:textId="77777777" w:rsidR="001B0EC1" w:rsidRPr="00EC61C3" w:rsidRDefault="001B0EC1" w:rsidP="00302A11">
            <w:pPr>
              <w:pStyle w:val="TAC"/>
              <w:keepNext w:val="0"/>
            </w:pPr>
          </w:p>
        </w:tc>
        <w:tc>
          <w:tcPr>
            <w:tcW w:w="2019" w:type="dxa"/>
            <w:gridSpan w:val="2"/>
            <w:vMerge/>
            <w:tcBorders>
              <w:bottom w:val="single" w:sz="4" w:space="0" w:color="auto"/>
            </w:tcBorders>
          </w:tcPr>
          <w:p w14:paraId="675419DD" w14:textId="77777777" w:rsidR="001B0EC1" w:rsidRPr="00EC61C3" w:rsidRDefault="001B0EC1" w:rsidP="00302A11">
            <w:pPr>
              <w:pStyle w:val="TAC"/>
              <w:keepNext w:val="0"/>
              <w:rPr>
                <w:rFonts w:cs="v4.2.0"/>
              </w:rPr>
            </w:pPr>
          </w:p>
        </w:tc>
        <w:tc>
          <w:tcPr>
            <w:tcW w:w="2147" w:type="dxa"/>
            <w:gridSpan w:val="2"/>
            <w:vMerge/>
            <w:tcBorders>
              <w:bottom w:val="single" w:sz="4" w:space="0" w:color="auto"/>
            </w:tcBorders>
          </w:tcPr>
          <w:p w14:paraId="20713058" w14:textId="77777777" w:rsidR="001B0EC1" w:rsidRPr="00EC61C3" w:rsidRDefault="001B0EC1" w:rsidP="00302A11">
            <w:pPr>
              <w:pStyle w:val="TAC"/>
              <w:keepNext w:val="0"/>
            </w:pPr>
          </w:p>
        </w:tc>
      </w:tr>
      <w:tr w:rsidR="001B0EC1" w:rsidRPr="00EC61C3" w14:paraId="650A9AE3" w14:textId="77777777" w:rsidTr="00302A11">
        <w:trPr>
          <w:cantSplit/>
          <w:trHeight w:val="150"/>
        </w:trPr>
        <w:tc>
          <w:tcPr>
            <w:tcW w:w="2624" w:type="dxa"/>
          </w:tcPr>
          <w:p w14:paraId="256EE39D" w14:textId="77777777" w:rsidR="001B0EC1" w:rsidRPr="00EC61C3" w:rsidRDefault="001B0EC1" w:rsidP="00302A11">
            <w:pPr>
              <w:pStyle w:val="TAL"/>
              <w:keepNext w:val="0"/>
            </w:pPr>
            <w:r w:rsidRPr="00EC61C3">
              <w:rPr>
                <w:rFonts w:eastAsia="Calibri"/>
                <w:position w:val="-12"/>
                <w:szCs w:val="22"/>
                <w:lang w:val="en-US"/>
              </w:rPr>
              <w:object w:dxaOrig="405" w:dyaOrig="345" w14:anchorId="359D51EC">
                <v:shape id="_x0000_i1051" type="#_x0000_t75" style="width:20.25pt;height:15.75pt" o:ole="" fillcolor="window">
                  <v:imagedata r:id="rId18" o:title=""/>
                </v:shape>
                <o:OLEObject Type="Embed" ProgID="Equation.3" ShapeID="_x0000_i1051" DrawAspect="Content" ObjectID="_1754718273" r:id="rId47"/>
              </w:object>
            </w:r>
            <w:r w:rsidRPr="00EC61C3">
              <w:rPr>
                <w:vertAlign w:val="superscript"/>
                <w:lang w:val="en-US"/>
              </w:rPr>
              <w:t>Note2</w:t>
            </w:r>
          </w:p>
        </w:tc>
        <w:tc>
          <w:tcPr>
            <w:tcW w:w="875" w:type="dxa"/>
          </w:tcPr>
          <w:p w14:paraId="2A1EBC87" w14:textId="77777777" w:rsidR="001B0EC1" w:rsidRPr="00EC61C3" w:rsidRDefault="001B0EC1" w:rsidP="00302A11">
            <w:pPr>
              <w:pStyle w:val="TAC"/>
              <w:keepNext w:val="0"/>
            </w:pPr>
            <w:r w:rsidRPr="00EC61C3">
              <w:t>dBm/15kHz Note5</w:t>
            </w:r>
          </w:p>
        </w:tc>
        <w:tc>
          <w:tcPr>
            <w:tcW w:w="1281" w:type="dxa"/>
          </w:tcPr>
          <w:p w14:paraId="78334D3F" w14:textId="77777777" w:rsidR="001B0EC1" w:rsidRPr="00EC61C3" w:rsidRDefault="001B0EC1" w:rsidP="00302A11">
            <w:pPr>
              <w:pStyle w:val="TAC"/>
              <w:keepNext w:val="0"/>
            </w:pPr>
          </w:p>
        </w:tc>
        <w:tc>
          <w:tcPr>
            <w:tcW w:w="2019" w:type="dxa"/>
            <w:gridSpan w:val="2"/>
          </w:tcPr>
          <w:p w14:paraId="632771A8" w14:textId="77777777" w:rsidR="001B0EC1" w:rsidRPr="00EC61C3" w:rsidRDefault="001B0EC1" w:rsidP="00302A11">
            <w:pPr>
              <w:pStyle w:val="TAC"/>
              <w:keepNext w:val="0"/>
            </w:pPr>
            <w:r w:rsidRPr="00EC61C3">
              <w:t>-104.7</w:t>
            </w:r>
          </w:p>
        </w:tc>
        <w:tc>
          <w:tcPr>
            <w:tcW w:w="2147" w:type="dxa"/>
            <w:gridSpan w:val="2"/>
          </w:tcPr>
          <w:p w14:paraId="7B4018F6" w14:textId="77777777" w:rsidR="001B0EC1" w:rsidRPr="00EC61C3" w:rsidRDefault="001B0EC1" w:rsidP="00302A11">
            <w:pPr>
              <w:pStyle w:val="TAC"/>
              <w:keepNext w:val="0"/>
            </w:pPr>
            <w:r w:rsidRPr="00EC61C3">
              <w:t>-104.7</w:t>
            </w:r>
          </w:p>
        </w:tc>
      </w:tr>
      <w:tr w:rsidR="001B0EC1" w:rsidRPr="00EC61C3" w14:paraId="673F6C73" w14:textId="77777777" w:rsidTr="00302A11">
        <w:trPr>
          <w:cantSplit/>
          <w:trHeight w:val="150"/>
        </w:trPr>
        <w:tc>
          <w:tcPr>
            <w:tcW w:w="2624" w:type="dxa"/>
          </w:tcPr>
          <w:p w14:paraId="62E4EAAD" w14:textId="77777777" w:rsidR="001B0EC1" w:rsidRPr="00EC61C3" w:rsidRDefault="001B0EC1" w:rsidP="00302A11">
            <w:pPr>
              <w:pStyle w:val="TAL"/>
              <w:keepNext w:val="0"/>
            </w:pPr>
            <w:r w:rsidRPr="00EC61C3">
              <w:rPr>
                <w:rFonts w:eastAsia="Calibri"/>
                <w:position w:val="-12"/>
                <w:szCs w:val="22"/>
                <w:lang w:val="en-US"/>
              </w:rPr>
              <w:object w:dxaOrig="405" w:dyaOrig="345" w14:anchorId="6F5C9489">
                <v:shape id="_x0000_i1052" type="#_x0000_t75" style="width:20.25pt;height:15.75pt" o:ole="" fillcolor="window">
                  <v:imagedata r:id="rId18" o:title=""/>
                </v:shape>
                <o:OLEObject Type="Embed" ProgID="Equation.3" ShapeID="_x0000_i1052" DrawAspect="Content" ObjectID="_1754718274" r:id="rId48"/>
              </w:object>
            </w:r>
            <w:r w:rsidRPr="00EC61C3">
              <w:rPr>
                <w:vertAlign w:val="superscript"/>
                <w:lang w:val="en-US"/>
              </w:rPr>
              <w:t>Note2</w:t>
            </w:r>
          </w:p>
        </w:tc>
        <w:tc>
          <w:tcPr>
            <w:tcW w:w="875" w:type="dxa"/>
          </w:tcPr>
          <w:p w14:paraId="030BE47D" w14:textId="77777777" w:rsidR="001B0EC1" w:rsidRPr="00EC61C3" w:rsidRDefault="001B0EC1" w:rsidP="00302A11">
            <w:pPr>
              <w:pStyle w:val="TAC"/>
              <w:keepNext w:val="0"/>
            </w:pPr>
            <w:r w:rsidRPr="00EC61C3">
              <w:t>dBm/SCS Note4</w:t>
            </w:r>
          </w:p>
        </w:tc>
        <w:tc>
          <w:tcPr>
            <w:tcW w:w="1281" w:type="dxa"/>
          </w:tcPr>
          <w:p w14:paraId="7A4949A0"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w:t>
            </w:r>
          </w:p>
        </w:tc>
        <w:tc>
          <w:tcPr>
            <w:tcW w:w="2019" w:type="dxa"/>
            <w:gridSpan w:val="2"/>
          </w:tcPr>
          <w:p w14:paraId="689A847F" w14:textId="77777777" w:rsidR="001B0EC1" w:rsidRPr="00EC61C3" w:rsidRDefault="001B0EC1" w:rsidP="00302A11">
            <w:pPr>
              <w:pStyle w:val="TAC"/>
              <w:keepNext w:val="0"/>
            </w:pPr>
            <w:r w:rsidRPr="00EC61C3">
              <w:t>-95.7</w:t>
            </w:r>
          </w:p>
        </w:tc>
        <w:tc>
          <w:tcPr>
            <w:tcW w:w="2147" w:type="dxa"/>
            <w:gridSpan w:val="2"/>
          </w:tcPr>
          <w:p w14:paraId="0AD9F958" w14:textId="77777777" w:rsidR="001B0EC1" w:rsidRPr="00EC61C3" w:rsidRDefault="001B0EC1" w:rsidP="00302A11">
            <w:pPr>
              <w:pStyle w:val="TAC"/>
              <w:keepNext w:val="0"/>
            </w:pPr>
            <w:r w:rsidRPr="00EC61C3">
              <w:t>-95.7</w:t>
            </w:r>
          </w:p>
        </w:tc>
      </w:tr>
      <w:tr w:rsidR="001B0EC1" w:rsidRPr="00EC61C3" w14:paraId="46074024" w14:textId="77777777" w:rsidTr="00302A11">
        <w:trPr>
          <w:cantSplit/>
          <w:trHeight w:val="92"/>
        </w:trPr>
        <w:tc>
          <w:tcPr>
            <w:tcW w:w="2624" w:type="dxa"/>
          </w:tcPr>
          <w:p w14:paraId="07305C8F" w14:textId="77777777" w:rsidR="001B0EC1" w:rsidRPr="00EC61C3" w:rsidRDefault="001B0EC1" w:rsidP="00302A11">
            <w:pPr>
              <w:pStyle w:val="TAL"/>
              <w:keepNext w:val="0"/>
              <w:rPr>
                <w:rFonts w:cs="v4.2.0"/>
              </w:rPr>
            </w:pPr>
            <w:r w:rsidRPr="00EC61C3">
              <w:rPr>
                <w:rFonts w:cs="v4.2.0"/>
              </w:rPr>
              <w:t>SS</w:t>
            </w:r>
            <w:r>
              <w:rPr>
                <w:rFonts w:cs="v4.2.0"/>
              </w:rPr>
              <w:t>B_</w:t>
            </w:r>
            <w:r w:rsidRPr="00EC61C3">
              <w:rPr>
                <w:rFonts w:cs="v4.2.0"/>
              </w:rPr>
              <w:t>RP</w:t>
            </w:r>
            <w:r w:rsidRPr="00EC61C3">
              <w:rPr>
                <w:vertAlign w:val="superscript"/>
              </w:rPr>
              <w:t xml:space="preserve"> Note 3</w:t>
            </w:r>
          </w:p>
        </w:tc>
        <w:tc>
          <w:tcPr>
            <w:tcW w:w="875" w:type="dxa"/>
          </w:tcPr>
          <w:p w14:paraId="655B9930" w14:textId="77777777" w:rsidR="001B0EC1" w:rsidRPr="00EC61C3" w:rsidRDefault="001B0EC1" w:rsidP="00302A11">
            <w:pPr>
              <w:pStyle w:val="TAC"/>
              <w:keepNext w:val="0"/>
            </w:pPr>
            <w:r w:rsidRPr="00EC61C3">
              <w:t>dBm/SCS Note5</w:t>
            </w:r>
          </w:p>
        </w:tc>
        <w:tc>
          <w:tcPr>
            <w:tcW w:w="1281" w:type="dxa"/>
          </w:tcPr>
          <w:p w14:paraId="0610ABF8"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w:t>
            </w:r>
          </w:p>
        </w:tc>
        <w:tc>
          <w:tcPr>
            <w:tcW w:w="984" w:type="dxa"/>
          </w:tcPr>
          <w:p w14:paraId="48A2014A" w14:textId="77777777" w:rsidR="001B0EC1" w:rsidRPr="00EC61C3" w:rsidRDefault="001B0EC1" w:rsidP="00302A11">
            <w:pPr>
              <w:pStyle w:val="TAC"/>
              <w:keepNext w:val="0"/>
            </w:pPr>
            <w:r w:rsidRPr="00EC61C3">
              <w:t>-89.7</w:t>
            </w:r>
          </w:p>
        </w:tc>
        <w:tc>
          <w:tcPr>
            <w:tcW w:w="1035" w:type="dxa"/>
          </w:tcPr>
          <w:p w14:paraId="0A185691" w14:textId="77777777" w:rsidR="001B0EC1" w:rsidRPr="00EC61C3" w:rsidRDefault="001B0EC1" w:rsidP="00302A11">
            <w:pPr>
              <w:pStyle w:val="TAC"/>
              <w:keepNext w:val="0"/>
            </w:pPr>
            <w:r w:rsidRPr="00EC61C3">
              <w:t>-89.7</w:t>
            </w:r>
          </w:p>
        </w:tc>
        <w:tc>
          <w:tcPr>
            <w:tcW w:w="936" w:type="dxa"/>
          </w:tcPr>
          <w:p w14:paraId="62BDB49E" w14:textId="77777777" w:rsidR="001B0EC1" w:rsidRPr="00EC61C3" w:rsidRDefault="001B0EC1" w:rsidP="00302A11">
            <w:pPr>
              <w:pStyle w:val="TAC"/>
              <w:keepNext w:val="0"/>
            </w:pPr>
            <w:r w:rsidRPr="00EC61C3">
              <w:t>-Infinity</w:t>
            </w:r>
          </w:p>
        </w:tc>
        <w:tc>
          <w:tcPr>
            <w:tcW w:w="1211" w:type="dxa"/>
          </w:tcPr>
          <w:p w14:paraId="22C6F73A" w14:textId="77777777" w:rsidR="001B0EC1" w:rsidRPr="00EC61C3" w:rsidRDefault="001B0EC1" w:rsidP="00302A11">
            <w:pPr>
              <w:pStyle w:val="TAC"/>
              <w:keepNext w:val="0"/>
            </w:pPr>
            <w:r w:rsidRPr="00EC61C3">
              <w:t>-86.7</w:t>
            </w:r>
          </w:p>
        </w:tc>
      </w:tr>
      <w:tr w:rsidR="001B0EC1" w:rsidRPr="00EC61C3" w14:paraId="534895AC" w14:textId="77777777" w:rsidTr="00302A11">
        <w:trPr>
          <w:cantSplit/>
          <w:trHeight w:val="94"/>
        </w:trPr>
        <w:tc>
          <w:tcPr>
            <w:tcW w:w="2624" w:type="dxa"/>
          </w:tcPr>
          <w:p w14:paraId="1F347747" w14:textId="77777777" w:rsidR="001B0EC1" w:rsidRPr="00EC61C3" w:rsidRDefault="001B0EC1" w:rsidP="00302A11">
            <w:pPr>
              <w:pStyle w:val="TAL"/>
              <w:keepNext w:val="0"/>
            </w:pPr>
            <w:r w:rsidRPr="00EC61C3">
              <w:rPr>
                <w:position w:val="-12"/>
              </w:rPr>
              <w:object w:dxaOrig="620" w:dyaOrig="380" w14:anchorId="4DBB48C0">
                <v:shape id="_x0000_i1053" type="#_x0000_t75" style="width:31.5pt;height:15.75pt" o:ole="" fillcolor="window">
                  <v:imagedata r:id="rId21" o:title=""/>
                </v:shape>
                <o:OLEObject Type="Embed" ProgID="Equation.3" ShapeID="_x0000_i1053" DrawAspect="Content" ObjectID="_1754718275" r:id="rId49"/>
              </w:object>
            </w:r>
          </w:p>
        </w:tc>
        <w:tc>
          <w:tcPr>
            <w:tcW w:w="875" w:type="dxa"/>
          </w:tcPr>
          <w:p w14:paraId="3AD09C3C" w14:textId="77777777" w:rsidR="001B0EC1" w:rsidRPr="00EC61C3" w:rsidRDefault="001B0EC1" w:rsidP="00302A11">
            <w:pPr>
              <w:pStyle w:val="TAC"/>
              <w:keepNext w:val="0"/>
            </w:pPr>
            <w:r w:rsidRPr="00EC61C3">
              <w:t>dB</w:t>
            </w:r>
          </w:p>
        </w:tc>
        <w:tc>
          <w:tcPr>
            <w:tcW w:w="1281" w:type="dxa"/>
          </w:tcPr>
          <w:p w14:paraId="70068189" w14:textId="77777777" w:rsidR="001B0EC1" w:rsidRPr="00EC61C3" w:rsidRDefault="001B0EC1" w:rsidP="00302A11">
            <w:pPr>
              <w:pStyle w:val="TAC"/>
              <w:keepNext w:val="0"/>
            </w:pPr>
            <w:r w:rsidRPr="00EC61C3">
              <w:t>Config 1,2</w:t>
            </w:r>
          </w:p>
        </w:tc>
        <w:tc>
          <w:tcPr>
            <w:tcW w:w="984" w:type="dxa"/>
          </w:tcPr>
          <w:p w14:paraId="44A45982" w14:textId="77777777" w:rsidR="001B0EC1" w:rsidRPr="00EC61C3" w:rsidDel="004B51DC" w:rsidRDefault="001B0EC1" w:rsidP="00302A11">
            <w:pPr>
              <w:pStyle w:val="TAC"/>
              <w:keepNext w:val="0"/>
            </w:pPr>
            <w:r w:rsidRPr="00EC61C3">
              <w:t>6</w:t>
            </w:r>
          </w:p>
        </w:tc>
        <w:tc>
          <w:tcPr>
            <w:tcW w:w="1035" w:type="dxa"/>
          </w:tcPr>
          <w:p w14:paraId="700AAA10" w14:textId="77777777" w:rsidR="001B0EC1" w:rsidRPr="00EC61C3" w:rsidDel="004B51DC" w:rsidRDefault="001B0EC1" w:rsidP="00302A11">
            <w:pPr>
              <w:pStyle w:val="TAC"/>
              <w:keepNext w:val="0"/>
            </w:pPr>
            <w:r w:rsidRPr="00EC61C3">
              <w:t>6</w:t>
            </w:r>
          </w:p>
        </w:tc>
        <w:tc>
          <w:tcPr>
            <w:tcW w:w="936" w:type="dxa"/>
          </w:tcPr>
          <w:p w14:paraId="642B1FD9" w14:textId="77777777" w:rsidR="001B0EC1" w:rsidRPr="00EC61C3" w:rsidDel="00B36E6D" w:rsidRDefault="001B0EC1" w:rsidP="00302A11">
            <w:pPr>
              <w:pStyle w:val="TAC"/>
              <w:keepNext w:val="0"/>
            </w:pPr>
            <w:r w:rsidRPr="00EC61C3">
              <w:t>-Infinity</w:t>
            </w:r>
          </w:p>
        </w:tc>
        <w:tc>
          <w:tcPr>
            <w:tcW w:w="1211" w:type="dxa"/>
          </w:tcPr>
          <w:p w14:paraId="6571A15F" w14:textId="77777777" w:rsidR="001B0EC1" w:rsidRPr="00EC61C3" w:rsidDel="004B51DC" w:rsidRDefault="001B0EC1" w:rsidP="00302A11">
            <w:pPr>
              <w:pStyle w:val="TAC"/>
              <w:keepNext w:val="0"/>
            </w:pPr>
            <w:r w:rsidRPr="00EC61C3">
              <w:t>9</w:t>
            </w:r>
          </w:p>
        </w:tc>
      </w:tr>
      <w:tr w:rsidR="001B0EC1" w:rsidRPr="00EC61C3" w14:paraId="1E8D33D6" w14:textId="77777777" w:rsidTr="00302A11">
        <w:trPr>
          <w:cantSplit/>
          <w:trHeight w:val="94"/>
        </w:trPr>
        <w:tc>
          <w:tcPr>
            <w:tcW w:w="2624" w:type="dxa"/>
          </w:tcPr>
          <w:p w14:paraId="22A2D15C" w14:textId="77777777" w:rsidR="001B0EC1" w:rsidRPr="00EC61C3" w:rsidRDefault="001B0EC1" w:rsidP="00302A11">
            <w:pPr>
              <w:pStyle w:val="TAL"/>
              <w:keepNext w:val="0"/>
            </w:pPr>
            <w:r w:rsidRPr="00EC61C3">
              <w:rPr>
                <w:position w:val="-12"/>
              </w:rPr>
              <w:object w:dxaOrig="800" w:dyaOrig="380" w14:anchorId="24E2C6B1">
                <v:shape id="_x0000_i1054" type="#_x0000_t75" style="width:40.5pt;height:15.75pt" o:ole="" fillcolor="window">
                  <v:imagedata r:id="rId23" o:title=""/>
                </v:shape>
                <o:OLEObject Type="Embed" ProgID="Equation.3" ShapeID="_x0000_i1054" DrawAspect="Content" ObjectID="_1754718276" r:id="rId50"/>
              </w:object>
            </w:r>
          </w:p>
        </w:tc>
        <w:tc>
          <w:tcPr>
            <w:tcW w:w="875" w:type="dxa"/>
          </w:tcPr>
          <w:p w14:paraId="5B468326" w14:textId="77777777" w:rsidR="001B0EC1" w:rsidRPr="00EC61C3" w:rsidRDefault="001B0EC1" w:rsidP="00302A11">
            <w:pPr>
              <w:pStyle w:val="TAC"/>
              <w:keepNext w:val="0"/>
            </w:pPr>
            <w:r w:rsidRPr="00EC61C3">
              <w:t>dB</w:t>
            </w:r>
          </w:p>
        </w:tc>
        <w:tc>
          <w:tcPr>
            <w:tcW w:w="1281" w:type="dxa"/>
          </w:tcPr>
          <w:p w14:paraId="3B2222A5" w14:textId="77777777" w:rsidR="001B0EC1" w:rsidRPr="00EC61C3" w:rsidRDefault="001B0EC1" w:rsidP="00302A11">
            <w:pPr>
              <w:pStyle w:val="TAC"/>
              <w:keepNext w:val="0"/>
            </w:pPr>
            <w:r w:rsidRPr="00EC61C3">
              <w:t>Config 1,2</w:t>
            </w:r>
          </w:p>
        </w:tc>
        <w:tc>
          <w:tcPr>
            <w:tcW w:w="984" w:type="dxa"/>
          </w:tcPr>
          <w:p w14:paraId="2797E59D" w14:textId="77777777" w:rsidR="001B0EC1" w:rsidRPr="00EC61C3" w:rsidDel="004B51DC" w:rsidRDefault="001B0EC1" w:rsidP="00302A11">
            <w:pPr>
              <w:pStyle w:val="TAC"/>
              <w:keepNext w:val="0"/>
            </w:pPr>
            <w:r w:rsidRPr="00EC61C3">
              <w:t>6</w:t>
            </w:r>
          </w:p>
        </w:tc>
        <w:tc>
          <w:tcPr>
            <w:tcW w:w="1035" w:type="dxa"/>
          </w:tcPr>
          <w:p w14:paraId="0950916E" w14:textId="77777777" w:rsidR="001B0EC1" w:rsidRPr="00EC61C3" w:rsidDel="004B51DC" w:rsidRDefault="001B0EC1" w:rsidP="00302A11">
            <w:pPr>
              <w:pStyle w:val="TAC"/>
              <w:keepNext w:val="0"/>
            </w:pPr>
            <w:r w:rsidRPr="00EC61C3">
              <w:t>6</w:t>
            </w:r>
          </w:p>
        </w:tc>
        <w:tc>
          <w:tcPr>
            <w:tcW w:w="936" w:type="dxa"/>
          </w:tcPr>
          <w:p w14:paraId="72E7D0D2" w14:textId="77777777" w:rsidR="001B0EC1" w:rsidRPr="00EC61C3" w:rsidDel="00B36E6D" w:rsidRDefault="001B0EC1" w:rsidP="00302A11">
            <w:pPr>
              <w:pStyle w:val="TAC"/>
              <w:keepNext w:val="0"/>
            </w:pPr>
            <w:r w:rsidRPr="00EC61C3">
              <w:t>-Infinity</w:t>
            </w:r>
          </w:p>
        </w:tc>
        <w:tc>
          <w:tcPr>
            <w:tcW w:w="1211" w:type="dxa"/>
          </w:tcPr>
          <w:p w14:paraId="4242FA68" w14:textId="77777777" w:rsidR="001B0EC1" w:rsidRPr="00EC61C3" w:rsidDel="004B51DC" w:rsidRDefault="001B0EC1" w:rsidP="00302A11">
            <w:pPr>
              <w:pStyle w:val="TAC"/>
              <w:keepNext w:val="0"/>
            </w:pPr>
            <w:r w:rsidRPr="00EC61C3">
              <w:t>9</w:t>
            </w:r>
          </w:p>
        </w:tc>
      </w:tr>
      <w:tr w:rsidR="001B0EC1" w:rsidRPr="00EC61C3" w14:paraId="660D56D2" w14:textId="77777777" w:rsidTr="00302A11">
        <w:trPr>
          <w:cantSplit/>
          <w:trHeight w:val="94"/>
        </w:trPr>
        <w:tc>
          <w:tcPr>
            <w:tcW w:w="2624" w:type="dxa"/>
          </w:tcPr>
          <w:p w14:paraId="2A0A5A3B" w14:textId="77777777" w:rsidR="001B0EC1" w:rsidRPr="00EC61C3" w:rsidRDefault="001B0EC1" w:rsidP="00302A11">
            <w:pPr>
              <w:pStyle w:val="TAL"/>
              <w:keepNext w:val="0"/>
            </w:pPr>
            <w:r w:rsidRPr="00EC61C3">
              <w:rPr>
                <w:lang w:val="en-US"/>
              </w:rPr>
              <w:t>Io</w:t>
            </w:r>
            <w:r w:rsidRPr="00EC61C3">
              <w:rPr>
                <w:vertAlign w:val="superscript"/>
                <w:lang w:val="en-US"/>
              </w:rPr>
              <w:t>Note3</w:t>
            </w:r>
          </w:p>
        </w:tc>
        <w:tc>
          <w:tcPr>
            <w:tcW w:w="875" w:type="dxa"/>
          </w:tcPr>
          <w:p w14:paraId="6A3459D4" w14:textId="77777777" w:rsidR="001B0EC1" w:rsidRPr="00EC61C3" w:rsidRDefault="001B0EC1" w:rsidP="00302A11">
            <w:pPr>
              <w:pStyle w:val="TAC"/>
              <w:keepNext w:val="0"/>
            </w:pPr>
            <w:r w:rsidRPr="00EC61C3">
              <w:t>dBm/95.04 MHz Note5</w:t>
            </w:r>
          </w:p>
        </w:tc>
        <w:tc>
          <w:tcPr>
            <w:tcW w:w="1281" w:type="dxa"/>
          </w:tcPr>
          <w:p w14:paraId="75671665" w14:textId="77777777" w:rsidR="001B0EC1" w:rsidRPr="00EC61C3" w:rsidRDefault="001B0EC1" w:rsidP="00302A11">
            <w:pPr>
              <w:pStyle w:val="TAC"/>
              <w:keepNext w:val="0"/>
            </w:pPr>
            <w:r w:rsidRPr="00EC61C3">
              <w:t>Config 1,2</w:t>
            </w:r>
          </w:p>
        </w:tc>
        <w:tc>
          <w:tcPr>
            <w:tcW w:w="984" w:type="dxa"/>
          </w:tcPr>
          <w:p w14:paraId="0ED30E9D" w14:textId="77777777" w:rsidR="001B0EC1" w:rsidRPr="00EC61C3" w:rsidRDefault="001B0EC1" w:rsidP="00302A11">
            <w:pPr>
              <w:pStyle w:val="TAC"/>
              <w:keepNext w:val="0"/>
            </w:pPr>
            <w:r w:rsidRPr="00EC61C3">
              <w:t>-59.7</w:t>
            </w:r>
          </w:p>
        </w:tc>
        <w:tc>
          <w:tcPr>
            <w:tcW w:w="1035" w:type="dxa"/>
          </w:tcPr>
          <w:p w14:paraId="51E4627E" w14:textId="77777777" w:rsidR="001B0EC1" w:rsidRPr="00EC61C3" w:rsidRDefault="001B0EC1" w:rsidP="00302A11">
            <w:pPr>
              <w:pStyle w:val="TAC"/>
              <w:keepNext w:val="0"/>
            </w:pPr>
            <w:r w:rsidRPr="00EC61C3">
              <w:t>-59.7</w:t>
            </w:r>
          </w:p>
        </w:tc>
        <w:tc>
          <w:tcPr>
            <w:tcW w:w="936" w:type="dxa"/>
          </w:tcPr>
          <w:p w14:paraId="41A36439" w14:textId="77777777" w:rsidR="001B0EC1" w:rsidRPr="00EC61C3" w:rsidRDefault="001B0EC1" w:rsidP="00302A11">
            <w:pPr>
              <w:pStyle w:val="TAC"/>
              <w:keepNext w:val="0"/>
            </w:pPr>
            <w:r w:rsidRPr="00EC61C3">
              <w:t>-66.7</w:t>
            </w:r>
          </w:p>
        </w:tc>
        <w:tc>
          <w:tcPr>
            <w:tcW w:w="1211" w:type="dxa"/>
          </w:tcPr>
          <w:p w14:paraId="3448C07D" w14:textId="77777777" w:rsidR="001B0EC1" w:rsidRPr="00EC61C3" w:rsidRDefault="001B0EC1" w:rsidP="00302A11">
            <w:pPr>
              <w:pStyle w:val="TAC"/>
              <w:keepNext w:val="0"/>
            </w:pPr>
            <w:r w:rsidRPr="00EC61C3">
              <w:t>-57.2</w:t>
            </w:r>
          </w:p>
        </w:tc>
      </w:tr>
      <w:tr w:rsidR="001B0EC1" w:rsidRPr="00EC61C3" w14:paraId="5B581EBD" w14:textId="77777777" w:rsidTr="00302A11">
        <w:trPr>
          <w:cantSplit/>
          <w:trHeight w:val="150"/>
        </w:trPr>
        <w:tc>
          <w:tcPr>
            <w:tcW w:w="2624" w:type="dxa"/>
          </w:tcPr>
          <w:p w14:paraId="28C8A735" w14:textId="77777777" w:rsidR="001B0EC1" w:rsidRPr="00EC61C3" w:rsidRDefault="001B0EC1" w:rsidP="00302A11">
            <w:pPr>
              <w:pStyle w:val="TAL"/>
              <w:keepNext w:val="0"/>
            </w:pPr>
            <w:r w:rsidRPr="00EC61C3">
              <w:t xml:space="preserve">Propagation Condition </w:t>
            </w:r>
          </w:p>
        </w:tc>
        <w:tc>
          <w:tcPr>
            <w:tcW w:w="875" w:type="dxa"/>
          </w:tcPr>
          <w:p w14:paraId="34C36BD4" w14:textId="77777777" w:rsidR="001B0EC1" w:rsidRPr="00EC61C3" w:rsidRDefault="001B0EC1" w:rsidP="00302A11">
            <w:pPr>
              <w:pStyle w:val="TAC"/>
              <w:keepNext w:val="0"/>
            </w:pPr>
          </w:p>
        </w:tc>
        <w:tc>
          <w:tcPr>
            <w:tcW w:w="1281" w:type="dxa"/>
          </w:tcPr>
          <w:p w14:paraId="480C7A1C" w14:textId="77777777" w:rsidR="001B0EC1" w:rsidRPr="00EC61C3" w:rsidRDefault="001B0EC1" w:rsidP="00302A11">
            <w:pPr>
              <w:pStyle w:val="TAC"/>
              <w:keepNext w:val="0"/>
              <w:rPr>
                <w:rFonts w:cs="v4.2.0"/>
              </w:rPr>
            </w:pPr>
            <w:r w:rsidRPr="00EC61C3">
              <w:t>Config 1,2</w:t>
            </w:r>
          </w:p>
        </w:tc>
        <w:tc>
          <w:tcPr>
            <w:tcW w:w="2019" w:type="dxa"/>
            <w:gridSpan w:val="2"/>
          </w:tcPr>
          <w:p w14:paraId="21B552B3" w14:textId="77777777" w:rsidR="001B0EC1" w:rsidRPr="00EC61C3" w:rsidRDefault="001B0EC1" w:rsidP="00302A11">
            <w:pPr>
              <w:pStyle w:val="TAC"/>
              <w:keepNext w:val="0"/>
            </w:pPr>
            <w:r w:rsidRPr="00EC61C3">
              <w:rPr>
                <w:rFonts w:cs="v4.2.0"/>
              </w:rPr>
              <w:t>AWGN</w:t>
            </w:r>
          </w:p>
        </w:tc>
        <w:tc>
          <w:tcPr>
            <w:tcW w:w="2147" w:type="dxa"/>
            <w:gridSpan w:val="2"/>
          </w:tcPr>
          <w:p w14:paraId="44325E4A" w14:textId="77777777" w:rsidR="001B0EC1" w:rsidRPr="00EC61C3" w:rsidRDefault="001B0EC1" w:rsidP="00302A11">
            <w:pPr>
              <w:pStyle w:val="TAC"/>
              <w:keepNext w:val="0"/>
            </w:pPr>
            <w:r>
              <w:t>AWGN</w:t>
            </w:r>
          </w:p>
        </w:tc>
      </w:tr>
      <w:tr w:rsidR="001B0EC1" w:rsidRPr="00EC61C3" w14:paraId="1E089D08" w14:textId="77777777" w:rsidTr="00302A11">
        <w:trPr>
          <w:cantSplit/>
          <w:trHeight w:val="1023"/>
        </w:trPr>
        <w:tc>
          <w:tcPr>
            <w:tcW w:w="8946" w:type="dxa"/>
            <w:gridSpan w:val="7"/>
          </w:tcPr>
          <w:p w14:paraId="5EA01B0A" w14:textId="77777777" w:rsidR="001B0EC1" w:rsidRPr="00EC61C3" w:rsidRDefault="001B0EC1" w:rsidP="00302A11">
            <w:pPr>
              <w:pStyle w:val="TAN"/>
              <w:rPr>
                <w:lang w:val="en-US"/>
              </w:rPr>
            </w:pPr>
            <w:r w:rsidRPr="00EC61C3">
              <w:rPr>
                <w:lang w:val="en-US"/>
              </w:rPr>
              <w:t>Note 1:</w:t>
            </w:r>
            <w:r w:rsidRPr="00EC61C3">
              <w:rPr>
                <w:lang w:val="en-US"/>
              </w:rPr>
              <w:tab/>
              <w:t>OCNG shall be used such that both cells are fully allocated and a constant total transmitted power spectral density is achieved for all OFDM symbols.</w:t>
            </w:r>
          </w:p>
          <w:p w14:paraId="3F3A3B6E" w14:textId="77777777" w:rsidR="001B0EC1" w:rsidRPr="00EC61C3" w:rsidRDefault="001B0EC1" w:rsidP="00302A11">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2AED3F15">
                <v:shape id="_x0000_i1055" type="#_x0000_t75" style="width:20.25pt;height:15.75pt" o:ole="" fillcolor="window">
                  <v:imagedata r:id="rId18" o:title=""/>
                </v:shape>
                <o:OLEObject Type="Embed" ProgID="Equation.3" ShapeID="_x0000_i1055" DrawAspect="Content" ObjectID="_1754718277" r:id="rId51"/>
              </w:object>
            </w:r>
            <w:r w:rsidRPr="00EC61C3">
              <w:rPr>
                <w:lang w:val="en-US"/>
              </w:rPr>
              <w:t xml:space="preserve"> to be fulfilled.</w:t>
            </w:r>
          </w:p>
          <w:p w14:paraId="3806BAE9" w14:textId="77777777" w:rsidR="001B0EC1" w:rsidRPr="00EC61C3" w:rsidRDefault="001B0EC1" w:rsidP="00302A11">
            <w:pPr>
              <w:pStyle w:val="TAN"/>
              <w:rPr>
                <w:lang w:val="en-US"/>
              </w:rPr>
            </w:pPr>
            <w:r w:rsidRPr="00EC61C3">
              <w:rPr>
                <w:lang w:val="en-US"/>
              </w:rPr>
              <w:t>Note 3:</w:t>
            </w:r>
            <w:r w:rsidRPr="00EC61C3">
              <w:rPr>
                <w:lang w:val="en-US"/>
              </w:rPr>
              <w:tab/>
              <w:t>SS</w:t>
            </w:r>
            <w:r>
              <w:rPr>
                <w:lang w:val="en-US"/>
              </w:rPr>
              <w:t>B_</w:t>
            </w:r>
            <w:r w:rsidRPr="00EC61C3">
              <w:rPr>
                <w:lang w:val="en-US"/>
              </w:rPr>
              <w:t>RP and Io levels have been derived from other parameters for information purposes. They are not settable parameters themselves.</w:t>
            </w:r>
          </w:p>
          <w:p w14:paraId="753D4F36" w14:textId="77777777" w:rsidR="001B0EC1" w:rsidRPr="00EC61C3" w:rsidRDefault="001B0EC1" w:rsidP="00302A11">
            <w:pPr>
              <w:pStyle w:val="TAN"/>
              <w:rPr>
                <w:lang w:val="en-US"/>
              </w:rPr>
            </w:pPr>
            <w:r w:rsidRPr="00EC61C3">
              <w:rPr>
                <w:lang w:val="en-US"/>
              </w:rPr>
              <w:t>Note 4:</w:t>
            </w:r>
            <w:r w:rsidRPr="00EC61C3">
              <w:rPr>
                <w:lang w:val="en-US"/>
              </w:rPr>
              <w:tab/>
            </w:r>
            <w:r>
              <w:rPr>
                <w:lang w:val="en-US"/>
              </w:rPr>
              <w:t>Void</w:t>
            </w:r>
          </w:p>
          <w:p w14:paraId="4C14D143" w14:textId="77777777" w:rsidR="001B0EC1" w:rsidRPr="00EC61C3" w:rsidRDefault="001B0EC1" w:rsidP="00302A11">
            <w:pPr>
              <w:pStyle w:val="TAN"/>
              <w:rPr>
                <w:lang w:val="en-US"/>
              </w:rPr>
            </w:pPr>
            <w:r w:rsidRPr="00EC61C3">
              <w:rPr>
                <w:lang w:val="en-US"/>
              </w:rPr>
              <w:t xml:space="preserve">Note 5: </w:t>
            </w:r>
            <w:r w:rsidRPr="00EC61C3">
              <w:rPr>
                <w:lang w:val="en-US"/>
              </w:rPr>
              <w:tab/>
              <w:t>Equivalent power received by an antenna with 0dBi gain at the centre of the quiet zone</w:t>
            </w:r>
          </w:p>
          <w:p w14:paraId="55ACE0EA" w14:textId="77777777" w:rsidR="001B0EC1" w:rsidRDefault="001B0EC1" w:rsidP="00302A11">
            <w:pPr>
              <w:pStyle w:val="TAN"/>
              <w:rPr>
                <w:lang w:val="en-US"/>
              </w:rPr>
            </w:pPr>
            <w:r w:rsidRPr="00EC61C3">
              <w:rPr>
                <w:lang w:val="en-US"/>
              </w:rPr>
              <w:t xml:space="preserve">Note 6: </w:t>
            </w:r>
            <w:r w:rsidRPr="00EC61C3">
              <w:rPr>
                <w:lang w:val="en-US"/>
              </w:rPr>
              <w:tab/>
              <w:t>As observed with 0dBi gain antenna at the centre of the quiet zone</w:t>
            </w:r>
          </w:p>
          <w:p w14:paraId="643D4839" w14:textId="77777777" w:rsidR="001B0EC1" w:rsidRPr="00EC61C3" w:rsidRDefault="001B0EC1" w:rsidP="00302A11">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p>
        </w:tc>
      </w:tr>
    </w:tbl>
    <w:p w14:paraId="4B7D0C14" w14:textId="77777777" w:rsidR="001B0EC1" w:rsidRPr="00EC61C3" w:rsidRDefault="001B0EC1" w:rsidP="001B0EC1"/>
    <w:bookmarkEnd w:id="146"/>
    <w:p w14:paraId="174542BF" w14:textId="77777777" w:rsidR="001B0EC1" w:rsidRPr="00EC61C3" w:rsidRDefault="001B0EC1" w:rsidP="001B0EC1">
      <w:pPr>
        <w:keepNext/>
        <w:keepLines/>
        <w:spacing w:before="120"/>
        <w:ind w:left="1701" w:hanging="1701"/>
        <w:outlineLvl w:val="4"/>
        <w:rPr>
          <w:rFonts w:ascii="Arial" w:hAnsi="Arial"/>
          <w:sz w:val="22"/>
        </w:rPr>
      </w:pPr>
      <w:r w:rsidRPr="00EC61C3">
        <w:rPr>
          <w:rFonts w:ascii="Arial" w:hAnsi="Arial"/>
          <w:sz w:val="22"/>
        </w:rPr>
        <w:t>A.5.6.2.4.2</w:t>
      </w:r>
      <w:r w:rsidRPr="00EC61C3">
        <w:rPr>
          <w:rFonts w:ascii="Arial" w:hAnsi="Arial"/>
          <w:sz w:val="22"/>
        </w:rPr>
        <w:tab/>
        <w:t>Test Requirements</w:t>
      </w:r>
    </w:p>
    <w:p w14:paraId="571E46F1" w14:textId="77777777" w:rsidR="001B0EC1" w:rsidRPr="00EC61C3" w:rsidRDefault="001B0EC1" w:rsidP="001B0EC1">
      <w:pPr>
        <w:rPr>
          <w:rFonts w:cs="v4.2.0"/>
        </w:rPr>
      </w:pPr>
      <w:r w:rsidRPr="00EC61C3">
        <w:rPr>
          <w:rFonts w:cs="v4.2.0"/>
        </w:rPr>
        <w:t>In test 1 with per-UE gap</w:t>
      </w:r>
      <w:r w:rsidRPr="00EC61C3">
        <w:t xml:space="preserve"> and in test 3 with per-FR gap</w:t>
      </w:r>
      <w:r w:rsidRPr="00EC61C3">
        <w:rPr>
          <w:rFonts w:cs="v4.2.0"/>
        </w:rPr>
        <w:t>, the UE shall send one Event A3 triggered measurement report, with a measurement reporting delay less than X1 ms from the beginning of time period T2, where X1 is</w:t>
      </w:r>
    </w:p>
    <w:p w14:paraId="3F94762D" w14:textId="77777777" w:rsidR="001B0EC1" w:rsidRPr="00EC61C3" w:rsidRDefault="001B0EC1" w:rsidP="001B0EC1">
      <w:pPr>
        <w:ind w:firstLine="284"/>
        <w:rPr>
          <w:rFonts w:cs="v4.2.0"/>
        </w:rPr>
      </w:pPr>
      <w:r w:rsidRPr="00EC61C3">
        <w:rPr>
          <w:rFonts w:cs="v4.2.0"/>
        </w:rPr>
        <w:t>10080 for UE supporting power class 1, or</w:t>
      </w:r>
    </w:p>
    <w:p w14:paraId="3D866208" w14:textId="77777777" w:rsidR="001B0EC1" w:rsidRPr="00EC61C3" w:rsidRDefault="001B0EC1" w:rsidP="001B0EC1">
      <w:pPr>
        <w:ind w:firstLine="284"/>
        <w:rPr>
          <w:rFonts w:cs="v4.2.0"/>
        </w:rPr>
      </w:pPr>
      <w:r w:rsidRPr="00EC61C3">
        <w:rPr>
          <w:rFonts w:cs="v4.2.0"/>
        </w:rPr>
        <w:t xml:space="preserve">6240 for UE supporting other power class. </w:t>
      </w:r>
    </w:p>
    <w:p w14:paraId="676BA3E5" w14:textId="77777777" w:rsidR="001B0EC1" w:rsidRPr="00EC61C3" w:rsidRDefault="001B0EC1" w:rsidP="001B0EC1">
      <w:pPr>
        <w:rPr>
          <w:rFonts w:cs="v4.2.0"/>
        </w:rPr>
      </w:pPr>
      <w:r w:rsidRPr="00EC61C3">
        <w:rPr>
          <w:rFonts w:cs="v4.2.0"/>
        </w:rPr>
        <w:t>In test 2 with per-UE gap</w:t>
      </w:r>
      <w:r w:rsidRPr="00EC61C3">
        <w:t xml:space="preserve"> and in test 4 with per-FR gap</w:t>
      </w:r>
      <w:r w:rsidRPr="00EC61C3">
        <w:rPr>
          <w:rFonts w:cs="v4.2.0"/>
        </w:rPr>
        <w:t>, the UE shall send one Event A3 triggered measurement report, with a measurement reporting delay less than X2 ms from the beginning of time period T2</w:t>
      </w:r>
      <w:r w:rsidRPr="00EC61C3">
        <w:t>,</w:t>
      </w:r>
      <w:r w:rsidRPr="00EC61C3">
        <w:rPr>
          <w:rFonts w:cs="v4.2.0"/>
        </w:rPr>
        <w:t xml:space="preserve"> where X2 is</w:t>
      </w:r>
    </w:p>
    <w:p w14:paraId="277B83FA" w14:textId="77777777" w:rsidR="001B0EC1" w:rsidRPr="00EC61C3" w:rsidRDefault="001B0EC1" w:rsidP="001B0EC1">
      <w:pPr>
        <w:ind w:firstLine="284"/>
        <w:rPr>
          <w:rFonts w:cs="v4.2.0"/>
        </w:rPr>
      </w:pPr>
      <w:r w:rsidRPr="00EC61C3">
        <w:rPr>
          <w:rFonts w:cs="v4.2.0"/>
        </w:rPr>
        <w:t>107520 for UE supporting power class 1, or</w:t>
      </w:r>
    </w:p>
    <w:p w14:paraId="4882C3FE" w14:textId="77777777" w:rsidR="001B0EC1" w:rsidRPr="00EC61C3" w:rsidRDefault="001B0EC1" w:rsidP="001B0EC1">
      <w:pPr>
        <w:ind w:firstLine="284"/>
        <w:rPr>
          <w:rFonts w:cs="v4.2.0"/>
        </w:rPr>
      </w:pPr>
      <w:r w:rsidRPr="00EC61C3">
        <w:rPr>
          <w:rFonts w:cs="v4.2.0"/>
        </w:rPr>
        <w:t xml:space="preserve">66560 for UE supporting other power class. </w:t>
      </w:r>
    </w:p>
    <w:p w14:paraId="5BA5CDA0" w14:textId="77777777" w:rsidR="001B0EC1" w:rsidRPr="00EC61C3" w:rsidRDefault="001B0EC1" w:rsidP="001B0EC1">
      <w:pPr>
        <w:rPr>
          <w:rFonts w:cs="v4.2.0"/>
        </w:rPr>
      </w:pPr>
      <w:r w:rsidRPr="00EC61C3">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02CE519D" w14:textId="77777777" w:rsidR="001B0EC1" w:rsidRPr="00EC61C3" w:rsidRDefault="001B0EC1" w:rsidP="001B0EC1">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401DA962" w14:textId="77777777" w:rsidR="001B0EC1" w:rsidRPr="00EC61C3" w:rsidRDefault="001B0EC1" w:rsidP="001B0EC1">
      <w:pPr>
        <w:pStyle w:val="Heading4"/>
      </w:pPr>
      <w:r w:rsidRPr="00EC61C3">
        <w:t>A.5.6.2.5</w:t>
      </w:r>
      <w:r w:rsidRPr="00EC61C3">
        <w:tab/>
        <w:t>EN-DC event triggered reporting tests for FR2 cell without SSB time index detection when DRX is not used</w:t>
      </w:r>
    </w:p>
    <w:p w14:paraId="4CF7FB08" w14:textId="77777777" w:rsidR="001B0EC1" w:rsidRPr="00EC61C3" w:rsidRDefault="001B0EC1" w:rsidP="001B0EC1">
      <w:pPr>
        <w:pStyle w:val="Heading5"/>
      </w:pPr>
      <w:r w:rsidRPr="00EC61C3">
        <w:t>A.5.6.2.5.1</w:t>
      </w:r>
      <w:r w:rsidRPr="00EC61C3">
        <w:tab/>
        <w:t>Test Purpose and Environment</w:t>
      </w:r>
    </w:p>
    <w:p w14:paraId="606637FF" w14:textId="77777777" w:rsidR="001B0EC1" w:rsidRPr="00EC61C3" w:rsidRDefault="001B0EC1" w:rsidP="001B0EC1">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4C7F2686" w14:textId="77777777" w:rsidR="001B0EC1" w:rsidRPr="00EC61C3" w:rsidRDefault="001B0EC1" w:rsidP="001B0EC1">
      <w:pPr>
        <w:rPr>
          <w:rFonts w:cs="v4.2.0"/>
        </w:rPr>
      </w:pPr>
      <w:r w:rsidRPr="00EC61C3">
        <w:rPr>
          <w:rFonts w:cs="v4.2.0"/>
        </w:rPr>
        <w:t>In this test, there are three cells: LTE cell 1 as PCell on E-UTRA RF channel 1, NR cell 2 as PSCell in FR1 on NR RF channel 1 and NR cell 3 as neighbour cell in FR2 on NR RF channel 2.  The test parameters and configurations are given in Tables A.5.6.2.5.1-1, A.5.6.2.5.1-2, and A.5.6.2.5.1-3.</w:t>
      </w:r>
    </w:p>
    <w:p w14:paraId="44F5CA4E" w14:textId="7DB15711" w:rsidR="001B0EC1" w:rsidRPr="00EC61C3" w:rsidRDefault="001B0EC1" w:rsidP="001B0EC1">
      <w:pPr>
        <w:rPr>
          <w:rFonts w:cs="v4.2.0"/>
        </w:rPr>
      </w:pPr>
      <w:r w:rsidRPr="00EC61C3">
        <w:rPr>
          <w:rFonts w:cs="v4.2.0"/>
        </w:rPr>
        <w:t>In test 1 measurement gap pattern configuration # 0 as defined in Table A.5.6.2.5.1-2 is provided for a UE that does not support per-FR gap and in test 2 measurement gap pattern configuration #13 as defined in Table A.5.6.2.5.1-2 is provided for UE that support per-FR gap. If a UE supports per-FR gap and gap pattern configuration #</w:t>
      </w:r>
      <w:del w:id="147" w:author="Qualcomm-CH" w:date="2023-08-10T21:07:00Z">
        <w:r w:rsidRPr="00EC61C3" w:rsidDel="008C30A0">
          <w:rPr>
            <w:rFonts w:cs="v4.2.0"/>
          </w:rPr>
          <w:delText>4</w:delText>
        </w:r>
      </w:del>
      <w:ins w:id="148" w:author="Qualcomm-CH" w:date="2023-08-10T21:07:00Z">
        <w:r w:rsidR="008C30A0">
          <w:rPr>
            <w:rFonts w:cs="v4.2.0"/>
          </w:rPr>
          <w:t>13</w:t>
        </w:r>
      </w:ins>
      <w:r w:rsidRPr="00EC61C3">
        <w:rPr>
          <w:rFonts w:cs="v4.2.0"/>
        </w:rPr>
        <w:t>, it is only required to pass test 2. Otherwise it is only required to pass test 1.</w:t>
      </w:r>
    </w:p>
    <w:p w14:paraId="245EF432" w14:textId="77777777" w:rsidR="001B0EC1" w:rsidRPr="00EC61C3" w:rsidRDefault="001B0EC1" w:rsidP="001B0EC1">
      <w:pPr>
        <w:rPr>
          <w:rFonts w:cs="v4.2.0"/>
        </w:rPr>
      </w:pPr>
      <w:r w:rsidRPr="00EC61C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69CADE2E" w14:textId="77777777" w:rsidR="001B0EC1" w:rsidRPr="00EC61C3" w:rsidRDefault="001B0EC1" w:rsidP="001B0EC1">
      <w:r w:rsidRPr="00EC61C3">
        <w:rPr>
          <w:rFonts w:cs="v4.2.0"/>
        </w:rPr>
        <w:t>The configuration of LTE cell 1 is defined in table A.3.7.2.1-1.</w:t>
      </w:r>
      <w:r w:rsidRPr="00EC61C3">
        <w:t xml:space="preserve"> Supported test configurations are shown in table A.5.6.2.5.1-1.</w:t>
      </w:r>
    </w:p>
    <w:p w14:paraId="26BA7782" w14:textId="77777777" w:rsidR="001B0EC1" w:rsidRPr="00EC61C3" w:rsidRDefault="001B0EC1" w:rsidP="001B0EC1">
      <w:pPr>
        <w:pStyle w:val="TH"/>
      </w:pPr>
      <w:r w:rsidRPr="00EC61C3">
        <w:t xml:space="preserve">Table A.5.6.2.5.1-1: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1B0EC1" w:rsidRPr="00EC61C3" w14:paraId="5A09F92A"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5A87862C" w14:textId="77777777" w:rsidR="001B0EC1" w:rsidRPr="00EC61C3" w:rsidRDefault="001B0EC1" w:rsidP="00302A11">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1C333EEC" w14:textId="77777777" w:rsidR="001B0EC1" w:rsidRPr="00EC61C3" w:rsidRDefault="001B0EC1" w:rsidP="00302A11">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75019DA7" w14:textId="77777777" w:rsidR="001B0EC1" w:rsidRPr="00EC61C3" w:rsidRDefault="001B0EC1" w:rsidP="00302A11">
            <w:pPr>
              <w:pStyle w:val="TAH"/>
            </w:pPr>
            <w:r w:rsidRPr="00EC61C3">
              <w:t>Description of target cell</w:t>
            </w:r>
          </w:p>
        </w:tc>
      </w:tr>
      <w:tr w:rsidR="001B0EC1" w:rsidRPr="00EC61C3" w14:paraId="29EF13F4"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4BA8B6DE" w14:textId="77777777" w:rsidR="001B0EC1" w:rsidRPr="00EC61C3" w:rsidRDefault="001B0EC1" w:rsidP="00302A11">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227C5118" w14:textId="77777777" w:rsidR="001B0EC1" w:rsidRPr="00EC61C3" w:rsidRDefault="001B0EC1" w:rsidP="00302A11">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163FD585" w14:textId="77777777" w:rsidR="001B0EC1" w:rsidRPr="00EC61C3" w:rsidRDefault="001B0EC1" w:rsidP="00302A11">
            <w:pPr>
              <w:pStyle w:val="TAC"/>
            </w:pPr>
            <w:r w:rsidRPr="00EC61C3">
              <w:t>120 kHz SSB SCS, 100 MHz bandwidth, TDD duplex mode</w:t>
            </w:r>
          </w:p>
        </w:tc>
      </w:tr>
      <w:tr w:rsidR="001B0EC1" w:rsidRPr="00EC61C3" w14:paraId="3B55EAEE"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53DD39CD" w14:textId="77777777" w:rsidR="001B0EC1" w:rsidRPr="00EC61C3" w:rsidRDefault="001B0EC1" w:rsidP="00302A11">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68FF5638" w14:textId="77777777" w:rsidR="001B0EC1" w:rsidRPr="00EC61C3" w:rsidRDefault="001B0EC1" w:rsidP="00302A11">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269BA000" w14:textId="77777777" w:rsidR="001B0EC1" w:rsidRPr="00EC61C3" w:rsidRDefault="001B0EC1" w:rsidP="00302A11">
            <w:pPr>
              <w:pStyle w:val="TAC"/>
            </w:pPr>
          </w:p>
        </w:tc>
      </w:tr>
      <w:tr w:rsidR="001B0EC1" w:rsidRPr="00EC61C3" w14:paraId="50635DCB"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6A227883" w14:textId="77777777" w:rsidR="001B0EC1" w:rsidRPr="00EC61C3" w:rsidRDefault="001B0EC1" w:rsidP="00302A11">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47762171" w14:textId="77777777" w:rsidR="001B0EC1" w:rsidRPr="00EC61C3" w:rsidRDefault="001B0EC1" w:rsidP="00302A11">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19EDBC74" w14:textId="77777777" w:rsidR="001B0EC1" w:rsidRPr="00EC61C3" w:rsidRDefault="001B0EC1" w:rsidP="00302A11">
            <w:pPr>
              <w:pStyle w:val="TAC"/>
            </w:pPr>
          </w:p>
        </w:tc>
      </w:tr>
      <w:tr w:rsidR="001B0EC1" w:rsidRPr="00EC61C3" w14:paraId="3E72AADF"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0F1222AB" w14:textId="77777777" w:rsidR="001B0EC1" w:rsidRPr="00EC61C3" w:rsidRDefault="001B0EC1" w:rsidP="00302A11">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45C8BF81" w14:textId="77777777" w:rsidR="001B0EC1" w:rsidRPr="00EC61C3" w:rsidRDefault="001B0EC1" w:rsidP="00302A11">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41679958" w14:textId="77777777" w:rsidR="001B0EC1" w:rsidRPr="00EC61C3" w:rsidRDefault="001B0EC1" w:rsidP="00302A11">
            <w:pPr>
              <w:pStyle w:val="TAC"/>
            </w:pPr>
          </w:p>
        </w:tc>
      </w:tr>
      <w:tr w:rsidR="001B0EC1" w:rsidRPr="00EC61C3" w14:paraId="0E54B11B"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5012080D" w14:textId="77777777" w:rsidR="001B0EC1" w:rsidRPr="00EC61C3" w:rsidRDefault="001B0EC1" w:rsidP="00302A11">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5ECBA8CC" w14:textId="77777777" w:rsidR="001B0EC1" w:rsidRPr="00EC61C3" w:rsidRDefault="001B0EC1" w:rsidP="00302A11">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46177E4A" w14:textId="77777777" w:rsidR="001B0EC1" w:rsidRPr="00EC61C3" w:rsidRDefault="001B0EC1" w:rsidP="00302A11">
            <w:pPr>
              <w:pStyle w:val="TAC"/>
            </w:pPr>
          </w:p>
        </w:tc>
      </w:tr>
      <w:tr w:rsidR="001B0EC1" w:rsidRPr="00EC61C3" w14:paraId="0382D210"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621B1294" w14:textId="77777777" w:rsidR="001B0EC1" w:rsidRPr="00EC61C3" w:rsidRDefault="001B0EC1" w:rsidP="00302A11">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43A49354" w14:textId="77777777" w:rsidR="001B0EC1" w:rsidRPr="00EC61C3" w:rsidRDefault="001B0EC1" w:rsidP="00302A11">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1BB4D602" w14:textId="77777777" w:rsidR="001B0EC1" w:rsidRPr="00EC61C3" w:rsidRDefault="001B0EC1" w:rsidP="00302A11">
            <w:pPr>
              <w:pStyle w:val="TAC"/>
            </w:pPr>
          </w:p>
        </w:tc>
      </w:tr>
      <w:tr w:rsidR="001B0EC1" w:rsidRPr="00EC61C3" w14:paraId="3197E4BB" w14:textId="77777777" w:rsidTr="00302A11">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CC1604A" w14:textId="77777777" w:rsidR="001B0EC1" w:rsidRPr="00EC61C3" w:rsidRDefault="001B0EC1" w:rsidP="00302A11">
            <w:pPr>
              <w:pStyle w:val="TAN"/>
            </w:pPr>
            <w:r w:rsidRPr="00EC61C3">
              <w:t>Note:</w:t>
            </w:r>
            <w:r w:rsidRPr="00EC61C3">
              <w:tab/>
              <w:t>The UE is only required to be tested in one of the supported test configurations</w:t>
            </w:r>
          </w:p>
        </w:tc>
      </w:tr>
    </w:tbl>
    <w:p w14:paraId="2B2E985A" w14:textId="77777777" w:rsidR="001B0EC1" w:rsidRPr="00EC61C3" w:rsidRDefault="001B0EC1" w:rsidP="001B0EC1">
      <w:pPr>
        <w:rPr>
          <w:rFonts w:cs="v4.2.0"/>
        </w:rPr>
      </w:pPr>
    </w:p>
    <w:p w14:paraId="359773F0" w14:textId="77777777" w:rsidR="001B0EC1" w:rsidRPr="00EC61C3" w:rsidRDefault="001B0EC1" w:rsidP="001B0EC1">
      <w:pPr>
        <w:pStyle w:val="TH"/>
      </w:pPr>
      <w:r w:rsidRPr="00EC61C3">
        <w:rPr>
          <w:rFonts w:cs="v4.2.0"/>
        </w:rPr>
        <w:t>Table A.5.6.2.5.1-2: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1B0EC1" w:rsidRPr="00EC61C3" w14:paraId="16D5CCCC" w14:textId="77777777" w:rsidTr="00302A11">
        <w:trPr>
          <w:cantSplit/>
          <w:trHeight w:val="80"/>
        </w:trPr>
        <w:tc>
          <w:tcPr>
            <w:tcW w:w="2117" w:type="dxa"/>
            <w:vMerge w:val="restart"/>
          </w:tcPr>
          <w:p w14:paraId="0E477D5B" w14:textId="77777777" w:rsidR="001B0EC1" w:rsidRPr="00EC61C3" w:rsidRDefault="001B0EC1" w:rsidP="00302A11">
            <w:pPr>
              <w:pStyle w:val="TAH"/>
              <w:rPr>
                <w:rFonts w:cs="Arial"/>
              </w:rPr>
            </w:pPr>
            <w:r w:rsidRPr="00EC61C3">
              <w:rPr>
                <w:rFonts w:cs="Arial"/>
              </w:rPr>
              <w:t>Parameter</w:t>
            </w:r>
          </w:p>
        </w:tc>
        <w:tc>
          <w:tcPr>
            <w:tcW w:w="596" w:type="dxa"/>
            <w:vMerge w:val="restart"/>
          </w:tcPr>
          <w:p w14:paraId="67A0C441" w14:textId="77777777" w:rsidR="001B0EC1" w:rsidRPr="00EC61C3" w:rsidRDefault="001B0EC1" w:rsidP="00302A11">
            <w:pPr>
              <w:pStyle w:val="TAH"/>
              <w:rPr>
                <w:rFonts w:cs="Arial"/>
              </w:rPr>
            </w:pPr>
            <w:r w:rsidRPr="00EC61C3">
              <w:rPr>
                <w:rFonts w:cs="Arial"/>
              </w:rPr>
              <w:t>Unit</w:t>
            </w:r>
          </w:p>
        </w:tc>
        <w:tc>
          <w:tcPr>
            <w:tcW w:w="1251" w:type="dxa"/>
            <w:vMerge w:val="restart"/>
          </w:tcPr>
          <w:p w14:paraId="1D95D44C" w14:textId="77777777" w:rsidR="001B0EC1" w:rsidRPr="00EC61C3" w:rsidRDefault="001B0EC1" w:rsidP="00302A11">
            <w:pPr>
              <w:pStyle w:val="TAH"/>
              <w:rPr>
                <w:rFonts w:cs="Arial"/>
              </w:rPr>
            </w:pPr>
            <w:r w:rsidRPr="00EC61C3">
              <w:rPr>
                <w:rFonts w:cs="Arial"/>
              </w:rPr>
              <w:t>Test configuration</w:t>
            </w:r>
          </w:p>
        </w:tc>
        <w:tc>
          <w:tcPr>
            <w:tcW w:w="2505" w:type="dxa"/>
            <w:gridSpan w:val="2"/>
          </w:tcPr>
          <w:p w14:paraId="17FE238E" w14:textId="77777777" w:rsidR="001B0EC1" w:rsidRPr="00EC61C3" w:rsidRDefault="001B0EC1" w:rsidP="00302A11">
            <w:pPr>
              <w:pStyle w:val="TAH"/>
              <w:rPr>
                <w:rFonts w:cs="Arial"/>
              </w:rPr>
            </w:pPr>
            <w:r w:rsidRPr="00EC61C3">
              <w:rPr>
                <w:rFonts w:cs="Arial"/>
              </w:rPr>
              <w:t>Value</w:t>
            </w:r>
          </w:p>
        </w:tc>
        <w:tc>
          <w:tcPr>
            <w:tcW w:w="3072" w:type="dxa"/>
            <w:vMerge w:val="restart"/>
          </w:tcPr>
          <w:p w14:paraId="0BA6BE0E" w14:textId="77777777" w:rsidR="001B0EC1" w:rsidRPr="00EC61C3" w:rsidRDefault="001B0EC1" w:rsidP="00302A11">
            <w:pPr>
              <w:pStyle w:val="TAH"/>
              <w:rPr>
                <w:rFonts w:cs="Arial"/>
              </w:rPr>
            </w:pPr>
            <w:r w:rsidRPr="00EC61C3">
              <w:rPr>
                <w:rFonts w:cs="Arial"/>
              </w:rPr>
              <w:t>Comment</w:t>
            </w:r>
          </w:p>
        </w:tc>
      </w:tr>
      <w:tr w:rsidR="001B0EC1" w:rsidRPr="00EC61C3" w14:paraId="79BDE023" w14:textId="77777777" w:rsidTr="00302A11">
        <w:trPr>
          <w:cantSplit/>
          <w:trHeight w:val="79"/>
        </w:trPr>
        <w:tc>
          <w:tcPr>
            <w:tcW w:w="2117" w:type="dxa"/>
            <w:vMerge/>
          </w:tcPr>
          <w:p w14:paraId="231E59F2" w14:textId="77777777" w:rsidR="001B0EC1" w:rsidRPr="00EC61C3" w:rsidRDefault="001B0EC1" w:rsidP="00302A11">
            <w:pPr>
              <w:pStyle w:val="TAH"/>
              <w:rPr>
                <w:rFonts w:cs="Arial"/>
              </w:rPr>
            </w:pPr>
          </w:p>
        </w:tc>
        <w:tc>
          <w:tcPr>
            <w:tcW w:w="596" w:type="dxa"/>
            <w:vMerge/>
          </w:tcPr>
          <w:p w14:paraId="5E6D565B" w14:textId="77777777" w:rsidR="001B0EC1" w:rsidRPr="00EC61C3" w:rsidRDefault="001B0EC1" w:rsidP="00302A11">
            <w:pPr>
              <w:pStyle w:val="TAH"/>
              <w:rPr>
                <w:rFonts w:cs="Arial"/>
              </w:rPr>
            </w:pPr>
          </w:p>
        </w:tc>
        <w:tc>
          <w:tcPr>
            <w:tcW w:w="1251" w:type="dxa"/>
            <w:vMerge/>
          </w:tcPr>
          <w:p w14:paraId="2396B8CD" w14:textId="77777777" w:rsidR="001B0EC1" w:rsidRPr="00EC61C3" w:rsidRDefault="001B0EC1" w:rsidP="00302A11">
            <w:pPr>
              <w:pStyle w:val="TAH"/>
              <w:rPr>
                <w:rFonts w:cs="Arial"/>
              </w:rPr>
            </w:pPr>
          </w:p>
        </w:tc>
        <w:tc>
          <w:tcPr>
            <w:tcW w:w="1252" w:type="dxa"/>
          </w:tcPr>
          <w:p w14:paraId="683C5ED8" w14:textId="77777777" w:rsidR="001B0EC1" w:rsidRPr="00EC61C3" w:rsidRDefault="001B0EC1" w:rsidP="00302A11">
            <w:pPr>
              <w:pStyle w:val="TAH"/>
              <w:rPr>
                <w:rFonts w:cs="Arial"/>
              </w:rPr>
            </w:pPr>
            <w:r w:rsidRPr="00EC61C3">
              <w:rPr>
                <w:rFonts w:cs="Arial"/>
              </w:rPr>
              <w:t>Test 1</w:t>
            </w:r>
          </w:p>
        </w:tc>
        <w:tc>
          <w:tcPr>
            <w:tcW w:w="1253" w:type="dxa"/>
          </w:tcPr>
          <w:p w14:paraId="6F0F8485" w14:textId="77777777" w:rsidR="001B0EC1" w:rsidRPr="00EC61C3" w:rsidRDefault="001B0EC1" w:rsidP="00302A11">
            <w:pPr>
              <w:pStyle w:val="TAH"/>
              <w:rPr>
                <w:rFonts w:cs="Arial"/>
              </w:rPr>
            </w:pPr>
            <w:r w:rsidRPr="00EC61C3">
              <w:rPr>
                <w:rFonts w:cs="Arial"/>
              </w:rPr>
              <w:t>Test 2</w:t>
            </w:r>
          </w:p>
        </w:tc>
        <w:tc>
          <w:tcPr>
            <w:tcW w:w="3072" w:type="dxa"/>
            <w:vMerge/>
          </w:tcPr>
          <w:p w14:paraId="415BCC6A" w14:textId="77777777" w:rsidR="001B0EC1" w:rsidRPr="00EC61C3" w:rsidRDefault="001B0EC1" w:rsidP="00302A11">
            <w:pPr>
              <w:pStyle w:val="TAH"/>
              <w:rPr>
                <w:rFonts w:cs="Arial"/>
              </w:rPr>
            </w:pPr>
          </w:p>
        </w:tc>
      </w:tr>
      <w:tr w:rsidR="001B0EC1" w:rsidRPr="00EC61C3" w14:paraId="2F1237BD" w14:textId="77777777" w:rsidTr="00302A11">
        <w:trPr>
          <w:cantSplit/>
          <w:trHeight w:val="416"/>
        </w:trPr>
        <w:tc>
          <w:tcPr>
            <w:tcW w:w="2117" w:type="dxa"/>
          </w:tcPr>
          <w:p w14:paraId="044C928F" w14:textId="77777777" w:rsidR="001B0EC1" w:rsidRPr="00EC61C3" w:rsidRDefault="001B0EC1" w:rsidP="00302A11">
            <w:pPr>
              <w:pStyle w:val="TAH"/>
              <w:rPr>
                <w:rFonts w:cs="Arial"/>
                <w:lang w:val="it-IT"/>
              </w:rPr>
            </w:pPr>
            <w:r w:rsidRPr="00EC61C3">
              <w:rPr>
                <w:rFonts w:cs="v4.2.0"/>
                <w:b w:val="0"/>
                <w:lang w:val="it-IT"/>
              </w:rPr>
              <w:t>E-UTRA RF Channel Number</w:t>
            </w:r>
          </w:p>
        </w:tc>
        <w:tc>
          <w:tcPr>
            <w:tcW w:w="596" w:type="dxa"/>
          </w:tcPr>
          <w:p w14:paraId="089F2489" w14:textId="77777777" w:rsidR="001B0EC1" w:rsidRPr="00EC61C3" w:rsidRDefault="001B0EC1" w:rsidP="00302A11">
            <w:pPr>
              <w:pStyle w:val="TAH"/>
              <w:rPr>
                <w:rFonts w:cs="Arial"/>
                <w:lang w:val="it-IT"/>
              </w:rPr>
            </w:pPr>
          </w:p>
        </w:tc>
        <w:tc>
          <w:tcPr>
            <w:tcW w:w="1251" w:type="dxa"/>
          </w:tcPr>
          <w:p w14:paraId="5C49522B"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03E21085" w14:textId="77777777" w:rsidR="001B0EC1" w:rsidRPr="00EC61C3" w:rsidRDefault="001B0EC1" w:rsidP="00302A11">
            <w:pPr>
              <w:pStyle w:val="TAH"/>
              <w:rPr>
                <w:rFonts w:cs="Arial"/>
              </w:rPr>
            </w:pPr>
            <w:r w:rsidRPr="00EC61C3">
              <w:rPr>
                <w:rFonts w:cs="v4.2.0"/>
                <w:b w:val="0"/>
                <w:bCs/>
              </w:rPr>
              <w:t>1</w:t>
            </w:r>
          </w:p>
        </w:tc>
        <w:tc>
          <w:tcPr>
            <w:tcW w:w="3072" w:type="dxa"/>
          </w:tcPr>
          <w:p w14:paraId="12A06A14" w14:textId="77777777" w:rsidR="001B0EC1" w:rsidRPr="00EC61C3" w:rsidRDefault="001B0EC1" w:rsidP="00302A11">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1B0EC1" w:rsidRPr="00EC61C3" w14:paraId="196894FB" w14:textId="77777777" w:rsidTr="00302A11">
        <w:trPr>
          <w:cantSplit/>
          <w:trHeight w:val="614"/>
        </w:trPr>
        <w:tc>
          <w:tcPr>
            <w:tcW w:w="2117" w:type="dxa"/>
          </w:tcPr>
          <w:p w14:paraId="68F12985" w14:textId="77777777" w:rsidR="001B0EC1" w:rsidRPr="00EC61C3" w:rsidRDefault="001B0EC1" w:rsidP="00302A11">
            <w:pPr>
              <w:pStyle w:val="TAH"/>
              <w:rPr>
                <w:rFonts w:cs="v4.2.0"/>
                <w:b w:val="0"/>
                <w:lang w:val="it-IT"/>
              </w:rPr>
            </w:pPr>
            <w:r w:rsidRPr="00EC61C3">
              <w:rPr>
                <w:rFonts w:cs="v4.2.0"/>
                <w:b w:val="0"/>
                <w:lang w:val="it-IT"/>
              </w:rPr>
              <w:t>NR RF Channel Number</w:t>
            </w:r>
          </w:p>
        </w:tc>
        <w:tc>
          <w:tcPr>
            <w:tcW w:w="596" w:type="dxa"/>
          </w:tcPr>
          <w:p w14:paraId="06D2C7AF" w14:textId="77777777" w:rsidR="001B0EC1" w:rsidRPr="00EC61C3" w:rsidRDefault="001B0EC1" w:rsidP="00302A11">
            <w:pPr>
              <w:pStyle w:val="TAH"/>
              <w:rPr>
                <w:rFonts w:cs="Arial"/>
                <w:lang w:val="it-IT"/>
              </w:rPr>
            </w:pPr>
          </w:p>
        </w:tc>
        <w:tc>
          <w:tcPr>
            <w:tcW w:w="1251" w:type="dxa"/>
          </w:tcPr>
          <w:p w14:paraId="5F433B6C"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314B7693" w14:textId="77777777" w:rsidR="001B0EC1" w:rsidRPr="00EC61C3" w:rsidRDefault="001B0EC1" w:rsidP="00302A11">
            <w:pPr>
              <w:pStyle w:val="TAH"/>
              <w:rPr>
                <w:rFonts w:cs="v4.2.0"/>
                <w:b w:val="0"/>
                <w:bCs/>
              </w:rPr>
            </w:pPr>
            <w:r w:rsidRPr="00EC61C3">
              <w:rPr>
                <w:rFonts w:cs="v4.2.0"/>
                <w:b w:val="0"/>
                <w:bCs/>
              </w:rPr>
              <w:t>1, 2</w:t>
            </w:r>
          </w:p>
        </w:tc>
        <w:tc>
          <w:tcPr>
            <w:tcW w:w="3072" w:type="dxa"/>
          </w:tcPr>
          <w:p w14:paraId="3710C529" w14:textId="77777777" w:rsidR="001B0EC1" w:rsidRPr="00EC61C3" w:rsidRDefault="001B0EC1" w:rsidP="00302A11">
            <w:pPr>
              <w:pStyle w:val="TAH"/>
              <w:jc w:val="left"/>
              <w:rPr>
                <w:rFonts w:cs="v4.2.0"/>
                <w:b w:val="0"/>
                <w:bCs/>
              </w:rPr>
            </w:pPr>
            <w:r>
              <w:rPr>
                <w:rFonts w:cs="v4.2.0"/>
                <w:b w:val="0"/>
                <w:bCs/>
              </w:rPr>
              <w:t>One</w:t>
            </w:r>
            <w:r w:rsidRPr="00EC61C3">
              <w:rPr>
                <w:rFonts w:cs="v4.2.0"/>
                <w:b w:val="0"/>
                <w:bCs/>
              </w:rPr>
              <w:t xml:space="preserve"> FR1 </w:t>
            </w:r>
            <w:r>
              <w:rPr>
                <w:rFonts w:cs="v4.2.0"/>
                <w:b w:val="0"/>
                <w:bCs/>
              </w:rPr>
              <w:t xml:space="preserve">and one FR2 </w:t>
            </w:r>
            <w:r w:rsidRPr="00EC61C3">
              <w:rPr>
                <w:rFonts w:cs="v4.2.0"/>
                <w:b w:val="0"/>
                <w:bCs/>
              </w:rPr>
              <w:t>NR carrier frequenc</w:t>
            </w:r>
            <w:r>
              <w:rPr>
                <w:rFonts w:cs="v4.2.0"/>
                <w:b w:val="0"/>
                <w:bCs/>
              </w:rPr>
              <w:t>y</w:t>
            </w:r>
            <w:r w:rsidRPr="00EC61C3">
              <w:rPr>
                <w:rFonts w:cs="v4.2.0"/>
                <w:b w:val="0"/>
                <w:bCs/>
              </w:rPr>
              <w:t xml:space="preserve"> is used.</w:t>
            </w:r>
          </w:p>
        </w:tc>
      </w:tr>
      <w:tr w:rsidR="001B0EC1" w:rsidRPr="00EC61C3" w14:paraId="34284472" w14:textId="77777777" w:rsidTr="00302A11">
        <w:trPr>
          <w:cantSplit/>
          <w:trHeight w:val="823"/>
        </w:trPr>
        <w:tc>
          <w:tcPr>
            <w:tcW w:w="2117" w:type="dxa"/>
          </w:tcPr>
          <w:p w14:paraId="5C2827EA" w14:textId="77777777" w:rsidR="001B0EC1" w:rsidRPr="00EC61C3" w:rsidRDefault="001B0EC1" w:rsidP="00302A11">
            <w:pPr>
              <w:pStyle w:val="TAL"/>
              <w:rPr>
                <w:rFonts w:cs="Arial"/>
              </w:rPr>
            </w:pPr>
            <w:r w:rsidRPr="00EC61C3">
              <w:rPr>
                <w:rFonts w:cs="Arial"/>
              </w:rPr>
              <w:t>Active cell</w:t>
            </w:r>
          </w:p>
        </w:tc>
        <w:tc>
          <w:tcPr>
            <w:tcW w:w="596" w:type="dxa"/>
          </w:tcPr>
          <w:p w14:paraId="0B9027D5" w14:textId="77777777" w:rsidR="001B0EC1" w:rsidRPr="00EC61C3" w:rsidRDefault="001B0EC1" w:rsidP="00302A11">
            <w:pPr>
              <w:pStyle w:val="TAL"/>
              <w:rPr>
                <w:rFonts w:cs="Arial"/>
              </w:rPr>
            </w:pPr>
          </w:p>
        </w:tc>
        <w:tc>
          <w:tcPr>
            <w:tcW w:w="1251" w:type="dxa"/>
          </w:tcPr>
          <w:p w14:paraId="3454D877"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36012F03" w14:textId="77777777" w:rsidR="001B0EC1" w:rsidRPr="00EC61C3" w:rsidRDefault="001B0EC1" w:rsidP="00302A11">
            <w:pPr>
              <w:pStyle w:val="TAL"/>
              <w:rPr>
                <w:rFonts w:cs="Arial"/>
              </w:rPr>
            </w:pPr>
            <w:r w:rsidRPr="00EC61C3">
              <w:rPr>
                <w:rFonts w:cs="Arial"/>
              </w:rPr>
              <w:t>LTE Cell 1 (PCell) and NR cell 2 (PScell)</w:t>
            </w:r>
          </w:p>
        </w:tc>
        <w:tc>
          <w:tcPr>
            <w:tcW w:w="3072" w:type="dxa"/>
          </w:tcPr>
          <w:p w14:paraId="66756180" w14:textId="77777777" w:rsidR="001B0EC1" w:rsidRPr="00EC61C3" w:rsidRDefault="001B0EC1" w:rsidP="00302A11">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402A5C6B" w14:textId="77777777" w:rsidR="001B0EC1" w:rsidRPr="00EC61C3" w:rsidRDefault="001B0EC1" w:rsidP="00302A11">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1B0EC1" w:rsidRPr="00EC61C3" w14:paraId="122F829A" w14:textId="77777777" w:rsidTr="00302A11">
        <w:trPr>
          <w:cantSplit/>
          <w:trHeight w:val="406"/>
        </w:trPr>
        <w:tc>
          <w:tcPr>
            <w:tcW w:w="2117" w:type="dxa"/>
          </w:tcPr>
          <w:p w14:paraId="07D69F83" w14:textId="77777777" w:rsidR="001B0EC1" w:rsidRPr="00EC61C3" w:rsidRDefault="001B0EC1" w:rsidP="00302A11">
            <w:pPr>
              <w:pStyle w:val="TAL"/>
              <w:rPr>
                <w:rFonts w:cs="Arial"/>
              </w:rPr>
            </w:pPr>
            <w:r w:rsidRPr="00EC61C3">
              <w:rPr>
                <w:rFonts w:cs="Arial"/>
              </w:rPr>
              <w:t>Neighbour cell</w:t>
            </w:r>
          </w:p>
        </w:tc>
        <w:tc>
          <w:tcPr>
            <w:tcW w:w="596" w:type="dxa"/>
          </w:tcPr>
          <w:p w14:paraId="4FB20CC0" w14:textId="77777777" w:rsidR="001B0EC1" w:rsidRPr="00EC61C3" w:rsidRDefault="001B0EC1" w:rsidP="00302A11">
            <w:pPr>
              <w:pStyle w:val="TAL"/>
              <w:rPr>
                <w:rFonts w:cs="Arial"/>
              </w:rPr>
            </w:pPr>
          </w:p>
        </w:tc>
        <w:tc>
          <w:tcPr>
            <w:tcW w:w="1251" w:type="dxa"/>
          </w:tcPr>
          <w:p w14:paraId="7CA0095F"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229489BC" w14:textId="77777777" w:rsidR="001B0EC1" w:rsidRPr="00EC61C3" w:rsidRDefault="001B0EC1" w:rsidP="00302A11">
            <w:pPr>
              <w:pStyle w:val="TAL"/>
              <w:rPr>
                <w:rFonts w:cs="Arial"/>
              </w:rPr>
            </w:pPr>
            <w:r w:rsidRPr="00EC61C3">
              <w:rPr>
                <w:rFonts w:cs="Arial"/>
              </w:rPr>
              <w:t>NR cell 3</w:t>
            </w:r>
          </w:p>
        </w:tc>
        <w:tc>
          <w:tcPr>
            <w:tcW w:w="3072" w:type="dxa"/>
          </w:tcPr>
          <w:p w14:paraId="3774AD77" w14:textId="77777777" w:rsidR="001B0EC1" w:rsidRPr="00EC61C3" w:rsidRDefault="001B0EC1" w:rsidP="00302A11">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1B0EC1" w:rsidRPr="00EC61C3" w14:paraId="70C96A64" w14:textId="77777777" w:rsidTr="00302A11">
        <w:trPr>
          <w:cantSplit/>
          <w:trHeight w:val="416"/>
        </w:trPr>
        <w:tc>
          <w:tcPr>
            <w:tcW w:w="2117" w:type="dxa"/>
          </w:tcPr>
          <w:p w14:paraId="43B215A7" w14:textId="77777777" w:rsidR="001B0EC1" w:rsidRPr="00EC61C3" w:rsidRDefault="001B0EC1" w:rsidP="00302A11">
            <w:pPr>
              <w:pStyle w:val="TAL"/>
              <w:rPr>
                <w:rFonts w:cs="Arial"/>
              </w:rPr>
            </w:pPr>
            <w:r w:rsidRPr="00EC61C3">
              <w:rPr>
                <w:rFonts w:cs="Arial"/>
                <w:lang w:eastAsia="zh-CN"/>
              </w:rPr>
              <w:t>Gap Pattern Id</w:t>
            </w:r>
          </w:p>
        </w:tc>
        <w:tc>
          <w:tcPr>
            <w:tcW w:w="596" w:type="dxa"/>
          </w:tcPr>
          <w:p w14:paraId="21F57AFE" w14:textId="77777777" w:rsidR="001B0EC1" w:rsidRPr="00EC61C3" w:rsidRDefault="001B0EC1" w:rsidP="00302A11">
            <w:pPr>
              <w:pStyle w:val="TAL"/>
              <w:rPr>
                <w:rFonts w:cs="Arial"/>
              </w:rPr>
            </w:pPr>
          </w:p>
        </w:tc>
        <w:tc>
          <w:tcPr>
            <w:tcW w:w="1251" w:type="dxa"/>
          </w:tcPr>
          <w:p w14:paraId="617C1526" w14:textId="77777777" w:rsidR="001B0EC1" w:rsidRPr="00EC61C3" w:rsidRDefault="001B0EC1" w:rsidP="00302A11">
            <w:pPr>
              <w:pStyle w:val="TAL"/>
              <w:rPr>
                <w:rFonts w:cs="Arial"/>
                <w:lang w:eastAsia="zh-CN"/>
              </w:rPr>
            </w:pPr>
            <w:r w:rsidRPr="00EC61C3">
              <w:rPr>
                <w:rFonts w:cs="Arial"/>
              </w:rPr>
              <w:t>Config 1,2,3,4,5,6</w:t>
            </w:r>
          </w:p>
        </w:tc>
        <w:tc>
          <w:tcPr>
            <w:tcW w:w="1252" w:type="dxa"/>
          </w:tcPr>
          <w:p w14:paraId="70443974" w14:textId="77777777" w:rsidR="001B0EC1" w:rsidRPr="00EC61C3" w:rsidRDefault="001B0EC1" w:rsidP="00302A11">
            <w:pPr>
              <w:pStyle w:val="TAL"/>
              <w:rPr>
                <w:rFonts w:cs="Arial"/>
                <w:lang w:eastAsia="zh-CN"/>
              </w:rPr>
            </w:pPr>
            <w:r w:rsidRPr="00EC61C3">
              <w:rPr>
                <w:rFonts w:cs="Arial"/>
                <w:lang w:eastAsia="zh-CN"/>
              </w:rPr>
              <w:t>0</w:t>
            </w:r>
          </w:p>
        </w:tc>
        <w:tc>
          <w:tcPr>
            <w:tcW w:w="1253" w:type="dxa"/>
          </w:tcPr>
          <w:p w14:paraId="045D1181" w14:textId="77777777" w:rsidR="001B0EC1" w:rsidRPr="00EC61C3" w:rsidRDefault="001B0EC1" w:rsidP="00302A11">
            <w:pPr>
              <w:pStyle w:val="TAL"/>
              <w:rPr>
                <w:rFonts w:cs="Arial"/>
              </w:rPr>
            </w:pPr>
            <w:r w:rsidRPr="00EC61C3">
              <w:rPr>
                <w:rFonts w:cs="Arial"/>
                <w:lang w:eastAsia="zh-CN"/>
              </w:rPr>
              <w:t>13</w:t>
            </w:r>
          </w:p>
        </w:tc>
        <w:tc>
          <w:tcPr>
            <w:tcW w:w="3072" w:type="dxa"/>
          </w:tcPr>
          <w:p w14:paraId="017526CF" w14:textId="77777777" w:rsidR="001B0EC1" w:rsidRPr="00EC61C3" w:rsidRDefault="001B0EC1" w:rsidP="00302A11">
            <w:pPr>
              <w:pStyle w:val="TAL"/>
              <w:rPr>
                <w:rFonts w:cs="Arial"/>
              </w:rPr>
            </w:pPr>
            <w:r w:rsidRPr="00EC61C3">
              <w:rPr>
                <w:rFonts w:cs="Arial"/>
              </w:rPr>
              <w:t>As specified in clause 9.1.2-1.</w:t>
            </w:r>
          </w:p>
          <w:p w14:paraId="065E755F" w14:textId="77777777" w:rsidR="001B0EC1" w:rsidRPr="00EC61C3" w:rsidRDefault="001B0EC1" w:rsidP="00302A11">
            <w:pPr>
              <w:pStyle w:val="TAL"/>
              <w:rPr>
                <w:rFonts w:cs="Arial"/>
              </w:rPr>
            </w:pPr>
          </w:p>
        </w:tc>
      </w:tr>
      <w:tr w:rsidR="001B0EC1" w:rsidRPr="00EC61C3" w14:paraId="503E1C1B" w14:textId="77777777" w:rsidTr="00302A11">
        <w:trPr>
          <w:cantSplit/>
          <w:trHeight w:val="416"/>
        </w:trPr>
        <w:tc>
          <w:tcPr>
            <w:tcW w:w="2117" w:type="dxa"/>
          </w:tcPr>
          <w:p w14:paraId="7A038275" w14:textId="77777777" w:rsidR="001B0EC1" w:rsidRPr="00EC61C3" w:rsidRDefault="001B0EC1" w:rsidP="00302A11">
            <w:pPr>
              <w:pStyle w:val="TAL"/>
              <w:rPr>
                <w:rFonts w:cs="Arial"/>
                <w:lang w:eastAsia="zh-CN"/>
              </w:rPr>
            </w:pPr>
            <w:r w:rsidRPr="00EC61C3">
              <w:rPr>
                <w:rFonts w:cs="v4.2.0"/>
                <w:lang w:val="it-IT" w:eastAsia="zh-CN"/>
              </w:rPr>
              <w:t>Measurement gap offset</w:t>
            </w:r>
          </w:p>
        </w:tc>
        <w:tc>
          <w:tcPr>
            <w:tcW w:w="596" w:type="dxa"/>
          </w:tcPr>
          <w:p w14:paraId="73B0B451" w14:textId="77777777" w:rsidR="001B0EC1" w:rsidRPr="00EC61C3" w:rsidRDefault="001B0EC1" w:rsidP="00302A11">
            <w:pPr>
              <w:pStyle w:val="TAL"/>
              <w:rPr>
                <w:rFonts w:cs="Arial"/>
              </w:rPr>
            </w:pPr>
          </w:p>
        </w:tc>
        <w:tc>
          <w:tcPr>
            <w:tcW w:w="1251" w:type="dxa"/>
          </w:tcPr>
          <w:p w14:paraId="5D028454" w14:textId="77777777" w:rsidR="001B0EC1" w:rsidRPr="00EC61C3" w:rsidRDefault="001B0EC1" w:rsidP="00302A11">
            <w:pPr>
              <w:pStyle w:val="TAL"/>
              <w:rPr>
                <w:rFonts w:cs="Arial"/>
                <w:lang w:eastAsia="zh-CN"/>
              </w:rPr>
            </w:pPr>
            <w:r w:rsidRPr="00EC61C3">
              <w:rPr>
                <w:rFonts w:cs="Arial"/>
              </w:rPr>
              <w:t>Config 1,2,3,4,5,6</w:t>
            </w:r>
          </w:p>
        </w:tc>
        <w:tc>
          <w:tcPr>
            <w:tcW w:w="1252" w:type="dxa"/>
          </w:tcPr>
          <w:p w14:paraId="449B82ED" w14:textId="77777777" w:rsidR="001B0EC1" w:rsidRPr="00EC61C3" w:rsidRDefault="001B0EC1" w:rsidP="00302A11">
            <w:pPr>
              <w:pStyle w:val="TAL"/>
              <w:rPr>
                <w:rFonts w:cs="Arial"/>
                <w:lang w:eastAsia="zh-CN"/>
              </w:rPr>
            </w:pPr>
            <w:r w:rsidRPr="00EC61C3">
              <w:rPr>
                <w:rFonts w:cs="Arial"/>
                <w:lang w:eastAsia="zh-CN"/>
              </w:rPr>
              <w:t>39</w:t>
            </w:r>
          </w:p>
        </w:tc>
        <w:tc>
          <w:tcPr>
            <w:tcW w:w="1253" w:type="dxa"/>
          </w:tcPr>
          <w:p w14:paraId="1CFA93F8" w14:textId="77777777" w:rsidR="001B0EC1" w:rsidRPr="00EC61C3" w:rsidRDefault="001B0EC1" w:rsidP="00302A11">
            <w:pPr>
              <w:pStyle w:val="TAL"/>
              <w:rPr>
                <w:rFonts w:cs="Arial"/>
                <w:lang w:eastAsia="zh-CN"/>
              </w:rPr>
            </w:pPr>
            <w:r w:rsidRPr="00EC61C3">
              <w:rPr>
                <w:rFonts w:cs="Arial"/>
                <w:lang w:eastAsia="zh-CN"/>
              </w:rPr>
              <w:t>39</w:t>
            </w:r>
          </w:p>
        </w:tc>
        <w:tc>
          <w:tcPr>
            <w:tcW w:w="3072" w:type="dxa"/>
          </w:tcPr>
          <w:p w14:paraId="540B4AB6" w14:textId="77777777" w:rsidR="001B0EC1" w:rsidRPr="00EC61C3" w:rsidRDefault="001B0EC1" w:rsidP="00302A11">
            <w:pPr>
              <w:pStyle w:val="TAL"/>
              <w:rPr>
                <w:rFonts w:cs="Arial"/>
              </w:rPr>
            </w:pPr>
          </w:p>
        </w:tc>
      </w:tr>
      <w:tr w:rsidR="001B0EC1" w:rsidRPr="00EC61C3" w14:paraId="75A99F39" w14:textId="77777777" w:rsidTr="00302A11">
        <w:trPr>
          <w:cantSplit/>
          <w:trHeight w:val="416"/>
        </w:trPr>
        <w:tc>
          <w:tcPr>
            <w:tcW w:w="2117" w:type="dxa"/>
            <w:vMerge w:val="restart"/>
          </w:tcPr>
          <w:p w14:paraId="79C9188A" w14:textId="77777777" w:rsidR="001B0EC1" w:rsidRPr="00EC61C3" w:rsidRDefault="001B0EC1" w:rsidP="00302A11">
            <w:pPr>
              <w:pStyle w:val="TAL"/>
              <w:rPr>
                <w:rFonts w:cs="v4.2.0"/>
                <w:lang w:val="it-IT" w:eastAsia="zh-CN"/>
              </w:rPr>
            </w:pPr>
            <w:r w:rsidRPr="00EC61C3">
              <w:rPr>
                <w:rFonts w:cs="v4.2.0"/>
                <w:lang w:val="it-IT" w:eastAsia="zh-CN"/>
              </w:rPr>
              <w:t>SMTC-SSB parameters on NR RF Channel 1</w:t>
            </w:r>
          </w:p>
        </w:tc>
        <w:tc>
          <w:tcPr>
            <w:tcW w:w="596" w:type="dxa"/>
          </w:tcPr>
          <w:p w14:paraId="32BF5314" w14:textId="77777777" w:rsidR="001B0EC1" w:rsidRPr="00EC61C3" w:rsidRDefault="001B0EC1" w:rsidP="00302A11">
            <w:pPr>
              <w:pStyle w:val="TAL"/>
              <w:rPr>
                <w:rFonts w:cs="Arial"/>
              </w:rPr>
            </w:pPr>
          </w:p>
        </w:tc>
        <w:tc>
          <w:tcPr>
            <w:tcW w:w="1251" w:type="dxa"/>
          </w:tcPr>
          <w:p w14:paraId="70E3044C" w14:textId="77777777" w:rsidR="001B0EC1" w:rsidRPr="00EC61C3" w:rsidRDefault="001B0EC1" w:rsidP="00302A11">
            <w:pPr>
              <w:pStyle w:val="TAL"/>
              <w:rPr>
                <w:rFonts w:cs="Arial"/>
              </w:rPr>
            </w:pPr>
            <w:r w:rsidRPr="00EC61C3">
              <w:rPr>
                <w:rFonts w:cs="Arial"/>
              </w:rPr>
              <w:t>Config 1,4</w:t>
            </w:r>
          </w:p>
        </w:tc>
        <w:tc>
          <w:tcPr>
            <w:tcW w:w="2505" w:type="dxa"/>
            <w:gridSpan w:val="2"/>
          </w:tcPr>
          <w:p w14:paraId="5028D63D" w14:textId="77777777" w:rsidR="001B0EC1" w:rsidRPr="00EC61C3" w:rsidRDefault="001B0EC1" w:rsidP="00302A11">
            <w:pPr>
              <w:pStyle w:val="TAL"/>
              <w:rPr>
                <w:rFonts w:cs="Arial"/>
                <w:lang w:eastAsia="zh-CN"/>
              </w:rPr>
            </w:pPr>
            <w:r w:rsidRPr="00EC61C3">
              <w:rPr>
                <w:rFonts w:cs="Arial"/>
                <w:lang w:eastAsia="zh-CN"/>
              </w:rPr>
              <w:t>SSB.1 FR1</w:t>
            </w:r>
          </w:p>
        </w:tc>
        <w:tc>
          <w:tcPr>
            <w:tcW w:w="3072" w:type="dxa"/>
          </w:tcPr>
          <w:p w14:paraId="49AFBB1A" w14:textId="77777777" w:rsidR="001B0EC1" w:rsidRPr="00EC61C3" w:rsidRDefault="001B0EC1" w:rsidP="00302A11">
            <w:pPr>
              <w:pStyle w:val="TAL"/>
              <w:rPr>
                <w:rFonts w:cs="Arial"/>
              </w:rPr>
            </w:pPr>
            <w:r w:rsidRPr="00EC61C3">
              <w:rPr>
                <w:rFonts w:cs="Arial"/>
              </w:rPr>
              <w:t>As specified in clause A.3.10.1</w:t>
            </w:r>
          </w:p>
        </w:tc>
      </w:tr>
      <w:tr w:rsidR="001B0EC1" w:rsidRPr="00EC61C3" w14:paraId="224355D9" w14:textId="77777777" w:rsidTr="00302A11">
        <w:trPr>
          <w:cantSplit/>
          <w:trHeight w:val="416"/>
        </w:trPr>
        <w:tc>
          <w:tcPr>
            <w:tcW w:w="2117" w:type="dxa"/>
            <w:vMerge/>
          </w:tcPr>
          <w:p w14:paraId="074E3231" w14:textId="77777777" w:rsidR="001B0EC1" w:rsidRPr="00EC61C3" w:rsidRDefault="001B0EC1" w:rsidP="00302A11">
            <w:pPr>
              <w:pStyle w:val="TAH"/>
              <w:jc w:val="left"/>
              <w:rPr>
                <w:rFonts w:cs="v4.2.0"/>
                <w:b w:val="0"/>
                <w:lang w:val="it-IT" w:eastAsia="zh-CN"/>
              </w:rPr>
            </w:pPr>
          </w:p>
        </w:tc>
        <w:tc>
          <w:tcPr>
            <w:tcW w:w="596" w:type="dxa"/>
          </w:tcPr>
          <w:p w14:paraId="5DE8253E" w14:textId="77777777" w:rsidR="001B0EC1" w:rsidRPr="00EC61C3" w:rsidRDefault="001B0EC1" w:rsidP="00302A11">
            <w:pPr>
              <w:pStyle w:val="TAL"/>
              <w:rPr>
                <w:rFonts w:cs="Arial"/>
              </w:rPr>
            </w:pPr>
          </w:p>
        </w:tc>
        <w:tc>
          <w:tcPr>
            <w:tcW w:w="1251" w:type="dxa"/>
          </w:tcPr>
          <w:p w14:paraId="2DE99224" w14:textId="77777777" w:rsidR="001B0EC1" w:rsidRPr="00EC61C3" w:rsidRDefault="001B0EC1" w:rsidP="00302A11">
            <w:pPr>
              <w:pStyle w:val="TAL"/>
              <w:rPr>
                <w:rFonts w:cs="Arial"/>
              </w:rPr>
            </w:pPr>
            <w:r w:rsidRPr="00EC61C3">
              <w:rPr>
                <w:rFonts w:cs="Arial"/>
              </w:rPr>
              <w:t>Config 2,5</w:t>
            </w:r>
          </w:p>
        </w:tc>
        <w:tc>
          <w:tcPr>
            <w:tcW w:w="2505" w:type="dxa"/>
            <w:gridSpan w:val="2"/>
          </w:tcPr>
          <w:p w14:paraId="74984804" w14:textId="77777777" w:rsidR="001B0EC1" w:rsidRPr="00EC61C3" w:rsidRDefault="001B0EC1" w:rsidP="00302A11">
            <w:pPr>
              <w:pStyle w:val="TAL"/>
              <w:rPr>
                <w:rFonts w:cs="Arial"/>
                <w:lang w:eastAsia="zh-CN"/>
              </w:rPr>
            </w:pPr>
            <w:r w:rsidRPr="00EC61C3">
              <w:rPr>
                <w:rFonts w:cs="Arial"/>
                <w:lang w:eastAsia="zh-CN"/>
              </w:rPr>
              <w:t>SSB.1 FR1</w:t>
            </w:r>
          </w:p>
        </w:tc>
        <w:tc>
          <w:tcPr>
            <w:tcW w:w="3072" w:type="dxa"/>
          </w:tcPr>
          <w:p w14:paraId="110FB299" w14:textId="77777777" w:rsidR="001B0EC1" w:rsidRPr="00EC61C3" w:rsidRDefault="001B0EC1" w:rsidP="00302A11">
            <w:pPr>
              <w:pStyle w:val="TAL"/>
              <w:rPr>
                <w:rFonts w:cs="Arial"/>
              </w:rPr>
            </w:pPr>
            <w:r w:rsidRPr="00EC61C3">
              <w:rPr>
                <w:rFonts w:cs="Arial"/>
              </w:rPr>
              <w:t>As specified in clause A.3.10.1</w:t>
            </w:r>
          </w:p>
        </w:tc>
      </w:tr>
      <w:tr w:rsidR="001B0EC1" w:rsidRPr="00EC61C3" w14:paraId="5FD8AE6A" w14:textId="77777777" w:rsidTr="00302A11">
        <w:trPr>
          <w:cantSplit/>
          <w:trHeight w:val="416"/>
        </w:trPr>
        <w:tc>
          <w:tcPr>
            <w:tcW w:w="2117" w:type="dxa"/>
            <w:vMerge/>
          </w:tcPr>
          <w:p w14:paraId="0C413D80" w14:textId="77777777" w:rsidR="001B0EC1" w:rsidRPr="00EC61C3" w:rsidRDefault="001B0EC1" w:rsidP="00302A11">
            <w:pPr>
              <w:pStyle w:val="TAH"/>
              <w:jc w:val="left"/>
              <w:rPr>
                <w:rFonts w:cs="v4.2.0"/>
                <w:b w:val="0"/>
                <w:lang w:val="it-IT" w:eastAsia="zh-CN"/>
              </w:rPr>
            </w:pPr>
          </w:p>
        </w:tc>
        <w:tc>
          <w:tcPr>
            <w:tcW w:w="596" w:type="dxa"/>
          </w:tcPr>
          <w:p w14:paraId="3DE11EE8" w14:textId="77777777" w:rsidR="001B0EC1" w:rsidRPr="00EC61C3" w:rsidRDefault="001B0EC1" w:rsidP="00302A11">
            <w:pPr>
              <w:pStyle w:val="TAL"/>
              <w:rPr>
                <w:rFonts w:cs="Arial"/>
              </w:rPr>
            </w:pPr>
          </w:p>
        </w:tc>
        <w:tc>
          <w:tcPr>
            <w:tcW w:w="1251" w:type="dxa"/>
          </w:tcPr>
          <w:p w14:paraId="006B8818" w14:textId="77777777" w:rsidR="001B0EC1" w:rsidRPr="00EC61C3" w:rsidRDefault="001B0EC1" w:rsidP="00302A11">
            <w:pPr>
              <w:pStyle w:val="TAL"/>
              <w:rPr>
                <w:rFonts w:cs="Arial"/>
              </w:rPr>
            </w:pPr>
            <w:r w:rsidRPr="00EC61C3">
              <w:rPr>
                <w:rFonts w:cs="Arial"/>
              </w:rPr>
              <w:t>Config 3,6</w:t>
            </w:r>
          </w:p>
        </w:tc>
        <w:tc>
          <w:tcPr>
            <w:tcW w:w="2505" w:type="dxa"/>
            <w:gridSpan w:val="2"/>
          </w:tcPr>
          <w:p w14:paraId="3850C415" w14:textId="77777777" w:rsidR="001B0EC1" w:rsidRPr="00EC61C3" w:rsidRDefault="001B0EC1" w:rsidP="00302A11">
            <w:pPr>
              <w:pStyle w:val="TAL"/>
              <w:rPr>
                <w:rFonts w:cs="Arial"/>
                <w:lang w:eastAsia="zh-CN"/>
              </w:rPr>
            </w:pPr>
            <w:r w:rsidRPr="00EC61C3">
              <w:rPr>
                <w:rFonts w:cs="Arial"/>
                <w:lang w:eastAsia="zh-CN"/>
              </w:rPr>
              <w:t>SSB.2 FR1</w:t>
            </w:r>
          </w:p>
        </w:tc>
        <w:tc>
          <w:tcPr>
            <w:tcW w:w="3072" w:type="dxa"/>
          </w:tcPr>
          <w:p w14:paraId="0D7F186C" w14:textId="77777777" w:rsidR="001B0EC1" w:rsidRPr="00EC61C3" w:rsidRDefault="001B0EC1" w:rsidP="00302A11">
            <w:pPr>
              <w:pStyle w:val="TAL"/>
              <w:rPr>
                <w:rFonts w:cs="Arial"/>
              </w:rPr>
            </w:pPr>
            <w:r w:rsidRPr="00EC61C3">
              <w:rPr>
                <w:rFonts w:cs="Arial"/>
              </w:rPr>
              <w:t>As specified in clause A.3.10.1</w:t>
            </w:r>
          </w:p>
        </w:tc>
      </w:tr>
      <w:tr w:rsidR="001B0EC1" w:rsidRPr="00EC61C3" w14:paraId="608D6CA4" w14:textId="77777777" w:rsidTr="00302A11">
        <w:trPr>
          <w:cantSplit/>
          <w:trHeight w:val="416"/>
        </w:trPr>
        <w:tc>
          <w:tcPr>
            <w:tcW w:w="2117" w:type="dxa"/>
          </w:tcPr>
          <w:p w14:paraId="16A807C7" w14:textId="77777777" w:rsidR="001B0EC1" w:rsidRPr="00EC61C3" w:rsidRDefault="001B0EC1" w:rsidP="00302A11">
            <w:pPr>
              <w:pStyle w:val="TAH"/>
              <w:jc w:val="left"/>
              <w:rPr>
                <w:rFonts w:cs="v4.2.0"/>
                <w:b w:val="0"/>
                <w:lang w:val="it-IT" w:eastAsia="zh-CN"/>
              </w:rPr>
            </w:pPr>
            <w:r w:rsidRPr="00EC61C3">
              <w:rPr>
                <w:rFonts w:cs="v4.2.0"/>
                <w:b w:val="0"/>
                <w:lang w:val="it-IT" w:eastAsia="zh-CN"/>
              </w:rPr>
              <w:t>SMTC-SSB parameters on NR RF Channel 2</w:t>
            </w:r>
          </w:p>
        </w:tc>
        <w:tc>
          <w:tcPr>
            <w:tcW w:w="596" w:type="dxa"/>
            <w:tcBorders>
              <w:bottom w:val="single" w:sz="4" w:space="0" w:color="auto"/>
            </w:tcBorders>
          </w:tcPr>
          <w:p w14:paraId="473F2D04" w14:textId="77777777" w:rsidR="001B0EC1" w:rsidRPr="00EC61C3" w:rsidRDefault="001B0EC1" w:rsidP="00302A11">
            <w:pPr>
              <w:pStyle w:val="TAL"/>
              <w:rPr>
                <w:rFonts w:cs="Arial"/>
              </w:rPr>
            </w:pPr>
          </w:p>
        </w:tc>
        <w:tc>
          <w:tcPr>
            <w:tcW w:w="1251" w:type="dxa"/>
          </w:tcPr>
          <w:p w14:paraId="5DAED67B"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17671955" w14:textId="77777777" w:rsidR="001B0EC1" w:rsidRPr="00EC61C3" w:rsidRDefault="001B0EC1" w:rsidP="00302A11">
            <w:pPr>
              <w:pStyle w:val="TAL"/>
              <w:rPr>
                <w:rFonts w:cs="Arial"/>
                <w:lang w:eastAsia="zh-CN"/>
              </w:rPr>
            </w:pPr>
            <w:r w:rsidRPr="00EC61C3">
              <w:rPr>
                <w:rFonts w:cs="Arial"/>
                <w:lang w:eastAsia="zh-CN"/>
              </w:rPr>
              <w:t>SSB.3 FR2</w:t>
            </w:r>
          </w:p>
        </w:tc>
        <w:tc>
          <w:tcPr>
            <w:tcW w:w="3072" w:type="dxa"/>
          </w:tcPr>
          <w:p w14:paraId="694393E3" w14:textId="77777777" w:rsidR="001B0EC1" w:rsidRPr="00EC61C3" w:rsidRDefault="001B0EC1" w:rsidP="00302A11">
            <w:pPr>
              <w:pStyle w:val="TAL"/>
              <w:rPr>
                <w:rFonts w:cs="Arial"/>
              </w:rPr>
            </w:pPr>
            <w:r w:rsidRPr="00EC61C3">
              <w:rPr>
                <w:rFonts w:cs="Arial"/>
              </w:rPr>
              <w:t>As specified in clause A.3.10.2</w:t>
            </w:r>
          </w:p>
        </w:tc>
      </w:tr>
      <w:tr w:rsidR="001B0EC1" w:rsidRPr="00EC61C3" w14:paraId="75023DF4" w14:textId="77777777" w:rsidTr="00302A11">
        <w:trPr>
          <w:cantSplit/>
          <w:trHeight w:val="198"/>
        </w:trPr>
        <w:tc>
          <w:tcPr>
            <w:tcW w:w="2117" w:type="dxa"/>
            <w:vMerge w:val="restart"/>
          </w:tcPr>
          <w:p w14:paraId="2C8DAF1D" w14:textId="77777777" w:rsidR="001B0EC1" w:rsidRPr="00EC61C3" w:rsidRDefault="001B0EC1" w:rsidP="00302A11">
            <w:pPr>
              <w:pStyle w:val="TAL"/>
            </w:pPr>
            <w:r w:rsidRPr="00266ED4">
              <w:rPr>
                <w:rFonts w:cs="v4.2.0"/>
                <w:lang w:val="it-IT" w:eastAsia="zh-CN"/>
              </w:rPr>
              <w:t>CSI-RS for tracking</w:t>
            </w:r>
          </w:p>
        </w:tc>
        <w:tc>
          <w:tcPr>
            <w:tcW w:w="596" w:type="dxa"/>
            <w:tcBorders>
              <w:bottom w:val="nil"/>
            </w:tcBorders>
          </w:tcPr>
          <w:p w14:paraId="5283B5B7" w14:textId="77777777" w:rsidR="001B0EC1" w:rsidRPr="00EC61C3" w:rsidRDefault="001B0EC1" w:rsidP="00302A11">
            <w:pPr>
              <w:pStyle w:val="TAL"/>
              <w:rPr>
                <w:rFonts w:cs="Arial"/>
              </w:rPr>
            </w:pPr>
          </w:p>
        </w:tc>
        <w:tc>
          <w:tcPr>
            <w:tcW w:w="1251" w:type="dxa"/>
          </w:tcPr>
          <w:p w14:paraId="21DF0094" w14:textId="77777777" w:rsidR="001B0EC1" w:rsidRPr="00EC61C3" w:rsidRDefault="001B0EC1" w:rsidP="00302A11">
            <w:pPr>
              <w:pStyle w:val="TAL"/>
              <w:rPr>
                <w:rFonts w:cs="Arial"/>
              </w:rPr>
            </w:pPr>
            <w:r w:rsidRPr="00EC61C3">
              <w:rPr>
                <w:rFonts w:cs="Arial"/>
              </w:rPr>
              <w:t>Config 1,4</w:t>
            </w:r>
          </w:p>
        </w:tc>
        <w:tc>
          <w:tcPr>
            <w:tcW w:w="2505" w:type="dxa"/>
            <w:gridSpan w:val="2"/>
          </w:tcPr>
          <w:p w14:paraId="0325F21B" w14:textId="77777777" w:rsidR="001B0EC1" w:rsidRPr="00EC61C3" w:rsidRDefault="001B0EC1" w:rsidP="00302A11">
            <w:pPr>
              <w:pStyle w:val="TAL"/>
              <w:rPr>
                <w:rFonts w:cs="Arial"/>
              </w:rPr>
            </w:pPr>
            <w:r w:rsidRPr="00266ED4">
              <w:rPr>
                <w:rFonts w:cs="Arial"/>
                <w:lang w:eastAsia="zh-CN"/>
              </w:rPr>
              <w:t>TRS.1.1 FDD</w:t>
            </w:r>
          </w:p>
        </w:tc>
        <w:tc>
          <w:tcPr>
            <w:tcW w:w="3072" w:type="dxa"/>
          </w:tcPr>
          <w:p w14:paraId="61C59C18" w14:textId="77777777" w:rsidR="001B0EC1" w:rsidRPr="00EC61C3" w:rsidRDefault="001B0EC1" w:rsidP="00302A11">
            <w:pPr>
              <w:pStyle w:val="TAL"/>
              <w:rPr>
                <w:rFonts w:cs="Arial"/>
              </w:rPr>
            </w:pPr>
          </w:p>
        </w:tc>
      </w:tr>
      <w:tr w:rsidR="001B0EC1" w:rsidRPr="00EC61C3" w14:paraId="6F0C4168" w14:textId="77777777" w:rsidTr="00302A11">
        <w:trPr>
          <w:cantSplit/>
          <w:trHeight w:val="198"/>
        </w:trPr>
        <w:tc>
          <w:tcPr>
            <w:tcW w:w="2117" w:type="dxa"/>
            <w:vMerge/>
          </w:tcPr>
          <w:p w14:paraId="720FA66F" w14:textId="77777777" w:rsidR="001B0EC1" w:rsidRPr="00EC61C3" w:rsidRDefault="001B0EC1" w:rsidP="00302A11">
            <w:pPr>
              <w:pStyle w:val="TAL"/>
              <w:rPr>
                <w:i/>
              </w:rPr>
            </w:pPr>
          </w:p>
        </w:tc>
        <w:tc>
          <w:tcPr>
            <w:tcW w:w="596" w:type="dxa"/>
            <w:tcBorders>
              <w:top w:val="nil"/>
              <w:bottom w:val="nil"/>
            </w:tcBorders>
          </w:tcPr>
          <w:p w14:paraId="5D70E6A2" w14:textId="77777777" w:rsidR="001B0EC1" w:rsidRPr="00EC61C3" w:rsidRDefault="001B0EC1" w:rsidP="00302A11">
            <w:pPr>
              <w:pStyle w:val="TAL"/>
              <w:rPr>
                <w:rFonts w:cs="Arial"/>
              </w:rPr>
            </w:pPr>
          </w:p>
        </w:tc>
        <w:tc>
          <w:tcPr>
            <w:tcW w:w="1251" w:type="dxa"/>
          </w:tcPr>
          <w:p w14:paraId="4F4CCDDC" w14:textId="77777777" w:rsidR="001B0EC1" w:rsidRPr="00EC61C3" w:rsidRDefault="001B0EC1" w:rsidP="00302A11">
            <w:pPr>
              <w:pStyle w:val="TAL"/>
              <w:rPr>
                <w:rFonts w:cs="Arial"/>
              </w:rPr>
            </w:pPr>
            <w:r w:rsidRPr="00EC61C3">
              <w:rPr>
                <w:rFonts w:cs="Arial"/>
              </w:rPr>
              <w:t>Config 2,5</w:t>
            </w:r>
          </w:p>
        </w:tc>
        <w:tc>
          <w:tcPr>
            <w:tcW w:w="2505" w:type="dxa"/>
            <w:gridSpan w:val="2"/>
          </w:tcPr>
          <w:p w14:paraId="5082582C" w14:textId="77777777" w:rsidR="001B0EC1" w:rsidRPr="00EC61C3" w:rsidRDefault="001B0EC1" w:rsidP="00302A11">
            <w:pPr>
              <w:pStyle w:val="TAL"/>
              <w:rPr>
                <w:rFonts w:cs="Arial"/>
              </w:rPr>
            </w:pPr>
            <w:r>
              <w:rPr>
                <w:color w:val="000000"/>
              </w:rPr>
              <w:t>TRS.1.1 TDD</w:t>
            </w:r>
          </w:p>
        </w:tc>
        <w:tc>
          <w:tcPr>
            <w:tcW w:w="3072" w:type="dxa"/>
          </w:tcPr>
          <w:p w14:paraId="337D755D" w14:textId="77777777" w:rsidR="001B0EC1" w:rsidRPr="00EC61C3" w:rsidRDefault="001B0EC1" w:rsidP="00302A11">
            <w:pPr>
              <w:pStyle w:val="TAL"/>
              <w:rPr>
                <w:rFonts w:cs="Arial"/>
              </w:rPr>
            </w:pPr>
          </w:p>
        </w:tc>
      </w:tr>
      <w:tr w:rsidR="001B0EC1" w:rsidRPr="00EC61C3" w14:paraId="05FDAA07" w14:textId="77777777" w:rsidTr="00302A11">
        <w:trPr>
          <w:cantSplit/>
          <w:trHeight w:val="198"/>
        </w:trPr>
        <w:tc>
          <w:tcPr>
            <w:tcW w:w="2117" w:type="dxa"/>
            <w:vMerge/>
          </w:tcPr>
          <w:p w14:paraId="44361DB4" w14:textId="77777777" w:rsidR="001B0EC1" w:rsidRPr="00EC61C3" w:rsidRDefault="001B0EC1" w:rsidP="00302A11">
            <w:pPr>
              <w:pStyle w:val="TAL"/>
              <w:rPr>
                <w:i/>
              </w:rPr>
            </w:pPr>
          </w:p>
        </w:tc>
        <w:tc>
          <w:tcPr>
            <w:tcW w:w="596" w:type="dxa"/>
            <w:tcBorders>
              <w:top w:val="nil"/>
            </w:tcBorders>
          </w:tcPr>
          <w:p w14:paraId="6B1E6405" w14:textId="77777777" w:rsidR="001B0EC1" w:rsidRPr="00EC61C3" w:rsidRDefault="001B0EC1" w:rsidP="00302A11">
            <w:pPr>
              <w:pStyle w:val="TAL"/>
              <w:rPr>
                <w:rFonts w:cs="Arial"/>
              </w:rPr>
            </w:pPr>
          </w:p>
        </w:tc>
        <w:tc>
          <w:tcPr>
            <w:tcW w:w="1251" w:type="dxa"/>
          </w:tcPr>
          <w:p w14:paraId="07F007A9" w14:textId="77777777" w:rsidR="001B0EC1" w:rsidRPr="00EC61C3" w:rsidRDefault="001B0EC1" w:rsidP="00302A11">
            <w:pPr>
              <w:pStyle w:val="TAL"/>
              <w:rPr>
                <w:rFonts w:cs="Arial"/>
              </w:rPr>
            </w:pPr>
            <w:r w:rsidRPr="00EC61C3">
              <w:rPr>
                <w:rFonts w:cs="Arial"/>
              </w:rPr>
              <w:t>Config 3,6</w:t>
            </w:r>
          </w:p>
        </w:tc>
        <w:tc>
          <w:tcPr>
            <w:tcW w:w="2505" w:type="dxa"/>
            <w:gridSpan w:val="2"/>
          </w:tcPr>
          <w:p w14:paraId="1E628AFB" w14:textId="77777777" w:rsidR="001B0EC1" w:rsidRPr="00EC61C3" w:rsidRDefault="001B0EC1" w:rsidP="00302A11">
            <w:pPr>
              <w:pStyle w:val="TAL"/>
              <w:rPr>
                <w:rFonts w:cs="Arial"/>
              </w:rPr>
            </w:pPr>
            <w:r>
              <w:rPr>
                <w:color w:val="000000"/>
              </w:rPr>
              <w:t>TRS.1.2 TDD</w:t>
            </w:r>
          </w:p>
        </w:tc>
        <w:tc>
          <w:tcPr>
            <w:tcW w:w="3072" w:type="dxa"/>
          </w:tcPr>
          <w:p w14:paraId="457A7595" w14:textId="77777777" w:rsidR="001B0EC1" w:rsidRPr="00EC61C3" w:rsidRDefault="001B0EC1" w:rsidP="00302A11">
            <w:pPr>
              <w:pStyle w:val="TAL"/>
              <w:rPr>
                <w:rFonts w:cs="Arial"/>
              </w:rPr>
            </w:pPr>
          </w:p>
        </w:tc>
      </w:tr>
      <w:tr w:rsidR="001B0EC1" w:rsidRPr="00EC61C3" w14:paraId="2E8D648D" w14:textId="77777777" w:rsidTr="00302A11">
        <w:trPr>
          <w:cantSplit/>
          <w:trHeight w:val="198"/>
        </w:trPr>
        <w:tc>
          <w:tcPr>
            <w:tcW w:w="2117" w:type="dxa"/>
          </w:tcPr>
          <w:p w14:paraId="6F707A4C" w14:textId="77777777" w:rsidR="001B0EC1" w:rsidRPr="00EC61C3" w:rsidRDefault="001B0EC1" w:rsidP="00302A11">
            <w:pPr>
              <w:pStyle w:val="TAL"/>
              <w:rPr>
                <w:rFonts w:cs="Arial"/>
              </w:rPr>
            </w:pPr>
            <w:r w:rsidRPr="00EC61C3">
              <w:rPr>
                <w:i/>
              </w:rPr>
              <w:t>offsetMO</w:t>
            </w:r>
          </w:p>
        </w:tc>
        <w:tc>
          <w:tcPr>
            <w:tcW w:w="596" w:type="dxa"/>
          </w:tcPr>
          <w:p w14:paraId="4910B8CF" w14:textId="77777777" w:rsidR="001B0EC1" w:rsidRPr="00EC61C3" w:rsidRDefault="001B0EC1" w:rsidP="00302A11">
            <w:pPr>
              <w:pStyle w:val="TAL"/>
              <w:rPr>
                <w:rFonts w:cs="Arial"/>
              </w:rPr>
            </w:pPr>
            <w:r w:rsidRPr="00EC61C3">
              <w:rPr>
                <w:rFonts w:cs="Arial"/>
              </w:rPr>
              <w:t>dB</w:t>
            </w:r>
          </w:p>
        </w:tc>
        <w:tc>
          <w:tcPr>
            <w:tcW w:w="1251" w:type="dxa"/>
          </w:tcPr>
          <w:p w14:paraId="218EB923"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7B6148AE" w14:textId="77777777" w:rsidR="001B0EC1" w:rsidRPr="00EC61C3" w:rsidRDefault="001B0EC1" w:rsidP="00302A11">
            <w:pPr>
              <w:pStyle w:val="TAL"/>
              <w:rPr>
                <w:rFonts w:cs="Arial"/>
              </w:rPr>
            </w:pPr>
            <w:r w:rsidRPr="00EC61C3">
              <w:rPr>
                <w:rFonts w:cs="Arial"/>
              </w:rPr>
              <w:t>6</w:t>
            </w:r>
          </w:p>
        </w:tc>
        <w:tc>
          <w:tcPr>
            <w:tcW w:w="3072" w:type="dxa"/>
          </w:tcPr>
          <w:p w14:paraId="5E2E3AAA" w14:textId="77777777" w:rsidR="001B0EC1" w:rsidRPr="00EC61C3" w:rsidRDefault="001B0EC1" w:rsidP="00302A11">
            <w:pPr>
              <w:pStyle w:val="TAL"/>
              <w:rPr>
                <w:rFonts w:cs="Arial"/>
              </w:rPr>
            </w:pPr>
          </w:p>
        </w:tc>
      </w:tr>
      <w:tr w:rsidR="001B0EC1" w:rsidRPr="00EC61C3" w14:paraId="32C5900D" w14:textId="77777777" w:rsidTr="00302A11">
        <w:trPr>
          <w:cantSplit/>
          <w:trHeight w:val="208"/>
        </w:trPr>
        <w:tc>
          <w:tcPr>
            <w:tcW w:w="2117" w:type="dxa"/>
          </w:tcPr>
          <w:p w14:paraId="01573212" w14:textId="77777777" w:rsidR="001B0EC1" w:rsidRPr="00EC61C3" w:rsidRDefault="001B0EC1" w:rsidP="00302A11">
            <w:pPr>
              <w:pStyle w:val="TAL"/>
              <w:rPr>
                <w:rFonts w:cs="Arial"/>
              </w:rPr>
            </w:pPr>
            <w:r w:rsidRPr="00EC61C3">
              <w:rPr>
                <w:rFonts w:cs="Arial"/>
              </w:rPr>
              <w:t>Hysteresis</w:t>
            </w:r>
          </w:p>
        </w:tc>
        <w:tc>
          <w:tcPr>
            <w:tcW w:w="596" w:type="dxa"/>
          </w:tcPr>
          <w:p w14:paraId="09287C8A" w14:textId="77777777" w:rsidR="001B0EC1" w:rsidRPr="00EC61C3" w:rsidRDefault="001B0EC1" w:rsidP="00302A11">
            <w:pPr>
              <w:pStyle w:val="TAL"/>
              <w:rPr>
                <w:rFonts w:cs="Arial"/>
              </w:rPr>
            </w:pPr>
            <w:r w:rsidRPr="00EC61C3">
              <w:rPr>
                <w:rFonts w:cs="Arial"/>
              </w:rPr>
              <w:t>dB</w:t>
            </w:r>
          </w:p>
        </w:tc>
        <w:tc>
          <w:tcPr>
            <w:tcW w:w="1251" w:type="dxa"/>
          </w:tcPr>
          <w:p w14:paraId="713E5CC0"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007913F3" w14:textId="77777777" w:rsidR="001B0EC1" w:rsidRPr="00EC61C3" w:rsidRDefault="001B0EC1" w:rsidP="00302A11">
            <w:pPr>
              <w:pStyle w:val="TAL"/>
              <w:rPr>
                <w:rFonts w:cs="Arial"/>
              </w:rPr>
            </w:pPr>
            <w:r w:rsidRPr="00EC61C3">
              <w:rPr>
                <w:rFonts w:cs="Arial"/>
              </w:rPr>
              <w:t>0</w:t>
            </w:r>
          </w:p>
        </w:tc>
        <w:tc>
          <w:tcPr>
            <w:tcW w:w="3072" w:type="dxa"/>
          </w:tcPr>
          <w:p w14:paraId="3FFEF338" w14:textId="77777777" w:rsidR="001B0EC1" w:rsidRPr="00EC61C3" w:rsidRDefault="001B0EC1" w:rsidP="00302A11">
            <w:pPr>
              <w:pStyle w:val="TAL"/>
              <w:rPr>
                <w:rFonts w:cs="Arial"/>
              </w:rPr>
            </w:pPr>
          </w:p>
        </w:tc>
      </w:tr>
      <w:tr w:rsidR="001B0EC1" w:rsidRPr="00EC61C3" w14:paraId="3E9D0CEB" w14:textId="77777777" w:rsidTr="00302A11">
        <w:trPr>
          <w:cantSplit/>
          <w:trHeight w:val="208"/>
        </w:trPr>
        <w:tc>
          <w:tcPr>
            <w:tcW w:w="2117" w:type="dxa"/>
          </w:tcPr>
          <w:p w14:paraId="60340675" w14:textId="77777777" w:rsidR="001B0EC1" w:rsidRPr="00EC61C3" w:rsidRDefault="001B0EC1" w:rsidP="00302A11">
            <w:pPr>
              <w:pStyle w:val="TAL"/>
              <w:rPr>
                <w:rFonts w:cs="Arial"/>
              </w:rPr>
            </w:pPr>
            <w:r w:rsidRPr="00EC61C3">
              <w:rPr>
                <w:i/>
              </w:rPr>
              <w:t>a4-Threshold</w:t>
            </w:r>
          </w:p>
        </w:tc>
        <w:tc>
          <w:tcPr>
            <w:tcW w:w="596" w:type="dxa"/>
          </w:tcPr>
          <w:p w14:paraId="46E89823" w14:textId="77777777" w:rsidR="001B0EC1" w:rsidRPr="00EC61C3" w:rsidRDefault="001B0EC1" w:rsidP="00302A11">
            <w:pPr>
              <w:pStyle w:val="TAL"/>
              <w:rPr>
                <w:rFonts w:cs="Arial"/>
              </w:rPr>
            </w:pPr>
            <w:r w:rsidRPr="00EC61C3">
              <w:rPr>
                <w:rFonts w:cs="Arial"/>
              </w:rPr>
              <w:t>dBm</w:t>
            </w:r>
          </w:p>
        </w:tc>
        <w:tc>
          <w:tcPr>
            <w:tcW w:w="1251" w:type="dxa"/>
          </w:tcPr>
          <w:p w14:paraId="64214430"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6B41DE98" w14:textId="77777777" w:rsidR="001B0EC1" w:rsidRPr="00EC61C3" w:rsidRDefault="001B0EC1" w:rsidP="00302A11">
            <w:pPr>
              <w:pStyle w:val="TAL"/>
              <w:rPr>
                <w:rFonts w:cs="Arial"/>
              </w:rPr>
            </w:pPr>
            <w:r w:rsidRPr="009701F8">
              <w:rPr>
                <w:rFonts w:cs="Arial"/>
                <w:lang w:val="en-US"/>
              </w:rPr>
              <w:t>-105</w:t>
            </w:r>
          </w:p>
        </w:tc>
        <w:tc>
          <w:tcPr>
            <w:tcW w:w="3072" w:type="dxa"/>
          </w:tcPr>
          <w:p w14:paraId="59056268" w14:textId="77777777" w:rsidR="001B0EC1" w:rsidRPr="00EC61C3" w:rsidRDefault="001B0EC1" w:rsidP="00302A11">
            <w:pPr>
              <w:pStyle w:val="TAL"/>
              <w:rPr>
                <w:rFonts w:cs="Arial"/>
              </w:rPr>
            </w:pPr>
          </w:p>
        </w:tc>
      </w:tr>
      <w:tr w:rsidR="001B0EC1" w:rsidRPr="00EC61C3" w14:paraId="3C262FB8" w14:textId="77777777" w:rsidTr="00302A11">
        <w:trPr>
          <w:cantSplit/>
          <w:trHeight w:val="208"/>
        </w:trPr>
        <w:tc>
          <w:tcPr>
            <w:tcW w:w="2117" w:type="dxa"/>
          </w:tcPr>
          <w:p w14:paraId="2A0564BF" w14:textId="77777777" w:rsidR="001B0EC1" w:rsidRPr="00EC61C3" w:rsidRDefault="001B0EC1" w:rsidP="00302A11">
            <w:pPr>
              <w:pStyle w:val="TAL"/>
              <w:rPr>
                <w:rFonts w:cs="Arial"/>
              </w:rPr>
            </w:pPr>
            <w:r w:rsidRPr="00EC61C3">
              <w:rPr>
                <w:rFonts w:cs="Arial"/>
              </w:rPr>
              <w:t>CP length</w:t>
            </w:r>
          </w:p>
        </w:tc>
        <w:tc>
          <w:tcPr>
            <w:tcW w:w="596" w:type="dxa"/>
          </w:tcPr>
          <w:p w14:paraId="2BF6B0E8" w14:textId="77777777" w:rsidR="001B0EC1" w:rsidRPr="00EC61C3" w:rsidRDefault="001B0EC1" w:rsidP="00302A11">
            <w:pPr>
              <w:pStyle w:val="TAL"/>
              <w:rPr>
                <w:rFonts w:cs="Arial"/>
              </w:rPr>
            </w:pPr>
          </w:p>
        </w:tc>
        <w:tc>
          <w:tcPr>
            <w:tcW w:w="1251" w:type="dxa"/>
          </w:tcPr>
          <w:p w14:paraId="31ED6CA1"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7C6D26BD" w14:textId="77777777" w:rsidR="001B0EC1" w:rsidRPr="00EC61C3" w:rsidRDefault="001B0EC1" w:rsidP="00302A11">
            <w:pPr>
              <w:pStyle w:val="TAL"/>
              <w:rPr>
                <w:rFonts w:cs="Arial"/>
              </w:rPr>
            </w:pPr>
            <w:r w:rsidRPr="00EC61C3">
              <w:rPr>
                <w:rFonts w:cs="Arial"/>
              </w:rPr>
              <w:t>Normal</w:t>
            </w:r>
          </w:p>
        </w:tc>
        <w:tc>
          <w:tcPr>
            <w:tcW w:w="3072" w:type="dxa"/>
          </w:tcPr>
          <w:p w14:paraId="02742117" w14:textId="77777777" w:rsidR="001B0EC1" w:rsidRPr="00EC61C3" w:rsidRDefault="001B0EC1" w:rsidP="00302A11">
            <w:pPr>
              <w:pStyle w:val="TAL"/>
              <w:rPr>
                <w:rFonts w:cs="Arial"/>
              </w:rPr>
            </w:pPr>
          </w:p>
        </w:tc>
      </w:tr>
      <w:tr w:rsidR="001B0EC1" w:rsidRPr="00EC61C3" w14:paraId="6F9C49C9" w14:textId="77777777" w:rsidTr="00302A11">
        <w:trPr>
          <w:cantSplit/>
          <w:trHeight w:val="198"/>
        </w:trPr>
        <w:tc>
          <w:tcPr>
            <w:tcW w:w="2117" w:type="dxa"/>
          </w:tcPr>
          <w:p w14:paraId="200180D0" w14:textId="77777777" w:rsidR="001B0EC1" w:rsidRPr="00EC61C3" w:rsidRDefault="001B0EC1" w:rsidP="00302A11">
            <w:pPr>
              <w:pStyle w:val="TAL"/>
              <w:rPr>
                <w:rFonts w:cs="Arial"/>
              </w:rPr>
            </w:pPr>
            <w:r w:rsidRPr="00EC61C3">
              <w:rPr>
                <w:rFonts w:cs="Arial"/>
              </w:rPr>
              <w:t>TimeToTrigger</w:t>
            </w:r>
          </w:p>
        </w:tc>
        <w:tc>
          <w:tcPr>
            <w:tcW w:w="596" w:type="dxa"/>
          </w:tcPr>
          <w:p w14:paraId="74B7634E" w14:textId="77777777" w:rsidR="001B0EC1" w:rsidRPr="00EC61C3" w:rsidRDefault="001B0EC1" w:rsidP="00302A11">
            <w:pPr>
              <w:pStyle w:val="TAL"/>
              <w:rPr>
                <w:rFonts w:cs="Arial"/>
              </w:rPr>
            </w:pPr>
            <w:r w:rsidRPr="00EC61C3">
              <w:rPr>
                <w:rFonts w:cs="Arial"/>
              </w:rPr>
              <w:t>s</w:t>
            </w:r>
          </w:p>
        </w:tc>
        <w:tc>
          <w:tcPr>
            <w:tcW w:w="1251" w:type="dxa"/>
          </w:tcPr>
          <w:p w14:paraId="3A69ACEF"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031C2192" w14:textId="77777777" w:rsidR="001B0EC1" w:rsidRPr="00EC61C3" w:rsidRDefault="001B0EC1" w:rsidP="00302A11">
            <w:pPr>
              <w:pStyle w:val="TAL"/>
              <w:rPr>
                <w:rFonts w:cs="Arial"/>
              </w:rPr>
            </w:pPr>
            <w:r w:rsidRPr="00EC61C3">
              <w:rPr>
                <w:rFonts w:cs="Arial"/>
              </w:rPr>
              <w:t>0</w:t>
            </w:r>
          </w:p>
        </w:tc>
        <w:tc>
          <w:tcPr>
            <w:tcW w:w="3072" w:type="dxa"/>
          </w:tcPr>
          <w:p w14:paraId="6940A239" w14:textId="77777777" w:rsidR="001B0EC1" w:rsidRPr="00EC61C3" w:rsidRDefault="001B0EC1" w:rsidP="00302A11">
            <w:pPr>
              <w:pStyle w:val="TAL"/>
              <w:rPr>
                <w:rFonts w:cs="Arial"/>
              </w:rPr>
            </w:pPr>
          </w:p>
        </w:tc>
      </w:tr>
      <w:tr w:rsidR="001B0EC1" w:rsidRPr="00EC61C3" w14:paraId="0B0E8EBC" w14:textId="77777777" w:rsidTr="00302A11">
        <w:trPr>
          <w:cantSplit/>
          <w:trHeight w:val="208"/>
        </w:trPr>
        <w:tc>
          <w:tcPr>
            <w:tcW w:w="2117" w:type="dxa"/>
          </w:tcPr>
          <w:p w14:paraId="59C79622" w14:textId="77777777" w:rsidR="001B0EC1" w:rsidRPr="00EC61C3" w:rsidRDefault="001B0EC1" w:rsidP="00302A11">
            <w:pPr>
              <w:pStyle w:val="TAL"/>
              <w:rPr>
                <w:rFonts w:cs="Arial"/>
              </w:rPr>
            </w:pPr>
            <w:r w:rsidRPr="00EC61C3">
              <w:rPr>
                <w:rFonts w:cs="Arial"/>
              </w:rPr>
              <w:t>Filter coefficient</w:t>
            </w:r>
          </w:p>
        </w:tc>
        <w:tc>
          <w:tcPr>
            <w:tcW w:w="596" w:type="dxa"/>
          </w:tcPr>
          <w:p w14:paraId="58D788C4" w14:textId="77777777" w:rsidR="001B0EC1" w:rsidRPr="00EC61C3" w:rsidRDefault="001B0EC1" w:rsidP="00302A11">
            <w:pPr>
              <w:pStyle w:val="TAL"/>
              <w:rPr>
                <w:rFonts w:cs="Arial"/>
              </w:rPr>
            </w:pPr>
          </w:p>
        </w:tc>
        <w:tc>
          <w:tcPr>
            <w:tcW w:w="1251" w:type="dxa"/>
          </w:tcPr>
          <w:p w14:paraId="5FA6AF0D"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18967C7D" w14:textId="77777777" w:rsidR="001B0EC1" w:rsidRPr="00EC61C3" w:rsidRDefault="001B0EC1" w:rsidP="00302A11">
            <w:pPr>
              <w:pStyle w:val="TAL"/>
              <w:rPr>
                <w:rFonts w:cs="Arial"/>
              </w:rPr>
            </w:pPr>
            <w:r w:rsidRPr="00EC61C3">
              <w:rPr>
                <w:rFonts w:cs="Arial"/>
              </w:rPr>
              <w:t>0</w:t>
            </w:r>
          </w:p>
        </w:tc>
        <w:tc>
          <w:tcPr>
            <w:tcW w:w="3072" w:type="dxa"/>
          </w:tcPr>
          <w:p w14:paraId="60327710" w14:textId="77777777" w:rsidR="001B0EC1" w:rsidRPr="00EC61C3" w:rsidRDefault="001B0EC1" w:rsidP="00302A11">
            <w:pPr>
              <w:pStyle w:val="TAL"/>
              <w:rPr>
                <w:rFonts w:cs="Arial"/>
              </w:rPr>
            </w:pPr>
            <w:r w:rsidRPr="00EC61C3">
              <w:rPr>
                <w:rFonts w:cs="Arial"/>
              </w:rPr>
              <w:t>L3 filtering is not used</w:t>
            </w:r>
          </w:p>
        </w:tc>
      </w:tr>
      <w:tr w:rsidR="001B0EC1" w:rsidRPr="00EC61C3" w14:paraId="2A60DBF3" w14:textId="77777777" w:rsidTr="00302A11">
        <w:trPr>
          <w:cantSplit/>
          <w:trHeight w:val="208"/>
        </w:trPr>
        <w:tc>
          <w:tcPr>
            <w:tcW w:w="2117" w:type="dxa"/>
          </w:tcPr>
          <w:p w14:paraId="488687AE" w14:textId="77777777" w:rsidR="001B0EC1" w:rsidRPr="00EC61C3" w:rsidRDefault="001B0EC1" w:rsidP="00302A11">
            <w:pPr>
              <w:pStyle w:val="TAL"/>
              <w:rPr>
                <w:rFonts w:cs="Arial"/>
              </w:rPr>
            </w:pPr>
            <w:r w:rsidRPr="00EC61C3">
              <w:rPr>
                <w:rFonts w:cs="Arial"/>
              </w:rPr>
              <w:t>DRX</w:t>
            </w:r>
          </w:p>
        </w:tc>
        <w:tc>
          <w:tcPr>
            <w:tcW w:w="596" w:type="dxa"/>
          </w:tcPr>
          <w:p w14:paraId="6C0FFFB1" w14:textId="77777777" w:rsidR="001B0EC1" w:rsidRPr="00EC61C3" w:rsidRDefault="001B0EC1" w:rsidP="00302A11">
            <w:pPr>
              <w:pStyle w:val="TAL"/>
              <w:rPr>
                <w:rFonts w:cs="Arial"/>
              </w:rPr>
            </w:pPr>
          </w:p>
        </w:tc>
        <w:tc>
          <w:tcPr>
            <w:tcW w:w="1251" w:type="dxa"/>
          </w:tcPr>
          <w:p w14:paraId="3CD10F34"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3B4118EE" w14:textId="77777777" w:rsidR="001B0EC1" w:rsidRPr="00EC61C3" w:rsidRDefault="001B0EC1" w:rsidP="00302A11">
            <w:pPr>
              <w:pStyle w:val="TAL"/>
              <w:rPr>
                <w:rFonts w:cs="Arial"/>
              </w:rPr>
            </w:pPr>
            <w:r w:rsidRPr="00EC61C3">
              <w:rPr>
                <w:rFonts w:cs="Arial"/>
              </w:rPr>
              <w:t>OFF</w:t>
            </w:r>
          </w:p>
        </w:tc>
        <w:tc>
          <w:tcPr>
            <w:tcW w:w="3072" w:type="dxa"/>
          </w:tcPr>
          <w:p w14:paraId="4B663089" w14:textId="77777777" w:rsidR="001B0EC1" w:rsidRPr="00EC61C3" w:rsidRDefault="001B0EC1" w:rsidP="00302A11">
            <w:pPr>
              <w:pStyle w:val="TAL"/>
              <w:rPr>
                <w:rFonts w:cs="Arial"/>
              </w:rPr>
            </w:pPr>
            <w:r w:rsidRPr="00EC61C3">
              <w:rPr>
                <w:rFonts w:cs="Arial"/>
              </w:rPr>
              <w:t>DRX is not used</w:t>
            </w:r>
          </w:p>
        </w:tc>
      </w:tr>
      <w:tr w:rsidR="001B0EC1" w:rsidRPr="00EC61C3" w14:paraId="655EA993" w14:textId="77777777" w:rsidTr="00302A11">
        <w:trPr>
          <w:cantSplit/>
          <w:trHeight w:val="406"/>
        </w:trPr>
        <w:tc>
          <w:tcPr>
            <w:tcW w:w="2117" w:type="dxa"/>
          </w:tcPr>
          <w:p w14:paraId="60E2CD7F" w14:textId="77777777" w:rsidR="001B0EC1" w:rsidRPr="00EC61C3" w:rsidRDefault="001B0EC1" w:rsidP="00302A11">
            <w:pPr>
              <w:pStyle w:val="TAL"/>
              <w:rPr>
                <w:rFonts w:cs="Arial"/>
                <w:lang w:eastAsia="zh-CN"/>
              </w:rPr>
            </w:pPr>
            <w:r w:rsidRPr="00EC61C3">
              <w:rPr>
                <w:rFonts w:cs="Arial"/>
                <w:lang w:eastAsia="zh-CN"/>
              </w:rPr>
              <w:t>Time offset between PCell and PSCell</w:t>
            </w:r>
          </w:p>
        </w:tc>
        <w:tc>
          <w:tcPr>
            <w:tcW w:w="596" w:type="dxa"/>
          </w:tcPr>
          <w:p w14:paraId="77F26144" w14:textId="77777777" w:rsidR="001B0EC1" w:rsidRPr="00EC61C3" w:rsidRDefault="001B0EC1" w:rsidP="00302A11">
            <w:pPr>
              <w:pStyle w:val="TAL"/>
              <w:rPr>
                <w:rFonts w:cs="Arial"/>
              </w:rPr>
            </w:pPr>
          </w:p>
        </w:tc>
        <w:tc>
          <w:tcPr>
            <w:tcW w:w="1251" w:type="dxa"/>
          </w:tcPr>
          <w:p w14:paraId="288A6FA1" w14:textId="77777777" w:rsidR="001B0EC1" w:rsidRPr="00EC61C3" w:rsidRDefault="001B0EC1" w:rsidP="00302A11">
            <w:pPr>
              <w:pStyle w:val="TAL"/>
              <w:rPr>
                <w:rFonts w:cs="v4.2.0"/>
              </w:rPr>
            </w:pPr>
            <w:r w:rsidRPr="00EC61C3">
              <w:rPr>
                <w:rFonts w:cs="Arial"/>
              </w:rPr>
              <w:t>Config 1,2,3,4,5,6</w:t>
            </w:r>
          </w:p>
        </w:tc>
        <w:tc>
          <w:tcPr>
            <w:tcW w:w="2505" w:type="dxa"/>
            <w:gridSpan w:val="2"/>
          </w:tcPr>
          <w:p w14:paraId="61E94C20" w14:textId="77777777" w:rsidR="001B0EC1" w:rsidRPr="00EC61C3" w:rsidRDefault="001B0EC1" w:rsidP="00302A11">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4E1A6342" w14:textId="77777777" w:rsidR="001B0EC1" w:rsidRPr="00EC61C3" w:rsidRDefault="001B0EC1" w:rsidP="00302A11">
            <w:pPr>
              <w:pStyle w:val="TAL"/>
              <w:rPr>
                <w:rFonts w:cs="v4.2.0"/>
                <w:lang w:eastAsia="zh-CN"/>
              </w:rPr>
            </w:pPr>
            <w:r w:rsidRPr="00EC61C3">
              <w:rPr>
                <w:rFonts w:cs="v4.2.0"/>
                <w:lang w:eastAsia="zh-CN"/>
              </w:rPr>
              <w:t>Synchronous EN-DC</w:t>
            </w:r>
          </w:p>
        </w:tc>
      </w:tr>
      <w:tr w:rsidR="001B0EC1" w:rsidRPr="00EC61C3" w14:paraId="51730674" w14:textId="77777777" w:rsidTr="00302A11">
        <w:trPr>
          <w:cantSplit/>
          <w:trHeight w:val="614"/>
        </w:trPr>
        <w:tc>
          <w:tcPr>
            <w:tcW w:w="2117" w:type="dxa"/>
            <w:vMerge w:val="restart"/>
          </w:tcPr>
          <w:p w14:paraId="7B9C5AFE" w14:textId="77777777" w:rsidR="001B0EC1" w:rsidRPr="00EC61C3" w:rsidRDefault="001B0EC1" w:rsidP="00302A11">
            <w:pPr>
              <w:pStyle w:val="TAL"/>
              <w:rPr>
                <w:rFonts w:cs="Arial"/>
              </w:rPr>
            </w:pPr>
            <w:r w:rsidRPr="00EC61C3">
              <w:rPr>
                <w:rFonts w:cs="Arial"/>
              </w:rPr>
              <w:t>Time offset between serving and neighbour cells</w:t>
            </w:r>
          </w:p>
        </w:tc>
        <w:tc>
          <w:tcPr>
            <w:tcW w:w="596" w:type="dxa"/>
          </w:tcPr>
          <w:p w14:paraId="385BC65F" w14:textId="77777777" w:rsidR="001B0EC1" w:rsidRPr="00EC61C3" w:rsidRDefault="001B0EC1" w:rsidP="00302A11">
            <w:pPr>
              <w:pStyle w:val="TAL"/>
              <w:rPr>
                <w:rFonts w:cs="Arial"/>
              </w:rPr>
            </w:pPr>
          </w:p>
        </w:tc>
        <w:tc>
          <w:tcPr>
            <w:tcW w:w="1251" w:type="dxa"/>
          </w:tcPr>
          <w:p w14:paraId="33D60D58" w14:textId="77777777" w:rsidR="001B0EC1" w:rsidRPr="00EC61C3" w:rsidRDefault="001B0EC1" w:rsidP="00302A11">
            <w:pPr>
              <w:pStyle w:val="TAL"/>
              <w:rPr>
                <w:rFonts w:cs="v4.2.0"/>
              </w:rPr>
            </w:pPr>
            <w:r w:rsidRPr="00EC61C3">
              <w:rPr>
                <w:rFonts w:cs="Arial"/>
              </w:rPr>
              <w:t>Config 1,4</w:t>
            </w:r>
          </w:p>
        </w:tc>
        <w:tc>
          <w:tcPr>
            <w:tcW w:w="2505" w:type="dxa"/>
            <w:gridSpan w:val="2"/>
          </w:tcPr>
          <w:p w14:paraId="35CAB2D9" w14:textId="77777777" w:rsidR="001B0EC1" w:rsidRPr="00EC61C3" w:rsidRDefault="001B0EC1" w:rsidP="00302A11">
            <w:pPr>
              <w:pStyle w:val="TAL"/>
              <w:rPr>
                <w:rFonts w:cs="Arial"/>
              </w:rPr>
            </w:pPr>
            <w:r w:rsidRPr="00EC61C3">
              <w:rPr>
                <w:rFonts w:cs="v4.2.0"/>
              </w:rPr>
              <w:t>3ms</w:t>
            </w:r>
          </w:p>
        </w:tc>
        <w:tc>
          <w:tcPr>
            <w:tcW w:w="3072" w:type="dxa"/>
          </w:tcPr>
          <w:p w14:paraId="3C3C0C6B" w14:textId="77777777" w:rsidR="001B0EC1" w:rsidRPr="00EC61C3" w:rsidRDefault="001B0EC1" w:rsidP="00302A11">
            <w:pPr>
              <w:pStyle w:val="TAL"/>
              <w:rPr>
                <w:rFonts w:cs="v4.2.0"/>
              </w:rPr>
            </w:pPr>
            <w:r w:rsidRPr="00EC61C3">
              <w:rPr>
                <w:rFonts w:cs="v4.2.0"/>
              </w:rPr>
              <w:t>Asynchronous cells.</w:t>
            </w:r>
          </w:p>
          <w:p w14:paraId="66B539B0" w14:textId="77777777" w:rsidR="001B0EC1" w:rsidRPr="00EC61C3" w:rsidRDefault="001B0EC1" w:rsidP="00302A11">
            <w:pPr>
              <w:pStyle w:val="TAL"/>
              <w:rPr>
                <w:rFonts w:cs="Arial"/>
              </w:rPr>
            </w:pPr>
            <w:r w:rsidRPr="00EC61C3">
              <w:rPr>
                <w:rFonts w:cs="v4.2.0"/>
              </w:rPr>
              <w:t>The timing of Cell 3 is 3ms later than the timing of Cell 2.</w:t>
            </w:r>
          </w:p>
        </w:tc>
      </w:tr>
      <w:tr w:rsidR="001B0EC1" w:rsidRPr="00EC61C3" w14:paraId="582FEA31" w14:textId="77777777" w:rsidTr="00302A11">
        <w:trPr>
          <w:cantSplit/>
          <w:trHeight w:val="614"/>
        </w:trPr>
        <w:tc>
          <w:tcPr>
            <w:tcW w:w="2117" w:type="dxa"/>
            <w:vMerge/>
          </w:tcPr>
          <w:p w14:paraId="44CB7119" w14:textId="77777777" w:rsidR="001B0EC1" w:rsidRPr="00EC61C3" w:rsidRDefault="001B0EC1" w:rsidP="00302A11">
            <w:pPr>
              <w:pStyle w:val="TAL"/>
              <w:rPr>
                <w:rFonts w:cs="Arial"/>
              </w:rPr>
            </w:pPr>
          </w:p>
        </w:tc>
        <w:tc>
          <w:tcPr>
            <w:tcW w:w="596" w:type="dxa"/>
          </w:tcPr>
          <w:p w14:paraId="4BBEA792" w14:textId="77777777" w:rsidR="001B0EC1" w:rsidRPr="00EC61C3" w:rsidRDefault="001B0EC1" w:rsidP="00302A11">
            <w:pPr>
              <w:pStyle w:val="TAL"/>
              <w:rPr>
                <w:rFonts w:cs="Arial"/>
              </w:rPr>
            </w:pPr>
          </w:p>
        </w:tc>
        <w:tc>
          <w:tcPr>
            <w:tcW w:w="1251" w:type="dxa"/>
          </w:tcPr>
          <w:p w14:paraId="6C2F5D8F" w14:textId="77777777" w:rsidR="001B0EC1" w:rsidRPr="00EC61C3" w:rsidRDefault="001B0EC1" w:rsidP="00302A11">
            <w:pPr>
              <w:pStyle w:val="TAL"/>
              <w:rPr>
                <w:rFonts w:cs="Arial"/>
              </w:rPr>
            </w:pPr>
            <w:r w:rsidRPr="00EC61C3">
              <w:rPr>
                <w:rFonts w:cs="Arial"/>
              </w:rPr>
              <w:t>Config 2,3,5,6</w:t>
            </w:r>
          </w:p>
        </w:tc>
        <w:tc>
          <w:tcPr>
            <w:tcW w:w="2505" w:type="dxa"/>
            <w:gridSpan w:val="2"/>
          </w:tcPr>
          <w:p w14:paraId="702528C3" w14:textId="77777777" w:rsidR="001B0EC1" w:rsidRPr="00EC61C3" w:rsidRDefault="001B0EC1" w:rsidP="00302A11">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5C99BDBE" w14:textId="77777777" w:rsidR="001B0EC1" w:rsidRPr="00EC61C3" w:rsidRDefault="001B0EC1" w:rsidP="00302A11">
            <w:pPr>
              <w:pStyle w:val="TAL"/>
              <w:rPr>
                <w:rFonts w:cs="v4.2.0"/>
              </w:rPr>
            </w:pPr>
            <w:r w:rsidRPr="00EC61C3">
              <w:rPr>
                <w:rFonts w:cs="v4.2.0"/>
              </w:rPr>
              <w:t>Synchronous cells.</w:t>
            </w:r>
          </w:p>
          <w:p w14:paraId="11111A70" w14:textId="77777777" w:rsidR="001B0EC1" w:rsidRPr="00EC61C3" w:rsidRDefault="001B0EC1" w:rsidP="00302A11">
            <w:pPr>
              <w:pStyle w:val="TAL"/>
              <w:rPr>
                <w:rFonts w:cs="v4.2.0"/>
                <w:lang w:eastAsia="zh-CN"/>
              </w:rPr>
            </w:pPr>
          </w:p>
        </w:tc>
      </w:tr>
      <w:tr w:rsidR="001B0EC1" w:rsidRPr="00EC61C3" w14:paraId="7289A228" w14:textId="77777777" w:rsidTr="00302A11">
        <w:trPr>
          <w:cantSplit/>
          <w:trHeight w:val="208"/>
        </w:trPr>
        <w:tc>
          <w:tcPr>
            <w:tcW w:w="2117" w:type="dxa"/>
          </w:tcPr>
          <w:p w14:paraId="413839C9" w14:textId="77777777" w:rsidR="001B0EC1" w:rsidRPr="00EC61C3" w:rsidRDefault="001B0EC1" w:rsidP="00302A11">
            <w:pPr>
              <w:pStyle w:val="TAL"/>
              <w:rPr>
                <w:rFonts w:cs="Arial"/>
              </w:rPr>
            </w:pPr>
            <w:r w:rsidRPr="00EC61C3">
              <w:rPr>
                <w:rFonts w:cs="Arial"/>
              </w:rPr>
              <w:t>T1</w:t>
            </w:r>
          </w:p>
        </w:tc>
        <w:tc>
          <w:tcPr>
            <w:tcW w:w="596" w:type="dxa"/>
          </w:tcPr>
          <w:p w14:paraId="250DA1A6" w14:textId="77777777" w:rsidR="001B0EC1" w:rsidRPr="00EC61C3" w:rsidRDefault="001B0EC1" w:rsidP="00302A11">
            <w:pPr>
              <w:pStyle w:val="TAL"/>
              <w:rPr>
                <w:rFonts w:cs="Arial"/>
              </w:rPr>
            </w:pPr>
            <w:r w:rsidRPr="00EC61C3">
              <w:rPr>
                <w:rFonts w:cs="Arial"/>
              </w:rPr>
              <w:t>s</w:t>
            </w:r>
          </w:p>
        </w:tc>
        <w:tc>
          <w:tcPr>
            <w:tcW w:w="1251" w:type="dxa"/>
          </w:tcPr>
          <w:p w14:paraId="16FF17AD"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533C0E6E" w14:textId="77777777" w:rsidR="001B0EC1" w:rsidRPr="00EC61C3" w:rsidRDefault="001B0EC1" w:rsidP="00302A11">
            <w:pPr>
              <w:pStyle w:val="TAL"/>
              <w:rPr>
                <w:rFonts w:cs="Arial"/>
              </w:rPr>
            </w:pPr>
            <w:r w:rsidRPr="00EC61C3">
              <w:rPr>
                <w:rFonts w:cs="Arial"/>
              </w:rPr>
              <w:t>5</w:t>
            </w:r>
          </w:p>
        </w:tc>
        <w:tc>
          <w:tcPr>
            <w:tcW w:w="3072" w:type="dxa"/>
          </w:tcPr>
          <w:p w14:paraId="42026FD9" w14:textId="77777777" w:rsidR="001B0EC1" w:rsidRPr="00EC61C3" w:rsidRDefault="001B0EC1" w:rsidP="00302A11">
            <w:pPr>
              <w:pStyle w:val="TAL"/>
              <w:rPr>
                <w:rFonts w:cs="Arial"/>
              </w:rPr>
            </w:pPr>
          </w:p>
        </w:tc>
      </w:tr>
      <w:tr w:rsidR="001B0EC1" w:rsidRPr="00EC61C3" w14:paraId="240FAE3B" w14:textId="77777777" w:rsidTr="00302A11">
        <w:trPr>
          <w:cantSplit/>
          <w:trHeight w:val="208"/>
        </w:trPr>
        <w:tc>
          <w:tcPr>
            <w:tcW w:w="2117" w:type="dxa"/>
          </w:tcPr>
          <w:p w14:paraId="251EDFEE" w14:textId="77777777" w:rsidR="001B0EC1" w:rsidRPr="00EC61C3" w:rsidRDefault="001B0EC1" w:rsidP="00302A11">
            <w:pPr>
              <w:pStyle w:val="TAL"/>
              <w:rPr>
                <w:rFonts w:cs="Arial"/>
              </w:rPr>
            </w:pPr>
            <w:r w:rsidRPr="00EC61C3">
              <w:rPr>
                <w:rFonts w:cs="Arial"/>
              </w:rPr>
              <w:t>T2</w:t>
            </w:r>
          </w:p>
        </w:tc>
        <w:tc>
          <w:tcPr>
            <w:tcW w:w="596" w:type="dxa"/>
          </w:tcPr>
          <w:p w14:paraId="2C8169A1" w14:textId="77777777" w:rsidR="001B0EC1" w:rsidRPr="00EC61C3" w:rsidRDefault="001B0EC1" w:rsidP="00302A11">
            <w:pPr>
              <w:pStyle w:val="TAL"/>
              <w:rPr>
                <w:rFonts w:cs="Arial"/>
              </w:rPr>
            </w:pPr>
            <w:r w:rsidRPr="00EC61C3">
              <w:rPr>
                <w:rFonts w:cs="Arial"/>
              </w:rPr>
              <w:t>s</w:t>
            </w:r>
          </w:p>
        </w:tc>
        <w:tc>
          <w:tcPr>
            <w:tcW w:w="1251" w:type="dxa"/>
          </w:tcPr>
          <w:p w14:paraId="7BBE19DB" w14:textId="77777777" w:rsidR="001B0EC1" w:rsidRPr="00EC61C3" w:rsidRDefault="001B0EC1" w:rsidP="00302A11">
            <w:pPr>
              <w:pStyle w:val="TAL"/>
              <w:rPr>
                <w:rFonts w:cs="Arial"/>
              </w:rPr>
            </w:pPr>
            <w:r w:rsidRPr="00EC61C3">
              <w:rPr>
                <w:rFonts w:cs="Arial"/>
              </w:rPr>
              <w:t>Config 1,2,3,4,5,6</w:t>
            </w:r>
          </w:p>
        </w:tc>
        <w:tc>
          <w:tcPr>
            <w:tcW w:w="1252" w:type="dxa"/>
          </w:tcPr>
          <w:p w14:paraId="46F2D4A1" w14:textId="77777777" w:rsidR="001B0EC1" w:rsidRPr="00EC61C3" w:rsidRDefault="001B0EC1" w:rsidP="00302A11">
            <w:pPr>
              <w:pStyle w:val="TAL"/>
              <w:rPr>
                <w:rFonts w:cs="Arial"/>
              </w:rPr>
            </w:pPr>
            <w:r w:rsidRPr="00EC61C3">
              <w:rPr>
                <w:rFonts w:cs="Arial"/>
              </w:rPr>
              <w:t>5.2 for PC1; 3.5 for other PC</w:t>
            </w:r>
          </w:p>
        </w:tc>
        <w:tc>
          <w:tcPr>
            <w:tcW w:w="1253" w:type="dxa"/>
          </w:tcPr>
          <w:p w14:paraId="6CD3F7E2" w14:textId="77777777" w:rsidR="001B0EC1" w:rsidRPr="00EC61C3" w:rsidRDefault="001B0EC1" w:rsidP="00302A11">
            <w:pPr>
              <w:pStyle w:val="TAL"/>
              <w:rPr>
                <w:rFonts w:cs="Arial"/>
              </w:rPr>
            </w:pPr>
            <w:r w:rsidRPr="00EC61C3">
              <w:rPr>
                <w:rFonts w:cs="Arial"/>
              </w:rPr>
              <w:t>5.2 for PC1; 3.5 for other PC</w:t>
            </w:r>
          </w:p>
        </w:tc>
        <w:tc>
          <w:tcPr>
            <w:tcW w:w="3072" w:type="dxa"/>
          </w:tcPr>
          <w:p w14:paraId="1AD97950" w14:textId="77777777" w:rsidR="001B0EC1" w:rsidRPr="00EC61C3" w:rsidRDefault="001B0EC1" w:rsidP="00302A11">
            <w:pPr>
              <w:pStyle w:val="TAL"/>
              <w:rPr>
                <w:rFonts w:cs="Arial"/>
              </w:rPr>
            </w:pPr>
          </w:p>
        </w:tc>
      </w:tr>
    </w:tbl>
    <w:p w14:paraId="089BE1CE" w14:textId="77777777" w:rsidR="001B0EC1" w:rsidRPr="00EC61C3" w:rsidRDefault="001B0EC1" w:rsidP="001B0EC1"/>
    <w:p w14:paraId="5F32638A" w14:textId="77777777" w:rsidR="001B0EC1" w:rsidRPr="00EC61C3" w:rsidRDefault="001B0EC1" w:rsidP="001B0EC1">
      <w:pPr>
        <w:pStyle w:val="TH"/>
      </w:pPr>
      <w:r w:rsidRPr="00EC61C3">
        <w:rPr>
          <w:rFonts w:cs="v4.2.0"/>
        </w:rPr>
        <w:t>Table A.5.6.2.5.1-3: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1B0EC1" w:rsidRPr="00EC61C3" w14:paraId="1CA070C4" w14:textId="77777777" w:rsidTr="00302A11">
        <w:trPr>
          <w:cantSplit/>
          <w:trHeight w:val="150"/>
        </w:trPr>
        <w:tc>
          <w:tcPr>
            <w:tcW w:w="2626" w:type="dxa"/>
            <w:vMerge w:val="restart"/>
            <w:tcBorders>
              <w:top w:val="single" w:sz="4" w:space="0" w:color="auto"/>
              <w:left w:val="single" w:sz="4" w:space="0" w:color="auto"/>
            </w:tcBorders>
          </w:tcPr>
          <w:p w14:paraId="2B219ED1" w14:textId="77777777" w:rsidR="001B0EC1" w:rsidRPr="00EC61C3" w:rsidRDefault="001B0EC1" w:rsidP="00302A11">
            <w:pPr>
              <w:pStyle w:val="TAH"/>
              <w:keepNext w:val="0"/>
              <w:rPr>
                <w:rFonts w:cs="Arial"/>
              </w:rPr>
            </w:pPr>
            <w:r w:rsidRPr="00EC61C3">
              <w:t>Parameter</w:t>
            </w:r>
          </w:p>
        </w:tc>
        <w:tc>
          <w:tcPr>
            <w:tcW w:w="876" w:type="dxa"/>
            <w:vMerge w:val="restart"/>
            <w:tcBorders>
              <w:top w:val="single" w:sz="4" w:space="0" w:color="auto"/>
            </w:tcBorders>
          </w:tcPr>
          <w:p w14:paraId="43D6912A" w14:textId="77777777" w:rsidR="001B0EC1" w:rsidRPr="00EC61C3" w:rsidRDefault="001B0EC1" w:rsidP="00302A11">
            <w:pPr>
              <w:pStyle w:val="TAH"/>
              <w:keepNext w:val="0"/>
              <w:rPr>
                <w:rFonts w:cs="Arial"/>
              </w:rPr>
            </w:pPr>
            <w:r w:rsidRPr="00EC61C3">
              <w:t>Unit</w:t>
            </w:r>
          </w:p>
        </w:tc>
        <w:tc>
          <w:tcPr>
            <w:tcW w:w="1281" w:type="dxa"/>
            <w:vMerge w:val="restart"/>
            <w:tcBorders>
              <w:top w:val="single" w:sz="4" w:space="0" w:color="auto"/>
            </w:tcBorders>
          </w:tcPr>
          <w:p w14:paraId="198BDEEA" w14:textId="77777777" w:rsidR="001B0EC1" w:rsidRPr="00EC61C3" w:rsidRDefault="001B0EC1" w:rsidP="00302A11">
            <w:pPr>
              <w:pStyle w:val="TAH"/>
              <w:keepNext w:val="0"/>
            </w:pPr>
            <w:r w:rsidRPr="00EC61C3">
              <w:rPr>
                <w:rFonts w:cs="Arial"/>
              </w:rPr>
              <w:t>Test configuration</w:t>
            </w:r>
          </w:p>
        </w:tc>
        <w:tc>
          <w:tcPr>
            <w:tcW w:w="2016" w:type="dxa"/>
            <w:gridSpan w:val="2"/>
            <w:tcBorders>
              <w:top w:val="single" w:sz="4" w:space="0" w:color="auto"/>
            </w:tcBorders>
          </w:tcPr>
          <w:p w14:paraId="25F364A4" w14:textId="77777777" w:rsidR="001B0EC1" w:rsidRPr="00EC61C3" w:rsidRDefault="001B0EC1" w:rsidP="00302A11">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0568B2CF" w14:textId="77777777" w:rsidR="001B0EC1" w:rsidRPr="00EC61C3" w:rsidRDefault="001B0EC1" w:rsidP="00302A11">
            <w:pPr>
              <w:pStyle w:val="TAH"/>
              <w:keepNext w:val="0"/>
              <w:rPr>
                <w:rFonts w:cs="Arial"/>
              </w:rPr>
            </w:pPr>
            <w:r w:rsidRPr="00EC61C3">
              <w:t>Cell 3</w:t>
            </w:r>
          </w:p>
        </w:tc>
      </w:tr>
      <w:tr w:rsidR="001B0EC1" w:rsidRPr="00EC61C3" w14:paraId="67888D37" w14:textId="77777777" w:rsidTr="00302A11">
        <w:trPr>
          <w:cantSplit/>
          <w:trHeight w:val="150"/>
        </w:trPr>
        <w:tc>
          <w:tcPr>
            <w:tcW w:w="2626" w:type="dxa"/>
            <w:vMerge/>
            <w:tcBorders>
              <w:left w:val="single" w:sz="4" w:space="0" w:color="auto"/>
              <w:bottom w:val="single" w:sz="4" w:space="0" w:color="auto"/>
            </w:tcBorders>
          </w:tcPr>
          <w:p w14:paraId="5212C035" w14:textId="77777777" w:rsidR="001B0EC1" w:rsidRPr="00EC61C3" w:rsidRDefault="001B0EC1" w:rsidP="00302A11">
            <w:pPr>
              <w:pStyle w:val="TAH"/>
              <w:keepNext w:val="0"/>
              <w:rPr>
                <w:rFonts w:cs="Arial"/>
              </w:rPr>
            </w:pPr>
          </w:p>
        </w:tc>
        <w:tc>
          <w:tcPr>
            <w:tcW w:w="876" w:type="dxa"/>
            <w:vMerge/>
            <w:tcBorders>
              <w:bottom w:val="single" w:sz="4" w:space="0" w:color="auto"/>
            </w:tcBorders>
          </w:tcPr>
          <w:p w14:paraId="34648327" w14:textId="77777777" w:rsidR="001B0EC1" w:rsidRPr="00EC61C3" w:rsidRDefault="001B0EC1" w:rsidP="00302A11">
            <w:pPr>
              <w:pStyle w:val="TAH"/>
              <w:keepNext w:val="0"/>
              <w:rPr>
                <w:rFonts w:cs="Arial"/>
              </w:rPr>
            </w:pPr>
          </w:p>
        </w:tc>
        <w:tc>
          <w:tcPr>
            <w:tcW w:w="1281" w:type="dxa"/>
            <w:vMerge/>
            <w:tcBorders>
              <w:bottom w:val="single" w:sz="4" w:space="0" w:color="auto"/>
            </w:tcBorders>
          </w:tcPr>
          <w:p w14:paraId="0F08371A" w14:textId="77777777" w:rsidR="001B0EC1" w:rsidRPr="00EC61C3" w:rsidRDefault="001B0EC1" w:rsidP="00302A11">
            <w:pPr>
              <w:pStyle w:val="TAH"/>
              <w:keepNext w:val="0"/>
            </w:pPr>
          </w:p>
        </w:tc>
        <w:tc>
          <w:tcPr>
            <w:tcW w:w="984" w:type="dxa"/>
            <w:tcBorders>
              <w:bottom w:val="single" w:sz="4" w:space="0" w:color="auto"/>
            </w:tcBorders>
          </w:tcPr>
          <w:p w14:paraId="4936A24F" w14:textId="77777777" w:rsidR="001B0EC1" w:rsidRPr="00EC61C3" w:rsidRDefault="001B0EC1" w:rsidP="00302A11">
            <w:pPr>
              <w:pStyle w:val="TAH"/>
              <w:keepNext w:val="0"/>
              <w:rPr>
                <w:rFonts w:cs="Arial"/>
              </w:rPr>
            </w:pPr>
            <w:r w:rsidRPr="00EC61C3">
              <w:t>T1</w:t>
            </w:r>
          </w:p>
        </w:tc>
        <w:tc>
          <w:tcPr>
            <w:tcW w:w="1032" w:type="dxa"/>
            <w:tcBorders>
              <w:bottom w:val="single" w:sz="4" w:space="0" w:color="auto"/>
            </w:tcBorders>
          </w:tcPr>
          <w:p w14:paraId="4FFD7D93" w14:textId="77777777" w:rsidR="001B0EC1" w:rsidRPr="00EC61C3" w:rsidRDefault="001B0EC1" w:rsidP="00302A11">
            <w:pPr>
              <w:pStyle w:val="TAH"/>
              <w:keepNext w:val="0"/>
              <w:rPr>
                <w:rFonts w:cs="Arial"/>
              </w:rPr>
            </w:pPr>
            <w:r w:rsidRPr="00EC61C3">
              <w:t>T2</w:t>
            </w:r>
          </w:p>
        </w:tc>
        <w:tc>
          <w:tcPr>
            <w:tcW w:w="936" w:type="dxa"/>
            <w:tcBorders>
              <w:bottom w:val="single" w:sz="4" w:space="0" w:color="auto"/>
            </w:tcBorders>
          </w:tcPr>
          <w:p w14:paraId="4AC7582D" w14:textId="77777777" w:rsidR="001B0EC1" w:rsidRPr="00EC61C3" w:rsidRDefault="001B0EC1" w:rsidP="00302A11">
            <w:pPr>
              <w:pStyle w:val="TAH"/>
              <w:keepNext w:val="0"/>
              <w:rPr>
                <w:rFonts w:cs="Arial"/>
              </w:rPr>
            </w:pPr>
            <w:r w:rsidRPr="00EC61C3">
              <w:t>T1</w:t>
            </w:r>
          </w:p>
        </w:tc>
        <w:tc>
          <w:tcPr>
            <w:tcW w:w="1211" w:type="dxa"/>
            <w:tcBorders>
              <w:bottom w:val="single" w:sz="4" w:space="0" w:color="auto"/>
            </w:tcBorders>
          </w:tcPr>
          <w:p w14:paraId="5C8EA624" w14:textId="77777777" w:rsidR="001B0EC1" w:rsidRPr="00EC61C3" w:rsidRDefault="001B0EC1" w:rsidP="00302A11">
            <w:pPr>
              <w:pStyle w:val="TAH"/>
              <w:keepNext w:val="0"/>
              <w:rPr>
                <w:rFonts w:cs="Arial"/>
              </w:rPr>
            </w:pPr>
            <w:r w:rsidRPr="00EC61C3">
              <w:t>T2</w:t>
            </w:r>
          </w:p>
        </w:tc>
      </w:tr>
      <w:tr w:rsidR="001B0EC1" w:rsidRPr="00EC61C3" w14:paraId="245E0C04" w14:textId="77777777" w:rsidTr="00302A11">
        <w:trPr>
          <w:cantSplit/>
          <w:trHeight w:val="292"/>
        </w:trPr>
        <w:tc>
          <w:tcPr>
            <w:tcW w:w="2626" w:type="dxa"/>
            <w:tcBorders>
              <w:left w:val="single" w:sz="4" w:space="0" w:color="auto"/>
              <w:bottom w:val="single" w:sz="4" w:space="0" w:color="auto"/>
            </w:tcBorders>
          </w:tcPr>
          <w:p w14:paraId="7C9E6486" w14:textId="77777777" w:rsidR="001B0EC1" w:rsidRPr="00EC61C3" w:rsidRDefault="001B0EC1" w:rsidP="00302A11">
            <w:pPr>
              <w:pStyle w:val="TAL"/>
              <w:keepNext w:val="0"/>
              <w:rPr>
                <w:lang w:val="it-IT"/>
              </w:rPr>
            </w:pPr>
            <w:r w:rsidRPr="00EC61C3">
              <w:rPr>
                <w:lang w:val="it-IT"/>
              </w:rPr>
              <w:t>AoA setup</w:t>
            </w:r>
          </w:p>
        </w:tc>
        <w:tc>
          <w:tcPr>
            <w:tcW w:w="876" w:type="dxa"/>
            <w:tcBorders>
              <w:bottom w:val="single" w:sz="4" w:space="0" w:color="auto"/>
            </w:tcBorders>
          </w:tcPr>
          <w:p w14:paraId="638357F2" w14:textId="77777777" w:rsidR="001B0EC1" w:rsidRPr="00EC61C3" w:rsidRDefault="001B0EC1" w:rsidP="00302A11">
            <w:pPr>
              <w:pStyle w:val="TAC"/>
              <w:keepNext w:val="0"/>
              <w:rPr>
                <w:lang w:val="it-IT"/>
              </w:rPr>
            </w:pPr>
          </w:p>
        </w:tc>
        <w:tc>
          <w:tcPr>
            <w:tcW w:w="1281" w:type="dxa"/>
            <w:tcBorders>
              <w:bottom w:val="single" w:sz="4" w:space="0" w:color="auto"/>
            </w:tcBorders>
          </w:tcPr>
          <w:p w14:paraId="40D1D514" w14:textId="77777777" w:rsidR="001B0EC1" w:rsidRPr="00EC61C3" w:rsidRDefault="001B0EC1" w:rsidP="00302A11">
            <w:pPr>
              <w:pStyle w:val="TAC"/>
              <w:keepNext w:val="0"/>
            </w:pPr>
            <w:r w:rsidRPr="00EC61C3">
              <w:rPr>
                <w:rFonts w:cs="Arial"/>
              </w:rPr>
              <w:t>Config 1,2,3,4,5,6</w:t>
            </w:r>
          </w:p>
        </w:tc>
        <w:tc>
          <w:tcPr>
            <w:tcW w:w="2016" w:type="dxa"/>
            <w:gridSpan w:val="2"/>
            <w:tcBorders>
              <w:bottom w:val="single" w:sz="4" w:space="0" w:color="auto"/>
            </w:tcBorders>
          </w:tcPr>
          <w:p w14:paraId="4CE824E6" w14:textId="77777777" w:rsidR="001B0EC1" w:rsidRPr="00EC61C3" w:rsidRDefault="001B0EC1" w:rsidP="00302A11">
            <w:pPr>
              <w:pStyle w:val="TAC"/>
              <w:keepNext w:val="0"/>
              <w:rPr>
                <w:rFonts w:cs="v4.2.0"/>
              </w:rPr>
            </w:pPr>
            <w:r w:rsidRPr="00EC61C3">
              <w:rPr>
                <w:rFonts w:cs="v4.2.0"/>
              </w:rPr>
              <w:t>N</w:t>
            </w:r>
            <w:r>
              <w:rPr>
                <w:rFonts w:cs="v4.2.0"/>
              </w:rPr>
              <w:t>/</w:t>
            </w:r>
            <w:r w:rsidRPr="00EC61C3">
              <w:rPr>
                <w:rFonts w:cs="v4.2.0"/>
              </w:rPr>
              <w:t>A</w:t>
            </w:r>
          </w:p>
        </w:tc>
        <w:tc>
          <w:tcPr>
            <w:tcW w:w="2147" w:type="dxa"/>
            <w:gridSpan w:val="2"/>
            <w:tcBorders>
              <w:bottom w:val="single" w:sz="4" w:space="0" w:color="auto"/>
            </w:tcBorders>
          </w:tcPr>
          <w:p w14:paraId="00DC7415" w14:textId="77777777" w:rsidR="001B0EC1" w:rsidRPr="00EC61C3" w:rsidRDefault="001B0EC1" w:rsidP="00302A11">
            <w:pPr>
              <w:pStyle w:val="TAC"/>
              <w:keepNext w:val="0"/>
              <w:rPr>
                <w:rFonts w:cs="v4.2.0"/>
              </w:rPr>
            </w:pPr>
            <w:r w:rsidRPr="00EC61C3">
              <w:rPr>
                <w:rFonts w:cs="v4.2.0"/>
              </w:rPr>
              <w:t>Setup 1 as specified in clause A.3.15</w:t>
            </w:r>
          </w:p>
        </w:tc>
      </w:tr>
      <w:tr w:rsidR="001B0EC1" w:rsidRPr="00EC61C3" w14:paraId="7E9CE987" w14:textId="77777777" w:rsidTr="00302A11">
        <w:trPr>
          <w:cantSplit/>
          <w:trHeight w:val="292"/>
        </w:trPr>
        <w:tc>
          <w:tcPr>
            <w:tcW w:w="2626" w:type="dxa"/>
            <w:tcBorders>
              <w:left w:val="single" w:sz="4" w:space="0" w:color="auto"/>
              <w:bottom w:val="single" w:sz="4" w:space="0" w:color="auto"/>
            </w:tcBorders>
          </w:tcPr>
          <w:p w14:paraId="46FFCCBF" w14:textId="77777777" w:rsidR="001B0EC1" w:rsidRPr="00EC61C3" w:rsidRDefault="001B0EC1" w:rsidP="00302A11">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5E5E91D1" w14:textId="77777777" w:rsidR="001B0EC1" w:rsidRPr="00EC61C3" w:rsidRDefault="001B0EC1" w:rsidP="00302A11">
            <w:pPr>
              <w:pStyle w:val="TAC"/>
              <w:keepNext w:val="0"/>
              <w:rPr>
                <w:lang w:val="it-IT"/>
              </w:rPr>
            </w:pPr>
          </w:p>
        </w:tc>
        <w:tc>
          <w:tcPr>
            <w:tcW w:w="1281" w:type="dxa"/>
            <w:tcBorders>
              <w:bottom w:val="single" w:sz="4" w:space="0" w:color="auto"/>
            </w:tcBorders>
          </w:tcPr>
          <w:p w14:paraId="6D0CD996" w14:textId="77777777" w:rsidR="001B0EC1" w:rsidRPr="00EC61C3" w:rsidRDefault="001B0EC1" w:rsidP="00302A11">
            <w:pPr>
              <w:pStyle w:val="TAC"/>
              <w:keepNext w:val="0"/>
              <w:rPr>
                <w:rFonts w:cs="Arial"/>
              </w:rPr>
            </w:pPr>
            <w:r w:rsidRPr="00736FBC">
              <w:t>Config 1,2,3,4,5,6</w:t>
            </w:r>
          </w:p>
        </w:tc>
        <w:tc>
          <w:tcPr>
            <w:tcW w:w="2016" w:type="dxa"/>
            <w:gridSpan w:val="2"/>
            <w:tcBorders>
              <w:bottom w:val="single" w:sz="4" w:space="0" w:color="auto"/>
            </w:tcBorders>
          </w:tcPr>
          <w:p w14:paraId="21044774" w14:textId="77777777" w:rsidR="001B0EC1" w:rsidRPr="00EC61C3" w:rsidRDefault="001B0EC1" w:rsidP="00302A11">
            <w:pPr>
              <w:pStyle w:val="TAC"/>
              <w:keepNext w:val="0"/>
              <w:rPr>
                <w:rFonts w:cs="v4.2.0"/>
              </w:rPr>
            </w:pPr>
            <w:r>
              <w:rPr>
                <w:rFonts w:cs="v4.2.0"/>
                <w:lang w:eastAsia="zh-CN"/>
              </w:rPr>
              <w:t>N/A</w:t>
            </w:r>
          </w:p>
        </w:tc>
        <w:tc>
          <w:tcPr>
            <w:tcW w:w="2147" w:type="dxa"/>
            <w:gridSpan w:val="2"/>
            <w:tcBorders>
              <w:bottom w:val="single" w:sz="4" w:space="0" w:color="auto"/>
            </w:tcBorders>
          </w:tcPr>
          <w:p w14:paraId="3C35FFA3" w14:textId="77777777" w:rsidR="001B0EC1" w:rsidRPr="00EC61C3" w:rsidRDefault="001B0EC1" w:rsidP="00302A11">
            <w:pPr>
              <w:pStyle w:val="TAC"/>
              <w:keepNext w:val="0"/>
              <w:rPr>
                <w:rFonts w:cs="v4.2.0"/>
              </w:rPr>
            </w:pPr>
            <w:r>
              <w:rPr>
                <w:rFonts w:cs="v4.2.0" w:hint="eastAsia"/>
                <w:lang w:eastAsia="zh-CN"/>
              </w:rPr>
              <w:t>R</w:t>
            </w:r>
            <w:r>
              <w:rPr>
                <w:rFonts w:cs="v4.2.0"/>
                <w:lang w:eastAsia="zh-CN"/>
              </w:rPr>
              <w:t>ough</w:t>
            </w:r>
          </w:p>
        </w:tc>
      </w:tr>
      <w:tr w:rsidR="001B0EC1" w:rsidRPr="00EC61C3" w14:paraId="4E33ADD5" w14:textId="77777777" w:rsidTr="00302A11">
        <w:trPr>
          <w:cantSplit/>
          <w:trHeight w:val="292"/>
        </w:trPr>
        <w:tc>
          <w:tcPr>
            <w:tcW w:w="2626" w:type="dxa"/>
            <w:tcBorders>
              <w:left w:val="single" w:sz="4" w:space="0" w:color="auto"/>
              <w:bottom w:val="single" w:sz="4" w:space="0" w:color="auto"/>
            </w:tcBorders>
          </w:tcPr>
          <w:p w14:paraId="64B7CDA9" w14:textId="77777777" w:rsidR="001B0EC1" w:rsidRPr="00EC61C3" w:rsidRDefault="001B0EC1" w:rsidP="00302A11">
            <w:pPr>
              <w:pStyle w:val="TAL"/>
              <w:keepNext w:val="0"/>
              <w:rPr>
                <w:lang w:val="it-IT"/>
              </w:rPr>
            </w:pPr>
            <w:r w:rsidRPr="00EC61C3">
              <w:rPr>
                <w:lang w:val="it-IT"/>
              </w:rPr>
              <w:t>NR RF Channel Number</w:t>
            </w:r>
          </w:p>
        </w:tc>
        <w:tc>
          <w:tcPr>
            <w:tcW w:w="876" w:type="dxa"/>
            <w:tcBorders>
              <w:bottom w:val="single" w:sz="4" w:space="0" w:color="auto"/>
            </w:tcBorders>
          </w:tcPr>
          <w:p w14:paraId="7A59C2B4" w14:textId="77777777" w:rsidR="001B0EC1" w:rsidRPr="00EC61C3" w:rsidRDefault="001B0EC1" w:rsidP="00302A11">
            <w:pPr>
              <w:pStyle w:val="TAC"/>
              <w:keepNext w:val="0"/>
              <w:rPr>
                <w:lang w:val="it-IT"/>
              </w:rPr>
            </w:pPr>
          </w:p>
        </w:tc>
        <w:tc>
          <w:tcPr>
            <w:tcW w:w="1281" w:type="dxa"/>
            <w:tcBorders>
              <w:bottom w:val="single" w:sz="4" w:space="0" w:color="auto"/>
            </w:tcBorders>
          </w:tcPr>
          <w:p w14:paraId="608F6C53" w14:textId="77777777" w:rsidR="001B0EC1" w:rsidRPr="00EC61C3" w:rsidRDefault="001B0EC1" w:rsidP="00302A11">
            <w:pPr>
              <w:pStyle w:val="TAC"/>
              <w:keepNext w:val="0"/>
              <w:rPr>
                <w:rFonts w:cs="v4.2.0"/>
              </w:rPr>
            </w:pPr>
            <w:r w:rsidRPr="00EC61C3">
              <w:t>Config 1,2,3,4,5,6</w:t>
            </w:r>
          </w:p>
        </w:tc>
        <w:tc>
          <w:tcPr>
            <w:tcW w:w="2016" w:type="dxa"/>
            <w:gridSpan w:val="2"/>
            <w:tcBorders>
              <w:bottom w:val="single" w:sz="4" w:space="0" w:color="auto"/>
            </w:tcBorders>
          </w:tcPr>
          <w:p w14:paraId="793B8C95" w14:textId="77777777" w:rsidR="001B0EC1" w:rsidRPr="00EC61C3" w:rsidRDefault="001B0EC1" w:rsidP="00302A11">
            <w:pPr>
              <w:pStyle w:val="TAC"/>
              <w:keepNext w:val="0"/>
            </w:pPr>
            <w:r w:rsidRPr="00EC61C3">
              <w:rPr>
                <w:rFonts w:cs="v4.2.0"/>
              </w:rPr>
              <w:t>1</w:t>
            </w:r>
          </w:p>
        </w:tc>
        <w:tc>
          <w:tcPr>
            <w:tcW w:w="2147" w:type="dxa"/>
            <w:gridSpan w:val="2"/>
            <w:tcBorders>
              <w:bottom w:val="single" w:sz="4" w:space="0" w:color="auto"/>
            </w:tcBorders>
          </w:tcPr>
          <w:p w14:paraId="7C8D2790" w14:textId="77777777" w:rsidR="001B0EC1" w:rsidRPr="00EC61C3" w:rsidRDefault="001B0EC1" w:rsidP="00302A11">
            <w:pPr>
              <w:pStyle w:val="TAC"/>
              <w:keepNext w:val="0"/>
            </w:pPr>
            <w:r w:rsidRPr="00EC61C3">
              <w:rPr>
                <w:rFonts w:cs="v4.2.0"/>
              </w:rPr>
              <w:t>2</w:t>
            </w:r>
          </w:p>
        </w:tc>
      </w:tr>
      <w:tr w:rsidR="001B0EC1" w:rsidRPr="00EC61C3" w14:paraId="5B551A97" w14:textId="77777777" w:rsidTr="00302A11">
        <w:trPr>
          <w:cantSplit/>
          <w:trHeight w:val="150"/>
        </w:trPr>
        <w:tc>
          <w:tcPr>
            <w:tcW w:w="2626" w:type="dxa"/>
            <w:vMerge w:val="restart"/>
            <w:tcBorders>
              <w:left w:val="single" w:sz="4" w:space="0" w:color="auto"/>
            </w:tcBorders>
          </w:tcPr>
          <w:p w14:paraId="2FA09B39" w14:textId="77777777" w:rsidR="001B0EC1" w:rsidRPr="00EC61C3" w:rsidRDefault="001B0EC1" w:rsidP="00302A11">
            <w:pPr>
              <w:pStyle w:val="TAL"/>
              <w:keepNext w:val="0"/>
              <w:rPr>
                <w:lang w:val="en-US"/>
              </w:rPr>
            </w:pPr>
            <w:r w:rsidRPr="00EC61C3">
              <w:rPr>
                <w:lang w:val="en-US"/>
              </w:rPr>
              <w:t>Duplex mode</w:t>
            </w:r>
          </w:p>
        </w:tc>
        <w:tc>
          <w:tcPr>
            <w:tcW w:w="876" w:type="dxa"/>
          </w:tcPr>
          <w:p w14:paraId="3F6FA130"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38879338" w14:textId="77777777" w:rsidR="001B0EC1" w:rsidRPr="00EC61C3" w:rsidRDefault="001B0EC1" w:rsidP="00302A11">
            <w:pPr>
              <w:pStyle w:val="TAC"/>
              <w:keepNext w:val="0"/>
              <w:rPr>
                <w:lang w:val="en-US"/>
              </w:rPr>
            </w:pPr>
            <w:r w:rsidRPr="00EC61C3">
              <w:t>Config 1,4</w:t>
            </w:r>
          </w:p>
        </w:tc>
        <w:tc>
          <w:tcPr>
            <w:tcW w:w="2016" w:type="dxa"/>
            <w:gridSpan w:val="2"/>
            <w:tcBorders>
              <w:bottom w:val="single" w:sz="4" w:space="0" w:color="auto"/>
            </w:tcBorders>
          </w:tcPr>
          <w:p w14:paraId="44278A95" w14:textId="77777777" w:rsidR="001B0EC1" w:rsidRPr="00EC61C3" w:rsidRDefault="001B0EC1" w:rsidP="00302A11">
            <w:pPr>
              <w:pStyle w:val="TAC"/>
              <w:keepNext w:val="0"/>
              <w:rPr>
                <w:lang w:val="en-US"/>
              </w:rPr>
            </w:pPr>
            <w:r w:rsidRPr="00EC61C3">
              <w:rPr>
                <w:lang w:val="en-US"/>
              </w:rPr>
              <w:t>FDD</w:t>
            </w:r>
          </w:p>
        </w:tc>
        <w:tc>
          <w:tcPr>
            <w:tcW w:w="2147" w:type="dxa"/>
            <w:gridSpan w:val="2"/>
            <w:tcBorders>
              <w:bottom w:val="single" w:sz="4" w:space="0" w:color="auto"/>
            </w:tcBorders>
          </w:tcPr>
          <w:p w14:paraId="3BFC5BA8" w14:textId="77777777" w:rsidR="001B0EC1" w:rsidRPr="00EC61C3" w:rsidRDefault="001B0EC1" w:rsidP="00302A11">
            <w:pPr>
              <w:pStyle w:val="TAC"/>
              <w:keepNext w:val="0"/>
              <w:rPr>
                <w:lang w:val="en-US"/>
              </w:rPr>
            </w:pPr>
            <w:r w:rsidRPr="00EC61C3">
              <w:rPr>
                <w:lang w:val="en-US"/>
              </w:rPr>
              <w:t>TDD</w:t>
            </w:r>
          </w:p>
        </w:tc>
      </w:tr>
      <w:tr w:rsidR="001B0EC1" w:rsidRPr="00EC61C3" w14:paraId="13DDA4C2" w14:textId="77777777" w:rsidTr="00302A11">
        <w:trPr>
          <w:cantSplit/>
          <w:trHeight w:val="150"/>
        </w:trPr>
        <w:tc>
          <w:tcPr>
            <w:tcW w:w="2626" w:type="dxa"/>
            <w:vMerge/>
            <w:tcBorders>
              <w:left w:val="single" w:sz="4" w:space="0" w:color="auto"/>
            </w:tcBorders>
          </w:tcPr>
          <w:p w14:paraId="6AE9F589" w14:textId="77777777" w:rsidR="001B0EC1" w:rsidRPr="00EC61C3" w:rsidRDefault="001B0EC1" w:rsidP="00302A11">
            <w:pPr>
              <w:pStyle w:val="TAL"/>
              <w:keepNext w:val="0"/>
              <w:rPr>
                <w:bCs/>
              </w:rPr>
            </w:pPr>
          </w:p>
        </w:tc>
        <w:tc>
          <w:tcPr>
            <w:tcW w:w="876" w:type="dxa"/>
          </w:tcPr>
          <w:p w14:paraId="2C7D6B14"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62819DBA" w14:textId="77777777" w:rsidR="001B0EC1" w:rsidRPr="00EC61C3" w:rsidRDefault="001B0EC1" w:rsidP="00302A11">
            <w:pPr>
              <w:pStyle w:val="TAC"/>
              <w:keepNext w:val="0"/>
              <w:rPr>
                <w:lang w:val="en-US"/>
              </w:rPr>
            </w:pPr>
            <w:r w:rsidRPr="00EC61C3">
              <w:t>Config 2,3,5,6</w:t>
            </w:r>
          </w:p>
        </w:tc>
        <w:tc>
          <w:tcPr>
            <w:tcW w:w="2016" w:type="dxa"/>
            <w:gridSpan w:val="2"/>
            <w:tcBorders>
              <w:bottom w:val="single" w:sz="4" w:space="0" w:color="auto"/>
            </w:tcBorders>
          </w:tcPr>
          <w:p w14:paraId="218CE301" w14:textId="77777777" w:rsidR="001B0EC1" w:rsidRPr="00EC61C3" w:rsidRDefault="001B0EC1" w:rsidP="00302A11">
            <w:pPr>
              <w:pStyle w:val="TAC"/>
              <w:keepNext w:val="0"/>
              <w:rPr>
                <w:lang w:val="en-US"/>
              </w:rPr>
            </w:pPr>
            <w:r w:rsidRPr="00EC61C3">
              <w:rPr>
                <w:lang w:val="en-US"/>
              </w:rPr>
              <w:t>TDD</w:t>
            </w:r>
          </w:p>
        </w:tc>
        <w:tc>
          <w:tcPr>
            <w:tcW w:w="2147" w:type="dxa"/>
            <w:gridSpan w:val="2"/>
            <w:tcBorders>
              <w:bottom w:val="single" w:sz="4" w:space="0" w:color="auto"/>
            </w:tcBorders>
          </w:tcPr>
          <w:p w14:paraId="34ED6F90" w14:textId="77777777" w:rsidR="001B0EC1" w:rsidRPr="00EC61C3" w:rsidRDefault="001B0EC1" w:rsidP="00302A11">
            <w:pPr>
              <w:pStyle w:val="TAC"/>
              <w:keepNext w:val="0"/>
              <w:rPr>
                <w:lang w:val="en-US"/>
              </w:rPr>
            </w:pPr>
            <w:r w:rsidRPr="00EC61C3">
              <w:rPr>
                <w:lang w:val="en-US"/>
              </w:rPr>
              <w:t>TDD</w:t>
            </w:r>
          </w:p>
        </w:tc>
      </w:tr>
      <w:tr w:rsidR="001B0EC1" w:rsidRPr="00EC61C3" w14:paraId="7EF51A83" w14:textId="77777777" w:rsidTr="00302A11">
        <w:trPr>
          <w:cantSplit/>
          <w:trHeight w:val="150"/>
        </w:trPr>
        <w:tc>
          <w:tcPr>
            <w:tcW w:w="2626" w:type="dxa"/>
            <w:vMerge w:val="restart"/>
            <w:tcBorders>
              <w:left w:val="single" w:sz="4" w:space="0" w:color="auto"/>
            </w:tcBorders>
          </w:tcPr>
          <w:p w14:paraId="390657DB" w14:textId="77777777" w:rsidR="001B0EC1" w:rsidRPr="00EC61C3" w:rsidRDefault="001B0EC1" w:rsidP="00302A11">
            <w:pPr>
              <w:pStyle w:val="TAL"/>
              <w:keepNext w:val="0"/>
            </w:pPr>
            <w:r w:rsidRPr="00EC61C3">
              <w:rPr>
                <w:bCs/>
              </w:rPr>
              <w:t>BW</w:t>
            </w:r>
            <w:r w:rsidRPr="00EC61C3">
              <w:rPr>
                <w:vertAlign w:val="subscript"/>
              </w:rPr>
              <w:t>channel</w:t>
            </w:r>
          </w:p>
        </w:tc>
        <w:tc>
          <w:tcPr>
            <w:tcW w:w="876" w:type="dxa"/>
            <w:vMerge w:val="restart"/>
          </w:tcPr>
          <w:p w14:paraId="43653AEF" w14:textId="77777777" w:rsidR="001B0EC1" w:rsidRPr="00EC61C3" w:rsidRDefault="001B0EC1" w:rsidP="00302A11">
            <w:pPr>
              <w:pStyle w:val="TAC"/>
              <w:keepNext w:val="0"/>
            </w:pPr>
            <w:r w:rsidRPr="00EC61C3">
              <w:rPr>
                <w:rFonts w:cs="v4.2.0"/>
              </w:rPr>
              <w:t>MHz</w:t>
            </w:r>
          </w:p>
        </w:tc>
        <w:tc>
          <w:tcPr>
            <w:tcW w:w="1281" w:type="dxa"/>
            <w:tcBorders>
              <w:bottom w:val="single" w:sz="4" w:space="0" w:color="auto"/>
            </w:tcBorders>
            <w:vAlign w:val="center"/>
          </w:tcPr>
          <w:p w14:paraId="1D92BC84"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2156D7B1" w14:textId="77777777" w:rsidR="001B0EC1" w:rsidRPr="00EC61C3" w:rsidRDefault="001B0EC1" w:rsidP="00302A11">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1B9D5C92"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7280A240" w14:textId="77777777" w:rsidTr="00302A11">
        <w:trPr>
          <w:cantSplit/>
          <w:trHeight w:val="150"/>
        </w:trPr>
        <w:tc>
          <w:tcPr>
            <w:tcW w:w="2626" w:type="dxa"/>
            <w:vMerge/>
            <w:tcBorders>
              <w:left w:val="single" w:sz="4" w:space="0" w:color="auto"/>
            </w:tcBorders>
          </w:tcPr>
          <w:p w14:paraId="1C070CC0" w14:textId="77777777" w:rsidR="001B0EC1" w:rsidRPr="00EC61C3" w:rsidRDefault="001B0EC1" w:rsidP="00302A11">
            <w:pPr>
              <w:pStyle w:val="TAL"/>
              <w:keepNext w:val="0"/>
              <w:rPr>
                <w:bCs/>
              </w:rPr>
            </w:pPr>
          </w:p>
        </w:tc>
        <w:tc>
          <w:tcPr>
            <w:tcW w:w="876" w:type="dxa"/>
            <w:vMerge/>
          </w:tcPr>
          <w:p w14:paraId="5580F0A6"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4E9CF469"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76592D65" w14:textId="77777777" w:rsidR="001B0EC1" w:rsidRPr="00EC61C3" w:rsidRDefault="001B0EC1" w:rsidP="00302A11">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562F5FF2"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58253CEB" w14:textId="77777777" w:rsidTr="00302A11">
        <w:trPr>
          <w:cantSplit/>
          <w:trHeight w:val="150"/>
        </w:trPr>
        <w:tc>
          <w:tcPr>
            <w:tcW w:w="2626" w:type="dxa"/>
            <w:vMerge/>
            <w:tcBorders>
              <w:left w:val="single" w:sz="4" w:space="0" w:color="auto"/>
              <w:bottom w:val="single" w:sz="4" w:space="0" w:color="auto"/>
            </w:tcBorders>
          </w:tcPr>
          <w:p w14:paraId="4BDD5B33" w14:textId="77777777" w:rsidR="001B0EC1" w:rsidRPr="00EC61C3" w:rsidRDefault="001B0EC1" w:rsidP="00302A11">
            <w:pPr>
              <w:pStyle w:val="TAL"/>
              <w:keepNext w:val="0"/>
              <w:rPr>
                <w:bCs/>
              </w:rPr>
            </w:pPr>
          </w:p>
        </w:tc>
        <w:tc>
          <w:tcPr>
            <w:tcW w:w="876" w:type="dxa"/>
            <w:vMerge/>
            <w:tcBorders>
              <w:bottom w:val="single" w:sz="4" w:space="0" w:color="auto"/>
            </w:tcBorders>
          </w:tcPr>
          <w:p w14:paraId="06008760"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5D562B2A"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4DC2DA6D" w14:textId="77777777" w:rsidR="001B0EC1" w:rsidRPr="00EC61C3" w:rsidRDefault="001B0EC1" w:rsidP="00302A11">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47425E37"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3AD1AFE7" w14:textId="77777777" w:rsidTr="00302A11">
        <w:trPr>
          <w:cantSplit/>
          <w:trHeight w:val="81"/>
        </w:trPr>
        <w:tc>
          <w:tcPr>
            <w:tcW w:w="2626" w:type="dxa"/>
            <w:vMerge w:val="restart"/>
            <w:tcBorders>
              <w:left w:val="single" w:sz="4" w:space="0" w:color="auto"/>
            </w:tcBorders>
          </w:tcPr>
          <w:p w14:paraId="279EF484" w14:textId="77777777" w:rsidR="001B0EC1" w:rsidRPr="00EC61C3" w:rsidRDefault="001B0EC1" w:rsidP="00302A11">
            <w:pPr>
              <w:pStyle w:val="TAL"/>
              <w:keepNext w:val="0"/>
              <w:rPr>
                <w:bCs/>
              </w:rPr>
            </w:pPr>
            <w:r w:rsidRPr="00EC61C3">
              <w:rPr>
                <w:lang w:val="en-US"/>
              </w:rPr>
              <w:t>BWP BW</w:t>
            </w:r>
          </w:p>
        </w:tc>
        <w:tc>
          <w:tcPr>
            <w:tcW w:w="876" w:type="dxa"/>
            <w:vMerge w:val="restart"/>
          </w:tcPr>
          <w:p w14:paraId="18172A12" w14:textId="77777777" w:rsidR="001B0EC1" w:rsidRPr="00EC61C3" w:rsidRDefault="001B0EC1" w:rsidP="00302A11">
            <w:pPr>
              <w:pStyle w:val="TAC"/>
              <w:keepNext w:val="0"/>
            </w:pPr>
            <w:r w:rsidRPr="00EC61C3">
              <w:t>MHz</w:t>
            </w:r>
          </w:p>
        </w:tc>
        <w:tc>
          <w:tcPr>
            <w:tcW w:w="1281" w:type="dxa"/>
            <w:tcBorders>
              <w:bottom w:val="single" w:sz="4" w:space="0" w:color="auto"/>
            </w:tcBorders>
            <w:vAlign w:val="center"/>
          </w:tcPr>
          <w:p w14:paraId="4BB5BE45"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16512CB8" w14:textId="77777777" w:rsidR="001B0EC1" w:rsidRPr="00EC61C3" w:rsidRDefault="001B0EC1" w:rsidP="00302A11">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432D458B"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3AC2D7B2" w14:textId="77777777" w:rsidTr="00302A11">
        <w:trPr>
          <w:cantSplit/>
          <w:trHeight w:val="87"/>
        </w:trPr>
        <w:tc>
          <w:tcPr>
            <w:tcW w:w="2626" w:type="dxa"/>
            <w:vMerge/>
            <w:tcBorders>
              <w:left w:val="single" w:sz="4" w:space="0" w:color="auto"/>
            </w:tcBorders>
          </w:tcPr>
          <w:p w14:paraId="1955F28F" w14:textId="77777777" w:rsidR="001B0EC1" w:rsidRPr="00EC61C3" w:rsidRDefault="001B0EC1" w:rsidP="00302A11">
            <w:pPr>
              <w:pStyle w:val="TAL"/>
              <w:keepNext w:val="0"/>
              <w:rPr>
                <w:bCs/>
              </w:rPr>
            </w:pPr>
          </w:p>
        </w:tc>
        <w:tc>
          <w:tcPr>
            <w:tcW w:w="876" w:type="dxa"/>
            <w:vMerge/>
          </w:tcPr>
          <w:p w14:paraId="11470FED" w14:textId="77777777" w:rsidR="001B0EC1" w:rsidRPr="00EC61C3" w:rsidRDefault="001B0EC1" w:rsidP="00302A11">
            <w:pPr>
              <w:pStyle w:val="TAC"/>
              <w:keepNext w:val="0"/>
            </w:pPr>
          </w:p>
        </w:tc>
        <w:tc>
          <w:tcPr>
            <w:tcW w:w="1281" w:type="dxa"/>
            <w:tcBorders>
              <w:bottom w:val="single" w:sz="4" w:space="0" w:color="auto"/>
            </w:tcBorders>
            <w:vAlign w:val="center"/>
          </w:tcPr>
          <w:p w14:paraId="6E3A9E82"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59DFCFE5" w14:textId="77777777" w:rsidR="001B0EC1" w:rsidRPr="00EC61C3" w:rsidRDefault="001B0EC1" w:rsidP="00302A11">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7A3768F7"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116FFAD7" w14:textId="77777777" w:rsidTr="00302A11">
        <w:trPr>
          <w:cantSplit/>
          <w:trHeight w:val="36"/>
        </w:trPr>
        <w:tc>
          <w:tcPr>
            <w:tcW w:w="2626" w:type="dxa"/>
            <w:vMerge/>
            <w:tcBorders>
              <w:left w:val="single" w:sz="4" w:space="0" w:color="auto"/>
              <w:bottom w:val="single" w:sz="4" w:space="0" w:color="auto"/>
            </w:tcBorders>
          </w:tcPr>
          <w:p w14:paraId="5FD9AD31" w14:textId="77777777" w:rsidR="001B0EC1" w:rsidRPr="00EC61C3" w:rsidRDefault="001B0EC1" w:rsidP="00302A11">
            <w:pPr>
              <w:pStyle w:val="TAL"/>
              <w:keepNext w:val="0"/>
              <w:rPr>
                <w:bCs/>
              </w:rPr>
            </w:pPr>
          </w:p>
        </w:tc>
        <w:tc>
          <w:tcPr>
            <w:tcW w:w="876" w:type="dxa"/>
            <w:vMerge/>
            <w:tcBorders>
              <w:bottom w:val="single" w:sz="4" w:space="0" w:color="auto"/>
            </w:tcBorders>
          </w:tcPr>
          <w:p w14:paraId="3CD60F5C" w14:textId="77777777" w:rsidR="001B0EC1" w:rsidRPr="00EC61C3" w:rsidRDefault="001B0EC1" w:rsidP="00302A11">
            <w:pPr>
              <w:pStyle w:val="TAC"/>
              <w:keepNext w:val="0"/>
            </w:pPr>
          </w:p>
        </w:tc>
        <w:tc>
          <w:tcPr>
            <w:tcW w:w="1281" w:type="dxa"/>
            <w:tcBorders>
              <w:bottom w:val="single" w:sz="4" w:space="0" w:color="auto"/>
            </w:tcBorders>
            <w:vAlign w:val="center"/>
          </w:tcPr>
          <w:p w14:paraId="7B181F19"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676E0AC0" w14:textId="77777777" w:rsidR="001B0EC1" w:rsidRPr="00EC61C3" w:rsidRDefault="001B0EC1" w:rsidP="00302A11">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039F4D95"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2F8FFB3B" w14:textId="77777777" w:rsidTr="00302A11">
        <w:trPr>
          <w:cantSplit/>
          <w:trHeight w:val="36"/>
        </w:trPr>
        <w:tc>
          <w:tcPr>
            <w:tcW w:w="2626" w:type="dxa"/>
            <w:tcBorders>
              <w:left w:val="single" w:sz="4" w:space="0" w:color="auto"/>
              <w:bottom w:val="nil"/>
            </w:tcBorders>
          </w:tcPr>
          <w:p w14:paraId="0FF6B5F1" w14:textId="77777777" w:rsidR="001B0EC1" w:rsidRPr="00EC61C3" w:rsidRDefault="001B0EC1" w:rsidP="00302A11">
            <w:pPr>
              <w:pStyle w:val="TAL"/>
              <w:keepNext w:val="0"/>
              <w:rPr>
                <w:bCs/>
              </w:rPr>
            </w:pPr>
            <w:r>
              <w:rPr>
                <w:rFonts w:hint="eastAsia"/>
                <w:bCs/>
                <w:lang w:eastAsia="ja-JP"/>
              </w:rPr>
              <w:t>D</w:t>
            </w:r>
            <w:r>
              <w:rPr>
                <w:bCs/>
                <w:lang w:eastAsia="ja-JP"/>
              </w:rPr>
              <w:t>ata RBs allocated</w:t>
            </w:r>
          </w:p>
        </w:tc>
        <w:tc>
          <w:tcPr>
            <w:tcW w:w="876" w:type="dxa"/>
            <w:tcBorders>
              <w:bottom w:val="nil"/>
            </w:tcBorders>
          </w:tcPr>
          <w:p w14:paraId="06AE9BFF" w14:textId="77777777" w:rsidR="001B0EC1" w:rsidRPr="00EC61C3" w:rsidRDefault="001B0EC1" w:rsidP="00302A11">
            <w:pPr>
              <w:pStyle w:val="TAC"/>
              <w:keepNext w:val="0"/>
            </w:pPr>
          </w:p>
        </w:tc>
        <w:tc>
          <w:tcPr>
            <w:tcW w:w="1281" w:type="dxa"/>
            <w:tcBorders>
              <w:bottom w:val="single" w:sz="4" w:space="0" w:color="auto"/>
            </w:tcBorders>
            <w:vAlign w:val="center"/>
          </w:tcPr>
          <w:p w14:paraId="73A33703" w14:textId="77777777" w:rsidR="001B0EC1" w:rsidRPr="00EC61C3" w:rsidRDefault="001B0EC1" w:rsidP="00302A11">
            <w:pPr>
              <w:pStyle w:val="TAC"/>
              <w:keepNext w:val="0"/>
            </w:pPr>
            <w:r w:rsidRPr="00EC61C3">
              <w:t>Config</w:t>
            </w:r>
            <w:r w:rsidRPr="00EC61C3">
              <w:rPr>
                <w:szCs w:val="18"/>
              </w:rPr>
              <w:t xml:space="preserve"> 1,4</w:t>
            </w:r>
          </w:p>
        </w:tc>
        <w:tc>
          <w:tcPr>
            <w:tcW w:w="2016" w:type="dxa"/>
            <w:gridSpan w:val="2"/>
            <w:tcBorders>
              <w:bottom w:val="single" w:sz="4" w:space="0" w:color="auto"/>
            </w:tcBorders>
            <w:vAlign w:val="center"/>
          </w:tcPr>
          <w:p w14:paraId="578262D4" w14:textId="77777777" w:rsidR="001B0EC1" w:rsidRPr="00EC61C3" w:rsidRDefault="001B0EC1" w:rsidP="00302A11">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401638DB" w14:textId="77777777" w:rsidR="001B0EC1" w:rsidRPr="00EC61C3" w:rsidRDefault="001B0EC1" w:rsidP="00302A11">
            <w:pPr>
              <w:pStyle w:val="TAC"/>
              <w:keepNext w:val="0"/>
              <w:rPr>
                <w:szCs w:val="18"/>
                <w:lang w:val="de-DE"/>
              </w:rPr>
            </w:pPr>
            <w:r>
              <w:rPr>
                <w:rFonts w:hint="eastAsia"/>
                <w:szCs w:val="18"/>
                <w:lang w:val="de-DE" w:eastAsia="ja-JP"/>
              </w:rPr>
              <w:t>6</w:t>
            </w:r>
            <w:r>
              <w:rPr>
                <w:szCs w:val="18"/>
                <w:lang w:val="de-DE" w:eastAsia="ja-JP"/>
              </w:rPr>
              <w:t>6</w:t>
            </w:r>
          </w:p>
        </w:tc>
      </w:tr>
      <w:tr w:rsidR="001B0EC1" w:rsidRPr="00EC61C3" w14:paraId="77D42C1C" w14:textId="77777777" w:rsidTr="00302A11">
        <w:trPr>
          <w:cantSplit/>
          <w:trHeight w:val="36"/>
        </w:trPr>
        <w:tc>
          <w:tcPr>
            <w:tcW w:w="2626" w:type="dxa"/>
            <w:tcBorders>
              <w:top w:val="nil"/>
              <w:left w:val="single" w:sz="4" w:space="0" w:color="auto"/>
              <w:bottom w:val="nil"/>
            </w:tcBorders>
          </w:tcPr>
          <w:p w14:paraId="41A5DFD3" w14:textId="77777777" w:rsidR="001B0EC1" w:rsidRPr="00EC61C3" w:rsidRDefault="001B0EC1" w:rsidP="00302A11">
            <w:pPr>
              <w:pStyle w:val="TAL"/>
              <w:keepNext w:val="0"/>
              <w:rPr>
                <w:bCs/>
              </w:rPr>
            </w:pPr>
          </w:p>
        </w:tc>
        <w:tc>
          <w:tcPr>
            <w:tcW w:w="876" w:type="dxa"/>
            <w:tcBorders>
              <w:top w:val="nil"/>
              <w:bottom w:val="nil"/>
            </w:tcBorders>
          </w:tcPr>
          <w:p w14:paraId="13886FE1" w14:textId="77777777" w:rsidR="001B0EC1" w:rsidRPr="00EC61C3" w:rsidRDefault="001B0EC1" w:rsidP="00302A11">
            <w:pPr>
              <w:pStyle w:val="TAC"/>
              <w:keepNext w:val="0"/>
            </w:pPr>
          </w:p>
        </w:tc>
        <w:tc>
          <w:tcPr>
            <w:tcW w:w="1281" w:type="dxa"/>
            <w:tcBorders>
              <w:bottom w:val="single" w:sz="4" w:space="0" w:color="auto"/>
            </w:tcBorders>
            <w:vAlign w:val="center"/>
          </w:tcPr>
          <w:p w14:paraId="7438D67D" w14:textId="77777777" w:rsidR="001B0EC1" w:rsidRPr="00EC61C3" w:rsidRDefault="001B0EC1" w:rsidP="00302A11">
            <w:pPr>
              <w:pStyle w:val="TAC"/>
              <w:keepNext w:val="0"/>
            </w:pPr>
            <w:r w:rsidRPr="00EC61C3">
              <w:t>Config</w:t>
            </w:r>
            <w:r w:rsidRPr="00EC61C3">
              <w:rPr>
                <w:szCs w:val="18"/>
              </w:rPr>
              <w:t xml:space="preserve"> 2,5</w:t>
            </w:r>
          </w:p>
        </w:tc>
        <w:tc>
          <w:tcPr>
            <w:tcW w:w="2016" w:type="dxa"/>
            <w:gridSpan w:val="2"/>
            <w:tcBorders>
              <w:bottom w:val="single" w:sz="4" w:space="0" w:color="auto"/>
            </w:tcBorders>
            <w:vAlign w:val="center"/>
          </w:tcPr>
          <w:p w14:paraId="43896BC0" w14:textId="77777777" w:rsidR="001B0EC1" w:rsidRPr="00EC61C3" w:rsidRDefault="001B0EC1" w:rsidP="00302A11">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09F785C9" w14:textId="77777777" w:rsidR="001B0EC1" w:rsidRPr="00EC61C3" w:rsidRDefault="001B0EC1" w:rsidP="00302A11">
            <w:pPr>
              <w:pStyle w:val="TAC"/>
              <w:keepNext w:val="0"/>
              <w:rPr>
                <w:szCs w:val="18"/>
                <w:lang w:val="de-DE"/>
              </w:rPr>
            </w:pPr>
            <w:r>
              <w:rPr>
                <w:rFonts w:hint="eastAsia"/>
                <w:szCs w:val="18"/>
                <w:lang w:val="de-DE" w:eastAsia="ja-JP"/>
              </w:rPr>
              <w:t>6</w:t>
            </w:r>
            <w:r>
              <w:rPr>
                <w:szCs w:val="18"/>
                <w:lang w:val="de-DE" w:eastAsia="ja-JP"/>
              </w:rPr>
              <w:t>6</w:t>
            </w:r>
          </w:p>
        </w:tc>
      </w:tr>
      <w:tr w:rsidR="001B0EC1" w:rsidRPr="00EC61C3" w14:paraId="324FD8C8" w14:textId="77777777" w:rsidTr="00302A11">
        <w:trPr>
          <w:cantSplit/>
          <w:trHeight w:val="36"/>
        </w:trPr>
        <w:tc>
          <w:tcPr>
            <w:tcW w:w="2626" w:type="dxa"/>
            <w:tcBorders>
              <w:top w:val="nil"/>
              <w:left w:val="single" w:sz="4" w:space="0" w:color="auto"/>
              <w:bottom w:val="single" w:sz="4" w:space="0" w:color="auto"/>
            </w:tcBorders>
          </w:tcPr>
          <w:p w14:paraId="21AD21F0" w14:textId="77777777" w:rsidR="001B0EC1" w:rsidRPr="00EC61C3" w:rsidRDefault="001B0EC1" w:rsidP="00302A11">
            <w:pPr>
              <w:pStyle w:val="TAL"/>
              <w:keepNext w:val="0"/>
              <w:rPr>
                <w:bCs/>
              </w:rPr>
            </w:pPr>
          </w:p>
        </w:tc>
        <w:tc>
          <w:tcPr>
            <w:tcW w:w="876" w:type="dxa"/>
            <w:tcBorders>
              <w:top w:val="nil"/>
              <w:bottom w:val="single" w:sz="4" w:space="0" w:color="auto"/>
            </w:tcBorders>
          </w:tcPr>
          <w:p w14:paraId="09FBC018" w14:textId="77777777" w:rsidR="001B0EC1" w:rsidRPr="00EC61C3" w:rsidRDefault="001B0EC1" w:rsidP="00302A11">
            <w:pPr>
              <w:pStyle w:val="TAC"/>
              <w:keepNext w:val="0"/>
            </w:pPr>
          </w:p>
        </w:tc>
        <w:tc>
          <w:tcPr>
            <w:tcW w:w="1281" w:type="dxa"/>
            <w:tcBorders>
              <w:bottom w:val="single" w:sz="4" w:space="0" w:color="auto"/>
            </w:tcBorders>
            <w:vAlign w:val="center"/>
          </w:tcPr>
          <w:p w14:paraId="1A050C46" w14:textId="77777777" w:rsidR="001B0EC1" w:rsidRPr="00EC61C3" w:rsidRDefault="001B0EC1" w:rsidP="00302A11">
            <w:pPr>
              <w:pStyle w:val="TAC"/>
              <w:keepNext w:val="0"/>
            </w:pPr>
            <w:r w:rsidRPr="00EC61C3">
              <w:t>Config</w:t>
            </w:r>
            <w:r w:rsidRPr="00EC61C3">
              <w:rPr>
                <w:szCs w:val="18"/>
              </w:rPr>
              <w:t xml:space="preserve"> 3,6</w:t>
            </w:r>
          </w:p>
        </w:tc>
        <w:tc>
          <w:tcPr>
            <w:tcW w:w="2016" w:type="dxa"/>
            <w:gridSpan w:val="2"/>
            <w:tcBorders>
              <w:bottom w:val="single" w:sz="4" w:space="0" w:color="auto"/>
            </w:tcBorders>
            <w:vAlign w:val="center"/>
          </w:tcPr>
          <w:p w14:paraId="4EB48BB5" w14:textId="77777777" w:rsidR="001B0EC1" w:rsidRPr="00EC61C3" w:rsidRDefault="001B0EC1" w:rsidP="00302A11">
            <w:pPr>
              <w:pStyle w:val="TAC"/>
              <w:keepNext w:val="0"/>
              <w:rPr>
                <w:szCs w:val="18"/>
              </w:rPr>
            </w:pPr>
            <w:r>
              <w:rPr>
                <w:rFonts w:hint="eastAsia"/>
                <w:szCs w:val="18"/>
                <w:lang w:eastAsia="ja-JP"/>
              </w:rPr>
              <w:t>1</w:t>
            </w:r>
            <w:r>
              <w:rPr>
                <w:szCs w:val="18"/>
                <w:lang w:eastAsia="ja-JP"/>
              </w:rPr>
              <w:t>06</w:t>
            </w:r>
          </w:p>
        </w:tc>
        <w:tc>
          <w:tcPr>
            <w:tcW w:w="2147" w:type="dxa"/>
            <w:gridSpan w:val="2"/>
            <w:tcBorders>
              <w:bottom w:val="single" w:sz="4" w:space="0" w:color="auto"/>
            </w:tcBorders>
            <w:vAlign w:val="center"/>
          </w:tcPr>
          <w:p w14:paraId="7F607405" w14:textId="77777777" w:rsidR="001B0EC1" w:rsidRPr="00EC61C3" w:rsidRDefault="001B0EC1" w:rsidP="00302A11">
            <w:pPr>
              <w:pStyle w:val="TAC"/>
              <w:keepNext w:val="0"/>
              <w:rPr>
                <w:szCs w:val="18"/>
                <w:lang w:val="de-DE"/>
              </w:rPr>
            </w:pPr>
            <w:r>
              <w:rPr>
                <w:rFonts w:hint="eastAsia"/>
                <w:szCs w:val="18"/>
                <w:lang w:val="de-DE" w:eastAsia="ja-JP"/>
              </w:rPr>
              <w:t>6</w:t>
            </w:r>
            <w:r>
              <w:rPr>
                <w:szCs w:val="18"/>
                <w:lang w:val="de-DE" w:eastAsia="ja-JP"/>
              </w:rPr>
              <w:t>6</w:t>
            </w:r>
          </w:p>
        </w:tc>
      </w:tr>
      <w:tr w:rsidR="001B0EC1" w:rsidRPr="00EC61C3" w14:paraId="0A017284" w14:textId="77777777" w:rsidTr="00302A11">
        <w:trPr>
          <w:cantSplit/>
          <w:trHeight w:val="443"/>
        </w:trPr>
        <w:tc>
          <w:tcPr>
            <w:tcW w:w="2626" w:type="dxa"/>
            <w:vMerge w:val="restart"/>
            <w:tcBorders>
              <w:left w:val="single" w:sz="4" w:space="0" w:color="auto"/>
            </w:tcBorders>
          </w:tcPr>
          <w:p w14:paraId="3C3C38F6" w14:textId="77777777" w:rsidR="001B0EC1" w:rsidRPr="00EC61C3" w:rsidRDefault="001B0EC1" w:rsidP="00302A11">
            <w:pPr>
              <w:pStyle w:val="TAL"/>
              <w:keepNext w:val="0"/>
              <w:rPr>
                <w:bCs/>
              </w:rPr>
            </w:pPr>
            <w:r w:rsidRPr="00EC61C3">
              <w:rPr>
                <w:bCs/>
              </w:rPr>
              <w:t>TDD configuration</w:t>
            </w:r>
          </w:p>
        </w:tc>
        <w:tc>
          <w:tcPr>
            <w:tcW w:w="876" w:type="dxa"/>
            <w:tcBorders>
              <w:bottom w:val="single" w:sz="4" w:space="0" w:color="auto"/>
            </w:tcBorders>
          </w:tcPr>
          <w:p w14:paraId="6D621A12" w14:textId="77777777" w:rsidR="001B0EC1" w:rsidRPr="00EC61C3" w:rsidRDefault="001B0EC1" w:rsidP="00302A11">
            <w:pPr>
              <w:pStyle w:val="TAC"/>
              <w:keepNext w:val="0"/>
            </w:pPr>
          </w:p>
        </w:tc>
        <w:tc>
          <w:tcPr>
            <w:tcW w:w="1281" w:type="dxa"/>
            <w:tcBorders>
              <w:bottom w:val="single" w:sz="4" w:space="0" w:color="auto"/>
            </w:tcBorders>
            <w:vAlign w:val="center"/>
          </w:tcPr>
          <w:p w14:paraId="678F032C" w14:textId="77777777" w:rsidR="001B0EC1" w:rsidRPr="00EC61C3" w:rsidRDefault="001B0EC1" w:rsidP="00302A11">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747998B5" w14:textId="77777777" w:rsidR="001B0EC1" w:rsidRPr="00EC61C3" w:rsidRDefault="001B0EC1" w:rsidP="00302A11">
            <w:pPr>
              <w:pStyle w:val="TAC"/>
              <w:keepNext w:val="0"/>
            </w:pPr>
            <w:r w:rsidRPr="00EC61C3">
              <w:rPr>
                <w:bCs/>
              </w:rPr>
              <w:t>TDDConf.1.1</w:t>
            </w:r>
          </w:p>
        </w:tc>
        <w:tc>
          <w:tcPr>
            <w:tcW w:w="2147" w:type="dxa"/>
            <w:gridSpan w:val="2"/>
            <w:tcBorders>
              <w:bottom w:val="single" w:sz="4" w:space="0" w:color="auto"/>
            </w:tcBorders>
          </w:tcPr>
          <w:p w14:paraId="77E43CE7" w14:textId="77777777" w:rsidR="001B0EC1" w:rsidRPr="00EC61C3" w:rsidRDefault="001B0EC1" w:rsidP="00302A11">
            <w:pPr>
              <w:pStyle w:val="TAC"/>
              <w:keepNext w:val="0"/>
            </w:pPr>
            <w:r w:rsidRPr="00EC61C3">
              <w:rPr>
                <w:bCs/>
              </w:rPr>
              <w:t>TDDConf.3.1</w:t>
            </w:r>
          </w:p>
        </w:tc>
      </w:tr>
      <w:tr w:rsidR="001B0EC1" w:rsidRPr="00EC61C3" w14:paraId="4A6349A1" w14:textId="77777777" w:rsidTr="00302A11">
        <w:trPr>
          <w:cantSplit/>
          <w:trHeight w:val="443"/>
        </w:trPr>
        <w:tc>
          <w:tcPr>
            <w:tcW w:w="2626" w:type="dxa"/>
            <w:vMerge/>
            <w:tcBorders>
              <w:left w:val="single" w:sz="4" w:space="0" w:color="auto"/>
              <w:bottom w:val="single" w:sz="4" w:space="0" w:color="auto"/>
            </w:tcBorders>
          </w:tcPr>
          <w:p w14:paraId="7492EA85" w14:textId="77777777" w:rsidR="001B0EC1" w:rsidRPr="00EC61C3" w:rsidRDefault="001B0EC1" w:rsidP="00302A11">
            <w:pPr>
              <w:pStyle w:val="TAL"/>
              <w:keepNext w:val="0"/>
              <w:rPr>
                <w:bCs/>
              </w:rPr>
            </w:pPr>
          </w:p>
        </w:tc>
        <w:tc>
          <w:tcPr>
            <w:tcW w:w="876" w:type="dxa"/>
            <w:tcBorders>
              <w:bottom w:val="single" w:sz="4" w:space="0" w:color="auto"/>
            </w:tcBorders>
          </w:tcPr>
          <w:p w14:paraId="433BF5D7" w14:textId="77777777" w:rsidR="001B0EC1" w:rsidRPr="00EC61C3" w:rsidRDefault="001B0EC1" w:rsidP="00302A11">
            <w:pPr>
              <w:pStyle w:val="TAC"/>
              <w:keepNext w:val="0"/>
            </w:pPr>
          </w:p>
        </w:tc>
        <w:tc>
          <w:tcPr>
            <w:tcW w:w="1281" w:type="dxa"/>
            <w:tcBorders>
              <w:bottom w:val="single" w:sz="4" w:space="0" w:color="auto"/>
            </w:tcBorders>
            <w:vAlign w:val="center"/>
          </w:tcPr>
          <w:p w14:paraId="6E5306F4" w14:textId="77777777" w:rsidR="001B0EC1" w:rsidRPr="00EC61C3" w:rsidRDefault="001B0EC1" w:rsidP="00302A11">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023EB448" w14:textId="77777777" w:rsidR="001B0EC1" w:rsidRPr="00EC61C3" w:rsidRDefault="001B0EC1" w:rsidP="00302A11">
            <w:pPr>
              <w:pStyle w:val="TAC"/>
              <w:keepNext w:val="0"/>
            </w:pPr>
            <w:r w:rsidRPr="00EC61C3">
              <w:rPr>
                <w:bCs/>
              </w:rPr>
              <w:t>TDDConf.2.1</w:t>
            </w:r>
          </w:p>
        </w:tc>
        <w:tc>
          <w:tcPr>
            <w:tcW w:w="2147" w:type="dxa"/>
            <w:gridSpan w:val="2"/>
            <w:tcBorders>
              <w:bottom w:val="single" w:sz="4" w:space="0" w:color="auto"/>
            </w:tcBorders>
          </w:tcPr>
          <w:p w14:paraId="3A96E887" w14:textId="77777777" w:rsidR="001B0EC1" w:rsidRPr="00EC61C3" w:rsidRDefault="001B0EC1" w:rsidP="00302A11">
            <w:pPr>
              <w:pStyle w:val="TAC"/>
              <w:keepNext w:val="0"/>
            </w:pPr>
            <w:r w:rsidRPr="00EC61C3">
              <w:rPr>
                <w:bCs/>
              </w:rPr>
              <w:t>TDDConf.3.1</w:t>
            </w:r>
          </w:p>
        </w:tc>
      </w:tr>
      <w:tr w:rsidR="001B0EC1" w:rsidRPr="00EC61C3" w14:paraId="4738EEC5" w14:textId="77777777" w:rsidTr="00302A11">
        <w:trPr>
          <w:cantSplit/>
          <w:trHeight w:val="443"/>
        </w:trPr>
        <w:tc>
          <w:tcPr>
            <w:tcW w:w="2626" w:type="dxa"/>
            <w:tcBorders>
              <w:left w:val="single" w:sz="4" w:space="0" w:color="auto"/>
              <w:bottom w:val="single" w:sz="4" w:space="0" w:color="auto"/>
            </w:tcBorders>
          </w:tcPr>
          <w:p w14:paraId="5E0C7403" w14:textId="77777777" w:rsidR="001B0EC1" w:rsidRPr="00EC61C3" w:rsidRDefault="001B0EC1" w:rsidP="00302A11">
            <w:pPr>
              <w:pStyle w:val="TAL"/>
              <w:keepNext w:val="0"/>
              <w:rPr>
                <w:bCs/>
              </w:rPr>
            </w:pPr>
            <w:r w:rsidRPr="00EC61C3">
              <w:rPr>
                <w:bCs/>
              </w:rPr>
              <w:t>Initial DL BWP</w:t>
            </w:r>
          </w:p>
        </w:tc>
        <w:tc>
          <w:tcPr>
            <w:tcW w:w="876" w:type="dxa"/>
            <w:tcBorders>
              <w:bottom w:val="single" w:sz="4" w:space="0" w:color="auto"/>
            </w:tcBorders>
          </w:tcPr>
          <w:p w14:paraId="1ECB7EB8" w14:textId="77777777" w:rsidR="001B0EC1" w:rsidRPr="00EC61C3" w:rsidRDefault="001B0EC1" w:rsidP="00302A11">
            <w:pPr>
              <w:pStyle w:val="TAC"/>
              <w:keepNext w:val="0"/>
            </w:pPr>
          </w:p>
        </w:tc>
        <w:tc>
          <w:tcPr>
            <w:tcW w:w="1281" w:type="dxa"/>
            <w:tcBorders>
              <w:bottom w:val="single" w:sz="4" w:space="0" w:color="auto"/>
            </w:tcBorders>
            <w:vAlign w:val="center"/>
          </w:tcPr>
          <w:p w14:paraId="7FC91455"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601E099F" w14:textId="77777777" w:rsidR="001B0EC1" w:rsidRPr="00EC61C3" w:rsidRDefault="001B0EC1" w:rsidP="00302A11">
            <w:pPr>
              <w:pStyle w:val="TAC"/>
              <w:keepNext w:val="0"/>
            </w:pPr>
            <w:r w:rsidRPr="00EC61C3">
              <w:rPr>
                <w:bCs/>
              </w:rPr>
              <w:t>DLBWP.0.1</w:t>
            </w:r>
          </w:p>
        </w:tc>
        <w:tc>
          <w:tcPr>
            <w:tcW w:w="2147" w:type="dxa"/>
            <w:gridSpan w:val="2"/>
            <w:tcBorders>
              <w:bottom w:val="single" w:sz="4" w:space="0" w:color="auto"/>
            </w:tcBorders>
          </w:tcPr>
          <w:p w14:paraId="7B6405A1" w14:textId="77777777" w:rsidR="001B0EC1" w:rsidRPr="00EC61C3" w:rsidRDefault="001B0EC1" w:rsidP="00302A11">
            <w:pPr>
              <w:pStyle w:val="TAC"/>
              <w:keepNext w:val="0"/>
            </w:pPr>
            <w:r w:rsidRPr="00EC61C3">
              <w:rPr>
                <w:bCs/>
              </w:rPr>
              <w:t>NA</w:t>
            </w:r>
          </w:p>
        </w:tc>
      </w:tr>
      <w:tr w:rsidR="001B0EC1" w:rsidRPr="00EC61C3" w14:paraId="4826CCEA" w14:textId="77777777" w:rsidTr="00302A11">
        <w:trPr>
          <w:cantSplit/>
          <w:trHeight w:val="443"/>
        </w:trPr>
        <w:tc>
          <w:tcPr>
            <w:tcW w:w="2626" w:type="dxa"/>
            <w:tcBorders>
              <w:left w:val="single" w:sz="4" w:space="0" w:color="auto"/>
              <w:bottom w:val="single" w:sz="4" w:space="0" w:color="auto"/>
            </w:tcBorders>
          </w:tcPr>
          <w:p w14:paraId="6E2CCA04" w14:textId="77777777" w:rsidR="001B0EC1" w:rsidRPr="00EC61C3" w:rsidRDefault="001B0EC1" w:rsidP="00302A11">
            <w:pPr>
              <w:pStyle w:val="TAL"/>
              <w:keepNext w:val="0"/>
              <w:rPr>
                <w:bCs/>
              </w:rPr>
            </w:pPr>
            <w:r w:rsidRPr="00EC61C3">
              <w:rPr>
                <w:bCs/>
              </w:rPr>
              <w:t>Initial UL BWP</w:t>
            </w:r>
          </w:p>
        </w:tc>
        <w:tc>
          <w:tcPr>
            <w:tcW w:w="876" w:type="dxa"/>
            <w:tcBorders>
              <w:bottom w:val="single" w:sz="4" w:space="0" w:color="auto"/>
            </w:tcBorders>
          </w:tcPr>
          <w:p w14:paraId="474EDC1C" w14:textId="77777777" w:rsidR="001B0EC1" w:rsidRPr="00EC61C3" w:rsidRDefault="001B0EC1" w:rsidP="00302A11">
            <w:pPr>
              <w:pStyle w:val="TAC"/>
              <w:keepNext w:val="0"/>
            </w:pPr>
          </w:p>
        </w:tc>
        <w:tc>
          <w:tcPr>
            <w:tcW w:w="1281" w:type="dxa"/>
            <w:tcBorders>
              <w:bottom w:val="single" w:sz="4" w:space="0" w:color="auto"/>
            </w:tcBorders>
            <w:vAlign w:val="center"/>
          </w:tcPr>
          <w:p w14:paraId="375F044D"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5334C78D" w14:textId="77777777" w:rsidR="001B0EC1" w:rsidRPr="00EC61C3" w:rsidRDefault="001B0EC1" w:rsidP="00302A11">
            <w:pPr>
              <w:pStyle w:val="TAC"/>
              <w:keepNext w:val="0"/>
              <w:rPr>
                <w:bCs/>
              </w:rPr>
            </w:pPr>
            <w:r w:rsidRPr="00EC61C3">
              <w:rPr>
                <w:bCs/>
              </w:rPr>
              <w:t>ULBWP.0.1</w:t>
            </w:r>
          </w:p>
        </w:tc>
        <w:tc>
          <w:tcPr>
            <w:tcW w:w="2147" w:type="dxa"/>
            <w:gridSpan w:val="2"/>
            <w:tcBorders>
              <w:bottom w:val="single" w:sz="4" w:space="0" w:color="auto"/>
            </w:tcBorders>
          </w:tcPr>
          <w:p w14:paraId="2AD8544D" w14:textId="77777777" w:rsidR="001B0EC1" w:rsidRPr="00EC61C3" w:rsidRDefault="001B0EC1" w:rsidP="00302A11">
            <w:pPr>
              <w:pStyle w:val="TAC"/>
              <w:keepNext w:val="0"/>
              <w:rPr>
                <w:bCs/>
              </w:rPr>
            </w:pPr>
            <w:r w:rsidRPr="00EC61C3">
              <w:rPr>
                <w:bCs/>
              </w:rPr>
              <w:t>NA</w:t>
            </w:r>
          </w:p>
        </w:tc>
      </w:tr>
      <w:tr w:rsidR="001B0EC1" w:rsidRPr="00EC61C3" w14:paraId="68EF341B" w14:textId="77777777" w:rsidTr="00302A11">
        <w:trPr>
          <w:cantSplit/>
          <w:trHeight w:val="443"/>
        </w:trPr>
        <w:tc>
          <w:tcPr>
            <w:tcW w:w="2626" w:type="dxa"/>
            <w:tcBorders>
              <w:left w:val="single" w:sz="4" w:space="0" w:color="auto"/>
              <w:bottom w:val="single" w:sz="4" w:space="0" w:color="auto"/>
            </w:tcBorders>
          </w:tcPr>
          <w:p w14:paraId="138FF6AA" w14:textId="77777777" w:rsidR="001B0EC1" w:rsidRPr="00EC61C3" w:rsidRDefault="001B0EC1" w:rsidP="00302A11">
            <w:pPr>
              <w:pStyle w:val="TAL"/>
              <w:keepNext w:val="0"/>
              <w:rPr>
                <w:bCs/>
              </w:rPr>
            </w:pPr>
            <w:r w:rsidRPr="00EC61C3">
              <w:rPr>
                <w:bCs/>
              </w:rPr>
              <w:t>Dedicated DL BWP</w:t>
            </w:r>
          </w:p>
        </w:tc>
        <w:tc>
          <w:tcPr>
            <w:tcW w:w="876" w:type="dxa"/>
            <w:tcBorders>
              <w:bottom w:val="single" w:sz="4" w:space="0" w:color="auto"/>
            </w:tcBorders>
          </w:tcPr>
          <w:p w14:paraId="14F6A071" w14:textId="77777777" w:rsidR="001B0EC1" w:rsidRPr="00EC61C3" w:rsidRDefault="001B0EC1" w:rsidP="00302A11">
            <w:pPr>
              <w:pStyle w:val="TAC"/>
              <w:keepNext w:val="0"/>
            </w:pPr>
          </w:p>
        </w:tc>
        <w:tc>
          <w:tcPr>
            <w:tcW w:w="1281" w:type="dxa"/>
            <w:tcBorders>
              <w:bottom w:val="single" w:sz="4" w:space="0" w:color="auto"/>
            </w:tcBorders>
            <w:vAlign w:val="center"/>
          </w:tcPr>
          <w:p w14:paraId="5475C9DE"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45CE3A0A" w14:textId="77777777" w:rsidR="001B0EC1" w:rsidRPr="00EC61C3" w:rsidRDefault="001B0EC1" w:rsidP="00302A11">
            <w:pPr>
              <w:pStyle w:val="TAC"/>
              <w:keepNext w:val="0"/>
            </w:pPr>
            <w:r w:rsidRPr="00EC61C3">
              <w:rPr>
                <w:bCs/>
              </w:rPr>
              <w:t>DLBWP.1.1</w:t>
            </w:r>
          </w:p>
        </w:tc>
        <w:tc>
          <w:tcPr>
            <w:tcW w:w="2147" w:type="dxa"/>
            <w:gridSpan w:val="2"/>
            <w:tcBorders>
              <w:bottom w:val="single" w:sz="4" w:space="0" w:color="auto"/>
            </w:tcBorders>
          </w:tcPr>
          <w:p w14:paraId="13957D28" w14:textId="77777777" w:rsidR="001B0EC1" w:rsidRPr="00EC61C3" w:rsidRDefault="001B0EC1" w:rsidP="00302A11">
            <w:pPr>
              <w:pStyle w:val="TAC"/>
              <w:keepNext w:val="0"/>
            </w:pPr>
            <w:r w:rsidRPr="00EC61C3">
              <w:rPr>
                <w:bCs/>
              </w:rPr>
              <w:t>NA</w:t>
            </w:r>
          </w:p>
        </w:tc>
      </w:tr>
      <w:tr w:rsidR="001B0EC1" w:rsidRPr="00EC61C3" w14:paraId="614FBF2F" w14:textId="77777777" w:rsidTr="00302A11">
        <w:trPr>
          <w:cantSplit/>
          <w:trHeight w:val="443"/>
        </w:trPr>
        <w:tc>
          <w:tcPr>
            <w:tcW w:w="2626" w:type="dxa"/>
            <w:tcBorders>
              <w:left w:val="single" w:sz="4" w:space="0" w:color="auto"/>
              <w:bottom w:val="single" w:sz="4" w:space="0" w:color="auto"/>
            </w:tcBorders>
          </w:tcPr>
          <w:p w14:paraId="3BAEE213" w14:textId="77777777" w:rsidR="001B0EC1" w:rsidRPr="00EC61C3" w:rsidRDefault="001B0EC1" w:rsidP="00302A11">
            <w:pPr>
              <w:pStyle w:val="TAL"/>
              <w:keepNext w:val="0"/>
              <w:rPr>
                <w:bCs/>
              </w:rPr>
            </w:pPr>
            <w:r w:rsidRPr="00EC61C3">
              <w:rPr>
                <w:bCs/>
              </w:rPr>
              <w:t>Dedicated UL BWP</w:t>
            </w:r>
          </w:p>
        </w:tc>
        <w:tc>
          <w:tcPr>
            <w:tcW w:w="876" w:type="dxa"/>
            <w:tcBorders>
              <w:bottom w:val="single" w:sz="4" w:space="0" w:color="auto"/>
            </w:tcBorders>
          </w:tcPr>
          <w:p w14:paraId="3F23CCD1" w14:textId="77777777" w:rsidR="001B0EC1" w:rsidRPr="00EC61C3" w:rsidRDefault="001B0EC1" w:rsidP="00302A11">
            <w:pPr>
              <w:pStyle w:val="TAC"/>
              <w:keepNext w:val="0"/>
            </w:pPr>
          </w:p>
        </w:tc>
        <w:tc>
          <w:tcPr>
            <w:tcW w:w="1281" w:type="dxa"/>
            <w:tcBorders>
              <w:bottom w:val="single" w:sz="4" w:space="0" w:color="auto"/>
            </w:tcBorders>
            <w:vAlign w:val="center"/>
          </w:tcPr>
          <w:p w14:paraId="5B754691"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3D20FDF2" w14:textId="77777777" w:rsidR="001B0EC1" w:rsidRPr="00EC61C3" w:rsidRDefault="001B0EC1" w:rsidP="00302A11">
            <w:pPr>
              <w:pStyle w:val="TAC"/>
              <w:keepNext w:val="0"/>
            </w:pPr>
            <w:r w:rsidRPr="00EC61C3">
              <w:rPr>
                <w:bCs/>
              </w:rPr>
              <w:t>ULBWP.1.1</w:t>
            </w:r>
          </w:p>
        </w:tc>
        <w:tc>
          <w:tcPr>
            <w:tcW w:w="2147" w:type="dxa"/>
            <w:gridSpan w:val="2"/>
            <w:tcBorders>
              <w:bottom w:val="single" w:sz="4" w:space="0" w:color="auto"/>
            </w:tcBorders>
          </w:tcPr>
          <w:p w14:paraId="35BAFB84" w14:textId="77777777" w:rsidR="001B0EC1" w:rsidRPr="00EC61C3" w:rsidRDefault="001B0EC1" w:rsidP="00302A11">
            <w:pPr>
              <w:pStyle w:val="TAC"/>
              <w:keepNext w:val="0"/>
            </w:pPr>
            <w:r w:rsidRPr="00EC61C3">
              <w:rPr>
                <w:bCs/>
              </w:rPr>
              <w:t>NA</w:t>
            </w:r>
          </w:p>
        </w:tc>
      </w:tr>
      <w:tr w:rsidR="001B0EC1" w:rsidRPr="00EC61C3" w14:paraId="47ADF7C6" w14:textId="77777777" w:rsidTr="00302A11">
        <w:trPr>
          <w:cantSplit/>
          <w:trHeight w:val="443"/>
        </w:trPr>
        <w:tc>
          <w:tcPr>
            <w:tcW w:w="2626" w:type="dxa"/>
            <w:tcBorders>
              <w:left w:val="single" w:sz="4" w:space="0" w:color="auto"/>
              <w:bottom w:val="single" w:sz="4" w:space="0" w:color="auto"/>
            </w:tcBorders>
          </w:tcPr>
          <w:p w14:paraId="4B664BCF" w14:textId="77777777" w:rsidR="001B0EC1" w:rsidRPr="00EC61C3" w:rsidRDefault="001B0EC1" w:rsidP="00302A11">
            <w:pPr>
              <w:pStyle w:val="TAL"/>
              <w:keepNext w:val="0"/>
            </w:pPr>
            <w:r w:rsidRPr="00EC61C3">
              <w:rPr>
                <w:bCs/>
              </w:rPr>
              <w:t xml:space="preserve">OCNG Patterns defined in A.3.2.1.1 (OP.1) </w:t>
            </w:r>
          </w:p>
        </w:tc>
        <w:tc>
          <w:tcPr>
            <w:tcW w:w="876" w:type="dxa"/>
            <w:tcBorders>
              <w:bottom w:val="single" w:sz="4" w:space="0" w:color="auto"/>
            </w:tcBorders>
          </w:tcPr>
          <w:p w14:paraId="2E7726F5" w14:textId="77777777" w:rsidR="001B0EC1" w:rsidRPr="00EC61C3" w:rsidRDefault="001B0EC1" w:rsidP="00302A11">
            <w:pPr>
              <w:pStyle w:val="TAC"/>
              <w:keepNext w:val="0"/>
            </w:pPr>
          </w:p>
        </w:tc>
        <w:tc>
          <w:tcPr>
            <w:tcW w:w="1281" w:type="dxa"/>
            <w:tcBorders>
              <w:bottom w:val="single" w:sz="4" w:space="0" w:color="auto"/>
            </w:tcBorders>
          </w:tcPr>
          <w:p w14:paraId="2C1E47EB"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20B9BDB7" w14:textId="77777777" w:rsidR="001B0EC1" w:rsidRPr="00EC61C3" w:rsidRDefault="001B0EC1" w:rsidP="00302A11">
            <w:pPr>
              <w:pStyle w:val="TAC"/>
              <w:keepNext w:val="0"/>
              <w:rPr>
                <w:rFonts w:cs="v4.2.0"/>
              </w:rPr>
            </w:pPr>
            <w:r w:rsidRPr="00EC61C3">
              <w:t xml:space="preserve">OP.1 </w:t>
            </w:r>
          </w:p>
        </w:tc>
        <w:tc>
          <w:tcPr>
            <w:tcW w:w="2147" w:type="dxa"/>
            <w:gridSpan w:val="2"/>
            <w:tcBorders>
              <w:bottom w:val="single" w:sz="4" w:space="0" w:color="auto"/>
            </w:tcBorders>
          </w:tcPr>
          <w:p w14:paraId="10AFE9EE" w14:textId="77777777" w:rsidR="001B0EC1" w:rsidRPr="00EC61C3" w:rsidRDefault="001B0EC1" w:rsidP="00302A11">
            <w:pPr>
              <w:pStyle w:val="TAC"/>
              <w:keepNext w:val="0"/>
              <w:rPr>
                <w:rFonts w:cs="v4.2.0"/>
              </w:rPr>
            </w:pPr>
            <w:r w:rsidRPr="00EC61C3">
              <w:t>OP.1</w:t>
            </w:r>
          </w:p>
        </w:tc>
      </w:tr>
      <w:tr w:rsidR="001B0EC1" w:rsidRPr="00EC61C3" w14:paraId="31D63A69" w14:textId="77777777" w:rsidTr="00302A11">
        <w:trPr>
          <w:cantSplit/>
          <w:trHeight w:val="259"/>
        </w:trPr>
        <w:tc>
          <w:tcPr>
            <w:tcW w:w="2626" w:type="dxa"/>
            <w:vMerge w:val="restart"/>
            <w:tcBorders>
              <w:left w:val="single" w:sz="4" w:space="0" w:color="auto"/>
            </w:tcBorders>
          </w:tcPr>
          <w:p w14:paraId="78073620" w14:textId="77777777" w:rsidR="001B0EC1" w:rsidRPr="00FE56AB" w:rsidRDefault="001B0EC1" w:rsidP="00302A11">
            <w:pPr>
              <w:pStyle w:val="TAL"/>
              <w:keepNext w:val="0"/>
            </w:pPr>
            <w:r w:rsidRPr="00FE56AB">
              <w:rPr>
                <w:lang w:val="en-US"/>
              </w:rPr>
              <w:t>PDSCH Reference measurement channel</w:t>
            </w:r>
          </w:p>
        </w:tc>
        <w:tc>
          <w:tcPr>
            <w:tcW w:w="876" w:type="dxa"/>
            <w:tcBorders>
              <w:bottom w:val="single" w:sz="4" w:space="0" w:color="auto"/>
            </w:tcBorders>
          </w:tcPr>
          <w:p w14:paraId="47B4699A" w14:textId="77777777" w:rsidR="001B0EC1" w:rsidRPr="00EC61C3" w:rsidRDefault="001B0EC1" w:rsidP="00302A11">
            <w:pPr>
              <w:pStyle w:val="TAC"/>
              <w:keepNext w:val="0"/>
            </w:pPr>
          </w:p>
        </w:tc>
        <w:tc>
          <w:tcPr>
            <w:tcW w:w="1281" w:type="dxa"/>
            <w:tcBorders>
              <w:bottom w:val="single" w:sz="4" w:space="0" w:color="auto"/>
            </w:tcBorders>
            <w:vAlign w:val="center"/>
          </w:tcPr>
          <w:p w14:paraId="6F441C13"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22F5EAA8" w14:textId="77777777" w:rsidR="001B0EC1" w:rsidRPr="00EC61C3" w:rsidRDefault="001B0EC1" w:rsidP="00302A11">
            <w:pPr>
              <w:pStyle w:val="TAC"/>
              <w:keepNext w:val="0"/>
              <w:rPr>
                <w:lang w:val="en-US"/>
              </w:rPr>
            </w:pPr>
            <w:r w:rsidRPr="00EC61C3">
              <w:t>SR.1.1 FDD</w:t>
            </w:r>
            <w:r w:rsidRPr="00EC61C3">
              <w:rPr>
                <w:lang w:val="en-US"/>
              </w:rPr>
              <w:t xml:space="preserve"> </w:t>
            </w:r>
          </w:p>
        </w:tc>
        <w:tc>
          <w:tcPr>
            <w:tcW w:w="2147" w:type="dxa"/>
            <w:gridSpan w:val="2"/>
            <w:vMerge w:val="restart"/>
          </w:tcPr>
          <w:p w14:paraId="4F37FC48" w14:textId="77777777" w:rsidR="001B0EC1" w:rsidRPr="00EC61C3" w:rsidRDefault="001B0EC1" w:rsidP="00302A11">
            <w:pPr>
              <w:pStyle w:val="TAC"/>
              <w:keepNext w:val="0"/>
            </w:pPr>
            <w:r w:rsidRPr="00EC61C3">
              <w:t>-</w:t>
            </w:r>
          </w:p>
        </w:tc>
      </w:tr>
      <w:tr w:rsidR="001B0EC1" w:rsidRPr="00EC61C3" w14:paraId="46F019FF" w14:textId="77777777" w:rsidTr="00302A11">
        <w:trPr>
          <w:cantSplit/>
          <w:trHeight w:val="232"/>
        </w:trPr>
        <w:tc>
          <w:tcPr>
            <w:tcW w:w="2626" w:type="dxa"/>
            <w:vMerge/>
            <w:tcBorders>
              <w:left w:val="single" w:sz="4" w:space="0" w:color="auto"/>
            </w:tcBorders>
          </w:tcPr>
          <w:p w14:paraId="028BA956" w14:textId="77777777" w:rsidR="001B0EC1" w:rsidRPr="00FE56AB" w:rsidRDefault="001B0EC1" w:rsidP="00302A11">
            <w:pPr>
              <w:pStyle w:val="TAL"/>
              <w:keepNext w:val="0"/>
            </w:pPr>
          </w:p>
        </w:tc>
        <w:tc>
          <w:tcPr>
            <w:tcW w:w="876" w:type="dxa"/>
            <w:tcBorders>
              <w:bottom w:val="single" w:sz="4" w:space="0" w:color="auto"/>
            </w:tcBorders>
          </w:tcPr>
          <w:p w14:paraId="42EBFDE4" w14:textId="77777777" w:rsidR="001B0EC1" w:rsidRPr="00EC61C3" w:rsidRDefault="001B0EC1" w:rsidP="00302A11">
            <w:pPr>
              <w:pStyle w:val="TAC"/>
              <w:keepNext w:val="0"/>
            </w:pPr>
          </w:p>
        </w:tc>
        <w:tc>
          <w:tcPr>
            <w:tcW w:w="1281" w:type="dxa"/>
            <w:tcBorders>
              <w:bottom w:val="single" w:sz="4" w:space="0" w:color="auto"/>
            </w:tcBorders>
            <w:vAlign w:val="center"/>
          </w:tcPr>
          <w:p w14:paraId="7277EFC4"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7E361E2C" w14:textId="77777777" w:rsidR="001B0EC1" w:rsidRPr="00EC61C3" w:rsidRDefault="001B0EC1" w:rsidP="00302A11">
            <w:pPr>
              <w:pStyle w:val="TAC"/>
              <w:keepNext w:val="0"/>
            </w:pPr>
            <w:r w:rsidRPr="00EC61C3">
              <w:t>SR.1.1 TDD</w:t>
            </w:r>
          </w:p>
        </w:tc>
        <w:tc>
          <w:tcPr>
            <w:tcW w:w="2147" w:type="dxa"/>
            <w:gridSpan w:val="2"/>
            <w:vMerge/>
          </w:tcPr>
          <w:p w14:paraId="7D307471" w14:textId="77777777" w:rsidR="001B0EC1" w:rsidRPr="00EC61C3" w:rsidRDefault="001B0EC1" w:rsidP="00302A11">
            <w:pPr>
              <w:pStyle w:val="TAC"/>
              <w:keepNext w:val="0"/>
            </w:pPr>
          </w:p>
        </w:tc>
      </w:tr>
      <w:tr w:rsidR="001B0EC1" w:rsidRPr="00EC61C3" w14:paraId="03608A68" w14:textId="77777777" w:rsidTr="00302A11">
        <w:trPr>
          <w:cantSplit/>
          <w:trHeight w:val="213"/>
        </w:trPr>
        <w:tc>
          <w:tcPr>
            <w:tcW w:w="2626" w:type="dxa"/>
            <w:vMerge/>
            <w:tcBorders>
              <w:left w:val="single" w:sz="4" w:space="0" w:color="auto"/>
              <w:bottom w:val="single" w:sz="4" w:space="0" w:color="auto"/>
            </w:tcBorders>
          </w:tcPr>
          <w:p w14:paraId="04222ABA" w14:textId="77777777" w:rsidR="001B0EC1" w:rsidRPr="00FE56AB" w:rsidRDefault="001B0EC1" w:rsidP="00302A11">
            <w:pPr>
              <w:pStyle w:val="TAL"/>
              <w:keepNext w:val="0"/>
            </w:pPr>
          </w:p>
        </w:tc>
        <w:tc>
          <w:tcPr>
            <w:tcW w:w="876" w:type="dxa"/>
            <w:tcBorders>
              <w:bottom w:val="single" w:sz="4" w:space="0" w:color="auto"/>
            </w:tcBorders>
          </w:tcPr>
          <w:p w14:paraId="2DCDC1F1" w14:textId="77777777" w:rsidR="001B0EC1" w:rsidRPr="00EC61C3" w:rsidRDefault="001B0EC1" w:rsidP="00302A11">
            <w:pPr>
              <w:pStyle w:val="TAC"/>
              <w:keepNext w:val="0"/>
            </w:pPr>
          </w:p>
        </w:tc>
        <w:tc>
          <w:tcPr>
            <w:tcW w:w="1281" w:type="dxa"/>
            <w:tcBorders>
              <w:bottom w:val="single" w:sz="4" w:space="0" w:color="auto"/>
            </w:tcBorders>
            <w:vAlign w:val="center"/>
          </w:tcPr>
          <w:p w14:paraId="49960002"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1A8B352E" w14:textId="77777777" w:rsidR="001B0EC1" w:rsidRPr="00EC61C3" w:rsidRDefault="001B0EC1" w:rsidP="00302A11">
            <w:pPr>
              <w:pStyle w:val="TAC"/>
              <w:keepNext w:val="0"/>
            </w:pPr>
            <w:r w:rsidRPr="00EC61C3">
              <w:t>SR2.1 TDD</w:t>
            </w:r>
          </w:p>
        </w:tc>
        <w:tc>
          <w:tcPr>
            <w:tcW w:w="2147" w:type="dxa"/>
            <w:gridSpan w:val="2"/>
            <w:vMerge/>
            <w:tcBorders>
              <w:bottom w:val="single" w:sz="4" w:space="0" w:color="auto"/>
            </w:tcBorders>
          </w:tcPr>
          <w:p w14:paraId="6983E120" w14:textId="77777777" w:rsidR="001B0EC1" w:rsidRPr="00EC61C3" w:rsidRDefault="001B0EC1" w:rsidP="00302A11">
            <w:pPr>
              <w:pStyle w:val="TAC"/>
              <w:keepNext w:val="0"/>
            </w:pPr>
          </w:p>
        </w:tc>
      </w:tr>
      <w:tr w:rsidR="001B0EC1" w:rsidRPr="00EC61C3" w14:paraId="715E022E" w14:textId="77777777" w:rsidTr="00302A11">
        <w:trPr>
          <w:cantSplit/>
          <w:trHeight w:val="186"/>
        </w:trPr>
        <w:tc>
          <w:tcPr>
            <w:tcW w:w="2626" w:type="dxa"/>
            <w:vMerge w:val="restart"/>
            <w:tcBorders>
              <w:left w:val="single" w:sz="4" w:space="0" w:color="auto"/>
              <w:bottom w:val="nil"/>
            </w:tcBorders>
            <w:shd w:val="clear" w:color="auto" w:fill="auto"/>
          </w:tcPr>
          <w:p w14:paraId="29AA5BF9" w14:textId="77777777" w:rsidR="001B0EC1" w:rsidRPr="00FE56AB" w:rsidRDefault="001B0EC1" w:rsidP="00302A11">
            <w:pPr>
              <w:pStyle w:val="TAL"/>
              <w:keepNext w:val="0"/>
              <w:rPr>
                <w:rFonts w:cs="v5.0.0"/>
              </w:rPr>
            </w:pPr>
            <w:r w:rsidRPr="009701F8">
              <w:rPr>
                <w:rFonts w:cs="v5.0.0"/>
              </w:rPr>
              <w:t xml:space="preserve">RMSI CORESET Reference </w:t>
            </w:r>
          </w:p>
          <w:p w14:paraId="07972F09" w14:textId="77777777" w:rsidR="001B0EC1" w:rsidRPr="00FE56AB" w:rsidRDefault="001B0EC1" w:rsidP="00302A11">
            <w:pPr>
              <w:pStyle w:val="TAL"/>
              <w:keepNext w:val="0"/>
              <w:rPr>
                <w:rFonts w:cs="v5.0.0"/>
              </w:rPr>
            </w:pPr>
            <w:r w:rsidRPr="009701F8">
              <w:rPr>
                <w:rFonts w:cs="v5.0.0"/>
              </w:rPr>
              <w:t>Channel</w:t>
            </w:r>
          </w:p>
        </w:tc>
        <w:tc>
          <w:tcPr>
            <w:tcW w:w="876" w:type="dxa"/>
            <w:tcBorders>
              <w:bottom w:val="single" w:sz="4" w:space="0" w:color="auto"/>
            </w:tcBorders>
          </w:tcPr>
          <w:p w14:paraId="4DF41C00"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28E2FA87"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26B1CE4F" w14:textId="77777777" w:rsidR="001B0EC1" w:rsidRPr="00EC61C3" w:rsidRDefault="001B0EC1" w:rsidP="00302A11">
            <w:pPr>
              <w:pStyle w:val="TAC"/>
              <w:keepNext w:val="0"/>
              <w:rPr>
                <w:lang w:val="en-US"/>
              </w:rPr>
            </w:pPr>
            <w:r w:rsidRPr="00EC61C3">
              <w:t>CR.1.1 FDD</w:t>
            </w:r>
            <w:r w:rsidRPr="00EC61C3">
              <w:rPr>
                <w:lang w:val="en-US"/>
              </w:rPr>
              <w:t xml:space="preserve">  </w:t>
            </w:r>
          </w:p>
        </w:tc>
        <w:tc>
          <w:tcPr>
            <w:tcW w:w="2147" w:type="dxa"/>
            <w:gridSpan w:val="2"/>
            <w:vMerge w:val="restart"/>
          </w:tcPr>
          <w:p w14:paraId="0E446832" w14:textId="77777777" w:rsidR="001B0EC1" w:rsidRPr="00EC61C3" w:rsidRDefault="001B0EC1" w:rsidP="00302A11">
            <w:pPr>
              <w:pStyle w:val="TAC"/>
              <w:keepNext w:val="0"/>
              <w:rPr>
                <w:rFonts w:cs="v4.2.0"/>
                <w:lang w:eastAsia="zh-CN"/>
              </w:rPr>
            </w:pPr>
            <w:r w:rsidRPr="00EC61C3">
              <w:rPr>
                <w:rFonts w:cs="v4.2.0"/>
                <w:lang w:eastAsia="zh-CN"/>
              </w:rPr>
              <w:t>-</w:t>
            </w:r>
          </w:p>
        </w:tc>
      </w:tr>
      <w:tr w:rsidR="001B0EC1" w:rsidRPr="00EC61C3" w14:paraId="4A473ADE" w14:textId="77777777" w:rsidTr="00302A11">
        <w:trPr>
          <w:cantSplit/>
          <w:trHeight w:val="206"/>
        </w:trPr>
        <w:tc>
          <w:tcPr>
            <w:tcW w:w="2626" w:type="dxa"/>
            <w:vMerge/>
            <w:tcBorders>
              <w:top w:val="nil"/>
              <w:left w:val="single" w:sz="4" w:space="0" w:color="auto"/>
              <w:bottom w:val="nil"/>
            </w:tcBorders>
            <w:shd w:val="clear" w:color="auto" w:fill="auto"/>
          </w:tcPr>
          <w:p w14:paraId="3E868B82" w14:textId="77777777" w:rsidR="001B0EC1" w:rsidRPr="00FE56AB" w:rsidRDefault="001B0EC1" w:rsidP="00302A11">
            <w:pPr>
              <w:pStyle w:val="TAL"/>
              <w:keepNext w:val="0"/>
              <w:rPr>
                <w:rFonts w:cs="v5.0.0"/>
              </w:rPr>
            </w:pPr>
          </w:p>
        </w:tc>
        <w:tc>
          <w:tcPr>
            <w:tcW w:w="876" w:type="dxa"/>
            <w:tcBorders>
              <w:bottom w:val="single" w:sz="4" w:space="0" w:color="auto"/>
            </w:tcBorders>
          </w:tcPr>
          <w:p w14:paraId="4AA2CA2D"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6232F2EB"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579E01A7" w14:textId="77777777" w:rsidR="001B0EC1" w:rsidRPr="00EC61C3" w:rsidRDefault="001B0EC1" w:rsidP="00302A11">
            <w:pPr>
              <w:pStyle w:val="TAC"/>
              <w:keepNext w:val="0"/>
            </w:pPr>
            <w:r w:rsidRPr="00EC61C3">
              <w:t>CR.1.1 TDD</w:t>
            </w:r>
          </w:p>
        </w:tc>
        <w:tc>
          <w:tcPr>
            <w:tcW w:w="2147" w:type="dxa"/>
            <w:gridSpan w:val="2"/>
            <w:vMerge/>
          </w:tcPr>
          <w:p w14:paraId="63B24D2A" w14:textId="77777777" w:rsidR="001B0EC1" w:rsidRPr="00EC61C3" w:rsidRDefault="001B0EC1" w:rsidP="00302A11">
            <w:pPr>
              <w:pStyle w:val="TAC"/>
              <w:keepNext w:val="0"/>
              <w:rPr>
                <w:rFonts w:cs="v4.2.0"/>
                <w:lang w:eastAsia="zh-CN"/>
              </w:rPr>
            </w:pPr>
          </w:p>
        </w:tc>
      </w:tr>
      <w:tr w:rsidR="001B0EC1" w:rsidRPr="00EC61C3" w14:paraId="63568426" w14:textId="77777777" w:rsidTr="00302A11">
        <w:trPr>
          <w:cantSplit/>
          <w:trHeight w:val="180"/>
        </w:trPr>
        <w:tc>
          <w:tcPr>
            <w:tcW w:w="2626" w:type="dxa"/>
            <w:vMerge/>
            <w:tcBorders>
              <w:left w:val="single" w:sz="4" w:space="0" w:color="auto"/>
              <w:bottom w:val="single" w:sz="4" w:space="0" w:color="auto"/>
            </w:tcBorders>
          </w:tcPr>
          <w:p w14:paraId="29AA4518" w14:textId="77777777" w:rsidR="001B0EC1" w:rsidRPr="00FE56AB" w:rsidRDefault="001B0EC1" w:rsidP="00302A11">
            <w:pPr>
              <w:pStyle w:val="TAL"/>
              <w:keepNext w:val="0"/>
              <w:rPr>
                <w:lang w:val="it-IT" w:eastAsia="zh-CN"/>
              </w:rPr>
            </w:pPr>
          </w:p>
        </w:tc>
        <w:tc>
          <w:tcPr>
            <w:tcW w:w="876" w:type="dxa"/>
            <w:tcBorders>
              <w:bottom w:val="single" w:sz="4" w:space="0" w:color="auto"/>
            </w:tcBorders>
          </w:tcPr>
          <w:p w14:paraId="04297985"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4627A7F3"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7A62FDCD" w14:textId="77777777" w:rsidR="001B0EC1" w:rsidRPr="00EC61C3" w:rsidRDefault="001B0EC1" w:rsidP="00302A11">
            <w:pPr>
              <w:pStyle w:val="TAC"/>
              <w:keepNext w:val="0"/>
            </w:pPr>
            <w:r w:rsidRPr="00EC61C3">
              <w:t>CR2.1 TDD</w:t>
            </w:r>
          </w:p>
        </w:tc>
        <w:tc>
          <w:tcPr>
            <w:tcW w:w="2147" w:type="dxa"/>
            <w:gridSpan w:val="2"/>
            <w:vMerge/>
            <w:tcBorders>
              <w:bottom w:val="single" w:sz="4" w:space="0" w:color="auto"/>
            </w:tcBorders>
          </w:tcPr>
          <w:p w14:paraId="42AF8A39" w14:textId="77777777" w:rsidR="001B0EC1" w:rsidRPr="00EC61C3" w:rsidRDefault="001B0EC1" w:rsidP="00302A11">
            <w:pPr>
              <w:pStyle w:val="TAC"/>
              <w:keepNext w:val="0"/>
              <w:rPr>
                <w:rFonts w:cs="v4.2.0"/>
                <w:lang w:eastAsia="zh-CN"/>
              </w:rPr>
            </w:pPr>
          </w:p>
        </w:tc>
      </w:tr>
      <w:tr w:rsidR="001B0EC1" w:rsidRPr="00EC61C3" w14:paraId="40BEC6EC" w14:textId="77777777" w:rsidTr="00302A11">
        <w:trPr>
          <w:cantSplit/>
          <w:trHeight w:val="450"/>
        </w:trPr>
        <w:tc>
          <w:tcPr>
            <w:tcW w:w="2626" w:type="dxa"/>
            <w:tcBorders>
              <w:left w:val="single" w:sz="4" w:space="0" w:color="auto"/>
              <w:bottom w:val="nil"/>
            </w:tcBorders>
          </w:tcPr>
          <w:p w14:paraId="09187EAC" w14:textId="77777777" w:rsidR="001B0EC1" w:rsidRPr="00FE56AB" w:rsidRDefault="001B0EC1" w:rsidP="00302A11">
            <w:pPr>
              <w:pStyle w:val="TAL"/>
              <w:keepNext w:val="0"/>
            </w:pPr>
            <w:r w:rsidRPr="002901E0">
              <w:t xml:space="preserve">Dedicated CORESET </w:t>
            </w:r>
            <w:r>
              <w:t>Reference Channel</w:t>
            </w:r>
          </w:p>
        </w:tc>
        <w:tc>
          <w:tcPr>
            <w:tcW w:w="876" w:type="dxa"/>
            <w:tcBorders>
              <w:bottom w:val="single" w:sz="4" w:space="0" w:color="auto"/>
            </w:tcBorders>
          </w:tcPr>
          <w:p w14:paraId="0BC0504C" w14:textId="77777777" w:rsidR="001B0EC1" w:rsidRPr="00EC61C3" w:rsidRDefault="001B0EC1" w:rsidP="00302A11">
            <w:pPr>
              <w:pStyle w:val="TAC"/>
              <w:keepNext w:val="0"/>
              <w:rPr>
                <w:lang w:val="it-IT"/>
              </w:rPr>
            </w:pPr>
          </w:p>
        </w:tc>
        <w:tc>
          <w:tcPr>
            <w:tcW w:w="1281" w:type="dxa"/>
            <w:tcBorders>
              <w:bottom w:val="single" w:sz="4" w:space="0" w:color="auto"/>
            </w:tcBorders>
          </w:tcPr>
          <w:p w14:paraId="6BD535D8" w14:textId="77777777" w:rsidR="001B0EC1" w:rsidRPr="00EC61C3" w:rsidRDefault="001B0EC1" w:rsidP="00302A11">
            <w:pPr>
              <w:pStyle w:val="TAC"/>
              <w:keepNext w:val="0"/>
            </w:pPr>
            <w:r w:rsidRPr="009701F8">
              <w:rPr>
                <w:lang w:eastAsia="zh-CN"/>
              </w:rPr>
              <w:t>Config</w:t>
            </w:r>
            <w:r w:rsidRPr="009701F8">
              <w:rPr>
                <w:szCs w:val="18"/>
                <w:lang w:eastAsia="zh-CN"/>
              </w:rPr>
              <w:t xml:space="preserve"> 1,4</w:t>
            </w:r>
          </w:p>
        </w:tc>
        <w:tc>
          <w:tcPr>
            <w:tcW w:w="2016" w:type="dxa"/>
            <w:gridSpan w:val="2"/>
            <w:tcBorders>
              <w:bottom w:val="single" w:sz="4" w:space="0" w:color="auto"/>
            </w:tcBorders>
          </w:tcPr>
          <w:p w14:paraId="6D7F8F2F" w14:textId="77777777" w:rsidR="001B0EC1" w:rsidRPr="00EC61C3" w:rsidRDefault="001B0EC1" w:rsidP="00302A11">
            <w:pPr>
              <w:pStyle w:val="TAC"/>
              <w:keepNext w:val="0"/>
            </w:pPr>
            <w:r w:rsidRPr="009701F8">
              <w:t>CCR.1.1 FDD</w:t>
            </w:r>
          </w:p>
        </w:tc>
        <w:tc>
          <w:tcPr>
            <w:tcW w:w="2147" w:type="dxa"/>
            <w:gridSpan w:val="2"/>
            <w:tcBorders>
              <w:bottom w:val="nil"/>
            </w:tcBorders>
          </w:tcPr>
          <w:p w14:paraId="51A4F7AF" w14:textId="77777777" w:rsidR="001B0EC1" w:rsidRPr="00EC61C3" w:rsidRDefault="001B0EC1" w:rsidP="00302A11">
            <w:pPr>
              <w:pStyle w:val="TAC"/>
              <w:keepNext w:val="0"/>
            </w:pPr>
            <w:r w:rsidRPr="009701F8">
              <w:t>-</w:t>
            </w:r>
          </w:p>
        </w:tc>
      </w:tr>
      <w:tr w:rsidR="001B0EC1" w:rsidRPr="00EC61C3" w14:paraId="2A6E915B" w14:textId="77777777" w:rsidTr="00302A11">
        <w:trPr>
          <w:cantSplit/>
          <w:trHeight w:val="450"/>
        </w:trPr>
        <w:tc>
          <w:tcPr>
            <w:tcW w:w="2626" w:type="dxa"/>
            <w:tcBorders>
              <w:top w:val="nil"/>
              <w:left w:val="single" w:sz="4" w:space="0" w:color="auto"/>
              <w:bottom w:val="nil"/>
            </w:tcBorders>
          </w:tcPr>
          <w:p w14:paraId="71E2171C" w14:textId="77777777" w:rsidR="001B0EC1" w:rsidRPr="00FE56AB" w:rsidRDefault="001B0EC1" w:rsidP="00302A11">
            <w:pPr>
              <w:pStyle w:val="TAL"/>
              <w:keepNext w:val="0"/>
            </w:pPr>
          </w:p>
        </w:tc>
        <w:tc>
          <w:tcPr>
            <w:tcW w:w="876" w:type="dxa"/>
            <w:tcBorders>
              <w:bottom w:val="single" w:sz="4" w:space="0" w:color="auto"/>
            </w:tcBorders>
          </w:tcPr>
          <w:p w14:paraId="099D830A" w14:textId="77777777" w:rsidR="001B0EC1" w:rsidRPr="00EC61C3" w:rsidRDefault="001B0EC1" w:rsidP="00302A11">
            <w:pPr>
              <w:pStyle w:val="TAC"/>
              <w:keepNext w:val="0"/>
              <w:rPr>
                <w:lang w:val="it-IT"/>
              </w:rPr>
            </w:pPr>
          </w:p>
        </w:tc>
        <w:tc>
          <w:tcPr>
            <w:tcW w:w="1281" w:type="dxa"/>
            <w:tcBorders>
              <w:bottom w:val="single" w:sz="4" w:space="0" w:color="auto"/>
            </w:tcBorders>
          </w:tcPr>
          <w:p w14:paraId="7AB8BF77" w14:textId="77777777" w:rsidR="001B0EC1" w:rsidRPr="00EC61C3" w:rsidRDefault="001B0EC1" w:rsidP="00302A11">
            <w:pPr>
              <w:pStyle w:val="TAC"/>
              <w:keepNext w:val="0"/>
            </w:pPr>
            <w:r w:rsidRPr="009701F8">
              <w:rPr>
                <w:lang w:eastAsia="zh-CN"/>
              </w:rPr>
              <w:t>Config</w:t>
            </w:r>
            <w:r w:rsidRPr="009701F8">
              <w:rPr>
                <w:szCs w:val="18"/>
                <w:lang w:eastAsia="zh-CN"/>
              </w:rPr>
              <w:t xml:space="preserve"> 2,5</w:t>
            </w:r>
          </w:p>
        </w:tc>
        <w:tc>
          <w:tcPr>
            <w:tcW w:w="2016" w:type="dxa"/>
            <w:gridSpan w:val="2"/>
            <w:tcBorders>
              <w:bottom w:val="single" w:sz="4" w:space="0" w:color="auto"/>
            </w:tcBorders>
          </w:tcPr>
          <w:p w14:paraId="1C963836" w14:textId="77777777" w:rsidR="001B0EC1" w:rsidRPr="00EC61C3" w:rsidRDefault="001B0EC1" w:rsidP="00302A11">
            <w:pPr>
              <w:pStyle w:val="TAC"/>
              <w:keepNext w:val="0"/>
            </w:pPr>
            <w:r w:rsidRPr="009701F8">
              <w:t>CCR.1.1 TDD</w:t>
            </w:r>
          </w:p>
        </w:tc>
        <w:tc>
          <w:tcPr>
            <w:tcW w:w="2147" w:type="dxa"/>
            <w:gridSpan w:val="2"/>
            <w:tcBorders>
              <w:top w:val="nil"/>
              <w:bottom w:val="nil"/>
            </w:tcBorders>
          </w:tcPr>
          <w:p w14:paraId="49F72C62" w14:textId="77777777" w:rsidR="001B0EC1" w:rsidRPr="00EC61C3" w:rsidRDefault="001B0EC1" w:rsidP="00302A11">
            <w:pPr>
              <w:pStyle w:val="TAC"/>
              <w:keepNext w:val="0"/>
            </w:pPr>
          </w:p>
        </w:tc>
      </w:tr>
      <w:tr w:rsidR="001B0EC1" w:rsidRPr="00EC61C3" w14:paraId="705A050D" w14:textId="77777777" w:rsidTr="00302A11">
        <w:trPr>
          <w:cantSplit/>
          <w:trHeight w:val="450"/>
        </w:trPr>
        <w:tc>
          <w:tcPr>
            <w:tcW w:w="2626" w:type="dxa"/>
            <w:tcBorders>
              <w:top w:val="nil"/>
              <w:left w:val="single" w:sz="4" w:space="0" w:color="auto"/>
              <w:bottom w:val="nil"/>
            </w:tcBorders>
          </w:tcPr>
          <w:p w14:paraId="6ECB1D28" w14:textId="77777777" w:rsidR="001B0EC1" w:rsidRPr="00FE56AB" w:rsidRDefault="001B0EC1" w:rsidP="00302A11">
            <w:pPr>
              <w:pStyle w:val="TAL"/>
              <w:keepNext w:val="0"/>
            </w:pPr>
          </w:p>
        </w:tc>
        <w:tc>
          <w:tcPr>
            <w:tcW w:w="876" w:type="dxa"/>
            <w:tcBorders>
              <w:bottom w:val="single" w:sz="4" w:space="0" w:color="auto"/>
            </w:tcBorders>
          </w:tcPr>
          <w:p w14:paraId="012A8437" w14:textId="77777777" w:rsidR="001B0EC1" w:rsidRPr="00EC61C3" w:rsidRDefault="001B0EC1" w:rsidP="00302A11">
            <w:pPr>
              <w:pStyle w:val="TAC"/>
              <w:keepNext w:val="0"/>
              <w:rPr>
                <w:lang w:val="it-IT"/>
              </w:rPr>
            </w:pPr>
          </w:p>
        </w:tc>
        <w:tc>
          <w:tcPr>
            <w:tcW w:w="1281" w:type="dxa"/>
            <w:tcBorders>
              <w:bottom w:val="single" w:sz="4" w:space="0" w:color="auto"/>
            </w:tcBorders>
          </w:tcPr>
          <w:p w14:paraId="571EEF0C" w14:textId="77777777" w:rsidR="001B0EC1" w:rsidRPr="00EC61C3" w:rsidRDefault="001B0EC1" w:rsidP="00302A11">
            <w:pPr>
              <w:pStyle w:val="TAC"/>
              <w:keepNext w:val="0"/>
            </w:pPr>
            <w:r w:rsidRPr="009701F8">
              <w:rPr>
                <w:lang w:eastAsia="zh-CN"/>
              </w:rPr>
              <w:t>Config</w:t>
            </w:r>
            <w:r w:rsidRPr="009701F8">
              <w:rPr>
                <w:szCs w:val="18"/>
                <w:lang w:eastAsia="zh-CN"/>
              </w:rPr>
              <w:t xml:space="preserve"> 3,6</w:t>
            </w:r>
          </w:p>
        </w:tc>
        <w:tc>
          <w:tcPr>
            <w:tcW w:w="2016" w:type="dxa"/>
            <w:gridSpan w:val="2"/>
            <w:tcBorders>
              <w:bottom w:val="single" w:sz="4" w:space="0" w:color="auto"/>
            </w:tcBorders>
          </w:tcPr>
          <w:p w14:paraId="58C57A9F" w14:textId="77777777" w:rsidR="001B0EC1" w:rsidRPr="00EC61C3" w:rsidRDefault="001B0EC1" w:rsidP="00302A11">
            <w:pPr>
              <w:pStyle w:val="TAC"/>
              <w:keepNext w:val="0"/>
            </w:pPr>
            <w:r w:rsidRPr="009701F8">
              <w:t>CCR.2.1 TDD</w:t>
            </w:r>
          </w:p>
        </w:tc>
        <w:tc>
          <w:tcPr>
            <w:tcW w:w="2147" w:type="dxa"/>
            <w:gridSpan w:val="2"/>
            <w:tcBorders>
              <w:top w:val="nil"/>
              <w:bottom w:val="single" w:sz="4" w:space="0" w:color="auto"/>
            </w:tcBorders>
          </w:tcPr>
          <w:p w14:paraId="2AFE1435" w14:textId="77777777" w:rsidR="001B0EC1" w:rsidRPr="00EC61C3" w:rsidRDefault="001B0EC1" w:rsidP="00302A11">
            <w:pPr>
              <w:pStyle w:val="TAC"/>
              <w:keepNext w:val="0"/>
            </w:pPr>
          </w:p>
        </w:tc>
      </w:tr>
      <w:tr w:rsidR="001B0EC1" w:rsidRPr="00EC61C3" w14:paraId="5B7D6CE4" w14:textId="77777777" w:rsidTr="00302A11">
        <w:trPr>
          <w:cantSplit/>
          <w:trHeight w:val="450"/>
        </w:trPr>
        <w:tc>
          <w:tcPr>
            <w:tcW w:w="2626" w:type="dxa"/>
            <w:vMerge w:val="restart"/>
            <w:tcBorders>
              <w:left w:val="single" w:sz="4" w:space="0" w:color="auto"/>
            </w:tcBorders>
          </w:tcPr>
          <w:p w14:paraId="4880AEB8" w14:textId="77777777" w:rsidR="001B0EC1" w:rsidRPr="00FE56AB" w:rsidRDefault="001B0EC1" w:rsidP="00302A11">
            <w:pPr>
              <w:pStyle w:val="TAL"/>
              <w:keepNext w:val="0"/>
            </w:pPr>
            <w:r w:rsidRPr="00FE56AB">
              <w:t>SMTC configuration defined in A.3.11</w:t>
            </w:r>
          </w:p>
        </w:tc>
        <w:tc>
          <w:tcPr>
            <w:tcW w:w="876" w:type="dxa"/>
            <w:tcBorders>
              <w:bottom w:val="single" w:sz="4" w:space="0" w:color="auto"/>
            </w:tcBorders>
          </w:tcPr>
          <w:p w14:paraId="0BBBB15F"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3A904BE6"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4CBC8DD8" w14:textId="77777777" w:rsidR="001B0EC1" w:rsidRPr="00EC61C3" w:rsidRDefault="001B0EC1" w:rsidP="00302A11">
            <w:pPr>
              <w:pStyle w:val="TAC"/>
              <w:keepNext w:val="0"/>
              <w:rPr>
                <w:rFonts w:cs="v4.2.0"/>
                <w:lang w:eastAsia="zh-CN"/>
              </w:rPr>
            </w:pPr>
            <w:r w:rsidRPr="00EC61C3">
              <w:t>SMTC.2</w:t>
            </w:r>
          </w:p>
        </w:tc>
        <w:tc>
          <w:tcPr>
            <w:tcW w:w="2147" w:type="dxa"/>
            <w:gridSpan w:val="2"/>
            <w:tcBorders>
              <w:bottom w:val="single" w:sz="4" w:space="0" w:color="auto"/>
            </w:tcBorders>
            <w:vAlign w:val="center"/>
          </w:tcPr>
          <w:p w14:paraId="789A88C2" w14:textId="77777777" w:rsidR="001B0EC1" w:rsidRPr="00EC61C3" w:rsidRDefault="001B0EC1" w:rsidP="00302A11">
            <w:pPr>
              <w:pStyle w:val="TAC"/>
              <w:keepNext w:val="0"/>
              <w:rPr>
                <w:rFonts w:cs="v4.2.0"/>
                <w:lang w:eastAsia="zh-CN"/>
              </w:rPr>
            </w:pPr>
            <w:r w:rsidRPr="00EC61C3">
              <w:t>SMTC.2</w:t>
            </w:r>
          </w:p>
        </w:tc>
      </w:tr>
      <w:tr w:rsidR="001B0EC1" w:rsidRPr="00EC61C3" w14:paraId="398573E4" w14:textId="77777777" w:rsidTr="00302A11">
        <w:trPr>
          <w:cantSplit/>
          <w:trHeight w:val="450"/>
        </w:trPr>
        <w:tc>
          <w:tcPr>
            <w:tcW w:w="2626" w:type="dxa"/>
            <w:vMerge/>
            <w:tcBorders>
              <w:left w:val="single" w:sz="4" w:space="0" w:color="auto"/>
              <w:bottom w:val="single" w:sz="4" w:space="0" w:color="auto"/>
            </w:tcBorders>
          </w:tcPr>
          <w:p w14:paraId="75C74EC0" w14:textId="77777777" w:rsidR="001B0EC1" w:rsidRPr="00FE56AB" w:rsidRDefault="001B0EC1" w:rsidP="00302A11">
            <w:pPr>
              <w:pStyle w:val="TAL"/>
              <w:keepNext w:val="0"/>
            </w:pPr>
          </w:p>
        </w:tc>
        <w:tc>
          <w:tcPr>
            <w:tcW w:w="876" w:type="dxa"/>
            <w:tcBorders>
              <w:bottom w:val="single" w:sz="4" w:space="0" w:color="auto"/>
            </w:tcBorders>
          </w:tcPr>
          <w:p w14:paraId="7A25197A"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7C4F55BA"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0A98BCE1" w14:textId="77777777" w:rsidR="001B0EC1" w:rsidRPr="00EC61C3" w:rsidRDefault="001B0EC1" w:rsidP="00302A11">
            <w:pPr>
              <w:pStyle w:val="TAC"/>
              <w:keepNext w:val="0"/>
            </w:pPr>
            <w:r w:rsidRPr="00EC61C3">
              <w:t>SMTC.1</w:t>
            </w:r>
          </w:p>
        </w:tc>
        <w:tc>
          <w:tcPr>
            <w:tcW w:w="2147" w:type="dxa"/>
            <w:gridSpan w:val="2"/>
            <w:tcBorders>
              <w:bottom w:val="single" w:sz="4" w:space="0" w:color="auto"/>
            </w:tcBorders>
            <w:vAlign w:val="center"/>
          </w:tcPr>
          <w:p w14:paraId="2092C467" w14:textId="77777777" w:rsidR="001B0EC1" w:rsidRPr="00EC61C3" w:rsidRDefault="001B0EC1" w:rsidP="00302A11">
            <w:pPr>
              <w:pStyle w:val="TAC"/>
              <w:keepNext w:val="0"/>
            </w:pPr>
            <w:r w:rsidRPr="00EC61C3">
              <w:t>SMTC.1</w:t>
            </w:r>
          </w:p>
        </w:tc>
      </w:tr>
      <w:tr w:rsidR="001B0EC1" w:rsidRPr="00EC61C3" w14:paraId="40135A25" w14:textId="77777777" w:rsidTr="00302A11">
        <w:trPr>
          <w:cantSplit/>
          <w:trHeight w:val="193"/>
        </w:trPr>
        <w:tc>
          <w:tcPr>
            <w:tcW w:w="2626" w:type="dxa"/>
            <w:vMerge w:val="restart"/>
            <w:tcBorders>
              <w:left w:val="single" w:sz="4" w:space="0" w:color="auto"/>
            </w:tcBorders>
          </w:tcPr>
          <w:p w14:paraId="4FBBCED0" w14:textId="77777777" w:rsidR="001B0EC1" w:rsidRPr="00FE56AB" w:rsidRDefault="001B0EC1" w:rsidP="00302A11">
            <w:pPr>
              <w:pStyle w:val="TAL"/>
              <w:keepNext w:val="0"/>
              <w:rPr>
                <w:lang w:val="da-DK"/>
              </w:rPr>
            </w:pPr>
            <w:r w:rsidRPr="00FE56AB">
              <w:rPr>
                <w:lang w:val="da-DK"/>
              </w:rPr>
              <w:t>PDSCH/PDCCH subcarrier spacing</w:t>
            </w:r>
          </w:p>
        </w:tc>
        <w:tc>
          <w:tcPr>
            <w:tcW w:w="876" w:type="dxa"/>
            <w:vMerge w:val="restart"/>
          </w:tcPr>
          <w:p w14:paraId="72F9EB5C" w14:textId="77777777" w:rsidR="001B0EC1" w:rsidRPr="00EC61C3" w:rsidRDefault="001B0EC1" w:rsidP="00302A11">
            <w:pPr>
              <w:pStyle w:val="TAC"/>
              <w:keepNext w:val="0"/>
              <w:rPr>
                <w:lang w:val="it-IT"/>
              </w:rPr>
            </w:pPr>
            <w:r w:rsidRPr="00EC61C3">
              <w:rPr>
                <w:lang w:val="it-IT"/>
              </w:rPr>
              <w:t>kHz</w:t>
            </w:r>
          </w:p>
        </w:tc>
        <w:tc>
          <w:tcPr>
            <w:tcW w:w="1281" w:type="dxa"/>
            <w:tcBorders>
              <w:bottom w:val="single" w:sz="4" w:space="0" w:color="auto"/>
            </w:tcBorders>
          </w:tcPr>
          <w:p w14:paraId="78C7148A"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086BF689" w14:textId="77777777" w:rsidR="001B0EC1" w:rsidRPr="00EC61C3" w:rsidRDefault="001B0EC1" w:rsidP="00302A11">
            <w:pPr>
              <w:pStyle w:val="TAC"/>
              <w:keepNext w:val="0"/>
              <w:rPr>
                <w:lang w:val="en-US"/>
              </w:rPr>
            </w:pPr>
            <w:r w:rsidRPr="00EC61C3">
              <w:rPr>
                <w:lang w:val="en-US"/>
              </w:rPr>
              <w:t>15</w:t>
            </w:r>
          </w:p>
        </w:tc>
        <w:tc>
          <w:tcPr>
            <w:tcW w:w="2147" w:type="dxa"/>
            <w:gridSpan w:val="2"/>
            <w:tcBorders>
              <w:bottom w:val="single" w:sz="4" w:space="0" w:color="auto"/>
            </w:tcBorders>
            <w:vAlign w:val="center"/>
          </w:tcPr>
          <w:p w14:paraId="30DD97BF" w14:textId="77777777" w:rsidR="001B0EC1" w:rsidRPr="00EC61C3" w:rsidRDefault="001B0EC1" w:rsidP="00302A11">
            <w:pPr>
              <w:pStyle w:val="TAC"/>
              <w:keepNext w:val="0"/>
              <w:rPr>
                <w:lang w:val="en-US"/>
              </w:rPr>
            </w:pPr>
            <w:r w:rsidRPr="00EC61C3">
              <w:rPr>
                <w:lang w:val="en-US"/>
              </w:rPr>
              <w:t>120</w:t>
            </w:r>
          </w:p>
        </w:tc>
      </w:tr>
      <w:tr w:rsidR="001B0EC1" w:rsidRPr="00EC61C3" w14:paraId="05F51802" w14:textId="77777777" w:rsidTr="00302A11">
        <w:trPr>
          <w:cantSplit/>
          <w:trHeight w:val="127"/>
        </w:trPr>
        <w:tc>
          <w:tcPr>
            <w:tcW w:w="2626" w:type="dxa"/>
            <w:vMerge/>
            <w:tcBorders>
              <w:left w:val="single" w:sz="4" w:space="0" w:color="auto"/>
              <w:bottom w:val="single" w:sz="4" w:space="0" w:color="auto"/>
            </w:tcBorders>
          </w:tcPr>
          <w:p w14:paraId="41761C87" w14:textId="77777777" w:rsidR="001B0EC1" w:rsidRPr="00EC61C3" w:rsidRDefault="001B0EC1" w:rsidP="00302A11">
            <w:pPr>
              <w:pStyle w:val="TAL"/>
              <w:keepNext w:val="0"/>
            </w:pPr>
          </w:p>
        </w:tc>
        <w:tc>
          <w:tcPr>
            <w:tcW w:w="876" w:type="dxa"/>
            <w:vMerge/>
            <w:tcBorders>
              <w:bottom w:val="single" w:sz="4" w:space="0" w:color="auto"/>
            </w:tcBorders>
          </w:tcPr>
          <w:p w14:paraId="6B312DC6" w14:textId="77777777" w:rsidR="001B0EC1" w:rsidRPr="00EC61C3" w:rsidRDefault="001B0EC1" w:rsidP="00302A11">
            <w:pPr>
              <w:pStyle w:val="TAC"/>
              <w:keepNext w:val="0"/>
              <w:rPr>
                <w:lang w:val="it-IT"/>
              </w:rPr>
            </w:pPr>
          </w:p>
        </w:tc>
        <w:tc>
          <w:tcPr>
            <w:tcW w:w="1281" w:type="dxa"/>
            <w:tcBorders>
              <w:bottom w:val="single" w:sz="4" w:space="0" w:color="auto"/>
            </w:tcBorders>
          </w:tcPr>
          <w:p w14:paraId="58B5F0C0"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56E1DE46" w14:textId="77777777" w:rsidR="001B0EC1" w:rsidRPr="00EC61C3" w:rsidRDefault="001B0EC1" w:rsidP="00302A11">
            <w:pPr>
              <w:pStyle w:val="TAC"/>
              <w:keepNext w:val="0"/>
              <w:rPr>
                <w:lang w:val="en-US"/>
              </w:rPr>
            </w:pPr>
            <w:r w:rsidRPr="00EC61C3">
              <w:rPr>
                <w:lang w:val="en-US"/>
              </w:rPr>
              <w:t>30</w:t>
            </w:r>
          </w:p>
        </w:tc>
        <w:tc>
          <w:tcPr>
            <w:tcW w:w="2147" w:type="dxa"/>
            <w:gridSpan w:val="2"/>
            <w:tcBorders>
              <w:bottom w:val="single" w:sz="4" w:space="0" w:color="auto"/>
            </w:tcBorders>
            <w:vAlign w:val="center"/>
          </w:tcPr>
          <w:p w14:paraId="32190C2E" w14:textId="77777777" w:rsidR="001B0EC1" w:rsidRPr="00EC61C3" w:rsidRDefault="001B0EC1" w:rsidP="00302A11">
            <w:pPr>
              <w:pStyle w:val="TAC"/>
              <w:keepNext w:val="0"/>
              <w:rPr>
                <w:lang w:val="en-US"/>
              </w:rPr>
            </w:pPr>
            <w:r w:rsidRPr="00EC61C3">
              <w:rPr>
                <w:lang w:val="en-US"/>
              </w:rPr>
              <w:t>120</w:t>
            </w:r>
          </w:p>
        </w:tc>
      </w:tr>
      <w:tr w:rsidR="001B0EC1" w:rsidRPr="00EC61C3" w14:paraId="34D78AA3" w14:textId="77777777" w:rsidTr="00302A11">
        <w:trPr>
          <w:cantSplit/>
          <w:trHeight w:val="292"/>
        </w:trPr>
        <w:tc>
          <w:tcPr>
            <w:tcW w:w="2626" w:type="dxa"/>
            <w:tcBorders>
              <w:left w:val="single" w:sz="4" w:space="0" w:color="auto"/>
              <w:bottom w:val="single" w:sz="4" w:space="0" w:color="auto"/>
            </w:tcBorders>
          </w:tcPr>
          <w:p w14:paraId="26A6A94B" w14:textId="77777777" w:rsidR="001B0EC1" w:rsidRPr="00EC61C3" w:rsidRDefault="001B0EC1" w:rsidP="00302A11">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62B96E4C" w14:textId="77777777" w:rsidR="001B0EC1" w:rsidRPr="00EC61C3" w:rsidRDefault="001B0EC1" w:rsidP="00302A11">
            <w:pPr>
              <w:pStyle w:val="TAC"/>
              <w:keepNext w:val="0"/>
            </w:pPr>
          </w:p>
        </w:tc>
        <w:tc>
          <w:tcPr>
            <w:tcW w:w="1281" w:type="dxa"/>
            <w:tcBorders>
              <w:bottom w:val="nil"/>
            </w:tcBorders>
            <w:vAlign w:val="center"/>
          </w:tcPr>
          <w:p w14:paraId="7EC94175" w14:textId="77777777" w:rsidR="001B0EC1" w:rsidRPr="00EC61C3" w:rsidRDefault="001B0EC1" w:rsidP="00302A11">
            <w:pPr>
              <w:pStyle w:val="TAC"/>
              <w:keepNext w:val="0"/>
            </w:pPr>
            <w:r w:rsidRPr="00EC61C3">
              <w:t>Config 1,2,3,4,5,6</w:t>
            </w:r>
          </w:p>
        </w:tc>
        <w:tc>
          <w:tcPr>
            <w:tcW w:w="2016" w:type="dxa"/>
            <w:gridSpan w:val="2"/>
            <w:tcBorders>
              <w:bottom w:val="nil"/>
            </w:tcBorders>
            <w:vAlign w:val="center"/>
          </w:tcPr>
          <w:p w14:paraId="09E11C45" w14:textId="77777777" w:rsidR="001B0EC1" w:rsidRPr="00EC61C3" w:rsidRDefault="001B0EC1" w:rsidP="00302A11">
            <w:pPr>
              <w:pStyle w:val="TAC"/>
              <w:keepNext w:val="0"/>
              <w:rPr>
                <w:rFonts w:cs="v4.2.0"/>
              </w:rPr>
            </w:pPr>
            <w:r w:rsidRPr="00EC61C3">
              <w:rPr>
                <w:rFonts w:cs="v4.2.0"/>
              </w:rPr>
              <w:t>0</w:t>
            </w:r>
          </w:p>
        </w:tc>
        <w:tc>
          <w:tcPr>
            <w:tcW w:w="2147" w:type="dxa"/>
            <w:gridSpan w:val="2"/>
            <w:tcBorders>
              <w:bottom w:val="nil"/>
            </w:tcBorders>
            <w:vAlign w:val="center"/>
          </w:tcPr>
          <w:p w14:paraId="1C0632CC" w14:textId="77777777" w:rsidR="001B0EC1" w:rsidRPr="00EC61C3" w:rsidRDefault="001B0EC1" w:rsidP="00302A11">
            <w:pPr>
              <w:pStyle w:val="TAC"/>
              <w:keepNext w:val="0"/>
            </w:pPr>
            <w:r w:rsidRPr="00EC61C3">
              <w:t>0</w:t>
            </w:r>
          </w:p>
        </w:tc>
      </w:tr>
      <w:tr w:rsidR="001B0EC1" w:rsidRPr="00EC61C3" w14:paraId="70B7C5A6" w14:textId="77777777" w:rsidTr="00302A11">
        <w:trPr>
          <w:cantSplit/>
          <w:trHeight w:val="292"/>
        </w:trPr>
        <w:tc>
          <w:tcPr>
            <w:tcW w:w="2626" w:type="dxa"/>
            <w:tcBorders>
              <w:left w:val="single" w:sz="4" w:space="0" w:color="auto"/>
              <w:bottom w:val="single" w:sz="4" w:space="0" w:color="auto"/>
            </w:tcBorders>
          </w:tcPr>
          <w:p w14:paraId="4BEE507A" w14:textId="77777777" w:rsidR="001B0EC1" w:rsidRPr="00EC61C3" w:rsidRDefault="001B0EC1" w:rsidP="00302A11">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10923A2E" w14:textId="77777777" w:rsidR="001B0EC1" w:rsidRPr="00EC61C3" w:rsidRDefault="001B0EC1" w:rsidP="00302A11">
            <w:pPr>
              <w:pStyle w:val="TAC"/>
              <w:keepNext w:val="0"/>
            </w:pPr>
          </w:p>
        </w:tc>
        <w:tc>
          <w:tcPr>
            <w:tcW w:w="1281" w:type="dxa"/>
            <w:tcBorders>
              <w:top w:val="nil"/>
              <w:bottom w:val="nil"/>
            </w:tcBorders>
          </w:tcPr>
          <w:p w14:paraId="54CEB2BA" w14:textId="77777777" w:rsidR="001B0EC1" w:rsidRPr="00EC61C3" w:rsidRDefault="001B0EC1" w:rsidP="00302A11">
            <w:pPr>
              <w:pStyle w:val="TAC"/>
              <w:keepNext w:val="0"/>
            </w:pPr>
          </w:p>
        </w:tc>
        <w:tc>
          <w:tcPr>
            <w:tcW w:w="2016" w:type="dxa"/>
            <w:gridSpan w:val="2"/>
            <w:tcBorders>
              <w:top w:val="nil"/>
              <w:bottom w:val="nil"/>
            </w:tcBorders>
          </w:tcPr>
          <w:p w14:paraId="18AB765E" w14:textId="77777777" w:rsidR="001B0EC1" w:rsidRPr="00EC61C3" w:rsidRDefault="001B0EC1" w:rsidP="00302A11">
            <w:pPr>
              <w:pStyle w:val="TAC"/>
              <w:keepNext w:val="0"/>
              <w:rPr>
                <w:rFonts w:cs="v4.2.0"/>
              </w:rPr>
            </w:pPr>
          </w:p>
        </w:tc>
        <w:tc>
          <w:tcPr>
            <w:tcW w:w="2147" w:type="dxa"/>
            <w:gridSpan w:val="2"/>
            <w:tcBorders>
              <w:top w:val="nil"/>
              <w:bottom w:val="nil"/>
            </w:tcBorders>
          </w:tcPr>
          <w:p w14:paraId="04E8C41A" w14:textId="77777777" w:rsidR="001B0EC1" w:rsidRPr="00EC61C3" w:rsidRDefault="001B0EC1" w:rsidP="00302A11">
            <w:pPr>
              <w:pStyle w:val="TAC"/>
              <w:keepNext w:val="0"/>
            </w:pPr>
          </w:p>
        </w:tc>
      </w:tr>
      <w:tr w:rsidR="001B0EC1" w:rsidRPr="00EC61C3" w14:paraId="6EA5D3AD" w14:textId="77777777" w:rsidTr="00302A11">
        <w:trPr>
          <w:cantSplit/>
          <w:trHeight w:val="292"/>
        </w:trPr>
        <w:tc>
          <w:tcPr>
            <w:tcW w:w="2626" w:type="dxa"/>
            <w:tcBorders>
              <w:left w:val="single" w:sz="4" w:space="0" w:color="auto"/>
              <w:bottom w:val="single" w:sz="4" w:space="0" w:color="auto"/>
            </w:tcBorders>
          </w:tcPr>
          <w:p w14:paraId="552677F3" w14:textId="77777777" w:rsidR="001B0EC1" w:rsidRPr="00EC61C3" w:rsidRDefault="001B0EC1" w:rsidP="00302A11">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3FD48EDA" w14:textId="77777777" w:rsidR="001B0EC1" w:rsidRPr="00EC61C3" w:rsidRDefault="001B0EC1" w:rsidP="00302A11">
            <w:pPr>
              <w:pStyle w:val="TAC"/>
              <w:keepNext w:val="0"/>
            </w:pPr>
          </w:p>
        </w:tc>
        <w:tc>
          <w:tcPr>
            <w:tcW w:w="1281" w:type="dxa"/>
            <w:tcBorders>
              <w:top w:val="nil"/>
              <w:bottom w:val="nil"/>
            </w:tcBorders>
          </w:tcPr>
          <w:p w14:paraId="58791869" w14:textId="77777777" w:rsidR="001B0EC1" w:rsidRPr="00EC61C3" w:rsidRDefault="001B0EC1" w:rsidP="00302A11">
            <w:pPr>
              <w:pStyle w:val="TAC"/>
              <w:keepNext w:val="0"/>
            </w:pPr>
          </w:p>
        </w:tc>
        <w:tc>
          <w:tcPr>
            <w:tcW w:w="2016" w:type="dxa"/>
            <w:gridSpan w:val="2"/>
            <w:tcBorders>
              <w:top w:val="nil"/>
              <w:bottom w:val="nil"/>
            </w:tcBorders>
          </w:tcPr>
          <w:p w14:paraId="38AA5E78" w14:textId="77777777" w:rsidR="001B0EC1" w:rsidRPr="00EC61C3" w:rsidRDefault="001B0EC1" w:rsidP="00302A11">
            <w:pPr>
              <w:pStyle w:val="TAC"/>
              <w:keepNext w:val="0"/>
              <w:rPr>
                <w:rFonts w:cs="v4.2.0"/>
              </w:rPr>
            </w:pPr>
          </w:p>
        </w:tc>
        <w:tc>
          <w:tcPr>
            <w:tcW w:w="2147" w:type="dxa"/>
            <w:gridSpan w:val="2"/>
            <w:tcBorders>
              <w:top w:val="nil"/>
              <w:bottom w:val="nil"/>
            </w:tcBorders>
          </w:tcPr>
          <w:p w14:paraId="7AF6F1C4" w14:textId="77777777" w:rsidR="001B0EC1" w:rsidRPr="00EC61C3" w:rsidRDefault="001B0EC1" w:rsidP="00302A11">
            <w:pPr>
              <w:pStyle w:val="TAC"/>
              <w:keepNext w:val="0"/>
            </w:pPr>
          </w:p>
        </w:tc>
      </w:tr>
      <w:tr w:rsidR="001B0EC1" w:rsidRPr="00EC61C3" w14:paraId="226B05B5" w14:textId="77777777" w:rsidTr="00302A11">
        <w:trPr>
          <w:cantSplit/>
          <w:trHeight w:val="292"/>
        </w:trPr>
        <w:tc>
          <w:tcPr>
            <w:tcW w:w="2626" w:type="dxa"/>
            <w:tcBorders>
              <w:left w:val="single" w:sz="4" w:space="0" w:color="auto"/>
              <w:bottom w:val="single" w:sz="4" w:space="0" w:color="auto"/>
            </w:tcBorders>
          </w:tcPr>
          <w:p w14:paraId="6AB68E34" w14:textId="77777777" w:rsidR="001B0EC1" w:rsidRPr="00EC61C3" w:rsidRDefault="001B0EC1" w:rsidP="00302A11">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787A528E" w14:textId="77777777" w:rsidR="001B0EC1" w:rsidRPr="00EC61C3" w:rsidRDefault="001B0EC1" w:rsidP="00302A11">
            <w:pPr>
              <w:pStyle w:val="TAC"/>
              <w:keepNext w:val="0"/>
            </w:pPr>
          </w:p>
        </w:tc>
        <w:tc>
          <w:tcPr>
            <w:tcW w:w="1281" w:type="dxa"/>
            <w:tcBorders>
              <w:top w:val="nil"/>
              <w:bottom w:val="nil"/>
            </w:tcBorders>
          </w:tcPr>
          <w:p w14:paraId="07BE007C" w14:textId="77777777" w:rsidR="001B0EC1" w:rsidRPr="00EC61C3" w:rsidRDefault="001B0EC1" w:rsidP="00302A11">
            <w:pPr>
              <w:pStyle w:val="TAC"/>
              <w:keepNext w:val="0"/>
            </w:pPr>
          </w:p>
        </w:tc>
        <w:tc>
          <w:tcPr>
            <w:tcW w:w="2016" w:type="dxa"/>
            <w:gridSpan w:val="2"/>
            <w:tcBorders>
              <w:top w:val="nil"/>
              <w:bottom w:val="nil"/>
            </w:tcBorders>
          </w:tcPr>
          <w:p w14:paraId="1F2541EE" w14:textId="77777777" w:rsidR="001B0EC1" w:rsidRPr="00EC61C3" w:rsidRDefault="001B0EC1" w:rsidP="00302A11">
            <w:pPr>
              <w:pStyle w:val="TAC"/>
              <w:keepNext w:val="0"/>
              <w:rPr>
                <w:rFonts w:cs="v4.2.0"/>
              </w:rPr>
            </w:pPr>
          </w:p>
        </w:tc>
        <w:tc>
          <w:tcPr>
            <w:tcW w:w="2147" w:type="dxa"/>
            <w:gridSpan w:val="2"/>
            <w:tcBorders>
              <w:top w:val="nil"/>
              <w:bottom w:val="nil"/>
            </w:tcBorders>
          </w:tcPr>
          <w:p w14:paraId="735F19BB" w14:textId="77777777" w:rsidR="001B0EC1" w:rsidRPr="00EC61C3" w:rsidRDefault="001B0EC1" w:rsidP="00302A11">
            <w:pPr>
              <w:pStyle w:val="TAC"/>
              <w:keepNext w:val="0"/>
            </w:pPr>
          </w:p>
        </w:tc>
      </w:tr>
      <w:tr w:rsidR="001B0EC1" w:rsidRPr="00EC61C3" w14:paraId="52C17523" w14:textId="77777777" w:rsidTr="00302A11">
        <w:trPr>
          <w:cantSplit/>
          <w:trHeight w:val="292"/>
        </w:trPr>
        <w:tc>
          <w:tcPr>
            <w:tcW w:w="2626" w:type="dxa"/>
            <w:tcBorders>
              <w:left w:val="single" w:sz="4" w:space="0" w:color="auto"/>
              <w:bottom w:val="single" w:sz="4" w:space="0" w:color="auto"/>
            </w:tcBorders>
          </w:tcPr>
          <w:p w14:paraId="7EC6C472" w14:textId="77777777" w:rsidR="001B0EC1" w:rsidRPr="00EC61C3" w:rsidRDefault="001B0EC1" w:rsidP="00302A11">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2A6B457F" w14:textId="77777777" w:rsidR="001B0EC1" w:rsidRPr="00EC61C3" w:rsidRDefault="001B0EC1" w:rsidP="00302A11">
            <w:pPr>
              <w:pStyle w:val="TAC"/>
              <w:keepNext w:val="0"/>
            </w:pPr>
          </w:p>
        </w:tc>
        <w:tc>
          <w:tcPr>
            <w:tcW w:w="1281" w:type="dxa"/>
            <w:tcBorders>
              <w:top w:val="nil"/>
              <w:bottom w:val="nil"/>
            </w:tcBorders>
          </w:tcPr>
          <w:p w14:paraId="7055EB2E" w14:textId="77777777" w:rsidR="001B0EC1" w:rsidRPr="00EC61C3" w:rsidRDefault="001B0EC1" w:rsidP="00302A11">
            <w:pPr>
              <w:pStyle w:val="TAC"/>
              <w:keepNext w:val="0"/>
            </w:pPr>
          </w:p>
        </w:tc>
        <w:tc>
          <w:tcPr>
            <w:tcW w:w="2016" w:type="dxa"/>
            <w:gridSpan w:val="2"/>
            <w:tcBorders>
              <w:top w:val="nil"/>
              <w:bottom w:val="nil"/>
            </w:tcBorders>
          </w:tcPr>
          <w:p w14:paraId="2B2C3FF2" w14:textId="77777777" w:rsidR="001B0EC1" w:rsidRPr="00EC61C3" w:rsidRDefault="001B0EC1" w:rsidP="00302A11">
            <w:pPr>
              <w:pStyle w:val="TAC"/>
              <w:keepNext w:val="0"/>
              <w:rPr>
                <w:rFonts w:cs="v4.2.0"/>
              </w:rPr>
            </w:pPr>
          </w:p>
        </w:tc>
        <w:tc>
          <w:tcPr>
            <w:tcW w:w="2147" w:type="dxa"/>
            <w:gridSpan w:val="2"/>
            <w:tcBorders>
              <w:top w:val="nil"/>
              <w:bottom w:val="nil"/>
            </w:tcBorders>
          </w:tcPr>
          <w:p w14:paraId="5B9DE0AF" w14:textId="77777777" w:rsidR="001B0EC1" w:rsidRPr="00EC61C3" w:rsidRDefault="001B0EC1" w:rsidP="00302A11">
            <w:pPr>
              <w:pStyle w:val="TAC"/>
              <w:keepNext w:val="0"/>
            </w:pPr>
          </w:p>
        </w:tc>
      </w:tr>
      <w:tr w:rsidR="001B0EC1" w:rsidRPr="00EC61C3" w14:paraId="6B7270E3" w14:textId="77777777" w:rsidTr="00302A11">
        <w:trPr>
          <w:cantSplit/>
          <w:trHeight w:val="292"/>
        </w:trPr>
        <w:tc>
          <w:tcPr>
            <w:tcW w:w="2626" w:type="dxa"/>
            <w:tcBorders>
              <w:left w:val="single" w:sz="4" w:space="0" w:color="auto"/>
              <w:bottom w:val="single" w:sz="4" w:space="0" w:color="auto"/>
            </w:tcBorders>
          </w:tcPr>
          <w:p w14:paraId="62B79834" w14:textId="77777777" w:rsidR="001B0EC1" w:rsidRPr="00EC61C3" w:rsidRDefault="001B0EC1" w:rsidP="00302A11">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3856F096" w14:textId="77777777" w:rsidR="001B0EC1" w:rsidRPr="00EC61C3" w:rsidRDefault="001B0EC1" w:rsidP="00302A11">
            <w:pPr>
              <w:pStyle w:val="TAC"/>
              <w:keepNext w:val="0"/>
            </w:pPr>
          </w:p>
        </w:tc>
        <w:tc>
          <w:tcPr>
            <w:tcW w:w="1281" w:type="dxa"/>
            <w:tcBorders>
              <w:top w:val="nil"/>
              <w:bottom w:val="nil"/>
            </w:tcBorders>
          </w:tcPr>
          <w:p w14:paraId="7A588155" w14:textId="77777777" w:rsidR="001B0EC1" w:rsidRPr="00EC61C3" w:rsidRDefault="001B0EC1" w:rsidP="00302A11">
            <w:pPr>
              <w:pStyle w:val="TAC"/>
              <w:keepNext w:val="0"/>
            </w:pPr>
          </w:p>
        </w:tc>
        <w:tc>
          <w:tcPr>
            <w:tcW w:w="2016" w:type="dxa"/>
            <w:gridSpan w:val="2"/>
            <w:tcBorders>
              <w:top w:val="nil"/>
              <w:bottom w:val="nil"/>
            </w:tcBorders>
          </w:tcPr>
          <w:p w14:paraId="306687BA" w14:textId="77777777" w:rsidR="001B0EC1" w:rsidRPr="00EC61C3" w:rsidRDefault="001B0EC1" w:rsidP="00302A11">
            <w:pPr>
              <w:pStyle w:val="TAC"/>
              <w:keepNext w:val="0"/>
              <w:rPr>
                <w:rFonts w:cs="v4.2.0"/>
              </w:rPr>
            </w:pPr>
          </w:p>
        </w:tc>
        <w:tc>
          <w:tcPr>
            <w:tcW w:w="2147" w:type="dxa"/>
            <w:gridSpan w:val="2"/>
            <w:tcBorders>
              <w:top w:val="nil"/>
              <w:bottom w:val="nil"/>
            </w:tcBorders>
          </w:tcPr>
          <w:p w14:paraId="6871A922" w14:textId="77777777" w:rsidR="001B0EC1" w:rsidRPr="00EC61C3" w:rsidRDefault="001B0EC1" w:rsidP="00302A11">
            <w:pPr>
              <w:pStyle w:val="TAC"/>
              <w:keepNext w:val="0"/>
            </w:pPr>
          </w:p>
        </w:tc>
      </w:tr>
      <w:tr w:rsidR="001B0EC1" w:rsidRPr="00EC61C3" w14:paraId="58B8A861" w14:textId="77777777" w:rsidTr="00302A11">
        <w:trPr>
          <w:cantSplit/>
          <w:trHeight w:val="292"/>
        </w:trPr>
        <w:tc>
          <w:tcPr>
            <w:tcW w:w="2626" w:type="dxa"/>
            <w:tcBorders>
              <w:left w:val="single" w:sz="4" w:space="0" w:color="auto"/>
              <w:bottom w:val="single" w:sz="4" w:space="0" w:color="auto"/>
            </w:tcBorders>
          </w:tcPr>
          <w:p w14:paraId="2061B81E" w14:textId="77777777" w:rsidR="001B0EC1" w:rsidRPr="00EC61C3" w:rsidRDefault="001B0EC1" w:rsidP="00302A11">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5FE10FEB" w14:textId="77777777" w:rsidR="001B0EC1" w:rsidRPr="00EC61C3" w:rsidRDefault="001B0EC1" w:rsidP="00302A11">
            <w:pPr>
              <w:pStyle w:val="TAC"/>
              <w:keepNext w:val="0"/>
            </w:pPr>
          </w:p>
        </w:tc>
        <w:tc>
          <w:tcPr>
            <w:tcW w:w="1281" w:type="dxa"/>
            <w:tcBorders>
              <w:top w:val="nil"/>
              <w:bottom w:val="nil"/>
            </w:tcBorders>
          </w:tcPr>
          <w:p w14:paraId="582C8CFA" w14:textId="77777777" w:rsidR="001B0EC1" w:rsidRPr="00EC61C3" w:rsidRDefault="001B0EC1" w:rsidP="00302A11">
            <w:pPr>
              <w:pStyle w:val="TAC"/>
              <w:keepNext w:val="0"/>
            </w:pPr>
          </w:p>
        </w:tc>
        <w:tc>
          <w:tcPr>
            <w:tcW w:w="2016" w:type="dxa"/>
            <w:gridSpan w:val="2"/>
            <w:tcBorders>
              <w:top w:val="nil"/>
              <w:bottom w:val="nil"/>
            </w:tcBorders>
          </w:tcPr>
          <w:p w14:paraId="40292E29" w14:textId="77777777" w:rsidR="001B0EC1" w:rsidRPr="00EC61C3" w:rsidRDefault="001B0EC1" w:rsidP="00302A11">
            <w:pPr>
              <w:pStyle w:val="TAC"/>
              <w:keepNext w:val="0"/>
              <w:rPr>
                <w:rFonts w:cs="v4.2.0"/>
              </w:rPr>
            </w:pPr>
          </w:p>
        </w:tc>
        <w:tc>
          <w:tcPr>
            <w:tcW w:w="2147" w:type="dxa"/>
            <w:gridSpan w:val="2"/>
            <w:tcBorders>
              <w:top w:val="nil"/>
              <w:bottom w:val="nil"/>
            </w:tcBorders>
          </w:tcPr>
          <w:p w14:paraId="06DC9E7C" w14:textId="77777777" w:rsidR="001B0EC1" w:rsidRPr="00EC61C3" w:rsidRDefault="001B0EC1" w:rsidP="00302A11">
            <w:pPr>
              <w:pStyle w:val="TAC"/>
              <w:keepNext w:val="0"/>
            </w:pPr>
          </w:p>
        </w:tc>
      </w:tr>
      <w:tr w:rsidR="001B0EC1" w:rsidRPr="00EC61C3" w14:paraId="6AA44689" w14:textId="77777777" w:rsidTr="00302A11">
        <w:trPr>
          <w:cantSplit/>
          <w:trHeight w:val="43"/>
        </w:trPr>
        <w:tc>
          <w:tcPr>
            <w:tcW w:w="2626" w:type="dxa"/>
            <w:tcBorders>
              <w:left w:val="single" w:sz="4" w:space="0" w:color="auto"/>
              <w:bottom w:val="single" w:sz="4" w:space="0" w:color="auto"/>
            </w:tcBorders>
          </w:tcPr>
          <w:p w14:paraId="3F2066F5" w14:textId="77777777" w:rsidR="001B0EC1" w:rsidRPr="00EC61C3" w:rsidRDefault="001B0EC1" w:rsidP="00302A11">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591A970D" w14:textId="77777777" w:rsidR="001B0EC1" w:rsidRPr="00EC61C3" w:rsidRDefault="001B0EC1" w:rsidP="00302A11">
            <w:pPr>
              <w:pStyle w:val="TAC"/>
              <w:keepNext w:val="0"/>
            </w:pPr>
          </w:p>
        </w:tc>
        <w:tc>
          <w:tcPr>
            <w:tcW w:w="1281" w:type="dxa"/>
            <w:tcBorders>
              <w:top w:val="nil"/>
              <w:bottom w:val="nil"/>
            </w:tcBorders>
          </w:tcPr>
          <w:p w14:paraId="6C21A397" w14:textId="77777777" w:rsidR="001B0EC1" w:rsidRPr="00EC61C3" w:rsidRDefault="001B0EC1" w:rsidP="00302A11">
            <w:pPr>
              <w:pStyle w:val="TAC"/>
              <w:keepNext w:val="0"/>
            </w:pPr>
          </w:p>
        </w:tc>
        <w:tc>
          <w:tcPr>
            <w:tcW w:w="2016" w:type="dxa"/>
            <w:gridSpan w:val="2"/>
            <w:tcBorders>
              <w:top w:val="nil"/>
              <w:bottom w:val="nil"/>
            </w:tcBorders>
          </w:tcPr>
          <w:p w14:paraId="618DB7D6" w14:textId="77777777" w:rsidR="001B0EC1" w:rsidRPr="00EC61C3" w:rsidRDefault="001B0EC1" w:rsidP="00302A11">
            <w:pPr>
              <w:pStyle w:val="TAC"/>
              <w:keepNext w:val="0"/>
              <w:rPr>
                <w:rFonts w:cs="v4.2.0"/>
              </w:rPr>
            </w:pPr>
          </w:p>
        </w:tc>
        <w:tc>
          <w:tcPr>
            <w:tcW w:w="2147" w:type="dxa"/>
            <w:gridSpan w:val="2"/>
            <w:tcBorders>
              <w:top w:val="nil"/>
              <w:bottom w:val="nil"/>
            </w:tcBorders>
          </w:tcPr>
          <w:p w14:paraId="14D280CF" w14:textId="77777777" w:rsidR="001B0EC1" w:rsidRPr="00EC61C3" w:rsidRDefault="001B0EC1" w:rsidP="00302A11">
            <w:pPr>
              <w:pStyle w:val="TAC"/>
              <w:keepNext w:val="0"/>
            </w:pPr>
          </w:p>
        </w:tc>
      </w:tr>
      <w:tr w:rsidR="001B0EC1" w:rsidRPr="00EC61C3" w14:paraId="43C8FDB7" w14:textId="77777777" w:rsidTr="00302A11">
        <w:trPr>
          <w:cantSplit/>
          <w:trHeight w:val="292"/>
        </w:trPr>
        <w:tc>
          <w:tcPr>
            <w:tcW w:w="2626" w:type="dxa"/>
            <w:tcBorders>
              <w:left w:val="single" w:sz="4" w:space="0" w:color="auto"/>
              <w:bottom w:val="single" w:sz="4" w:space="0" w:color="auto"/>
            </w:tcBorders>
          </w:tcPr>
          <w:p w14:paraId="3B32DE98" w14:textId="77777777" w:rsidR="001B0EC1" w:rsidRPr="00EC61C3" w:rsidRDefault="001B0EC1" w:rsidP="00302A11">
            <w:pPr>
              <w:pStyle w:val="TAL"/>
              <w:keepNext w:val="0"/>
              <w:rPr>
                <w:bCs/>
              </w:rPr>
            </w:pPr>
            <w:r w:rsidRPr="00EC61C3">
              <w:rPr>
                <w:bCs/>
              </w:rPr>
              <w:t>EPRE ratio of OCNG to OCNG DMRS (Note 1)</w:t>
            </w:r>
          </w:p>
        </w:tc>
        <w:tc>
          <w:tcPr>
            <w:tcW w:w="876" w:type="dxa"/>
            <w:tcBorders>
              <w:bottom w:val="single" w:sz="4" w:space="0" w:color="auto"/>
            </w:tcBorders>
          </w:tcPr>
          <w:p w14:paraId="29924B7B" w14:textId="77777777" w:rsidR="001B0EC1" w:rsidRPr="00EC61C3" w:rsidRDefault="001B0EC1" w:rsidP="00302A11">
            <w:pPr>
              <w:pStyle w:val="TAC"/>
              <w:keepNext w:val="0"/>
            </w:pPr>
          </w:p>
        </w:tc>
        <w:tc>
          <w:tcPr>
            <w:tcW w:w="1281" w:type="dxa"/>
            <w:tcBorders>
              <w:top w:val="nil"/>
              <w:bottom w:val="single" w:sz="4" w:space="0" w:color="auto"/>
            </w:tcBorders>
          </w:tcPr>
          <w:p w14:paraId="6C66747D" w14:textId="77777777" w:rsidR="001B0EC1" w:rsidRPr="00EC61C3" w:rsidRDefault="001B0EC1" w:rsidP="00302A11">
            <w:pPr>
              <w:pStyle w:val="TAC"/>
              <w:keepNext w:val="0"/>
            </w:pPr>
          </w:p>
        </w:tc>
        <w:tc>
          <w:tcPr>
            <w:tcW w:w="2016" w:type="dxa"/>
            <w:gridSpan w:val="2"/>
            <w:tcBorders>
              <w:top w:val="nil"/>
            </w:tcBorders>
          </w:tcPr>
          <w:p w14:paraId="318FD234" w14:textId="77777777" w:rsidR="001B0EC1" w:rsidRPr="00EC61C3" w:rsidRDefault="001B0EC1" w:rsidP="00302A11">
            <w:pPr>
              <w:pStyle w:val="TAC"/>
              <w:keepNext w:val="0"/>
              <w:rPr>
                <w:rFonts w:cs="v4.2.0"/>
              </w:rPr>
            </w:pPr>
          </w:p>
        </w:tc>
        <w:tc>
          <w:tcPr>
            <w:tcW w:w="2147" w:type="dxa"/>
            <w:gridSpan w:val="2"/>
            <w:tcBorders>
              <w:top w:val="nil"/>
              <w:bottom w:val="single" w:sz="4" w:space="0" w:color="auto"/>
            </w:tcBorders>
          </w:tcPr>
          <w:p w14:paraId="757FD2DA" w14:textId="77777777" w:rsidR="001B0EC1" w:rsidRPr="00EC61C3" w:rsidRDefault="001B0EC1" w:rsidP="00302A11">
            <w:pPr>
              <w:pStyle w:val="TAC"/>
              <w:keepNext w:val="0"/>
            </w:pPr>
          </w:p>
        </w:tc>
      </w:tr>
      <w:tr w:rsidR="001B0EC1" w:rsidRPr="00EC61C3" w14:paraId="781C438B" w14:textId="77777777" w:rsidTr="00302A11">
        <w:trPr>
          <w:cantSplit/>
          <w:trHeight w:val="92"/>
        </w:trPr>
        <w:tc>
          <w:tcPr>
            <w:tcW w:w="2626" w:type="dxa"/>
            <w:tcBorders>
              <w:bottom w:val="nil"/>
            </w:tcBorders>
            <w:shd w:val="clear" w:color="auto" w:fill="auto"/>
          </w:tcPr>
          <w:p w14:paraId="10BA2D86" w14:textId="77777777" w:rsidR="001B0EC1" w:rsidRPr="00EC61C3" w:rsidRDefault="001B0EC1" w:rsidP="00302A11">
            <w:pPr>
              <w:pStyle w:val="TAL"/>
              <w:keepNext w:val="0"/>
              <w:rPr>
                <w:rFonts w:cs="v4.2.0"/>
              </w:rPr>
            </w:pPr>
            <w:r w:rsidRPr="009701F8">
              <w:rPr>
                <w:lang w:eastAsia="zh-CN"/>
              </w:rPr>
              <w:t>Ê</w:t>
            </w:r>
            <w:r w:rsidRPr="009701F8">
              <w:rPr>
                <w:vertAlign w:val="subscript"/>
                <w:lang w:eastAsia="zh-CN"/>
              </w:rPr>
              <w:t>s</w:t>
            </w:r>
          </w:p>
        </w:tc>
        <w:tc>
          <w:tcPr>
            <w:tcW w:w="876" w:type="dxa"/>
            <w:tcBorders>
              <w:bottom w:val="nil"/>
            </w:tcBorders>
            <w:shd w:val="clear" w:color="auto" w:fill="auto"/>
          </w:tcPr>
          <w:p w14:paraId="51713190" w14:textId="77777777" w:rsidR="001B0EC1" w:rsidRPr="00EC61C3" w:rsidRDefault="001B0EC1" w:rsidP="00302A11">
            <w:pPr>
              <w:pStyle w:val="TAC"/>
              <w:keepNext w:val="0"/>
            </w:pPr>
            <w:r w:rsidRPr="009701F8">
              <w:rPr>
                <w:rFonts w:cs="Arial"/>
                <w:lang w:eastAsia="zh-CN"/>
              </w:rPr>
              <w:t>dBm/SCS</w:t>
            </w:r>
          </w:p>
        </w:tc>
        <w:tc>
          <w:tcPr>
            <w:tcW w:w="1281" w:type="dxa"/>
          </w:tcPr>
          <w:p w14:paraId="7E8750E1" w14:textId="77777777" w:rsidR="001B0EC1" w:rsidRPr="00EC61C3" w:rsidRDefault="001B0EC1" w:rsidP="00302A11">
            <w:pPr>
              <w:pStyle w:val="TAC"/>
              <w:keepNext w:val="0"/>
            </w:pPr>
            <w:r w:rsidRPr="009701F8">
              <w:t>Config 1,2,3,4,5,6</w:t>
            </w:r>
          </w:p>
        </w:tc>
        <w:tc>
          <w:tcPr>
            <w:tcW w:w="2016" w:type="dxa"/>
            <w:gridSpan w:val="2"/>
            <w:tcBorders>
              <w:bottom w:val="nil"/>
            </w:tcBorders>
          </w:tcPr>
          <w:p w14:paraId="2836B356" w14:textId="77777777" w:rsidR="001B0EC1" w:rsidRPr="00EC61C3" w:rsidRDefault="001B0EC1" w:rsidP="00302A11">
            <w:pPr>
              <w:pStyle w:val="TAC"/>
            </w:pPr>
          </w:p>
        </w:tc>
        <w:tc>
          <w:tcPr>
            <w:tcW w:w="936" w:type="dxa"/>
          </w:tcPr>
          <w:p w14:paraId="558ABDC9" w14:textId="77777777" w:rsidR="001B0EC1" w:rsidRPr="00EC61C3" w:rsidRDefault="001B0EC1" w:rsidP="00302A11">
            <w:pPr>
              <w:pStyle w:val="TAC"/>
              <w:keepNext w:val="0"/>
            </w:pPr>
            <w:r w:rsidRPr="009701F8">
              <w:t>-Infinity</w:t>
            </w:r>
          </w:p>
        </w:tc>
        <w:tc>
          <w:tcPr>
            <w:tcW w:w="1211" w:type="dxa"/>
          </w:tcPr>
          <w:p w14:paraId="469FB62A" w14:textId="77777777" w:rsidR="001B0EC1" w:rsidRPr="00EC61C3" w:rsidRDefault="001B0EC1" w:rsidP="00302A11">
            <w:pPr>
              <w:pStyle w:val="TAC"/>
              <w:keepNext w:val="0"/>
            </w:pPr>
            <w:r w:rsidRPr="009701F8">
              <w:t>-87</w:t>
            </w:r>
          </w:p>
        </w:tc>
      </w:tr>
      <w:tr w:rsidR="001B0EC1" w:rsidRPr="00EC61C3" w14:paraId="73F91EBA" w14:textId="77777777" w:rsidTr="00302A11">
        <w:trPr>
          <w:cantSplit/>
          <w:trHeight w:val="92"/>
        </w:trPr>
        <w:tc>
          <w:tcPr>
            <w:tcW w:w="2626" w:type="dxa"/>
            <w:tcBorders>
              <w:bottom w:val="nil"/>
            </w:tcBorders>
            <w:shd w:val="clear" w:color="auto" w:fill="auto"/>
          </w:tcPr>
          <w:p w14:paraId="6F5826FA" w14:textId="77777777" w:rsidR="001B0EC1" w:rsidRPr="00EC61C3" w:rsidRDefault="001B0EC1" w:rsidP="00302A11">
            <w:pPr>
              <w:pStyle w:val="TAL"/>
              <w:keepNext w:val="0"/>
              <w:rPr>
                <w:rFonts w:cs="v4.2.0"/>
              </w:rPr>
            </w:pPr>
            <w:r w:rsidRPr="009701F8">
              <w:rPr>
                <w:rFonts w:cs="v4.2.0"/>
              </w:rPr>
              <w:t>SSB_RP</w:t>
            </w:r>
            <w:r w:rsidRPr="009701F8">
              <w:rPr>
                <w:vertAlign w:val="superscript"/>
              </w:rPr>
              <w:t xml:space="preserve"> Note 3</w:t>
            </w:r>
          </w:p>
        </w:tc>
        <w:tc>
          <w:tcPr>
            <w:tcW w:w="876" w:type="dxa"/>
            <w:tcBorders>
              <w:bottom w:val="nil"/>
            </w:tcBorders>
            <w:shd w:val="clear" w:color="auto" w:fill="auto"/>
          </w:tcPr>
          <w:p w14:paraId="23DC2BD9" w14:textId="77777777" w:rsidR="001B0EC1" w:rsidRPr="009701F8" w:rsidRDefault="001B0EC1" w:rsidP="00302A11">
            <w:pPr>
              <w:pStyle w:val="TAC"/>
            </w:pPr>
            <w:r w:rsidRPr="009701F8">
              <w:t xml:space="preserve">dBm/SCS </w:t>
            </w:r>
          </w:p>
          <w:p w14:paraId="508AF461" w14:textId="77777777" w:rsidR="001B0EC1" w:rsidRPr="00EC61C3" w:rsidRDefault="001B0EC1" w:rsidP="00302A11">
            <w:pPr>
              <w:pStyle w:val="TAC"/>
              <w:keepNext w:val="0"/>
            </w:pPr>
            <w:r w:rsidRPr="009701F8">
              <w:t>Note5</w:t>
            </w:r>
          </w:p>
        </w:tc>
        <w:tc>
          <w:tcPr>
            <w:tcW w:w="1281" w:type="dxa"/>
          </w:tcPr>
          <w:p w14:paraId="7DCE1130" w14:textId="77777777" w:rsidR="001B0EC1" w:rsidRPr="00EC61C3" w:rsidRDefault="001B0EC1" w:rsidP="00302A11">
            <w:pPr>
              <w:pStyle w:val="TAC"/>
              <w:keepNext w:val="0"/>
              <w:rPr>
                <w:lang w:val="da-DK"/>
              </w:rPr>
            </w:pPr>
            <w:r w:rsidRPr="009701F8">
              <w:t>Config</w:t>
            </w:r>
            <w:r w:rsidRPr="009701F8">
              <w:rPr>
                <w:szCs w:val="18"/>
              </w:rPr>
              <w:t xml:space="preserve"> </w:t>
            </w:r>
            <w:r w:rsidRPr="009701F8">
              <w:t>1,2,3,4,5,6</w:t>
            </w:r>
          </w:p>
        </w:tc>
        <w:tc>
          <w:tcPr>
            <w:tcW w:w="2016" w:type="dxa"/>
            <w:gridSpan w:val="2"/>
            <w:tcBorders>
              <w:top w:val="nil"/>
              <w:bottom w:val="nil"/>
            </w:tcBorders>
          </w:tcPr>
          <w:p w14:paraId="65766A7A" w14:textId="77777777" w:rsidR="001B0EC1" w:rsidRPr="00EC61C3" w:rsidRDefault="001B0EC1" w:rsidP="00302A11">
            <w:pPr>
              <w:pStyle w:val="TAC"/>
            </w:pPr>
          </w:p>
        </w:tc>
        <w:tc>
          <w:tcPr>
            <w:tcW w:w="936" w:type="dxa"/>
          </w:tcPr>
          <w:p w14:paraId="0ADFB6E5" w14:textId="77777777" w:rsidR="001B0EC1" w:rsidRPr="00EC61C3" w:rsidRDefault="001B0EC1" w:rsidP="00302A11">
            <w:pPr>
              <w:pStyle w:val="TAC"/>
              <w:keepNext w:val="0"/>
            </w:pPr>
            <w:r w:rsidRPr="00EC61C3">
              <w:t>-Infinity</w:t>
            </w:r>
          </w:p>
        </w:tc>
        <w:tc>
          <w:tcPr>
            <w:tcW w:w="1211" w:type="dxa"/>
          </w:tcPr>
          <w:p w14:paraId="43782A3C" w14:textId="77777777" w:rsidR="001B0EC1" w:rsidRPr="00EC61C3" w:rsidRDefault="001B0EC1" w:rsidP="00302A11">
            <w:pPr>
              <w:pStyle w:val="TAC"/>
              <w:keepNext w:val="0"/>
            </w:pPr>
            <w:r w:rsidRPr="00EC61C3">
              <w:t>-87</w:t>
            </w:r>
          </w:p>
        </w:tc>
      </w:tr>
      <w:tr w:rsidR="001B0EC1" w:rsidRPr="00EC61C3" w14:paraId="29BF095D" w14:textId="77777777" w:rsidTr="00302A11">
        <w:trPr>
          <w:cantSplit/>
          <w:trHeight w:val="94"/>
        </w:trPr>
        <w:tc>
          <w:tcPr>
            <w:tcW w:w="2626" w:type="dxa"/>
          </w:tcPr>
          <w:p w14:paraId="371CCB18" w14:textId="77777777" w:rsidR="001B0EC1" w:rsidRPr="00EC61C3" w:rsidRDefault="001B0EC1" w:rsidP="00302A11">
            <w:pPr>
              <w:pStyle w:val="TAL"/>
              <w:keepNext w:val="0"/>
            </w:pPr>
            <w:r w:rsidRPr="009701F8">
              <w:rPr>
                <w:rFonts w:ascii="Times New Roman" w:eastAsia="SimSun" w:hAnsi="Times New Roman"/>
                <w:position w:val="-12"/>
                <w:sz w:val="20"/>
              </w:rPr>
              <w:object w:dxaOrig="576" w:dyaOrig="288" w14:anchorId="6A99C6BE">
                <v:shape id="_x0000_i1056" type="#_x0000_t75" style="width:30.75pt;height:15.75pt" o:ole="" fillcolor="window">
                  <v:imagedata r:id="rId21" o:title=""/>
                </v:shape>
                <o:OLEObject Type="Embed" ProgID="Equation.3" ShapeID="_x0000_i1056" DrawAspect="Content" ObjectID="_1754718278" r:id="rId52"/>
              </w:object>
            </w:r>
            <w:r w:rsidRPr="009701F8">
              <w:rPr>
                <w:szCs w:val="18"/>
                <w:vertAlign w:val="subscript"/>
              </w:rPr>
              <w:t>BB</w:t>
            </w:r>
            <w:r w:rsidRPr="009701F8">
              <w:rPr>
                <w:szCs w:val="18"/>
                <w:vertAlign w:val="superscript"/>
              </w:rPr>
              <w:t xml:space="preserve"> Note 8</w:t>
            </w:r>
            <w:r w:rsidRPr="009701F8">
              <w:tab/>
            </w:r>
          </w:p>
        </w:tc>
        <w:tc>
          <w:tcPr>
            <w:tcW w:w="876" w:type="dxa"/>
          </w:tcPr>
          <w:p w14:paraId="66A82591" w14:textId="77777777" w:rsidR="001B0EC1" w:rsidRPr="00EC61C3" w:rsidRDefault="001B0EC1" w:rsidP="00302A11">
            <w:pPr>
              <w:pStyle w:val="TAC"/>
              <w:keepNext w:val="0"/>
            </w:pPr>
            <w:r w:rsidRPr="009701F8">
              <w:t>dB</w:t>
            </w:r>
          </w:p>
        </w:tc>
        <w:tc>
          <w:tcPr>
            <w:tcW w:w="1281" w:type="dxa"/>
          </w:tcPr>
          <w:p w14:paraId="5BB62150" w14:textId="77777777" w:rsidR="001B0EC1" w:rsidRPr="00EC61C3" w:rsidRDefault="001B0EC1" w:rsidP="00302A11">
            <w:pPr>
              <w:pStyle w:val="TAC"/>
              <w:keepNext w:val="0"/>
            </w:pPr>
            <w:r w:rsidRPr="009701F8">
              <w:t>Config 1,2,3,4,5,6</w:t>
            </w:r>
          </w:p>
        </w:tc>
        <w:tc>
          <w:tcPr>
            <w:tcW w:w="2016" w:type="dxa"/>
            <w:gridSpan w:val="2"/>
            <w:tcBorders>
              <w:top w:val="nil"/>
              <w:bottom w:val="nil"/>
            </w:tcBorders>
          </w:tcPr>
          <w:p w14:paraId="7528DAA4" w14:textId="77777777" w:rsidR="001B0EC1" w:rsidRPr="00EC61C3" w:rsidDel="004B51DC" w:rsidRDefault="001B0EC1" w:rsidP="00302A11">
            <w:pPr>
              <w:pStyle w:val="TAC"/>
            </w:pPr>
            <w:r w:rsidRPr="009701F8">
              <w:rPr>
                <w:rFonts w:cs="Arial"/>
                <w:szCs w:val="18"/>
                <w:lang w:val="en-US"/>
              </w:rPr>
              <w:t>Link only, see clause A.3.7A</w:t>
            </w:r>
          </w:p>
        </w:tc>
        <w:tc>
          <w:tcPr>
            <w:tcW w:w="936" w:type="dxa"/>
          </w:tcPr>
          <w:p w14:paraId="3B58CAF3" w14:textId="77777777" w:rsidR="001B0EC1" w:rsidRPr="00EC61C3" w:rsidDel="00B36E6D" w:rsidRDefault="001B0EC1" w:rsidP="00302A11">
            <w:pPr>
              <w:pStyle w:val="TAC"/>
              <w:keepNext w:val="0"/>
            </w:pPr>
            <w:r w:rsidRPr="009701F8">
              <w:t>-Infinity</w:t>
            </w:r>
          </w:p>
        </w:tc>
        <w:tc>
          <w:tcPr>
            <w:tcW w:w="1211" w:type="dxa"/>
          </w:tcPr>
          <w:p w14:paraId="586EB267" w14:textId="77777777" w:rsidR="001B0EC1" w:rsidRPr="00EC61C3" w:rsidDel="004B51DC" w:rsidRDefault="001B0EC1" w:rsidP="00302A11">
            <w:pPr>
              <w:pStyle w:val="TAC"/>
              <w:keepNext w:val="0"/>
            </w:pPr>
            <w:r w:rsidRPr="009701F8">
              <w:t>14.69</w:t>
            </w:r>
          </w:p>
        </w:tc>
      </w:tr>
      <w:tr w:rsidR="001B0EC1" w:rsidRPr="00EC61C3" w14:paraId="69081456" w14:textId="77777777" w:rsidTr="00302A11">
        <w:trPr>
          <w:cantSplit/>
          <w:trHeight w:val="94"/>
        </w:trPr>
        <w:tc>
          <w:tcPr>
            <w:tcW w:w="2626" w:type="dxa"/>
          </w:tcPr>
          <w:p w14:paraId="20D6F680" w14:textId="77777777" w:rsidR="001B0EC1" w:rsidRPr="00EC61C3" w:rsidRDefault="001B0EC1" w:rsidP="00302A11">
            <w:pPr>
              <w:pStyle w:val="TAL"/>
              <w:keepNext w:val="0"/>
            </w:pPr>
            <w:r w:rsidRPr="009701F8">
              <w:rPr>
                <w:lang w:val="en-US"/>
              </w:rPr>
              <w:t>Io</w:t>
            </w:r>
            <w:r w:rsidRPr="009701F8">
              <w:rPr>
                <w:vertAlign w:val="superscript"/>
                <w:lang w:val="en-US"/>
              </w:rPr>
              <w:t>Note3</w:t>
            </w:r>
          </w:p>
        </w:tc>
        <w:tc>
          <w:tcPr>
            <w:tcW w:w="876" w:type="dxa"/>
          </w:tcPr>
          <w:p w14:paraId="71BB4B70" w14:textId="77777777" w:rsidR="001B0EC1" w:rsidRPr="00EC61C3" w:rsidRDefault="001B0EC1" w:rsidP="00302A11">
            <w:pPr>
              <w:pStyle w:val="TAC"/>
              <w:keepNext w:val="0"/>
            </w:pPr>
            <w:r w:rsidRPr="00EC61C3">
              <w:t>dBm/95.04 MHz Note5</w:t>
            </w:r>
          </w:p>
        </w:tc>
        <w:tc>
          <w:tcPr>
            <w:tcW w:w="1281" w:type="dxa"/>
          </w:tcPr>
          <w:p w14:paraId="3949F7B5" w14:textId="77777777" w:rsidR="001B0EC1" w:rsidRPr="00EC61C3" w:rsidRDefault="001B0EC1" w:rsidP="00302A11">
            <w:pPr>
              <w:pStyle w:val="TAC"/>
              <w:keepNext w:val="0"/>
            </w:pPr>
            <w:r w:rsidRPr="00EC61C3">
              <w:t>Config 1,2,3,4,5,6</w:t>
            </w:r>
          </w:p>
        </w:tc>
        <w:tc>
          <w:tcPr>
            <w:tcW w:w="2016" w:type="dxa"/>
            <w:gridSpan w:val="2"/>
            <w:tcBorders>
              <w:top w:val="nil"/>
              <w:bottom w:val="nil"/>
            </w:tcBorders>
          </w:tcPr>
          <w:p w14:paraId="65B0A382" w14:textId="77777777" w:rsidR="001B0EC1" w:rsidRPr="00EC61C3" w:rsidRDefault="001B0EC1" w:rsidP="00302A11">
            <w:pPr>
              <w:pStyle w:val="TAC"/>
              <w:keepNext w:val="0"/>
            </w:pPr>
          </w:p>
        </w:tc>
        <w:tc>
          <w:tcPr>
            <w:tcW w:w="936" w:type="dxa"/>
          </w:tcPr>
          <w:p w14:paraId="447D9A60" w14:textId="77777777" w:rsidR="001B0EC1" w:rsidRPr="00EC61C3" w:rsidRDefault="001B0EC1" w:rsidP="00302A11">
            <w:pPr>
              <w:pStyle w:val="TAC"/>
              <w:keepNext w:val="0"/>
            </w:pPr>
            <w:r w:rsidRPr="009701F8">
              <w:t>-Infinity</w:t>
            </w:r>
          </w:p>
        </w:tc>
        <w:tc>
          <w:tcPr>
            <w:tcW w:w="1211" w:type="dxa"/>
          </w:tcPr>
          <w:p w14:paraId="21984126" w14:textId="77777777" w:rsidR="001B0EC1" w:rsidRPr="00EC61C3" w:rsidRDefault="001B0EC1" w:rsidP="00302A11">
            <w:pPr>
              <w:pStyle w:val="TAC"/>
              <w:keepNext w:val="0"/>
            </w:pPr>
            <w:r w:rsidRPr="009701F8">
              <w:t>-58.01</w:t>
            </w:r>
          </w:p>
        </w:tc>
      </w:tr>
      <w:tr w:rsidR="001B0EC1" w:rsidRPr="00EC61C3" w14:paraId="63FF5267" w14:textId="77777777" w:rsidTr="00302A11">
        <w:trPr>
          <w:cantSplit/>
          <w:trHeight w:val="94"/>
        </w:trPr>
        <w:tc>
          <w:tcPr>
            <w:tcW w:w="2626" w:type="dxa"/>
          </w:tcPr>
          <w:p w14:paraId="760116A8" w14:textId="77777777" w:rsidR="001B0EC1" w:rsidRPr="00EC61C3" w:rsidRDefault="001B0EC1" w:rsidP="00302A11">
            <w:pPr>
              <w:pStyle w:val="TAL"/>
              <w:keepNext w:val="0"/>
            </w:pPr>
            <w:r w:rsidRPr="00EC61C3">
              <w:t xml:space="preserve">Propagation Condition </w:t>
            </w:r>
          </w:p>
        </w:tc>
        <w:tc>
          <w:tcPr>
            <w:tcW w:w="876" w:type="dxa"/>
          </w:tcPr>
          <w:p w14:paraId="22CF2F0F" w14:textId="77777777" w:rsidR="001B0EC1" w:rsidRPr="00EC61C3" w:rsidRDefault="001B0EC1" w:rsidP="00302A11">
            <w:pPr>
              <w:pStyle w:val="TAC"/>
              <w:keepNext w:val="0"/>
            </w:pPr>
          </w:p>
        </w:tc>
        <w:tc>
          <w:tcPr>
            <w:tcW w:w="1281" w:type="dxa"/>
          </w:tcPr>
          <w:p w14:paraId="014D0807" w14:textId="77777777" w:rsidR="001B0EC1" w:rsidRPr="00EC61C3" w:rsidRDefault="001B0EC1" w:rsidP="00302A11">
            <w:pPr>
              <w:pStyle w:val="TAC"/>
              <w:keepNext w:val="0"/>
            </w:pPr>
            <w:r w:rsidRPr="00EC61C3">
              <w:t>Config 1,2,3,4,5,6</w:t>
            </w:r>
          </w:p>
        </w:tc>
        <w:tc>
          <w:tcPr>
            <w:tcW w:w="2016" w:type="dxa"/>
            <w:gridSpan w:val="2"/>
            <w:tcBorders>
              <w:top w:val="nil"/>
            </w:tcBorders>
          </w:tcPr>
          <w:p w14:paraId="0339A327" w14:textId="77777777" w:rsidR="001B0EC1" w:rsidRPr="00EC61C3" w:rsidRDefault="001B0EC1" w:rsidP="00302A11">
            <w:pPr>
              <w:pStyle w:val="TAC"/>
              <w:keepNext w:val="0"/>
            </w:pPr>
          </w:p>
        </w:tc>
        <w:tc>
          <w:tcPr>
            <w:tcW w:w="2147" w:type="dxa"/>
            <w:gridSpan w:val="2"/>
          </w:tcPr>
          <w:p w14:paraId="5534C1E5" w14:textId="77777777" w:rsidR="001B0EC1" w:rsidRPr="00EC61C3" w:rsidRDefault="001B0EC1" w:rsidP="00302A11">
            <w:pPr>
              <w:pStyle w:val="TAC"/>
              <w:keepNext w:val="0"/>
            </w:pPr>
            <w:r w:rsidRPr="00EC61C3">
              <w:rPr>
                <w:rFonts w:cs="v4.2.0"/>
              </w:rPr>
              <w:t>AWGN</w:t>
            </w:r>
          </w:p>
        </w:tc>
      </w:tr>
      <w:tr w:rsidR="001B0EC1" w:rsidRPr="00EC61C3" w14:paraId="7CB316C2" w14:textId="77777777" w:rsidTr="00302A11">
        <w:trPr>
          <w:cantSplit/>
          <w:trHeight w:val="1023"/>
        </w:trPr>
        <w:tc>
          <w:tcPr>
            <w:tcW w:w="8946" w:type="dxa"/>
            <w:gridSpan w:val="7"/>
          </w:tcPr>
          <w:p w14:paraId="550933B3" w14:textId="77777777" w:rsidR="001B0EC1" w:rsidRPr="009701F8" w:rsidRDefault="001B0EC1" w:rsidP="00302A11">
            <w:pPr>
              <w:pStyle w:val="TAN"/>
              <w:rPr>
                <w:lang w:val="en-US"/>
              </w:rPr>
            </w:pPr>
            <w:r w:rsidRPr="009701F8">
              <w:rPr>
                <w:lang w:val="en-US"/>
              </w:rPr>
              <w:t>Note 1:</w:t>
            </w:r>
            <w:r w:rsidRPr="009701F8">
              <w:rPr>
                <w:lang w:val="en-US"/>
              </w:rPr>
              <w:tab/>
              <w:t>OCNG shall be used such that both cells are fully allocated and a constant total transmitted power spectral density is achieved for all OFDM symbols.</w:t>
            </w:r>
          </w:p>
          <w:p w14:paraId="5D1144A6" w14:textId="77777777" w:rsidR="001B0EC1" w:rsidRPr="009701F8" w:rsidRDefault="001B0EC1" w:rsidP="00302A11">
            <w:pPr>
              <w:pStyle w:val="TAN"/>
              <w:rPr>
                <w:lang w:val="en-US"/>
              </w:rPr>
            </w:pPr>
            <w:r w:rsidRPr="009701F8">
              <w:rPr>
                <w:lang w:val="en-US"/>
              </w:rPr>
              <w:t>Note 2:</w:t>
            </w:r>
            <w:r w:rsidRPr="009701F8">
              <w:rPr>
                <w:lang w:val="en-US"/>
              </w:rPr>
              <w:tab/>
              <w:t>Void</w:t>
            </w:r>
          </w:p>
          <w:p w14:paraId="7A838059" w14:textId="77777777" w:rsidR="001B0EC1" w:rsidRPr="009701F8" w:rsidRDefault="001B0EC1" w:rsidP="00302A11">
            <w:pPr>
              <w:pStyle w:val="TAN"/>
              <w:rPr>
                <w:lang w:val="en-US"/>
              </w:rPr>
            </w:pPr>
            <w:r w:rsidRPr="009701F8">
              <w:rPr>
                <w:lang w:val="en-US"/>
              </w:rPr>
              <w:t>Note 3:</w:t>
            </w:r>
            <w:r w:rsidRPr="009701F8">
              <w:rPr>
                <w:lang w:val="en-US"/>
              </w:rPr>
              <w:tab/>
              <w:t>SSB_RP, Es/Iot and Io levels have been derived from other parameters for information purposes. They are not settable parameters themselves.</w:t>
            </w:r>
          </w:p>
          <w:p w14:paraId="21DFD3B0" w14:textId="77777777" w:rsidR="001B0EC1" w:rsidRPr="009701F8" w:rsidRDefault="001B0EC1" w:rsidP="00302A11">
            <w:pPr>
              <w:pStyle w:val="TAN"/>
              <w:rPr>
                <w:lang w:val="en-US"/>
              </w:rPr>
            </w:pPr>
            <w:r w:rsidRPr="009701F8">
              <w:rPr>
                <w:lang w:val="en-US"/>
              </w:rPr>
              <w:t>Note 4:</w:t>
            </w:r>
            <w:r w:rsidRPr="009701F8">
              <w:rPr>
                <w:lang w:val="en-US"/>
              </w:rPr>
              <w:tab/>
              <w:t>Void.</w:t>
            </w:r>
          </w:p>
          <w:p w14:paraId="22C8DC6F" w14:textId="77777777" w:rsidR="001B0EC1" w:rsidRPr="009701F8" w:rsidRDefault="001B0EC1" w:rsidP="00302A11">
            <w:pPr>
              <w:pStyle w:val="TAN"/>
              <w:rPr>
                <w:lang w:val="en-US"/>
              </w:rPr>
            </w:pPr>
            <w:r w:rsidRPr="009701F8">
              <w:rPr>
                <w:lang w:val="en-US"/>
              </w:rPr>
              <w:t>Note 5:</w:t>
            </w:r>
            <w:r w:rsidRPr="009701F8">
              <w:rPr>
                <w:lang w:val="en-US"/>
              </w:rPr>
              <w:tab/>
              <w:t>Equivalent power received by an antenna with 0dBi gain at the centre of the quiet zone</w:t>
            </w:r>
          </w:p>
          <w:p w14:paraId="0EBD4B78" w14:textId="77777777" w:rsidR="001B0EC1" w:rsidRPr="009701F8" w:rsidRDefault="001B0EC1" w:rsidP="00302A11">
            <w:pPr>
              <w:pStyle w:val="TAN"/>
              <w:rPr>
                <w:lang w:val="en-US"/>
              </w:rPr>
            </w:pPr>
            <w:r w:rsidRPr="009701F8">
              <w:rPr>
                <w:lang w:val="en-US"/>
              </w:rPr>
              <w:t>Note 6:</w:t>
            </w:r>
            <w:r w:rsidRPr="009701F8">
              <w:rPr>
                <w:lang w:val="en-US"/>
              </w:rPr>
              <w:tab/>
              <w:t>As observed with 0dBi gain antenna at the centre of the quiet zone</w:t>
            </w:r>
          </w:p>
          <w:p w14:paraId="0F04F677" w14:textId="77777777" w:rsidR="001B0EC1" w:rsidRPr="009701F8" w:rsidRDefault="001B0EC1" w:rsidP="00302A11">
            <w:pPr>
              <w:pStyle w:val="TAN"/>
            </w:pPr>
            <w:r w:rsidRPr="009701F8">
              <w:t xml:space="preserve">Note </w:t>
            </w:r>
            <w:r w:rsidRPr="009701F8">
              <w:rPr>
                <w:lang w:eastAsia="zh-CN"/>
              </w:rPr>
              <w:t>7</w:t>
            </w:r>
            <w:r w:rsidRPr="009701F8">
              <w:t>:</w:t>
            </w:r>
            <w:r w:rsidRPr="009701F8">
              <w:tab/>
              <w:t>Information about types of UE beam is given in B.2.1.3, and does not limit UE implementation or test system implementation</w:t>
            </w:r>
          </w:p>
          <w:p w14:paraId="4C6FEBBA" w14:textId="77777777" w:rsidR="001B0EC1" w:rsidRPr="00EC61C3" w:rsidRDefault="001B0EC1" w:rsidP="00302A11">
            <w:pPr>
              <w:pStyle w:val="TAN"/>
              <w:rPr>
                <w:sz w:val="14"/>
                <w:lang w:val="en-US"/>
              </w:rPr>
            </w:pPr>
            <w:r w:rsidRPr="009701F8">
              <w:rPr>
                <w:rFonts w:cs="Arial"/>
                <w:lang w:val="en-US"/>
              </w:rPr>
              <w:t>Note 8:</w:t>
            </w:r>
            <w:r w:rsidRPr="009701F8">
              <w:rPr>
                <w:rFonts w:cs="Arial"/>
                <w:lang w:val="en-US"/>
              </w:rPr>
              <w:tab/>
              <w:t>Calculation of Es/Iot</w:t>
            </w:r>
            <w:r w:rsidRPr="009701F8">
              <w:rPr>
                <w:rFonts w:cs="Arial"/>
                <w:vertAlign w:val="subscript"/>
                <w:lang w:val="en-US"/>
              </w:rPr>
              <w:t>BB</w:t>
            </w:r>
            <w:r w:rsidRPr="009701F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p>
        </w:tc>
      </w:tr>
    </w:tbl>
    <w:p w14:paraId="7D7D08A8" w14:textId="77777777" w:rsidR="001B0EC1" w:rsidRPr="00EC61C3" w:rsidRDefault="001B0EC1" w:rsidP="001B0EC1"/>
    <w:p w14:paraId="40C222B9" w14:textId="77777777" w:rsidR="001B0EC1" w:rsidRPr="00EC61C3" w:rsidRDefault="001B0EC1" w:rsidP="001B0EC1">
      <w:pPr>
        <w:pStyle w:val="Heading5"/>
      </w:pPr>
      <w:r w:rsidRPr="00EC61C3">
        <w:t>A.5.6.2.5.2</w:t>
      </w:r>
      <w:r w:rsidRPr="00EC61C3">
        <w:tab/>
        <w:t>Test Requirements</w:t>
      </w:r>
    </w:p>
    <w:p w14:paraId="72BAD943" w14:textId="77777777" w:rsidR="001B0EC1" w:rsidRPr="00EC61C3" w:rsidRDefault="001B0EC1" w:rsidP="001B0EC1">
      <w:pPr>
        <w:rPr>
          <w:rFonts w:cs="v4.2.0"/>
        </w:rPr>
      </w:pPr>
      <w:r w:rsidRPr="00EC61C3">
        <w:rPr>
          <w:rFonts w:cs="v4.2.0"/>
        </w:rPr>
        <w:t>In test 1 with per-UE gap and in test 2 with per-FR gap, the UE shall send one Event A4 triggered measurement report, with a measurement reporting delay less than X ms from the beginning of time period T2, where X is</w:t>
      </w:r>
    </w:p>
    <w:p w14:paraId="052DD92D" w14:textId="77777777" w:rsidR="001B0EC1" w:rsidRPr="00EC61C3" w:rsidRDefault="001B0EC1" w:rsidP="001B0EC1">
      <w:pPr>
        <w:ind w:firstLine="284"/>
        <w:rPr>
          <w:rFonts w:cs="v4.2.0"/>
        </w:rPr>
      </w:pPr>
      <w:r w:rsidRPr="00EC61C3">
        <w:rPr>
          <w:rFonts w:cs="v4.2.0"/>
        </w:rPr>
        <w:t>5120 for UE supporting power class 1, or</w:t>
      </w:r>
    </w:p>
    <w:p w14:paraId="4AF1544F" w14:textId="77777777" w:rsidR="001B0EC1" w:rsidRPr="00EC61C3" w:rsidRDefault="001B0EC1" w:rsidP="001B0EC1">
      <w:pPr>
        <w:ind w:firstLine="284"/>
        <w:rPr>
          <w:rFonts w:cs="v4.2.0"/>
        </w:rPr>
      </w:pPr>
      <w:r w:rsidRPr="00EC61C3">
        <w:rPr>
          <w:rFonts w:cs="v4.2.0"/>
        </w:rPr>
        <w:t xml:space="preserve">3200 for UE supporting other power class. </w:t>
      </w:r>
    </w:p>
    <w:p w14:paraId="273C470C" w14:textId="77777777" w:rsidR="001B0EC1" w:rsidRPr="00EC61C3" w:rsidRDefault="001B0EC1" w:rsidP="001B0EC1">
      <w:pPr>
        <w:rPr>
          <w:rFonts w:cs="v4.2.0"/>
        </w:rPr>
      </w:pPr>
      <w:r w:rsidRPr="00EC61C3">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4E7E63DC" w14:textId="77777777" w:rsidR="001B0EC1" w:rsidRPr="00EC61C3" w:rsidRDefault="001B0EC1" w:rsidP="001B0EC1">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61C9DA38" w14:textId="77777777" w:rsidR="001B0EC1" w:rsidRPr="00EC61C3" w:rsidRDefault="001B0EC1" w:rsidP="001B0EC1">
      <w:pPr>
        <w:pStyle w:val="Heading4"/>
      </w:pPr>
      <w:r w:rsidRPr="00EC61C3">
        <w:t>A.5.6.2.6</w:t>
      </w:r>
      <w:r w:rsidRPr="00EC61C3">
        <w:tab/>
        <w:t>EN-DC event triggered reporting tests for FR2 cell without SSB time index detection when DRX is used</w:t>
      </w:r>
    </w:p>
    <w:p w14:paraId="17C57462" w14:textId="77777777" w:rsidR="001B0EC1" w:rsidRPr="00EC61C3" w:rsidRDefault="001B0EC1" w:rsidP="001B0EC1">
      <w:pPr>
        <w:pStyle w:val="Heading5"/>
      </w:pPr>
      <w:r w:rsidRPr="00EC61C3">
        <w:t>A.5.6.2.6.1</w:t>
      </w:r>
      <w:r w:rsidRPr="00EC61C3">
        <w:tab/>
        <w:t>Test Purpose and Environment</w:t>
      </w:r>
    </w:p>
    <w:p w14:paraId="0D0E8582" w14:textId="77777777" w:rsidR="001B0EC1" w:rsidRPr="00EC61C3" w:rsidRDefault="001B0EC1" w:rsidP="001B0EC1">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01247EA8" w14:textId="77777777" w:rsidR="001B0EC1" w:rsidRPr="00EC61C3" w:rsidRDefault="001B0EC1" w:rsidP="001B0EC1">
      <w:pPr>
        <w:rPr>
          <w:rFonts w:cs="v4.2.0"/>
        </w:rPr>
      </w:pPr>
      <w:r w:rsidRPr="00EC61C3">
        <w:rPr>
          <w:rFonts w:cs="v4.2.0"/>
        </w:rPr>
        <w:t>In this test, there are three cells: LTE cell 1 as PCell on E-UTRA RF channel 1, NR cell 2 as PSCell in FR1 on NR RF channel 1 and NR cell 3 as neighbour cell in FR2 on NR RF channel 2.  The test parameters and configurations are given in Tables A.5.6.2.6.1-1, A.5.6.2.6.1-2, and A.5.6.2.6.1-3.</w:t>
      </w:r>
    </w:p>
    <w:p w14:paraId="701BAFDF" w14:textId="2AF43324" w:rsidR="001B0EC1" w:rsidRPr="00EC61C3" w:rsidRDefault="001B0EC1" w:rsidP="001B0EC1">
      <w:pPr>
        <w:rPr>
          <w:rFonts w:cs="v4.2.0"/>
        </w:rPr>
      </w:pPr>
      <w:r w:rsidRPr="00EC61C3">
        <w:rPr>
          <w:rFonts w:cs="v4.2.0"/>
        </w:rPr>
        <w:t>In test 1&amp;2 measurement gap pattern configuration # 0 as defined in Table A.5.6.2.6.1-2 is provided for a UE that does not support per-FR gap and in test 3&amp;4 measurement gap pattern configuration #13 as defined in Table A.5.6.2.6.1-2 is provided for UE that support per-FR gap. If a UE supports per-FR gap and gap pattern configuration #</w:t>
      </w:r>
      <w:del w:id="149" w:author="Qualcomm-CH" w:date="2023-08-10T21:08:00Z">
        <w:r w:rsidRPr="00EC61C3" w:rsidDel="000C1489">
          <w:rPr>
            <w:rFonts w:cs="v4.2.0"/>
          </w:rPr>
          <w:delText>4</w:delText>
        </w:r>
      </w:del>
      <w:ins w:id="150" w:author="Qualcomm-CH" w:date="2023-08-10T21:08:00Z">
        <w:r w:rsidR="000C1489">
          <w:rPr>
            <w:rFonts w:cs="v4.2.0"/>
          </w:rPr>
          <w:t>13</w:t>
        </w:r>
      </w:ins>
      <w:r w:rsidRPr="00EC61C3">
        <w:rPr>
          <w:rFonts w:cs="v4.2.0"/>
        </w:rPr>
        <w:t>, it is only required to pass test 3&amp;4. Otherwise it is only required to pass test 1&amp;2.</w:t>
      </w:r>
    </w:p>
    <w:p w14:paraId="7136EABB" w14:textId="77777777" w:rsidR="001B0EC1" w:rsidRPr="00EC61C3" w:rsidRDefault="001B0EC1" w:rsidP="001B0EC1">
      <w:pPr>
        <w:rPr>
          <w:rFonts w:cs="v4.2.0"/>
        </w:rPr>
      </w:pPr>
      <w:r w:rsidRPr="00EC61C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62D802E4" w14:textId="77777777" w:rsidR="001B0EC1" w:rsidRPr="00EC61C3" w:rsidRDefault="001B0EC1" w:rsidP="001B0EC1">
      <w:r w:rsidRPr="00EC61C3">
        <w:rPr>
          <w:rFonts w:cs="v4.2.0"/>
        </w:rPr>
        <w:t>The configuration of LTE cell 1 is defined in table A.3.7.2.1-1.</w:t>
      </w:r>
      <w:r w:rsidRPr="00EC61C3">
        <w:t xml:space="preserve"> Supported test configurations are shown in table A.5.6.2.6.1-1.</w:t>
      </w:r>
    </w:p>
    <w:p w14:paraId="13F3C184" w14:textId="77777777" w:rsidR="001B0EC1" w:rsidRPr="00EC61C3" w:rsidRDefault="001B0EC1" w:rsidP="001B0EC1">
      <w:pPr>
        <w:rPr>
          <w:rFonts w:cs="v4.2.0"/>
        </w:rPr>
      </w:pPr>
      <w:r w:rsidRPr="00EC61C3">
        <w:rPr>
          <w:rFonts w:cs="v4.2.0"/>
        </w:rPr>
        <w:t xml:space="preserve">UE needs to be provided  with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Furhtermore UE is allocated with PUSCH resource at every DRX cycle.</w:t>
      </w:r>
    </w:p>
    <w:p w14:paraId="0953B2E2" w14:textId="77777777" w:rsidR="001B0EC1" w:rsidRPr="00EC61C3" w:rsidRDefault="001B0EC1" w:rsidP="001B0EC1">
      <w:pPr>
        <w:rPr>
          <w:rFonts w:cs="v4.2.0"/>
        </w:rPr>
      </w:pPr>
    </w:p>
    <w:p w14:paraId="6B0237FA" w14:textId="77777777" w:rsidR="001B0EC1" w:rsidRPr="00EC61C3" w:rsidRDefault="001B0EC1" w:rsidP="001B0EC1">
      <w:pPr>
        <w:pStyle w:val="TH"/>
      </w:pPr>
      <w:r w:rsidRPr="00EC61C3">
        <w:t xml:space="preserve">Table A.5.6.2.6.1-1: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1B0EC1" w:rsidRPr="00EC61C3" w14:paraId="1E03F099"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4F2A74A5" w14:textId="77777777" w:rsidR="001B0EC1" w:rsidRPr="00EC61C3" w:rsidRDefault="001B0EC1" w:rsidP="00302A11">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2AC9BD7A" w14:textId="77777777" w:rsidR="001B0EC1" w:rsidRPr="00EC61C3" w:rsidRDefault="001B0EC1" w:rsidP="00302A11">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1876BB81" w14:textId="77777777" w:rsidR="001B0EC1" w:rsidRPr="00EC61C3" w:rsidRDefault="001B0EC1" w:rsidP="00302A11">
            <w:pPr>
              <w:pStyle w:val="TAH"/>
            </w:pPr>
            <w:r w:rsidRPr="00EC61C3">
              <w:t>Description of target cell</w:t>
            </w:r>
          </w:p>
        </w:tc>
      </w:tr>
      <w:tr w:rsidR="001B0EC1" w:rsidRPr="00EC61C3" w14:paraId="23E98685"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1831E1EB" w14:textId="77777777" w:rsidR="001B0EC1" w:rsidRPr="00EC61C3" w:rsidRDefault="001B0EC1" w:rsidP="00302A11">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4CB4C106" w14:textId="77777777" w:rsidR="001B0EC1" w:rsidRPr="00EC61C3" w:rsidRDefault="001B0EC1" w:rsidP="00302A11">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4D5DD60D" w14:textId="77777777" w:rsidR="001B0EC1" w:rsidRPr="00EC61C3" w:rsidRDefault="001B0EC1" w:rsidP="00302A11">
            <w:pPr>
              <w:pStyle w:val="TAC"/>
              <w:rPr>
                <w:rFonts w:eastAsia="Malgun Gothic"/>
              </w:rPr>
            </w:pPr>
            <w:r w:rsidRPr="00EC61C3">
              <w:rPr>
                <w:rFonts w:eastAsia="Malgun Gothic"/>
              </w:rPr>
              <w:t>120 kHz SSB SCS, 100</w:t>
            </w:r>
            <w:r w:rsidRPr="00EC61C3">
              <w:t> </w:t>
            </w:r>
            <w:r w:rsidRPr="00EC61C3">
              <w:rPr>
                <w:rFonts w:eastAsia="Malgun Gothic"/>
              </w:rPr>
              <w:t>MHz bandwidth, TDD duplex mode</w:t>
            </w:r>
          </w:p>
        </w:tc>
      </w:tr>
      <w:tr w:rsidR="001B0EC1" w:rsidRPr="00EC61C3" w14:paraId="1CD0F056"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50DA4EF8" w14:textId="77777777" w:rsidR="001B0EC1" w:rsidRPr="00EC61C3" w:rsidRDefault="001B0EC1" w:rsidP="00302A11">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621451D7" w14:textId="77777777" w:rsidR="001B0EC1" w:rsidRPr="00EC61C3" w:rsidRDefault="001B0EC1" w:rsidP="00302A11">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40948577" w14:textId="77777777" w:rsidR="001B0EC1" w:rsidRPr="00EC61C3" w:rsidRDefault="001B0EC1" w:rsidP="00302A11">
            <w:pPr>
              <w:pStyle w:val="TAC"/>
              <w:rPr>
                <w:rFonts w:eastAsia="Malgun Gothic"/>
              </w:rPr>
            </w:pPr>
          </w:p>
        </w:tc>
      </w:tr>
      <w:tr w:rsidR="001B0EC1" w:rsidRPr="00EC61C3" w14:paraId="094BEFE8"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16A0DF5F" w14:textId="77777777" w:rsidR="001B0EC1" w:rsidRPr="00EC61C3" w:rsidRDefault="001B0EC1" w:rsidP="00302A11">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34A607F8" w14:textId="77777777" w:rsidR="001B0EC1" w:rsidRPr="00EC61C3" w:rsidRDefault="001B0EC1" w:rsidP="00302A11">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608C815E" w14:textId="77777777" w:rsidR="001B0EC1" w:rsidRPr="00EC61C3" w:rsidRDefault="001B0EC1" w:rsidP="00302A11">
            <w:pPr>
              <w:pStyle w:val="TAC"/>
              <w:rPr>
                <w:rFonts w:eastAsia="Malgun Gothic"/>
              </w:rPr>
            </w:pPr>
          </w:p>
        </w:tc>
      </w:tr>
      <w:tr w:rsidR="001B0EC1" w:rsidRPr="00EC61C3" w14:paraId="1D987E34"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413F5B51" w14:textId="77777777" w:rsidR="001B0EC1" w:rsidRPr="00EC61C3" w:rsidRDefault="001B0EC1" w:rsidP="00302A11">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369F0991" w14:textId="77777777" w:rsidR="001B0EC1" w:rsidRPr="00EC61C3" w:rsidRDefault="001B0EC1" w:rsidP="00302A11">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0E3EE309" w14:textId="77777777" w:rsidR="001B0EC1" w:rsidRPr="00EC61C3" w:rsidRDefault="001B0EC1" w:rsidP="00302A11">
            <w:pPr>
              <w:pStyle w:val="TAC"/>
              <w:rPr>
                <w:rFonts w:eastAsia="Malgun Gothic"/>
              </w:rPr>
            </w:pPr>
          </w:p>
        </w:tc>
      </w:tr>
      <w:tr w:rsidR="001B0EC1" w:rsidRPr="00EC61C3" w14:paraId="7BBE5531"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7E2E51A0" w14:textId="77777777" w:rsidR="001B0EC1" w:rsidRPr="00EC61C3" w:rsidRDefault="001B0EC1" w:rsidP="00302A11">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51FE64EE" w14:textId="77777777" w:rsidR="001B0EC1" w:rsidRPr="00EC61C3" w:rsidRDefault="001B0EC1" w:rsidP="00302A11">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2772D767" w14:textId="77777777" w:rsidR="001B0EC1" w:rsidRPr="00EC61C3" w:rsidRDefault="001B0EC1" w:rsidP="00302A11">
            <w:pPr>
              <w:pStyle w:val="TAC"/>
              <w:rPr>
                <w:rFonts w:eastAsia="Malgun Gothic"/>
              </w:rPr>
            </w:pPr>
          </w:p>
        </w:tc>
      </w:tr>
      <w:tr w:rsidR="001B0EC1" w:rsidRPr="00EC61C3" w14:paraId="5458074D"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4FD743A4" w14:textId="77777777" w:rsidR="001B0EC1" w:rsidRPr="00EC61C3" w:rsidRDefault="001B0EC1" w:rsidP="00302A11">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104ADAC0" w14:textId="77777777" w:rsidR="001B0EC1" w:rsidRPr="00EC61C3" w:rsidRDefault="001B0EC1" w:rsidP="00302A11">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22B6A802" w14:textId="77777777" w:rsidR="001B0EC1" w:rsidRPr="00EC61C3" w:rsidRDefault="001B0EC1" w:rsidP="00302A11">
            <w:pPr>
              <w:pStyle w:val="TAC"/>
              <w:rPr>
                <w:rFonts w:eastAsia="Malgun Gothic"/>
              </w:rPr>
            </w:pPr>
          </w:p>
        </w:tc>
      </w:tr>
      <w:tr w:rsidR="001B0EC1" w:rsidRPr="00EC61C3" w14:paraId="04806B05" w14:textId="77777777" w:rsidTr="00302A11">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501D061D" w14:textId="77777777" w:rsidR="001B0EC1" w:rsidRPr="00EC61C3" w:rsidRDefault="001B0EC1" w:rsidP="00302A11">
            <w:pPr>
              <w:pStyle w:val="TAN"/>
            </w:pPr>
            <w:r w:rsidRPr="00EC61C3">
              <w:t>Note:</w:t>
            </w:r>
            <w:r w:rsidRPr="00EC61C3">
              <w:tab/>
              <w:t>The UE is only required to be tested in one of the supported test configurations</w:t>
            </w:r>
          </w:p>
        </w:tc>
      </w:tr>
    </w:tbl>
    <w:p w14:paraId="4D96422F" w14:textId="77777777" w:rsidR="001B0EC1" w:rsidRPr="00EC61C3" w:rsidRDefault="001B0EC1" w:rsidP="001B0EC1">
      <w:pPr>
        <w:rPr>
          <w:rFonts w:cs="v4.2.0"/>
        </w:rPr>
      </w:pPr>
    </w:p>
    <w:p w14:paraId="1875D4BA" w14:textId="77777777" w:rsidR="001B0EC1" w:rsidRPr="00EC61C3" w:rsidRDefault="001B0EC1" w:rsidP="001B0EC1">
      <w:pPr>
        <w:pStyle w:val="TH"/>
      </w:pPr>
      <w:bookmarkStart w:id="151" w:name="_Hlk60857639"/>
      <w:r w:rsidRPr="00EC61C3">
        <w:rPr>
          <w:rFonts w:cs="v4.2.0"/>
        </w:rPr>
        <w:t>Table A.5.6.2.6.1-2</w:t>
      </w:r>
      <w:bookmarkEnd w:id="151"/>
      <w:r w:rsidRPr="00EC61C3">
        <w:rPr>
          <w:rFonts w:cs="v4.2.0"/>
        </w:rPr>
        <w:t>: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1B0EC1" w:rsidRPr="00EC61C3" w14:paraId="3C4C284B" w14:textId="77777777" w:rsidTr="00302A11">
        <w:trPr>
          <w:cantSplit/>
          <w:trHeight w:val="80"/>
        </w:trPr>
        <w:tc>
          <w:tcPr>
            <w:tcW w:w="2117" w:type="dxa"/>
            <w:vMerge w:val="restart"/>
          </w:tcPr>
          <w:p w14:paraId="7B6E9A44" w14:textId="77777777" w:rsidR="001B0EC1" w:rsidRPr="00EC61C3" w:rsidRDefault="001B0EC1" w:rsidP="00302A11">
            <w:pPr>
              <w:pStyle w:val="TAH"/>
            </w:pPr>
            <w:r w:rsidRPr="00EC61C3">
              <w:t>Parameter</w:t>
            </w:r>
          </w:p>
        </w:tc>
        <w:tc>
          <w:tcPr>
            <w:tcW w:w="596" w:type="dxa"/>
            <w:vMerge w:val="restart"/>
          </w:tcPr>
          <w:p w14:paraId="5D211378" w14:textId="77777777" w:rsidR="001B0EC1" w:rsidRPr="00EC61C3" w:rsidRDefault="001B0EC1" w:rsidP="00302A11">
            <w:pPr>
              <w:pStyle w:val="TAH"/>
            </w:pPr>
            <w:r w:rsidRPr="00EC61C3">
              <w:t>Unit</w:t>
            </w:r>
          </w:p>
        </w:tc>
        <w:tc>
          <w:tcPr>
            <w:tcW w:w="1251" w:type="dxa"/>
            <w:vMerge w:val="restart"/>
          </w:tcPr>
          <w:p w14:paraId="58F4CAAB" w14:textId="77777777" w:rsidR="001B0EC1" w:rsidRPr="00EC61C3" w:rsidRDefault="001B0EC1" w:rsidP="00302A11">
            <w:pPr>
              <w:pStyle w:val="TAH"/>
            </w:pPr>
            <w:r w:rsidRPr="00EC61C3">
              <w:t>Test configuration</w:t>
            </w:r>
          </w:p>
        </w:tc>
        <w:tc>
          <w:tcPr>
            <w:tcW w:w="2505" w:type="dxa"/>
            <w:gridSpan w:val="4"/>
          </w:tcPr>
          <w:p w14:paraId="420FE76D" w14:textId="77777777" w:rsidR="001B0EC1" w:rsidRPr="00EC61C3" w:rsidRDefault="001B0EC1" w:rsidP="00302A11">
            <w:pPr>
              <w:pStyle w:val="TAH"/>
            </w:pPr>
            <w:r w:rsidRPr="00EC61C3">
              <w:t>Value</w:t>
            </w:r>
          </w:p>
        </w:tc>
        <w:tc>
          <w:tcPr>
            <w:tcW w:w="3072" w:type="dxa"/>
            <w:vMerge w:val="restart"/>
          </w:tcPr>
          <w:p w14:paraId="772E0A40" w14:textId="77777777" w:rsidR="001B0EC1" w:rsidRPr="00EC61C3" w:rsidRDefault="001B0EC1" w:rsidP="00302A11">
            <w:pPr>
              <w:pStyle w:val="TAH"/>
            </w:pPr>
            <w:r w:rsidRPr="00EC61C3">
              <w:t>Comment</w:t>
            </w:r>
          </w:p>
        </w:tc>
      </w:tr>
      <w:tr w:rsidR="001B0EC1" w:rsidRPr="00EC61C3" w14:paraId="1837D1FE" w14:textId="77777777" w:rsidTr="00302A11">
        <w:trPr>
          <w:cantSplit/>
          <w:trHeight w:val="79"/>
        </w:trPr>
        <w:tc>
          <w:tcPr>
            <w:tcW w:w="2117" w:type="dxa"/>
            <w:vMerge/>
          </w:tcPr>
          <w:p w14:paraId="50B2A694" w14:textId="77777777" w:rsidR="001B0EC1" w:rsidRPr="00EC61C3" w:rsidRDefault="001B0EC1" w:rsidP="00302A11">
            <w:pPr>
              <w:pStyle w:val="TAH"/>
            </w:pPr>
          </w:p>
        </w:tc>
        <w:tc>
          <w:tcPr>
            <w:tcW w:w="596" w:type="dxa"/>
            <w:vMerge/>
          </w:tcPr>
          <w:p w14:paraId="70AD53BB" w14:textId="77777777" w:rsidR="001B0EC1" w:rsidRPr="00EC61C3" w:rsidRDefault="001B0EC1" w:rsidP="00302A11">
            <w:pPr>
              <w:pStyle w:val="TAH"/>
            </w:pPr>
          </w:p>
        </w:tc>
        <w:tc>
          <w:tcPr>
            <w:tcW w:w="1251" w:type="dxa"/>
            <w:vMerge/>
          </w:tcPr>
          <w:p w14:paraId="44721037" w14:textId="77777777" w:rsidR="001B0EC1" w:rsidRPr="00EC61C3" w:rsidRDefault="001B0EC1" w:rsidP="00302A11">
            <w:pPr>
              <w:pStyle w:val="TAH"/>
            </w:pPr>
          </w:p>
        </w:tc>
        <w:tc>
          <w:tcPr>
            <w:tcW w:w="626" w:type="dxa"/>
          </w:tcPr>
          <w:p w14:paraId="66E4DB61" w14:textId="77777777" w:rsidR="001B0EC1" w:rsidRPr="00EC61C3" w:rsidRDefault="001B0EC1" w:rsidP="00302A11">
            <w:pPr>
              <w:pStyle w:val="TAH"/>
            </w:pPr>
            <w:r w:rsidRPr="00EC61C3">
              <w:t>Test 1</w:t>
            </w:r>
          </w:p>
        </w:tc>
        <w:tc>
          <w:tcPr>
            <w:tcW w:w="626" w:type="dxa"/>
          </w:tcPr>
          <w:p w14:paraId="74C10A6D" w14:textId="77777777" w:rsidR="001B0EC1" w:rsidRPr="00EC61C3" w:rsidRDefault="001B0EC1" w:rsidP="00302A11">
            <w:pPr>
              <w:pStyle w:val="TAH"/>
            </w:pPr>
            <w:r w:rsidRPr="00EC61C3">
              <w:t>Test 2</w:t>
            </w:r>
          </w:p>
        </w:tc>
        <w:tc>
          <w:tcPr>
            <w:tcW w:w="626" w:type="dxa"/>
          </w:tcPr>
          <w:p w14:paraId="2CB9F0E8" w14:textId="77777777" w:rsidR="001B0EC1" w:rsidRPr="00EC61C3" w:rsidRDefault="001B0EC1" w:rsidP="00302A11">
            <w:pPr>
              <w:pStyle w:val="TAH"/>
            </w:pPr>
            <w:r w:rsidRPr="00EC61C3">
              <w:t>Test 3</w:t>
            </w:r>
          </w:p>
        </w:tc>
        <w:tc>
          <w:tcPr>
            <w:tcW w:w="627" w:type="dxa"/>
          </w:tcPr>
          <w:p w14:paraId="745BD11D" w14:textId="77777777" w:rsidR="001B0EC1" w:rsidRPr="00EC61C3" w:rsidRDefault="001B0EC1" w:rsidP="00302A11">
            <w:pPr>
              <w:pStyle w:val="TAH"/>
            </w:pPr>
            <w:r w:rsidRPr="00EC61C3">
              <w:t>Test 4</w:t>
            </w:r>
          </w:p>
        </w:tc>
        <w:tc>
          <w:tcPr>
            <w:tcW w:w="3072" w:type="dxa"/>
            <w:vMerge/>
          </w:tcPr>
          <w:p w14:paraId="017247C4" w14:textId="77777777" w:rsidR="001B0EC1" w:rsidRPr="00EC61C3" w:rsidRDefault="001B0EC1" w:rsidP="00302A11">
            <w:pPr>
              <w:pStyle w:val="TAH"/>
            </w:pPr>
          </w:p>
        </w:tc>
      </w:tr>
      <w:tr w:rsidR="001B0EC1" w:rsidRPr="00EC61C3" w14:paraId="39988938" w14:textId="77777777" w:rsidTr="00302A11">
        <w:trPr>
          <w:cantSplit/>
          <w:trHeight w:val="416"/>
        </w:trPr>
        <w:tc>
          <w:tcPr>
            <w:tcW w:w="2117" w:type="dxa"/>
          </w:tcPr>
          <w:p w14:paraId="307FC20F" w14:textId="77777777" w:rsidR="001B0EC1" w:rsidRPr="00EC61C3" w:rsidRDefault="001B0EC1" w:rsidP="00302A11">
            <w:pPr>
              <w:pStyle w:val="TAH"/>
              <w:keepNext w:val="0"/>
              <w:rPr>
                <w:rFonts w:cs="Arial"/>
                <w:lang w:val="it-IT"/>
              </w:rPr>
            </w:pPr>
            <w:r w:rsidRPr="00EC61C3">
              <w:rPr>
                <w:rFonts w:cs="v4.2.0"/>
                <w:b w:val="0"/>
                <w:lang w:val="it-IT"/>
              </w:rPr>
              <w:t>E-UTRA RF Channel Number</w:t>
            </w:r>
          </w:p>
        </w:tc>
        <w:tc>
          <w:tcPr>
            <w:tcW w:w="596" w:type="dxa"/>
          </w:tcPr>
          <w:p w14:paraId="3044950D" w14:textId="77777777" w:rsidR="001B0EC1" w:rsidRPr="00EC61C3" w:rsidRDefault="001B0EC1" w:rsidP="00302A11">
            <w:pPr>
              <w:pStyle w:val="TAH"/>
              <w:keepNext w:val="0"/>
              <w:rPr>
                <w:rFonts w:cs="Arial"/>
                <w:lang w:val="it-IT"/>
              </w:rPr>
            </w:pPr>
          </w:p>
        </w:tc>
        <w:tc>
          <w:tcPr>
            <w:tcW w:w="1251" w:type="dxa"/>
          </w:tcPr>
          <w:p w14:paraId="5216DC84" w14:textId="77777777" w:rsidR="001B0EC1" w:rsidRPr="00EC61C3" w:rsidRDefault="001B0EC1" w:rsidP="00302A11">
            <w:pPr>
              <w:pStyle w:val="TAL"/>
              <w:keepNext w:val="0"/>
              <w:rPr>
                <w:rFonts w:cs="Arial"/>
              </w:rPr>
            </w:pPr>
            <w:r w:rsidRPr="00EC61C3">
              <w:rPr>
                <w:rFonts w:cs="Arial"/>
              </w:rPr>
              <w:t>Config 1,2,3,4,5,6</w:t>
            </w:r>
          </w:p>
        </w:tc>
        <w:tc>
          <w:tcPr>
            <w:tcW w:w="2505" w:type="dxa"/>
            <w:gridSpan w:val="4"/>
          </w:tcPr>
          <w:p w14:paraId="52168C68" w14:textId="77777777" w:rsidR="001B0EC1" w:rsidRPr="00EC61C3" w:rsidRDefault="001B0EC1" w:rsidP="00302A11">
            <w:pPr>
              <w:pStyle w:val="TAH"/>
              <w:keepNext w:val="0"/>
              <w:rPr>
                <w:rFonts w:cs="Arial"/>
              </w:rPr>
            </w:pPr>
            <w:r w:rsidRPr="00EC61C3">
              <w:rPr>
                <w:rFonts w:cs="v4.2.0"/>
                <w:b w:val="0"/>
                <w:bCs/>
              </w:rPr>
              <w:t>1</w:t>
            </w:r>
          </w:p>
        </w:tc>
        <w:tc>
          <w:tcPr>
            <w:tcW w:w="3072" w:type="dxa"/>
          </w:tcPr>
          <w:p w14:paraId="461548D9" w14:textId="77777777" w:rsidR="001B0EC1" w:rsidRPr="00EC61C3" w:rsidRDefault="001B0EC1" w:rsidP="00302A11">
            <w:pPr>
              <w:pStyle w:val="TAH"/>
              <w:keepNext w:val="0"/>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1B0EC1" w:rsidRPr="00EC61C3" w14:paraId="1941744C" w14:textId="77777777" w:rsidTr="00302A11">
        <w:trPr>
          <w:cantSplit/>
          <w:trHeight w:val="614"/>
        </w:trPr>
        <w:tc>
          <w:tcPr>
            <w:tcW w:w="2117" w:type="dxa"/>
          </w:tcPr>
          <w:p w14:paraId="2BD501C3" w14:textId="77777777" w:rsidR="001B0EC1" w:rsidRPr="00EC61C3" w:rsidRDefault="001B0EC1" w:rsidP="00302A11">
            <w:pPr>
              <w:pStyle w:val="TAH"/>
              <w:keepNext w:val="0"/>
              <w:rPr>
                <w:rFonts w:cs="v4.2.0"/>
                <w:b w:val="0"/>
                <w:lang w:val="it-IT"/>
              </w:rPr>
            </w:pPr>
            <w:r w:rsidRPr="00EC61C3">
              <w:rPr>
                <w:rFonts w:cs="v4.2.0"/>
                <w:b w:val="0"/>
                <w:lang w:val="it-IT"/>
              </w:rPr>
              <w:t>NR RF Channel Number</w:t>
            </w:r>
          </w:p>
        </w:tc>
        <w:tc>
          <w:tcPr>
            <w:tcW w:w="596" w:type="dxa"/>
          </w:tcPr>
          <w:p w14:paraId="25B15635" w14:textId="77777777" w:rsidR="001B0EC1" w:rsidRPr="00EC61C3" w:rsidRDefault="001B0EC1" w:rsidP="00302A11">
            <w:pPr>
              <w:pStyle w:val="TAH"/>
              <w:keepNext w:val="0"/>
              <w:rPr>
                <w:rFonts w:cs="Arial"/>
                <w:lang w:val="it-IT"/>
              </w:rPr>
            </w:pPr>
          </w:p>
        </w:tc>
        <w:tc>
          <w:tcPr>
            <w:tcW w:w="1251" w:type="dxa"/>
          </w:tcPr>
          <w:p w14:paraId="1F44E3DB" w14:textId="77777777" w:rsidR="001B0EC1" w:rsidRPr="00EC61C3" w:rsidRDefault="001B0EC1" w:rsidP="00302A11">
            <w:pPr>
              <w:pStyle w:val="TAL"/>
              <w:keepNext w:val="0"/>
              <w:rPr>
                <w:rFonts w:cs="Arial"/>
              </w:rPr>
            </w:pPr>
            <w:r w:rsidRPr="00EC61C3">
              <w:rPr>
                <w:rFonts w:cs="Arial"/>
              </w:rPr>
              <w:t>Config 1,2,3,4,5,6</w:t>
            </w:r>
          </w:p>
        </w:tc>
        <w:tc>
          <w:tcPr>
            <w:tcW w:w="2505" w:type="dxa"/>
            <w:gridSpan w:val="4"/>
          </w:tcPr>
          <w:p w14:paraId="30E60FAB" w14:textId="77777777" w:rsidR="001B0EC1" w:rsidRPr="00EC61C3" w:rsidRDefault="001B0EC1" w:rsidP="00302A11">
            <w:pPr>
              <w:pStyle w:val="TAH"/>
              <w:keepNext w:val="0"/>
              <w:rPr>
                <w:rFonts w:cs="v4.2.0"/>
                <w:b w:val="0"/>
                <w:bCs/>
              </w:rPr>
            </w:pPr>
            <w:r w:rsidRPr="00EC61C3">
              <w:rPr>
                <w:rFonts w:cs="v4.2.0"/>
                <w:b w:val="0"/>
                <w:bCs/>
              </w:rPr>
              <w:t>1, 2</w:t>
            </w:r>
          </w:p>
        </w:tc>
        <w:tc>
          <w:tcPr>
            <w:tcW w:w="3072" w:type="dxa"/>
          </w:tcPr>
          <w:p w14:paraId="04F3D510" w14:textId="77777777" w:rsidR="001B0EC1" w:rsidRPr="00EC61C3" w:rsidRDefault="001B0EC1" w:rsidP="00302A11">
            <w:pPr>
              <w:pStyle w:val="TAH"/>
              <w:keepNext w:val="0"/>
              <w:jc w:val="left"/>
              <w:rPr>
                <w:rFonts w:cs="v4.2.0"/>
                <w:b w:val="0"/>
                <w:bCs/>
              </w:rPr>
            </w:pPr>
            <w:r>
              <w:rPr>
                <w:rFonts w:cs="v4.2.0"/>
                <w:b w:val="0"/>
                <w:bCs/>
              </w:rPr>
              <w:t>One</w:t>
            </w:r>
            <w:r w:rsidRPr="00EC61C3">
              <w:rPr>
                <w:rFonts w:cs="v4.2.0"/>
                <w:b w:val="0"/>
                <w:bCs/>
              </w:rPr>
              <w:t xml:space="preserve"> FR1</w:t>
            </w:r>
            <w:r>
              <w:rPr>
                <w:rFonts w:cs="v4.2.0"/>
                <w:b w:val="0"/>
                <w:bCs/>
              </w:rPr>
              <w:t xml:space="preserve"> and one FR2</w:t>
            </w:r>
            <w:r w:rsidRPr="00EC61C3">
              <w:rPr>
                <w:rFonts w:cs="v4.2.0"/>
                <w:b w:val="0"/>
                <w:bCs/>
              </w:rPr>
              <w:t xml:space="preserve"> NR carrier frequenc</w:t>
            </w:r>
            <w:r>
              <w:rPr>
                <w:rFonts w:cs="v4.2.0"/>
                <w:b w:val="0"/>
                <w:bCs/>
              </w:rPr>
              <w:t>y</w:t>
            </w:r>
            <w:r w:rsidRPr="00EC61C3">
              <w:rPr>
                <w:rFonts w:cs="v4.2.0"/>
                <w:b w:val="0"/>
                <w:bCs/>
              </w:rPr>
              <w:t xml:space="preserve"> is used.</w:t>
            </w:r>
          </w:p>
        </w:tc>
      </w:tr>
      <w:tr w:rsidR="001B0EC1" w:rsidRPr="00EC61C3" w14:paraId="31C6D900" w14:textId="77777777" w:rsidTr="00302A11">
        <w:trPr>
          <w:cantSplit/>
          <w:trHeight w:val="823"/>
        </w:trPr>
        <w:tc>
          <w:tcPr>
            <w:tcW w:w="2117" w:type="dxa"/>
          </w:tcPr>
          <w:p w14:paraId="7F1744E6" w14:textId="77777777" w:rsidR="001B0EC1" w:rsidRPr="00EC61C3" w:rsidRDefault="001B0EC1" w:rsidP="00302A11">
            <w:pPr>
              <w:pStyle w:val="TAL"/>
              <w:keepNext w:val="0"/>
              <w:rPr>
                <w:rFonts w:cs="Arial"/>
              </w:rPr>
            </w:pPr>
            <w:r w:rsidRPr="00EC61C3">
              <w:rPr>
                <w:rFonts w:cs="Arial"/>
              </w:rPr>
              <w:t>Active cell</w:t>
            </w:r>
          </w:p>
        </w:tc>
        <w:tc>
          <w:tcPr>
            <w:tcW w:w="596" w:type="dxa"/>
          </w:tcPr>
          <w:p w14:paraId="3ABB1BB9" w14:textId="77777777" w:rsidR="001B0EC1" w:rsidRPr="00EC61C3" w:rsidRDefault="001B0EC1" w:rsidP="00302A11">
            <w:pPr>
              <w:pStyle w:val="TAL"/>
              <w:keepNext w:val="0"/>
              <w:rPr>
                <w:rFonts w:cs="Arial"/>
              </w:rPr>
            </w:pPr>
          </w:p>
        </w:tc>
        <w:tc>
          <w:tcPr>
            <w:tcW w:w="1251" w:type="dxa"/>
          </w:tcPr>
          <w:p w14:paraId="37235EE6" w14:textId="77777777" w:rsidR="001B0EC1" w:rsidRPr="00EC61C3" w:rsidRDefault="001B0EC1" w:rsidP="00302A11">
            <w:pPr>
              <w:pStyle w:val="TAL"/>
              <w:keepNext w:val="0"/>
              <w:rPr>
                <w:rFonts w:cs="Arial"/>
              </w:rPr>
            </w:pPr>
            <w:r w:rsidRPr="00EC61C3">
              <w:rPr>
                <w:rFonts w:cs="Arial"/>
              </w:rPr>
              <w:t>Config 1,2,3,4,5,6</w:t>
            </w:r>
          </w:p>
        </w:tc>
        <w:tc>
          <w:tcPr>
            <w:tcW w:w="2505" w:type="dxa"/>
            <w:gridSpan w:val="4"/>
          </w:tcPr>
          <w:p w14:paraId="62FC7D76" w14:textId="77777777" w:rsidR="001B0EC1" w:rsidRPr="00EC61C3" w:rsidRDefault="001B0EC1" w:rsidP="00302A11">
            <w:pPr>
              <w:pStyle w:val="TAL"/>
              <w:keepNext w:val="0"/>
              <w:rPr>
                <w:rFonts w:cs="Arial"/>
              </w:rPr>
            </w:pPr>
            <w:r w:rsidRPr="00EC61C3">
              <w:rPr>
                <w:rFonts w:cs="Arial"/>
              </w:rPr>
              <w:t>LTE Cell 1 (PCell) and NR cell 2 (PScell)</w:t>
            </w:r>
          </w:p>
        </w:tc>
        <w:tc>
          <w:tcPr>
            <w:tcW w:w="3072" w:type="dxa"/>
          </w:tcPr>
          <w:p w14:paraId="0B6604E4" w14:textId="77777777" w:rsidR="001B0EC1" w:rsidRPr="00EC61C3" w:rsidRDefault="001B0EC1" w:rsidP="00302A11">
            <w:pPr>
              <w:pStyle w:val="TAL"/>
              <w:keepNext w:val="0"/>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63D65D51" w14:textId="77777777" w:rsidR="001B0EC1" w:rsidRPr="00EC61C3" w:rsidRDefault="001B0EC1" w:rsidP="00302A11">
            <w:pPr>
              <w:pStyle w:val="TAL"/>
              <w:keepNext w:val="0"/>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1B0EC1" w:rsidRPr="00EC61C3" w14:paraId="6CEE2B5F" w14:textId="77777777" w:rsidTr="00302A11">
        <w:trPr>
          <w:cantSplit/>
          <w:trHeight w:val="406"/>
        </w:trPr>
        <w:tc>
          <w:tcPr>
            <w:tcW w:w="2117" w:type="dxa"/>
          </w:tcPr>
          <w:p w14:paraId="347F900B" w14:textId="77777777" w:rsidR="001B0EC1" w:rsidRPr="00EC61C3" w:rsidRDefault="001B0EC1" w:rsidP="00302A11">
            <w:pPr>
              <w:pStyle w:val="TAL"/>
              <w:keepNext w:val="0"/>
              <w:rPr>
                <w:rFonts w:cs="Arial"/>
              </w:rPr>
            </w:pPr>
            <w:r w:rsidRPr="00EC61C3">
              <w:rPr>
                <w:rFonts w:cs="Arial"/>
              </w:rPr>
              <w:t>Neighbour cell</w:t>
            </w:r>
          </w:p>
        </w:tc>
        <w:tc>
          <w:tcPr>
            <w:tcW w:w="596" w:type="dxa"/>
          </w:tcPr>
          <w:p w14:paraId="1CC5D4EF" w14:textId="77777777" w:rsidR="001B0EC1" w:rsidRPr="00EC61C3" w:rsidRDefault="001B0EC1" w:rsidP="00302A11">
            <w:pPr>
              <w:pStyle w:val="TAL"/>
              <w:keepNext w:val="0"/>
              <w:rPr>
                <w:rFonts w:cs="Arial"/>
              </w:rPr>
            </w:pPr>
          </w:p>
        </w:tc>
        <w:tc>
          <w:tcPr>
            <w:tcW w:w="1251" w:type="dxa"/>
          </w:tcPr>
          <w:p w14:paraId="6C868D9E" w14:textId="77777777" w:rsidR="001B0EC1" w:rsidRPr="00EC61C3" w:rsidRDefault="001B0EC1" w:rsidP="00302A11">
            <w:pPr>
              <w:pStyle w:val="TAL"/>
              <w:keepNext w:val="0"/>
              <w:rPr>
                <w:rFonts w:cs="Arial"/>
              </w:rPr>
            </w:pPr>
            <w:r w:rsidRPr="00EC61C3">
              <w:rPr>
                <w:rFonts w:cs="Arial"/>
              </w:rPr>
              <w:t>Config 1,2,3,4,5,6</w:t>
            </w:r>
          </w:p>
        </w:tc>
        <w:tc>
          <w:tcPr>
            <w:tcW w:w="2505" w:type="dxa"/>
            <w:gridSpan w:val="4"/>
          </w:tcPr>
          <w:p w14:paraId="00F3DA77" w14:textId="77777777" w:rsidR="001B0EC1" w:rsidRPr="00EC61C3" w:rsidRDefault="001B0EC1" w:rsidP="00302A11">
            <w:pPr>
              <w:pStyle w:val="TAL"/>
              <w:keepNext w:val="0"/>
              <w:rPr>
                <w:rFonts w:cs="Arial"/>
              </w:rPr>
            </w:pPr>
            <w:r w:rsidRPr="00EC61C3">
              <w:rPr>
                <w:rFonts w:cs="Arial"/>
              </w:rPr>
              <w:t>NR cell 3</w:t>
            </w:r>
          </w:p>
        </w:tc>
        <w:tc>
          <w:tcPr>
            <w:tcW w:w="3072" w:type="dxa"/>
          </w:tcPr>
          <w:p w14:paraId="2610C8A5" w14:textId="77777777" w:rsidR="001B0EC1" w:rsidRPr="00EC61C3" w:rsidRDefault="001B0EC1" w:rsidP="00302A11">
            <w:pPr>
              <w:pStyle w:val="TAL"/>
              <w:keepNext w:val="0"/>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1B0EC1" w:rsidRPr="00EC61C3" w14:paraId="23258626" w14:textId="77777777" w:rsidTr="00302A11">
        <w:trPr>
          <w:cantSplit/>
          <w:trHeight w:val="416"/>
        </w:trPr>
        <w:tc>
          <w:tcPr>
            <w:tcW w:w="2117" w:type="dxa"/>
          </w:tcPr>
          <w:p w14:paraId="0802C128" w14:textId="77777777" w:rsidR="001B0EC1" w:rsidRPr="00EC61C3" w:rsidRDefault="001B0EC1" w:rsidP="00302A11">
            <w:pPr>
              <w:pStyle w:val="TAL"/>
              <w:keepNext w:val="0"/>
              <w:rPr>
                <w:rFonts w:cs="Arial"/>
              </w:rPr>
            </w:pPr>
            <w:r w:rsidRPr="00EC61C3">
              <w:rPr>
                <w:rFonts w:cs="Arial"/>
                <w:lang w:eastAsia="zh-CN"/>
              </w:rPr>
              <w:t>Gap Pattern Id</w:t>
            </w:r>
          </w:p>
        </w:tc>
        <w:tc>
          <w:tcPr>
            <w:tcW w:w="596" w:type="dxa"/>
          </w:tcPr>
          <w:p w14:paraId="6CB8CB1C" w14:textId="77777777" w:rsidR="001B0EC1" w:rsidRPr="00EC61C3" w:rsidRDefault="001B0EC1" w:rsidP="00302A11">
            <w:pPr>
              <w:pStyle w:val="TAL"/>
              <w:keepNext w:val="0"/>
              <w:rPr>
                <w:rFonts w:cs="Arial"/>
              </w:rPr>
            </w:pPr>
          </w:p>
        </w:tc>
        <w:tc>
          <w:tcPr>
            <w:tcW w:w="1251" w:type="dxa"/>
          </w:tcPr>
          <w:p w14:paraId="0854D821" w14:textId="77777777" w:rsidR="001B0EC1" w:rsidRPr="00EC61C3" w:rsidRDefault="001B0EC1" w:rsidP="00302A11">
            <w:pPr>
              <w:pStyle w:val="TAL"/>
              <w:keepNext w:val="0"/>
              <w:rPr>
                <w:rFonts w:cs="Arial"/>
                <w:lang w:eastAsia="zh-CN"/>
              </w:rPr>
            </w:pPr>
            <w:r w:rsidRPr="00EC61C3">
              <w:rPr>
                <w:rFonts w:cs="Arial"/>
              </w:rPr>
              <w:t>Config 1,2,3,4,5,6</w:t>
            </w:r>
          </w:p>
        </w:tc>
        <w:tc>
          <w:tcPr>
            <w:tcW w:w="1252" w:type="dxa"/>
            <w:gridSpan w:val="2"/>
          </w:tcPr>
          <w:p w14:paraId="39F40D48" w14:textId="77777777" w:rsidR="001B0EC1" w:rsidRPr="00EC61C3" w:rsidRDefault="001B0EC1" w:rsidP="00302A11">
            <w:pPr>
              <w:pStyle w:val="TAL"/>
              <w:keepNext w:val="0"/>
              <w:rPr>
                <w:rFonts w:cs="Arial"/>
                <w:lang w:eastAsia="zh-CN"/>
              </w:rPr>
            </w:pPr>
            <w:r w:rsidRPr="00EC61C3">
              <w:rPr>
                <w:rFonts w:cs="Arial"/>
                <w:lang w:eastAsia="zh-CN"/>
              </w:rPr>
              <w:t>0</w:t>
            </w:r>
          </w:p>
        </w:tc>
        <w:tc>
          <w:tcPr>
            <w:tcW w:w="1253" w:type="dxa"/>
            <w:gridSpan w:val="2"/>
          </w:tcPr>
          <w:p w14:paraId="62AE4BD6" w14:textId="77777777" w:rsidR="001B0EC1" w:rsidRPr="00EC61C3" w:rsidRDefault="001B0EC1" w:rsidP="00302A11">
            <w:pPr>
              <w:pStyle w:val="TAL"/>
              <w:keepNext w:val="0"/>
              <w:rPr>
                <w:rFonts w:cs="Arial"/>
              </w:rPr>
            </w:pPr>
            <w:r w:rsidRPr="00EC61C3">
              <w:rPr>
                <w:rFonts w:cs="Arial"/>
                <w:lang w:eastAsia="zh-CN"/>
              </w:rPr>
              <w:t>13</w:t>
            </w:r>
          </w:p>
        </w:tc>
        <w:tc>
          <w:tcPr>
            <w:tcW w:w="3072" w:type="dxa"/>
          </w:tcPr>
          <w:p w14:paraId="53A031EC" w14:textId="77777777" w:rsidR="001B0EC1" w:rsidRPr="00EC61C3" w:rsidRDefault="001B0EC1" w:rsidP="00302A11">
            <w:pPr>
              <w:pStyle w:val="TAL"/>
              <w:keepNext w:val="0"/>
              <w:rPr>
                <w:rFonts w:cs="Arial"/>
              </w:rPr>
            </w:pPr>
            <w:r w:rsidRPr="00EC61C3">
              <w:rPr>
                <w:rFonts w:cs="Arial"/>
              </w:rPr>
              <w:t>As specified in clause 9.1.2-1.</w:t>
            </w:r>
          </w:p>
          <w:p w14:paraId="43A81B20" w14:textId="77777777" w:rsidR="001B0EC1" w:rsidRPr="00EC61C3" w:rsidRDefault="001B0EC1" w:rsidP="00302A11">
            <w:pPr>
              <w:pStyle w:val="TAL"/>
              <w:keepNext w:val="0"/>
              <w:rPr>
                <w:rFonts w:cs="Arial"/>
              </w:rPr>
            </w:pPr>
          </w:p>
        </w:tc>
      </w:tr>
      <w:tr w:rsidR="001B0EC1" w:rsidRPr="00EC61C3" w14:paraId="51D405AA" w14:textId="77777777" w:rsidTr="00302A11">
        <w:trPr>
          <w:cantSplit/>
          <w:trHeight w:val="416"/>
        </w:trPr>
        <w:tc>
          <w:tcPr>
            <w:tcW w:w="2117" w:type="dxa"/>
          </w:tcPr>
          <w:p w14:paraId="71982C61" w14:textId="77777777" w:rsidR="001B0EC1" w:rsidRPr="00EC61C3" w:rsidRDefault="001B0EC1" w:rsidP="00302A11">
            <w:pPr>
              <w:pStyle w:val="TAL"/>
              <w:keepNext w:val="0"/>
              <w:rPr>
                <w:rFonts w:cs="Arial"/>
                <w:lang w:eastAsia="zh-CN"/>
              </w:rPr>
            </w:pPr>
            <w:r w:rsidRPr="00EC61C3">
              <w:rPr>
                <w:rFonts w:cs="v4.2.0"/>
                <w:lang w:val="it-IT" w:eastAsia="zh-CN"/>
              </w:rPr>
              <w:t>Measurement gap offset</w:t>
            </w:r>
          </w:p>
        </w:tc>
        <w:tc>
          <w:tcPr>
            <w:tcW w:w="596" w:type="dxa"/>
          </w:tcPr>
          <w:p w14:paraId="75EB7780" w14:textId="77777777" w:rsidR="001B0EC1" w:rsidRPr="00EC61C3" w:rsidRDefault="001B0EC1" w:rsidP="00302A11">
            <w:pPr>
              <w:pStyle w:val="TAL"/>
              <w:keepNext w:val="0"/>
              <w:rPr>
                <w:rFonts w:cs="Arial"/>
              </w:rPr>
            </w:pPr>
          </w:p>
        </w:tc>
        <w:tc>
          <w:tcPr>
            <w:tcW w:w="1251" w:type="dxa"/>
          </w:tcPr>
          <w:p w14:paraId="655469DA" w14:textId="77777777" w:rsidR="001B0EC1" w:rsidRPr="00EC61C3" w:rsidRDefault="001B0EC1" w:rsidP="00302A11">
            <w:pPr>
              <w:pStyle w:val="TAL"/>
              <w:keepNext w:val="0"/>
              <w:rPr>
                <w:rFonts w:cs="Arial"/>
                <w:lang w:eastAsia="zh-CN"/>
              </w:rPr>
            </w:pPr>
            <w:r w:rsidRPr="00EC61C3">
              <w:rPr>
                <w:rFonts w:cs="Arial"/>
              </w:rPr>
              <w:t>Config 1,2,3,4,5,6</w:t>
            </w:r>
          </w:p>
        </w:tc>
        <w:tc>
          <w:tcPr>
            <w:tcW w:w="1252" w:type="dxa"/>
            <w:gridSpan w:val="2"/>
          </w:tcPr>
          <w:p w14:paraId="726DAFE0" w14:textId="77777777" w:rsidR="001B0EC1" w:rsidRPr="00EC61C3" w:rsidRDefault="001B0EC1" w:rsidP="00302A11">
            <w:pPr>
              <w:pStyle w:val="TAL"/>
              <w:keepNext w:val="0"/>
              <w:rPr>
                <w:rFonts w:cs="Arial"/>
                <w:lang w:eastAsia="zh-CN"/>
              </w:rPr>
            </w:pPr>
            <w:r w:rsidRPr="00EC61C3">
              <w:rPr>
                <w:rFonts w:cs="Arial"/>
                <w:lang w:eastAsia="zh-CN"/>
              </w:rPr>
              <w:t>39</w:t>
            </w:r>
          </w:p>
        </w:tc>
        <w:tc>
          <w:tcPr>
            <w:tcW w:w="1253" w:type="dxa"/>
            <w:gridSpan w:val="2"/>
          </w:tcPr>
          <w:p w14:paraId="750122DA" w14:textId="77777777" w:rsidR="001B0EC1" w:rsidRPr="00EC61C3" w:rsidRDefault="001B0EC1" w:rsidP="00302A11">
            <w:pPr>
              <w:pStyle w:val="TAL"/>
              <w:keepNext w:val="0"/>
              <w:rPr>
                <w:rFonts w:cs="Arial"/>
                <w:lang w:eastAsia="zh-CN"/>
              </w:rPr>
            </w:pPr>
            <w:r w:rsidRPr="00EC61C3">
              <w:rPr>
                <w:rFonts w:cs="Arial"/>
                <w:lang w:eastAsia="zh-CN"/>
              </w:rPr>
              <w:t>39</w:t>
            </w:r>
          </w:p>
        </w:tc>
        <w:tc>
          <w:tcPr>
            <w:tcW w:w="3072" w:type="dxa"/>
          </w:tcPr>
          <w:p w14:paraId="47A2F669" w14:textId="77777777" w:rsidR="001B0EC1" w:rsidRPr="00EC61C3" w:rsidRDefault="001B0EC1" w:rsidP="00302A11">
            <w:pPr>
              <w:pStyle w:val="TAL"/>
              <w:keepNext w:val="0"/>
              <w:rPr>
                <w:rFonts w:cs="Arial"/>
              </w:rPr>
            </w:pPr>
          </w:p>
        </w:tc>
      </w:tr>
      <w:tr w:rsidR="001B0EC1" w:rsidRPr="00EC61C3" w14:paraId="68D2A040" w14:textId="77777777" w:rsidTr="00302A11">
        <w:trPr>
          <w:cantSplit/>
          <w:trHeight w:val="416"/>
        </w:trPr>
        <w:tc>
          <w:tcPr>
            <w:tcW w:w="2117" w:type="dxa"/>
            <w:vMerge w:val="restart"/>
          </w:tcPr>
          <w:p w14:paraId="4DEA3DB3" w14:textId="77777777" w:rsidR="001B0EC1" w:rsidRPr="00EC61C3" w:rsidRDefault="001B0EC1" w:rsidP="00302A11">
            <w:pPr>
              <w:pStyle w:val="TAL"/>
              <w:keepNext w:val="0"/>
              <w:rPr>
                <w:rFonts w:cs="v4.2.0"/>
                <w:lang w:val="it-IT" w:eastAsia="zh-CN"/>
              </w:rPr>
            </w:pPr>
            <w:r w:rsidRPr="00EC61C3">
              <w:rPr>
                <w:rFonts w:cs="v4.2.0"/>
                <w:lang w:val="it-IT" w:eastAsia="zh-CN"/>
              </w:rPr>
              <w:t>SMTC-SSB parameters on NR RF Channel 1</w:t>
            </w:r>
          </w:p>
        </w:tc>
        <w:tc>
          <w:tcPr>
            <w:tcW w:w="596" w:type="dxa"/>
          </w:tcPr>
          <w:p w14:paraId="2E4DC7EE" w14:textId="77777777" w:rsidR="001B0EC1" w:rsidRPr="00EC61C3" w:rsidRDefault="001B0EC1" w:rsidP="00302A11">
            <w:pPr>
              <w:pStyle w:val="TAL"/>
              <w:keepNext w:val="0"/>
              <w:rPr>
                <w:rFonts w:cs="Arial"/>
              </w:rPr>
            </w:pPr>
          </w:p>
        </w:tc>
        <w:tc>
          <w:tcPr>
            <w:tcW w:w="1251" w:type="dxa"/>
          </w:tcPr>
          <w:p w14:paraId="78FBCF5F" w14:textId="77777777" w:rsidR="001B0EC1" w:rsidRPr="00EC61C3" w:rsidRDefault="001B0EC1" w:rsidP="00302A11">
            <w:pPr>
              <w:pStyle w:val="TAL"/>
              <w:keepNext w:val="0"/>
              <w:rPr>
                <w:rFonts w:cs="Arial"/>
              </w:rPr>
            </w:pPr>
            <w:r w:rsidRPr="00EC61C3">
              <w:rPr>
                <w:rFonts w:cs="Arial"/>
              </w:rPr>
              <w:t>Config 1,4</w:t>
            </w:r>
          </w:p>
        </w:tc>
        <w:tc>
          <w:tcPr>
            <w:tcW w:w="2505" w:type="dxa"/>
            <w:gridSpan w:val="4"/>
          </w:tcPr>
          <w:p w14:paraId="6F4F6E83" w14:textId="77777777" w:rsidR="001B0EC1" w:rsidRPr="00EC61C3" w:rsidRDefault="001B0EC1" w:rsidP="00302A11">
            <w:pPr>
              <w:pStyle w:val="TAL"/>
              <w:keepNext w:val="0"/>
              <w:rPr>
                <w:rFonts w:cs="Arial"/>
                <w:lang w:eastAsia="zh-CN"/>
              </w:rPr>
            </w:pPr>
            <w:r w:rsidRPr="00EC61C3">
              <w:rPr>
                <w:rFonts w:cs="Arial"/>
                <w:lang w:eastAsia="zh-CN"/>
              </w:rPr>
              <w:t>SSB.1 FR1</w:t>
            </w:r>
          </w:p>
        </w:tc>
        <w:tc>
          <w:tcPr>
            <w:tcW w:w="3072" w:type="dxa"/>
          </w:tcPr>
          <w:p w14:paraId="554F934C" w14:textId="77777777" w:rsidR="001B0EC1" w:rsidRPr="00EC61C3" w:rsidRDefault="001B0EC1" w:rsidP="00302A11">
            <w:pPr>
              <w:pStyle w:val="TAL"/>
              <w:keepNext w:val="0"/>
              <w:rPr>
                <w:rFonts w:cs="Arial"/>
              </w:rPr>
            </w:pPr>
            <w:r w:rsidRPr="00EC61C3">
              <w:rPr>
                <w:rFonts w:cs="Arial"/>
              </w:rPr>
              <w:t>As specified in clause A.3.10.1</w:t>
            </w:r>
          </w:p>
        </w:tc>
      </w:tr>
      <w:tr w:rsidR="001B0EC1" w:rsidRPr="00EC61C3" w14:paraId="26CA38EC" w14:textId="77777777" w:rsidTr="00302A11">
        <w:trPr>
          <w:cantSplit/>
          <w:trHeight w:val="416"/>
        </w:trPr>
        <w:tc>
          <w:tcPr>
            <w:tcW w:w="2117" w:type="dxa"/>
            <w:vMerge/>
          </w:tcPr>
          <w:p w14:paraId="735AA8B0" w14:textId="77777777" w:rsidR="001B0EC1" w:rsidRPr="00EC61C3" w:rsidRDefault="001B0EC1" w:rsidP="00302A11">
            <w:pPr>
              <w:pStyle w:val="TAH"/>
              <w:keepNext w:val="0"/>
              <w:jc w:val="left"/>
              <w:rPr>
                <w:rFonts w:cs="v4.2.0"/>
                <w:b w:val="0"/>
                <w:lang w:val="it-IT" w:eastAsia="zh-CN"/>
              </w:rPr>
            </w:pPr>
          </w:p>
        </w:tc>
        <w:tc>
          <w:tcPr>
            <w:tcW w:w="596" w:type="dxa"/>
          </w:tcPr>
          <w:p w14:paraId="78066849" w14:textId="77777777" w:rsidR="001B0EC1" w:rsidRPr="00EC61C3" w:rsidRDefault="001B0EC1" w:rsidP="00302A11">
            <w:pPr>
              <w:pStyle w:val="TAL"/>
              <w:keepNext w:val="0"/>
              <w:rPr>
                <w:rFonts w:cs="Arial"/>
              </w:rPr>
            </w:pPr>
          </w:p>
        </w:tc>
        <w:tc>
          <w:tcPr>
            <w:tcW w:w="1251" w:type="dxa"/>
          </w:tcPr>
          <w:p w14:paraId="28DBBE91" w14:textId="77777777" w:rsidR="001B0EC1" w:rsidRPr="00EC61C3" w:rsidRDefault="001B0EC1" w:rsidP="00302A11">
            <w:pPr>
              <w:pStyle w:val="TAL"/>
              <w:keepNext w:val="0"/>
              <w:rPr>
                <w:rFonts w:cs="Arial"/>
              </w:rPr>
            </w:pPr>
            <w:r w:rsidRPr="00EC61C3">
              <w:rPr>
                <w:rFonts w:cs="Arial"/>
              </w:rPr>
              <w:t>Config 2,5</w:t>
            </w:r>
          </w:p>
        </w:tc>
        <w:tc>
          <w:tcPr>
            <w:tcW w:w="2505" w:type="dxa"/>
            <w:gridSpan w:val="4"/>
          </w:tcPr>
          <w:p w14:paraId="112A98DF" w14:textId="77777777" w:rsidR="001B0EC1" w:rsidRPr="00EC61C3" w:rsidRDefault="001B0EC1" w:rsidP="00302A11">
            <w:pPr>
              <w:pStyle w:val="TAL"/>
              <w:keepNext w:val="0"/>
              <w:rPr>
                <w:rFonts w:cs="Arial"/>
                <w:lang w:eastAsia="zh-CN"/>
              </w:rPr>
            </w:pPr>
            <w:r w:rsidRPr="00EC61C3">
              <w:rPr>
                <w:rFonts w:cs="Arial"/>
                <w:lang w:eastAsia="zh-CN"/>
              </w:rPr>
              <w:t>SSB.1 FR1</w:t>
            </w:r>
          </w:p>
        </w:tc>
        <w:tc>
          <w:tcPr>
            <w:tcW w:w="3072" w:type="dxa"/>
          </w:tcPr>
          <w:p w14:paraId="2A374E79" w14:textId="77777777" w:rsidR="001B0EC1" w:rsidRPr="00EC61C3" w:rsidRDefault="001B0EC1" w:rsidP="00302A11">
            <w:pPr>
              <w:pStyle w:val="TAL"/>
              <w:keepNext w:val="0"/>
              <w:rPr>
                <w:rFonts w:cs="Arial"/>
              </w:rPr>
            </w:pPr>
            <w:r w:rsidRPr="00EC61C3">
              <w:rPr>
                <w:rFonts w:cs="Arial"/>
              </w:rPr>
              <w:t>As specified in clause A.3.10.1</w:t>
            </w:r>
          </w:p>
        </w:tc>
      </w:tr>
      <w:tr w:rsidR="001B0EC1" w:rsidRPr="00EC61C3" w14:paraId="481D91E3" w14:textId="77777777" w:rsidTr="00302A11">
        <w:trPr>
          <w:cantSplit/>
          <w:trHeight w:val="416"/>
        </w:trPr>
        <w:tc>
          <w:tcPr>
            <w:tcW w:w="2117" w:type="dxa"/>
            <w:vMerge/>
          </w:tcPr>
          <w:p w14:paraId="36F67BB8" w14:textId="77777777" w:rsidR="001B0EC1" w:rsidRPr="00EC61C3" w:rsidRDefault="001B0EC1" w:rsidP="00302A11">
            <w:pPr>
              <w:pStyle w:val="TAH"/>
              <w:keepNext w:val="0"/>
              <w:jc w:val="left"/>
              <w:rPr>
                <w:rFonts w:cs="v4.2.0"/>
                <w:b w:val="0"/>
                <w:lang w:val="it-IT" w:eastAsia="zh-CN"/>
              </w:rPr>
            </w:pPr>
          </w:p>
        </w:tc>
        <w:tc>
          <w:tcPr>
            <w:tcW w:w="596" w:type="dxa"/>
          </w:tcPr>
          <w:p w14:paraId="28F50E59" w14:textId="77777777" w:rsidR="001B0EC1" w:rsidRPr="00EC61C3" w:rsidRDefault="001B0EC1" w:rsidP="00302A11">
            <w:pPr>
              <w:pStyle w:val="TAL"/>
              <w:keepNext w:val="0"/>
              <w:rPr>
                <w:rFonts w:cs="Arial"/>
              </w:rPr>
            </w:pPr>
          </w:p>
        </w:tc>
        <w:tc>
          <w:tcPr>
            <w:tcW w:w="1251" w:type="dxa"/>
          </w:tcPr>
          <w:p w14:paraId="5C343144" w14:textId="77777777" w:rsidR="001B0EC1" w:rsidRPr="00EC61C3" w:rsidRDefault="001B0EC1" w:rsidP="00302A11">
            <w:pPr>
              <w:pStyle w:val="TAL"/>
              <w:keepNext w:val="0"/>
              <w:rPr>
                <w:rFonts w:cs="Arial"/>
              </w:rPr>
            </w:pPr>
            <w:r w:rsidRPr="00EC61C3">
              <w:rPr>
                <w:rFonts w:cs="Arial"/>
              </w:rPr>
              <w:t>Config 3,6</w:t>
            </w:r>
          </w:p>
        </w:tc>
        <w:tc>
          <w:tcPr>
            <w:tcW w:w="2505" w:type="dxa"/>
            <w:gridSpan w:val="4"/>
          </w:tcPr>
          <w:p w14:paraId="5952DBBD" w14:textId="77777777" w:rsidR="001B0EC1" w:rsidRPr="00EC61C3" w:rsidRDefault="001B0EC1" w:rsidP="00302A11">
            <w:pPr>
              <w:pStyle w:val="TAL"/>
              <w:keepNext w:val="0"/>
              <w:rPr>
                <w:rFonts w:cs="Arial"/>
                <w:lang w:eastAsia="zh-CN"/>
              </w:rPr>
            </w:pPr>
            <w:r w:rsidRPr="00EC61C3">
              <w:rPr>
                <w:rFonts w:cs="Arial"/>
                <w:lang w:eastAsia="zh-CN"/>
              </w:rPr>
              <w:t>SSB.2 FR1</w:t>
            </w:r>
          </w:p>
        </w:tc>
        <w:tc>
          <w:tcPr>
            <w:tcW w:w="3072" w:type="dxa"/>
          </w:tcPr>
          <w:p w14:paraId="5AC4B9ED" w14:textId="77777777" w:rsidR="001B0EC1" w:rsidRPr="00EC61C3" w:rsidRDefault="001B0EC1" w:rsidP="00302A11">
            <w:pPr>
              <w:pStyle w:val="TAL"/>
              <w:keepNext w:val="0"/>
              <w:rPr>
                <w:rFonts w:cs="Arial"/>
              </w:rPr>
            </w:pPr>
            <w:r w:rsidRPr="00EC61C3">
              <w:rPr>
                <w:rFonts w:cs="Arial"/>
              </w:rPr>
              <w:t>As specified in clause A.3.10.1</w:t>
            </w:r>
          </w:p>
        </w:tc>
      </w:tr>
      <w:tr w:rsidR="001B0EC1" w:rsidRPr="00EC61C3" w14:paraId="19A6DF86" w14:textId="77777777" w:rsidTr="00302A11">
        <w:trPr>
          <w:cantSplit/>
          <w:trHeight w:val="416"/>
        </w:trPr>
        <w:tc>
          <w:tcPr>
            <w:tcW w:w="2117" w:type="dxa"/>
          </w:tcPr>
          <w:p w14:paraId="317294AC" w14:textId="77777777" w:rsidR="001B0EC1" w:rsidRPr="00EC61C3" w:rsidRDefault="001B0EC1" w:rsidP="00302A11">
            <w:pPr>
              <w:pStyle w:val="TAH"/>
              <w:keepNext w:val="0"/>
              <w:jc w:val="left"/>
              <w:rPr>
                <w:rFonts w:cs="v4.2.0"/>
                <w:b w:val="0"/>
                <w:lang w:val="it-IT" w:eastAsia="zh-CN"/>
              </w:rPr>
            </w:pPr>
            <w:r w:rsidRPr="00EC61C3">
              <w:rPr>
                <w:rFonts w:cs="v4.2.0"/>
                <w:b w:val="0"/>
                <w:lang w:val="it-IT" w:eastAsia="zh-CN"/>
              </w:rPr>
              <w:t>SMTC-SSB parameters on NR RF Channel 2</w:t>
            </w:r>
          </w:p>
        </w:tc>
        <w:tc>
          <w:tcPr>
            <w:tcW w:w="596" w:type="dxa"/>
            <w:tcBorders>
              <w:bottom w:val="single" w:sz="4" w:space="0" w:color="auto"/>
            </w:tcBorders>
          </w:tcPr>
          <w:p w14:paraId="13BE50D8" w14:textId="77777777" w:rsidR="001B0EC1" w:rsidRPr="00EC61C3" w:rsidRDefault="001B0EC1" w:rsidP="00302A11">
            <w:pPr>
              <w:pStyle w:val="TAL"/>
              <w:keepNext w:val="0"/>
              <w:rPr>
                <w:rFonts w:cs="Arial"/>
              </w:rPr>
            </w:pPr>
          </w:p>
        </w:tc>
        <w:tc>
          <w:tcPr>
            <w:tcW w:w="1251" w:type="dxa"/>
          </w:tcPr>
          <w:p w14:paraId="07303774" w14:textId="77777777" w:rsidR="001B0EC1" w:rsidRPr="00EC61C3" w:rsidRDefault="001B0EC1" w:rsidP="00302A11">
            <w:pPr>
              <w:pStyle w:val="TAL"/>
              <w:keepNext w:val="0"/>
              <w:rPr>
                <w:rFonts w:cs="Arial"/>
              </w:rPr>
            </w:pPr>
            <w:r w:rsidRPr="00EC61C3">
              <w:rPr>
                <w:rFonts w:cs="Arial"/>
              </w:rPr>
              <w:t>Config 1,2,3,4,5,6</w:t>
            </w:r>
          </w:p>
        </w:tc>
        <w:tc>
          <w:tcPr>
            <w:tcW w:w="2505" w:type="dxa"/>
            <w:gridSpan w:val="4"/>
          </w:tcPr>
          <w:p w14:paraId="5FCC0D78" w14:textId="77777777" w:rsidR="001B0EC1" w:rsidRPr="00EC61C3" w:rsidRDefault="001B0EC1" w:rsidP="00302A11">
            <w:pPr>
              <w:pStyle w:val="TAL"/>
              <w:keepNext w:val="0"/>
              <w:rPr>
                <w:rFonts w:cs="Arial"/>
                <w:lang w:eastAsia="zh-CN"/>
              </w:rPr>
            </w:pPr>
            <w:r w:rsidRPr="00EC61C3">
              <w:rPr>
                <w:rFonts w:cs="Arial"/>
                <w:lang w:eastAsia="zh-CN"/>
              </w:rPr>
              <w:t>SSB.3 FR2</w:t>
            </w:r>
          </w:p>
        </w:tc>
        <w:tc>
          <w:tcPr>
            <w:tcW w:w="3072" w:type="dxa"/>
          </w:tcPr>
          <w:p w14:paraId="322D9481" w14:textId="77777777" w:rsidR="001B0EC1" w:rsidRPr="00EC61C3" w:rsidRDefault="001B0EC1" w:rsidP="00302A11">
            <w:pPr>
              <w:pStyle w:val="TAL"/>
              <w:keepNext w:val="0"/>
              <w:rPr>
                <w:rFonts w:cs="Arial"/>
              </w:rPr>
            </w:pPr>
            <w:r w:rsidRPr="00EC61C3">
              <w:rPr>
                <w:rFonts w:cs="Arial"/>
              </w:rPr>
              <w:t>As specified in clause A.3.10.2</w:t>
            </w:r>
          </w:p>
        </w:tc>
      </w:tr>
      <w:tr w:rsidR="001B0EC1" w:rsidRPr="00EC61C3" w14:paraId="4519B427" w14:textId="77777777" w:rsidTr="00302A11">
        <w:trPr>
          <w:cantSplit/>
          <w:trHeight w:val="198"/>
        </w:trPr>
        <w:tc>
          <w:tcPr>
            <w:tcW w:w="2117" w:type="dxa"/>
            <w:vMerge w:val="restart"/>
          </w:tcPr>
          <w:p w14:paraId="31D9D62C" w14:textId="77777777" w:rsidR="001B0EC1" w:rsidRPr="00EC61C3" w:rsidRDefault="001B0EC1" w:rsidP="00302A11">
            <w:pPr>
              <w:pStyle w:val="TAL"/>
            </w:pPr>
            <w:r w:rsidRPr="00266ED4">
              <w:rPr>
                <w:rFonts w:cs="v4.2.0"/>
                <w:lang w:val="it-IT" w:eastAsia="zh-CN"/>
              </w:rPr>
              <w:t>CSI-RS for tracking</w:t>
            </w:r>
          </w:p>
        </w:tc>
        <w:tc>
          <w:tcPr>
            <w:tcW w:w="596" w:type="dxa"/>
            <w:tcBorders>
              <w:bottom w:val="nil"/>
            </w:tcBorders>
          </w:tcPr>
          <w:p w14:paraId="0CFA1C32" w14:textId="77777777" w:rsidR="001B0EC1" w:rsidRPr="00EC61C3" w:rsidRDefault="001B0EC1" w:rsidP="00302A11">
            <w:pPr>
              <w:pStyle w:val="TAL"/>
              <w:keepNext w:val="0"/>
              <w:rPr>
                <w:rFonts w:cs="Arial"/>
              </w:rPr>
            </w:pPr>
          </w:p>
        </w:tc>
        <w:tc>
          <w:tcPr>
            <w:tcW w:w="1251" w:type="dxa"/>
          </w:tcPr>
          <w:p w14:paraId="72186534" w14:textId="77777777" w:rsidR="001B0EC1" w:rsidRPr="00EC61C3" w:rsidRDefault="001B0EC1" w:rsidP="00302A11">
            <w:pPr>
              <w:pStyle w:val="TAL"/>
              <w:keepNext w:val="0"/>
              <w:rPr>
                <w:rFonts w:cs="Arial"/>
              </w:rPr>
            </w:pPr>
            <w:r w:rsidRPr="00EC61C3">
              <w:rPr>
                <w:rFonts w:cs="Arial"/>
              </w:rPr>
              <w:t>Config 1,4</w:t>
            </w:r>
          </w:p>
        </w:tc>
        <w:tc>
          <w:tcPr>
            <w:tcW w:w="2505" w:type="dxa"/>
            <w:gridSpan w:val="4"/>
          </w:tcPr>
          <w:p w14:paraId="2CEF8131" w14:textId="77777777" w:rsidR="001B0EC1" w:rsidRPr="00EC61C3" w:rsidRDefault="001B0EC1" w:rsidP="00302A11">
            <w:pPr>
              <w:pStyle w:val="TAL"/>
              <w:keepNext w:val="0"/>
              <w:rPr>
                <w:rFonts w:cs="Arial"/>
              </w:rPr>
            </w:pPr>
            <w:r w:rsidRPr="00266ED4">
              <w:rPr>
                <w:rFonts w:cs="Arial"/>
                <w:lang w:eastAsia="zh-CN"/>
              </w:rPr>
              <w:t>TRS.1.1 FDD</w:t>
            </w:r>
          </w:p>
        </w:tc>
        <w:tc>
          <w:tcPr>
            <w:tcW w:w="3072" w:type="dxa"/>
          </w:tcPr>
          <w:p w14:paraId="7B3BEDAB" w14:textId="77777777" w:rsidR="001B0EC1" w:rsidRPr="00EC61C3" w:rsidRDefault="001B0EC1" w:rsidP="00302A11">
            <w:pPr>
              <w:pStyle w:val="TAL"/>
              <w:keepNext w:val="0"/>
              <w:rPr>
                <w:rFonts w:cs="Arial"/>
              </w:rPr>
            </w:pPr>
          </w:p>
        </w:tc>
      </w:tr>
      <w:tr w:rsidR="001B0EC1" w:rsidRPr="00EC61C3" w14:paraId="223D4C82" w14:textId="77777777" w:rsidTr="00302A11">
        <w:trPr>
          <w:cantSplit/>
          <w:trHeight w:val="198"/>
        </w:trPr>
        <w:tc>
          <w:tcPr>
            <w:tcW w:w="2117" w:type="dxa"/>
            <w:vMerge/>
          </w:tcPr>
          <w:p w14:paraId="06211FE7" w14:textId="77777777" w:rsidR="001B0EC1" w:rsidRPr="00EC61C3" w:rsidRDefault="001B0EC1" w:rsidP="00302A11">
            <w:pPr>
              <w:pStyle w:val="TAL"/>
              <w:keepNext w:val="0"/>
              <w:rPr>
                <w:i/>
              </w:rPr>
            </w:pPr>
          </w:p>
        </w:tc>
        <w:tc>
          <w:tcPr>
            <w:tcW w:w="596" w:type="dxa"/>
            <w:tcBorders>
              <w:top w:val="nil"/>
              <w:bottom w:val="nil"/>
            </w:tcBorders>
          </w:tcPr>
          <w:p w14:paraId="3FD18B54" w14:textId="77777777" w:rsidR="001B0EC1" w:rsidRPr="00EC61C3" w:rsidRDefault="001B0EC1" w:rsidP="00302A11">
            <w:pPr>
              <w:pStyle w:val="TAL"/>
              <w:keepNext w:val="0"/>
              <w:rPr>
                <w:rFonts w:cs="Arial"/>
              </w:rPr>
            </w:pPr>
          </w:p>
        </w:tc>
        <w:tc>
          <w:tcPr>
            <w:tcW w:w="1251" w:type="dxa"/>
          </w:tcPr>
          <w:p w14:paraId="64DAE802" w14:textId="77777777" w:rsidR="001B0EC1" w:rsidRPr="00EC61C3" w:rsidRDefault="001B0EC1" w:rsidP="00302A11">
            <w:pPr>
              <w:pStyle w:val="TAL"/>
              <w:keepNext w:val="0"/>
              <w:rPr>
                <w:rFonts w:cs="Arial"/>
              </w:rPr>
            </w:pPr>
            <w:r w:rsidRPr="00EC61C3">
              <w:rPr>
                <w:rFonts w:cs="Arial"/>
              </w:rPr>
              <w:t>Config 2,5</w:t>
            </w:r>
          </w:p>
        </w:tc>
        <w:tc>
          <w:tcPr>
            <w:tcW w:w="2505" w:type="dxa"/>
            <w:gridSpan w:val="4"/>
          </w:tcPr>
          <w:p w14:paraId="3D039468" w14:textId="77777777" w:rsidR="001B0EC1" w:rsidRPr="00EC61C3" w:rsidRDefault="001B0EC1" w:rsidP="00302A11">
            <w:pPr>
              <w:pStyle w:val="TAL"/>
              <w:keepNext w:val="0"/>
              <w:rPr>
                <w:rFonts w:cs="Arial"/>
              </w:rPr>
            </w:pPr>
            <w:r>
              <w:rPr>
                <w:color w:val="000000"/>
              </w:rPr>
              <w:t>TRS.1.1 TDD</w:t>
            </w:r>
          </w:p>
        </w:tc>
        <w:tc>
          <w:tcPr>
            <w:tcW w:w="3072" w:type="dxa"/>
          </w:tcPr>
          <w:p w14:paraId="4D61210A" w14:textId="77777777" w:rsidR="001B0EC1" w:rsidRPr="00EC61C3" w:rsidRDefault="001B0EC1" w:rsidP="00302A11">
            <w:pPr>
              <w:pStyle w:val="TAL"/>
              <w:keepNext w:val="0"/>
              <w:rPr>
                <w:rFonts w:cs="Arial"/>
              </w:rPr>
            </w:pPr>
          </w:p>
        </w:tc>
      </w:tr>
      <w:tr w:rsidR="001B0EC1" w:rsidRPr="00EC61C3" w14:paraId="4127F585" w14:textId="77777777" w:rsidTr="00302A11">
        <w:trPr>
          <w:cantSplit/>
          <w:trHeight w:val="198"/>
        </w:trPr>
        <w:tc>
          <w:tcPr>
            <w:tcW w:w="2117" w:type="dxa"/>
            <w:vMerge/>
          </w:tcPr>
          <w:p w14:paraId="24ACE2D5" w14:textId="77777777" w:rsidR="001B0EC1" w:rsidRPr="00EC61C3" w:rsidRDefault="001B0EC1" w:rsidP="00302A11">
            <w:pPr>
              <w:pStyle w:val="TAL"/>
              <w:keepNext w:val="0"/>
              <w:rPr>
                <w:i/>
              </w:rPr>
            </w:pPr>
          </w:p>
        </w:tc>
        <w:tc>
          <w:tcPr>
            <w:tcW w:w="596" w:type="dxa"/>
            <w:tcBorders>
              <w:top w:val="nil"/>
            </w:tcBorders>
          </w:tcPr>
          <w:p w14:paraId="1786C36C" w14:textId="77777777" w:rsidR="001B0EC1" w:rsidRPr="00EC61C3" w:rsidRDefault="001B0EC1" w:rsidP="00302A11">
            <w:pPr>
              <w:pStyle w:val="TAL"/>
              <w:keepNext w:val="0"/>
              <w:rPr>
                <w:rFonts w:cs="Arial"/>
              </w:rPr>
            </w:pPr>
          </w:p>
        </w:tc>
        <w:tc>
          <w:tcPr>
            <w:tcW w:w="1251" w:type="dxa"/>
          </w:tcPr>
          <w:p w14:paraId="2803C8FF" w14:textId="77777777" w:rsidR="001B0EC1" w:rsidRPr="00EC61C3" w:rsidRDefault="001B0EC1" w:rsidP="00302A11">
            <w:pPr>
              <w:pStyle w:val="TAL"/>
              <w:keepNext w:val="0"/>
              <w:rPr>
                <w:rFonts w:cs="Arial"/>
              </w:rPr>
            </w:pPr>
            <w:r w:rsidRPr="00EC61C3">
              <w:rPr>
                <w:rFonts w:cs="Arial"/>
              </w:rPr>
              <w:t>Config 3,6</w:t>
            </w:r>
          </w:p>
        </w:tc>
        <w:tc>
          <w:tcPr>
            <w:tcW w:w="2505" w:type="dxa"/>
            <w:gridSpan w:val="4"/>
          </w:tcPr>
          <w:p w14:paraId="3442B268" w14:textId="77777777" w:rsidR="001B0EC1" w:rsidRPr="00EC61C3" w:rsidRDefault="001B0EC1" w:rsidP="00302A11">
            <w:pPr>
              <w:pStyle w:val="TAL"/>
              <w:keepNext w:val="0"/>
              <w:rPr>
                <w:rFonts w:cs="Arial"/>
              </w:rPr>
            </w:pPr>
            <w:r>
              <w:rPr>
                <w:color w:val="000000"/>
              </w:rPr>
              <w:t>TRS.1.2 TDD</w:t>
            </w:r>
          </w:p>
        </w:tc>
        <w:tc>
          <w:tcPr>
            <w:tcW w:w="3072" w:type="dxa"/>
          </w:tcPr>
          <w:p w14:paraId="7DC31C77" w14:textId="77777777" w:rsidR="001B0EC1" w:rsidRPr="00EC61C3" w:rsidRDefault="001B0EC1" w:rsidP="00302A11">
            <w:pPr>
              <w:pStyle w:val="TAL"/>
              <w:keepNext w:val="0"/>
              <w:rPr>
                <w:rFonts w:cs="Arial"/>
              </w:rPr>
            </w:pPr>
          </w:p>
        </w:tc>
      </w:tr>
      <w:tr w:rsidR="001B0EC1" w:rsidRPr="00EC61C3" w14:paraId="4AAD0387" w14:textId="77777777" w:rsidTr="00302A11">
        <w:trPr>
          <w:cantSplit/>
          <w:trHeight w:val="198"/>
        </w:trPr>
        <w:tc>
          <w:tcPr>
            <w:tcW w:w="2117" w:type="dxa"/>
          </w:tcPr>
          <w:p w14:paraId="3502C58F" w14:textId="77777777" w:rsidR="001B0EC1" w:rsidRPr="00EC61C3" w:rsidRDefault="001B0EC1" w:rsidP="00302A11">
            <w:pPr>
              <w:pStyle w:val="TAL"/>
              <w:keepNext w:val="0"/>
              <w:rPr>
                <w:rFonts w:cs="Arial"/>
              </w:rPr>
            </w:pPr>
            <w:r w:rsidRPr="00EC61C3">
              <w:rPr>
                <w:i/>
              </w:rPr>
              <w:t>offsetMO</w:t>
            </w:r>
          </w:p>
        </w:tc>
        <w:tc>
          <w:tcPr>
            <w:tcW w:w="596" w:type="dxa"/>
          </w:tcPr>
          <w:p w14:paraId="4661DB69" w14:textId="77777777" w:rsidR="001B0EC1" w:rsidRPr="00EC61C3" w:rsidRDefault="001B0EC1" w:rsidP="00302A11">
            <w:pPr>
              <w:pStyle w:val="TAL"/>
              <w:keepNext w:val="0"/>
              <w:rPr>
                <w:rFonts w:cs="Arial"/>
              </w:rPr>
            </w:pPr>
            <w:r w:rsidRPr="00EC61C3">
              <w:rPr>
                <w:rFonts w:cs="Arial"/>
              </w:rPr>
              <w:t>dB</w:t>
            </w:r>
          </w:p>
        </w:tc>
        <w:tc>
          <w:tcPr>
            <w:tcW w:w="1251" w:type="dxa"/>
          </w:tcPr>
          <w:p w14:paraId="332B2A88" w14:textId="77777777" w:rsidR="001B0EC1" w:rsidRPr="00EC61C3" w:rsidRDefault="001B0EC1" w:rsidP="00302A11">
            <w:pPr>
              <w:pStyle w:val="TAL"/>
              <w:keepNext w:val="0"/>
              <w:rPr>
                <w:rFonts w:cs="Arial"/>
              </w:rPr>
            </w:pPr>
            <w:r w:rsidRPr="00EC61C3">
              <w:rPr>
                <w:rFonts w:cs="Arial"/>
              </w:rPr>
              <w:t>Config 1,2,3,4,5,6</w:t>
            </w:r>
          </w:p>
        </w:tc>
        <w:tc>
          <w:tcPr>
            <w:tcW w:w="2505" w:type="dxa"/>
            <w:gridSpan w:val="4"/>
          </w:tcPr>
          <w:p w14:paraId="1A0B5FA7" w14:textId="77777777" w:rsidR="001B0EC1" w:rsidRPr="00EC61C3" w:rsidRDefault="001B0EC1" w:rsidP="00302A11">
            <w:pPr>
              <w:pStyle w:val="TAL"/>
              <w:keepNext w:val="0"/>
              <w:rPr>
                <w:rFonts w:cs="Arial"/>
              </w:rPr>
            </w:pPr>
            <w:r w:rsidRPr="00EC61C3">
              <w:rPr>
                <w:rFonts w:cs="Arial"/>
              </w:rPr>
              <w:t>6</w:t>
            </w:r>
          </w:p>
        </w:tc>
        <w:tc>
          <w:tcPr>
            <w:tcW w:w="3072" w:type="dxa"/>
          </w:tcPr>
          <w:p w14:paraId="41613EA4" w14:textId="77777777" w:rsidR="001B0EC1" w:rsidRPr="00EC61C3" w:rsidRDefault="001B0EC1" w:rsidP="00302A11">
            <w:pPr>
              <w:pStyle w:val="TAL"/>
              <w:keepNext w:val="0"/>
              <w:rPr>
                <w:rFonts w:cs="Arial"/>
              </w:rPr>
            </w:pPr>
          </w:p>
        </w:tc>
      </w:tr>
      <w:tr w:rsidR="001B0EC1" w:rsidRPr="00EC61C3" w14:paraId="03C888CC" w14:textId="77777777" w:rsidTr="00302A11">
        <w:trPr>
          <w:cantSplit/>
          <w:trHeight w:val="208"/>
        </w:trPr>
        <w:tc>
          <w:tcPr>
            <w:tcW w:w="2117" w:type="dxa"/>
          </w:tcPr>
          <w:p w14:paraId="6A6D25BC" w14:textId="77777777" w:rsidR="001B0EC1" w:rsidRPr="00EC61C3" w:rsidRDefault="001B0EC1" w:rsidP="00302A11">
            <w:pPr>
              <w:pStyle w:val="TAL"/>
              <w:keepNext w:val="0"/>
              <w:rPr>
                <w:rFonts w:cs="Arial"/>
              </w:rPr>
            </w:pPr>
            <w:r w:rsidRPr="00EC61C3">
              <w:rPr>
                <w:rFonts w:cs="Arial"/>
              </w:rPr>
              <w:t>Hysteresis</w:t>
            </w:r>
          </w:p>
        </w:tc>
        <w:tc>
          <w:tcPr>
            <w:tcW w:w="596" w:type="dxa"/>
          </w:tcPr>
          <w:p w14:paraId="784D9960" w14:textId="77777777" w:rsidR="001B0EC1" w:rsidRPr="00EC61C3" w:rsidRDefault="001B0EC1" w:rsidP="00302A11">
            <w:pPr>
              <w:pStyle w:val="TAL"/>
              <w:keepNext w:val="0"/>
              <w:rPr>
                <w:rFonts w:cs="Arial"/>
              </w:rPr>
            </w:pPr>
            <w:r w:rsidRPr="00EC61C3">
              <w:rPr>
                <w:rFonts w:cs="Arial"/>
              </w:rPr>
              <w:t>dB</w:t>
            </w:r>
          </w:p>
        </w:tc>
        <w:tc>
          <w:tcPr>
            <w:tcW w:w="1251" w:type="dxa"/>
          </w:tcPr>
          <w:p w14:paraId="5401F049" w14:textId="77777777" w:rsidR="001B0EC1" w:rsidRPr="00EC61C3" w:rsidRDefault="001B0EC1" w:rsidP="00302A11">
            <w:pPr>
              <w:pStyle w:val="TAL"/>
              <w:keepNext w:val="0"/>
              <w:rPr>
                <w:rFonts w:cs="Arial"/>
              </w:rPr>
            </w:pPr>
            <w:r w:rsidRPr="00EC61C3">
              <w:rPr>
                <w:rFonts w:cs="Arial"/>
              </w:rPr>
              <w:t>Config 1,2,3,4,5,6</w:t>
            </w:r>
          </w:p>
        </w:tc>
        <w:tc>
          <w:tcPr>
            <w:tcW w:w="2505" w:type="dxa"/>
            <w:gridSpan w:val="4"/>
          </w:tcPr>
          <w:p w14:paraId="696BF676" w14:textId="77777777" w:rsidR="001B0EC1" w:rsidRPr="00EC61C3" w:rsidRDefault="001B0EC1" w:rsidP="00302A11">
            <w:pPr>
              <w:pStyle w:val="TAL"/>
              <w:keepNext w:val="0"/>
              <w:rPr>
                <w:rFonts w:cs="Arial"/>
              </w:rPr>
            </w:pPr>
            <w:r w:rsidRPr="00EC61C3">
              <w:rPr>
                <w:rFonts w:cs="Arial"/>
              </w:rPr>
              <w:t>0</w:t>
            </w:r>
          </w:p>
        </w:tc>
        <w:tc>
          <w:tcPr>
            <w:tcW w:w="3072" w:type="dxa"/>
          </w:tcPr>
          <w:p w14:paraId="6DDAF3D1" w14:textId="77777777" w:rsidR="001B0EC1" w:rsidRPr="00EC61C3" w:rsidRDefault="001B0EC1" w:rsidP="00302A11">
            <w:pPr>
              <w:pStyle w:val="TAL"/>
              <w:keepNext w:val="0"/>
              <w:rPr>
                <w:rFonts w:cs="Arial"/>
              </w:rPr>
            </w:pPr>
          </w:p>
        </w:tc>
      </w:tr>
      <w:tr w:rsidR="001B0EC1" w:rsidRPr="00EC61C3" w14:paraId="59B484B4" w14:textId="77777777" w:rsidTr="00302A11">
        <w:trPr>
          <w:cantSplit/>
          <w:trHeight w:val="208"/>
        </w:trPr>
        <w:tc>
          <w:tcPr>
            <w:tcW w:w="2117" w:type="dxa"/>
          </w:tcPr>
          <w:p w14:paraId="3F34B4EE" w14:textId="77777777" w:rsidR="001B0EC1" w:rsidRPr="00EC61C3" w:rsidRDefault="001B0EC1" w:rsidP="00302A11">
            <w:pPr>
              <w:pStyle w:val="TAL"/>
              <w:keepNext w:val="0"/>
              <w:rPr>
                <w:rFonts w:cs="Arial"/>
              </w:rPr>
            </w:pPr>
            <w:r w:rsidRPr="00EC61C3">
              <w:rPr>
                <w:i/>
              </w:rPr>
              <w:t>a4-Threshold</w:t>
            </w:r>
          </w:p>
        </w:tc>
        <w:tc>
          <w:tcPr>
            <w:tcW w:w="596" w:type="dxa"/>
          </w:tcPr>
          <w:p w14:paraId="640DD87D" w14:textId="77777777" w:rsidR="001B0EC1" w:rsidRPr="00EC61C3" w:rsidRDefault="001B0EC1" w:rsidP="00302A11">
            <w:pPr>
              <w:pStyle w:val="TAL"/>
              <w:keepNext w:val="0"/>
              <w:rPr>
                <w:rFonts w:cs="Arial"/>
              </w:rPr>
            </w:pPr>
            <w:r w:rsidRPr="00EC61C3">
              <w:rPr>
                <w:rFonts w:cs="Arial"/>
              </w:rPr>
              <w:t>dBm</w:t>
            </w:r>
          </w:p>
        </w:tc>
        <w:tc>
          <w:tcPr>
            <w:tcW w:w="1251" w:type="dxa"/>
          </w:tcPr>
          <w:p w14:paraId="02371EF0" w14:textId="77777777" w:rsidR="001B0EC1" w:rsidRPr="00EC61C3" w:rsidRDefault="001B0EC1" w:rsidP="00302A11">
            <w:pPr>
              <w:pStyle w:val="TAL"/>
              <w:keepNext w:val="0"/>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tcPr>
          <w:p w14:paraId="17AA8367" w14:textId="77777777" w:rsidR="001B0EC1" w:rsidRPr="00EC61C3" w:rsidRDefault="001B0EC1" w:rsidP="00302A11">
            <w:pPr>
              <w:pStyle w:val="TAL"/>
              <w:keepNext w:val="0"/>
              <w:rPr>
                <w:rFonts w:cs="Arial"/>
              </w:rPr>
            </w:pPr>
            <w:r w:rsidRPr="009701F8">
              <w:rPr>
                <w:rFonts w:cs="Arial"/>
                <w:lang w:val="en-US" w:eastAsia="zh-CN"/>
              </w:rPr>
              <w:t>-105</w:t>
            </w:r>
          </w:p>
        </w:tc>
        <w:tc>
          <w:tcPr>
            <w:tcW w:w="3072" w:type="dxa"/>
            <w:tcBorders>
              <w:top w:val="single" w:sz="4" w:space="0" w:color="auto"/>
              <w:left w:val="single" w:sz="4" w:space="0" w:color="auto"/>
              <w:bottom w:val="single" w:sz="4" w:space="0" w:color="auto"/>
              <w:right w:val="single" w:sz="4" w:space="0" w:color="auto"/>
            </w:tcBorders>
          </w:tcPr>
          <w:p w14:paraId="037FD254" w14:textId="77777777" w:rsidR="001B0EC1" w:rsidRPr="00EC61C3" w:rsidRDefault="001B0EC1" w:rsidP="00302A11">
            <w:pPr>
              <w:pStyle w:val="TAL"/>
              <w:keepNext w:val="0"/>
              <w:rPr>
                <w:rFonts w:cs="Arial"/>
              </w:rPr>
            </w:pPr>
          </w:p>
        </w:tc>
      </w:tr>
      <w:tr w:rsidR="001B0EC1" w:rsidRPr="00EC61C3" w14:paraId="606D0CBE" w14:textId="77777777" w:rsidTr="00302A11">
        <w:trPr>
          <w:cantSplit/>
          <w:trHeight w:val="208"/>
        </w:trPr>
        <w:tc>
          <w:tcPr>
            <w:tcW w:w="2117" w:type="dxa"/>
          </w:tcPr>
          <w:p w14:paraId="7D53E353" w14:textId="77777777" w:rsidR="001B0EC1" w:rsidRPr="00EC61C3" w:rsidRDefault="001B0EC1" w:rsidP="00302A11">
            <w:pPr>
              <w:pStyle w:val="TAL"/>
              <w:keepNext w:val="0"/>
              <w:rPr>
                <w:rFonts w:cs="Arial"/>
              </w:rPr>
            </w:pPr>
            <w:r w:rsidRPr="00EC61C3">
              <w:rPr>
                <w:rFonts w:cs="Arial"/>
              </w:rPr>
              <w:t>CP length</w:t>
            </w:r>
          </w:p>
        </w:tc>
        <w:tc>
          <w:tcPr>
            <w:tcW w:w="596" w:type="dxa"/>
          </w:tcPr>
          <w:p w14:paraId="1644E39C" w14:textId="77777777" w:rsidR="001B0EC1" w:rsidRPr="00EC61C3" w:rsidRDefault="001B0EC1" w:rsidP="00302A11">
            <w:pPr>
              <w:pStyle w:val="TAL"/>
              <w:keepNext w:val="0"/>
              <w:rPr>
                <w:rFonts w:cs="Arial"/>
              </w:rPr>
            </w:pPr>
          </w:p>
        </w:tc>
        <w:tc>
          <w:tcPr>
            <w:tcW w:w="1251" w:type="dxa"/>
          </w:tcPr>
          <w:p w14:paraId="6BDCA645" w14:textId="77777777" w:rsidR="001B0EC1" w:rsidRPr="00EC61C3" w:rsidRDefault="001B0EC1" w:rsidP="00302A11">
            <w:pPr>
              <w:pStyle w:val="TAL"/>
              <w:keepNext w:val="0"/>
              <w:rPr>
                <w:rFonts w:cs="Arial"/>
              </w:rPr>
            </w:pPr>
            <w:r w:rsidRPr="00EC61C3">
              <w:rPr>
                <w:rFonts w:cs="Arial"/>
              </w:rPr>
              <w:t>Config 1,2,3,4,5,6</w:t>
            </w:r>
          </w:p>
        </w:tc>
        <w:tc>
          <w:tcPr>
            <w:tcW w:w="2505" w:type="dxa"/>
            <w:gridSpan w:val="4"/>
          </w:tcPr>
          <w:p w14:paraId="0AE393AA" w14:textId="77777777" w:rsidR="001B0EC1" w:rsidRPr="00EC61C3" w:rsidRDefault="001B0EC1" w:rsidP="00302A11">
            <w:pPr>
              <w:pStyle w:val="TAL"/>
              <w:keepNext w:val="0"/>
              <w:rPr>
                <w:rFonts w:cs="Arial"/>
              </w:rPr>
            </w:pPr>
            <w:r w:rsidRPr="00EC61C3">
              <w:rPr>
                <w:rFonts w:cs="Arial"/>
              </w:rPr>
              <w:t>Normal</w:t>
            </w:r>
          </w:p>
        </w:tc>
        <w:tc>
          <w:tcPr>
            <w:tcW w:w="3072" w:type="dxa"/>
          </w:tcPr>
          <w:p w14:paraId="57A49821" w14:textId="77777777" w:rsidR="001B0EC1" w:rsidRPr="00EC61C3" w:rsidRDefault="001B0EC1" w:rsidP="00302A11">
            <w:pPr>
              <w:pStyle w:val="TAL"/>
              <w:keepNext w:val="0"/>
              <w:rPr>
                <w:rFonts w:cs="Arial"/>
              </w:rPr>
            </w:pPr>
          </w:p>
        </w:tc>
      </w:tr>
      <w:tr w:rsidR="001B0EC1" w:rsidRPr="00EC61C3" w14:paraId="4D5DFA54" w14:textId="77777777" w:rsidTr="00302A11">
        <w:trPr>
          <w:cantSplit/>
          <w:trHeight w:val="198"/>
        </w:trPr>
        <w:tc>
          <w:tcPr>
            <w:tcW w:w="2117" w:type="dxa"/>
          </w:tcPr>
          <w:p w14:paraId="528EBE4C" w14:textId="77777777" w:rsidR="001B0EC1" w:rsidRPr="00EC61C3" w:rsidRDefault="001B0EC1" w:rsidP="00302A11">
            <w:pPr>
              <w:pStyle w:val="TAL"/>
              <w:keepNext w:val="0"/>
              <w:rPr>
                <w:rFonts w:cs="Arial"/>
              </w:rPr>
            </w:pPr>
            <w:r w:rsidRPr="00EC61C3">
              <w:rPr>
                <w:rFonts w:cs="Arial"/>
              </w:rPr>
              <w:t>TimeToTrigger</w:t>
            </w:r>
          </w:p>
        </w:tc>
        <w:tc>
          <w:tcPr>
            <w:tcW w:w="596" w:type="dxa"/>
          </w:tcPr>
          <w:p w14:paraId="49274B51" w14:textId="77777777" w:rsidR="001B0EC1" w:rsidRPr="00EC61C3" w:rsidRDefault="001B0EC1" w:rsidP="00302A11">
            <w:pPr>
              <w:pStyle w:val="TAL"/>
              <w:keepNext w:val="0"/>
              <w:rPr>
                <w:rFonts w:cs="Arial"/>
              </w:rPr>
            </w:pPr>
            <w:r w:rsidRPr="00EC61C3">
              <w:rPr>
                <w:rFonts w:cs="Arial"/>
              </w:rPr>
              <w:t>s</w:t>
            </w:r>
          </w:p>
        </w:tc>
        <w:tc>
          <w:tcPr>
            <w:tcW w:w="1251" w:type="dxa"/>
          </w:tcPr>
          <w:p w14:paraId="038136E0" w14:textId="77777777" w:rsidR="001B0EC1" w:rsidRPr="00EC61C3" w:rsidRDefault="001B0EC1" w:rsidP="00302A11">
            <w:pPr>
              <w:pStyle w:val="TAL"/>
              <w:keepNext w:val="0"/>
              <w:rPr>
                <w:rFonts w:cs="Arial"/>
              </w:rPr>
            </w:pPr>
            <w:r w:rsidRPr="00EC61C3">
              <w:rPr>
                <w:rFonts w:cs="Arial"/>
              </w:rPr>
              <w:t>Config 1,2,3,4,5,6</w:t>
            </w:r>
          </w:p>
        </w:tc>
        <w:tc>
          <w:tcPr>
            <w:tcW w:w="2505" w:type="dxa"/>
            <w:gridSpan w:val="4"/>
          </w:tcPr>
          <w:p w14:paraId="0F22D7B1" w14:textId="77777777" w:rsidR="001B0EC1" w:rsidRPr="00EC61C3" w:rsidRDefault="001B0EC1" w:rsidP="00302A11">
            <w:pPr>
              <w:pStyle w:val="TAL"/>
              <w:keepNext w:val="0"/>
              <w:rPr>
                <w:rFonts w:cs="Arial"/>
              </w:rPr>
            </w:pPr>
            <w:r w:rsidRPr="00EC61C3">
              <w:rPr>
                <w:rFonts w:cs="Arial"/>
              </w:rPr>
              <w:t>0</w:t>
            </w:r>
          </w:p>
        </w:tc>
        <w:tc>
          <w:tcPr>
            <w:tcW w:w="3072" w:type="dxa"/>
          </w:tcPr>
          <w:p w14:paraId="46B94A23" w14:textId="77777777" w:rsidR="001B0EC1" w:rsidRPr="00EC61C3" w:rsidRDefault="001B0EC1" w:rsidP="00302A11">
            <w:pPr>
              <w:pStyle w:val="TAL"/>
              <w:keepNext w:val="0"/>
              <w:rPr>
                <w:rFonts w:cs="Arial"/>
              </w:rPr>
            </w:pPr>
          </w:p>
        </w:tc>
      </w:tr>
      <w:tr w:rsidR="001B0EC1" w:rsidRPr="00EC61C3" w14:paraId="781B9FB9" w14:textId="77777777" w:rsidTr="00302A11">
        <w:trPr>
          <w:cantSplit/>
          <w:trHeight w:val="208"/>
        </w:trPr>
        <w:tc>
          <w:tcPr>
            <w:tcW w:w="2117" w:type="dxa"/>
          </w:tcPr>
          <w:p w14:paraId="29594BA6" w14:textId="77777777" w:rsidR="001B0EC1" w:rsidRPr="00EC61C3" w:rsidRDefault="001B0EC1" w:rsidP="00302A11">
            <w:pPr>
              <w:pStyle w:val="TAL"/>
              <w:keepNext w:val="0"/>
              <w:rPr>
                <w:rFonts w:cs="Arial"/>
              </w:rPr>
            </w:pPr>
            <w:r w:rsidRPr="00EC61C3">
              <w:rPr>
                <w:rFonts w:cs="Arial"/>
              </w:rPr>
              <w:t>Filter coefficient</w:t>
            </w:r>
          </w:p>
        </w:tc>
        <w:tc>
          <w:tcPr>
            <w:tcW w:w="596" w:type="dxa"/>
          </w:tcPr>
          <w:p w14:paraId="61B7DEB1" w14:textId="77777777" w:rsidR="001B0EC1" w:rsidRPr="00EC61C3" w:rsidRDefault="001B0EC1" w:rsidP="00302A11">
            <w:pPr>
              <w:pStyle w:val="TAL"/>
              <w:keepNext w:val="0"/>
              <w:rPr>
                <w:rFonts w:cs="Arial"/>
              </w:rPr>
            </w:pPr>
          </w:p>
        </w:tc>
        <w:tc>
          <w:tcPr>
            <w:tcW w:w="1251" w:type="dxa"/>
          </w:tcPr>
          <w:p w14:paraId="65E71FC3" w14:textId="77777777" w:rsidR="001B0EC1" w:rsidRPr="00EC61C3" w:rsidRDefault="001B0EC1" w:rsidP="00302A11">
            <w:pPr>
              <w:pStyle w:val="TAL"/>
              <w:keepNext w:val="0"/>
              <w:rPr>
                <w:rFonts w:cs="Arial"/>
              </w:rPr>
            </w:pPr>
            <w:r w:rsidRPr="00EC61C3">
              <w:rPr>
                <w:rFonts w:cs="Arial"/>
              </w:rPr>
              <w:t>Config 1,2,3,4,5,6</w:t>
            </w:r>
          </w:p>
        </w:tc>
        <w:tc>
          <w:tcPr>
            <w:tcW w:w="2505" w:type="dxa"/>
            <w:gridSpan w:val="4"/>
          </w:tcPr>
          <w:p w14:paraId="6EBA7885" w14:textId="77777777" w:rsidR="001B0EC1" w:rsidRPr="00EC61C3" w:rsidRDefault="001B0EC1" w:rsidP="00302A11">
            <w:pPr>
              <w:pStyle w:val="TAL"/>
              <w:keepNext w:val="0"/>
              <w:rPr>
                <w:rFonts w:cs="Arial"/>
              </w:rPr>
            </w:pPr>
            <w:r w:rsidRPr="00EC61C3">
              <w:rPr>
                <w:rFonts w:cs="Arial"/>
              </w:rPr>
              <w:t>0</w:t>
            </w:r>
          </w:p>
        </w:tc>
        <w:tc>
          <w:tcPr>
            <w:tcW w:w="3072" w:type="dxa"/>
          </w:tcPr>
          <w:p w14:paraId="02AE69C0" w14:textId="77777777" w:rsidR="001B0EC1" w:rsidRPr="00EC61C3" w:rsidRDefault="001B0EC1" w:rsidP="00302A11">
            <w:pPr>
              <w:pStyle w:val="TAL"/>
              <w:keepNext w:val="0"/>
              <w:rPr>
                <w:rFonts w:cs="Arial"/>
              </w:rPr>
            </w:pPr>
            <w:r w:rsidRPr="00EC61C3">
              <w:rPr>
                <w:rFonts w:cs="Arial"/>
              </w:rPr>
              <w:t>L3 filtering is not used</w:t>
            </w:r>
          </w:p>
        </w:tc>
      </w:tr>
      <w:tr w:rsidR="001B0EC1" w:rsidRPr="00EC61C3" w14:paraId="37930CD2" w14:textId="77777777" w:rsidTr="00302A11">
        <w:trPr>
          <w:cantSplit/>
          <w:trHeight w:val="208"/>
        </w:trPr>
        <w:tc>
          <w:tcPr>
            <w:tcW w:w="2117" w:type="dxa"/>
          </w:tcPr>
          <w:p w14:paraId="56CB6628" w14:textId="77777777" w:rsidR="001B0EC1" w:rsidRPr="00EC61C3" w:rsidRDefault="001B0EC1" w:rsidP="00302A11">
            <w:pPr>
              <w:pStyle w:val="TAL"/>
              <w:keepNext w:val="0"/>
              <w:rPr>
                <w:rFonts w:cs="Arial"/>
              </w:rPr>
            </w:pPr>
            <w:r w:rsidRPr="00EC61C3">
              <w:rPr>
                <w:rFonts w:cs="Arial"/>
              </w:rPr>
              <w:t>DRX</w:t>
            </w:r>
          </w:p>
        </w:tc>
        <w:tc>
          <w:tcPr>
            <w:tcW w:w="596" w:type="dxa"/>
          </w:tcPr>
          <w:p w14:paraId="541AF74E" w14:textId="77777777" w:rsidR="001B0EC1" w:rsidRPr="00EC61C3" w:rsidRDefault="001B0EC1" w:rsidP="00302A11">
            <w:pPr>
              <w:pStyle w:val="TAL"/>
              <w:keepNext w:val="0"/>
              <w:rPr>
                <w:rFonts w:cs="Arial"/>
              </w:rPr>
            </w:pPr>
          </w:p>
        </w:tc>
        <w:tc>
          <w:tcPr>
            <w:tcW w:w="1251" w:type="dxa"/>
          </w:tcPr>
          <w:p w14:paraId="298E3EF5" w14:textId="77777777" w:rsidR="001B0EC1" w:rsidRPr="00EC61C3" w:rsidRDefault="001B0EC1" w:rsidP="00302A11">
            <w:pPr>
              <w:pStyle w:val="TAL"/>
              <w:keepNext w:val="0"/>
              <w:rPr>
                <w:rFonts w:cs="Arial"/>
              </w:rPr>
            </w:pPr>
            <w:r w:rsidRPr="00EC61C3">
              <w:rPr>
                <w:rFonts w:cs="Arial"/>
              </w:rPr>
              <w:t>Config 1,2,3,4,5,6</w:t>
            </w:r>
          </w:p>
        </w:tc>
        <w:tc>
          <w:tcPr>
            <w:tcW w:w="626" w:type="dxa"/>
          </w:tcPr>
          <w:p w14:paraId="51120BC1" w14:textId="77777777" w:rsidR="001B0EC1" w:rsidRPr="00EC61C3" w:rsidRDefault="001B0EC1" w:rsidP="00302A11">
            <w:pPr>
              <w:pStyle w:val="TAL"/>
              <w:keepNext w:val="0"/>
              <w:rPr>
                <w:rFonts w:cs="Arial"/>
              </w:rPr>
            </w:pPr>
            <w:r w:rsidRPr="00EC61C3">
              <w:rPr>
                <w:rFonts w:cs="Arial"/>
              </w:rPr>
              <w:t>DRX.1</w:t>
            </w:r>
          </w:p>
        </w:tc>
        <w:tc>
          <w:tcPr>
            <w:tcW w:w="626" w:type="dxa"/>
          </w:tcPr>
          <w:p w14:paraId="3C59C148" w14:textId="77777777" w:rsidR="001B0EC1" w:rsidRPr="00EC61C3" w:rsidRDefault="001B0EC1" w:rsidP="00302A11">
            <w:pPr>
              <w:pStyle w:val="TAL"/>
              <w:keepNext w:val="0"/>
              <w:rPr>
                <w:rFonts w:cs="Arial"/>
              </w:rPr>
            </w:pPr>
            <w:r w:rsidRPr="00EC61C3">
              <w:rPr>
                <w:rFonts w:cs="Arial"/>
              </w:rPr>
              <w:t>DRX.</w:t>
            </w:r>
            <w:r>
              <w:rPr>
                <w:rFonts w:cs="Arial"/>
              </w:rPr>
              <w:t>7</w:t>
            </w:r>
          </w:p>
        </w:tc>
        <w:tc>
          <w:tcPr>
            <w:tcW w:w="626" w:type="dxa"/>
          </w:tcPr>
          <w:p w14:paraId="5A58BCA6" w14:textId="77777777" w:rsidR="001B0EC1" w:rsidRPr="00EC61C3" w:rsidRDefault="001B0EC1" w:rsidP="00302A11">
            <w:pPr>
              <w:pStyle w:val="TAL"/>
              <w:keepNext w:val="0"/>
              <w:rPr>
                <w:rFonts w:cs="Arial"/>
              </w:rPr>
            </w:pPr>
            <w:r w:rsidRPr="00EC61C3">
              <w:rPr>
                <w:rFonts w:cs="Arial"/>
              </w:rPr>
              <w:t>DRX.1</w:t>
            </w:r>
          </w:p>
        </w:tc>
        <w:tc>
          <w:tcPr>
            <w:tcW w:w="627" w:type="dxa"/>
          </w:tcPr>
          <w:p w14:paraId="194A0FD0" w14:textId="77777777" w:rsidR="001B0EC1" w:rsidRPr="00EC61C3" w:rsidRDefault="001B0EC1" w:rsidP="00302A11">
            <w:pPr>
              <w:pStyle w:val="TAL"/>
              <w:keepNext w:val="0"/>
              <w:rPr>
                <w:rFonts w:cs="Arial"/>
              </w:rPr>
            </w:pPr>
            <w:r w:rsidRPr="00EC61C3">
              <w:rPr>
                <w:rFonts w:cs="Arial"/>
              </w:rPr>
              <w:t>DRX.</w:t>
            </w:r>
            <w:r>
              <w:rPr>
                <w:rFonts w:cs="Arial"/>
              </w:rPr>
              <w:t>7</w:t>
            </w:r>
          </w:p>
        </w:tc>
        <w:tc>
          <w:tcPr>
            <w:tcW w:w="3072" w:type="dxa"/>
          </w:tcPr>
          <w:p w14:paraId="494D5A6E" w14:textId="77777777" w:rsidR="001B0EC1" w:rsidRPr="00EC61C3" w:rsidRDefault="001B0EC1" w:rsidP="00302A11">
            <w:pPr>
              <w:pStyle w:val="TAL"/>
              <w:keepNext w:val="0"/>
              <w:rPr>
                <w:rFonts w:cs="Arial"/>
              </w:rPr>
            </w:pPr>
            <w:r w:rsidRPr="00EC61C3">
              <w:rPr>
                <w:rFonts w:cs="Arial"/>
              </w:rPr>
              <w:t>As specified in clause A.3.3</w:t>
            </w:r>
          </w:p>
        </w:tc>
      </w:tr>
      <w:tr w:rsidR="001B0EC1" w:rsidRPr="00EC61C3" w14:paraId="2F74A5B1" w14:textId="77777777" w:rsidTr="00302A11">
        <w:trPr>
          <w:cantSplit/>
          <w:trHeight w:val="406"/>
        </w:trPr>
        <w:tc>
          <w:tcPr>
            <w:tcW w:w="2117" w:type="dxa"/>
          </w:tcPr>
          <w:p w14:paraId="1F5FAC7B" w14:textId="77777777" w:rsidR="001B0EC1" w:rsidRPr="00EC61C3" w:rsidRDefault="001B0EC1" w:rsidP="00302A11">
            <w:pPr>
              <w:pStyle w:val="TAL"/>
              <w:keepNext w:val="0"/>
              <w:rPr>
                <w:rFonts w:cs="Arial"/>
                <w:lang w:eastAsia="zh-CN"/>
              </w:rPr>
            </w:pPr>
            <w:r w:rsidRPr="00EC61C3">
              <w:rPr>
                <w:rFonts w:cs="Arial"/>
                <w:lang w:eastAsia="zh-CN"/>
              </w:rPr>
              <w:t>Time offset between PCell and PSCell</w:t>
            </w:r>
          </w:p>
        </w:tc>
        <w:tc>
          <w:tcPr>
            <w:tcW w:w="596" w:type="dxa"/>
          </w:tcPr>
          <w:p w14:paraId="3468BC82" w14:textId="77777777" w:rsidR="001B0EC1" w:rsidRPr="00EC61C3" w:rsidRDefault="001B0EC1" w:rsidP="00302A11">
            <w:pPr>
              <w:pStyle w:val="TAL"/>
              <w:keepNext w:val="0"/>
              <w:rPr>
                <w:rFonts w:cs="Arial"/>
              </w:rPr>
            </w:pPr>
          </w:p>
        </w:tc>
        <w:tc>
          <w:tcPr>
            <w:tcW w:w="1251" w:type="dxa"/>
          </w:tcPr>
          <w:p w14:paraId="31148831" w14:textId="77777777" w:rsidR="001B0EC1" w:rsidRPr="00EC61C3" w:rsidRDefault="001B0EC1" w:rsidP="00302A11">
            <w:pPr>
              <w:pStyle w:val="TAL"/>
              <w:keepNext w:val="0"/>
              <w:rPr>
                <w:rFonts w:cs="v4.2.0"/>
              </w:rPr>
            </w:pPr>
            <w:r w:rsidRPr="00EC61C3">
              <w:rPr>
                <w:rFonts w:cs="Arial"/>
              </w:rPr>
              <w:t>Config 1,2,3,4,5,6</w:t>
            </w:r>
          </w:p>
        </w:tc>
        <w:tc>
          <w:tcPr>
            <w:tcW w:w="2505" w:type="dxa"/>
            <w:gridSpan w:val="4"/>
          </w:tcPr>
          <w:p w14:paraId="7BB985C8" w14:textId="77777777" w:rsidR="001B0EC1" w:rsidRPr="00EC61C3" w:rsidRDefault="001B0EC1" w:rsidP="00302A11">
            <w:pPr>
              <w:pStyle w:val="TAL"/>
              <w:keepNext w:val="0"/>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174E3C86" w14:textId="77777777" w:rsidR="001B0EC1" w:rsidRPr="00EC61C3" w:rsidRDefault="001B0EC1" w:rsidP="00302A11">
            <w:pPr>
              <w:pStyle w:val="TAL"/>
              <w:keepNext w:val="0"/>
              <w:rPr>
                <w:rFonts w:cs="v4.2.0"/>
                <w:lang w:eastAsia="zh-CN"/>
              </w:rPr>
            </w:pPr>
            <w:r w:rsidRPr="00EC61C3">
              <w:rPr>
                <w:rFonts w:cs="v4.2.0"/>
                <w:lang w:eastAsia="zh-CN"/>
              </w:rPr>
              <w:t>Synchronous EN-DC</w:t>
            </w:r>
          </w:p>
        </w:tc>
      </w:tr>
      <w:tr w:rsidR="001B0EC1" w:rsidRPr="00EC61C3" w14:paraId="508CBCC4" w14:textId="77777777" w:rsidTr="00302A11">
        <w:trPr>
          <w:cantSplit/>
          <w:trHeight w:val="614"/>
        </w:trPr>
        <w:tc>
          <w:tcPr>
            <w:tcW w:w="2117" w:type="dxa"/>
            <w:vMerge w:val="restart"/>
          </w:tcPr>
          <w:p w14:paraId="290535F1" w14:textId="77777777" w:rsidR="001B0EC1" w:rsidRPr="00EC61C3" w:rsidRDefault="001B0EC1" w:rsidP="00302A11">
            <w:pPr>
              <w:pStyle w:val="TAL"/>
              <w:keepNext w:val="0"/>
              <w:rPr>
                <w:rFonts w:cs="Arial"/>
              </w:rPr>
            </w:pPr>
            <w:r w:rsidRPr="00EC61C3">
              <w:rPr>
                <w:rFonts w:cs="Arial"/>
              </w:rPr>
              <w:t>Time offset between serving and neighbour cells</w:t>
            </w:r>
          </w:p>
        </w:tc>
        <w:tc>
          <w:tcPr>
            <w:tcW w:w="596" w:type="dxa"/>
          </w:tcPr>
          <w:p w14:paraId="47F332B2" w14:textId="77777777" w:rsidR="001B0EC1" w:rsidRPr="00EC61C3" w:rsidRDefault="001B0EC1" w:rsidP="00302A11">
            <w:pPr>
              <w:pStyle w:val="TAL"/>
              <w:keepNext w:val="0"/>
              <w:rPr>
                <w:rFonts w:cs="Arial"/>
              </w:rPr>
            </w:pPr>
          </w:p>
        </w:tc>
        <w:tc>
          <w:tcPr>
            <w:tcW w:w="1251" w:type="dxa"/>
          </w:tcPr>
          <w:p w14:paraId="57ECAFD4" w14:textId="77777777" w:rsidR="001B0EC1" w:rsidRPr="00EC61C3" w:rsidRDefault="001B0EC1" w:rsidP="00302A11">
            <w:pPr>
              <w:pStyle w:val="TAL"/>
              <w:keepNext w:val="0"/>
              <w:rPr>
                <w:rFonts w:cs="v4.2.0"/>
              </w:rPr>
            </w:pPr>
            <w:r w:rsidRPr="00EC61C3">
              <w:rPr>
                <w:rFonts w:cs="Arial"/>
              </w:rPr>
              <w:t>Config 1,4</w:t>
            </w:r>
          </w:p>
        </w:tc>
        <w:tc>
          <w:tcPr>
            <w:tcW w:w="2505" w:type="dxa"/>
            <w:gridSpan w:val="4"/>
          </w:tcPr>
          <w:p w14:paraId="2E2237B3" w14:textId="77777777" w:rsidR="001B0EC1" w:rsidRPr="00EC61C3" w:rsidRDefault="001B0EC1" w:rsidP="00302A11">
            <w:pPr>
              <w:pStyle w:val="TAL"/>
              <w:keepNext w:val="0"/>
              <w:rPr>
                <w:rFonts w:cs="Arial"/>
              </w:rPr>
            </w:pPr>
            <w:r w:rsidRPr="00EC61C3">
              <w:rPr>
                <w:rFonts w:cs="v4.2.0"/>
              </w:rPr>
              <w:t>3ms</w:t>
            </w:r>
          </w:p>
        </w:tc>
        <w:tc>
          <w:tcPr>
            <w:tcW w:w="3072" w:type="dxa"/>
          </w:tcPr>
          <w:p w14:paraId="71BFA624" w14:textId="77777777" w:rsidR="001B0EC1" w:rsidRPr="00EC61C3" w:rsidRDefault="001B0EC1" w:rsidP="00302A11">
            <w:pPr>
              <w:pStyle w:val="TAL"/>
              <w:keepNext w:val="0"/>
              <w:rPr>
                <w:rFonts w:cs="v4.2.0"/>
              </w:rPr>
            </w:pPr>
            <w:r w:rsidRPr="00EC61C3">
              <w:rPr>
                <w:rFonts w:cs="v4.2.0"/>
              </w:rPr>
              <w:t>Asynchronous cells.</w:t>
            </w:r>
          </w:p>
          <w:p w14:paraId="6055A44B" w14:textId="77777777" w:rsidR="001B0EC1" w:rsidRPr="00EC61C3" w:rsidRDefault="001B0EC1" w:rsidP="00302A11">
            <w:pPr>
              <w:pStyle w:val="TAL"/>
              <w:keepNext w:val="0"/>
              <w:rPr>
                <w:rFonts w:cs="Arial"/>
              </w:rPr>
            </w:pPr>
            <w:r w:rsidRPr="00EC61C3">
              <w:rPr>
                <w:rFonts w:cs="v4.2.0"/>
              </w:rPr>
              <w:t>The timing of Cell 3 is 3ms later than the timing of Cell 2.</w:t>
            </w:r>
          </w:p>
        </w:tc>
      </w:tr>
      <w:tr w:rsidR="001B0EC1" w:rsidRPr="00EC61C3" w14:paraId="21B96A11" w14:textId="77777777" w:rsidTr="00302A11">
        <w:trPr>
          <w:cantSplit/>
          <w:trHeight w:val="614"/>
        </w:trPr>
        <w:tc>
          <w:tcPr>
            <w:tcW w:w="2117" w:type="dxa"/>
            <w:vMerge/>
          </w:tcPr>
          <w:p w14:paraId="42329E25" w14:textId="77777777" w:rsidR="001B0EC1" w:rsidRPr="00EC61C3" w:rsidRDefault="001B0EC1" w:rsidP="00302A11">
            <w:pPr>
              <w:pStyle w:val="TAL"/>
              <w:keepNext w:val="0"/>
              <w:rPr>
                <w:rFonts w:cs="Arial"/>
              </w:rPr>
            </w:pPr>
          </w:p>
        </w:tc>
        <w:tc>
          <w:tcPr>
            <w:tcW w:w="596" w:type="dxa"/>
          </w:tcPr>
          <w:p w14:paraId="2AE9BD58" w14:textId="77777777" w:rsidR="001B0EC1" w:rsidRPr="00EC61C3" w:rsidRDefault="001B0EC1" w:rsidP="00302A11">
            <w:pPr>
              <w:pStyle w:val="TAL"/>
              <w:keepNext w:val="0"/>
              <w:rPr>
                <w:rFonts w:cs="Arial"/>
              </w:rPr>
            </w:pPr>
          </w:p>
        </w:tc>
        <w:tc>
          <w:tcPr>
            <w:tcW w:w="1251" w:type="dxa"/>
          </w:tcPr>
          <w:p w14:paraId="6411B2E1" w14:textId="77777777" w:rsidR="001B0EC1" w:rsidRPr="00EC61C3" w:rsidRDefault="001B0EC1" w:rsidP="00302A11">
            <w:pPr>
              <w:pStyle w:val="TAL"/>
              <w:keepNext w:val="0"/>
              <w:rPr>
                <w:rFonts w:cs="Arial"/>
              </w:rPr>
            </w:pPr>
            <w:r w:rsidRPr="00EC61C3">
              <w:rPr>
                <w:rFonts w:cs="Arial"/>
              </w:rPr>
              <w:t>Config 2,3,5,6</w:t>
            </w:r>
          </w:p>
        </w:tc>
        <w:tc>
          <w:tcPr>
            <w:tcW w:w="2505" w:type="dxa"/>
            <w:gridSpan w:val="4"/>
          </w:tcPr>
          <w:p w14:paraId="160860BF" w14:textId="77777777" w:rsidR="001B0EC1" w:rsidRPr="00EC61C3" w:rsidRDefault="001B0EC1" w:rsidP="00302A11">
            <w:pPr>
              <w:pStyle w:val="TAL"/>
              <w:keepNext w:val="0"/>
              <w:rPr>
                <w:rFonts w:cs="v4.2.0"/>
              </w:rPr>
            </w:pPr>
            <w:r w:rsidRPr="00EC61C3">
              <w:rPr>
                <w:rFonts w:cs="v4.2.0"/>
              </w:rPr>
              <w:t>3</w:t>
            </w:r>
            <w:r w:rsidRPr="00EC61C3">
              <w:rPr>
                <w:rFonts w:cs="v4.2.0"/>
              </w:rPr>
              <w:sym w:font="Symbol" w:char="F06D"/>
            </w:r>
            <w:r w:rsidRPr="00EC61C3">
              <w:rPr>
                <w:rFonts w:cs="v4.2.0"/>
              </w:rPr>
              <w:t>s</w:t>
            </w:r>
          </w:p>
        </w:tc>
        <w:tc>
          <w:tcPr>
            <w:tcW w:w="3072" w:type="dxa"/>
          </w:tcPr>
          <w:p w14:paraId="5A742E4A" w14:textId="77777777" w:rsidR="001B0EC1" w:rsidRPr="00EC61C3" w:rsidRDefault="001B0EC1" w:rsidP="00302A11">
            <w:pPr>
              <w:pStyle w:val="TAL"/>
              <w:keepNext w:val="0"/>
              <w:rPr>
                <w:rFonts w:cs="v4.2.0"/>
              </w:rPr>
            </w:pPr>
            <w:r w:rsidRPr="00EC61C3">
              <w:rPr>
                <w:rFonts w:cs="v4.2.0"/>
              </w:rPr>
              <w:t>Synchronous cells.</w:t>
            </w:r>
          </w:p>
          <w:p w14:paraId="3620C1D9" w14:textId="77777777" w:rsidR="001B0EC1" w:rsidRPr="00EC61C3" w:rsidRDefault="001B0EC1" w:rsidP="00302A11">
            <w:pPr>
              <w:pStyle w:val="TAL"/>
              <w:keepNext w:val="0"/>
              <w:rPr>
                <w:rFonts w:cs="v4.2.0"/>
                <w:lang w:eastAsia="zh-CN"/>
              </w:rPr>
            </w:pPr>
          </w:p>
        </w:tc>
      </w:tr>
      <w:tr w:rsidR="001B0EC1" w:rsidRPr="00EC61C3" w14:paraId="7FBB77BE" w14:textId="77777777" w:rsidTr="00302A11">
        <w:trPr>
          <w:cantSplit/>
          <w:trHeight w:val="208"/>
        </w:trPr>
        <w:tc>
          <w:tcPr>
            <w:tcW w:w="2117" w:type="dxa"/>
          </w:tcPr>
          <w:p w14:paraId="6126C58C" w14:textId="77777777" w:rsidR="001B0EC1" w:rsidRPr="00EC61C3" w:rsidRDefault="001B0EC1" w:rsidP="00302A11">
            <w:pPr>
              <w:pStyle w:val="TAL"/>
              <w:keepNext w:val="0"/>
              <w:rPr>
                <w:rFonts w:cs="Arial"/>
              </w:rPr>
            </w:pPr>
            <w:r w:rsidRPr="00EC61C3">
              <w:rPr>
                <w:rFonts w:cs="Arial"/>
              </w:rPr>
              <w:t>T1</w:t>
            </w:r>
          </w:p>
        </w:tc>
        <w:tc>
          <w:tcPr>
            <w:tcW w:w="596" w:type="dxa"/>
          </w:tcPr>
          <w:p w14:paraId="27756E9E" w14:textId="77777777" w:rsidR="001B0EC1" w:rsidRPr="00EC61C3" w:rsidRDefault="001B0EC1" w:rsidP="00302A11">
            <w:pPr>
              <w:pStyle w:val="TAL"/>
              <w:keepNext w:val="0"/>
              <w:rPr>
                <w:rFonts w:cs="Arial"/>
              </w:rPr>
            </w:pPr>
            <w:r w:rsidRPr="00EC61C3">
              <w:rPr>
                <w:rFonts w:cs="Arial"/>
              </w:rPr>
              <w:t>s</w:t>
            </w:r>
          </w:p>
        </w:tc>
        <w:tc>
          <w:tcPr>
            <w:tcW w:w="1251" w:type="dxa"/>
          </w:tcPr>
          <w:p w14:paraId="5F21664F" w14:textId="77777777" w:rsidR="001B0EC1" w:rsidRPr="00EC61C3" w:rsidRDefault="001B0EC1" w:rsidP="00302A11">
            <w:pPr>
              <w:pStyle w:val="TAL"/>
              <w:keepNext w:val="0"/>
              <w:rPr>
                <w:rFonts w:cs="Arial"/>
              </w:rPr>
            </w:pPr>
            <w:r w:rsidRPr="00EC61C3">
              <w:rPr>
                <w:rFonts w:cs="Arial"/>
              </w:rPr>
              <w:t>Config 1,2,3,4,5,6</w:t>
            </w:r>
          </w:p>
        </w:tc>
        <w:tc>
          <w:tcPr>
            <w:tcW w:w="2505" w:type="dxa"/>
            <w:gridSpan w:val="4"/>
          </w:tcPr>
          <w:p w14:paraId="1F5EC668" w14:textId="77777777" w:rsidR="001B0EC1" w:rsidRPr="00EC61C3" w:rsidRDefault="001B0EC1" w:rsidP="00302A11">
            <w:pPr>
              <w:pStyle w:val="TAL"/>
              <w:keepNext w:val="0"/>
              <w:rPr>
                <w:rFonts w:cs="Arial"/>
              </w:rPr>
            </w:pPr>
            <w:r w:rsidRPr="00EC61C3">
              <w:rPr>
                <w:rFonts w:cs="Arial"/>
              </w:rPr>
              <w:t>5</w:t>
            </w:r>
          </w:p>
        </w:tc>
        <w:tc>
          <w:tcPr>
            <w:tcW w:w="3072" w:type="dxa"/>
          </w:tcPr>
          <w:p w14:paraId="11EE583B" w14:textId="77777777" w:rsidR="001B0EC1" w:rsidRPr="00EC61C3" w:rsidRDefault="001B0EC1" w:rsidP="00302A11">
            <w:pPr>
              <w:pStyle w:val="TAL"/>
              <w:keepNext w:val="0"/>
              <w:rPr>
                <w:rFonts w:cs="Arial"/>
              </w:rPr>
            </w:pPr>
          </w:p>
        </w:tc>
      </w:tr>
      <w:tr w:rsidR="001B0EC1" w:rsidRPr="00EC61C3" w14:paraId="1B05BDD8" w14:textId="77777777" w:rsidTr="00302A11">
        <w:trPr>
          <w:cantSplit/>
          <w:trHeight w:val="208"/>
        </w:trPr>
        <w:tc>
          <w:tcPr>
            <w:tcW w:w="2117" w:type="dxa"/>
          </w:tcPr>
          <w:p w14:paraId="55EDA996" w14:textId="77777777" w:rsidR="001B0EC1" w:rsidRPr="00EC61C3" w:rsidRDefault="001B0EC1" w:rsidP="00302A11">
            <w:pPr>
              <w:pStyle w:val="TAL"/>
              <w:keepNext w:val="0"/>
              <w:rPr>
                <w:rFonts w:cs="Arial"/>
              </w:rPr>
            </w:pPr>
            <w:r w:rsidRPr="00EC61C3">
              <w:rPr>
                <w:rFonts w:cs="Arial"/>
              </w:rPr>
              <w:t>T2</w:t>
            </w:r>
          </w:p>
        </w:tc>
        <w:tc>
          <w:tcPr>
            <w:tcW w:w="596" w:type="dxa"/>
          </w:tcPr>
          <w:p w14:paraId="198FB92F" w14:textId="77777777" w:rsidR="001B0EC1" w:rsidRPr="00EC61C3" w:rsidRDefault="001B0EC1" w:rsidP="00302A11">
            <w:pPr>
              <w:pStyle w:val="TAL"/>
              <w:keepNext w:val="0"/>
              <w:rPr>
                <w:rFonts w:cs="Arial"/>
              </w:rPr>
            </w:pPr>
            <w:r w:rsidRPr="00EC61C3">
              <w:rPr>
                <w:rFonts w:cs="Arial"/>
              </w:rPr>
              <w:t>s</w:t>
            </w:r>
          </w:p>
        </w:tc>
        <w:tc>
          <w:tcPr>
            <w:tcW w:w="1251" w:type="dxa"/>
          </w:tcPr>
          <w:p w14:paraId="39C003CF" w14:textId="77777777" w:rsidR="001B0EC1" w:rsidRPr="00EC61C3" w:rsidRDefault="001B0EC1" w:rsidP="00302A11">
            <w:pPr>
              <w:pStyle w:val="TAL"/>
              <w:keepNext w:val="0"/>
              <w:rPr>
                <w:rFonts w:cs="Arial"/>
              </w:rPr>
            </w:pPr>
            <w:r w:rsidRPr="00EC61C3">
              <w:rPr>
                <w:rFonts w:cs="Arial"/>
              </w:rPr>
              <w:t>Config 1,2,3,4,5,6</w:t>
            </w:r>
          </w:p>
        </w:tc>
        <w:tc>
          <w:tcPr>
            <w:tcW w:w="626" w:type="dxa"/>
          </w:tcPr>
          <w:p w14:paraId="165EFDD5" w14:textId="77777777" w:rsidR="001B0EC1" w:rsidRPr="00EC61C3" w:rsidRDefault="001B0EC1" w:rsidP="00302A11">
            <w:pPr>
              <w:pStyle w:val="TAL"/>
              <w:keepNext w:val="0"/>
              <w:rPr>
                <w:rFonts w:cs="Arial"/>
              </w:rPr>
            </w:pPr>
            <w:r w:rsidRPr="00EC61C3">
              <w:rPr>
                <w:rFonts w:cs="Arial"/>
              </w:rPr>
              <w:t>8 for PC1;</w:t>
            </w:r>
          </w:p>
          <w:p w14:paraId="553CA1DB" w14:textId="77777777" w:rsidR="001B0EC1" w:rsidRPr="00EC61C3" w:rsidRDefault="001B0EC1" w:rsidP="00302A11">
            <w:pPr>
              <w:pStyle w:val="TAL"/>
              <w:keepNext w:val="0"/>
              <w:rPr>
                <w:rFonts w:cs="Arial"/>
              </w:rPr>
            </w:pPr>
            <w:r w:rsidRPr="00EC61C3">
              <w:rPr>
                <w:rFonts w:cs="Arial"/>
              </w:rPr>
              <w:t>5 for other PC</w:t>
            </w:r>
          </w:p>
        </w:tc>
        <w:tc>
          <w:tcPr>
            <w:tcW w:w="626" w:type="dxa"/>
          </w:tcPr>
          <w:p w14:paraId="121A215C" w14:textId="77777777" w:rsidR="001B0EC1" w:rsidRPr="00EC61C3" w:rsidRDefault="001B0EC1" w:rsidP="00302A11">
            <w:pPr>
              <w:pStyle w:val="TAL"/>
              <w:keepNext w:val="0"/>
              <w:rPr>
                <w:rFonts w:cs="Arial"/>
              </w:rPr>
            </w:pPr>
            <w:r w:rsidRPr="00EC61C3">
              <w:rPr>
                <w:rFonts w:cs="Arial"/>
              </w:rPr>
              <w:t>82 for PC1; 52 for other PC</w:t>
            </w:r>
          </w:p>
        </w:tc>
        <w:tc>
          <w:tcPr>
            <w:tcW w:w="626" w:type="dxa"/>
          </w:tcPr>
          <w:p w14:paraId="0F7E6EE3" w14:textId="77777777" w:rsidR="001B0EC1" w:rsidRPr="00EC61C3" w:rsidRDefault="001B0EC1" w:rsidP="00302A11">
            <w:pPr>
              <w:pStyle w:val="TAL"/>
              <w:keepNext w:val="0"/>
              <w:rPr>
                <w:rFonts w:cs="Arial"/>
              </w:rPr>
            </w:pPr>
            <w:r w:rsidRPr="00EC61C3">
              <w:rPr>
                <w:rFonts w:cs="Arial"/>
              </w:rPr>
              <w:t>8 for PC1;</w:t>
            </w:r>
          </w:p>
          <w:p w14:paraId="0070B13E" w14:textId="77777777" w:rsidR="001B0EC1" w:rsidRPr="00EC61C3" w:rsidRDefault="001B0EC1" w:rsidP="00302A11">
            <w:pPr>
              <w:pStyle w:val="TAL"/>
              <w:keepNext w:val="0"/>
              <w:rPr>
                <w:rFonts w:cs="Arial"/>
              </w:rPr>
            </w:pPr>
            <w:r w:rsidRPr="00EC61C3">
              <w:rPr>
                <w:rFonts w:cs="Arial"/>
              </w:rPr>
              <w:t>5 for other PC</w:t>
            </w:r>
          </w:p>
        </w:tc>
        <w:tc>
          <w:tcPr>
            <w:tcW w:w="627" w:type="dxa"/>
          </w:tcPr>
          <w:p w14:paraId="7E4C4287" w14:textId="77777777" w:rsidR="001B0EC1" w:rsidRPr="00EC61C3" w:rsidRDefault="001B0EC1" w:rsidP="00302A11">
            <w:pPr>
              <w:pStyle w:val="TAL"/>
              <w:keepNext w:val="0"/>
              <w:rPr>
                <w:rFonts w:cs="Arial"/>
              </w:rPr>
            </w:pPr>
            <w:r w:rsidRPr="00EC61C3">
              <w:rPr>
                <w:rFonts w:cs="Arial"/>
              </w:rPr>
              <w:t>82 for PC1; 52 for other PC</w:t>
            </w:r>
          </w:p>
        </w:tc>
        <w:tc>
          <w:tcPr>
            <w:tcW w:w="3072" w:type="dxa"/>
          </w:tcPr>
          <w:p w14:paraId="4EA13F49" w14:textId="77777777" w:rsidR="001B0EC1" w:rsidRPr="00EC61C3" w:rsidRDefault="001B0EC1" w:rsidP="00302A11">
            <w:pPr>
              <w:pStyle w:val="TAL"/>
              <w:keepNext w:val="0"/>
              <w:rPr>
                <w:rFonts w:cs="Arial"/>
              </w:rPr>
            </w:pPr>
          </w:p>
        </w:tc>
      </w:tr>
    </w:tbl>
    <w:p w14:paraId="4650D7A4" w14:textId="77777777" w:rsidR="001B0EC1" w:rsidRPr="00EC61C3" w:rsidRDefault="001B0EC1" w:rsidP="001B0EC1"/>
    <w:p w14:paraId="266D960E" w14:textId="77777777" w:rsidR="001B0EC1" w:rsidRPr="00EC61C3" w:rsidRDefault="001B0EC1" w:rsidP="001B0EC1">
      <w:pPr>
        <w:pStyle w:val="TH"/>
      </w:pPr>
      <w:r w:rsidRPr="00EC61C3">
        <w:rPr>
          <w:rFonts w:cs="v4.2.0"/>
        </w:rPr>
        <w:t>Table A.5.6.2.6.1-3: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1B0EC1" w:rsidRPr="00EC61C3" w14:paraId="0FB6C6AE" w14:textId="77777777" w:rsidTr="00302A11">
        <w:trPr>
          <w:cantSplit/>
          <w:trHeight w:val="150"/>
        </w:trPr>
        <w:tc>
          <w:tcPr>
            <w:tcW w:w="2626" w:type="dxa"/>
            <w:vMerge w:val="restart"/>
            <w:tcBorders>
              <w:top w:val="single" w:sz="4" w:space="0" w:color="auto"/>
              <w:left w:val="single" w:sz="4" w:space="0" w:color="auto"/>
            </w:tcBorders>
          </w:tcPr>
          <w:p w14:paraId="55226B01" w14:textId="77777777" w:rsidR="001B0EC1" w:rsidRPr="00EC61C3" w:rsidRDefault="001B0EC1" w:rsidP="00302A11">
            <w:pPr>
              <w:pStyle w:val="TAH"/>
              <w:rPr>
                <w:rFonts w:cs="Arial"/>
              </w:rPr>
            </w:pPr>
            <w:r w:rsidRPr="00EC61C3">
              <w:t>Parameter</w:t>
            </w:r>
          </w:p>
        </w:tc>
        <w:tc>
          <w:tcPr>
            <w:tcW w:w="876" w:type="dxa"/>
            <w:vMerge w:val="restart"/>
            <w:tcBorders>
              <w:top w:val="single" w:sz="4" w:space="0" w:color="auto"/>
            </w:tcBorders>
          </w:tcPr>
          <w:p w14:paraId="246FEFFD" w14:textId="77777777" w:rsidR="001B0EC1" w:rsidRPr="00EC61C3" w:rsidRDefault="001B0EC1" w:rsidP="00302A11">
            <w:pPr>
              <w:pStyle w:val="TAH"/>
              <w:rPr>
                <w:rFonts w:cs="Arial"/>
              </w:rPr>
            </w:pPr>
            <w:r w:rsidRPr="00EC61C3">
              <w:t>Unit</w:t>
            </w:r>
          </w:p>
        </w:tc>
        <w:tc>
          <w:tcPr>
            <w:tcW w:w="1281" w:type="dxa"/>
            <w:vMerge w:val="restart"/>
            <w:tcBorders>
              <w:top w:val="single" w:sz="4" w:space="0" w:color="auto"/>
            </w:tcBorders>
          </w:tcPr>
          <w:p w14:paraId="75568297" w14:textId="77777777" w:rsidR="001B0EC1" w:rsidRPr="00EC61C3" w:rsidRDefault="001B0EC1" w:rsidP="00302A11">
            <w:pPr>
              <w:pStyle w:val="TAH"/>
            </w:pPr>
            <w:r w:rsidRPr="00EC61C3">
              <w:rPr>
                <w:rFonts w:cs="Arial"/>
              </w:rPr>
              <w:t>Test configuration</w:t>
            </w:r>
          </w:p>
        </w:tc>
        <w:tc>
          <w:tcPr>
            <w:tcW w:w="2016" w:type="dxa"/>
            <w:gridSpan w:val="2"/>
            <w:tcBorders>
              <w:top w:val="single" w:sz="4" w:space="0" w:color="auto"/>
            </w:tcBorders>
          </w:tcPr>
          <w:p w14:paraId="12DCD837" w14:textId="77777777" w:rsidR="001B0EC1" w:rsidRPr="00EC61C3" w:rsidRDefault="001B0EC1" w:rsidP="00302A11">
            <w:pPr>
              <w:pStyle w:val="TAH"/>
              <w:rPr>
                <w:rFonts w:cs="Arial"/>
              </w:rPr>
            </w:pPr>
            <w:r w:rsidRPr="00EC61C3">
              <w:t>Cell 2</w:t>
            </w:r>
          </w:p>
        </w:tc>
        <w:tc>
          <w:tcPr>
            <w:tcW w:w="2147" w:type="dxa"/>
            <w:gridSpan w:val="2"/>
            <w:tcBorders>
              <w:top w:val="single" w:sz="4" w:space="0" w:color="auto"/>
              <w:right w:val="single" w:sz="4" w:space="0" w:color="auto"/>
            </w:tcBorders>
          </w:tcPr>
          <w:p w14:paraId="3D5F651C" w14:textId="77777777" w:rsidR="001B0EC1" w:rsidRPr="00EC61C3" w:rsidRDefault="001B0EC1" w:rsidP="00302A11">
            <w:pPr>
              <w:pStyle w:val="TAH"/>
              <w:rPr>
                <w:rFonts w:cs="Arial"/>
              </w:rPr>
            </w:pPr>
            <w:r w:rsidRPr="00EC61C3">
              <w:t>Cell 3</w:t>
            </w:r>
          </w:p>
        </w:tc>
      </w:tr>
      <w:tr w:rsidR="001B0EC1" w:rsidRPr="00EC61C3" w14:paraId="70B21D72" w14:textId="77777777" w:rsidTr="00302A11">
        <w:trPr>
          <w:cantSplit/>
          <w:trHeight w:val="150"/>
        </w:trPr>
        <w:tc>
          <w:tcPr>
            <w:tcW w:w="2626" w:type="dxa"/>
            <w:vMerge/>
            <w:tcBorders>
              <w:left w:val="single" w:sz="4" w:space="0" w:color="auto"/>
              <w:bottom w:val="single" w:sz="4" w:space="0" w:color="auto"/>
            </w:tcBorders>
          </w:tcPr>
          <w:p w14:paraId="71F0BD13" w14:textId="77777777" w:rsidR="001B0EC1" w:rsidRPr="00EC61C3" w:rsidRDefault="001B0EC1" w:rsidP="00302A11">
            <w:pPr>
              <w:pStyle w:val="TAH"/>
              <w:rPr>
                <w:rFonts w:cs="Arial"/>
              </w:rPr>
            </w:pPr>
          </w:p>
        </w:tc>
        <w:tc>
          <w:tcPr>
            <w:tcW w:w="876" w:type="dxa"/>
            <w:vMerge/>
            <w:tcBorders>
              <w:bottom w:val="single" w:sz="4" w:space="0" w:color="auto"/>
            </w:tcBorders>
          </w:tcPr>
          <w:p w14:paraId="3B928720" w14:textId="77777777" w:rsidR="001B0EC1" w:rsidRPr="00EC61C3" w:rsidRDefault="001B0EC1" w:rsidP="00302A11">
            <w:pPr>
              <w:pStyle w:val="TAH"/>
              <w:rPr>
                <w:rFonts w:cs="Arial"/>
              </w:rPr>
            </w:pPr>
          </w:p>
        </w:tc>
        <w:tc>
          <w:tcPr>
            <w:tcW w:w="1281" w:type="dxa"/>
            <w:vMerge/>
            <w:tcBorders>
              <w:bottom w:val="single" w:sz="4" w:space="0" w:color="auto"/>
            </w:tcBorders>
          </w:tcPr>
          <w:p w14:paraId="7F56AEF6" w14:textId="77777777" w:rsidR="001B0EC1" w:rsidRPr="00EC61C3" w:rsidRDefault="001B0EC1" w:rsidP="00302A11">
            <w:pPr>
              <w:pStyle w:val="TAH"/>
            </w:pPr>
          </w:p>
        </w:tc>
        <w:tc>
          <w:tcPr>
            <w:tcW w:w="984" w:type="dxa"/>
            <w:tcBorders>
              <w:bottom w:val="single" w:sz="4" w:space="0" w:color="auto"/>
            </w:tcBorders>
          </w:tcPr>
          <w:p w14:paraId="3B83197D" w14:textId="77777777" w:rsidR="001B0EC1" w:rsidRPr="00EC61C3" w:rsidRDefault="001B0EC1" w:rsidP="00302A11">
            <w:pPr>
              <w:pStyle w:val="TAH"/>
              <w:rPr>
                <w:rFonts w:cs="Arial"/>
              </w:rPr>
            </w:pPr>
            <w:r w:rsidRPr="00EC61C3">
              <w:t>T1</w:t>
            </w:r>
          </w:p>
        </w:tc>
        <w:tc>
          <w:tcPr>
            <w:tcW w:w="1032" w:type="dxa"/>
            <w:tcBorders>
              <w:bottom w:val="single" w:sz="4" w:space="0" w:color="auto"/>
            </w:tcBorders>
          </w:tcPr>
          <w:p w14:paraId="2F75AFA5" w14:textId="77777777" w:rsidR="001B0EC1" w:rsidRPr="00EC61C3" w:rsidRDefault="001B0EC1" w:rsidP="00302A11">
            <w:pPr>
              <w:pStyle w:val="TAH"/>
              <w:rPr>
                <w:rFonts w:cs="Arial"/>
              </w:rPr>
            </w:pPr>
            <w:r w:rsidRPr="00EC61C3">
              <w:t>T2</w:t>
            </w:r>
          </w:p>
        </w:tc>
        <w:tc>
          <w:tcPr>
            <w:tcW w:w="936" w:type="dxa"/>
            <w:tcBorders>
              <w:bottom w:val="single" w:sz="4" w:space="0" w:color="auto"/>
            </w:tcBorders>
          </w:tcPr>
          <w:p w14:paraId="50E0219C" w14:textId="77777777" w:rsidR="001B0EC1" w:rsidRPr="00EC61C3" w:rsidRDefault="001B0EC1" w:rsidP="00302A11">
            <w:pPr>
              <w:pStyle w:val="TAH"/>
              <w:rPr>
                <w:rFonts w:cs="Arial"/>
              </w:rPr>
            </w:pPr>
            <w:r w:rsidRPr="00EC61C3">
              <w:t>T1</w:t>
            </w:r>
          </w:p>
        </w:tc>
        <w:tc>
          <w:tcPr>
            <w:tcW w:w="1211" w:type="dxa"/>
            <w:tcBorders>
              <w:bottom w:val="single" w:sz="4" w:space="0" w:color="auto"/>
            </w:tcBorders>
          </w:tcPr>
          <w:p w14:paraId="41764140" w14:textId="77777777" w:rsidR="001B0EC1" w:rsidRPr="00EC61C3" w:rsidRDefault="001B0EC1" w:rsidP="00302A11">
            <w:pPr>
              <w:pStyle w:val="TAH"/>
              <w:rPr>
                <w:rFonts w:cs="Arial"/>
              </w:rPr>
            </w:pPr>
            <w:r w:rsidRPr="00EC61C3">
              <w:t>T2</w:t>
            </w:r>
          </w:p>
        </w:tc>
      </w:tr>
      <w:tr w:rsidR="001B0EC1" w:rsidRPr="00EC61C3" w14:paraId="182CDF8C" w14:textId="77777777" w:rsidTr="00302A11">
        <w:trPr>
          <w:cantSplit/>
          <w:trHeight w:val="292"/>
        </w:trPr>
        <w:tc>
          <w:tcPr>
            <w:tcW w:w="2626" w:type="dxa"/>
            <w:tcBorders>
              <w:left w:val="single" w:sz="4" w:space="0" w:color="auto"/>
              <w:bottom w:val="single" w:sz="4" w:space="0" w:color="auto"/>
            </w:tcBorders>
          </w:tcPr>
          <w:p w14:paraId="7C209F83" w14:textId="77777777" w:rsidR="001B0EC1" w:rsidRPr="00EC61C3" w:rsidRDefault="001B0EC1" w:rsidP="00302A11">
            <w:pPr>
              <w:pStyle w:val="TAL"/>
              <w:keepNext w:val="0"/>
              <w:rPr>
                <w:lang w:val="it-IT"/>
              </w:rPr>
            </w:pPr>
            <w:r w:rsidRPr="00EC61C3">
              <w:rPr>
                <w:lang w:val="it-IT"/>
              </w:rPr>
              <w:t>AoA setup</w:t>
            </w:r>
          </w:p>
        </w:tc>
        <w:tc>
          <w:tcPr>
            <w:tcW w:w="876" w:type="dxa"/>
            <w:tcBorders>
              <w:bottom w:val="single" w:sz="4" w:space="0" w:color="auto"/>
            </w:tcBorders>
          </w:tcPr>
          <w:p w14:paraId="0A946399" w14:textId="77777777" w:rsidR="001B0EC1" w:rsidRPr="00EC61C3" w:rsidRDefault="001B0EC1" w:rsidP="00302A11">
            <w:pPr>
              <w:pStyle w:val="TAC"/>
              <w:keepNext w:val="0"/>
              <w:rPr>
                <w:lang w:val="it-IT"/>
              </w:rPr>
            </w:pPr>
          </w:p>
        </w:tc>
        <w:tc>
          <w:tcPr>
            <w:tcW w:w="1281" w:type="dxa"/>
            <w:tcBorders>
              <w:bottom w:val="single" w:sz="4" w:space="0" w:color="auto"/>
            </w:tcBorders>
          </w:tcPr>
          <w:p w14:paraId="79BD938F" w14:textId="77777777" w:rsidR="001B0EC1" w:rsidRPr="00EC61C3" w:rsidRDefault="001B0EC1" w:rsidP="00302A11">
            <w:pPr>
              <w:pStyle w:val="TAC"/>
              <w:keepNext w:val="0"/>
            </w:pPr>
            <w:r w:rsidRPr="00EC61C3">
              <w:rPr>
                <w:rFonts w:cs="Arial"/>
              </w:rPr>
              <w:t>Config 1,2,3,4,5,6</w:t>
            </w:r>
          </w:p>
        </w:tc>
        <w:tc>
          <w:tcPr>
            <w:tcW w:w="2016" w:type="dxa"/>
            <w:gridSpan w:val="2"/>
            <w:tcBorders>
              <w:bottom w:val="single" w:sz="4" w:space="0" w:color="auto"/>
            </w:tcBorders>
          </w:tcPr>
          <w:p w14:paraId="78D2D0E1" w14:textId="77777777" w:rsidR="001B0EC1" w:rsidRPr="00EC61C3" w:rsidRDefault="001B0EC1" w:rsidP="00302A11">
            <w:pPr>
              <w:pStyle w:val="TAC"/>
              <w:keepNext w:val="0"/>
              <w:rPr>
                <w:rFonts w:cs="v4.2.0"/>
              </w:rPr>
            </w:pPr>
            <w:r w:rsidRPr="00EC61C3">
              <w:rPr>
                <w:rFonts w:cs="v4.2.0"/>
              </w:rPr>
              <w:t>N</w:t>
            </w:r>
            <w:r>
              <w:rPr>
                <w:rFonts w:cs="v4.2.0"/>
              </w:rPr>
              <w:t>/</w:t>
            </w:r>
            <w:r w:rsidRPr="00EC61C3">
              <w:rPr>
                <w:rFonts w:cs="v4.2.0"/>
              </w:rPr>
              <w:t>A</w:t>
            </w:r>
          </w:p>
        </w:tc>
        <w:tc>
          <w:tcPr>
            <w:tcW w:w="2147" w:type="dxa"/>
            <w:gridSpan w:val="2"/>
            <w:tcBorders>
              <w:bottom w:val="single" w:sz="4" w:space="0" w:color="auto"/>
            </w:tcBorders>
          </w:tcPr>
          <w:p w14:paraId="4AA4325C" w14:textId="77777777" w:rsidR="001B0EC1" w:rsidRPr="00EC61C3" w:rsidRDefault="001B0EC1" w:rsidP="00302A11">
            <w:pPr>
              <w:pStyle w:val="TAC"/>
              <w:keepNext w:val="0"/>
              <w:rPr>
                <w:rFonts w:cs="v4.2.0"/>
              </w:rPr>
            </w:pPr>
            <w:r w:rsidRPr="00EC61C3">
              <w:rPr>
                <w:rFonts w:cs="v4.2.0"/>
              </w:rPr>
              <w:t>Setup 1 as specified in clause A.3.15</w:t>
            </w:r>
          </w:p>
        </w:tc>
      </w:tr>
      <w:tr w:rsidR="001B0EC1" w:rsidRPr="00EC61C3" w14:paraId="468FA97A" w14:textId="77777777" w:rsidTr="00302A11">
        <w:trPr>
          <w:cantSplit/>
          <w:trHeight w:val="292"/>
        </w:trPr>
        <w:tc>
          <w:tcPr>
            <w:tcW w:w="2626" w:type="dxa"/>
            <w:tcBorders>
              <w:left w:val="single" w:sz="4" w:space="0" w:color="auto"/>
              <w:bottom w:val="single" w:sz="4" w:space="0" w:color="auto"/>
            </w:tcBorders>
          </w:tcPr>
          <w:p w14:paraId="0C88B576" w14:textId="77777777" w:rsidR="001B0EC1" w:rsidRPr="00EC61C3" w:rsidRDefault="001B0EC1" w:rsidP="00302A11">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73A61ACC" w14:textId="77777777" w:rsidR="001B0EC1" w:rsidRPr="00EC61C3" w:rsidRDefault="001B0EC1" w:rsidP="00302A11">
            <w:pPr>
              <w:pStyle w:val="TAC"/>
              <w:keepNext w:val="0"/>
              <w:rPr>
                <w:lang w:val="it-IT"/>
              </w:rPr>
            </w:pPr>
          </w:p>
        </w:tc>
        <w:tc>
          <w:tcPr>
            <w:tcW w:w="1281" w:type="dxa"/>
            <w:tcBorders>
              <w:bottom w:val="single" w:sz="4" w:space="0" w:color="auto"/>
            </w:tcBorders>
          </w:tcPr>
          <w:p w14:paraId="465F0762" w14:textId="77777777" w:rsidR="001B0EC1" w:rsidRPr="00EC61C3" w:rsidRDefault="001B0EC1" w:rsidP="00302A11">
            <w:pPr>
              <w:pStyle w:val="TAC"/>
              <w:keepNext w:val="0"/>
              <w:rPr>
                <w:rFonts w:cs="Arial"/>
              </w:rPr>
            </w:pPr>
            <w:r w:rsidRPr="00736FBC">
              <w:rPr>
                <w:rFonts w:cs="Arial"/>
              </w:rPr>
              <w:t>Config 1,2,3,4,5,6</w:t>
            </w:r>
          </w:p>
        </w:tc>
        <w:tc>
          <w:tcPr>
            <w:tcW w:w="2016" w:type="dxa"/>
            <w:gridSpan w:val="2"/>
            <w:tcBorders>
              <w:bottom w:val="single" w:sz="4" w:space="0" w:color="auto"/>
            </w:tcBorders>
          </w:tcPr>
          <w:p w14:paraId="46AB1D6F" w14:textId="77777777" w:rsidR="001B0EC1" w:rsidRPr="00EC61C3" w:rsidRDefault="001B0EC1" w:rsidP="00302A11">
            <w:pPr>
              <w:pStyle w:val="TAC"/>
              <w:keepNext w:val="0"/>
              <w:rPr>
                <w:rFonts w:cs="v4.2.0"/>
              </w:rPr>
            </w:pPr>
            <w:r>
              <w:rPr>
                <w:rFonts w:cs="v4.2.0"/>
                <w:lang w:eastAsia="zh-CN"/>
              </w:rPr>
              <w:t>N/A</w:t>
            </w:r>
          </w:p>
        </w:tc>
        <w:tc>
          <w:tcPr>
            <w:tcW w:w="2147" w:type="dxa"/>
            <w:gridSpan w:val="2"/>
            <w:tcBorders>
              <w:bottom w:val="single" w:sz="4" w:space="0" w:color="auto"/>
            </w:tcBorders>
          </w:tcPr>
          <w:p w14:paraId="2D94F534" w14:textId="77777777" w:rsidR="001B0EC1" w:rsidRPr="00EC61C3" w:rsidRDefault="001B0EC1" w:rsidP="00302A11">
            <w:pPr>
              <w:pStyle w:val="TAC"/>
              <w:keepNext w:val="0"/>
              <w:rPr>
                <w:rFonts w:cs="v4.2.0"/>
              </w:rPr>
            </w:pPr>
            <w:r>
              <w:rPr>
                <w:rFonts w:cs="v4.2.0" w:hint="eastAsia"/>
                <w:lang w:eastAsia="zh-CN"/>
              </w:rPr>
              <w:t>R</w:t>
            </w:r>
            <w:r>
              <w:rPr>
                <w:rFonts w:cs="v4.2.0"/>
                <w:lang w:eastAsia="zh-CN"/>
              </w:rPr>
              <w:t>ough</w:t>
            </w:r>
          </w:p>
        </w:tc>
      </w:tr>
      <w:tr w:rsidR="001B0EC1" w:rsidRPr="00EC61C3" w14:paraId="6EB98F2C" w14:textId="77777777" w:rsidTr="00302A11">
        <w:trPr>
          <w:cantSplit/>
          <w:trHeight w:val="292"/>
        </w:trPr>
        <w:tc>
          <w:tcPr>
            <w:tcW w:w="2626" w:type="dxa"/>
            <w:tcBorders>
              <w:left w:val="single" w:sz="4" w:space="0" w:color="auto"/>
              <w:bottom w:val="single" w:sz="4" w:space="0" w:color="auto"/>
            </w:tcBorders>
          </w:tcPr>
          <w:p w14:paraId="10658224" w14:textId="77777777" w:rsidR="001B0EC1" w:rsidRPr="00EC61C3" w:rsidRDefault="001B0EC1" w:rsidP="00302A11">
            <w:pPr>
              <w:pStyle w:val="TAL"/>
              <w:keepNext w:val="0"/>
              <w:rPr>
                <w:lang w:val="it-IT"/>
              </w:rPr>
            </w:pPr>
            <w:r w:rsidRPr="00EC61C3">
              <w:rPr>
                <w:lang w:val="it-IT"/>
              </w:rPr>
              <w:t>NR RF Channel Number</w:t>
            </w:r>
          </w:p>
        </w:tc>
        <w:tc>
          <w:tcPr>
            <w:tcW w:w="876" w:type="dxa"/>
            <w:tcBorders>
              <w:bottom w:val="single" w:sz="4" w:space="0" w:color="auto"/>
            </w:tcBorders>
          </w:tcPr>
          <w:p w14:paraId="213E6A3C" w14:textId="77777777" w:rsidR="001B0EC1" w:rsidRPr="00EC61C3" w:rsidRDefault="001B0EC1" w:rsidP="00302A11">
            <w:pPr>
              <w:pStyle w:val="TAC"/>
              <w:keepNext w:val="0"/>
              <w:rPr>
                <w:lang w:val="it-IT"/>
              </w:rPr>
            </w:pPr>
          </w:p>
        </w:tc>
        <w:tc>
          <w:tcPr>
            <w:tcW w:w="1281" w:type="dxa"/>
            <w:tcBorders>
              <w:bottom w:val="single" w:sz="4" w:space="0" w:color="auto"/>
            </w:tcBorders>
          </w:tcPr>
          <w:p w14:paraId="727E3A63" w14:textId="77777777" w:rsidR="001B0EC1" w:rsidRPr="00EC61C3" w:rsidRDefault="001B0EC1" w:rsidP="00302A11">
            <w:pPr>
              <w:pStyle w:val="TAC"/>
              <w:keepNext w:val="0"/>
              <w:rPr>
                <w:rFonts w:cs="v4.2.0"/>
              </w:rPr>
            </w:pPr>
            <w:r w:rsidRPr="00EC61C3">
              <w:t>Config 1,2,3,4,5,6</w:t>
            </w:r>
          </w:p>
        </w:tc>
        <w:tc>
          <w:tcPr>
            <w:tcW w:w="2016" w:type="dxa"/>
            <w:gridSpan w:val="2"/>
            <w:tcBorders>
              <w:bottom w:val="single" w:sz="4" w:space="0" w:color="auto"/>
            </w:tcBorders>
          </w:tcPr>
          <w:p w14:paraId="6F92E9D0" w14:textId="77777777" w:rsidR="001B0EC1" w:rsidRPr="00EC61C3" w:rsidRDefault="001B0EC1" w:rsidP="00302A11">
            <w:pPr>
              <w:pStyle w:val="TAC"/>
              <w:keepNext w:val="0"/>
            </w:pPr>
            <w:r w:rsidRPr="00EC61C3">
              <w:rPr>
                <w:rFonts w:cs="v4.2.0"/>
              </w:rPr>
              <w:t>1</w:t>
            </w:r>
          </w:p>
        </w:tc>
        <w:tc>
          <w:tcPr>
            <w:tcW w:w="2147" w:type="dxa"/>
            <w:gridSpan w:val="2"/>
            <w:tcBorders>
              <w:bottom w:val="single" w:sz="4" w:space="0" w:color="auto"/>
            </w:tcBorders>
          </w:tcPr>
          <w:p w14:paraId="7220C885" w14:textId="77777777" w:rsidR="001B0EC1" w:rsidRPr="00EC61C3" w:rsidRDefault="001B0EC1" w:rsidP="00302A11">
            <w:pPr>
              <w:pStyle w:val="TAC"/>
              <w:keepNext w:val="0"/>
            </w:pPr>
            <w:r w:rsidRPr="00EC61C3">
              <w:rPr>
                <w:rFonts w:cs="v4.2.0"/>
              </w:rPr>
              <w:t>2</w:t>
            </w:r>
          </w:p>
        </w:tc>
      </w:tr>
      <w:tr w:rsidR="001B0EC1" w:rsidRPr="00EC61C3" w14:paraId="2670363F" w14:textId="77777777" w:rsidTr="00302A11">
        <w:trPr>
          <w:cantSplit/>
          <w:trHeight w:val="150"/>
        </w:trPr>
        <w:tc>
          <w:tcPr>
            <w:tcW w:w="2626" w:type="dxa"/>
            <w:vMerge w:val="restart"/>
            <w:tcBorders>
              <w:left w:val="single" w:sz="4" w:space="0" w:color="auto"/>
            </w:tcBorders>
          </w:tcPr>
          <w:p w14:paraId="5FB68ABC" w14:textId="77777777" w:rsidR="001B0EC1" w:rsidRPr="00EC61C3" w:rsidRDefault="001B0EC1" w:rsidP="00302A11">
            <w:pPr>
              <w:pStyle w:val="TAL"/>
              <w:keepNext w:val="0"/>
              <w:rPr>
                <w:lang w:val="en-US"/>
              </w:rPr>
            </w:pPr>
            <w:r w:rsidRPr="00EC61C3">
              <w:rPr>
                <w:lang w:val="en-US"/>
              </w:rPr>
              <w:t>Duplex mode</w:t>
            </w:r>
          </w:p>
        </w:tc>
        <w:tc>
          <w:tcPr>
            <w:tcW w:w="876" w:type="dxa"/>
          </w:tcPr>
          <w:p w14:paraId="78F542F5"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7416AA16" w14:textId="77777777" w:rsidR="001B0EC1" w:rsidRPr="00EC61C3" w:rsidRDefault="001B0EC1" w:rsidP="00302A11">
            <w:pPr>
              <w:pStyle w:val="TAC"/>
              <w:keepNext w:val="0"/>
              <w:rPr>
                <w:lang w:val="en-US"/>
              </w:rPr>
            </w:pPr>
            <w:r w:rsidRPr="00EC61C3">
              <w:t>Config 1,4</w:t>
            </w:r>
          </w:p>
        </w:tc>
        <w:tc>
          <w:tcPr>
            <w:tcW w:w="2016" w:type="dxa"/>
            <w:gridSpan w:val="2"/>
            <w:tcBorders>
              <w:bottom w:val="single" w:sz="4" w:space="0" w:color="auto"/>
            </w:tcBorders>
          </w:tcPr>
          <w:p w14:paraId="2487FC37" w14:textId="77777777" w:rsidR="001B0EC1" w:rsidRPr="00EC61C3" w:rsidRDefault="001B0EC1" w:rsidP="00302A11">
            <w:pPr>
              <w:pStyle w:val="TAC"/>
              <w:keepNext w:val="0"/>
              <w:rPr>
                <w:lang w:val="en-US"/>
              </w:rPr>
            </w:pPr>
            <w:r w:rsidRPr="00EC61C3">
              <w:rPr>
                <w:lang w:val="en-US"/>
              </w:rPr>
              <w:t>FDD</w:t>
            </w:r>
          </w:p>
        </w:tc>
        <w:tc>
          <w:tcPr>
            <w:tcW w:w="2147" w:type="dxa"/>
            <w:gridSpan w:val="2"/>
            <w:tcBorders>
              <w:bottom w:val="single" w:sz="4" w:space="0" w:color="auto"/>
            </w:tcBorders>
          </w:tcPr>
          <w:p w14:paraId="0FE384F4" w14:textId="77777777" w:rsidR="001B0EC1" w:rsidRPr="00EC61C3" w:rsidRDefault="001B0EC1" w:rsidP="00302A11">
            <w:pPr>
              <w:pStyle w:val="TAC"/>
              <w:keepNext w:val="0"/>
              <w:rPr>
                <w:lang w:val="en-US"/>
              </w:rPr>
            </w:pPr>
            <w:r w:rsidRPr="00EC61C3">
              <w:rPr>
                <w:lang w:val="en-US"/>
              </w:rPr>
              <w:t>TDD</w:t>
            </w:r>
          </w:p>
        </w:tc>
      </w:tr>
      <w:tr w:rsidR="001B0EC1" w:rsidRPr="00EC61C3" w14:paraId="24F01F51" w14:textId="77777777" w:rsidTr="00302A11">
        <w:trPr>
          <w:cantSplit/>
          <w:trHeight w:val="150"/>
        </w:trPr>
        <w:tc>
          <w:tcPr>
            <w:tcW w:w="2626" w:type="dxa"/>
            <w:vMerge/>
            <w:tcBorders>
              <w:left w:val="single" w:sz="4" w:space="0" w:color="auto"/>
            </w:tcBorders>
          </w:tcPr>
          <w:p w14:paraId="39DDCBCE" w14:textId="77777777" w:rsidR="001B0EC1" w:rsidRPr="00EC61C3" w:rsidRDefault="001B0EC1" w:rsidP="00302A11">
            <w:pPr>
              <w:pStyle w:val="TAL"/>
              <w:keepNext w:val="0"/>
              <w:rPr>
                <w:bCs/>
              </w:rPr>
            </w:pPr>
          </w:p>
        </w:tc>
        <w:tc>
          <w:tcPr>
            <w:tcW w:w="876" w:type="dxa"/>
          </w:tcPr>
          <w:p w14:paraId="0CE06B2A"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187BEF1F" w14:textId="77777777" w:rsidR="001B0EC1" w:rsidRPr="00EC61C3" w:rsidRDefault="001B0EC1" w:rsidP="00302A11">
            <w:pPr>
              <w:pStyle w:val="TAC"/>
              <w:keepNext w:val="0"/>
              <w:rPr>
                <w:lang w:val="en-US"/>
              </w:rPr>
            </w:pPr>
            <w:r w:rsidRPr="00EC61C3">
              <w:t>Config 2,3,5,6</w:t>
            </w:r>
          </w:p>
        </w:tc>
        <w:tc>
          <w:tcPr>
            <w:tcW w:w="2016" w:type="dxa"/>
            <w:gridSpan w:val="2"/>
            <w:tcBorders>
              <w:bottom w:val="single" w:sz="4" w:space="0" w:color="auto"/>
            </w:tcBorders>
          </w:tcPr>
          <w:p w14:paraId="659128F7" w14:textId="77777777" w:rsidR="001B0EC1" w:rsidRPr="00EC61C3" w:rsidRDefault="001B0EC1" w:rsidP="00302A11">
            <w:pPr>
              <w:pStyle w:val="TAC"/>
              <w:keepNext w:val="0"/>
              <w:rPr>
                <w:lang w:val="en-US"/>
              </w:rPr>
            </w:pPr>
            <w:r w:rsidRPr="00EC61C3">
              <w:rPr>
                <w:lang w:val="en-US"/>
              </w:rPr>
              <w:t>TDD</w:t>
            </w:r>
          </w:p>
        </w:tc>
        <w:tc>
          <w:tcPr>
            <w:tcW w:w="2147" w:type="dxa"/>
            <w:gridSpan w:val="2"/>
            <w:tcBorders>
              <w:bottom w:val="single" w:sz="4" w:space="0" w:color="auto"/>
            </w:tcBorders>
          </w:tcPr>
          <w:p w14:paraId="0CDD681F" w14:textId="77777777" w:rsidR="001B0EC1" w:rsidRPr="00EC61C3" w:rsidRDefault="001B0EC1" w:rsidP="00302A11">
            <w:pPr>
              <w:pStyle w:val="TAC"/>
              <w:keepNext w:val="0"/>
              <w:rPr>
                <w:lang w:val="en-US"/>
              </w:rPr>
            </w:pPr>
            <w:r w:rsidRPr="00EC61C3">
              <w:rPr>
                <w:lang w:val="en-US"/>
              </w:rPr>
              <w:t>TDD</w:t>
            </w:r>
          </w:p>
        </w:tc>
      </w:tr>
      <w:tr w:rsidR="001B0EC1" w:rsidRPr="00EC61C3" w14:paraId="5D8687C4" w14:textId="77777777" w:rsidTr="00302A11">
        <w:trPr>
          <w:cantSplit/>
          <w:trHeight w:val="150"/>
        </w:trPr>
        <w:tc>
          <w:tcPr>
            <w:tcW w:w="2626" w:type="dxa"/>
            <w:vMerge w:val="restart"/>
            <w:tcBorders>
              <w:left w:val="single" w:sz="4" w:space="0" w:color="auto"/>
            </w:tcBorders>
          </w:tcPr>
          <w:p w14:paraId="2AEE26CA" w14:textId="77777777" w:rsidR="001B0EC1" w:rsidRPr="00EC61C3" w:rsidRDefault="001B0EC1" w:rsidP="00302A11">
            <w:pPr>
              <w:pStyle w:val="TAL"/>
              <w:keepNext w:val="0"/>
            </w:pPr>
            <w:r w:rsidRPr="00EC61C3">
              <w:rPr>
                <w:bCs/>
              </w:rPr>
              <w:t>BW</w:t>
            </w:r>
            <w:r w:rsidRPr="00EC61C3">
              <w:rPr>
                <w:vertAlign w:val="subscript"/>
              </w:rPr>
              <w:t>channel</w:t>
            </w:r>
          </w:p>
        </w:tc>
        <w:tc>
          <w:tcPr>
            <w:tcW w:w="876" w:type="dxa"/>
            <w:vMerge w:val="restart"/>
          </w:tcPr>
          <w:p w14:paraId="0D52EE59" w14:textId="77777777" w:rsidR="001B0EC1" w:rsidRPr="00EC61C3" w:rsidRDefault="001B0EC1" w:rsidP="00302A11">
            <w:pPr>
              <w:pStyle w:val="TAC"/>
              <w:keepNext w:val="0"/>
            </w:pPr>
            <w:r w:rsidRPr="00EC61C3">
              <w:rPr>
                <w:rFonts w:cs="v4.2.0"/>
              </w:rPr>
              <w:t>MHz</w:t>
            </w:r>
          </w:p>
        </w:tc>
        <w:tc>
          <w:tcPr>
            <w:tcW w:w="1281" w:type="dxa"/>
            <w:tcBorders>
              <w:bottom w:val="single" w:sz="4" w:space="0" w:color="auto"/>
            </w:tcBorders>
            <w:vAlign w:val="center"/>
          </w:tcPr>
          <w:p w14:paraId="418E9370"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15BB17FE" w14:textId="77777777" w:rsidR="001B0EC1" w:rsidRPr="00EC61C3" w:rsidRDefault="001B0EC1" w:rsidP="00302A11">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459418C1"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6FADE94E" w14:textId="77777777" w:rsidTr="00302A11">
        <w:trPr>
          <w:cantSplit/>
          <w:trHeight w:val="150"/>
        </w:trPr>
        <w:tc>
          <w:tcPr>
            <w:tcW w:w="2626" w:type="dxa"/>
            <w:vMerge/>
            <w:tcBorders>
              <w:left w:val="single" w:sz="4" w:space="0" w:color="auto"/>
            </w:tcBorders>
          </w:tcPr>
          <w:p w14:paraId="0D135A60" w14:textId="77777777" w:rsidR="001B0EC1" w:rsidRPr="00EC61C3" w:rsidRDefault="001B0EC1" w:rsidP="00302A11">
            <w:pPr>
              <w:pStyle w:val="TAL"/>
              <w:keepNext w:val="0"/>
              <w:rPr>
                <w:bCs/>
              </w:rPr>
            </w:pPr>
          </w:p>
        </w:tc>
        <w:tc>
          <w:tcPr>
            <w:tcW w:w="876" w:type="dxa"/>
            <w:vMerge/>
          </w:tcPr>
          <w:p w14:paraId="3A7EC521"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2C5D5BEE"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149C843E" w14:textId="77777777" w:rsidR="001B0EC1" w:rsidRPr="00EC61C3" w:rsidRDefault="001B0EC1" w:rsidP="00302A11">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5389FCA3"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728E1A0E" w14:textId="77777777" w:rsidTr="00302A11">
        <w:trPr>
          <w:cantSplit/>
          <w:trHeight w:val="150"/>
        </w:trPr>
        <w:tc>
          <w:tcPr>
            <w:tcW w:w="2626" w:type="dxa"/>
            <w:vMerge/>
            <w:tcBorders>
              <w:left w:val="single" w:sz="4" w:space="0" w:color="auto"/>
              <w:bottom w:val="single" w:sz="4" w:space="0" w:color="auto"/>
            </w:tcBorders>
          </w:tcPr>
          <w:p w14:paraId="7DDC4B58" w14:textId="77777777" w:rsidR="001B0EC1" w:rsidRPr="00EC61C3" w:rsidRDefault="001B0EC1" w:rsidP="00302A11">
            <w:pPr>
              <w:pStyle w:val="TAL"/>
              <w:keepNext w:val="0"/>
              <w:rPr>
                <w:bCs/>
              </w:rPr>
            </w:pPr>
          </w:p>
        </w:tc>
        <w:tc>
          <w:tcPr>
            <w:tcW w:w="876" w:type="dxa"/>
            <w:vMerge/>
            <w:tcBorders>
              <w:bottom w:val="single" w:sz="4" w:space="0" w:color="auto"/>
            </w:tcBorders>
          </w:tcPr>
          <w:p w14:paraId="07437279"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418B370B"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14CB657C" w14:textId="77777777" w:rsidR="001B0EC1" w:rsidRPr="00EC61C3" w:rsidRDefault="001B0EC1" w:rsidP="00302A11">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5A00FA45"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13CF6BC8" w14:textId="77777777" w:rsidTr="00302A11">
        <w:trPr>
          <w:cantSplit/>
          <w:trHeight w:val="81"/>
        </w:trPr>
        <w:tc>
          <w:tcPr>
            <w:tcW w:w="2626" w:type="dxa"/>
            <w:vMerge w:val="restart"/>
            <w:tcBorders>
              <w:left w:val="single" w:sz="4" w:space="0" w:color="auto"/>
            </w:tcBorders>
          </w:tcPr>
          <w:p w14:paraId="508A87FE" w14:textId="77777777" w:rsidR="001B0EC1" w:rsidRPr="00EC61C3" w:rsidRDefault="001B0EC1" w:rsidP="00302A11">
            <w:pPr>
              <w:pStyle w:val="TAL"/>
              <w:keepNext w:val="0"/>
              <w:rPr>
                <w:bCs/>
              </w:rPr>
            </w:pPr>
            <w:r w:rsidRPr="00EC61C3">
              <w:rPr>
                <w:lang w:val="en-US"/>
              </w:rPr>
              <w:t>BWP BW</w:t>
            </w:r>
          </w:p>
        </w:tc>
        <w:tc>
          <w:tcPr>
            <w:tcW w:w="876" w:type="dxa"/>
            <w:vMerge w:val="restart"/>
          </w:tcPr>
          <w:p w14:paraId="6D8FED51" w14:textId="77777777" w:rsidR="001B0EC1" w:rsidRPr="00EC61C3" w:rsidRDefault="001B0EC1" w:rsidP="00302A11">
            <w:pPr>
              <w:pStyle w:val="TAC"/>
              <w:keepNext w:val="0"/>
            </w:pPr>
            <w:r w:rsidRPr="00EC61C3">
              <w:t>MHz</w:t>
            </w:r>
          </w:p>
        </w:tc>
        <w:tc>
          <w:tcPr>
            <w:tcW w:w="1281" w:type="dxa"/>
            <w:tcBorders>
              <w:bottom w:val="single" w:sz="4" w:space="0" w:color="auto"/>
            </w:tcBorders>
            <w:vAlign w:val="center"/>
          </w:tcPr>
          <w:p w14:paraId="459038A8"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48DA652A" w14:textId="77777777" w:rsidR="001B0EC1" w:rsidRPr="00EC61C3" w:rsidRDefault="001B0EC1" w:rsidP="00302A11">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7D67D7D1"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42DB0056" w14:textId="77777777" w:rsidTr="00302A11">
        <w:trPr>
          <w:cantSplit/>
          <w:trHeight w:val="87"/>
        </w:trPr>
        <w:tc>
          <w:tcPr>
            <w:tcW w:w="2626" w:type="dxa"/>
            <w:vMerge/>
            <w:tcBorders>
              <w:left w:val="single" w:sz="4" w:space="0" w:color="auto"/>
            </w:tcBorders>
          </w:tcPr>
          <w:p w14:paraId="17669F11" w14:textId="77777777" w:rsidR="001B0EC1" w:rsidRPr="00EC61C3" w:rsidRDefault="001B0EC1" w:rsidP="00302A11">
            <w:pPr>
              <w:pStyle w:val="TAL"/>
              <w:keepNext w:val="0"/>
              <w:rPr>
                <w:bCs/>
              </w:rPr>
            </w:pPr>
          </w:p>
        </w:tc>
        <w:tc>
          <w:tcPr>
            <w:tcW w:w="876" w:type="dxa"/>
            <w:vMerge/>
          </w:tcPr>
          <w:p w14:paraId="56F1069F" w14:textId="77777777" w:rsidR="001B0EC1" w:rsidRPr="00EC61C3" w:rsidRDefault="001B0EC1" w:rsidP="00302A11">
            <w:pPr>
              <w:pStyle w:val="TAC"/>
              <w:keepNext w:val="0"/>
            </w:pPr>
          </w:p>
        </w:tc>
        <w:tc>
          <w:tcPr>
            <w:tcW w:w="1281" w:type="dxa"/>
            <w:tcBorders>
              <w:bottom w:val="single" w:sz="4" w:space="0" w:color="auto"/>
            </w:tcBorders>
            <w:vAlign w:val="center"/>
          </w:tcPr>
          <w:p w14:paraId="7797EB7C"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1A31D934" w14:textId="77777777" w:rsidR="001B0EC1" w:rsidRPr="00EC61C3" w:rsidRDefault="001B0EC1" w:rsidP="00302A11">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05665BC3"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61311765" w14:textId="77777777" w:rsidTr="00302A11">
        <w:trPr>
          <w:cantSplit/>
          <w:trHeight w:val="36"/>
        </w:trPr>
        <w:tc>
          <w:tcPr>
            <w:tcW w:w="2626" w:type="dxa"/>
            <w:vMerge/>
            <w:tcBorders>
              <w:left w:val="single" w:sz="4" w:space="0" w:color="auto"/>
              <w:bottom w:val="single" w:sz="4" w:space="0" w:color="auto"/>
            </w:tcBorders>
          </w:tcPr>
          <w:p w14:paraId="66A8BB6E" w14:textId="77777777" w:rsidR="001B0EC1" w:rsidRPr="00EC61C3" w:rsidRDefault="001B0EC1" w:rsidP="00302A11">
            <w:pPr>
              <w:pStyle w:val="TAL"/>
              <w:keepNext w:val="0"/>
              <w:rPr>
                <w:bCs/>
              </w:rPr>
            </w:pPr>
          </w:p>
        </w:tc>
        <w:tc>
          <w:tcPr>
            <w:tcW w:w="876" w:type="dxa"/>
            <w:vMerge/>
            <w:tcBorders>
              <w:bottom w:val="single" w:sz="4" w:space="0" w:color="auto"/>
            </w:tcBorders>
          </w:tcPr>
          <w:p w14:paraId="722B6325" w14:textId="77777777" w:rsidR="001B0EC1" w:rsidRPr="00EC61C3" w:rsidRDefault="001B0EC1" w:rsidP="00302A11">
            <w:pPr>
              <w:pStyle w:val="TAC"/>
              <w:keepNext w:val="0"/>
            </w:pPr>
          </w:p>
        </w:tc>
        <w:tc>
          <w:tcPr>
            <w:tcW w:w="1281" w:type="dxa"/>
            <w:tcBorders>
              <w:bottom w:val="single" w:sz="4" w:space="0" w:color="auto"/>
            </w:tcBorders>
            <w:vAlign w:val="center"/>
          </w:tcPr>
          <w:p w14:paraId="058769C5"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36F170A0" w14:textId="77777777" w:rsidR="001B0EC1" w:rsidRPr="00EC61C3" w:rsidRDefault="001B0EC1" w:rsidP="00302A11">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677A7D98"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4401CF34" w14:textId="77777777" w:rsidTr="00302A11">
        <w:trPr>
          <w:cantSplit/>
          <w:trHeight w:val="36"/>
        </w:trPr>
        <w:tc>
          <w:tcPr>
            <w:tcW w:w="2626" w:type="dxa"/>
            <w:tcBorders>
              <w:left w:val="single" w:sz="4" w:space="0" w:color="auto"/>
              <w:bottom w:val="nil"/>
            </w:tcBorders>
          </w:tcPr>
          <w:p w14:paraId="335B5C1A" w14:textId="77777777" w:rsidR="001B0EC1" w:rsidRPr="00EC61C3" w:rsidRDefault="001B0EC1" w:rsidP="00302A11">
            <w:pPr>
              <w:pStyle w:val="TAL"/>
              <w:keepNext w:val="0"/>
              <w:rPr>
                <w:bCs/>
              </w:rPr>
            </w:pPr>
            <w:r>
              <w:rPr>
                <w:rFonts w:hint="eastAsia"/>
                <w:bCs/>
                <w:lang w:eastAsia="ja-JP"/>
              </w:rPr>
              <w:t>D</w:t>
            </w:r>
            <w:r>
              <w:rPr>
                <w:bCs/>
                <w:lang w:eastAsia="ja-JP"/>
              </w:rPr>
              <w:t>ata RBs allocated</w:t>
            </w:r>
          </w:p>
        </w:tc>
        <w:tc>
          <w:tcPr>
            <w:tcW w:w="876" w:type="dxa"/>
            <w:tcBorders>
              <w:bottom w:val="nil"/>
            </w:tcBorders>
          </w:tcPr>
          <w:p w14:paraId="52E92630" w14:textId="77777777" w:rsidR="001B0EC1" w:rsidRPr="00EC61C3" w:rsidRDefault="001B0EC1" w:rsidP="00302A11">
            <w:pPr>
              <w:pStyle w:val="TAC"/>
              <w:keepNext w:val="0"/>
            </w:pPr>
          </w:p>
        </w:tc>
        <w:tc>
          <w:tcPr>
            <w:tcW w:w="1281" w:type="dxa"/>
            <w:tcBorders>
              <w:bottom w:val="single" w:sz="4" w:space="0" w:color="auto"/>
            </w:tcBorders>
            <w:vAlign w:val="center"/>
          </w:tcPr>
          <w:p w14:paraId="556AE9FC" w14:textId="77777777" w:rsidR="001B0EC1" w:rsidRPr="00EC61C3" w:rsidRDefault="001B0EC1" w:rsidP="00302A11">
            <w:pPr>
              <w:pStyle w:val="TAC"/>
              <w:keepNext w:val="0"/>
            </w:pPr>
            <w:r w:rsidRPr="00EC61C3">
              <w:t>Config</w:t>
            </w:r>
            <w:r w:rsidRPr="00EC61C3">
              <w:rPr>
                <w:szCs w:val="18"/>
              </w:rPr>
              <w:t xml:space="preserve"> 1,4</w:t>
            </w:r>
          </w:p>
        </w:tc>
        <w:tc>
          <w:tcPr>
            <w:tcW w:w="2016" w:type="dxa"/>
            <w:gridSpan w:val="2"/>
            <w:tcBorders>
              <w:bottom w:val="single" w:sz="4" w:space="0" w:color="auto"/>
            </w:tcBorders>
            <w:vAlign w:val="center"/>
          </w:tcPr>
          <w:p w14:paraId="019F4DA1" w14:textId="77777777" w:rsidR="001B0EC1" w:rsidRPr="00EC61C3" w:rsidRDefault="001B0EC1" w:rsidP="00302A11">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5771CE3D" w14:textId="77777777" w:rsidR="001B0EC1" w:rsidRPr="00EC61C3" w:rsidRDefault="001B0EC1" w:rsidP="00302A11">
            <w:pPr>
              <w:pStyle w:val="TAC"/>
              <w:keepNext w:val="0"/>
              <w:rPr>
                <w:szCs w:val="18"/>
                <w:lang w:val="de-DE"/>
              </w:rPr>
            </w:pPr>
            <w:r>
              <w:rPr>
                <w:rFonts w:hint="eastAsia"/>
                <w:szCs w:val="18"/>
                <w:lang w:val="de-DE" w:eastAsia="ja-JP"/>
              </w:rPr>
              <w:t>6</w:t>
            </w:r>
            <w:r>
              <w:rPr>
                <w:szCs w:val="18"/>
                <w:lang w:val="de-DE" w:eastAsia="ja-JP"/>
              </w:rPr>
              <w:t>6</w:t>
            </w:r>
          </w:p>
        </w:tc>
      </w:tr>
      <w:tr w:rsidR="001B0EC1" w:rsidRPr="00EC61C3" w14:paraId="702EAF0B" w14:textId="77777777" w:rsidTr="00302A11">
        <w:trPr>
          <w:cantSplit/>
          <w:trHeight w:val="36"/>
        </w:trPr>
        <w:tc>
          <w:tcPr>
            <w:tcW w:w="2626" w:type="dxa"/>
            <w:tcBorders>
              <w:top w:val="nil"/>
              <w:left w:val="single" w:sz="4" w:space="0" w:color="auto"/>
              <w:bottom w:val="nil"/>
            </w:tcBorders>
          </w:tcPr>
          <w:p w14:paraId="1476E96A" w14:textId="77777777" w:rsidR="001B0EC1" w:rsidRPr="00EC61C3" w:rsidRDefault="001B0EC1" w:rsidP="00302A11">
            <w:pPr>
              <w:pStyle w:val="TAL"/>
              <w:keepNext w:val="0"/>
              <w:rPr>
                <w:bCs/>
              </w:rPr>
            </w:pPr>
          </w:p>
        </w:tc>
        <w:tc>
          <w:tcPr>
            <w:tcW w:w="876" w:type="dxa"/>
            <w:tcBorders>
              <w:top w:val="nil"/>
              <w:bottom w:val="nil"/>
            </w:tcBorders>
          </w:tcPr>
          <w:p w14:paraId="30E55416" w14:textId="77777777" w:rsidR="001B0EC1" w:rsidRPr="00EC61C3" w:rsidRDefault="001B0EC1" w:rsidP="00302A11">
            <w:pPr>
              <w:pStyle w:val="TAC"/>
              <w:keepNext w:val="0"/>
            </w:pPr>
          </w:p>
        </w:tc>
        <w:tc>
          <w:tcPr>
            <w:tcW w:w="1281" w:type="dxa"/>
            <w:tcBorders>
              <w:bottom w:val="single" w:sz="4" w:space="0" w:color="auto"/>
            </w:tcBorders>
            <w:vAlign w:val="center"/>
          </w:tcPr>
          <w:p w14:paraId="68D79BE4" w14:textId="77777777" w:rsidR="001B0EC1" w:rsidRPr="00EC61C3" w:rsidRDefault="001B0EC1" w:rsidP="00302A11">
            <w:pPr>
              <w:pStyle w:val="TAC"/>
              <w:keepNext w:val="0"/>
            </w:pPr>
            <w:r w:rsidRPr="00EC61C3">
              <w:t>Config</w:t>
            </w:r>
            <w:r w:rsidRPr="00EC61C3">
              <w:rPr>
                <w:szCs w:val="18"/>
              </w:rPr>
              <w:t xml:space="preserve"> 2,5</w:t>
            </w:r>
          </w:p>
        </w:tc>
        <w:tc>
          <w:tcPr>
            <w:tcW w:w="2016" w:type="dxa"/>
            <w:gridSpan w:val="2"/>
            <w:tcBorders>
              <w:bottom w:val="single" w:sz="4" w:space="0" w:color="auto"/>
            </w:tcBorders>
            <w:vAlign w:val="center"/>
          </w:tcPr>
          <w:p w14:paraId="32847A1B" w14:textId="77777777" w:rsidR="001B0EC1" w:rsidRPr="00EC61C3" w:rsidRDefault="001B0EC1" w:rsidP="00302A11">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1F4D3673" w14:textId="77777777" w:rsidR="001B0EC1" w:rsidRPr="00EC61C3" w:rsidRDefault="001B0EC1" w:rsidP="00302A11">
            <w:pPr>
              <w:pStyle w:val="TAC"/>
              <w:keepNext w:val="0"/>
              <w:rPr>
                <w:szCs w:val="18"/>
                <w:lang w:val="de-DE"/>
              </w:rPr>
            </w:pPr>
            <w:r>
              <w:rPr>
                <w:rFonts w:hint="eastAsia"/>
                <w:szCs w:val="18"/>
                <w:lang w:val="de-DE" w:eastAsia="ja-JP"/>
              </w:rPr>
              <w:t>6</w:t>
            </w:r>
            <w:r>
              <w:rPr>
                <w:szCs w:val="18"/>
                <w:lang w:val="de-DE" w:eastAsia="ja-JP"/>
              </w:rPr>
              <w:t>6</w:t>
            </w:r>
          </w:p>
        </w:tc>
      </w:tr>
      <w:tr w:rsidR="001B0EC1" w:rsidRPr="00EC61C3" w14:paraId="7E1800C5" w14:textId="77777777" w:rsidTr="00302A11">
        <w:trPr>
          <w:cantSplit/>
          <w:trHeight w:val="36"/>
        </w:trPr>
        <w:tc>
          <w:tcPr>
            <w:tcW w:w="2626" w:type="dxa"/>
            <w:tcBorders>
              <w:top w:val="nil"/>
              <w:left w:val="single" w:sz="4" w:space="0" w:color="auto"/>
              <w:bottom w:val="single" w:sz="4" w:space="0" w:color="auto"/>
            </w:tcBorders>
          </w:tcPr>
          <w:p w14:paraId="49FE2DF5" w14:textId="77777777" w:rsidR="001B0EC1" w:rsidRPr="00EC61C3" w:rsidRDefault="001B0EC1" w:rsidP="00302A11">
            <w:pPr>
              <w:pStyle w:val="TAL"/>
              <w:keepNext w:val="0"/>
              <w:rPr>
                <w:bCs/>
              </w:rPr>
            </w:pPr>
          </w:p>
        </w:tc>
        <w:tc>
          <w:tcPr>
            <w:tcW w:w="876" w:type="dxa"/>
            <w:tcBorders>
              <w:top w:val="nil"/>
              <w:bottom w:val="single" w:sz="4" w:space="0" w:color="auto"/>
            </w:tcBorders>
          </w:tcPr>
          <w:p w14:paraId="3735FEAD" w14:textId="77777777" w:rsidR="001B0EC1" w:rsidRPr="00EC61C3" w:rsidRDefault="001B0EC1" w:rsidP="00302A11">
            <w:pPr>
              <w:pStyle w:val="TAC"/>
              <w:keepNext w:val="0"/>
            </w:pPr>
          </w:p>
        </w:tc>
        <w:tc>
          <w:tcPr>
            <w:tcW w:w="1281" w:type="dxa"/>
            <w:tcBorders>
              <w:bottom w:val="single" w:sz="4" w:space="0" w:color="auto"/>
            </w:tcBorders>
            <w:vAlign w:val="center"/>
          </w:tcPr>
          <w:p w14:paraId="2D77F131" w14:textId="77777777" w:rsidR="001B0EC1" w:rsidRPr="00EC61C3" w:rsidRDefault="001B0EC1" w:rsidP="00302A11">
            <w:pPr>
              <w:pStyle w:val="TAC"/>
              <w:keepNext w:val="0"/>
            </w:pPr>
            <w:r w:rsidRPr="00EC61C3">
              <w:t>Config</w:t>
            </w:r>
            <w:r w:rsidRPr="00EC61C3">
              <w:rPr>
                <w:szCs w:val="18"/>
              </w:rPr>
              <w:t xml:space="preserve"> 3,6</w:t>
            </w:r>
          </w:p>
        </w:tc>
        <w:tc>
          <w:tcPr>
            <w:tcW w:w="2016" w:type="dxa"/>
            <w:gridSpan w:val="2"/>
            <w:tcBorders>
              <w:bottom w:val="single" w:sz="4" w:space="0" w:color="auto"/>
            </w:tcBorders>
            <w:vAlign w:val="center"/>
          </w:tcPr>
          <w:p w14:paraId="6D6C9D12" w14:textId="77777777" w:rsidR="001B0EC1" w:rsidRPr="00EC61C3" w:rsidRDefault="001B0EC1" w:rsidP="00302A11">
            <w:pPr>
              <w:pStyle w:val="TAC"/>
              <w:keepNext w:val="0"/>
              <w:rPr>
                <w:szCs w:val="18"/>
              </w:rPr>
            </w:pPr>
            <w:r>
              <w:rPr>
                <w:rFonts w:hint="eastAsia"/>
                <w:szCs w:val="18"/>
                <w:lang w:eastAsia="ja-JP"/>
              </w:rPr>
              <w:t>1</w:t>
            </w:r>
            <w:r>
              <w:rPr>
                <w:szCs w:val="18"/>
                <w:lang w:eastAsia="ja-JP"/>
              </w:rPr>
              <w:t>06</w:t>
            </w:r>
          </w:p>
        </w:tc>
        <w:tc>
          <w:tcPr>
            <w:tcW w:w="2147" w:type="dxa"/>
            <w:gridSpan w:val="2"/>
            <w:tcBorders>
              <w:bottom w:val="single" w:sz="4" w:space="0" w:color="auto"/>
            </w:tcBorders>
            <w:vAlign w:val="center"/>
          </w:tcPr>
          <w:p w14:paraId="7AD2A52F" w14:textId="77777777" w:rsidR="001B0EC1" w:rsidRPr="00EC61C3" w:rsidRDefault="001B0EC1" w:rsidP="00302A11">
            <w:pPr>
              <w:pStyle w:val="TAC"/>
              <w:keepNext w:val="0"/>
              <w:rPr>
                <w:szCs w:val="18"/>
                <w:lang w:val="de-DE"/>
              </w:rPr>
            </w:pPr>
            <w:r>
              <w:rPr>
                <w:rFonts w:hint="eastAsia"/>
                <w:szCs w:val="18"/>
                <w:lang w:val="de-DE" w:eastAsia="ja-JP"/>
              </w:rPr>
              <w:t>6</w:t>
            </w:r>
            <w:r>
              <w:rPr>
                <w:szCs w:val="18"/>
                <w:lang w:val="de-DE" w:eastAsia="ja-JP"/>
              </w:rPr>
              <w:t>6</w:t>
            </w:r>
          </w:p>
        </w:tc>
      </w:tr>
      <w:tr w:rsidR="001B0EC1" w:rsidRPr="00EC61C3" w14:paraId="4B5F379D" w14:textId="77777777" w:rsidTr="00302A11">
        <w:trPr>
          <w:cantSplit/>
          <w:trHeight w:val="443"/>
        </w:trPr>
        <w:tc>
          <w:tcPr>
            <w:tcW w:w="2626" w:type="dxa"/>
            <w:vMerge w:val="restart"/>
            <w:tcBorders>
              <w:left w:val="single" w:sz="4" w:space="0" w:color="auto"/>
            </w:tcBorders>
          </w:tcPr>
          <w:p w14:paraId="79E279C7" w14:textId="77777777" w:rsidR="001B0EC1" w:rsidRPr="00EC61C3" w:rsidRDefault="001B0EC1" w:rsidP="00302A11">
            <w:pPr>
              <w:pStyle w:val="TAL"/>
              <w:keepNext w:val="0"/>
              <w:rPr>
                <w:bCs/>
              </w:rPr>
            </w:pPr>
            <w:r w:rsidRPr="00EC61C3">
              <w:rPr>
                <w:bCs/>
              </w:rPr>
              <w:t>TDD configuration</w:t>
            </w:r>
          </w:p>
        </w:tc>
        <w:tc>
          <w:tcPr>
            <w:tcW w:w="876" w:type="dxa"/>
            <w:tcBorders>
              <w:bottom w:val="single" w:sz="4" w:space="0" w:color="auto"/>
            </w:tcBorders>
          </w:tcPr>
          <w:p w14:paraId="0066BD02" w14:textId="77777777" w:rsidR="001B0EC1" w:rsidRPr="00EC61C3" w:rsidRDefault="001B0EC1" w:rsidP="00302A11">
            <w:pPr>
              <w:pStyle w:val="TAC"/>
              <w:keepNext w:val="0"/>
            </w:pPr>
          </w:p>
        </w:tc>
        <w:tc>
          <w:tcPr>
            <w:tcW w:w="1281" w:type="dxa"/>
            <w:tcBorders>
              <w:bottom w:val="single" w:sz="4" w:space="0" w:color="auto"/>
            </w:tcBorders>
            <w:vAlign w:val="center"/>
          </w:tcPr>
          <w:p w14:paraId="006DB6FE" w14:textId="77777777" w:rsidR="001B0EC1" w:rsidRPr="00EC61C3" w:rsidRDefault="001B0EC1" w:rsidP="00302A11">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0C11E9C5" w14:textId="77777777" w:rsidR="001B0EC1" w:rsidRPr="00EC61C3" w:rsidRDefault="001B0EC1" w:rsidP="00302A11">
            <w:pPr>
              <w:pStyle w:val="TAC"/>
              <w:keepNext w:val="0"/>
            </w:pPr>
            <w:r w:rsidRPr="00EC61C3">
              <w:rPr>
                <w:bCs/>
              </w:rPr>
              <w:t>TDDConf.1.1</w:t>
            </w:r>
          </w:p>
        </w:tc>
        <w:tc>
          <w:tcPr>
            <w:tcW w:w="2147" w:type="dxa"/>
            <w:gridSpan w:val="2"/>
            <w:tcBorders>
              <w:bottom w:val="single" w:sz="4" w:space="0" w:color="auto"/>
            </w:tcBorders>
          </w:tcPr>
          <w:p w14:paraId="2641F4F6" w14:textId="77777777" w:rsidR="001B0EC1" w:rsidRPr="00EC61C3" w:rsidRDefault="001B0EC1" w:rsidP="00302A11">
            <w:pPr>
              <w:pStyle w:val="TAC"/>
              <w:keepNext w:val="0"/>
            </w:pPr>
            <w:r w:rsidRPr="00EC61C3">
              <w:rPr>
                <w:bCs/>
              </w:rPr>
              <w:t>TDDConf.3.1</w:t>
            </w:r>
          </w:p>
        </w:tc>
      </w:tr>
      <w:tr w:rsidR="001B0EC1" w:rsidRPr="00EC61C3" w14:paraId="4146770E" w14:textId="77777777" w:rsidTr="00302A11">
        <w:trPr>
          <w:cantSplit/>
          <w:trHeight w:val="443"/>
        </w:trPr>
        <w:tc>
          <w:tcPr>
            <w:tcW w:w="2626" w:type="dxa"/>
            <w:vMerge/>
            <w:tcBorders>
              <w:left w:val="single" w:sz="4" w:space="0" w:color="auto"/>
              <w:bottom w:val="single" w:sz="4" w:space="0" w:color="auto"/>
            </w:tcBorders>
          </w:tcPr>
          <w:p w14:paraId="1EE56F5C" w14:textId="77777777" w:rsidR="001B0EC1" w:rsidRPr="00EC61C3" w:rsidRDefault="001B0EC1" w:rsidP="00302A11">
            <w:pPr>
              <w:pStyle w:val="TAL"/>
              <w:keepNext w:val="0"/>
              <w:rPr>
                <w:bCs/>
              </w:rPr>
            </w:pPr>
          </w:p>
        </w:tc>
        <w:tc>
          <w:tcPr>
            <w:tcW w:w="876" w:type="dxa"/>
            <w:tcBorders>
              <w:bottom w:val="single" w:sz="4" w:space="0" w:color="auto"/>
            </w:tcBorders>
          </w:tcPr>
          <w:p w14:paraId="62EDD06C" w14:textId="77777777" w:rsidR="001B0EC1" w:rsidRPr="00EC61C3" w:rsidRDefault="001B0EC1" w:rsidP="00302A11">
            <w:pPr>
              <w:pStyle w:val="TAC"/>
              <w:keepNext w:val="0"/>
            </w:pPr>
          </w:p>
        </w:tc>
        <w:tc>
          <w:tcPr>
            <w:tcW w:w="1281" w:type="dxa"/>
            <w:tcBorders>
              <w:bottom w:val="single" w:sz="4" w:space="0" w:color="auto"/>
            </w:tcBorders>
            <w:vAlign w:val="center"/>
          </w:tcPr>
          <w:p w14:paraId="58619B52" w14:textId="77777777" w:rsidR="001B0EC1" w:rsidRPr="00EC61C3" w:rsidRDefault="001B0EC1" w:rsidP="00302A11">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33907BB2" w14:textId="77777777" w:rsidR="001B0EC1" w:rsidRPr="00EC61C3" w:rsidRDefault="001B0EC1" w:rsidP="00302A11">
            <w:pPr>
              <w:pStyle w:val="TAC"/>
              <w:keepNext w:val="0"/>
            </w:pPr>
            <w:r w:rsidRPr="00EC61C3">
              <w:rPr>
                <w:bCs/>
              </w:rPr>
              <w:t>TDDConf.2.1</w:t>
            </w:r>
          </w:p>
        </w:tc>
        <w:tc>
          <w:tcPr>
            <w:tcW w:w="2147" w:type="dxa"/>
            <w:gridSpan w:val="2"/>
            <w:tcBorders>
              <w:bottom w:val="single" w:sz="4" w:space="0" w:color="auto"/>
            </w:tcBorders>
          </w:tcPr>
          <w:p w14:paraId="48E62C83" w14:textId="77777777" w:rsidR="001B0EC1" w:rsidRPr="00EC61C3" w:rsidRDefault="001B0EC1" w:rsidP="00302A11">
            <w:pPr>
              <w:pStyle w:val="TAC"/>
              <w:keepNext w:val="0"/>
            </w:pPr>
            <w:r w:rsidRPr="00EC61C3">
              <w:rPr>
                <w:bCs/>
              </w:rPr>
              <w:t>TDDConf.3.1</w:t>
            </w:r>
          </w:p>
        </w:tc>
      </w:tr>
      <w:tr w:rsidR="001B0EC1" w:rsidRPr="00EC61C3" w14:paraId="197C5138" w14:textId="77777777" w:rsidTr="00302A11">
        <w:trPr>
          <w:cantSplit/>
          <w:trHeight w:val="443"/>
        </w:trPr>
        <w:tc>
          <w:tcPr>
            <w:tcW w:w="2626" w:type="dxa"/>
            <w:tcBorders>
              <w:left w:val="single" w:sz="4" w:space="0" w:color="auto"/>
              <w:bottom w:val="single" w:sz="4" w:space="0" w:color="auto"/>
            </w:tcBorders>
          </w:tcPr>
          <w:p w14:paraId="47522947" w14:textId="77777777" w:rsidR="001B0EC1" w:rsidRPr="00EC61C3" w:rsidRDefault="001B0EC1" w:rsidP="00302A11">
            <w:pPr>
              <w:pStyle w:val="TAL"/>
              <w:keepNext w:val="0"/>
              <w:rPr>
                <w:bCs/>
              </w:rPr>
            </w:pPr>
            <w:r w:rsidRPr="00EC61C3">
              <w:rPr>
                <w:bCs/>
              </w:rPr>
              <w:t>Initial DL BWP</w:t>
            </w:r>
          </w:p>
        </w:tc>
        <w:tc>
          <w:tcPr>
            <w:tcW w:w="876" w:type="dxa"/>
            <w:tcBorders>
              <w:bottom w:val="single" w:sz="4" w:space="0" w:color="auto"/>
            </w:tcBorders>
          </w:tcPr>
          <w:p w14:paraId="360676CA" w14:textId="77777777" w:rsidR="001B0EC1" w:rsidRPr="00EC61C3" w:rsidRDefault="001B0EC1" w:rsidP="00302A11">
            <w:pPr>
              <w:pStyle w:val="TAC"/>
              <w:keepNext w:val="0"/>
            </w:pPr>
          </w:p>
        </w:tc>
        <w:tc>
          <w:tcPr>
            <w:tcW w:w="1281" w:type="dxa"/>
            <w:tcBorders>
              <w:bottom w:val="single" w:sz="4" w:space="0" w:color="auto"/>
            </w:tcBorders>
            <w:vAlign w:val="center"/>
          </w:tcPr>
          <w:p w14:paraId="3107EFBC"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1884DCA9" w14:textId="77777777" w:rsidR="001B0EC1" w:rsidRPr="00EC61C3" w:rsidRDefault="001B0EC1" w:rsidP="00302A11">
            <w:pPr>
              <w:pStyle w:val="TAC"/>
              <w:keepNext w:val="0"/>
            </w:pPr>
            <w:r w:rsidRPr="00EC61C3">
              <w:rPr>
                <w:bCs/>
              </w:rPr>
              <w:t>DLBWP.0.1</w:t>
            </w:r>
          </w:p>
        </w:tc>
        <w:tc>
          <w:tcPr>
            <w:tcW w:w="2147" w:type="dxa"/>
            <w:gridSpan w:val="2"/>
            <w:tcBorders>
              <w:bottom w:val="single" w:sz="4" w:space="0" w:color="auto"/>
            </w:tcBorders>
          </w:tcPr>
          <w:p w14:paraId="3C11FF4F" w14:textId="77777777" w:rsidR="001B0EC1" w:rsidRPr="00EC61C3" w:rsidRDefault="001B0EC1" w:rsidP="00302A11">
            <w:pPr>
              <w:pStyle w:val="TAC"/>
              <w:keepNext w:val="0"/>
            </w:pPr>
            <w:r w:rsidRPr="00EC61C3">
              <w:rPr>
                <w:bCs/>
              </w:rPr>
              <w:t>NA</w:t>
            </w:r>
          </w:p>
        </w:tc>
      </w:tr>
      <w:tr w:rsidR="001B0EC1" w:rsidRPr="00EC61C3" w14:paraId="24060BF0" w14:textId="77777777" w:rsidTr="00302A11">
        <w:trPr>
          <w:cantSplit/>
          <w:trHeight w:val="443"/>
        </w:trPr>
        <w:tc>
          <w:tcPr>
            <w:tcW w:w="2626" w:type="dxa"/>
            <w:tcBorders>
              <w:left w:val="single" w:sz="4" w:space="0" w:color="auto"/>
              <w:bottom w:val="single" w:sz="4" w:space="0" w:color="auto"/>
            </w:tcBorders>
          </w:tcPr>
          <w:p w14:paraId="51448AD0" w14:textId="77777777" w:rsidR="001B0EC1" w:rsidRPr="00EC61C3" w:rsidRDefault="001B0EC1" w:rsidP="00302A11">
            <w:pPr>
              <w:pStyle w:val="TAL"/>
              <w:keepNext w:val="0"/>
              <w:rPr>
                <w:bCs/>
              </w:rPr>
            </w:pPr>
            <w:r w:rsidRPr="00EC61C3">
              <w:rPr>
                <w:bCs/>
              </w:rPr>
              <w:t>Initial UL BWP</w:t>
            </w:r>
          </w:p>
        </w:tc>
        <w:tc>
          <w:tcPr>
            <w:tcW w:w="876" w:type="dxa"/>
            <w:tcBorders>
              <w:bottom w:val="single" w:sz="4" w:space="0" w:color="auto"/>
            </w:tcBorders>
          </w:tcPr>
          <w:p w14:paraId="4D8E339D" w14:textId="77777777" w:rsidR="001B0EC1" w:rsidRPr="00EC61C3" w:rsidRDefault="001B0EC1" w:rsidP="00302A11">
            <w:pPr>
              <w:pStyle w:val="TAC"/>
              <w:keepNext w:val="0"/>
            </w:pPr>
          </w:p>
        </w:tc>
        <w:tc>
          <w:tcPr>
            <w:tcW w:w="1281" w:type="dxa"/>
            <w:tcBorders>
              <w:bottom w:val="single" w:sz="4" w:space="0" w:color="auto"/>
            </w:tcBorders>
            <w:vAlign w:val="center"/>
          </w:tcPr>
          <w:p w14:paraId="635EF702"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4D36F3EC" w14:textId="77777777" w:rsidR="001B0EC1" w:rsidRPr="00EC61C3" w:rsidRDefault="001B0EC1" w:rsidP="00302A11">
            <w:pPr>
              <w:pStyle w:val="TAC"/>
              <w:keepNext w:val="0"/>
              <w:rPr>
                <w:bCs/>
              </w:rPr>
            </w:pPr>
            <w:r w:rsidRPr="00EC61C3">
              <w:rPr>
                <w:bCs/>
              </w:rPr>
              <w:t>ULBWP.0.1</w:t>
            </w:r>
          </w:p>
        </w:tc>
        <w:tc>
          <w:tcPr>
            <w:tcW w:w="2147" w:type="dxa"/>
            <w:gridSpan w:val="2"/>
            <w:tcBorders>
              <w:bottom w:val="single" w:sz="4" w:space="0" w:color="auto"/>
            </w:tcBorders>
          </w:tcPr>
          <w:p w14:paraId="503889AA" w14:textId="77777777" w:rsidR="001B0EC1" w:rsidRPr="00EC61C3" w:rsidRDefault="001B0EC1" w:rsidP="00302A11">
            <w:pPr>
              <w:pStyle w:val="TAC"/>
              <w:keepNext w:val="0"/>
              <w:rPr>
                <w:bCs/>
              </w:rPr>
            </w:pPr>
            <w:r w:rsidRPr="00EC61C3">
              <w:rPr>
                <w:bCs/>
              </w:rPr>
              <w:t>NA</w:t>
            </w:r>
          </w:p>
        </w:tc>
      </w:tr>
      <w:tr w:rsidR="001B0EC1" w:rsidRPr="00EC61C3" w14:paraId="1731E516" w14:textId="77777777" w:rsidTr="00302A11">
        <w:trPr>
          <w:cantSplit/>
          <w:trHeight w:val="443"/>
        </w:trPr>
        <w:tc>
          <w:tcPr>
            <w:tcW w:w="2626" w:type="dxa"/>
            <w:tcBorders>
              <w:left w:val="single" w:sz="4" w:space="0" w:color="auto"/>
              <w:bottom w:val="single" w:sz="4" w:space="0" w:color="auto"/>
            </w:tcBorders>
          </w:tcPr>
          <w:p w14:paraId="1704AD1D" w14:textId="77777777" w:rsidR="001B0EC1" w:rsidRPr="00EC61C3" w:rsidRDefault="001B0EC1" w:rsidP="00302A11">
            <w:pPr>
              <w:pStyle w:val="TAL"/>
              <w:keepNext w:val="0"/>
              <w:rPr>
                <w:bCs/>
              </w:rPr>
            </w:pPr>
            <w:r w:rsidRPr="00EC61C3">
              <w:rPr>
                <w:bCs/>
              </w:rPr>
              <w:t>Dedicated DL BWP</w:t>
            </w:r>
          </w:p>
        </w:tc>
        <w:tc>
          <w:tcPr>
            <w:tcW w:w="876" w:type="dxa"/>
            <w:tcBorders>
              <w:bottom w:val="single" w:sz="4" w:space="0" w:color="auto"/>
            </w:tcBorders>
          </w:tcPr>
          <w:p w14:paraId="2971EA7B" w14:textId="77777777" w:rsidR="001B0EC1" w:rsidRPr="00EC61C3" w:rsidRDefault="001B0EC1" w:rsidP="00302A11">
            <w:pPr>
              <w:pStyle w:val="TAC"/>
              <w:keepNext w:val="0"/>
            </w:pPr>
          </w:p>
        </w:tc>
        <w:tc>
          <w:tcPr>
            <w:tcW w:w="1281" w:type="dxa"/>
            <w:tcBorders>
              <w:bottom w:val="single" w:sz="4" w:space="0" w:color="auto"/>
            </w:tcBorders>
            <w:vAlign w:val="center"/>
          </w:tcPr>
          <w:p w14:paraId="123D4C53"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54A5C53F" w14:textId="77777777" w:rsidR="001B0EC1" w:rsidRPr="00EC61C3" w:rsidRDefault="001B0EC1" w:rsidP="00302A11">
            <w:pPr>
              <w:pStyle w:val="TAC"/>
              <w:keepNext w:val="0"/>
            </w:pPr>
            <w:r w:rsidRPr="00EC61C3">
              <w:rPr>
                <w:bCs/>
              </w:rPr>
              <w:t>DLBWP.1.1</w:t>
            </w:r>
          </w:p>
        </w:tc>
        <w:tc>
          <w:tcPr>
            <w:tcW w:w="2147" w:type="dxa"/>
            <w:gridSpan w:val="2"/>
            <w:tcBorders>
              <w:bottom w:val="single" w:sz="4" w:space="0" w:color="auto"/>
            </w:tcBorders>
          </w:tcPr>
          <w:p w14:paraId="768CEB75" w14:textId="77777777" w:rsidR="001B0EC1" w:rsidRPr="00EC61C3" w:rsidRDefault="001B0EC1" w:rsidP="00302A11">
            <w:pPr>
              <w:pStyle w:val="TAC"/>
              <w:keepNext w:val="0"/>
            </w:pPr>
            <w:r w:rsidRPr="00EC61C3">
              <w:rPr>
                <w:bCs/>
              </w:rPr>
              <w:t>NA</w:t>
            </w:r>
          </w:p>
        </w:tc>
      </w:tr>
      <w:tr w:rsidR="001B0EC1" w:rsidRPr="00EC61C3" w14:paraId="4BC113EC" w14:textId="77777777" w:rsidTr="00302A11">
        <w:trPr>
          <w:cantSplit/>
          <w:trHeight w:val="443"/>
        </w:trPr>
        <w:tc>
          <w:tcPr>
            <w:tcW w:w="2626" w:type="dxa"/>
            <w:tcBorders>
              <w:left w:val="single" w:sz="4" w:space="0" w:color="auto"/>
              <w:bottom w:val="single" w:sz="4" w:space="0" w:color="auto"/>
            </w:tcBorders>
          </w:tcPr>
          <w:p w14:paraId="702E40F3" w14:textId="77777777" w:rsidR="001B0EC1" w:rsidRPr="00EC61C3" w:rsidRDefault="001B0EC1" w:rsidP="00302A11">
            <w:pPr>
              <w:pStyle w:val="TAL"/>
              <w:keepNext w:val="0"/>
              <w:rPr>
                <w:bCs/>
              </w:rPr>
            </w:pPr>
            <w:r w:rsidRPr="00EC61C3">
              <w:rPr>
                <w:bCs/>
              </w:rPr>
              <w:t>Dedicated UL BWP</w:t>
            </w:r>
          </w:p>
        </w:tc>
        <w:tc>
          <w:tcPr>
            <w:tcW w:w="876" w:type="dxa"/>
            <w:tcBorders>
              <w:bottom w:val="single" w:sz="4" w:space="0" w:color="auto"/>
            </w:tcBorders>
          </w:tcPr>
          <w:p w14:paraId="397EA0D1" w14:textId="77777777" w:rsidR="001B0EC1" w:rsidRPr="00EC61C3" w:rsidRDefault="001B0EC1" w:rsidP="00302A11">
            <w:pPr>
              <w:pStyle w:val="TAC"/>
              <w:keepNext w:val="0"/>
            </w:pPr>
          </w:p>
        </w:tc>
        <w:tc>
          <w:tcPr>
            <w:tcW w:w="1281" w:type="dxa"/>
            <w:tcBorders>
              <w:bottom w:val="single" w:sz="4" w:space="0" w:color="auto"/>
            </w:tcBorders>
            <w:vAlign w:val="center"/>
          </w:tcPr>
          <w:p w14:paraId="49EC3330"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05749A4C" w14:textId="77777777" w:rsidR="001B0EC1" w:rsidRPr="00EC61C3" w:rsidRDefault="001B0EC1" w:rsidP="00302A11">
            <w:pPr>
              <w:pStyle w:val="TAC"/>
              <w:keepNext w:val="0"/>
            </w:pPr>
            <w:r w:rsidRPr="00EC61C3">
              <w:rPr>
                <w:bCs/>
              </w:rPr>
              <w:t>ULBWP.1.1</w:t>
            </w:r>
          </w:p>
        </w:tc>
        <w:tc>
          <w:tcPr>
            <w:tcW w:w="2147" w:type="dxa"/>
            <w:gridSpan w:val="2"/>
            <w:tcBorders>
              <w:bottom w:val="single" w:sz="4" w:space="0" w:color="auto"/>
            </w:tcBorders>
          </w:tcPr>
          <w:p w14:paraId="655011A0" w14:textId="77777777" w:rsidR="001B0EC1" w:rsidRPr="00EC61C3" w:rsidRDefault="001B0EC1" w:rsidP="00302A11">
            <w:pPr>
              <w:pStyle w:val="TAC"/>
              <w:keepNext w:val="0"/>
            </w:pPr>
            <w:r w:rsidRPr="00EC61C3">
              <w:rPr>
                <w:bCs/>
              </w:rPr>
              <w:t>NA</w:t>
            </w:r>
          </w:p>
        </w:tc>
      </w:tr>
      <w:tr w:rsidR="001B0EC1" w:rsidRPr="00EC61C3" w14:paraId="5A49B785" w14:textId="77777777" w:rsidTr="00302A11">
        <w:trPr>
          <w:cantSplit/>
          <w:trHeight w:val="443"/>
        </w:trPr>
        <w:tc>
          <w:tcPr>
            <w:tcW w:w="2626" w:type="dxa"/>
            <w:tcBorders>
              <w:left w:val="single" w:sz="4" w:space="0" w:color="auto"/>
              <w:bottom w:val="single" w:sz="4" w:space="0" w:color="auto"/>
            </w:tcBorders>
          </w:tcPr>
          <w:p w14:paraId="492614AF" w14:textId="77777777" w:rsidR="001B0EC1" w:rsidRPr="00EC61C3" w:rsidRDefault="001B0EC1" w:rsidP="00302A11">
            <w:pPr>
              <w:pStyle w:val="TAL"/>
              <w:keepNext w:val="0"/>
            </w:pPr>
            <w:r w:rsidRPr="00EC61C3">
              <w:rPr>
                <w:bCs/>
              </w:rPr>
              <w:t xml:space="preserve">OCNG Patterns defined in A.3.2.1.1 (OP.1) </w:t>
            </w:r>
          </w:p>
        </w:tc>
        <w:tc>
          <w:tcPr>
            <w:tcW w:w="876" w:type="dxa"/>
            <w:tcBorders>
              <w:bottom w:val="single" w:sz="4" w:space="0" w:color="auto"/>
            </w:tcBorders>
          </w:tcPr>
          <w:p w14:paraId="54F45025" w14:textId="77777777" w:rsidR="001B0EC1" w:rsidRPr="00EC61C3" w:rsidRDefault="001B0EC1" w:rsidP="00302A11">
            <w:pPr>
              <w:pStyle w:val="TAC"/>
              <w:keepNext w:val="0"/>
            </w:pPr>
          </w:p>
        </w:tc>
        <w:tc>
          <w:tcPr>
            <w:tcW w:w="1281" w:type="dxa"/>
            <w:tcBorders>
              <w:bottom w:val="single" w:sz="4" w:space="0" w:color="auto"/>
            </w:tcBorders>
          </w:tcPr>
          <w:p w14:paraId="3BB37BBA"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6F9E51B4" w14:textId="77777777" w:rsidR="001B0EC1" w:rsidRPr="00EC61C3" w:rsidRDefault="001B0EC1" w:rsidP="00302A11">
            <w:pPr>
              <w:pStyle w:val="TAC"/>
              <w:keepNext w:val="0"/>
              <w:rPr>
                <w:rFonts w:cs="v4.2.0"/>
              </w:rPr>
            </w:pPr>
            <w:r w:rsidRPr="00EC61C3">
              <w:t xml:space="preserve">OP.1 </w:t>
            </w:r>
          </w:p>
        </w:tc>
        <w:tc>
          <w:tcPr>
            <w:tcW w:w="2147" w:type="dxa"/>
            <w:gridSpan w:val="2"/>
            <w:tcBorders>
              <w:bottom w:val="single" w:sz="4" w:space="0" w:color="auto"/>
            </w:tcBorders>
          </w:tcPr>
          <w:p w14:paraId="27B15D01" w14:textId="77777777" w:rsidR="001B0EC1" w:rsidRPr="00EC61C3" w:rsidRDefault="001B0EC1" w:rsidP="00302A11">
            <w:pPr>
              <w:pStyle w:val="TAC"/>
              <w:keepNext w:val="0"/>
              <w:rPr>
                <w:rFonts w:cs="v4.2.0"/>
              </w:rPr>
            </w:pPr>
            <w:r w:rsidRPr="00EC61C3">
              <w:t>OP.1</w:t>
            </w:r>
          </w:p>
        </w:tc>
      </w:tr>
      <w:tr w:rsidR="001B0EC1" w:rsidRPr="00EC61C3" w14:paraId="7167A9BD" w14:textId="77777777" w:rsidTr="00302A11">
        <w:trPr>
          <w:cantSplit/>
          <w:trHeight w:val="259"/>
        </w:trPr>
        <w:tc>
          <w:tcPr>
            <w:tcW w:w="2626" w:type="dxa"/>
            <w:vMerge w:val="restart"/>
            <w:tcBorders>
              <w:left w:val="single" w:sz="4" w:space="0" w:color="auto"/>
            </w:tcBorders>
          </w:tcPr>
          <w:p w14:paraId="59124015" w14:textId="77777777" w:rsidR="001B0EC1" w:rsidRPr="00EC61C3" w:rsidRDefault="001B0EC1" w:rsidP="00302A11">
            <w:pPr>
              <w:pStyle w:val="TAL"/>
              <w:keepNext w:val="0"/>
            </w:pPr>
            <w:r w:rsidRPr="00EC61C3">
              <w:rPr>
                <w:lang w:val="en-US"/>
              </w:rPr>
              <w:t>PDSCH Reference measurement channel</w:t>
            </w:r>
          </w:p>
        </w:tc>
        <w:tc>
          <w:tcPr>
            <w:tcW w:w="876" w:type="dxa"/>
            <w:tcBorders>
              <w:bottom w:val="single" w:sz="4" w:space="0" w:color="auto"/>
            </w:tcBorders>
          </w:tcPr>
          <w:p w14:paraId="2C314C82" w14:textId="77777777" w:rsidR="001B0EC1" w:rsidRPr="00EC61C3" w:rsidRDefault="001B0EC1" w:rsidP="00302A11">
            <w:pPr>
              <w:pStyle w:val="TAC"/>
              <w:keepNext w:val="0"/>
            </w:pPr>
          </w:p>
        </w:tc>
        <w:tc>
          <w:tcPr>
            <w:tcW w:w="1281" w:type="dxa"/>
            <w:tcBorders>
              <w:bottom w:val="single" w:sz="4" w:space="0" w:color="auto"/>
            </w:tcBorders>
            <w:vAlign w:val="center"/>
          </w:tcPr>
          <w:p w14:paraId="7A50D9C2"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0ABEF312" w14:textId="77777777" w:rsidR="001B0EC1" w:rsidRPr="00EC61C3" w:rsidRDefault="001B0EC1" w:rsidP="00302A11">
            <w:pPr>
              <w:pStyle w:val="TAC"/>
              <w:keepNext w:val="0"/>
              <w:rPr>
                <w:lang w:val="en-US"/>
              </w:rPr>
            </w:pPr>
            <w:r w:rsidRPr="00EC61C3">
              <w:t>SR.1.1 FDD</w:t>
            </w:r>
            <w:r w:rsidRPr="00EC61C3">
              <w:rPr>
                <w:lang w:val="en-US"/>
              </w:rPr>
              <w:t xml:space="preserve"> </w:t>
            </w:r>
          </w:p>
        </w:tc>
        <w:tc>
          <w:tcPr>
            <w:tcW w:w="2147" w:type="dxa"/>
            <w:gridSpan w:val="2"/>
            <w:vMerge w:val="restart"/>
          </w:tcPr>
          <w:p w14:paraId="5A7FBC4D" w14:textId="77777777" w:rsidR="001B0EC1" w:rsidRPr="00EC61C3" w:rsidRDefault="001B0EC1" w:rsidP="00302A11">
            <w:pPr>
              <w:pStyle w:val="TAC"/>
              <w:keepNext w:val="0"/>
            </w:pPr>
            <w:r w:rsidRPr="00EC61C3">
              <w:t>-</w:t>
            </w:r>
          </w:p>
        </w:tc>
      </w:tr>
      <w:tr w:rsidR="001B0EC1" w:rsidRPr="00EC61C3" w14:paraId="29EC3E6B" w14:textId="77777777" w:rsidTr="00302A11">
        <w:trPr>
          <w:cantSplit/>
          <w:trHeight w:val="232"/>
        </w:trPr>
        <w:tc>
          <w:tcPr>
            <w:tcW w:w="2626" w:type="dxa"/>
            <w:vMerge/>
            <w:tcBorders>
              <w:left w:val="single" w:sz="4" w:space="0" w:color="auto"/>
            </w:tcBorders>
          </w:tcPr>
          <w:p w14:paraId="30E7BAB6" w14:textId="77777777" w:rsidR="001B0EC1" w:rsidRPr="00EC61C3" w:rsidRDefault="001B0EC1" w:rsidP="00302A11">
            <w:pPr>
              <w:pStyle w:val="TAL"/>
              <w:keepNext w:val="0"/>
            </w:pPr>
          </w:p>
        </w:tc>
        <w:tc>
          <w:tcPr>
            <w:tcW w:w="876" w:type="dxa"/>
            <w:tcBorders>
              <w:bottom w:val="single" w:sz="4" w:space="0" w:color="auto"/>
            </w:tcBorders>
          </w:tcPr>
          <w:p w14:paraId="44F2A61E" w14:textId="77777777" w:rsidR="001B0EC1" w:rsidRPr="00EC61C3" w:rsidRDefault="001B0EC1" w:rsidP="00302A11">
            <w:pPr>
              <w:pStyle w:val="TAC"/>
              <w:keepNext w:val="0"/>
            </w:pPr>
          </w:p>
        </w:tc>
        <w:tc>
          <w:tcPr>
            <w:tcW w:w="1281" w:type="dxa"/>
            <w:tcBorders>
              <w:bottom w:val="single" w:sz="4" w:space="0" w:color="auto"/>
            </w:tcBorders>
            <w:vAlign w:val="center"/>
          </w:tcPr>
          <w:p w14:paraId="2BDBAA1C"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2519CC84" w14:textId="77777777" w:rsidR="001B0EC1" w:rsidRPr="00EC61C3" w:rsidRDefault="001B0EC1" w:rsidP="00302A11">
            <w:pPr>
              <w:pStyle w:val="TAC"/>
              <w:keepNext w:val="0"/>
            </w:pPr>
            <w:r w:rsidRPr="00EC61C3">
              <w:t>SR.1.1 TDD</w:t>
            </w:r>
          </w:p>
        </w:tc>
        <w:tc>
          <w:tcPr>
            <w:tcW w:w="2147" w:type="dxa"/>
            <w:gridSpan w:val="2"/>
            <w:vMerge/>
          </w:tcPr>
          <w:p w14:paraId="69C79D59" w14:textId="77777777" w:rsidR="001B0EC1" w:rsidRPr="00EC61C3" w:rsidRDefault="001B0EC1" w:rsidP="00302A11">
            <w:pPr>
              <w:pStyle w:val="TAC"/>
              <w:keepNext w:val="0"/>
            </w:pPr>
          </w:p>
        </w:tc>
      </w:tr>
      <w:tr w:rsidR="001B0EC1" w:rsidRPr="00EC61C3" w14:paraId="1DE0E85B" w14:textId="77777777" w:rsidTr="00302A11">
        <w:trPr>
          <w:cantSplit/>
          <w:trHeight w:val="213"/>
        </w:trPr>
        <w:tc>
          <w:tcPr>
            <w:tcW w:w="2626" w:type="dxa"/>
            <w:vMerge/>
            <w:tcBorders>
              <w:left w:val="single" w:sz="4" w:space="0" w:color="auto"/>
              <w:bottom w:val="single" w:sz="4" w:space="0" w:color="auto"/>
            </w:tcBorders>
          </w:tcPr>
          <w:p w14:paraId="6723559A" w14:textId="77777777" w:rsidR="001B0EC1" w:rsidRPr="00EC61C3" w:rsidRDefault="001B0EC1" w:rsidP="00302A11">
            <w:pPr>
              <w:pStyle w:val="TAL"/>
              <w:keepNext w:val="0"/>
              <w:rPr>
                <w:bCs/>
              </w:rPr>
            </w:pPr>
          </w:p>
        </w:tc>
        <w:tc>
          <w:tcPr>
            <w:tcW w:w="876" w:type="dxa"/>
            <w:tcBorders>
              <w:bottom w:val="single" w:sz="4" w:space="0" w:color="auto"/>
            </w:tcBorders>
          </w:tcPr>
          <w:p w14:paraId="5197E0C4" w14:textId="77777777" w:rsidR="001B0EC1" w:rsidRPr="00EC61C3" w:rsidRDefault="001B0EC1" w:rsidP="00302A11">
            <w:pPr>
              <w:pStyle w:val="TAC"/>
              <w:keepNext w:val="0"/>
            </w:pPr>
          </w:p>
        </w:tc>
        <w:tc>
          <w:tcPr>
            <w:tcW w:w="1281" w:type="dxa"/>
            <w:tcBorders>
              <w:bottom w:val="single" w:sz="4" w:space="0" w:color="auto"/>
            </w:tcBorders>
            <w:vAlign w:val="center"/>
          </w:tcPr>
          <w:p w14:paraId="4A96A7A7"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10AA9374" w14:textId="77777777" w:rsidR="001B0EC1" w:rsidRPr="00EC61C3" w:rsidRDefault="001B0EC1" w:rsidP="00302A11">
            <w:pPr>
              <w:pStyle w:val="TAC"/>
              <w:keepNext w:val="0"/>
            </w:pPr>
            <w:r w:rsidRPr="00EC61C3">
              <w:t>SR2.1 TDD</w:t>
            </w:r>
          </w:p>
        </w:tc>
        <w:tc>
          <w:tcPr>
            <w:tcW w:w="2147" w:type="dxa"/>
            <w:gridSpan w:val="2"/>
            <w:vMerge/>
            <w:tcBorders>
              <w:bottom w:val="single" w:sz="4" w:space="0" w:color="auto"/>
            </w:tcBorders>
          </w:tcPr>
          <w:p w14:paraId="7AE77E30" w14:textId="77777777" w:rsidR="001B0EC1" w:rsidRPr="00EC61C3" w:rsidRDefault="001B0EC1" w:rsidP="00302A11">
            <w:pPr>
              <w:pStyle w:val="TAC"/>
              <w:keepNext w:val="0"/>
            </w:pPr>
          </w:p>
        </w:tc>
      </w:tr>
      <w:tr w:rsidR="001B0EC1" w:rsidRPr="00EC61C3" w14:paraId="7DB35DE6" w14:textId="77777777" w:rsidTr="00302A11">
        <w:trPr>
          <w:cantSplit/>
          <w:trHeight w:val="186"/>
        </w:trPr>
        <w:tc>
          <w:tcPr>
            <w:tcW w:w="2626" w:type="dxa"/>
            <w:vMerge w:val="restart"/>
            <w:tcBorders>
              <w:top w:val="single" w:sz="4" w:space="0" w:color="auto"/>
              <w:left w:val="single" w:sz="4" w:space="0" w:color="auto"/>
              <w:bottom w:val="nil"/>
              <w:right w:val="single" w:sz="4" w:space="0" w:color="auto"/>
            </w:tcBorders>
          </w:tcPr>
          <w:p w14:paraId="583EBAB5" w14:textId="77777777" w:rsidR="001B0EC1" w:rsidRPr="00EC61C3" w:rsidRDefault="001B0EC1" w:rsidP="00302A11">
            <w:pPr>
              <w:pStyle w:val="TAL"/>
              <w:keepNext w:val="0"/>
              <w:rPr>
                <w:rFonts w:cs="v5.0.0"/>
              </w:rPr>
            </w:pPr>
            <w:r w:rsidRPr="009701F8">
              <w:rPr>
                <w:rFonts w:cs="v5.0.0"/>
                <w:lang w:eastAsia="zh-CN"/>
              </w:rPr>
              <w:t xml:space="preserve">RMSI CORESET Reference </w:t>
            </w:r>
          </w:p>
          <w:p w14:paraId="798D8ED0" w14:textId="77777777" w:rsidR="001B0EC1" w:rsidRPr="00EC61C3" w:rsidRDefault="001B0EC1" w:rsidP="00302A11">
            <w:pPr>
              <w:pStyle w:val="TAL"/>
              <w:keepNext w:val="0"/>
              <w:rPr>
                <w:rFonts w:cs="v5.0.0"/>
              </w:rPr>
            </w:pPr>
            <w:r w:rsidRPr="009701F8">
              <w:rPr>
                <w:rFonts w:cs="v5.0.0"/>
                <w:lang w:eastAsia="zh-CN"/>
              </w:rPr>
              <w:t>Channel</w:t>
            </w:r>
          </w:p>
        </w:tc>
        <w:tc>
          <w:tcPr>
            <w:tcW w:w="876" w:type="dxa"/>
            <w:tcBorders>
              <w:bottom w:val="single" w:sz="4" w:space="0" w:color="auto"/>
            </w:tcBorders>
          </w:tcPr>
          <w:p w14:paraId="46ACB254"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6A422897"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071C0E2A" w14:textId="77777777" w:rsidR="001B0EC1" w:rsidRPr="00EC61C3" w:rsidRDefault="001B0EC1" w:rsidP="00302A11">
            <w:pPr>
              <w:pStyle w:val="TAC"/>
              <w:keepNext w:val="0"/>
              <w:rPr>
                <w:lang w:val="en-US"/>
              </w:rPr>
            </w:pPr>
            <w:r w:rsidRPr="00EC61C3">
              <w:t>CR.1.1 FDD</w:t>
            </w:r>
            <w:r w:rsidRPr="00EC61C3">
              <w:rPr>
                <w:lang w:val="en-US"/>
              </w:rPr>
              <w:t xml:space="preserve">  </w:t>
            </w:r>
          </w:p>
        </w:tc>
        <w:tc>
          <w:tcPr>
            <w:tcW w:w="2147" w:type="dxa"/>
            <w:gridSpan w:val="2"/>
            <w:vMerge w:val="restart"/>
          </w:tcPr>
          <w:p w14:paraId="5A58048C" w14:textId="77777777" w:rsidR="001B0EC1" w:rsidRPr="00EC61C3" w:rsidRDefault="001B0EC1" w:rsidP="00302A11">
            <w:pPr>
              <w:pStyle w:val="TAC"/>
              <w:keepNext w:val="0"/>
              <w:rPr>
                <w:rFonts w:cs="v4.2.0"/>
                <w:lang w:eastAsia="zh-CN"/>
              </w:rPr>
            </w:pPr>
            <w:r w:rsidRPr="00EC61C3">
              <w:rPr>
                <w:rFonts w:cs="v4.2.0"/>
                <w:lang w:eastAsia="zh-CN"/>
              </w:rPr>
              <w:t>-</w:t>
            </w:r>
          </w:p>
        </w:tc>
      </w:tr>
      <w:tr w:rsidR="001B0EC1" w:rsidRPr="00EC61C3" w14:paraId="1CF6D4CF" w14:textId="77777777" w:rsidTr="00302A11">
        <w:trPr>
          <w:cantSplit/>
          <w:trHeight w:val="206"/>
        </w:trPr>
        <w:tc>
          <w:tcPr>
            <w:tcW w:w="2626" w:type="dxa"/>
            <w:vMerge/>
            <w:tcBorders>
              <w:top w:val="nil"/>
              <w:left w:val="single" w:sz="4" w:space="0" w:color="auto"/>
              <w:bottom w:val="nil"/>
              <w:right w:val="single" w:sz="4" w:space="0" w:color="auto"/>
            </w:tcBorders>
          </w:tcPr>
          <w:p w14:paraId="65264819" w14:textId="77777777" w:rsidR="001B0EC1" w:rsidRPr="00EC61C3" w:rsidRDefault="001B0EC1" w:rsidP="00302A11">
            <w:pPr>
              <w:pStyle w:val="TAL"/>
              <w:keepNext w:val="0"/>
              <w:rPr>
                <w:rFonts w:cs="v5.0.0"/>
              </w:rPr>
            </w:pPr>
          </w:p>
        </w:tc>
        <w:tc>
          <w:tcPr>
            <w:tcW w:w="876" w:type="dxa"/>
            <w:tcBorders>
              <w:bottom w:val="single" w:sz="4" w:space="0" w:color="auto"/>
            </w:tcBorders>
          </w:tcPr>
          <w:p w14:paraId="08A8D78E"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50620859"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5BE72D26" w14:textId="77777777" w:rsidR="001B0EC1" w:rsidRPr="00EC61C3" w:rsidRDefault="001B0EC1" w:rsidP="00302A11">
            <w:pPr>
              <w:pStyle w:val="TAC"/>
              <w:keepNext w:val="0"/>
            </w:pPr>
            <w:r w:rsidRPr="00EC61C3">
              <w:t>CR.1.1 TDD</w:t>
            </w:r>
          </w:p>
        </w:tc>
        <w:tc>
          <w:tcPr>
            <w:tcW w:w="2147" w:type="dxa"/>
            <w:gridSpan w:val="2"/>
            <w:vMerge/>
          </w:tcPr>
          <w:p w14:paraId="4EBBFD72" w14:textId="77777777" w:rsidR="001B0EC1" w:rsidRPr="00EC61C3" w:rsidRDefault="001B0EC1" w:rsidP="00302A11">
            <w:pPr>
              <w:pStyle w:val="TAC"/>
              <w:keepNext w:val="0"/>
              <w:rPr>
                <w:rFonts w:cs="v4.2.0"/>
                <w:lang w:eastAsia="zh-CN"/>
              </w:rPr>
            </w:pPr>
          </w:p>
        </w:tc>
      </w:tr>
      <w:tr w:rsidR="001B0EC1" w:rsidRPr="00EC61C3" w14:paraId="17B04F5D" w14:textId="77777777" w:rsidTr="00302A11">
        <w:trPr>
          <w:cantSplit/>
          <w:trHeight w:val="180"/>
        </w:trPr>
        <w:tc>
          <w:tcPr>
            <w:tcW w:w="2626" w:type="dxa"/>
            <w:vMerge/>
            <w:tcBorders>
              <w:left w:val="single" w:sz="4" w:space="0" w:color="auto"/>
              <w:bottom w:val="single" w:sz="4" w:space="0" w:color="auto"/>
            </w:tcBorders>
          </w:tcPr>
          <w:p w14:paraId="444ECD3C" w14:textId="77777777" w:rsidR="001B0EC1" w:rsidRPr="00EC61C3" w:rsidRDefault="001B0EC1" w:rsidP="00302A11">
            <w:pPr>
              <w:pStyle w:val="TAL"/>
              <w:keepNext w:val="0"/>
              <w:rPr>
                <w:lang w:val="it-IT" w:eastAsia="zh-CN"/>
              </w:rPr>
            </w:pPr>
          </w:p>
        </w:tc>
        <w:tc>
          <w:tcPr>
            <w:tcW w:w="876" w:type="dxa"/>
            <w:tcBorders>
              <w:bottom w:val="single" w:sz="4" w:space="0" w:color="auto"/>
            </w:tcBorders>
          </w:tcPr>
          <w:p w14:paraId="1E244DF1"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71CED38A"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26964FCB" w14:textId="77777777" w:rsidR="001B0EC1" w:rsidRPr="00EC61C3" w:rsidRDefault="001B0EC1" w:rsidP="00302A11">
            <w:pPr>
              <w:pStyle w:val="TAC"/>
              <w:keepNext w:val="0"/>
            </w:pPr>
            <w:r w:rsidRPr="00EC61C3">
              <w:t>CR2.1 TDD</w:t>
            </w:r>
          </w:p>
        </w:tc>
        <w:tc>
          <w:tcPr>
            <w:tcW w:w="2147" w:type="dxa"/>
            <w:gridSpan w:val="2"/>
            <w:vMerge/>
            <w:tcBorders>
              <w:bottom w:val="single" w:sz="4" w:space="0" w:color="auto"/>
            </w:tcBorders>
          </w:tcPr>
          <w:p w14:paraId="6F7FDF8E" w14:textId="77777777" w:rsidR="001B0EC1" w:rsidRPr="00EC61C3" w:rsidRDefault="001B0EC1" w:rsidP="00302A11">
            <w:pPr>
              <w:pStyle w:val="TAC"/>
              <w:keepNext w:val="0"/>
              <w:rPr>
                <w:rFonts w:cs="v4.2.0"/>
                <w:lang w:eastAsia="zh-CN"/>
              </w:rPr>
            </w:pPr>
          </w:p>
        </w:tc>
      </w:tr>
      <w:tr w:rsidR="001B0EC1" w:rsidRPr="00EC61C3" w14:paraId="5FB23F64" w14:textId="77777777" w:rsidTr="00302A11">
        <w:trPr>
          <w:cantSplit/>
          <w:trHeight w:val="450"/>
        </w:trPr>
        <w:tc>
          <w:tcPr>
            <w:tcW w:w="2626" w:type="dxa"/>
            <w:tcBorders>
              <w:left w:val="single" w:sz="4" w:space="0" w:color="auto"/>
              <w:bottom w:val="nil"/>
            </w:tcBorders>
          </w:tcPr>
          <w:p w14:paraId="61E1512A" w14:textId="77777777" w:rsidR="001B0EC1" w:rsidRPr="00EC61C3" w:rsidRDefault="001B0EC1" w:rsidP="00302A11">
            <w:pPr>
              <w:pStyle w:val="TAL"/>
              <w:keepNext w:val="0"/>
            </w:pPr>
            <w:r w:rsidRPr="002901E0">
              <w:t xml:space="preserve">Dedicated CORESET </w:t>
            </w:r>
            <w:r>
              <w:t>Reference Channel</w:t>
            </w:r>
          </w:p>
        </w:tc>
        <w:tc>
          <w:tcPr>
            <w:tcW w:w="876" w:type="dxa"/>
            <w:tcBorders>
              <w:top w:val="single" w:sz="4" w:space="0" w:color="auto"/>
              <w:left w:val="single" w:sz="4" w:space="0" w:color="auto"/>
              <w:bottom w:val="single" w:sz="4" w:space="0" w:color="auto"/>
              <w:right w:val="single" w:sz="4" w:space="0" w:color="auto"/>
            </w:tcBorders>
          </w:tcPr>
          <w:p w14:paraId="1BF3A2CF" w14:textId="77777777" w:rsidR="001B0EC1" w:rsidRPr="00EC61C3" w:rsidRDefault="001B0EC1" w:rsidP="00302A11">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6CB99DE9" w14:textId="77777777" w:rsidR="001B0EC1" w:rsidRPr="00EC61C3" w:rsidRDefault="001B0EC1" w:rsidP="00302A11">
            <w:pPr>
              <w:pStyle w:val="TAC"/>
              <w:keepNext w:val="0"/>
            </w:pPr>
            <w:r w:rsidRPr="009701F8">
              <w:rPr>
                <w:lang w:eastAsia="zh-CN"/>
              </w:rPr>
              <w:t>Config</w:t>
            </w:r>
            <w:r w:rsidRPr="009701F8">
              <w:rPr>
                <w:szCs w:val="18"/>
                <w:lang w:eastAsia="zh-CN"/>
              </w:rPr>
              <w:t xml:space="preserve"> 1,4</w:t>
            </w:r>
          </w:p>
        </w:tc>
        <w:tc>
          <w:tcPr>
            <w:tcW w:w="2016" w:type="dxa"/>
            <w:gridSpan w:val="2"/>
            <w:tcBorders>
              <w:top w:val="single" w:sz="4" w:space="0" w:color="auto"/>
              <w:left w:val="single" w:sz="4" w:space="0" w:color="auto"/>
              <w:bottom w:val="single" w:sz="4" w:space="0" w:color="auto"/>
              <w:right w:val="single" w:sz="4" w:space="0" w:color="auto"/>
            </w:tcBorders>
          </w:tcPr>
          <w:p w14:paraId="27EBF51F" w14:textId="77777777" w:rsidR="001B0EC1" w:rsidRPr="00EC61C3" w:rsidRDefault="001B0EC1" w:rsidP="00302A11">
            <w:pPr>
              <w:pStyle w:val="TAC"/>
              <w:keepNext w:val="0"/>
            </w:pPr>
            <w:r w:rsidRPr="009701F8">
              <w:t>CCR.1.1 FDD</w:t>
            </w:r>
          </w:p>
        </w:tc>
        <w:tc>
          <w:tcPr>
            <w:tcW w:w="2147" w:type="dxa"/>
            <w:gridSpan w:val="2"/>
            <w:tcBorders>
              <w:top w:val="single" w:sz="4" w:space="0" w:color="auto"/>
              <w:left w:val="single" w:sz="4" w:space="0" w:color="auto"/>
              <w:bottom w:val="nil"/>
              <w:right w:val="single" w:sz="4" w:space="0" w:color="auto"/>
            </w:tcBorders>
          </w:tcPr>
          <w:p w14:paraId="22277B4F" w14:textId="77777777" w:rsidR="001B0EC1" w:rsidRPr="00EC61C3" w:rsidRDefault="001B0EC1" w:rsidP="00302A11">
            <w:pPr>
              <w:pStyle w:val="TAC"/>
              <w:keepNext w:val="0"/>
            </w:pPr>
            <w:r w:rsidRPr="009701F8">
              <w:t>-</w:t>
            </w:r>
          </w:p>
        </w:tc>
      </w:tr>
      <w:tr w:rsidR="001B0EC1" w:rsidRPr="00EC61C3" w14:paraId="4ACA7A76" w14:textId="77777777" w:rsidTr="00302A11">
        <w:trPr>
          <w:cantSplit/>
          <w:trHeight w:val="450"/>
        </w:trPr>
        <w:tc>
          <w:tcPr>
            <w:tcW w:w="2626" w:type="dxa"/>
            <w:tcBorders>
              <w:top w:val="nil"/>
              <w:left w:val="single" w:sz="4" w:space="0" w:color="auto"/>
              <w:bottom w:val="nil"/>
            </w:tcBorders>
          </w:tcPr>
          <w:p w14:paraId="5436DA49" w14:textId="77777777" w:rsidR="001B0EC1" w:rsidRPr="00EC61C3" w:rsidRDefault="001B0EC1" w:rsidP="00302A11">
            <w:pPr>
              <w:pStyle w:val="TAL"/>
              <w:keepNext w:val="0"/>
            </w:pPr>
          </w:p>
        </w:tc>
        <w:tc>
          <w:tcPr>
            <w:tcW w:w="876" w:type="dxa"/>
            <w:tcBorders>
              <w:top w:val="single" w:sz="4" w:space="0" w:color="auto"/>
              <w:left w:val="single" w:sz="4" w:space="0" w:color="auto"/>
              <w:bottom w:val="single" w:sz="4" w:space="0" w:color="auto"/>
              <w:right w:val="single" w:sz="4" w:space="0" w:color="auto"/>
            </w:tcBorders>
          </w:tcPr>
          <w:p w14:paraId="5760FF21" w14:textId="77777777" w:rsidR="001B0EC1" w:rsidRPr="00EC61C3" w:rsidRDefault="001B0EC1" w:rsidP="00302A11">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3F28824F" w14:textId="77777777" w:rsidR="001B0EC1" w:rsidRPr="00EC61C3" w:rsidRDefault="001B0EC1" w:rsidP="00302A11">
            <w:pPr>
              <w:pStyle w:val="TAC"/>
              <w:keepNext w:val="0"/>
            </w:pPr>
            <w:r w:rsidRPr="009701F8">
              <w:rPr>
                <w:lang w:eastAsia="zh-CN"/>
              </w:rPr>
              <w:t>Config</w:t>
            </w:r>
            <w:r w:rsidRPr="009701F8">
              <w:rPr>
                <w:szCs w:val="18"/>
                <w:lang w:eastAsia="zh-CN"/>
              </w:rPr>
              <w:t xml:space="preserve"> 2,5</w:t>
            </w:r>
          </w:p>
        </w:tc>
        <w:tc>
          <w:tcPr>
            <w:tcW w:w="2016" w:type="dxa"/>
            <w:gridSpan w:val="2"/>
            <w:tcBorders>
              <w:top w:val="single" w:sz="4" w:space="0" w:color="auto"/>
              <w:left w:val="single" w:sz="4" w:space="0" w:color="auto"/>
              <w:bottom w:val="single" w:sz="4" w:space="0" w:color="auto"/>
              <w:right w:val="single" w:sz="4" w:space="0" w:color="auto"/>
            </w:tcBorders>
          </w:tcPr>
          <w:p w14:paraId="101BEB11" w14:textId="77777777" w:rsidR="001B0EC1" w:rsidRPr="00EC61C3" w:rsidRDefault="001B0EC1" w:rsidP="00302A11">
            <w:pPr>
              <w:pStyle w:val="TAC"/>
              <w:keepNext w:val="0"/>
            </w:pPr>
            <w:r w:rsidRPr="009701F8">
              <w:t>CCR.1.1 TDD</w:t>
            </w:r>
          </w:p>
        </w:tc>
        <w:tc>
          <w:tcPr>
            <w:tcW w:w="2147" w:type="dxa"/>
            <w:gridSpan w:val="2"/>
            <w:tcBorders>
              <w:top w:val="nil"/>
              <w:left w:val="single" w:sz="4" w:space="0" w:color="auto"/>
              <w:bottom w:val="nil"/>
              <w:right w:val="single" w:sz="4" w:space="0" w:color="auto"/>
            </w:tcBorders>
          </w:tcPr>
          <w:p w14:paraId="1A15A0E7" w14:textId="77777777" w:rsidR="001B0EC1" w:rsidRPr="00EC61C3" w:rsidRDefault="001B0EC1" w:rsidP="00302A11">
            <w:pPr>
              <w:pStyle w:val="TAC"/>
              <w:keepNext w:val="0"/>
            </w:pPr>
          </w:p>
        </w:tc>
      </w:tr>
      <w:tr w:rsidR="001B0EC1" w:rsidRPr="00EC61C3" w14:paraId="0801FDCD" w14:textId="77777777" w:rsidTr="00302A11">
        <w:trPr>
          <w:cantSplit/>
          <w:trHeight w:val="450"/>
        </w:trPr>
        <w:tc>
          <w:tcPr>
            <w:tcW w:w="2626" w:type="dxa"/>
            <w:tcBorders>
              <w:top w:val="nil"/>
              <w:left w:val="single" w:sz="4" w:space="0" w:color="auto"/>
              <w:bottom w:val="nil"/>
            </w:tcBorders>
          </w:tcPr>
          <w:p w14:paraId="54C8D1B7" w14:textId="77777777" w:rsidR="001B0EC1" w:rsidRPr="00EC61C3" w:rsidRDefault="001B0EC1" w:rsidP="00302A11">
            <w:pPr>
              <w:pStyle w:val="TAL"/>
              <w:keepNext w:val="0"/>
            </w:pPr>
          </w:p>
        </w:tc>
        <w:tc>
          <w:tcPr>
            <w:tcW w:w="876" w:type="dxa"/>
            <w:tcBorders>
              <w:top w:val="single" w:sz="4" w:space="0" w:color="auto"/>
              <w:left w:val="single" w:sz="4" w:space="0" w:color="auto"/>
              <w:bottom w:val="single" w:sz="4" w:space="0" w:color="auto"/>
              <w:right w:val="single" w:sz="4" w:space="0" w:color="auto"/>
            </w:tcBorders>
          </w:tcPr>
          <w:p w14:paraId="372232F2" w14:textId="77777777" w:rsidR="001B0EC1" w:rsidRPr="00EC61C3" w:rsidRDefault="001B0EC1" w:rsidP="00302A11">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3609431C" w14:textId="77777777" w:rsidR="001B0EC1" w:rsidRPr="00EC61C3" w:rsidRDefault="001B0EC1" w:rsidP="00302A11">
            <w:pPr>
              <w:pStyle w:val="TAC"/>
              <w:keepNext w:val="0"/>
            </w:pPr>
            <w:r w:rsidRPr="009701F8">
              <w:rPr>
                <w:lang w:eastAsia="zh-CN"/>
              </w:rPr>
              <w:t>Config</w:t>
            </w:r>
            <w:r w:rsidRPr="009701F8">
              <w:rPr>
                <w:szCs w:val="18"/>
                <w:lang w:eastAsia="zh-CN"/>
              </w:rPr>
              <w:t xml:space="preserve"> 3,6</w:t>
            </w:r>
          </w:p>
        </w:tc>
        <w:tc>
          <w:tcPr>
            <w:tcW w:w="2016" w:type="dxa"/>
            <w:gridSpan w:val="2"/>
            <w:tcBorders>
              <w:top w:val="single" w:sz="4" w:space="0" w:color="auto"/>
              <w:left w:val="single" w:sz="4" w:space="0" w:color="auto"/>
              <w:bottom w:val="single" w:sz="4" w:space="0" w:color="auto"/>
              <w:right w:val="single" w:sz="4" w:space="0" w:color="auto"/>
            </w:tcBorders>
          </w:tcPr>
          <w:p w14:paraId="1C6050CE" w14:textId="77777777" w:rsidR="001B0EC1" w:rsidRPr="00EC61C3" w:rsidRDefault="001B0EC1" w:rsidP="00302A11">
            <w:pPr>
              <w:pStyle w:val="TAC"/>
              <w:keepNext w:val="0"/>
            </w:pPr>
            <w:r w:rsidRPr="009701F8">
              <w:t>CCR.2.1 TDD</w:t>
            </w:r>
          </w:p>
        </w:tc>
        <w:tc>
          <w:tcPr>
            <w:tcW w:w="2147" w:type="dxa"/>
            <w:gridSpan w:val="2"/>
            <w:tcBorders>
              <w:top w:val="nil"/>
              <w:left w:val="single" w:sz="4" w:space="0" w:color="auto"/>
              <w:bottom w:val="single" w:sz="4" w:space="0" w:color="auto"/>
              <w:right w:val="single" w:sz="4" w:space="0" w:color="auto"/>
            </w:tcBorders>
          </w:tcPr>
          <w:p w14:paraId="3608BB30" w14:textId="77777777" w:rsidR="001B0EC1" w:rsidRPr="00EC61C3" w:rsidRDefault="001B0EC1" w:rsidP="00302A11">
            <w:pPr>
              <w:pStyle w:val="TAC"/>
              <w:keepNext w:val="0"/>
            </w:pPr>
          </w:p>
        </w:tc>
      </w:tr>
      <w:tr w:rsidR="001B0EC1" w:rsidRPr="00EC61C3" w14:paraId="3156DA55" w14:textId="77777777" w:rsidTr="00302A11">
        <w:trPr>
          <w:cantSplit/>
          <w:trHeight w:val="450"/>
        </w:trPr>
        <w:tc>
          <w:tcPr>
            <w:tcW w:w="2626" w:type="dxa"/>
            <w:vMerge w:val="restart"/>
            <w:tcBorders>
              <w:left w:val="single" w:sz="4" w:space="0" w:color="auto"/>
            </w:tcBorders>
          </w:tcPr>
          <w:p w14:paraId="4F726163" w14:textId="77777777" w:rsidR="001B0EC1" w:rsidRPr="00EC61C3" w:rsidRDefault="001B0EC1" w:rsidP="00302A11">
            <w:pPr>
              <w:pStyle w:val="TAL"/>
              <w:keepNext w:val="0"/>
            </w:pPr>
            <w:r w:rsidRPr="00EC61C3">
              <w:t>SMTC configuration defined in A.3.11</w:t>
            </w:r>
          </w:p>
        </w:tc>
        <w:tc>
          <w:tcPr>
            <w:tcW w:w="876" w:type="dxa"/>
            <w:tcBorders>
              <w:bottom w:val="single" w:sz="4" w:space="0" w:color="auto"/>
            </w:tcBorders>
          </w:tcPr>
          <w:p w14:paraId="720EEA7A"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41465084"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418BBE15" w14:textId="77777777" w:rsidR="001B0EC1" w:rsidRPr="00EC61C3" w:rsidRDefault="001B0EC1" w:rsidP="00302A11">
            <w:pPr>
              <w:pStyle w:val="TAC"/>
              <w:keepNext w:val="0"/>
              <w:rPr>
                <w:rFonts w:cs="v4.2.0"/>
                <w:lang w:eastAsia="zh-CN"/>
              </w:rPr>
            </w:pPr>
            <w:r w:rsidRPr="00EC61C3">
              <w:t>SMTC.2</w:t>
            </w:r>
          </w:p>
        </w:tc>
        <w:tc>
          <w:tcPr>
            <w:tcW w:w="2147" w:type="dxa"/>
            <w:gridSpan w:val="2"/>
            <w:tcBorders>
              <w:bottom w:val="single" w:sz="4" w:space="0" w:color="auto"/>
            </w:tcBorders>
            <w:vAlign w:val="center"/>
          </w:tcPr>
          <w:p w14:paraId="2907F536" w14:textId="77777777" w:rsidR="001B0EC1" w:rsidRPr="00EC61C3" w:rsidRDefault="001B0EC1" w:rsidP="00302A11">
            <w:pPr>
              <w:pStyle w:val="TAC"/>
              <w:keepNext w:val="0"/>
              <w:rPr>
                <w:rFonts w:cs="v4.2.0"/>
                <w:lang w:eastAsia="zh-CN"/>
              </w:rPr>
            </w:pPr>
            <w:r w:rsidRPr="00EC61C3">
              <w:t>SMTC.2</w:t>
            </w:r>
          </w:p>
        </w:tc>
      </w:tr>
      <w:tr w:rsidR="001B0EC1" w:rsidRPr="00EC61C3" w14:paraId="084B6425" w14:textId="77777777" w:rsidTr="00302A11">
        <w:trPr>
          <w:cantSplit/>
          <w:trHeight w:val="450"/>
        </w:trPr>
        <w:tc>
          <w:tcPr>
            <w:tcW w:w="2626" w:type="dxa"/>
            <w:vMerge/>
            <w:tcBorders>
              <w:left w:val="single" w:sz="4" w:space="0" w:color="auto"/>
              <w:bottom w:val="single" w:sz="4" w:space="0" w:color="auto"/>
            </w:tcBorders>
          </w:tcPr>
          <w:p w14:paraId="6C02ADD1" w14:textId="77777777" w:rsidR="001B0EC1" w:rsidRPr="00EC61C3" w:rsidRDefault="001B0EC1" w:rsidP="00302A11">
            <w:pPr>
              <w:pStyle w:val="TAL"/>
              <w:keepNext w:val="0"/>
            </w:pPr>
          </w:p>
        </w:tc>
        <w:tc>
          <w:tcPr>
            <w:tcW w:w="876" w:type="dxa"/>
            <w:tcBorders>
              <w:bottom w:val="single" w:sz="4" w:space="0" w:color="auto"/>
            </w:tcBorders>
          </w:tcPr>
          <w:p w14:paraId="3DD31AF2"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66BD7EAB"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0EB14E46" w14:textId="77777777" w:rsidR="001B0EC1" w:rsidRPr="00EC61C3" w:rsidRDefault="001B0EC1" w:rsidP="00302A11">
            <w:pPr>
              <w:pStyle w:val="TAC"/>
              <w:keepNext w:val="0"/>
            </w:pPr>
            <w:r w:rsidRPr="00EC61C3">
              <w:t>SMTC.1</w:t>
            </w:r>
          </w:p>
        </w:tc>
        <w:tc>
          <w:tcPr>
            <w:tcW w:w="2147" w:type="dxa"/>
            <w:gridSpan w:val="2"/>
            <w:tcBorders>
              <w:bottom w:val="single" w:sz="4" w:space="0" w:color="auto"/>
            </w:tcBorders>
            <w:vAlign w:val="center"/>
          </w:tcPr>
          <w:p w14:paraId="43149957" w14:textId="77777777" w:rsidR="001B0EC1" w:rsidRPr="00EC61C3" w:rsidRDefault="001B0EC1" w:rsidP="00302A11">
            <w:pPr>
              <w:pStyle w:val="TAC"/>
              <w:keepNext w:val="0"/>
            </w:pPr>
            <w:r w:rsidRPr="00EC61C3">
              <w:t>SMTC.1</w:t>
            </w:r>
          </w:p>
        </w:tc>
      </w:tr>
      <w:tr w:rsidR="001B0EC1" w:rsidRPr="00EC61C3" w14:paraId="5B976B69" w14:textId="77777777" w:rsidTr="00302A11">
        <w:trPr>
          <w:cantSplit/>
          <w:trHeight w:val="193"/>
        </w:trPr>
        <w:tc>
          <w:tcPr>
            <w:tcW w:w="2626" w:type="dxa"/>
            <w:vMerge w:val="restart"/>
            <w:tcBorders>
              <w:left w:val="single" w:sz="4" w:space="0" w:color="auto"/>
            </w:tcBorders>
          </w:tcPr>
          <w:p w14:paraId="4F4D8222" w14:textId="77777777" w:rsidR="001B0EC1" w:rsidRPr="00EC61C3" w:rsidRDefault="001B0EC1" w:rsidP="00302A11">
            <w:pPr>
              <w:pStyle w:val="TAL"/>
              <w:keepNext w:val="0"/>
              <w:rPr>
                <w:lang w:val="da-DK"/>
              </w:rPr>
            </w:pPr>
            <w:r w:rsidRPr="00EC61C3">
              <w:rPr>
                <w:lang w:val="da-DK"/>
              </w:rPr>
              <w:t>PDSCH/PDCCH subcarrier spacing</w:t>
            </w:r>
          </w:p>
        </w:tc>
        <w:tc>
          <w:tcPr>
            <w:tcW w:w="876" w:type="dxa"/>
            <w:vMerge w:val="restart"/>
          </w:tcPr>
          <w:p w14:paraId="6B863002" w14:textId="77777777" w:rsidR="001B0EC1" w:rsidRPr="00EC61C3" w:rsidRDefault="001B0EC1" w:rsidP="00302A11">
            <w:pPr>
              <w:pStyle w:val="TAC"/>
              <w:keepNext w:val="0"/>
              <w:rPr>
                <w:lang w:val="it-IT"/>
              </w:rPr>
            </w:pPr>
            <w:r w:rsidRPr="00EC61C3">
              <w:rPr>
                <w:lang w:val="it-IT"/>
              </w:rPr>
              <w:t>kHz</w:t>
            </w:r>
          </w:p>
        </w:tc>
        <w:tc>
          <w:tcPr>
            <w:tcW w:w="1281" w:type="dxa"/>
            <w:tcBorders>
              <w:bottom w:val="single" w:sz="4" w:space="0" w:color="auto"/>
            </w:tcBorders>
          </w:tcPr>
          <w:p w14:paraId="15ECBEE1"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366384D9" w14:textId="77777777" w:rsidR="001B0EC1" w:rsidRPr="00EC61C3" w:rsidRDefault="001B0EC1" w:rsidP="00302A11">
            <w:pPr>
              <w:pStyle w:val="TAC"/>
              <w:keepNext w:val="0"/>
              <w:rPr>
                <w:lang w:val="en-US"/>
              </w:rPr>
            </w:pPr>
            <w:r w:rsidRPr="00EC61C3">
              <w:rPr>
                <w:lang w:val="en-US"/>
              </w:rPr>
              <w:t>15</w:t>
            </w:r>
          </w:p>
        </w:tc>
        <w:tc>
          <w:tcPr>
            <w:tcW w:w="2147" w:type="dxa"/>
            <w:gridSpan w:val="2"/>
            <w:tcBorders>
              <w:bottom w:val="single" w:sz="4" w:space="0" w:color="auto"/>
            </w:tcBorders>
            <w:vAlign w:val="center"/>
          </w:tcPr>
          <w:p w14:paraId="22EC3AC5" w14:textId="77777777" w:rsidR="001B0EC1" w:rsidRPr="00EC61C3" w:rsidRDefault="001B0EC1" w:rsidP="00302A11">
            <w:pPr>
              <w:pStyle w:val="TAC"/>
              <w:keepNext w:val="0"/>
              <w:rPr>
                <w:lang w:val="en-US"/>
              </w:rPr>
            </w:pPr>
            <w:r w:rsidRPr="00EC61C3">
              <w:rPr>
                <w:lang w:val="en-US"/>
              </w:rPr>
              <w:t>120</w:t>
            </w:r>
          </w:p>
        </w:tc>
      </w:tr>
      <w:tr w:rsidR="001B0EC1" w:rsidRPr="00EC61C3" w14:paraId="7E4D8F0B" w14:textId="77777777" w:rsidTr="00302A11">
        <w:trPr>
          <w:cantSplit/>
          <w:trHeight w:val="127"/>
        </w:trPr>
        <w:tc>
          <w:tcPr>
            <w:tcW w:w="2626" w:type="dxa"/>
            <w:vMerge/>
            <w:tcBorders>
              <w:left w:val="single" w:sz="4" w:space="0" w:color="auto"/>
              <w:bottom w:val="single" w:sz="4" w:space="0" w:color="auto"/>
            </w:tcBorders>
          </w:tcPr>
          <w:p w14:paraId="5B007ECC" w14:textId="77777777" w:rsidR="001B0EC1" w:rsidRPr="00EC61C3" w:rsidRDefault="001B0EC1" w:rsidP="00302A11">
            <w:pPr>
              <w:pStyle w:val="TAL"/>
              <w:keepNext w:val="0"/>
            </w:pPr>
          </w:p>
        </w:tc>
        <w:tc>
          <w:tcPr>
            <w:tcW w:w="876" w:type="dxa"/>
            <w:vMerge/>
            <w:tcBorders>
              <w:bottom w:val="single" w:sz="4" w:space="0" w:color="auto"/>
            </w:tcBorders>
          </w:tcPr>
          <w:p w14:paraId="3D0D4847" w14:textId="77777777" w:rsidR="001B0EC1" w:rsidRPr="00EC61C3" w:rsidRDefault="001B0EC1" w:rsidP="00302A11">
            <w:pPr>
              <w:pStyle w:val="TAC"/>
              <w:keepNext w:val="0"/>
              <w:rPr>
                <w:lang w:val="it-IT"/>
              </w:rPr>
            </w:pPr>
          </w:p>
        </w:tc>
        <w:tc>
          <w:tcPr>
            <w:tcW w:w="1281" w:type="dxa"/>
            <w:tcBorders>
              <w:bottom w:val="single" w:sz="4" w:space="0" w:color="auto"/>
            </w:tcBorders>
          </w:tcPr>
          <w:p w14:paraId="419AA269"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64556F15" w14:textId="77777777" w:rsidR="001B0EC1" w:rsidRPr="00EC61C3" w:rsidRDefault="001B0EC1" w:rsidP="00302A11">
            <w:pPr>
              <w:pStyle w:val="TAC"/>
              <w:keepNext w:val="0"/>
              <w:rPr>
                <w:lang w:val="en-US"/>
              </w:rPr>
            </w:pPr>
            <w:r w:rsidRPr="00EC61C3">
              <w:rPr>
                <w:lang w:val="en-US"/>
              </w:rPr>
              <w:t>30</w:t>
            </w:r>
          </w:p>
        </w:tc>
        <w:tc>
          <w:tcPr>
            <w:tcW w:w="2147" w:type="dxa"/>
            <w:gridSpan w:val="2"/>
            <w:tcBorders>
              <w:bottom w:val="single" w:sz="4" w:space="0" w:color="auto"/>
            </w:tcBorders>
            <w:vAlign w:val="center"/>
          </w:tcPr>
          <w:p w14:paraId="3C9369C5" w14:textId="77777777" w:rsidR="001B0EC1" w:rsidRPr="00EC61C3" w:rsidRDefault="001B0EC1" w:rsidP="00302A11">
            <w:pPr>
              <w:pStyle w:val="TAC"/>
              <w:keepNext w:val="0"/>
              <w:rPr>
                <w:lang w:val="en-US"/>
              </w:rPr>
            </w:pPr>
            <w:r w:rsidRPr="00EC61C3">
              <w:rPr>
                <w:lang w:val="en-US"/>
              </w:rPr>
              <w:t>120</w:t>
            </w:r>
          </w:p>
        </w:tc>
      </w:tr>
      <w:tr w:rsidR="001B0EC1" w:rsidRPr="00EC61C3" w14:paraId="5499559B" w14:textId="77777777" w:rsidTr="00302A11">
        <w:trPr>
          <w:cantSplit/>
          <w:trHeight w:val="292"/>
        </w:trPr>
        <w:tc>
          <w:tcPr>
            <w:tcW w:w="2626" w:type="dxa"/>
            <w:tcBorders>
              <w:left w:val="single" w:sz="4" w:space="0" w:color="auto"/>
              <w:bottom w:val="single" w:sz="4" w:space="0" w:color="auto"/>
            </w:tcBorders>
          </w:tcPr>
          <w:p w14:paraId="00758918" w14:textId="77777777" w:rsidR="001B0EC1" w:rsidRPr="00EC61C3" w:rsidRDefault="001B0EC1" w:rsidP="00302A11">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38190701" w14:textId="77777777" w:rsidR="001B0EC1" w:rsidRPr="00EC61C3" w:rsidRDefault="001B0EC1" w:rsidP="00302A11">
            <w:pPr>
              <w:pStyle w:val="TAC"/>
              <w:keepNext w:val="0"/>
            </w:pPr>
          </w:p>
        </w:tc>
        <w:tc>
          <w:tcPr>
            <w:tcW w:w="1281" w:type="dxa"/>
            <w:vMerge w:val="restart"/>
            <w:vAlign w:val="center"/>
          </w:tcPr>
          <w:p w14:paraId="332E8E6D" w14:textId="77777777" w:rsidR="001B0EC1" w:rsidRPr="00EC61C3" w:rsidRDefault="001B0EC1" w:rsidP="00302A11">
            <w:pPr>
              <w:pStyle w:val="TAC"/>
              <w:keepNext w:val="0"/>
            </w:pPr>
            <w:r w:rsidRPr="00EC61C3">
              <w:t>Config 1,2,3,4,5,6</w:t>
            </w:r>
          </w:p>
        </w:tc>
        <w:tc>
          <w:tcPr>
            <w:tcW w:w="2016" w:type="dxa"/>
            <w:gridSpan w:val="2"/>
            <w:vMerge w:val="restart"/>
            <w:vAlign w:val="center"/>
          </w:tcPr>
          <w:p w14:paraId="1C1AC178" w14:textId="77777777" w:rsidR="001B0EC1" w:rsidRPr="00EC61C3" w:rsidRDefault="001B0EC1" w:rsidP="00302A11">
            <w:pPr>
              <w:pStyle w:val="TAC"/>
              <w:keepNext w:val="0"/>
              <w:rPr>
                <w:rFonts w:cs="v4.2.0"/>
              </w:rPr>
            </w:pPr>
            <w:r w:rsidRPr="00EC61C3">
              <w:rPr>
                <w:rFonts w:cs="v4.2.0"/>
              </w:rPr>
              <w:t>0</w:t>
            </w:r>
          </w:p>
        </w:tc>
        <w:tc>
          <w:tcPr>
            <w:tcW w:w="2147" w:type="dxa"/>
            <w:gridSpan w:val="2"/>
            <w:vMerge w:val="restart"/>
            <w:vAlign w:val="center"/>
          </w:tcPr>
          <w:p w14:paraId="497CD237" w14:textId="77777777" w:rsidR="001B0EC1" w:rsidRPr="00EC61C3" w:rsidRDefault="001B0EC1" w:rsidP="00302A11">
            <w:pPr>
              <w:pStyle w:val="TAC"/>
              <w:keepNext w:val="0"/>
            </w:pPr>
            <w:r w:rsidRPr="00EC61C3">
              <w:t>0</w:t>
            </w:r>
          </w:p>
        </w:tc>
      </w:tr>
      <w:tr w:rsidR="001B0EC1" w:rsidRPr="00EC61C3" w14:paraId="5A2BDC94" w14:textId="77777777" w:rsidTr="00302A11">
        <w:trPr>
          <w:cantSplit/>
          <w:trHeight w:val="292"/>
        </w:trPr>
        <w:tc>
          <w:tcPr>
            <w:tcW w:w="2626" w:type="dxa"/>
            <w:tcBorders>
              <w:left w:val="single" w:sz="4" w:space="0" w:color="auto"/>
              <w:bottom w:val="single" w:sz="4" w:space="0" w:color="auto"/>
            </w:tcBorders>
          </w:tcPr>
          <w:p w14:paraId="1975FC0B" w14:textId="77777777" w:rsidR="001B0EC1" w:rsidRPr="00EC61C3" w:rsidRDefault="001B0EC1" w:rsidP="00302A11">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5E52F894" w14:textId="77777777" w:rsidR="001B0EC1" w:rsidRPr="00EC61C3" w:rsidRDefault="001B0EC1" w:rsidP="00302A11">
            <w:pPr>
              <w:pStyle w:val="TAC"/>
              <w:keepNext w:val="0"/>
            </w:pPr>
          </w:p>
        </w:tc>
        <w:tc>
          <w:tcPr>
            <w:tcW w:w="1281" w:type="dxa"/>
            <w:vMerge/>
          </w:tcPr>
          <w:p w14:paraId="301723A7" w14:textId="77777777" w:rsidR="001B0EC1" w:rsidRPr="00EC61C3" w:rsidRDefault="001B0EC1" w:rsidP="00302A11">
            <w:pPr>
              <w:pStyle w:val="TAC"/>
              <w:keepNext w:val="0"/>
            </w:pPr>
          </w:p>
        </w:tc>
        <w:tc>
          <w:tcPr>
            <w:tcW w:w="2016" w:type="dxa"/>
            <w:gridSpan w:val="2"/>
            <w:vMerge/>
          </w:tcPr>
          <w:p w14:paraId="02BF8800" w14:textId="77777777" w:rsidR="001B0EC1" w:rsidRPr="00EC61C3" w:rsidRDefault="001B0EC1" w:rsidP="00302A11">
            <w:pPr>
              <w:pStyle w:val="TAC"/>
              <w:keepNext w:val="0"/>
              <w:rPr>
                <w:rFonts w:cs="v4.2.0"/>
              </w:rPr>
            </w:pPr>
          </w:p>
        </w:tc>
        <w:tc>
          <w:tcPr>
            <w:tcW w:w="2147" w:type="dxa"/>
            <w:gridSpan w:val="2"/>
            <w:vMerge/>
          </w:tcPr>
          <w:p w14:paraId="08D122AC" w14:textId="77777777" w:rsidR="001B0EC1" w:rsidRPr="00EC61C3" w:rsidRDefault="001B0EC1" w:rsidP="00302A11">
            <w:pPr>
              <w:pStyle w:val="TAC"/>
              <w:keepNext w:val="0"/>
            </w:pPr>
          </w:p>
        </w:tc>
      </w:tr>
      <w:tr w:rsidR="001B0EC1" w:rsidRPr="00EC61C3" w14:paraId="6B18E3F6" w14:textId="77777777" w:rsidTr="00302A11">
        <w:trPr>
          <w:cantSplit/>
          <w:trHeight w:val="292"/>
        </w:trPr>
        <w:tc>
          <w:tcPr>
            <w:tcW w:w="2626" w:type="dxa"/>
            <w:tcBorders>
              <w:left w:val="single" w:sz="4" w:space="0" w:color="auto"/>
              <w:bottom w:val="single" w:sz="4" w:space="0" w:color="auto"/>
            </w:tcBorders>
          </w:tcPr>
          <w:p w14:paraId="5FB9FE29" w14:textId="77777777" w:rsidR="001B0EC1" w:rsidRPr="00EC61C3" w:rsidRDefault="001B0EC1" w:rsidP="00302A11">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7D5844BB" w14:textId="77777777" w:rsidR="001B0EC1" w:rsidRPr="00EC61C3" w:rsidRDefault="001B0EC1" w:rsidP="00302A11">
            <w:pPr>
              <w:pStyle w:val="TAC"/>
              <w:keepNext w:val="0"/>
            </w:pPr>
          </w:p>
        </w:tc>
        <w:tc>
          <w:tcPr>
            <w:tcW w:w="1281" w:type="dxa"/>
            <w:vMerge/>
          </w:tcPr>
          <w:p w14:paraId="3E51B1F8" w14:textId="77777777" w:rsidR="001B0EC1" w:rsidRPr="00EC61C3" w:rsidRDefault="001B0EC1" w:rsidP="00302A11">
            <w:pPr>
              <w:pStyle w:val="TAC"/>
              <w:keepNext w:val="0"/>
            </w:pPr>
          </w:p>
        </w:tc>
        <w:tc>
          <w:tcPr>
            <w:tcW w:w="2016" w:type="dxa"/>
            <w:gridSpan w:val="2"/>
            <w:vMerge/>
          </w:tcPr>
          <w:p w14:paraId="5F2550A2" w14:textId="77777777" w:rsidR="001B0EC1" w:rsidRPr="00EC61C3" w:rsidRDefault="001B0EC1" w:rsidP="00302A11">
            <w:pPr>
              <w:pStyle w:val="TAC"/>
              <w:keepNext w:val="0"/>
              <w:rPr>
                <w:rFonts w:cs="v4.2.0"/>
              </w:rPr>
            </w:pPr>
          </w:p>
        </w:tc>
        <w:tc>
          <w:tcPr>
            <w:tcW w:w="2147" w:type="dxa"/>
            <w:gridSpan w:val="2"/>
            <w:vMerge/>
          </w:tcPr>
          <w:p w14:paraId="35933304" w14:textId="77777777" w:rsidR="001B0EC1" w:rsidRPr="00EC61C3" w:rsidRDefault="001B0EC1" w:rsidP="00302A11">
            <w:pPr>
              <w:pStyle w:val="TAC"/>
              <w:keepNext w:val="0"/>
            </w:pPr>
          </w:p>
        </w:tc>
      </w:tr>
      <w:tr w:rsidR="001B0EC1" w:rsidRPr="00EC61C3" w14:paraId="736FBB8A" w14:textId="77777777" w:rsidTr="00302A11">
        <w:trPr>
          <w:cantSplit/>
          <w:trHeight w:val="292"/>
        </w:trPr>
        <w:tc>
          <w:tcPr>
            <w:tcW w:w="2626" w:type="dxa"/>
            <w:tcBorders>
              <w:left w:val="single" w:sz="4" w:space="0" w:color="auto"/>
              <w:bottom w:val="single" w:sz="4" w:space="0" w:color="auto"/>
            </w:tcBorders>
          </w:tcPr>
          <w:p w14:paraId="34EE4775" w14:textId="77777777" w:rsidR="001B0EC1" w:rsidRPr="00EC61C3" w:rsidRDefault="001B0EC1" w:rsidP="00302A11">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34382D58" w14:textId="77777777" w:rsidR="001B0EC1" w:rsidRPr="00EC61C3" w:rsidRDefault="001B0EC1" w:rsidP="00302A11">
            <w:pPr>
              <w:pStyle w:val="TAC"/>
              <w:keepNext w:val="0"/>
            </w:pPr>
          </w:p>
        </w:tc>
        <w:tc>
          <w:tcPr>
            <w:tcW w:w="1281" w:type="dxa"/>
            <w:vMerge/>
          </w:tcPr>
          <w:p w14:paraId="6A305AA3" w14:textId="77777777" w:rsidR="001B0EC1" w:rsidRPr="00EC61C3" w:rsidRDefault="001B0EC1" w:rsidP="00302A11">
            <w:pPr>
              <w:pStyle w:val="TAC"/>
              <w:keepNext w:val="0"/>
            </w:pPr>
          </w:p>
        </w:tc>
        <w:tc>
          <w:tcPr>
            <w:tcW w:w="2016" w:type="dxa"/>
            <w:gridSpan w:val="2"/>
            <w:vMerge/>
          </w:tcPr>
          <w:p w14:paraId="5C121EF7" w14:textId="77777777" w:rsidR="001B0EC1" w:rsidRPr="00EC61C3" w:rsidRDefault="001B0EC1" w:rsidP="00302A11">
            <w:pPr>
              <w:pStyle w:val="TAC"/>
              <w:keepNext w:val="0"/>
              <w:rPr>
                <w:rFonts w:cs="v4.2.0"/>
              </w:rPr>
            </w:pPr>
          </w:p>
        </w:tc>
        <w:tc>
          <w:tcPr>
            <w:tcW w:w="2147" w:type="dxa"/>
            <w:gridSpan w:val="2"/>
            <w:vMerge/>
          </w:tcPr>
          <w:p w14:paraId="3E3ADE52" w14:textId="77777777" w:rsidR="001B0EC1" w:rsidRPr="00EC61C3" w:rsidRDefault="001B0EC1" w:rsidP="00302A11">
            <w:pPr>
              <w:pStyle w:val="TAC"/>
              <w:keepNext w:val="0"/>
            </w:pPr>
          </w:p>
        </w:tc>
      </w:tr>
      <w:tr w:rsidR="001B0EC1" w:rsidRPr="00EC61C3" w14:paraId="7C3A1AAA" w14:textId="77777777" w:rsidTr="00302A11">
        <w:trPr>
          <w:cantSplit/>
          <w:trHeight w:val="292"/>
        </w:trPr>
        <w:tc>
          <w:tcPr>
            <w:tcW w:w="2626" w:type="dxa"/>
            <w:tcBorders>
              <w:left w:val="single" w:sz="4" w:space="0" w:color="auto"/>
              <w:bottom w:val="single" w:sz="4" w:space="0" w:color="auto"/>
            </w:tcBorders>
          </w:tcPr>
          <w:p w14:paraId="207A8F7A" w14:textId="77777777" w:rsidR="001B0EC1" w:rsidRPr="00EC61C3" w:rsidRDefault="001B0EC1" w:rsidP="00302A11">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18DEF5FE" w14:textId="77777777" w:rsidR="001B0EC1" w:rsidRPr="00EC61C3" w:rsidRDefault="001B0EC1" w:rsidP="00302A11">
            <w:pPr>
              <w:pStyle w:val="TAC"/>
              <w:keepNext w:val="0"/>
            </w:pPr>
          </w:p>
        </w:tc>
        <w:tc>
          <w:tcPr>
            <w:tcW w:w="1281" w:type="dxa"/>
            <w:vMerge/>
          </w:tcPr>
          <w:p w14:paraId="3C8FCD5E" w14:textId="77777777" w:rsidR="001B0EC1" w:rsidRPr="00EC61C3" w:rsidRDefault="001B0EC1" w:rsidP="00302A11">
            <w:pPr>
              <w:pStyle w:val="TAC"/>
              <w:keepNext w:val="0"/>
            </w:pPr>
          </w:p>
        </w:tc>
        <w:tc>
          <w:tcPr>
            <w:tcW w:w="2016" w:type="dxa"/>
            <w:gridSpan w:val="2"/>
            <w:vMerge/>
          </w:tcPr>
          <w:p w14:paraId="73C65C8C" w14:textId="77777777" w:rsidR="001B0EC1" w:rsidRPr="00EC61C3" w:rsidRDefault="001B0EC1" w:rsidP="00302A11">
            <w:pPr>
              <w:pStyle w:val="TAC"/>
              <w:keepNext w:val="0"/>
              <w:rPr>
                <w:rFonts w:cs="v4.2.0"/>
              </w:rPr>
            </w:pPr>
          </w:p>
        </w:tc>
        <w:tc>
          <w:tcPr>
            <w:tcW w:w="2147" w:type="dxa"/>
            <w:gridSpan w:val="2"/>
            <w:vMerge/>
          </w:tcPr>
          <w:p w14:paraId="1BD9590D" w14:textId="77777777" w:rsidR="001B0EC1" w:rsidRPr="00EC61C3" w:rsidRDefault="001B0EC1" w:rsidP="00302A11">
            <w:pPr>
              <w:pStyle w:val="TAC"/>
              <w:keepNext w:val="0"/>
            </w:pPr>
          </w:p>
        </w:tc>
      </w:tr>
      <w:tr w:rsidR="001B0EC1" w:rsidRPr="00EC61C3" w14:paraId="0A61EFD7" w14:textId="77777777" w:rsidTr="00302A11">
        <w:trPr>
          <w:cantSplit/>
          <w:trHeight w:val="292"/>
        </w:trPr>
        <w:tc>
          <w:tcPr>
            <w:tcW w:w="2626" w:type="dxa"/>
            <w:tcBorders>
              <w:left w:val="single" w:sz="4" w:space="0" w:color="auto"/>
              <w:bottom w:val="single" w:sz="4" w:space="0" w:color="auto"/>
            </w:tcBorders>
          </w:tcPr>
          <w:p w14:paraId="5C1DEEE2" w14:textId="77777777" w:rsidR="001B0EC1" w:rsidRPr="00EC61C3" w:rsidRDefault="001B0EC1" w:rsidP="00302A11">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03622926" w14:textId="77777777" w:rsidR="001B0EC1" w:rsidRPr="00EC61C3" w:rsidRDefault="001B0EC1" w:rsidP="00302A11">
            <w:pPr>
              <w:pStyle w:val="TAC"/>
              <w:keepNext w:val="0"/>
            </w:pPr>
          </w:p>
        </w:tc>
        <w:tc>
          <w:tcPr>
            <w:tcW w:w="1281" w:type="dxa"/>
            <w:vMerge/>
          </w:tcPr>
          <w:p w14:paraId="67D1507F" w14:textId="77777777" w:rsidR="001B0EC1" w:rsidRPr="00EC61C3" w:rsidRDefault="001B0EC1" w:rsidP="00302A11">
            <w:pPr>
              <w:pStyle w:val="TAC"/>
              <w:keepNext w:val="0"/>
            </w:pPr>
          </w:p>
        </w:tc>
        <w:tc>
          <w:tcPr>
            <w:tcW w:w="2016" w:type="dxa"/>
            <w:gridSpan w:val="2"/>
            <w:vMerge/>
          </w:tcPr>
          <w:p w14:paraId="640A1318" w14:textId="77777777" w:rsidR="001B0EC1" w:rsidRPr="00EC61C3" w:rsidRDefault="001B0EC1" w:rsidP="00302A11">
            <w:pPr>
              <w:pStyle w:val="TAC"/>
              <w:keepNext w:val="0"/>
              <w:rPr>
                <w:rFonts w:cs="v4.2.0"/>
              </w:rPr>
            </w:pPr>
          </w:p>
        </w:tc>
        <w:tc>
          <w:tcPr>
            <w:tcW w:w="2147" w:type="dxa"/>
            <w:gridSpan w:val="2"/>
            <w:vMerge/>
          </w:tcPr>
          <w:p w14:paraId="718B5C54" w14:textId="77777777" w:rsidR="001B0EC1" w:rsidRPr="00EC61C3" w:rsidRDefault="001B0EC1" w:rsidP="00302A11">
            <w:pPr>
              <w:pStyle w:val="TAC"/>
              <w:keepNext w:val="0"/>
            </w:pPr>
          </w:p>
        </w:tc>
      </w:tr>
      <w:tr w:rsidR="001B0EC1" w:rsidRPr="00EC61C3" w14:paraId="69725216" w14:textId="77777777" w:rsidTr="00302A11">
        <w:trPr>
          <w:cantSplit/>
          <w:trHeight w:val="292"/>
        </w:trPr>
        <w:tc>
          <w:tcPr>
            <w:tcW w:w="2626" w:type="dxa"/>
            <w:tcBorders>
              <w:left w:val="single" w:sz="4" w:space="0" w:color="auto"/>
              <w:bottom w:val="single" w:sz="4" w:space="0" w:color="auto"/>
            </w:tcBorders>
          </w:tcPr>
          <w:p w14:paraId="6A3ABF2E" w14:textId="77777777" w:rsidR="001B0EC1" w:rsidRPr="00EC61C3" w:rsidRDefault="001B0EC1" w:rsidP="00302A11">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6AC52AC4" w14:textId="77777777" w:rsidR="001B0EC1" w:rsidRPr="00EC61C3" w:rsidRDefault="001B0EC1" w:rsidP="00302A11">
            <w:pPr>
              <w:pStyle w:val="TAC"/>
              <w:keepNext w:val="0"/>
            </w:pPr>
          </w:p>
        </w:tc>
        <w:tc>
          <w:tcPr>
            <w:tcW w:w="1281" w:type="dxa"/>
            <w:vMerge/>
          </w:tcPr>
          <w:p w14:paraId="29067FFD" w14:textId="77777777" w:rsidR="001B0EC1" w:rsidRPr="00EC61C3" w:rsidRDefault="001B0EC1" w:rsidP="00302A11">
            <w:pPr>
              <w:pStyle w:val="TAC"/>
              <w:keepNext w:val="0"/>
            </w:pPr>
          </w:p>
        </w:tc>
        <w:tc>
          <w:tcPr>
            <w:tcW w:w="2016" w:type="dxa"/>
            <w:gridSpan w:val="2"/>
            <w:vMerge/>
          </w:tcPr>
          <w:p w14:paraId="7968DE34" w14:textId="77777777" w:rsidR="001B0EC1" w:rsidRPr="00EC61C3" w:rsidRDefault="001B0EC1" w:rsidP="00302A11">
            <w:pPr>
              <w:pStyle w:val="TAC"/>
              <w:keepNext w:val="0"/>
              <w:rPr>
                <w:rFonts w:cs="v4.2.0"/>
              </w:rPr>
            </w:pPr>
          </w:p>
        </w:tc>
        <w:tc>
          <w:tcPr>
            <w:tcW w:w="2147" w:type="dxa"/>
            <w:gridSpan w:val="2"/>
            <w:vMerge/>
          </w:tcPr>
          <w:p w14:paraId="4721742A" w14:textId="77777777" w:rsidR="001B0EC1" w:rsidRPr="00EC61C3" w:rsidRDefault="001B0EC1" w:rsidP="00302A11">
            <w:pPr>
              <w:pStyle w:val="TAC"/>
              <w:keepNext w:val="0"/>
            </w:pPr>
          </w:p>
        </w:tc>
      </w:tr>
      <w:tr w:rsidR="001B0EC1" w:rsidRPr="00EC61C3" w14:paraId="6B178E38" w14:textId="77777777" w:rsidTr="00302A11">
        <w:trPr>
          <w:cantSplit/>
          <w:trHeight w:val="43"/>
        </w:trPr>
        <w:tc>
          <w:tcPr>
            <w:tcW w:w="2626" w:type="dxa"/>
            <w:tcBorders>
              <w:left w:val="single" w:sz="4" w:space="0" w:color="auto"/>
              <w:bottom w:val="single" w:sz="4" w:space="0" w:color="auto"/>
            </w:tcBorders>
          </w:tcPr>
          <w:p w14:paraId="61C4063C" w14:textId="77777777" w:rsidR="001B0EC1" w:rsidRPr="00EC61C3" w:rsidRDefault="001B0EC1" w:rsidP="00302A11">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38300962" w14:textId="77777777" w:rsidR="001B0EC1" w:rsidRPr="00EC61C3" w:rsidRDefault="001B0EC1" w:rsidP="00302A11">
            <w:pPr>
              <w:pStyle w:val="TAC"/>
              <w:keepNext w:val="0"/>
            </w:pPr>
          </w:p>
        </w:tc>
        <w:tc>
          <w:tcPr>
            <w:tcW w:w="1281" w:type="dxa"/>
            <w:vMerge/>
          </w:tcPr>
          <w:p w14:paraId="25E4C96C" w14:textId="77777777" w:rsidR="001B0EC1" w:rsidRPr="00EC61C3" w:rsidRDefault="001B0EC1" w:rsidP="00302A11">
            <w:pPr>
              <w:pStyle w:val="TAC"/>
              <w:keepNext w:val="0"/>
            </w:pPr>
          </w:p>
        </w:tc>
        <w:tc>
          <w:tcPr>
            <w:tcW w:w="2016" w:type="dxa"/>
            <w:gridSpan w:val="2"/>
            <w:vMerge/>
          </w:tcPr>
          <w:p w14:paraId="550FFF63" w14:textId="77777777" w:rsidR="001B0EC1" w:rsidRPr="00EC61C3" w:rsidRDefault="001B0EC1" w:rsidP="00302A11">
            <w:pPr>
              <w:pStyle w:val="TAC"/>
              <w:keepNext w:val="0"/>
              <w:rPr>
                <w:rFonts w:cs="v4.2.0"/>
              </w:rPr>
            </w:pPr>
          </w:p>
        </w:tc>
        <w:tc>
          <w:tcPr>
            <w:tcW w:w="2147" w:type="dxa"/>
            <w:gridSpan w:val="2"/>
            <w:vMerge/>
          </w:tcPr>
          <w:p w14:paraId="61C559EC" w14:textId="77777777" w:rsidR="001B0EC1" w:rsidRPr="00EC61C3" w:rsidRDefault="001B0EC1" w:rsidP="00302A11">
            <w:pPr>
              <w:pStyle w:val="TAC"/>
              <w:keepNext w:val="0"/>
            </w:pPr>
          </w:p>
        </w:tc>
      </w:tr>
      <w:tr w:rsidR="001B0EC1" w:rsidRPr="00EC61C3" w14:paraId="3425D13F" w14:textId="77777777" w:rsidTr="00302A11">
        <w:trPr>
          <w:cantSplit/>
          <w:trHeight w:val="292"/>
        </w:trPr>
        <w:tc>
          <w:tcPr>
            <w:tcW w:w="2626" w:type="dxa"/>
            <w:tcBorders>
              <w:left w:val="single" w:sz="4" w:space="0" w:color="auto"/>
              <w:bottom w:val="single" w:sz="4" w:space="0" w:color="auto"/>
            </w:tcBorders>
          </w:tcPr>
          <w:p w14:paraId="01B7F23C" w14:textId="77777777" w:rsidR="001B0EC1" w:rsidRPr="00EC61C3" w:rsidRDefault="001B0EC1" w:rsidP="00302A11">
            <w:pPr>
              <w:pStyle w:val="TAL"/>
              <w:keepNext w:val="0"/>
              <w:rPr>
                <w:bCs/>
              </w:rPr>
            </w:pPr>
            <w:r w:rsidRPr="00EC61C3">
              <w:rPr>
                <w:bCs/>
              </w:rPr>
              <w:t>EPRE ratio of OCNG to OCNG DMRS (Note 1)</w:t>
            </w:r>
          </w:p>
        </w:tc>
        <w:tc>
          <w:tcPr>
            <w:tcW w:w="876" w:type="dxa"/>
            <w:tcBorders>
              <w:bottom w:val="single" w:sz="4" w:space="0" w:color="auto"/>
            </w:tcBorders>
          </w:tcPr>
          <w:p w14:paraId="08D48CE4" w14:textId="77777777" w:rsidR="001B0EC1" w:rsidRPr="00EC61C3" w:rsidRDefault="001B0EC1" w:rsidP="00302A11">
            <w:pPr>
              <w:pStyle w:val="TAC"/>
              <w:keepNext w:val="0"/>
            </w:pPr>
          </w:p>
        </w:tc>
        <w:tc>
          <w:tcPr>
            <w:tcW w:w="1281" w:type="dxa"/>
            <w:vMerge/>
            <w:tcBorders>
              <w:bottom w:val="single" w:sz="4" w:space="0" w:color="auto"/>
            </w:tcBorders>
          </w:tcPr>
          <w:p w14:paraId="5D2DB6EF" w14:textId="77777777" w:rsidR="001B0EC1" w:rsidRPr="00EC61C3" w:rsidRDefault="001B0EC1" w:rsidP="00302A11">
            <w:pPr>
              <w:pStyle w:val="TAC"/>
              <w:keepNext w:val="0"/>
            </w:pPr>
          </w:p>
        </w:tc>
        <w:tc>
          <w:tcPr>
            <w:tcW w:w="2016" w:type="dxa"/>
            <w:gridSpan w:val="2"/>
            <w:vMerge/>
            <w:tcBorders>
              <w:bottom w:val="single" w:sz="4" w:space="0" w:color="auto"/>
            </w:tcBorders>
          </w:tcPr>
          <w:p w14:paraId="3DCFD0D2" w14:textId="77777777" w:rsidR="001B0EC1" w:rsidRPr="00EC61C3" w:rsidRDefault="001B0EC1" w:rsidP="00302A11">
            <w:pPr>
              <w:pStyle w:val="TAC"/>
              <w:keepNext w:val="0"/>
              <w:rPr>
                <w:rFonts w:cs="v4.2.0"/>
              </w:rPr>
            </w:pPr>
          </w:p>
        </w:tc>
        <w:tc>
          <w:tcPr>
            <w:tcW w:w="2147" w:type="dxa"/>
            <w:gridSpan w:val="2"/>
            <w:vMerge/>
            <w:tcBorders>
              <w:bottom w:val="single" w:sz="4" w:space="0" w:color="auto"/>
            </w:tcBorders>
          </w:tcPr>
          <w:p w14:paraId="688AE952" w14:textId="77777777" w:rsidR="001B0EC1" w:rsidRPr="00EC61C3" w:rsidRDefault="001B0EC1" w:rsidP="00302A11">
            <w:pPr>
              <w:pStyle w:val="TAC"/>
              <w:keepNext w:val="0"/>
            </w:pPr>
          </w:p>
        </w:tc>
      </w:tr>
      <w:tr w:rsidR="001B0EC1" w:rsidRPr="00EC61C3" w14:paraId="1B7DFFC6" w14:textId="77777777" w:rsidTr="00302A11">
        <w:trPr>
          <w:cantSplit/>
          <w:trHeight w:val="150"/>
        </w:trPr>
        <w:tc>
          <w:tcPr>
            <w:tcW w:w="2626" w:type="dxa"/>
          </w:tcPr>
          <w:p w14:paraId="29D92B4A" w14:textId="77777777" w:rsidR="001B0EC1" w:rsidRPr="00EC61C3" w:rsidRDefault="001B0EC1" w:rsidP="00302A11">
            <w:pPr>
              <w:pStyle w:val="TAL"/>
              <w:keepNext w:val="0"/>
            </w:pPr>
            <w:r w:rsidRPr="00EC61C3">
              <w:rPr>
                <w:rFonts w:eastAsia="Calibri"/>
                <w:position w:val="-12"/>
                <w:szCs w:val="22"/>
                <w:lang w:val="en-US"/>
              </w:rPr>
              <w:object w:dxaOrig="405" w:dyaOrig="345" w14:anchorId="286A571E">
                <v:shape id="_x0000_i1057" type="#_x0000_t75" style="width:20.25pt;height:15.75pt" o:ole="" fillcolor="window">
                  <v:imagedata r:id="rId18" o:title=""/>
                </v:shape>
                <o:OLEObject Type="Embed" ProgID="Equation.3" ShapeID="_x0000_i1057" DrawAspect="Content" ObjectID="_1754718279" r:id="rId53"/>
              </w:object>
            </w:r>
            <w:r w:rsidRPr="00EC61C3">
              <w:rPr>
                <w:vertAlign w:val="superscript"/>
                <w:lang w:val="en-US"/>
              </w:rPr>
              <w:t>Note2</w:t>
            </w:r>
          </w:p>
        </w:tc>
        <w:tc>
          <w:tcPr>
            <w:tcW w:w="876" w:type="dxa"/>
          </w:tcPr>
          <w:p w14:paraId="0B5E81B7" w14:textId="77777777" w:rsidR="001B0EC1" w:rsidRPr="00EC61C3" w:rsidRDefault="001B0EC1" w:rsidP="00302A11">
            <w:pPr>
              <w:pStyle w:val="TAC"/>
              <w:keepNext w:val="0"/>
            </w:pPr>
            <w:r w:rsidRPr="00EC61C3">
              <w:t>dBm/15kHz Note5</w:t>
            </w:r>
          </w:p>
        </w:tc>
        <w:tc>
          <w:tcPr>
            <w:tcW w:w="1281" w:type="dxa"/>
          </w:tcPr>
          <w:p w14:paraId="43A2F610" w14:textId="77777777" w:rsidR="001B0EC1" w:rsidRPr="00EC61C3" w:rsidRDefault="001B0EC1" w:rsidP="00302A11">
            <w:pPr>
              <w:pStyle w:val="TAC"/>
              <w:keepNext w:val="0"/>
            </w:pPr>
          </w:p>
        </w:tc>
        <w:tc>
          <w:tcPr>
            <w:tcW w:w="2016" w:type="dxa"/>
            <w:gridSpan w:val="2"/>
            <w:vMerge w:val="restart"/>
            <w:vAlign w:val="center"/>
          </w:tcPr>
          <w:p w14:paraId="5DC6A092" w14:textId="77777777" w:rsidR="001B0EC1" w:rsidRPr="00EC61C3" w:rsidRDefault="001B0EC1" w:rsidP="00302A11">
            <w:pPr>
              <w:pStyle w:val="TAC"/>
            </w:pPr>
            <w:r w:rsidRPr="00EC61C3">
              <w:t>N</w:t>
            </w:r>
            <w:r>
              <w:t>/</w:t>
            </w:r>
            <w:r w:rsidRPr="00EC61C3">
              <w:t>A</w:t>
            </w:r>
          </w:p>
          <w:p w14:paraId="280AFC4C" w14:textId="77777777" w:rsidR="001B0EC1" w:rsidRPr="00EC61C3" w:rsidRDefault="001B0EC1" w:rsidP="00302A11">
            <w:pPr>
              <w:pStyle w:val="TAC"/>
            </w:pPr>
            <w:r w:rsidRPr="00EC61C3">
              <w:t>Link only, see clause A.3.7A</w:t>
            </w:r>
          </w:p>
        </w:tc>
        <w:tc>
          <w:tcPr>
            <w:tcW w:w="2147" w:type="dxa"/>
            <w:gridSpan w:val="2"/>
          </w:tcPr>
          <w:p w14:paraId="487DC1BB" w14:textId="77777777" w:rsidR="001B0EC1" w:rsidRPr="00EC61C3" w:rsidRDefault="001B0EC1" w:rsidP="00302A11">
            <w:pPr>
              <w:pStyle w:val="TAC"/>
              <w:keepNext w:val="0"/>
            </w:pPr>
            <w:r w:rsidRPr="00EC61C3">
              <w:t>-104.7</w:t>
            </w:r>
          </w:p>
        </w:tc>
      </w:tr>
      <w:tr w:rsidR="001B0EC1" w:rsidRPr="00EC61C3" w14:paraId="0EA07DA2" w14:textId="77777777" w:rsidTr="00302A11">
        <w:trPr>
          <w:cantSplit/>
          <w:trHeight w:val="150"/>
        </w:trPr>
        <w:tc>
          <w:tcPr>
            <w:tcW w:w="2626" w:type="dxa"/>
            <w:vMerge w:val="restart"/>
          </w:tcPr>
          <w:p w14:paraId="4BCA046E" w14:textId="77777777" w:rsidR="001B0EC1" w:rsidRPr="00EC61C3" w:rsidRDefault="001B0EC1" w:rsidP="00302A11">
            <w:pPr>
              <w:pStyle w:val="TAL"/>
              <w:keepNext w:val="0"/>
            </w:pPr>
            <w:r w:rsidRPr="00EC61C3">
              <w:rPr>
                <w:rFonts w:eastAsia="Calibri"/>
                <w:position w:val="-12"/>
                <w:szCs w:val="22"/>
                <w:lang w:val="en-US"/>
              </w:rPr>
              <w:object w:dxaOrig="405" w:dyaOrig="345" w14:anchorId="129CE98D">
                <v:shape id="_x0000_i1058" type="#_x0000_t75" style="width:20.25pt;height:15.75pt" o:ole="" fillcolor="window">
                  <v:imagedata r:id="rId18" o:title=""/>
                </v:shape>
                <o:OLEObject Type="Embed" ProgID="Equation.3" ShapeID="_x0000_i1058" DrawAspect="Content" ObjectID="_1754718280" r:id="rId54"/>
              </w:object>
            </w:r>
            <w:r w:rsidRPr="00EC61C3">
              <w:rPr>
                <w:vertAlign w:val="superscript"/>
                <w:lang w:val="en-US"/>
              </w:rPr>
              <w:t>Note2</w:t>
            </w:r>
          </w:p>
        </w:tc>
        <w:tc>
          <w:tcPr>
            <w:tcW w:w="876" w:type="dxa"/>
            <w:vMerge w:val="restart"/>
          </w:tcPr>
          <w:p w14:paraId="2018BDF7" w14:textId="77777777" w:rsidR="001B0EC1" w:rsidRPr="00EC61C3" w:rsidRDefault="001B0EC1" w:rsidP="00302A11">
            <w:pPr>
              <w:pStyle w:val="TAC"/>
              <w:keepNext w:val="0"/>
            </w:pPr>
            <w:r w:rsidRPr="00EC61C3">
              <w:t>dBm/SCS Note4</w:t>
            </w:r>
          </w:p>
        </w:tc>
        <w:tc>
          <w:tcPr>
            <w:tcW w:w="1281" w:type="dxa"/>
          </w:tcPr>
          <w:p w14:paraId="703C6393"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57C4FD1B" w14:textId="77777777" w:rsidR="001B0EC1" w:rsidRPr="00EC61C3" w:rsidRDefault="001B0EC1" w:rsidP="00302A11">
            <w:pPr>
              <w:pStyle w:val="TAC"/>
            </w:pPr>
          </w:p>
        </w:tc>
        <w:tc>
          <w:tcPr>
            <w:tcW w:w="2147" w:type="dxa"/>
            <w:gridSpan w:val="2"/>
          </w:tcPr>
          <w:p w14:paraId="3B2ED4A4" w14:textId="77777777" w:rsidR="001B0EC1" w:rsidRPr="00EC61C3" w:rsidRDefault="001B0EC1" w:rsidP="00302A11">
            <w:pPr>
              <w:pStyle w:val="TAC"/>
              <w:keepNext w:val="0"/>
            </w:pPr>
            <w:r w:rsidRPr="00EC61C3">
              <w:t>-95.7</w:t>
            </w:r>
          </w:p>
        </w:tc>
      </w:tr>
      <w:tr w:rsidR="001B0EC1" w:rsidRPr="00EC61C3" w14:paraId="047264E0" w14:textId="77777777" w:rsidTr="00302A11">
        <w:trPr>
          <w:cantSplit/>
          <w:trHeight w:val="150"/>
        </w:trPr>
        <w:tc>
          <w:tcPr>
            <w:tcW w:w="2626" w:type="dxa"/>
            <w:vMerge/>
          </w:tcPr>
          <w:p w14:paraId="3E007277" w14:textId="77777777" w:rsidR="001B0EC1" w:rsidRPr="00EC61C3" w:rsidRDefault="001B0EC1" w:rsidP="00302A11">
            <w:pPr>
              <w:pStyle w:val="TAL"/>
              <w:keepNext w:val="0"/>
            </w:pPr>
          </w:p>
        </w:tc>
        <w:tc>
          <w:tcPr>
            <w:tcW w:w="876" w:type="dxa"/>
            <w:vMerge/>
          </w:tcPr>
          <w:p w14:paraId="32340511" w14:textId="77777777" w:rsidR="001B0EC1" w:rsidRPr="00EC61C3" w:rsidRDefault="001B0EC1" w:rsidP="00302A11">
            <w:pPr>
              <w:pStyle w:val="TAC"/>
              <w:keepNext w:val="0"/>
            </w:pPr>
          </w:p>
        </w:tc>
        <w:tc>
          <w:tcPr>
            <w:tcW w:w="1281" w:type="dxa"/>
          </w:tcPr>
          <w:p w14:paraId="10B31BBE"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423C1533" w14:textId="77777777" w:rsidR="001B0EC1" w:rsidRPr="00EC61C3" w:rsidRDefault="001B0EC1" w:rsidP="00302A11">
            <w:pPr>
              <w:pStyle w:val="TAC"/>
            </w:pPr>
          </w:p>
        </w:tc>
        <w:tc>
          <w:tcPr>
            <w:tcW w:w="2147" w:type="dxa"/>
            <w:gridSpan w:val="2"/>
          </w:tcPr>
          <w:p w14:paraId="160622D1" w14:textId="77777777" w:rsidR="001B0EC1" w:rsidRPr="00EC61C3" w:rsidRDefault="001B0EC1" w:rsidP="00302A11">
            <w:pPr>
              <w:pStyle w:val="TAC"/>
              <w:keepNext w:val="0"/>
            </w:pPr>
            <w:r w:rsidRPr="00EC61C3">
              <w:t>-95.7</w:t>
            </w:r>
          </w:p>
        </w:tc>
      </w:tr>
      <w:tr w:rsidR="001B0EC1" w:rsidRPr="00EC61C3" w14:paraId="1CBDF91D" w14:textId="77777777" w:rsidTr="00302A11">
        <w:trPr>
          <w:cantSplit/>
          <w:trHeight w:val="92"/>
        </w:trPr>
        <w:tc>
          <w:tcPr>
            <w:tcW w:w="2626" w:type="dxa"/>
            <w:vMerge w:val="restart"/>
          </w:tcPr>
          <w:p w14:paraId="33949AA6" w14:textId="77777777" w:rsidR="001B0EC1" w:rsidRPr="00EC61C3" w:rsidRDefault="001B0EC1" w:rsidP="00302A11">
            <w:pPr>
              <w:pStyle w:val="TAL"/>
              <w:keepNext w:val="0"/>
              <w:rPr>
                <w:rFonts w:cs="v4.2.0"/>
              </w:rPr>
            </w:pPr>
            <w:r w:rsidRPr="009701F8">
              <w:rPr>
                <w:rFonts w:cs="v4.2.0"/>
                <w:lang w:eastAsia="zh-CN"/>
              </w:rPr>
              <w:t>SSB_RP</w:t>
            </w:r>
            <w:r w:rsidRPr="009701F8">
              <w:rPr>
                <w:vertAlign w:val="superscript"/>
                <w:lang w:eastAsia="zh-CN"/>
              </w:rPr>
              <w:t xml:space="preserve"> Note 3</w:t>
            </w:r>
          </w:p>
        </w:tc>
        <w:tc>
          <w:tcPr>
            <w:tcW w:w="876" w:type="dxa"/>
            <w:vMerge w:val="restart"/>
          </w:tcPr>
          <w:p w14:paraId="66FDB1C3" w14:textId="77777777" w:rsidR="001B0EC1" w:rsidRPr="00EC61C3" w:rsidRDefault="001B0EC1" w:rsidP="00302A11">
            <w:pPr>
              <w:pStyle w:val="TAC"/>
              <w:keepNext w:val="0"/>
            </w:pPr>
            <w:r w:rsidRPr="00EC61C3">
              <w:t>dBm/SCS Note5</w:t>
            </w:r>
          </w:p>
        </w:tc>
        <w:tc>
          <w:tcPr>
            <w:tcW w:w="1281" w:type="dxa"/>
          </w:tcPr>
          <w:p w14:paraId="2D996F6A"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72540CB9" w14:textId="77777777" w:rsidR="001B0EC1" w:rsidRPr="00EC61C3" w:rsidRDefault="001B0EC1" w:rsidP="00302A11">
            <w:pPr>
              <w:pStyle w:val="TAC"/>
            </w:pPr>
          </w:p>
        </w:tc>
        <w:tc>
          <w:tcPr>
            <w:tcW w:w="936" w:type="dxa"/>
          </w:tcPr>
          <w:p w14:paraId="1D78FF88" w14:textId="77777777" w:rsidR="001B0EC1" w:rsidRPr="00EC61C3" w:rsidRDefault="001B0EC1" w:rsidP="00302A11">
            <w:pPr>
              <w:pStyle w:val="TAC"/>
              <w:keepNext w:val="0"/>
            </w:pPr>
            <w:r w:rsidRPr="00EC61C3">
              <w:t>-Infinity</w:t>
            </w:r>
          </w:p>
        </w:tc>
        <w:tc>
          <w:tcPr>
            <w:tcW w:w="1211" w:type="dxa"/>
          </w:tcPr>
          <w:p w14:paraId="45EFD4A8" w14:textId="77777777" w:rsidR="001B0EC1" w:rsidRPr="00EC61C3" w:rsidRDefault="001B0EC1" w:rsidP="00302A11">
            <w:pPr>
              <w:pStyle w:val="TAC"/>
              <w:keepNext w:val="0"/>
            </w:pPr>
            <w:r w:rsidRPr="00EC61C3">
              <w:t>-86.7</w:t>
            </w:r>
          </w:p>
        </w:tc>
      </w:tr>
      <w:tr w:rsidR="001B0EC1" w:rsidRPr="00EC61C3" w14:paraId="03DECBED" w14:textId="77777777" w:rsidTr="00302A11">
        <w:trPr>
          <w:cantSplit/>
          <w:trHeight w:val="92"/>
        </w:trPr>
        <w:tc>
          <w:tcPr>
            <w:tcW w:w="2626" w:type="dxa"/>
            <w:vMerge/>
          </w:tcPr>
          <w:p w14:paraId="3F0A9D56" w14:textId="77777777" w:rsidR="001B0EC1" w:rsidRPr="00EC61C3" w:rsidRDefault="001B0EC1" w:rsidP="00302A11">
            <w:pPr>
              <w:pStyle w:val="TAL"/>
              <w:keepNext w:val="0"/>
            </w:pPr>
          </w:p>
        </w:tc>
        <w:tc>
          <w:tcPr>
            <w:tcW w:w="876" w:type="dxa"/>
            <w:vMerge/>
          </w:tcPr>
          <w:p w14:paraId="1542B0E1" w14:textId="77777777" w:rsidR="001B0EC1" w:rsidRPr="00EC61C3" w:rsidRDefault="001B0EC1" w:rsidP="00302A11">
            <w:pPr>
              <w:pStyle w:val="TAC"/>
              <w:keepNext w:val="0"/>
            </w:pPr>
          </w:p>
        </w:tc>
        <w:tc>
          <w:tcPr>
            <w:tcW w:w="1281" w:type="dxa"/>
          </w:tcPr>
          <w:p w14:paraId="3A8869E7"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1E53854F" w14:textId="77777777" w:rsidR="001B0EC1" w:rsidRPr="00EC61C3" w:rsidRDefault="001B0EC1" w:rsidP="00302A11">
            <w:pPr>
              <w:pStyle w:val="TAC"/>
            </w:pPr>
          </w:p>
        </w:tc>
        <w:tc>
          <w:tcPr>
            <w:tcW w:w="936" w:type="dxa"/>
          </w:tcPr>
          <w:p w14:paraId="052DD8A2" w14:textId="77777777" w:rsidR="001B0EC1" w:rsidRPr="00EC61C3" w:rsidRDefault="001B0EC1" w:rsidP="00302A11">
            <w:pPr>
              <w:pStyle w:val="TAC"/>
              <w:keepNext w:val="0"/>
            </w:pPr>
            <w:r w:rsidRPr="00EC61C3">
              <w:t>-Infinity</w:t>
            </w:r>
          </w:p>
        </w:tc>
        <w:tc>
          <w:tcPr>
            <w:tcW w:w="1211" w:type="dxa"/>
          </w:tcPr>
          <w:p w14:paraId="4ADC636B" w14:textId="77777777" w:rsidR="001B0EC1" w:rsidRPr="00EC61C3" w:rsidRDefault="001B0EC1" w:rsidP="00302A11">
            <w:pPr>
              <w:pStyle w:val="TAC"/>
              <w:keepNext w:val="0"/>
            </w:pPr>
            <w:r w:rsidRPr="00EC61C3">
              <w:t>-86.7</w:t>
            </w:r>
          </w:p>
        </w:tc>
      </w:tr>
      <w:tr w:rsidR="001B0EC1" w:rsidRPr="00EC61C3" w14:paraId="7E22E97B" w14:textId="77777777" w:rsidTr="00302A11">
        <w:trPr>
          <w:cantSplit/>
          <w:trHeight w:val="94"/>
        </w:trPr>
        <w:tc>
          <w:tcPr>
            <w:tcW w:w="2626" w:type="dxa"/>
          </w:tcPr>
          <w:p w14:paraId="15420497" w14:textId="77777777" w:rsidR="001B0EC1" w:rsidRPr="00EC61C3" w:rsidRDefault="001B0EC1" w:rsidP="00302A11">
            <w:pPr>
              <w:pStyle w:val="TAL"/>
              <w:keepNext w:val="0"/>
            </w:pPr>
            <w:r w:rsidRPr="00EC61C3">
              <w:rPr>
                <w:position w:val="-12"/>
              </w:rPr>
              <w:object w:dxaOrig="620" w:dyaOrig="380" w14:anchorId="28B87CEC">
                <v:shape id="_x0000_i1059" type="#_x0000_t75" style="width:30.75pt;height:15.75pt" o:ole="" fillcolor="window">
                  <v:imagedata r:id="rId21" o:title=""/>
                </v:shape>
                <o:OLEObject Type="Embed" ProgID="Equation.3" ShapeID="_x0000_i1059" DrawAspect="Content" ObjectID="_1754718281" r:id="rId55"/>
              </w:object>
            </w:r>
          </w:p>
        </w:tc>
        <w:tc>
          <w:tcPr>
            <w:tcW w:w="876" w:type="dxa"/>
          </w:tcPr>
          <w:p w14:paraId="20B6BEE4" w14:textId="77777777" w:rsidR="001B0EC1" w:rsidRPr="00EC61C3" w:rsidRDefault="001B0EC1" w:rsidP="00302A11">
            <w:pPr>
              <w:pStyle w:val="TAC"/>
              <w:keepNext w:val="0"/>
            </w:pPr>
            <w:r w:rsidRPr="00EC61C3">
              <w:t>dB</w:t>
            </w:r>
          </w:p>
        </w:tc>
        <w:tc>
          <w:tcPr>
            <w:tcW w:w="1281" w:type="dxa"/>
          </w:tcPr>
          <w:p w14:paraId="1DC606D9" w14:textId="77777777" w:rsidR="001B0EC1" w:rsidRPr="00EC61C3" w:rsidRDefault="001B0EC1" w:rsidP="00302A11">
            <w:pPr>
              <w:pStyle w:val="TAC"/>
              <w:keepNext w:val="0"/>
            </w:pPr>
            <w:r w:rsidRPr="00EC61C3">
              <w:t>Config 1,2,3,4,5,6</w:t>
            </w:r>
          </w:p>
        </w:tc>
        <w:tc>
          <w:tcPr>
            <w:tcW w:w="2016" w:type="dxa"/>
            <w:gridSpan w:val="2"/>
            <w:vMerge/>
          </w:tcPr>
          <w:p w14:paraId="51017A63" w14:textId="77777777" w:rsidR="001B0EC1" w:rsidRPr="00EC61C3" w:rsidDel="004B51DC" w:rsidRDefault="001B0EC1" w:rsidP="00302A11">
            <w:pPr>
              <w:pStyle w:val="TAC"/>
            </w:pPr>
          </w:p>
        </w:tc>
        <w:tc>
          <w:tcPr>
            <w:tcW w:w="936" w:type="dxa"/>
          </w:tcPr>
          <w:p w14:paraId="40C113B6" w14:textId="77777777" w:rsidR="001B0EC1" w:rsidRPr="00EC61C3" w:rsidDel="00B36E6D" w:rsidRDefault="001B0EC1" w:rsidP="00302A11">
            <w:pPr>
              <w:pStyle w:val="TAC"/>
              <w:keepNext w:val="0"/>
            </w:pPr>
            <w:r w:rsidRPr="00EC61C3">
              <w:t>-Infinity</w:t>
            </w:r>
          </w:p>
        </w:tc>
        <w:tc>
          <w:tcPr>
            <w:tcW w:w="1211" w:type="dxa"/>
          </w:tcPr>
          <w:p w14:paraId="4A1E0E99" w14:textId="77777777" w:rsidR="001B0EC1" w:rsidRPr="00EC61C3" w:rsidDel="004B51DC" w:rsidRDefault="001B0EC1" w:rsidP="00302A11">
            <w:pPr>
              <w:pStyle w:val="TAC"/>
              <w:keepNext w:val="0"/>
            </w:pPr>
            <w:r w:rsidRPr="00EC61C3">
              <w:t>9</w:t>
            </w:r>
          </w:p>
        </w:tc>
      </w:tr>
      <w:tr w:rsidR="001B0EC1" w:rsidRPr="00EC61C3" w14:paraId="7462AECA" w14:textId="77777777" w:rsidTr="00302A11">
        <w:trPr>
          <w:cantSplit/>
          <w:trHeight w:val="94"/>
        </w:trPr>
        <w:tc>
          <w:tcPr>
            <w:tcW w:w="2626" w:type="dxa"/>
          </w:tcPr>
          <w:p w14:paraId="1C641516" w14:textId="77777777" w:rsidR="001B0EC1" w:rsidRPr="00EC61C3" w:rsidRDefault="001B0EC1" w:rsidP="00302A11">
            <w:pPr>
              <w:pStyle w:val="TAL"/>
              <w:keepNext w:val="0"/>
            </w:pPr>
            <w:r w:rsidRPr="00EC61C3">
              <w:rPr>
                <w:position w:val="-12"/>
              </w:rPr>
              <w:object w:dxaOrig="800" w:dyaOrig="380" w14:anchorId="489D3423">
                <v:shape id="_x0000_i1060" type="#_x0000_t75" style="width:41.25pt;height:15.75pt" o:ole="" fillcolor="window">
                  <v:imagedata r:id="rId23" o:title=""/>
                </v:shape>
                <o:OLEObject Type="Embed" ProgID="Equation.3" ShapeID="_x0000_i1060" DrawAspect="Content" ObjectID="_1754718282" r:id="rId56"/>
              </w:object>
            </w:r>
          </w:p>
        </w:tc>
        <w:tc>
          <w:tcPr>
            <w:tcW w:w="876" w:type="dxa"/>
          </w:tcPr>
          <w:p w14:paraId="4689BB24" w14:textId="77777777" w:rsidR="001B0EC1" w:rsidRPr="00EC61C3" w:rsidRDefault="001B0EC1" w:rsidP="00302A11">
            <w:pPr>
              <w:pStyle w:val="TAC"/>
              <w:keepNext w:val="0"/>
            </w:pPr>
            <w:r w:rsidRPr="00EC61C3">
              <w:t>dB</w:t>
            </w:r>
          </w:p>
        </w:tc>
        <w:tc>
          <w:tcPr>
            <w:tcW w:w="1281" w:type="dxa"/>
          </w:tcPr>
          <w:p w14:paraId="2CDD3F3A" w14:textId="77777777" w:rsidR="001B0EC1" w:rsidRPr="00EC61C3" w:rsidRDefault="001B0EC1" w:rsidP="00302A11">
            <w:pPr>
              <w:pStyle w:val="TAC"/>
              <w:keepNext w:val="0"/>
            </w:pPr>
            <w:r w:rsidRPr="00EC61C3">
              <w:t>Config 1,2,3,4,5,6</w:t>
            </w:r>
          </w:p>
        </w:tc>
        <w:tc>
          <w:tcPr>
            <w:tcW w:w="2016" w:type="dxa"/>
            <w:gridSpan w:val="2"/>
            <w:vMerge/>
          </w:tcPr>
          <w:p w14:paraId="3ECF642B" w14:textId="77777777" w:rsidR="001B0EC1" w:rsidRPr="00EC61C3" w:rsidDel="004B51DC" w:rsidRDefault="001B0EC1" w:rsidP="00302A11">
            <w:pPr>
              <w:pStyle w:val="TAC"/>
            </w:pPr>
          </w:p>
        </w:tc>
        <w:tc>
          <w:tcPr>
            <w:tcW w:w="936" w:type="dxa"/>
          </w:tcPr>
          <w:p w14:paraId="3542A621" w14:textId="77777777" w:rsidR="001B0EC1" w:rsidRPr="00EC61C3" w:rsidDel="00B36E6D" w:rsidRDefault="001B0EC1" w:rsidP="00302A11">
            <w:pPr>
              <w:pStyle w:val="TAC"/>
              <w:keepNext w:val="0"/>
            </w:pPr>
            <w:r w:rsidRPr="00EC61C3">
              <w:t>-Infinity</w:t>
            </w:r>
          </w:p>
        </w:tc>
        <w:tc>
          <w:tcPr>
            <w:tcW w:w="1211" w:type="dxa"/>
          </w:tcPr>
          <w:p w14:paraId="58EC1807" w14:textId="77777777" w:rsidR="001B0EC1" w:rsidRPr="00EC61C3" w:rsidDel="004B51DC" w:rsidRDefault="001B0EC1" w:rsidP="00302A11">
            <w:pPr>
              <w:pStyle w:val="TAC"/>
              <w:keepNext w:val="0"/>
            </w:pPr>
            <w:r w:rsidRPr="00EC61C3">
              <w:t>9</w:t>
            </w:r>
          </w:p>
        </w:tc>
      </w:tr>
      <w:tr w:rsidR="001B0EC1" w:rsidRPr="00EC61C3" w14:paraId="36B69A83" w14:textId="77777777" w:rsidTr="00302A11">
        <w:trPr>
          <w:cantSplit/>
          <w:trHeight w:val="94"/>
        </w:trPr>
        <w:tc>
          <w:tcPr>
            <w:tcW w:w="2626" w:type="dxa"/>
            <w:vMerge w:val="restart"/>
          </w:tcPr>
          <w:p w14:paraId="08D86AF4" w14:textId="77777777" w:rsidR="001B0EC1" w:rsidRPr="00EC61C3" w:rsidRDefault="001B0EC1" w:rsidP="00302A11">
            <w:pPr>
              <w:pStyle w:val="TAL"/>
              <w:keepNext w:val="0"/>
            </w:pPr>
            <w:r w:rsidRPr="00EC61C3">
              <w:rPr>
                <w:lang w:val="en-US"/>
              </w:rPr>
              <w:t>Io</w:t>
            </w:r>
            <w:r w:rsidRPr="00EC61C3">
              <w:rPr>
                <w:vertAlign w:val="superscript"/>
                <w:lang w:val="en-US"/>
              </w:rPr>
              <w:t>Note3</w:t>
            </w:r>
          </w:p>
        </w:tc>
        <w:tc>
          <w:tcPr>
            <w:tcW w:w="876" w:type="dxa"/>
          </w:tcPr>
          <w:p w14:paraId="718BD7F2" w14:textId="77777777" w:rsidR="001B0EC1" w:rsidRPr="00EC61C3" w:rsidRDefault="001B0EC1" w:rsidP="00302A11">
            <w:pPr>
              <w:pStyle w:val="TAC"/>
              <w:keepNext w:val="0"/>
            </w:pPr>
            <w:r w:rsidRPr="00EC61C3">
              <w:t>dBm/9.36MHz</w:t>
            </w:r>
          </w:p>
        </w:tc>
        <w:tc>
          <w:tcPr>
            <w:tcW w:w="1281" w:type="dxa"/>
          </w:tcPr>
          <w:p w14:paraId="1CE85FCB" w14:textId="77777777" w:rsidR="001B0EC1" w:rsidRPr="00EC61C3" w:rsidRDefault="001B0EC1" w:rsidP="00302A11">
            <w:pPr>
              <w:pStyle w:val="TAC"/>
              <w:keepNext w:val="0"/>
            </w:pPr>
            <w:r w:rsidRPr="00EC61C3">
              <w:t>Config 1,2,4,5</w:t>
            </w:r>
          </w:p>
        </w:tc>
        <w:tc>
          <w:tcPr>
            <w:tcW w:w="2016" w:type="dxa"/>
            <w:gridSpan w:val="2"/>
            <w:vMerge/>
          </w:tcPr>
          <w:p w14:paraId="19AFB269" w14:textId="77777777" w:rsidR="001B0EC1" w:rsidRPr="00EC61C3" w:rsidRDefault="001B0EC1" w:rsidP="00302A11">
            <w:pPr>
              <w:pStyle w:val="TAC"/>
            </w:pPr>
          </w:p>
        </w:tc>
        <w:tc>
          <w:tcPr>
            <w:tcW w:w="936" w:type="dxa"/>
          </w:tcPr>
          <w:p w14:paraId="045C1A73" w14:textId="77777777" w:rsidR="001B0EC1" w:rsidRPr="00EC61C3" w:rsidRDefault="001B0EC1" w:rsidP="00302A11">
            <w:pPr>
              <w:pStyle w:val="TAC"/>
              <w:keepNext w:val="0"/>
            </w:pPr>
            <w:r w:rsidRPr="00EC61C3">
              <w:t>-</w:t>
            </w:r>
          </w:p>
        </w:tc>
        <w:tc>
          <w:tcPr>
            <w:tcW w:w="1211" w:type="dxa"/>
          </w:tcPr>
          <w:p w14:paraId="5C6F5902" w14:textId="77777777" w:rsidR="001B0EC1" w:rsidRPr="00EC61C3" w:rsidRDefault="001B0EC1" w:rsidP="00302A11">
            <w:pPr>
              <w:pStyle w:val="TAC"/>
              <w:keepNext w:val="0"/>
            </w:pPr>
            <w:r w:rsidRPr="00EC61C3">
              <w:t>-</w:t>
            </w:r>
          </w:p>
        </w:tc>
      </w:tr>
      <w:tr w:rsidR="001B0EC1" w:rsidRPr="00EC61C3" w14:paraId="3266C2A3" w14:textId="77777777" w:rsidTr="00302A11">
        <w:trPr>
          <w:cantSplit/>
          <w:trHeight w:val="94"/>
        </w:trPr>
        <w:tc>
          <w:tcPr>
            <w:tcW w:w="2626" w:type="dxa"/>
            <w:vMerge/>
          </w:tcPr>
          <w:p w14:paraId="165265F0" w14:textId="77777777" w:rsidR="001B0EC1" w:rsidRPr="00EC61C3" w:rsidRDefault="001B0EC1" w:rsidP="00302A11">
            <w:pPr>
              <w:pStyle w:val="TAL"/>
              <w:keepNext w:val="0"/>
            </w:pPr>
          </w:p>
        </w:tc>
        <w:tc>
          <w:tcPr>
            <w:tcW w:w="876" w:type="dxa"/>
          </w:tcPr>
          <w:p w14:paraId="721D7390" w14:textId="77777777" w:rsidR="001B0EC1" w:rsidRPr="00EC61C3" w:rsidRDefault="001B0EC1" w:rsidP="00302A11">
            <w:pPr>
              <w:pStyle w:val="TAC"/>
              <w:keepNext w:val="0"/>
            </w:pPr>
            <w:r w:rsidRPr="00EC61C3">
              <w:t>dBm/38.16MHz</w:t>
            </w:r>
          </w:p>
        </w:tc>
        <w:tc>
          <w:tcPr>
            <w:tcW w:w="1281" w:type="dxa"/>
          </w:tcPr>
          <w:p w14:paraId="6EE7512C" w14:textId="77777777" w:rsidR="001B0EC1" w:rsidRPr="00EC61C3" w:rsidRDefault="001B0EC1" w:rsidP="00302A11">
            <w:pPr>
              <w:pStyle w:val="TAC"/>
              <w:keepNext w:val="0"/>
            </w:pPr>
            <w:r w:rsidRPr="00EC61C3">
              <w:t>Config 3,6</w:t>
            </w:r>
          </w:p>
        </w:tc>
        <w:tc>
          <w:tcPr>
            <w:tcW w:w="2016" w:type="dxa"/>
            <w:gridSpan w:val="2"/>
            <w:vMerge/>
          </w:tcPr>
          <w:p w14:paraId="3B21FA8C" w14:textId="77777777" w:rsidR="001B0EC1" w:rsidRPr="00EC61C3" w:rsidRDefault="001B0EC1" w:rsidP="00302A11">
            <w:pPr>
              <w:pStyle w:val="TAC"/>
            </w:pPr>
          </w:p>
        </w:tc>
        <w:tc>
          <w:tcPr>
            <w:tcW w:w="936" w:type="dxa"/>
          </w:tcPr>
          <w:p w14:paraId="2195A68D" w14:textId="77777777" w:rsidR="001B0EC1" w:rsidRPr="00EC61C3" w:rsidRDefault="001B0EC1" w:rsidP="00302A11">
            <w:pPr>
              <w:pStyle w:val="TAC"/>
              <w:keepNext w:val="0"/>
            </w:pPr>
            <w:r w:rsidRPr="00EC61C3">
              <w:t>-</w:t>
            </w:r>
          </w:p>
        </w:tc>
        <w:tc>
          <w:tcPr>
            <w:tcW w:w="1211" w:type="dxa"/>
          </w:tcPr>
          <w:p w14:paraId="052332F6" w14:textId="77777777" w:rsidR="001B0EC1" w:rsidRPr="00EC61C3" w:rsidRDefault="001B0EC1" w:rsidP="00302A11">
            <w:pPr>
              <w:pStyle w:val="TAC"/>
              <w:keepNext w:val="0"/>
            </w:pPr>
            <w:r w:rsidRPr="00EC61C3">
              <w:t>-</w:t>
            </w:r>
          </w:p>
        </w:tc>
      </w:tr>
      <w:tr w:rsidR="001B0EC1" w:rsidRPr="00EC61C3" w14:paraId="32646921" w14:textId="77777777" w:rsidTr="00302A11">
        <w:trPr>
          <w:cantSplit/>
          <w:trHeight w:val="94"/>
        </w:trPr>
        <w:tc>
          <w:tcPr>
            <w:tcW w:w="2626" w:type="dxa"/>
            <w:vMerge/>
          </w:tcPr>
          <w:p w14:paraId="2B45B4B1" w14:textId="77777777" w:rsidR="001B0EC1" w:rsidRPr="00EC61C3" w:rsidRDefault="001B0EC1" w:rsidP="00302A11">
            <w:pPr>
              <w:pStyle w:val="TAL"/>
              <w:keepNext w:val="0"/>
            </w:pPr>
          </w:p>
        </w:tc>
        <w:tc>
          <w:tcPr>
            <w:tcW w:w="876" w:type="dxa"/>
          </w:tcPr>
          <w:p w14:paraId="2C31BD19" w14:textId="77777777" w:rsidR="001B0EC1" w:rsidRPr="00EC61C3" w:rsidRDefault="001B0EC1" w:rsidP="00302A11">
            <w:pPr>
              <w:pStyle w:val="TAC"/>
              <w:keepNext w:val="0"/>
            </w:pPr>
            <w:r w:rsidRPr="00EC61C3">
              <w:t>dBm/95.04 MHz Note5</w:t>
            </w:r>
          </w:p>
        </w:tc>
        <w:tc>
          <w:tcPr>
            <w:tcW w:w="1281" w:type="dxa"/>
          </w:tcPr>
          <w:p w14:paraId="0B3036E9" w14:textId="77777777" w:rsidR="001B0EC1" w:rsidRPr="00EC61C3" w:rsidRDefault="001B0EC1" w:rsidP="00302A11">
            <w:pPr>
              <w:pStyle w:val="TAC"/>
              <w:keepNext w:val="0"/>
            </w:pPr>
            <w:r w:rsidRPr="00EC61C3">
              <w:t>Config 1,2,3,4,5,6</w:t>
            </w:r>
          </w:p>
        </w:tc>
        <w:tc>
          <w:tcPr>
            <w:tcW w:w="2016" w:type="dxa"/>
            <w:gridSpan w:val="2"/>
            <w:vMerge/>
          </w:tcPr>
          <w:p w14:paraId="53B73F6B" w14:textId="77777777" w:rsidR="001B0EC1" w:rsidRPr="00EC61C3" w:rsidRDefault="001B0EC1" w:rsidP="00302A11">
            <w:pPr>
              <w:pStyle w:val="TAC"/>
              <w:keepNext w:val="0"/>
            </w:pPr>
          </w:p>
        </w:tc>
        <w:tc>
          <w:tcPr>
            <w:tcW w:w="936" w:type="dxa"/>
          </w:tcPr>
          <w:p w14:paraId="3808BD3E" w14:textId="77777777" w:rsidR="001B0EC1" w:rsidRPr="00EC61C3" w:rsidRDefault="001B0EC1" w:rsidP="00302A11">
            <w:pPr>
              <w:pStyle w:val="TAC"/>
              <w:keepNext w:val="0"/>
            </w:pPr>
            <w:r w:rsidRPr="00EC61C3">
              <w:t>-66.7</w:t>
            </w:r>
          </w:p>
        </w:tc>
        <w:tc>
          <w:tcPr>
            <w:tcW w:w="1211" w:type="dxa"/>
          </w:tcPr>
          <w:p w14:paraId="4250D767" w14:textId="77777777" w:rsidR="001B0EC1" w:rsidRPr="00EC61C3" w:rsidRDefault="001B0EC1" w:rsidP="00302A11">
            <w:pPr>
              <w:pStyle w:val="TAC"/>
              <w:keepNext w:val="0"/>
            </w:pPr>
            <w:r w:rsidRPr="00EC61C3">
              <w:t>-57.2</w:t>
            </w:r>
          </w:p>
        </w:tc>
      </w:tr>
      <w:tr w:rsidR="001B0EC1" w:rsidRPr="00EC61C3" w14:paraId="17A53CBC" w14:textId="77777777" w:rsidTr="00302A11">
        <w:trPr>
          <w:cantSplit/>
          <w:trHeight w:val="94"/>
        </w:trPr>
        <w:tc>
          <w:tcPr>
            <w:tcW w:w="2626" w:type="dxa"/>
          </w:tcPr>
          <w:p w14:paraId="5121E13E" w14:textId="77777777" w:rsidR="001B0EC1" w:rsidRPr="00EC61C3" w:rsidRDefault="001B0EC1" w:rsidP="00302A11">
            <w:pPr>
              <w:pStyle w:val="TAL"/>
              <w:keepNext w:val="0"/>
            </w:pPr>
            <w:r w:rsidRPr="00EC61C3">
              <w:t xml:space="preserve">Propagation Condition </w:t>
            </w:r>
          </w:p>
        </w:tc>
        <w:tc>
          <w:tcPr>
            <w:tcW w:w="876" w:type="dxa"/>
          </w:tcPr>
          <w:p w14:paraId="1BCAE197" w14:textId="77777777" w:rsidR="001B0EC1" w:rsidRPr="00EC61C3" w:rsidRDefault="001B0EC1" w:rsidP="00302A11">
            <w:pPr>
              <w:pStyle w:val="TAC"/>
              <w:keepNext w:val="0"/>
            </w:pPr>
          </w:p>
        </w:tc>
        <w:tc>
          <w:tcPr>
            <w:tcW w:w="1281" w:type="dxa"/>
          </w:tcPr>
          <w:p w14:paraId="513D1E11" w14:textId="77777777" w:rsidR="001B0EC1" w:rsidRPr="00EC61C3" w:rsidRDefault="001B0EC1" w:rsidP="00302A11">
            <w:pPr>
              <w:pStyle w:val="TAC"/>
              <w:keepNext w:val="0"/>
            </w:pPr>
            <w:r w:rsidRPr="00EC61C3">
              <w:t>Config 1,2,3,4,5,6</w:t>
            </w:r>
          </w:p>
        </w:tc>
        <w:tc>
          <w:tcPr>
            <w:tcW w:w="2016" w:type="dxa"/>
            <w:gridSpan w:val="2"/>
            <w:vMerge/>
          </w:tcPr>
          <w:p w14:paraId="30B76591" w14:textId="77777777" w:rsidR="001B0EC1" w:rsidRPr="00EC61C3" w:rsidRDefault="001B0EC1" w:rsidP="00302A11">
            <w:pPr>
              <w:pStyle w:val="TAC"/>
              <w:keepNext w:val="0"/>
            </w:pPr>
          </w:p>
        </w:tc>
        <w:tc>
          <w:tcPr>
            <w:tcW w:w="2147" w:type="dxa"/>
            <w:gridSpan w:val="2"/>
          </w:tcPr>
          <w:p w14:paraId="06C03B07" w14:textId="77777777" w:rsidR="001B0EC1" w:rsidRPr="00EC61C3" w:rsidRDefault="001B0EC1" w:rsidP="00302A11">
            <w:pPr>
              <w:pStyle w:val="TAC"/>
              <w:keepNext w:val="0"/>
            </w:pPr>
            <w:r w:rsidRPr="00EC61C3">
              <w:rPr>
                <w:rFonts w:cs="v4.2.0"/>
              </w:rPr>
              <w:t>AWGN</w:t>
            </w:r>
          </w:p>
        </w:tc>
      </w:tr>
      <w:tr w:rsidR="001B0EC1" w:rsidRPr="00EC61C3" w14:paraId="79053D75" w14:textId="77777777" w:rsidTr="00302A11">
        <w:trPr>
          <w:cantSplit/>
          <w:trHeight w:val="1023"/>
        </w:trPr>
        <w:tc>
          <w:tcPr>
            <w:tcW w:w="8946" w:type="dxa"/>
            <w:gridSpan w:val="7"/>
          </w:tcPr>
          <w:p w14:paraId="3917ACD3" w14:textId="77777777" w:rsidR="001B0EC1" w:rsidRPr="009701F8" w:rsidRDefault="001B0EC1" w:rsidP="00302A11">
            <w:pPr>
              <w:pStyle w:val="TAN"/>
              <w:spacing w:line="256" w:lineRule="auto"/>
              <w:rPr>
                <w:lang w:val="en-US" w:eastAsia="zh-CN"/>
              </w:rPr>
            </w:pPr>
            <w:r w:rsidRPr="009701F8">
              <w:rPr>
                <w:lang w:val="en-US" w:eastAsia="zh-CN"/>
              </w:rPr>
              <w:t>Note 1:</w:t>
            </w:r>
            <w:r w:rsidRPr="009701F8">
              <w:rPr>
                <w:lang w:val="en-US" w:eastAsia="zh-CN"/>
              </w:rPr>
              <w:tab/>
              <w:t>OCNG shall be used such that both cells are fully allocated and a constant total transmitted power spectral density is achieved for all OFDM symbols.</w:t>
            </w:r>
          </w:p>
          <w:p w14:paraId="5C4DDACA" w14:textId="77777777" w:rsidR="001B0EC1" w:rsidRPr="009701F8" w:rsidRDefault="001B0EC1" w:rsidP="00302A11">
            <w:pPr>
              <w:pStyle w:val="TAN"/>
              <w:spacing w:line="256" w:lineRule="auto"/>
              <w:rPr>
                <w:lang w:val="en-US" w:eastAsia="zh-CN"/>
              </w:rPr>
            </w:pPr>
            <w:r w:rsidRPr="009701F8">
              <w:rPr>
                <w:lang w:val="en-US" w:eastAsia="zh-CN"/>
              </w:rPr>
              <w:t>Note 2:</w:t>
            </w:r>
            <w:r w:rsidRPr="009701F8">
              <w:rPr>
                <w:lang w:val="en-US" w:eastAsia="zh-CN"/>
              </w:rPr>
              <w:tab/>
              <w:t xml:space="preserve">Interference from other cells and noise sources not specified in the test is assumed to be constant over subcarriers and time and shall be modelled as AWGN of appropriate power for </w:t>
            </w:r>
            <w:r w:rsidRPr="009701F8">
              <w:rPr>
                <w:rFonts w:eastAsia="Calibri" w:cs="v4.2.0"/>
                <w:position w:val="-12"/>
                <w:szCs w:val="22"/>
                <w:lang w:val="en-US" w:eastAsia="zh-CN"/>
              </w:rPr>
              <w:object w:dxaOrig="432" w:dyaOrig="288" w14:anchorId="51E60AB7">
                <v:shape id="_x0000_i1061" type="#_x0000_t75" style="width:20.25pt;height:15.75pt" o:ole="" fillcolor="window">
                  <v:imagedata r:id="rId18" o:title=""/>
                </v:shape>
                <o:OLEObject Type="Embed" ProgID="Equation.3" ShapeID="_x0000_i1061" DrawAspect="Content" ObjectID="_1754718283" r:id="rId57"/>
              </w:object>
            </w:r>
            <w:r w:rsidRPr="009701F8">
              <w:rPr>
                <w:lang w:val="en-US" w:eastAsia="zh-CN"/>
              </w:rPr>
              <w:t xml:space="preserve"> to be fulfilled.</w:t>
            </w:r>
          </w:p>
          <w:p w14:paraId="31CF63CE" w14:textId="77777777" w:rsidR="001B0EC1" w:rsidRPr="009701F8" w:rsidRDefault="001B0EC1" w:rsidP="00302A11">
            <w:pPr>
              <w:pStyle w:val="TAN"/>
              <w:spacing w:line="256" w:lineRule="auto"/>
              <w:rPr>
                <w:lang w:val="en-US" w:eastAsia="zh-CN"/>
              </w:rPr>
            </w:pPr>
            <w:r w:rsidRPr="009701F8">
              <w:rPr>
                <w:lang w:val="en-US" w:eastAsia="zh-CN"/>
              </w:rPr>
              <w:t>Note 3:</w:t>
            </w:r>
            <w:r w:rsidRPr="009701F8">
              <w:rPr>
                <w:lang w:val="en-US" w:eastAsia="zh-CN"/>
              </w:rPr>
              <w:tab/>
              <w:t>SSB_RP and Io levels have been derived from other parameters for information purposes. They are not settable parameters themselves.</w:t>
            </w:r>
          </w:p>
          <w:p w14:paraId="7C34A94D" w14:textId="77777777" w:rsidR="001B0EC1" w:rsidRPr="009701F8" w:rsidRDefault="001B0EC1" w:rsidP="00302A11">
            <w:pPr>
              <w:pStyle w:val="TAN"/>
              <w:spacing w:line="256" w:lineRule="auto"/>
              <w:rPr>
                <w:lang w:val="en-US" w:eastAsia="zh-CN"/>
              </w:rPr>
            </w:pPr>
            <w:r w:rsidRPr="009701F8">
              <w:rPr>
                <w:lang w:val="en-US" w:eastAsia="zh-CN"/>
              </w:rPr>
              <w:t>Note 4:</w:t>
            </w:r>
            <w:r w:rsidRPr="009701F8">
              <w:rPr>
                <w:lang w:val="en-US" w:eastAsia="zh-CN"/>
              </w:rPr>
              <w:tab/>
              <w:t>SSB_RP minimum requirements are specified assuming independent interference and noise at each receiver antenna port.</w:t>
            </w:r>
          </w:p>
          <w:p w14:paraId="0B4FFC84" w14:textId="77777777" w:rsidR="001B0EC1" w:rsidRPr="009701F8" w:rsidRDefault="001B0EC1" w:rsidP="00302A11">
            <w:pPr>
              <w:pStyle w:val="TAN"/>
              <w:spacing w:line="256" w:lineRule="auto"/>
              <w:rPr>
                <w:lang w:val="en-US" w:eastAsia="zh-CN"/>
              </w:rPr>
            </w:pPr>
            <w:r w:rsidRPr="009701F8">
              <w:rPr>
                <w:lang w:val="en-US" w:eastAsia="zh-CN"/>
              </w:rPr>
              <w:t>Note 5:</w:t>
            </w:r>
            <w:r w:rsidRPr="009701F8">
              <w:rPr>
                <w:lang w:val="en-US" w:eastAsia="zh-CN"/>
              </w:rPr>
              <w:tab/>
              <w:t>Equivalent power received by an antenna with 0 dBi gain at the centre of the quiet zone</w:t>
            </w:r>
          </w:p>
          <w:p w14:paraId="16970C14" w14:textId="77777777" w:rsidR="001B0EC1" w:rsidRPr="009701F8" w:rsidRDefault="001B0EC1" w:rsidP="00302A11">
            <w:pPr>
              <w:pStyle w:val="TAN"/>
              <w:spacing w:line="256" w:lineRule="auto"/>
              <w:rPr>
                <w:lang w:val="en-US" w:eastAsia="zh-CN"/>
              </w:rPr>
            </w:pPr>
            <w:r w:rsidRPr="009701F8">
              <w:rPr>
                <w:lang w:val="en-US" w:eastAsia="zh-CN"/>
              </w:rPr>
              <w:t>Note 6:</w:t>
            </w:r>
            <w:r w:rsidRPr="009701F8">
              <w:rPr>
                <w:lang w:val="en-US" w:eastAsia="zh-CN"/>
              </w:rPr>
              <w:tab/>
              <w:t>As observed with 0 dBi gain antenna at the centre of the quiet zone</w:t>
            </w:r>
          </w:p>
          <w:p w14:paraId="3BB7109D" w14:textId="77777777" w:rsidR="001B0EC1" w:rsidRPr="00FE56AB" w:rsidRDefault="001B0EC1" w:rsidP="00302A11">
            <w:pPr>
              <w:pStyle w:val="TAN"/>
              <w:rPr>
                <w:lang w:val="en-US"/>
              </w:rPr>
            </w:pPr>
            <w:r w:rsidRPr="009701F8">
              <w:rPr>
                <w:lang w:eastAsia="zh-CN"/>
              </w:rPr>
              <w:t>Note 7:</w:t>
            </w:r>
            <w:r w:rsidRPr="009701F8">
              <w:rPr>
                <w:lang w:eastAsia="zh-CN"/>
              </w:rPr>
              <w:tab/>
              <w:t>Information about types of UE beam is given in B.2.1.3, and does not limit UE implementation or test system implementation</w:t>
            </w:r>
          </w:p>
        </w:tc>
      </w:tr>
    </w:tbl>
    <w:p w14:paraId="5913BD52" w14:textId="77777777" w:rsidR="001B0EC1" w:rsidRPr="00EC61C3" w:rsidRDefault="001B0EC1" w:rsidP="001B0EC1"/>
    <w:p w14:paraId="6552CA87" w14:textId="77777777" w:rsidR="001B0EC1" w:rsidRPr="00EC61C3" w:rsidRDefault="001B0EC1" w:rsidP="001B0EC1">
      <w:pPr>
        <w:pStyle w:val="Heading5"/>
      </w:pPr>
      <w:r w:rsidRPr="00EC61C3">
        <w:t>A.5.6.2.6.2</w:t>
      </w:r>
      <w:r w:rsidRPr="00EC61C3">
        <w:tab/>
        <w:t>Test Requirements</w:t>
      </w:r>
    </w:p>
    <w:p w14:paraId="343091C8" w14:textId="77777777" w:rsidR="001B0EC1" w:rsidRPr="00EC61C3" w:rsidRDefault="001B0EC1" w:rsidP="001B0EC1">
      <w:pPr>
        <w:rPr>
          <w:rFonts w:cs="v4.2.0"/>
        </w:rPr>
      </w:pPr>
      <w:r w:rsidRPr="00EC61C3">
        <w:t>In test 1 with per-UE gap and in test 3 with per-FR gap, the UE shall send one Event A4 triggered measurement report, with a measurement reporting delay less than X1 ms from the beginning of time period T2</w:t>
      </w:r>
      <w:r w:rsidRPr="00EC61C3">
        <w:rPr>
          <w:rFonts w:cs="v4.2.0"/>
        </w:rPr>
        <w:t>, where X1 is</w:t>
      </w:r>
    </w:p>
    <w:p w14:paraId="46557F58" w14:textId="77777777" w:rsidR="001B0EC1" w:rsidRPr="00EC61C3" w:rsidRDefault="001B0EC1" w:rsidP="001B0EC1">
      <w:pPr>
        <w:ind w:firstLine="284"/>
        <w:rPr>
          <w:rFonts w:cs="v4.2.0"/>
        </w:rPr>
      </w:pPr>
      <w:r w:rsidRPr="00EC61C3">
        <w:rPr>
          <w:rFonts w:cs="v4.2.0"/>
        </w:rPr>
        <w:t>7680 for UE supporting power class 1, or</w:t>
      </w:r>
    </w:p>
    <w:p w14:paraId="59033D11" w14:textId="77777777" w:rsidR="001B0EC1" w:rsidRPr="00EC61C3" w:rsidRDefault="001B0EC1" w:rsidP="001B0EC1">
      <w:pPr>
        <w:ind w:firstLine="284"/>
      </w:pPr>
      <w:r w:rsidRPr="00EC61C3">
        <w:rPr>
          <w:rFonts w:cs="v4.2.0"/>
        </w:rPr>
        <w:t>4800 for UE supporting other power class</w:t>
      </w:r>
      <w:r w:rsidRPr="00EC61C3">
        <w:t xml:space="preserve">. </w:t>
      </w:r>
    </w:p>
    <w:p w14:paraId="6C4A96CE" w14:textId="77777777" w:rsidR="001B0EC1" w:rsidRPr="00EC61C3" w:rsidRDefault="001B0EC1" w:rsidP="001B0EC1">
      <w:pPr>
        <w:rPr>
          <w:rFonts w:cs="v4.2.0"/>
        </w:rPr>
      </w:pPr>
      <w:r w:rsidRPr="00EC61C3">
        <w:t>In test 2 with per-UE gap and in test 4 with per-FR gap, the UE shall send one Event A4 triggered measurement report, with a measurement reporting delay less than X2 ms from the beginning of time period T2,</w:t>
      </w:r>
      <w:r w:rsidRPr="00EC61C3">
        <w:rPr>
          <w:rFonts w:cs="v4.2.0"/>
        </w:rPr>
        <w:t xml:space="preserve"> where X2 is</w:t>
      </w:r>
    </w:p>
    <w:p w14:paraId="048850AE" w14:textId="77777777" w:rsidR="001B0EC1" w:rsidRPr="00EC61C3" w:rsidRDefault="001B0EC1" w:rsidP="001B0EC1">
      <w:pPr>
        <w:ind w:firstLine="284"/>
        <w:rPr>
          <w:rFonts w:cs="v4.2.0"/>
        </w:rPr>
      </w:pPr>
      <w:r w:rsidRPr="00EC61C3">
        <w:rPr>
          <w:rFonts w:cs="v4.2.0"/>
        </w:rPr>
        <w:t>81920 for UE supporting power class 1, or</w:t>
      </w:r>
    </w:p>
    <w:p w14:paraId="7C8BCFCA" w14:textId="77777777" w:rsidR="001B0EC1" w:rsidRPr="00EC61C3" w:rsidRDefault="001B0EC1" w:rsidP="001B0EC1">
      <w:pPr>
        <w:ind w:firstLine="284"/>
      </w:pPr>
      <w:r w:rsidRPr="00EC61C3">
        <w:rPr>
          <w:rFonts w:cs="v4.2.0"/>
        </w:rPr>
        <w:t>51200 for UE supporting other power class</w:t>
      </w:r>
      <w:r w:rsidRPr="00EC61C3">
        <w:t xml:space="preserve">. </w:t>
      </w:r>
    </w:p>
    <w:p w14:paraId="1AAF7B83" w14:textId="77777777" w:rsidR="001B0EC1" w:rsidRPr="00EC61C3" w:rsidRDefault="001B0EC1" w:rsidP="001B0EC1">
      <w:pPr>
        <w:rPr>
          <w:rFonts w:cs="v4.2.0"/>
        </w:rPr>
      </w:pPr>
      <w:r w:rsidRPr="00EC61C3">
        <w:t>In test 1, 2, 3 and 4 UE is not required to report SSB time index. The UE shall not send event triggered measurement reports, as long as the reporting criteria are not fulfilled. The rate of correct events observed during repeated tests shall be at least 90%.</w:t>
      </w:r>
    </w:p>
    <w:p w14:paraId="5921FF45" w14:textId="77777777" w:rsidR="001B0EC1" w:rsidRPr="00EC61C3" w:rsidRDefault="001B0EC1" w:rsidP="001B0EC1">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084ADA21" w14:textId="77777777" w:rsidR="001B0EC1" w:rsidRPr="00EC61C3" w:rsidRDefault="001B0EC1" w:rsidP="001B0EC1">
      <w:pPr>
        <w:pStyle w:val="Heading4"/>
      </w:pPr>
      <w:r w:rsidRPr="00EC61C3">
        <w:t>A.5.6.2.7</w:t>
      </w:r>
      <w:r w:rsidRPr="00EC61C3">
        <w:tab/>
        <w:t>EN-DC event triggered reporting tests for FR2 cell with SSB time index detection when DRX is not used</w:t>
      </w:r>
    </w:p>
    <w:p w14:paraId="3A9ED238" w14:textId="77777777" w:rsidR="001B0EC1" w:rsidRPr="00EC61C3" w:rsidRDefault="001B0EC1" w:rsidP="001B0EC1">
      <w:pPr>
        <w:pStyle w:val="Heading5"/>
      </w:pPr>
      <w:r w:rsidRPr="00EC61C3">
        <w:t>A.5.6.2.7.1</w:t>
      </w:r>
      <w:r w:rsidRPr="00EC61C3">
        <w:tab/>
        <w:t>Test Purpose and Environment</w:t>
      </w:r>
    </w:p>
    <w:p w14:paraId="79F38AF4" w14:textId="77777777" w:rsidR="001B0EC1" w:rsidRPr="00EC61C3" w:rsidRDefault="001B0EC1" w:rsidP="001B0EC1">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0F269FF7" w14:textId="77777777" w:rsidR="001B0EC1" w:rsidRPr="00EC61C3" w:rsidRDefault="001B0EC1" w:rsidP="001B0EC1">
      <w:pPr>
        <w:rPr>
          <w:rFonts w:cs="v4.2.0"/>
        </w:rPr>
      </w:pPr>
      <w:r w:rsidRPr="00EC61C3">
        <w:rPr>
          <w:rFonts w:cs="v4.2.0"/>
        </w:rPr>
        <w:t>In this test, there are three cells: LTE cell 1 as PCell on E-UTRA RF channel 1, NR cell 2 as PSCell in FR1 on NR RF channel 1 and NR cell 3 as neighbour cell in FR2 on NR RF channel 2.  The test parameters and configurations are given in Tables A.5.6.2.7.1-1, A.5.6.2.7.1-2, and A.5.6.2.7.1-3.</w:t>
      </w:r>
    </w:p>
    <w:p w14:paraId="57D37ACE" w14:textId="6E01487F" w:rsidR="001B0EC1" w:rsidRPr="00EC61C3" w:rsidRDefault="001B0EC1" w:rsidP="001B0EC1">
      <w:pPr>
        <w:rPr>
          <w:rFonts w:cs="v4.2.0"/>
        </w:rPr>
      </w:pPr>
      <w:r w:rsidRPr="00EC61C3">
        <w:rPr>
          <w:rFonts w:cs="v4.2.0"/>
        </w:rPr>
        <w:t>In test 1 measurement gap pattern configuration # 0 as defined in Table A.5.6.2.7.1-2 is provided for a UE that does not support per-FR gap and in test 2 measurement gap pattern configuration #13 as defined in Table A.5.6.2.7.1-2 is provided for UE that support per-FR gap. If a UE supports per-FR gap and gap pattern configuration #</w:t>
      </w:r>
      <w:del w:id="152" w:author="Qualcomm-CH" w:date="2023-08-10T21:08:00Z">
        <w:r w:rsidRPr="00EC61C3" w:rsidDel="00E4691E">
          <w:rPr>
            <w:rFonts w:cs="v4.2.0"/>
          </w:rPr>
          <w:delText>4</w:delText>
        </w:r>
      </w:del>
      <w:ins w:id="153" w:author="Qualcomm-CH" w:date="2023-08-10T21:08:00Z">
        <w:r w:rsidR="00E4691E">
          <w:rPr>
            <w:rFonts w:cs="v4.2.0"/>
          </w:rPr>
          <w:t>13</w:t>
        </w:r>
      </w:ins>
      <w:r w:rsidRPr="00EC61C3">
        <w:rPr>
          <w:rFonts w:cs="v4.2.0"/>
        </w:rPr>
        <w:t>, it is only required to pass test 2. Otherwise it is only required to pass test 1.</w:t>
      </w:r>
    </w:p>
    <w:p w14:paraId="671B13E4" w14:textId="77777777" w:rsidR="001B0EC1" w:rsidRPr="00EC61C3" w:rsidRDefault="001B0EC1" w:rsidP="001B0EC1">
      <w:pPr>
        <w:rPr>
          <w:rFonts w:cs="v4.2.0"/>
        </w:rPr>
      </w:pPr>
      <w:r w:rsidRPr="00EC61C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14D6F09E" w14:textId="77777777" w:rsidR="001B0EC1" w:rsidRPr="00EC61C3" w:rsidRDefault="001B0EC1" w:rsidP="001B0EC1">
      <w:r w:rsidRPr="00EC61C3">
        <w:rPr>
          <w:rFonts w:cs="v4.2.0"/>
        </w:rPr>
        <w:t>The configuration of LTE cell 1 is defined in table A.3.7.2.1-1.</w:t>
      </w:r>
      <w:r w:rsidRPr="00EC61C3">
        <w:t xml:space="preserve"> Supported test configurations are shown in table A.5.6.2.7.1-1.</w:t>
      </w:r>
    </w:p>
    <w:p w14:paraId="14D98843" w14:textId="77777777" w:rsidR="001B0EC1" w:rsidRPr="00EC61C3" w:rsidRDefault="001B0EC1" w:rsidP="001B0EC1">
      <w:pPr>
        <w:pStyle w:val="TH"/>
      </w:pPr>
      <w:r w:rsidRPr="00EC61C3">
        <w:t xml:space="preserve">Table A.5.6.2.7.1-1: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1B0EC1" w:rsidRPr="00EC61C3" w14:paraId="4102B5E1"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784D21EB" w14:textId="77777777" w:rsidR="001B0EC1" w:rsidRPr="00EC61C3" w:rsidRDefault="001B0EC1" w:rsidP="00302A11">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421B1B53" w14:textId="77777777" w:rsidR="001B0EC1" w:rsidRPr="00EC61C3" w:rsidRDefault="001B0EC1" w:rsidP="00302A11">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24F408CF" w14:textId="77777777" w:rsidR="001B0EC1" w:rsidRPr="00EC61C3" w:rsidRDefault="001B0EC1" w:rsidP="00302A11">
            <w:pPr>
              <w:pStyle w:val="TAH"/>
            </w:pPr>
            <w:r w:rsidRPr="00EC61C3">
              <w:t>Description of target cell</w:t>
            </w:r>
          </w:p>
        </w:tc>
      </w:tr>
      <w:tr w:rsidR="001B0EC1" w:rsidRPr="00EC61C3" w14:paraId="3A0D2C70"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200859EC" w14:textId="77777777" w:rsidR="001B0EC1" w:rsidRPr="00EC61C3" w:rsidRDefault="001B0EC1" w:rsidP="00302A11">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7B6E7CC3" w14:textId="77777777" w:rsidR="001B0EC1" w:rsidRPr="00EC61C3" w:rsidRDefault="001B0EC1" w:rsidP="00302A11">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58B5305C" w14:textId="77777777" w:rsidR="001B0EC1" w:rsidRPr="00EC61C3" w:rsidRDefault="001B0EC1" w:rsidP="00302A11">
            <w:pPr>
              <w:pStyle w:val="TAC"/>
            </w:pPr>
            <w:r w:rsidRPr="00EC61C3">
              <w:t>120 kHz SSB SCS, 100 MHz bandwidth, TDD duplex mode</w:t>
            </w:r>
          </w:p>
        </w:tc>
      </w:tr>
      <w:tr w:rsidR="001B0EC1" w:rsidRPr="00EC61C3" w14:paraId="4CBBA961"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266E978F" w14:textId="77777777" w:rsidR="001B0EC1" w:rsidRPr="00EC61C3" w:rsidRDefault="001B0EC1" w:rsidP="00302A11">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7BB91EBD" w14:textId="77777777" w:rsidR="001B0EC1" w:rsidRPr="00EC61C3" w:rsidRDefault="001B0EC1" w:rsidP="00302A11">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07DD380B" w14:textId="77777777" w:rsidR="001B0EC1" w:rsidRPr="00EC61C3" w:rsidRDefault="001B0EC1" w:rsidP="00302A11">
            <w:pPr>
              <w:pStyle w:val="TAC"/>
            </w:pPr>
          </w:p>
        </w:tc>
      </w:tr>
      <w:tr w:rsidR="001B0EC1" w:rsidRPr="00EC61C3" w14:paraId="41BD05A2"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565DCE98" w14:textId="77777777" w:rsidR="001B0EC1" w:rsidRPr="00EC61C3" w:rsidRDefault="001B0EC1" w:rsidP="00302A11">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67CB8DAF" w14:textId="77777777" w:rsidR="001B0EC1" w:rsidRPr="00EC61C3" w:rsidRDefault="001B0EC1" w:rsidP="00302A11">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07076512" w14:textId="77777777" w:rsidR="001B0EC1" w:rsidRPr="00EC61C3" w:rsidRDefault="001B0EC1" w:rsidP="00302A11">
            <w:pPr>
              <w:pStyle w:val="TAC"/>
            </w:pPr>
          </w:p>
        </w:tc>
      </w:tr>
      <w:tr w:rsidR="001B0EC1" w:rsidRPr="00EC61C3" w14:paraId="20B3875C"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0B8DE422" w14:textId="77777777" w:rsidR="001B0EC1" w:rsidRPr="00EC61C3" w:rsidRDefault="001B0EC1" w:rsidP="00302A11">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5D759C61" w14:textId="77777777" w:rsidR="001B0EC1" w:rsidRPr="00EC61C3" w:rsidRDefault="001B0EC1" w:rsidP="00302A11">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03FD1FA4" w14:textId="77777777" w:rsidR="001B0EC1" w:rsidRPr="00EC61C3" w:rsidRDefault="001B0EC1" w:rsidP="00302A11">
            <w:pPr>
              <w:pStyle w:val="TAC"/>
            </w:pPr>
          </w:p>
        </w:tc>
      </w:tr>
      <w:tr w:rsidR="001B0EC1" w:rsidRPr="00EC61C3" w14:paraId="39955CD8"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225C916A" w14:textId="77777777" w:rsidR="001B0EC1" w:rsidRPr="00EC61C3" w:rsidRDefault="001B0EC1" w:rsidP="00302A11">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544363CD" w14:textId="77777777" w:rsidR="001B0EC1" w:rsidRPr="00EC61C3" w:rsidRDefault="001B0EC1" w:rsidP="00302A11">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38589693" w14:textId="77777777" w:rsidR="001B0EC1" w:rsidRPr="00EC61C3" w:rsidRDefault="001B0EC1" w:rsidP="00302A11">
            <w:pPr>
              <w:pStyle w:val="TAC"/>
            </w:pPr>
          </w:p>
        </w:tc>
      </w:tr>
      <w:tr w:rsidR="001B0EC1" w:rsidRPr="00EC61C3" w14:paraId="3F3E1682"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3217A356" w14:textId="77777777" w:rsidR="001B0EC1" w:rsidRPr="00EC61C3" w:rsidRDefault="001B0EC1" w:rsidP="00302A11">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4FE1DE0D" w14:textId="77777777" w:rsidR="001B0EC1" w:rsidRPr="00EC61C3" w:rsidRDefault="001B0EC1" w:rsidP="00302A11">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27108153" w14:textId="77777777" w:rsidR="001B0EC1" w:rsidRPr="00EC61C3" w:rsidRDefault="001B0EC1" w:rsidP="00302A11">
            <w:pPr>
              <w:pStyle w:val="TAC"/>
            </w:pPr>
          </w:p>
        </w:tc>
      </w:tr>
      <w:tr w:rsidR="001B0EC1" w:rsidRPr="00EC61C3" w14:paraId="2969B05C" w14:textId="77777777" w:rsidTr="00302A11">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BF24C66" w14:textId="77777777" w:rsidR="001B0EC1" w:rsidRPr="00EC61C3" w:rsidRDefault="001B0EC1" w:rsidP="00302A11">
            <w:pPr>
              <w:pStyle w:val="TAN"/>
            </w:pPr>
            <w:r w:rsidRPr="00EC61C3">
              <w:t>Note:</w:t>
            </w:r>
            <w:r w:rsidRPr="00EC61C3">
              <w:tab/>
              <w:t>The UE is only required to be tested in one of the supported test configurations</w:t>
            </w:r>
          </w:p>
        </w:tc>
      </w:tr>
    </w:tbl>
    <w:p w14:paraId="569F81F4" w14:textId="77777777" w:rsidR="001B0EC1" w:rsidRPr="00EC61C3" w:rsidRDefault="001B0EC1" w:rsidP="001B0EC1">
      <w:pPr>
        <w:rPr>
          <w:rFonts w:cs="v4.2.0"/>
        </w:rPr>
      </w:pPr>
    </w:p>
    <w:p w14:paraId="404940E3" w14:textId="77777777" w:rsidR="001B0EC1" w:rsidRPr="00EC61C3" w:rsidRDefault="001B0EC1" w:rsidP="001B0EC1">
      <w:pPr>
        <w:pStyle w:val="TH"/>
      </w:pPr>
      <w:r w:rsidRPr="00EC61C3">
        <w:rPr>
          <w:rFonts w:cs="v4.2.0"/>
        </w:rPr>
        <w:t>Table A.5.6.2.7.1-2: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1B0EC1" w:rsidRPr="00EC61C3" w14:paraId="54D3E5AA" w14:textId="77777777" w:rsidTr="00302A11">
        <w:trPr>
          <w:cantSplit/>
          <w:trHeight w:val="80"/>
        </w:trPr>
        <w:tc>
          <w:tcPr>
            <w:tcW w:w="2117" w:type="dxa"/>
            <w:vMerge w:val="restart"/>
          </w:tcPr>
          <w:p w14:paraId="554B16BC" w14:textId="77777777" w:rsidR="001B0EC1" w:rsidRPr="00EC61C3" w:rsidRDefault="001B0EC1" w:rsidP="00302A11">
            <w:pPr>
              <w:pStyle w:val="TAH"/>
              <w:rPr>
                <w:rFonts w:cs="Arial"/>
              </w:rPr>
            </w:pPr>
            <w:r w:rsidRPr="00EC61C3">
              <w:rPr>
                <w:rFonts w:cs="Arial"/>
              </w:rPr>
              <w:t>Parameter</w:t>
            </w:r>
          </w:p>
        </w:tc>
        <w:tc>
          <w:tcPr>
            <w:tcW w:w="596" w:type="dxa"/>
            <w:vMerge w:val="restart"/>
          </w:tcPr>
          <w:p w14:paraId="3CB41512" w14:textId="77777777" w:rsidR="001B0EC1" w:rsidRPr="00EC61C3" w:rsidRDefault="001B0EC1" w:rsidP="00302A11">
            <w:pPr>
              <w:pStyle w:val="TAH"/>
              <w:rPr>
                <w:rFonts w:cs="Arial"/>
              </w:rPr>
            </w:pPr>
            <w:r w:rsidRPr="00EC61C3">
              <w:rPr>
                <w:rFonts w:cs="Arial"/>
              </w:rPr>
              <w:t>Unit</w:t>
            </w:r>
          </w:p>
        </w:tc>
        <w:tc>
          <w:tcPr>
            <w:tcW w:w="1251" w:type="dxa"/>
            <w:vMerge w:val="restart"/>
          </w:tcPr>
          <w:p w14:paraId="63992728" w14:textId="77777777" w:rsidR="001B0EC1" w:rsidRPr="00EC61C3" w:rsidRDefault="001B0EC1" w:rsidP="00302A11">
            <w:pPr>
              <w:pStyle w:val="TAH"/>
              <w:rPr>
                <w:rFonts w:cs="Arial"/>
              </w:rPr>
            </w:pPr>
            <w:r w:rsidRPr="00EC61C3">
              <w:rPr>
                <w:rFonts w:cs="Arial"/>
              </w:rPr>
              <w:t>Test configuration</w:t>
            </w:r>
          </w:p>
        </w:tc>
        <w:tc>
          <w:tcPr>
            <w:tcW w:w="2505" w:type="dxa"/>
            <w:gridSpan w:val="2"/>
          </w:tcPr>
          <w:p w14:paraId="05801EA6" w14:textId="77777777" w:rsidR="001B0EC1" w:rsidRPr="00EC61C3" w:rsidRDefault="001B0EC1" w:rsidP="00302A11">
            <w:pPr>
              <w:pStyle w:val="TAH"/>
              <w:rPr>
                <w:rFonts w:cs="Arial"/>
              </w:rPr>
            </w:pPr>
            <w:r w:rsidRPr="00EC61C3">
              <w:rPr>
                <w:rFonts w:cs="Arial"/>
              </w:rPr>
              <w:t>Value</w:t>
            </w:r>
          </w:p>
        </w:tc>
        <w:tc>
          <w:tcPr>
            <w:tcW w:w="3072" w:type="dxa"/>
            <w:vMerge w:val="restart"/>
          </w:tcPr>
          <w:p w14:paraId="1F24761C" w14:textId="77777777" w:rsidR="001B0EC1" w:rsidRPr="00EC61C3" w:rsidRDefault="001B0EC1" w:rsidP="00302A11">
            <w:pPr>
              <w:pStyle w:val="TAH"/>
              <w:rPr>
                <w:rFonts w:cs="Arial"/>
              </w:rPr>
            </w:pPr>
            <w:r w:rsidRPr="00EC61C3">
              <w:rPr>
                <w:rFonts w:cs="Arial"/>
              </w:rPr>
              <w:t>Comment</w:t>
            </w:r>
          </w:p>
        </w:tc>
      </w:tr>
      <w:tr w:rsidR="001B0EC1" w:rsidRPr="00EC61C3" w14:paraId="2F7C1F30" w14:textId="77777777" w:rsidTr="00302A11">
        <w:trPr>
          <w:cantSplit/>
          <w:trHeight w:val="79"/>
        </w:trPr>
        <w:tc>
          <w:tcPr>
            <w:tcW w:w="2117" w:type="dxa"/>
            <w:vMerge/>
          </w:tcPr>
          <w:p w14:paraId="601E8E43" w14:textId="77777777" w:rsidR="001B0EC1" w:rsidRPr="00EC61C3" w:rsidRDefault="001B0EC1" w:rsidP="00302A11">
            <w:pPr>
              <w:pStyle w:val="TAH"/>
              <w:rPr>
                <w:rFonts w:cs="Arial"/>
              </w:rPr>
            </w:pPr>
          </w:p>
        </w:tc>
        <w:tc>
          <w:tcPr>
            <w:tcW w:w="596" w:type="dxa"/>
            <w:vMerge/>
          </w:tcPr>
          <w:p w14:paraId="0F448293" w14:textId="77777777" w:rsidR="001B0EC1" w:rsidRPr="00EC61C3" w:rsidRDefault="001B0EC1" w:rsidP="00302A11">
            <w:pPr>
              <w:pStyle w:val="TAH"/>
              <w:rPr>
                <w:rFonts w:cs="Arial"/>
              </w:rPr>
            </w:pPr>
          </w:p>
        </w:tc>
        <w:tc>
          <w:tcPr>
            <w:tcW w:w="1251" w:type="dxa"/>
            <w:vMerge/>
          </w:tcPr>
          <w:p w14:paraId="5251F9E6" w14:textId="77777777" w:rsidR="001B0EC1" w:rsidRPr="00EC61C3" w:rsidRDefault="001B0EC1" w:rsidP="00302A11">
            <w:pPr>
              <w:pStyle w:val="TAH"/>
              <w:rPr>
                <w:rFonts w:cs="Arial"/>
              </w:rPr>
            </w:pPr>
          </w:p>
        </w:tc>
        <w:tc>
          <w:tcPr>
            <w:tcW w:w="1252" w:type="dxa"/>
          </w:tcPr>
          <w:p w14:paraId="2DECC4BF" w14:textId="77777777" w:rsidR="001B0EC1" w:rsidRPr="00EC61C3" w:rsidRDefault="001B0EC1" w:rsidP="00302A11">
            <w:pPr>
              <w:pStyle w:val="TAH"/>
              <w:rPr>
                <w:rFonts w:cs="Arial"/>
              </w:rPr>
            </w:pPr>
            <w:r w:rsidRPr="00EC61C3">
              <w:rPr>
                <w:rFonts w:cs="Arial"/>
              </w:rPr>
              <w:t>Test 1</w:t>
            </w:r>
          </w:p>
        </w:tc>
        <w:tc>
          <w:tcPr>
            <w:tcW w:w="1253" w:type="dxa"/>
          </w:tcPr>
          <w:p w14:paraId="6F44A535" w14:textId="77777777" w:rsidR="001B0EC1" w:rsidRPr="00EC61C3" w:rsidRDefault="001B0EC1" w:rsidP="00302A11">
            <w:pPr>
              <w:pStyle w:val="TAH"/>
              <w:rPr>
                <w:rFonts w:cs="Arial"/>
              </w:rPr>
            </w:pPr>
            <w:r w:rsidRPr="00EC61C3">
              <w:rPr>
                <w:rFonts w:cs="Arial"/>
              </w:rPr>
              <w:t>Test 2</w:t>
            </w:r>
          </w:p>
        </w:tc>
        <w:tc>
          <w:tcPr>
            <w:tcW w:w="3072" w:type="dxa"/>
            <w:vMerge/>
          </w:tcPr>
          <w:p w14:paraId="3782C995" w14:textId="77777777" w:rsidR="001B0EC1" w:rsidRPr="00EC61C3" w:rsidRDefault="001B0EC1" w:rsidP="00302A11">
            <w:pPr>
              <w:pStyle w:val="TAH"/>
              <w:rPr>
                <w:rFonts w:cs="Arial"/>
              </w:rPr>
            </w:pPr>
          </w:p>
        </w:tc>
      </w:tr>
      <w:tr w:rsidR="001B0EC1" w:rsidRPr="00EC61C3" w14:paraId="65CF59B0" w14:textId="77777777" w:rsidTr="00302A11">
        <w:trPr>
          <w:cantSplit/>
          <w:trHeight w:val="416"/>
        </w:trPr>
        <w:tc>
          <w:tcPr>
            <w:tcW w:w="2117" w:type="dxa"/>
          </w:tcPr>
          <w:p w14:paraId="47C547E8" w14:textId="77777777" w:rsidR="001B0EC1" w:rsidRPr="00EC61C3" w:rsidRDefault="001B0EC1" w:rsidP="00302A11">
            <w:pPr>
              <w:pStyle w:val="TAH"/>
              <w:rPr>
                <w:rFonts w:cs="Arial"/>
                <w:lang w:val="it-IT"/>
              </w:rPr>
            </w:pPr>
            <w:r w:rsidRPr="00EC61C3">
              <w:rPr>
                <w:rFonts w:cs="v4.2.0"/>
                <w:b w:val="0"/>
                <w:lang w:val="it-IT"/>
              </w:rPr>
              <w:t>E-UTRA RF Channel Number</w:t>
            </w:r>
          </w:p>
        </w:tc>
        <w:tc>
          <w:tcPr>
            <w:tcW w:w="596" w:type="dxa"/>
          </w:tcPr>
          <w:p w14:paraId="76647674" w14:textId="77777777" w:rsidR="001B0EC1" w:rsidRPr="00EC61C3" w:rsidRDefault="001B0EC1" w:rsidP="00302A11">
            <w:pPr>
              <w:pStyle w:val="TAH"/>
              <w:rPr>
                <w:rFonts w:cs="Arial"/>
                <w:lang w:val="it-IT"/>
              </w:rPr>
            </w:pPr>
          </w:p>
        </w:tc>
        <w:tc>
          <w:tcPr>
            <w:tcW w:w="1251" w:type="dxa"/>
          </w:tcPr>
          <w:p w14:paraId="072144EB"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225D99C1" w14:textId="77777777" w:rsidR="001B0EC1" w:rsidRPr="00EC61C3" w:rsidRDefault="001B0EC1" w:rsidP="00302A11">
            <w:pPr>
              <w:pStyle w:val="TAH"/>
              <w:rPr>
                <w:rFonts w:cs="Arial"/>
              </w:rPr>
            </w:pPr>
            <w:r w:rsidRPr="00EC61C3">
              <w:rPr>
                <w:rFonts w:cs="v4.2.0"/>
                <w:b w:val="0"/>
                <w:bCs/>
              </w:rPr>
              <w:t>1</w:t>
            </w:r>
          </w:p>
        </w:tc>
        <w:tc>
          <w:tcPr>
            <w:tcW w:w="3072" w:type="dxa"/>
          </w:tcPr>
          <w:p w14:paraId="7BE0454B" w14:textId="77777777" w:rsidR="001B0EC1" w:rsidRPr="00EC61C3" w:rsidRDefault="001B0EC1" w:rsidP="00302A11">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1B0EC1" w:rsidRPr="00EC61C3" w14:paraId="591CFB8D" w14:textId="77777777" w:rsidTr="00302A11">
        <w:trPr>
          <w:cantSplit/>
          <w:trHeight w:val="614"/>
        </w:trPr>
        <w:tc>
          <w:tcPr>
            <w:tcW w:w="2117" w:type="dxa"/>
          </w:tcPr>
          <w:p w14:paraId="5EB09020" w14:textId="77777777" w:rsidR="001B0EC1" w:rsidRPr="00EC61C3" w:rsidRDefault="001B0EC1" w:rsidP="00302A11">
            <w:pPr>
              <w:pStyle w:val="TAH"/>
              <w:rPr>
                <w:rFonts w:cs="v4.2.0"/>
                <w:b w:val="0"/>
                <w:lang w:val="it-IT"/>
              </w:rPr>
            </w:pPr>
            <w:r w:rsidRPr="00EC61C3">
              <w:rPr>
                <w:rFonts w:cs="v4.2.0"/>
                <w:b w:val="0"/>
                <w:lang w:val="it-IT"/>
              </w:rPr>
              <w:t>NR RF Channel Number</w:t>
            </w:r>
          </w:p>
        </w:tc>
        <w:tc>
          <w:tcPr>
            <w:tcW w:w="596" w:type="dxa"/>
          </w:tcPr>
          <w:p w14:paraId="3695F7A3" w14:textId="77777777" w:rsidR="001B0EC1" w:rsidRPr="00EC61C3" w:rsidRDefault="001B0EC1" w:rsidP="00302A11">
            <w:pPr>
              <w:pStyle w:val="TAH"/>
              <w:rPr>
                <w:rFonts w:cs="Arial"/>
                <w:lang w:val="it-IT"/>
              </w:rPr>
            </w:pPr>
          </w:p>
        </w:tc>
        <w:tc>
          <w:tcPr>
            <w:tcW w:w="1251" w:type="dxa"/>
          </w:tcPr>
          <w:p w14:paraId="324A0427"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5C8E2123" w14:textId="77777777" w:rsidR="001B0EC1" w:rsidRPr="00EC61C3" w:rsidRDefault="001B0EC1" w:rsidP="00302A11">
            <w:pPr>
              <w:pStyle w:val="TAH"/>
              <w:rPr>
                <w:rFonts w:cs="v4.2.0"/>
                <w:b w:val="0"/>
                <w:bCs/>
              </w:rPr>
            </w:pPr>
            <w:r w:rsidRPr="00EC61C3">
              <w:rPr>
                <w:rFonts w:cs="v4.2.0"/>
                <w:b w:val="0"/>
                <w:bCs/>
              </w:rPr>
              <w:t>1, 2</w:t>
            </w:r>
          </w:p>
        </w:tc>
        <w:tc>
          <w:tcPr>
            <w:tcW w:w="3072" w:type="dxa"/>
          </w:tcPr>
          <w:p w14:paraId="539A14CE" w14:textId="77777777" w:rsidR="001B0EC1" w:rsidRPr="00EC61C3" w:rsidRDefault="001B0EC1" w:rsidP="00302A11">
            <w:pPr>
              <w:pStyle w:val="TAH"/>
              <w:jc w:val="left"/>
              <w:rPr>
                <w:rFonts w:cs="v4.2.0"/>
                <w:b w:val="0"/>
                <w:bCs/>
              </w:rPr>
            </w:pPr>
            <w:r>
              <w:rPr>
                <w:rFonts w:cs="v4.2.0"/>
                <w:b w:val="0"/>
                <w:bCs/>
              </w:rPr>
              <w:t>One</w:t>
            </w:r>
            <w:r w:rsidRPr="00EC61C3">
              <w:rPr>
                <w:rFonts w:cs="v4.2.0"/>
                <w:b w:val="0"/>
                <w:bCs/>
              </w:rPr>
              <w:t xml:space="preserve"> FR1 </w:t>
            </w:r>
            <w:r>
              <w:rPr>
                <w:rFonts w:cs="v4.2.0"/>
                <w:b w:val="0"/>
                <w:bCs/>
              </w:rPr>
              <w:t xml:space="preserve">and one FR2 </w:t>
            </w:r>
            <w:r w:rsidRPr="00EC61C3">
              <w:rPr>
                <w:rFonts w:cs="v4.2.0"/>
                <w:b w:val="0"/>
                <w:bCs/>
              </w:rPr>
              <w:t>NR carrier frequenc</w:t>
            </w:r>
            <w:r>
              <w:rPr>
                <w:rFonts w:cs="v4.2.0"/>
                <w:b w:val="0"/>
                <w:bCs/>
              </w:rPr>
              <w:t>y</w:t>
            </w:r>
            <w:r w:rsidRPr="00EC61C3">
              <w:rPr>
                <w:rFonts w:cs="v4.2.0"/>
                <w:b w:val="0"/>
                <w:bCs/>
              </w:rPr>
              <w:t xml:space="preserve"> is used.</w:t>
            </w:r>
          </w:p>
        </w:tc>
      </w:tr>
      <w:tr w:rsidR="001B0EC1" w:rsidRPr="00EC61C3" w14:paraId="40DF28C0" w14:textId="77777777" w:rsidTr="00302A11">
        <w:trPr>
          <w:cantSplit/>
          <w:trHeight w:val="823"/>
        </w:trPr>
        <w:tc>
          <w:tcPr>
            <w:tcW w:w="2117" w:type="dxa"/>
          </w:tcPr>
          <w:p w14:paraId="47EB2C76" w14:textId="77777777" w:rsidR="001B0EC1" w:rsidRPr="00EC61C3" w:rsidRDefault="001B0EC1" w:rsidP="00302A11">
            <w:pPr>
              <w:pStyle w:val="TAL"/>
              <w:rPr>
                <w:rFonts w:cs="Arial"/>
              </w:rPr>
            </w:pPr>
            <w:r w:rsidRPr="00EC61C3">
              <w:rPr>
                <w:rFonts w:cs="Arial"/>
              </w:rPr>
              <w:t>Active cell</w:t>
            </w:r>
          </w:p>
        </w:tc>
        <w:tc>
          <w:tcPr>
            <w:tcW w:w="596" w:type="dxa"/>
          </w:tcPr>
          <w:p w14:paraId="24157559" w14:textId="77777777" w:rsidR="001B0EC1" w:rsidRPr="00EC61C3" w:rsidRDefault="001B0EC1" w:rsidP="00302A11">
            <w:pPr>
              <w:pStyle w:val="TAL"/>
              <w:rPr>
                <w:rFonts w:cs="Arial"/>
              </w:rPr>
            </w:pPr>
          </w:p>
        </w:tc>
        <w:tc>
          <w:tcPr>
            <w:tcW w:w="1251" w:type="dxa"/>
          </w:tcPr>
          <w:p w14:paraId="66439FEF"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4B5B9467" w14:textId="77777777" w:rsidR="001B0EC1" w:rsidRPr="00EC61C3" w:rsidRDefault="001B0EC1" w:rsidP="00302A11">
            <w:pPr>
              <w:pStyle w:val="TAL"/>
              <w:rPr>
                <w:rFonts w:cs="Arial"/>
              </w:rPr>
            </w:pPr>
            <w:r w:rsidRPr="00EC61C3">
              <w:rPr>
                <w:rFonts w:cs="Arial"/>
              </w:rPr>
              <w:t>LTE Cell 1 (PCell) and NR cell 2 (PScell)</w:t>
            </w:r>
          </w:p>
        </w:tc>
        <w:tc>
          <w:tcPr>
            <w:tcW w:w="3072" w:type="dxa"/>
          </w:tcPr>
          <w:p w14:paraId="13590192" w14:textId="77777777" w:rsidR="001B0EC1" w:rsidRPr="00EC61C3" w:rsidRDefault="001B0EC1" w:rsidP="00302A11">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589E02D2" w14:textId="77777777" w:rsidR="001B0EC1" w:rsidRPr="00EC61C3" w:rsidRDefault="001B0EC1" w:rsidP="00302A11">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1B0EC1" w:rsidRPr="00EC61C3" w14:paraId="7D91C278" w14:textId="77777777" w:rsidTr="00302A11">
        <w:trPr>
          <w:cantSplit/>
          <w:trHeight w:val="406"/>
        </w:trPr>
        <w:tc>
          <w:tcPr>
            <w:tcW w:w="2117" w:type="dxa"/>
          </w:tcPr>
          <w:p w14:paraId="4C2B2E42" w14:textId="77777777" w:rsidR="001B0EC1" w:rsidRPr="00EC61C3" w:rsidRDefault="001B0EC1" w:rsidP="00302A11">
            <w:pPr>
              <w:pStyle w:val="TAL"/>
              <w:rPr>
                <w:rFonts w:cs="Arial"/>
              </w:rPr>
            </w:pPr>
            <w:r w:rsidRPr="00EC61C3">
              <w:rPr>
                <w:rFonts w:cs="Arial"/>
              </w:rPr>
              <w:t>Neighbour cell</w:t>
            </w:r>
          </w:p>
        </w:tc>
        <w:tc>
          <w:tcPr>
            <w:tcW w:w="596" w:type="dxa"/>
          </w:tcPr>
          <w:p w14:paraId="2F9A7205" w14:textId="77777777" w:rsidR="001B0EC1" w:rsidRPr="00EC61C3" w:rsidRDefault="001B0EC1" w:rsidP="00302A11">
            <w:pPr>
              <w:pStyle w:val="TAL"/>
              <w:rPr>
                <w:rFonts w:cs="Arial"/>
              </w:rPr>
            </w:pPr>
          </w:p>
        </w:tc>
        <w:tc>
          <w:tcPr>
            <w:tcW w:w="1251" w:type="dxa"/>
          </w:tcPr>
          <w:p w14:paraId="5314EDB3"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64EFDB98" w14:textId="77777777" w:rsidR="001B0EC1" w:rsidRPr="00EC61C3" w:rsidRDefault="001B0EC1" w:rsidP="00302A11">
            <w:pPr>
              <w:pStyle w:val="TAL"/>
              <w:rPr>
                <w:rFonts w:cs="Arial"/>
              </w:rPr>
            </w:pPr>
            <w:r w:rsidRPr="00EC61C3">
              <w:rPr>
                <w:rFonts w:cs="Arial"/>
              </w:rPr>
              <w:t>NR cell 3</w:t>
            </w:r>
          </w:p>
        </w:tc>
        <w:tc>
          <w:tcPr>
            <w:tcW w:w="3072" w:type="dxa"/>
          </w:tcPr>
          <w:p w14:paraId="60C841D0" w14:textId="77777777" w:rsidR="001B0EC1" w:rsidRPr="00EC61C3" w:rsidRDefault="001B0EC1" w:rsidP="00302A11">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1B0EC1" w:rsidRPr="00EC61C3" w14:paraId="75332FB7" w14:textId="77777777" w:rsidTr="00302A11">
        <w:trPr>
          <w:cantSplit/>
          <w:trHeight w:val="416"/>
        </w:trPr>
        <w:tc>
          <w:tcPr>
            <w:tcW w:w="2117" w:type="dxa"/>
          </w:tcPr>
          <w:p w14:paraId="5BDE63BD" w14:textId="77777777" w:rsidR="001B0EC1" w:rsidRPr="00EC61C3" w:rsidRDefault="001B0EC1" w:rsidP="00302A11">
            <w:pPr>
              <w:pStyle w:val="TAL"/>
              <w:rPr>
                <w:rFonts w:cs="Arial"/>
              </w:rPr>
            </w:pPr>
            <w:r w:rsidRPr="00EC61C3">
              <w:rPr>
                <w:rFonts w:cs="Arial"/>
                <w:lang w:eastAsia="zh-CN"/>
              </w:rPr>
              <w:t>Gap Pattern Id</w:t>
            </w:r>
          </w:p>
        </w:tc>
        <w:tc>
          <w:tcPr>
            <w:tcW w:w="596" w:type="dxa"/>
          </w:tcPr>
          <w:p w14:paraId="7DA52418" w14:textId="77777777" w:rsidR="001B0EC1" w:rsidRPr="00EC61C3" w:rsidRDefault="001B0EC1" w:rsidP="00302A11">
            <w:pPr>
              <w:pStyle w:val="TAL"/>
              <w:rPr>
                <w:rFonts w:cs="Arial"/>
              </w:rPr>
            </w:pPr>
          </w:p>
        </w:tc>
        <w:tc>
          <w:tcPr>
            <w:tcW w:w="1251" w:type="dxa"/>
          </w:tcPr>
          <w:p w14:paraId="4366B623" w14:textId="77777777" w:rsidR="001B0EC1" w:rsidRPr="00EC61C3" w:rsidRDefault="001B0EC1" w:rsidP="00302A11">
            <w:pPr>
              <w:pStyle w:val="TAL"/>
              <w:rPr>
                <w:rFonts w:cs="Arial"/>
                <w:lang w:eastAsia="zh-CN"/>
              </w:rPr>
            </w:pPr>
            <w:r w:rsidRPr="00EC61C3">
              <w:rPr>
                <w:rFonts w:cs="Arial"/>
              </w:rPr>
              <w:t>Config 1,2,3,4,5,6</w:t>
            </w:r>
          </w:p>
        </w:tc>
        <w:tc>
          <w:tcPr>
            <w:tcW w:w="1252" w:type="dxa"/>
          </w:tcPr>
          <w:p w14:paraId="56663BA6" w14:textId="77777777" w:rsidR="001B0EC1" w:rsidRPr="00EC61C3" w:rsidRDefault="001B0EC1" w:rsidP="00302A11">
            <w:pPr>
              <w:pStyle w:val="TAL"/>
              <w:rPr>
                <w:rFonts w:cs="Arial"/>
                <w:lang w:eastAsia="zh-CN"/>
              </w:rPr>
            </w:pPr>
            <w:r w:rsidRPr="00EC61C3">
              <w:rPr>
                <w:rFonts w:cs="Arial"/>
                <w:lang w:eastAsia="zh-CN"/>
              </w:rPr>
              <w:t>0</w:t>
            </w:r>
          </w:p>
        </w:tc>
        <w:tc>
          <w:tcPr>
            <w:tcW w:w="1253" w:type="dxa"/>
          </w:tcPr>
          <w:p w14:paraId="2B0B2E77" w14:textId="77777777" w:rsidR="001B0EC1" w:rsidRPr="00EC61C3" w:rsidRDefault="001B0EC1" w:rsidP="00302A11">
            <w:pPr>
              <w:pStyle w:val="TAL"/>
              <w:rPr>
                <w:rFonts w:cs="Arial"/>
              </w:rPr>
            </w:pPr>
            <w:r w:rsidRPr="00EC61C3">
              <w:rPr>
                <w:rFonts w:cs="Arial"/>
                <w:lang w:eastAsia="zh-CN"/>
              </w:rPr>
              <w:t>13</w:t>
            </w:r>
          </w:p>
        </w:tc>
        <w:tc>
          <w:tcPr>
            <w:tcW w:w="3072" w:type="dxa"/>
          </w:tcPr>
          <w:p w14:paraId="670258EE" w14:textId="77777777" w:rsidR="001B0EC1" w:rsidRPr="00EC61C3" w:rsidRDefault="001B0EC1" w:rsidP="00302A11">
            <w:pPr>
              <w:pStyle w:val="TAL"/>
              <w:rPr>
                <w:rFonts w:cs="Arial"/>
              </w:rPr>
            </w:pPr>
            <w:r w:rsidRPr="00EC61C3">
              <w:rPr>
                <w:rFonts w:cs="Arial"/>
              </w:rPr>
              <w:t>As specified in clause 9.1.2-1.</w:t>
            </w:r>
          </w:p>
          <w:p w14:paraId="601A8A29" w14:textId="77777777" w:rsidR="001B0EC1" w:rsidRPr="00EC61C3" w:rsidRDefault="001B0EC1" w:rsidP="00302A11">
            <w:pPr>
              <w:pStyle w:val="TAL"/>
              <w:rPr>
                <w:rFonts w:cs="Arial"/>
              </w:rPr>
            </w:pPr>
          </w:p>
        </w:tc>
      </w:tr>
      <w:tr w:rsidR="001B0EC1" w:rsidRPr="00EC61C3" w14:paraId="5B8DF4B1" w14:textId="77777777" w:rsidTr="00302A11">
        <w:trPr>
          <w:cantSplit/>
          <w:trHeight w:val="416"/>
        </w:trPr>
        <w:tc>
          <w:tcPr>
            <w:tcW w:w="2117" w:type="dxa"/>
          </w:tcPr>
          <w:p w14:paraId="47BA841A" w14:textId="77777777" w:rsidR="001B0EC1" w:rsidRPr="00EC61C3" w:rsidRDefault="001B0EC1" w:rsidP="00302A11">
            <w:pPr>
              <w:pStyle w:val="TAL"/>
              <w:rPr>
                <w:rFonts w:cs="Arial"/>
                <w:lang w:eastAsia="zh-CN"/>
              </w:rPr>
            </w:pPr>
            <w:r w:rsidRPr="00EC61C3">
              <w:rPr>
                <w:rFonts w:cs="v4.2.0"/>
                <w:lang w:val="it-IT" w:eastAsia="zh-CN"/>
              </w:rPr>
              <w:t>Measurement gap offset</w:t>
            </w:r>
          </w:p>
        </w:tc>
        <w:tc>
          <w:tcPr>
            <w:tcW w:w="596" w:type="dxa"/>
          </w:tcPr>
          <w:p w14:paraId="596AC6C4" w14:textId="77777777" w:rsidR="001B0EC1" w:rsidRPr="00EC61C3" w:rsidRDefault="001B0EC1" w:rsidP="00302A11">
            <w:pPr>
              <w:pStyle w:val="TAL"/>
              <w:rPr>
                <w:rFonts w:cs="Arial"/>
              </w:rPr>
            </w:pPr>
          </w:p>
        </w:tc>
        <w:tc>
          <w:tcPr>
            <w:tcW w:w="1251" w:type="dxa"/>
          </w:tcPr>
          <w:p w14:paraId="70582790" w14:textId="77777777" w:rsidR="001B0EC1" w:rsidRPr="00EC61C3" w:rsidRDefault="001B0EC1" w:rsidP="00302A11">
            <w:pPr>
              <w:pStyle w:val="TAL"/>
              <w:rPr>
                <w:rFonts w:cs="Arial"/>
                <w:lang w:eastAsia="zh-CN"/>
              </w:rPr>
            </w:pPr>
            <w:r w:rsidRPr="00EC61C3">
              <w:rPr>
                <w:rFonts w:cs="Arial"/>
              </w:rPr>
              <w:t>Config 1,2,3,4,5,6</w:t>
            </w:r>
          </w:p>
        </w:tc>
        <w:tc>
          <w:tcPr>
            <w:tcW w:w="1252" w:type="dxa"/>
          </w:tcPr>
          <w:p w14:paraId="00F2C1C4" w14:textId="77777777" w:rsidR="001B0EC1" w:rsidRPr="00EC61C3" w:rsidRDefault="001B0EC1" w:rsidP="00302A11">
            <w:pPr>
              <w:pStyle w:val="TAL"/>
              <w:rPr>
                <w:rFonts w:cs="Arial"/>
                <w:lang w:eastAsia="zh-CN"/>
              </w:rPr>
            </w:pPr>
            <w:r w:rsidRPr="00EC61C3">
              <w:rPr>
                <w:rFonts w:cs="Arial"/>
                <w:lang w:eastAsia="zh-CN"/>
              </w:rPr>
              <w:t>39</w:t>
            </w:r>
          </w:p>
        </w:tc>
        <w:tc>
          <w:tcPr>
            <w:tcW w:w="1253" w:type="dxa"/>
          </w:tcPr>
          <w:p w14:paraId="7C0038D1" w14:textId="77777777" w:rsidR="001B0EC1" w:rsidRPr="00EC61C3" w:rsidRDefault="001B0EC1" w:rsidP="00302A11">
            <w:pPr>
              <w:pStyle w:val="TAL"/>
              <w:rPr>
                <w:rFonts w:cs="Arial"/>
                <w:lang w:eastAsia="zh-CN"/>
              </w:rPr>
            </w:pPr>
            <w:r w:rsidRPr="00EC61C3">
              <w:rPr>
                <w:rFonts w:cs="Arial"/>
                <w:lang w:eastAsia="zh-CN"/>
              </w:rPr>
              <w:t>39</w:t>
            </w:r>
          </w:p>
        </w:tc>
        <w:tc>
          <w:tcPr>
            <w:tcW w:w="3072" w:type="dxa"/>
          </w:tcPr>
          <w:p w14:paraId="2F90A81C" w14:textId="77777777" w:rsidR="001B0EC1" w:rsidRPr="00EC61C3" w:rsidRDefault="001B0EC1" w:rsidP="00302A11">
            <w:pPr>
              <w:pStyle w:val="TAL"/>
              <w:rPr>
                <w:rFonts w:cs="Arial"/>
              </w:rPr>
            </w:pPr>
          </w:p>
        </w:tc>
      </w:tr>
      <w:tr w:rsidR="001B0EC1" w:rsidRPr="00EC61C3" w14:paraId="61EEFC2D" w14:textId="77777777" w:rsidTr="00302A11">
        <w:trPr>
          <w:cantSplit/>
          <w:trHeight w:val="416"/>
        </w:trPr>
        <w:tc>
          <w:tcPr>
            <w:tcW w:w="2117" w:type="dxa"/>
            <w:vMerge w:val="restart"/>
          </w:tcPr>
          <w:p w14:paraId="6FF0FED1" w14:textId="77777777" w:rsidR="001B0EC1" w:rsidRPr="00EC61C3" w:rsidRDefault="001B0EC1" w:rsidP="00302A11">
            <w:pPr>
              <w:pStyle w:val="TAL"/>
              <w:rPr>
                <w:rFonts w:cs="v4.2.0"/>
                <w:lang w:val="it-IT" w:eastAsia="zh-CN"/>
              </w:rPr>
            </w:pPr>
            <w:r w:rsidRPr="00EC61C3">
              <w:rPr>
                <w:rFonts w:cs="v4.2.0"/>
                <w:lang w:val="it-IT" w:eastAsia="zh-CN"/>
              </w:rPr>
              <w:t>SMTC-SSB parameters on NR RF Channel 1</w:t>
            </w:r>
          </w:p>
        </w:tc>
        <w:tc>
          <w:tcPr>
            <w:tcW w:w="596" w:type="dxa"/>
          </w:tcPr>
          <w:p w14:paraId="0B6C93F0" w14:textId="77777777" w:rsidR="001B0EC1" w:rsidRPr="00EC61C3" w:rsidRDefault="001B0EC1" w:rsidP="00302A11">
            <w:pPr>
              <w:pStyle w:val="TAL"/>
              <w:rPr>
                <w:rFonts w:cs="Arial"/>
              </w:rPr>
            </w:pPr>
          </w:p>
        </w:tc>
        <w:tc>
          <w:tcPr>
            <w:tcW w:w="1251" w:type="dxa"/>
          </w:tcPr>
          <w:p w14:paraId="5F7402FA" w14:textId="77777777" w:rsidR="001B0EC1" w:rsidRPr="00EC61C3" w:rsidRDefault="001B0EC1" w:rsidP="00302A11">
            <w:pPr>
              <w:pStyle w:val="TAL"/>
              <w:rPr>
                <w:rFonts w:cs="Arial"/>
              </w:rPr>
            </w:pPr>
            <w:r w:rsidRPr="00EC61C3">
              <w:rPr>
                <w:rFonts w:cs="Arial"/>
              </w:rPr>
              <w:t>Config 1,4</w:t>
            </w:r>
          </w:p>
        </w:tc>
        <w:tc>
          <w:tcPr>
            <w:tcW w:w="2505" w:type="dxa"/>
            <w:gridSpan w:val="2"/>
          </w:tcPr>
          <w:p w14:paraId="00A311C8" w14:textId="77777777" w:rsidR="001B0EC1" w:rsidRPr="00EC61C3" w:rsidRDefault="001B0EC1" w:rsidP="00302A11">
            <w:pPr>
              <w:pStyle w:val="TAL"/>
              <w:rPr>
                <w:rFonts w:cs="Arial"/>
                <w:lang w:eastAsia="zh-CN"/>
              </w:rPr>
            </w:pPr>
            <w:r w:rsidRPr="00EC61C3">
              <w:rPr>
                <w:rFonts w:cs="Arial"/>
                <w:lang w:eastAsia="zh-CN"/>
              </w:rPr>
              <w:t>SSB.1 FR1</w:t>
            </w:r>
          </w:p>
        </w:tc>
        <w:tc>
          <w:tcPr>
            <w:tcW w:w="3072" w:type="dxa"/>
          </w:tcPr>
          <w:p w14:paraId="0AEDDAC9" w14:textId="77777777" w:rsidR="001B0EC1" w:rsidRPr="00EC61C3" w:rsidRDefault="001B0EC1" w:rsidP="00302A11">
            <w:pPr>
              <w:pStyle w:val="TAL"/>
              <w:rPr>
                <w:rFonts w:cs="Arial"/>
              </w:rPr>
            </w:pPr>
            <w:r w:rsidRPr="00EC61C3">
              <w:rPr>
                <w:rFonts w:cs="Arial"/>
              </w:rPr>
              <w:t>As specified in clause A.3.10.1</w:t>
            </w:r>
          </w:p>
        </w:tc>
      </w:tr>
      <w:tr w:rsidR="001B0EC1" w:rsidRPr="00EC61C3" w14:paraId="086EE154" w14:textId="77777777" w:rsidTr="00302A11">
        <w:trPr>
          <w:cantSplit/>
          <w:trHeight w:val="416"/>
        </w:trPr>
        <w:tc>
          <w:tcPr>
            <w:tcW w:w="2117" w:type="dxa"/>
            <w:vMerge/>
          </w:tcPr>
          <w:p w14:paraId="284D47AB" w14:textId="77777777" w:rsidR="001B0EC1" w:rsidRPr="00EC61C3" w:rsidRDefault="001B0EC1" w:rsidP="00302A11">
            <w:pPr>
              <w:pStyle w:val="TAH"/>
              <w:jc w:val="left"/>
              <w:rPr>
                <w:rFonts w:cs="v4.2.0"/>
                <w:b w:val="0"/>
                <w:lang w:val="it-IT" w:eastAsia="zh-CN"/>
              </w:rPr>
            </w:pPr>
          </w:p>
        </w:tc>
        <w:tc>
          <w:tcPr>
            <w:tcW w:w="596" w:type="dxa"/>
          </w:tcPr>
          <w:p w14:paraId="37C329E9" w14:textId="77777777" w:rsidR="001B0EC1" w:rsidRPr="00EC61C3" w:rsidRDefault="001B0EC1" w:rsidP="00302A11">
            <w:pPr>
              <w:pStyle w:val="TAL"/>
              <w:rPr>
                <w:rFonts w:cs="Arial"/>
              </w:rPr>
            </w:pPr>
          </w:p>
        </w:tc>
        <w:tc>
          <w:tcPr>
            <w:tcW w:w="1251" w:type="dxa"/>
          </w:tcPr>
          <w:p w14:paraId="552BB1BA" w14:textId="77777777" w:rsidR="001B0EC1" w:rsidRPr="00EC61C3" w:rsidRDefault="001B0EC1" w:rsidP="00302A11">
            <w:pPr>
              <w:pStyle w:val="TAL"/>
              <w:rPr>
                <w:rFonts w:cs="Arial"/>
              </w:rPr>
            </w:pPr>
            <w:r w:rsidRPr="00EC61C3">
              <w:rPr>
                <w:rFonts w:cs="Arial"/>
              </w:rPr>
              <w:t>Config 2,5</w:t>
            </w:r>
          </w:p>
        </w:tc>
        <w:tc>
          <w:tcPr>
            <w:tcW w:w="2505" w:type="dxa"/>
            <w:gridSpan w:val="2"/>
          </w:tcPr>
          <w:p w14:paraId="084DFD7F" w14:textId="77777777" w:rsidR="001B0EC1" w:rsidRPr="00EC61C3" w:rsidRDefault="001B0EC1" w:rsidP="00302A11">
            <w:pPr>
              <w:pStyle w:val="TAL"/>
              <w:rPr>
                <w:rFonts w:cs="Arial"/>
                <w:lang w:eastAsia="zh-CN"/>
              </w:rPr>
            </w:pPr>
            <w:r w:rsidRPr="00EC61C3">
              <w:rPr>
                <w:rFonts w:cs="Arial"/>
                <w:lang w:eastAsia="zh-CN"/>
              </w:rPr>
              <w:t>SSB.1 FR1</w:t>
            </w:r>
          </w:p>
        </w:tc>
        <w:tc>
          <w:tcPr>
            <w:tcW w:w="3072" w:type="dxa"/>
          </w:tcPr>
          <w:p w14:paraId="3302AB35" w14:textId="77777777" w:rsidR="001B0EC1" w:rsidRPr="00EC61C3" w:rsidRDefault="001B0EC1" w:rsidP="00302A11">
            <w:pPr>
              <w:pStyle w:val="TAL"/>
              <w:rPr>
                <w:rFonts w:cs="Arial"/>
              </w:rPr>
            </w:pPr>
            <w:r w:rsidRPr="00EC61C3">
              <w:rPr>
                <w:rFonts w:cs="Arial"/>
              </w:rPr>
              <w:t>As specified in clause A.3.10.1</w:t>
            </w:r>
          </w:p>
        </w:tc>
      </w:tr>
      <w:tr w:rsidR="001B0EC1" w:rsidRPr="00EC61C3" w14:paraId="1AD79285" w14:textId="77777777" w:rsidTr="00302A11">
        <w:trPr>
          <w:cantSplit/>
          <w:trHeight w:val="416"/>
        </w:trPr>
        <w:tc>
          <w:tcPr>
            <w:tcW w:w="2117" w:type="dxa"/>
            <w:vMerge/>
          </w:tcPr>
          <w:p w14:paraId="20C71B86" w14:textId="77777777" w:rsidR="001B0EC1" w:rsidRPr="00EC61C3" w:rsidRDefault="001B0EC1" w:rsidP="00302A11">
            <w:pPr>
              <w:pStyle w:val="TAH"/>
              <w:jc w:val="left"/>
              <w:rPr>
                <w:rFonts w:cs="v4.2.0"/>
                <w:b w:val="0"/>
                <w:lang w:val="it-IT" w:eastAsia="zh-CN"/>
              </w:rPr>
            </w:pPr>
          </w:p>
        </w:tc>
        <w:tc>
          <w:tcPr>
            <w:tcW w:w="596" w:type="dxa"/>
          </w:tcPr>
          <w:p w14:paraId="1177AC83" w14:textId="77777777" w:rsidR="001B0EC1" w:rsidRPr="00EC61C3" w:rsidRDefault="001B0EC1" w:rsidP="00302A11">
            <w:pPr>
              <w:pStyle w:val="TAL"/>
              <w:rPr>
                <w:rFonts w:cs="Arial"/>
              </w:rPr>
            </w:pPr>
          </w:p>
        </w:tc>
        <w:tc>
          <w:tcPr>
            <w:tcW w:w="1251" w:type="dxa"/>
          </w:tcPr>
          <w:p w14:paraId="3721E659" w14:textId="77777777" w:rsidR="001B0EC1" w:rsidRPr="00EC61C3" w:rsidRDefault="001B0EC1" w:rsidP="00302A11">
            <w:pPr>
              <w:pStyle w:val="TAL"/>
              <w:rPr>
                <w:rFonts w:cs="Arial"/>
              </w:rPr>
            </w:pPr>
            <w:r w:rsidRPr="00EC61C3">
              <w:rPr>
                <w:rFonts w:cs="Arial"/>
              </w:rPr>
              <w:t>Config 3,6</w:t>
            </w:r>
          </w:p>
        </w:tc>
        <w:tc>
          <w:tcPr>
            <w:tcW w:w="2505" w:type="dxa"/>
            <w:gridSpan w:val="2"/>
          </w:tcPr>
          <w:p w14:paraId="2A8EA61F" w14:textId="77777777" w:rsidR="001B0EC1" w:rsidRPr="00EC61C3" w:rsidRDefault="001B0EC1" w:rsidP="00302A11">
            <w:pPr>
              <w:pStyle w:val="TAL"/>
              <w:rPr>
                <w:rFonts w:cs="Arial"/>
                <w:lang w:eastAsia="zh-CN"/>
              </w:rPr>
            </w:pPr>
            <w:r w:rsidRPr="00EC61C3">
              <w:rPr>
                <w:rFonts w:cs="Arial"/>
                <w:lang w:eastAsia="zh-CN"/>
              </w:rPr>
              <w:t>SSB.2 FR1</w:t>
            </w:r>
          </w:p>
        </w:tc>
        <w:tc>
          <w:tcPr>
            <w:tcW w:w="3072" w:type="dxa"/>
          </w:tcPr>
          <w:p w14:paraId="3D87B92C" w14:textId="77777777" w:rsidR="001B0EC1" w:rsidRPr="00EC61C3" w:rsidRDefault="001B0EC1" w:rsidP="00302A11">
            <w:pPr>
              <w:pStyle w:val="TAL"/>
              <w:rPr>
                <w:rFonts w:cs="Arial"/>
              </w:rPr>
            </w:pPr>
            <w:r w:rsidRPr="00EC61C3">
              <w:rPr>
                <w:rFonts w:cs="Arial"/>
              </w:rPr>
              <w:t>As specified in clause A.3.10.1</w:t>
            </w:r>
          </w:p>
        </w:tc>
      </w:tr>
      <w:tr w:rsidR="001B0EC1" w:rsidRPr="00EC61C3" w14:paraId="755BC2E2" w14:textId="77777777" w:rsidTr="00302A11">
        <w:trPr>
          <w:cantSplit/>
          <w:trHeight w:val="416"/>
        </w:trPr>
        <w:tc>
          <w:tcPr>
            <w:tcW w:w="2117" w:type="dxa"/>
          </w:tcPr>
          <w:p w14:paraId="5B1CC15F" w14:textId="77777777" w:rsidR="001B0EC1" w:rsidRPr="00EC61C3" w:rsidRDefault="001B0EC1" w:rsidP="00302A11">
            <w:pPr>
              <w:pStyle w:val="TAH"/>
              <w:jc w:val="left"/>
              <w:rPr>
                <w:rFonts w:cs="v4.2.0"/>
                <w:b w:val="0"/>
                <w:lang w:val="it-IT" w:eastAsia="zh-CN"/>
              </w:rPr>
            </w:pPr>
            <w:r w:rsidRPr="00EC61C3">
              <w:rPr>
                <w:rFonts w:cs="v4.2.0"/>
                <w:b w:val="0"/>
                <w:lang w:val="it-IT" w:eastAsia="zh-CN"/>
              </w:rPr>
              <w:t>SMTC-SSB parameters on NR RF Channel 2</w:t>
            </w:r>
          </w:p>
        </w:tc>
        <w:tc>
          <w:tcPr>
            <w:tcW w:w="596" w:type="dxa"/>
            <w:tcBorders>
              <w:bottom w:val="single" w:sz="4" w:space="0" w:color="auto"/>
            </w:tcBorders>
          </w:tcPr>
          <w:p w14:paraId="7933372B" w14:textId="77777777" w:rsidR="001B0EC1" w:rsidRPr="00EC61C3" w:rsidRDefault="001B0EC1" w:rsidP="00302A11">
            <w:pPr>
              <w:pStyle w:val="TAL"/>
              <w:rPr>
                <w:rFonts w:cs="Arial"/>
              </w:rPr>
            </w:pPr>
          </w:p>
        </w:tc>
        <w:tc>
          <w:tcPr>
            <w:tcW w:w="1251" w:type="dxa"/>
          </w:tcPr>
          <w:p w14:paraId="3CD86EC6"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561E6909" w14:textId="77777777" w:rsidR="001B0EC1" w:rsidRPr="00EC61C3" w:rsidRDefault="001B0EC1" w:rsidP="00302A11">
            <w:pPr>
              <w:pStyle w:val="TAL"/>
              <w:rPr>
                <w:rFonts w:cs="Arial"/>
                <w:lang w:eastAsia="zh-CN"/>
              </w:rPr>
            </w:pPr>
            <w:r w:rsidRPr="00EC61C3">
              <w:rPr>
                <w:rFonts w:cs="Arial"/>
                <w:lang w:eastAsia="zh-CN"/>
              </w:rPr>
              <w:t>SSB.3 FR2</w:t>
            </w:r>
          </w:p>
        </w:tc>
        <w:tc>
          <w:tcPr>
            <w:tcW w:w="3072" w:type="dxa"/>
          </w:tcPr>
          <w:p w14:paraId="67B06691" w14:textId="77777777" w:rsidR="001B0EC1" w:rsidRPr="00EC61C3" w:rsidRDefault="001B0EC1" w:rsidP="00302A11">
            <w:pPr>
              <w:pStyle w:val="TAL"/>
              <w:rPr>
                <w:rFonts w:cs="Arial"/>
              </w:rPr>
            </w:pPr>
            <w:r w:rsidRPr="00EC61C3">
              <w:rPr>
                <w:rFonts w:cs="Arial"/>
              </w:rPr>
              <w:t>As specified in clause A.3.10.2</w:t>
            </w:r>
          </w:p>
        </w:tc>
      </w:tr>
      <w:tr w:rsidR="001B0EC1" w:rsidRPr="00EC61C3" w14:paraId="74ADF878" w14:textId="77777777" w:rsidTr="00302A11">
        <w:trPr>
          <w:cantSplit/>
          <w:trHeight w:val="198"/>
        </w:trPr>
        <w:tc>
          <w:tcPr>
            <w:tcW w:w="2117" w:type="dxa"/>
            <w:vMerge w:val="restart"/>
          </w:tcPr>
          <w:p w14:paraId="5C503BC1" w14:textId="77777777" w:rsidR="001B0EC1" w:rsidRPr="00EC61C3" w:rsidRDefault="001B0EC1" w:rsidP="00302A11">
            <w:pPr>
              <w:pStyle w:val="TAL"/>
            </w:pPr>
            <w:r w:rsidRPr="00266ED4">
              <w:rPr>
                <w:rFonts w:cs="v4.2.0"/>
                <w:lang w:val="it-IT" w:eastAsia="zh-CN"/>
              </w:rPr>
              <w:t>CSI-RS for tracking</w:t>
            </w:r>
          </w:p>
        </w:tc>
        <w:tc>
          <w:tcPr>
            <w:tcW w:w="596" w:type="dxa"/>
            <w:tcBorders>
              <w:bottom w:val="nil"/>
            </w:tcBorders>
          </w:tcPr>
          <w:p w14:paraId="0D114B6F" w14:textId="77777777" w:rsidR="001B0EC1" w:rsidRPr="00EC61C3" w:rsidRDefault="001B0EC1" w:rsidP="00302A11">
            <w:pPr>
              <w:pStyle w:val="TAL"/>
              <w:rPr>
                <w:rFonts w:cs="Arial"/>
              </w:rPr>
            </w:pPr>
          </w:p>
        </w:tc>
        <w:tc>
          <w:tcPr>
            <w:tcW w:w="1251" w:type="dxa"/>
          </w:tcPr>
          <w:p w14:paraId="6B879F83" w14:textId="77777777" w:rsidR="001B0EC1" w:rsidRPr="00EC61C3" w:rsidRDefault="001B0EC1" w:rsidP="00302A11">
            <w:pPr>
              <w:pStyle w:val="TAL"/>
              <w:rPr>
                <w:rFonts w:cs="Arial"/>
              </w:rPr>
            </w:pPr>
            <w:r w:rsidRPr="00EC61C3">
              <w:rPr>
                <w:rFonts w:cs="Arial"/>
              </w:rPr>
              <w:t>Config 1,4</w:t>
            </w:r>
          </w:p>
        </w:tc>
        <w:tc>
          <w:tcPr>
            <w:tcW w:w="2505" w:type="dxa"/>
            <w:gridSpan w:val="2"/>
          </w:tcPr>
          <w:p w14:paraId="4CFF5BA7" w14:textId="77777777" w:rsidR="001B0EC1" w:rsidRPr="00EC61C3" w:rsidRDefault="001B0EC1" w:rsidP="00302A11">
            <w:pPr>
              <w:pStyle w:val="TAL"/>
              <w:rPr>
                <w:rFonts w:cs="Arial"/>
              </w:rPr>
            </w:pPr>
            <w:r w:rsidRPr="00266ED4">
              <w:rPr>
                <w:rFonts w:cs="Arial"/>
                <w:lang w:eastAsia="zh-CN"/>
              </w:rPr>
              <w:t>TRS.1.1 FDD</w:t>
            </w:r>
          </w:p>
        </w:tc>
        <w:tc>
          <w:tcPr>
            <w:tcW w:w="3072" w:type="dxa"/>
          </w:tcPr>
          <w:p w14:paraId="7B6BE144" w14:textId="77777777" w:rsidR="001B0EC1" w:rsidRPr="00EC61C3" w:rsidRDefault="001B0EC1" w:rsidP="00302A11">
            <w:pPr>
              <w:pStyle w:val="TAL"/>
              <w:rPr>
                <w:rFonts w:cs="Arial"/>
              </w:rPr>
            </w:pPr>
          </w:p>
        </w:tc>
      </w:tr>
      <w:tr w:rsidR="001B0EC1" w:rsidRPr="00EC61C3" w14:paraId="2CB2710D" w14:textId="77777777" w:rsidTr="00302A11">
        <w:trPr>
          <w:cantSplit/>
          <w:trHeight w:val="198"/>
        </w:trPr>
        <w:tc>
          <w:tcPr>
            <w:tcW w:w="2117" w:type="dxa"/>
            <w:vMerge/>
          </w:tcPr>
          <w:p w14:paraId="5121FCB8" w14:textId="77777777" w:rsidR="001B0EC1" w:rsidRPr="00EC61C3" w:rsidRDefault="001B0EC1" w:rsidP="00302A11">
            <w:pPr>
              <w:pStyle w:val="TAL"/>
              <w:rPr>
                <w:i/>
              </w:rPr>
            </w:pPr>
          </w:p>
        </w:tc>
        <w:tc>
          <w:tcPr>
            <w:tcW w:w="596" w:type="dxa"/>
            <w:tcBorders>
              <w:top w:val="nil"/>
              <w:bottom w:val="nil"/>
            </w:tcBorders>
          </w:tcPr>
          <w:p w14:paraId="1FE8F2B1" w14:textId="77777777" w:rsidR="001B0EC1" w:rsidRPr="00EC61C3" w:rsidRDefault="001B0EC1" w:rsidP="00302A11">
            <w:pPr>
              <w:pStyle w:val="TAL"/>
              <w:rPr>
                <w:rFonts w:cs="Arial"/>
              </w:rPr>
            </w:pPr>
          </w:p>
        </w:tc>
        <w:tc>
          <w:tcPr>
            <w:tcW w:w="1251" w:type="dxa"/>
          </w:tcPr>
          <w:p w14:paraId="46B32D98" w14:textId="77777777" w:rsidR="001B0EC1" w:rsidRPr="00EC61C3" w:rsidRDefault="001B0EC1" w:rsidP="00302A11">
            <w:pPr>
              <w:pStyle w:val="TAL"/>
              <w:rPr>
                <w:rFonts w:cs="Arial"/>
              </w:rPr>
            </w:pPr>
            <w:r w:rsidRPr="00EC61C3">
              <w:rPr>
                <w:rFonts w:cs="Arial"/>
              </w:rPr>
              <w:t>Config 2,5</w:t>
            </w:r>
          </w:p>
        </w:tc>
        <w:tc>
          <w:tcPr>
            <w:tcW w:w="2505" w:type="dxa"/>
            <w:gridSpan w:val="2"/>
          </w:tcPr>
          <w:p w14:paraId="62E8EA05" w14:textId="77777777" w:rsidR="001B0EC1" w:rsidRPr="00EC61C3" w:rsidRDefault="001B0EC1" w:rsidP="00302A11">
            <w:pPr>
              <w:pStyle w:val="TAL"/>
              <w:rPr>
                <w:rFonts w:cs="Arial"/>
              </w:rPr>
            </w:pPr>
            <w:r>
              <w:rPr>
                <w:color w:val="000000"/>
              </w:rPr>
              <w:t>TRS.1.1 TDD</w:t>
            </w:r>
          </w:p>
        </w:tc>
        <w:tc>
          <w:tcPr>
            <w:tcW w:w="3072" w:type="dxa"/>
          </w:tcPr>
          <w:p w14:paraId="1C66BECD" w14:textId="77777777" w:rsidR="001B0EC1" w:rsidRPr="00EC61C3" w:rsidRDefault="001B0EC1" w:rsidP="00302A11">
            <w:pPr>
              <w:pStyle w:val="TAL"/>
              <w:rPr>
                <w:rFonts w:cs="Arial"/>
              </w:rPr>
            </w:pPr>
          </w:p>
        </w:tc>
      </w:tr>
      <w:tr w:rsidR="001B0EC1" w:rsidRPr="00EC61C3" w14:paraId="181B9720" w14:textId="77777777" w:rsidTr="00302A11">
        <w:trPr>
          <w:cantSplit/>
          <w:trHeight w:val="198"/>
        </w:trPr>
        <w:tc>
          <w:tcPr>
            <w:tcW w:w="2117" w:type="dxa"/>
            <w:vMerge/>
          </w:tcPr>
          <w:p w14:paraId="54A7CA80" w14:textId="77777777" w:rsidR="001B0EC1" w:rsidRPr="00EC61C3" w:rsidRDefault="001B0EC1" w:rsidP="00302A11">
            <w:pPr>
              <w:pStyle w:val="TAL"/>
              <w:rPr>
                <w:i/>
              </w:rPr>
            </w:pPr>
          </w:p>
        </w:tc>
        <w:tc>
          <w:tcPr>
            <w:tcW w:w="596" w:type="dxa"/>
            <w:tcBorders>
              <w:top w:val="nil"/>
            </w:tcBorders>
          </w:tcPr>
          <w:p w14:paraId="441074FB" w14:textId="77777777" w:rsidR="001B0EC1" w:rsidRPr="00EC61C3" w:rsidRDefault="001B0EC1" w:rsidP="00302A11">
            <w:pPr>
              <w:pStyle w:val="TAL"/>
              <w:rPr>
                <w:rFonts w:cs="Arial"/>
              </w:rPr>
            </w:pPr>
          </w:p>
        </w:tc>
        <w:tc>
          <w:tcPr>
            <w:tcW w:w="1251" w:type="dxa"/>
          </w:tcPr>
          <w:p w14:paraId="46648AEA" w14:textId="77777777" w:rsidR="001B0EC1" w:rsidRPr="00EC61C3" w:rsidRDefault="001B0EC1" w:rsidP="00302A11">
            <w:pPr>
              <w:pStyle w:val="TAL"/>
              <w:rPr>
                <w:rFonts w:cs="Arial"/>
              </w:rPr>
            </w:pPr>
            <w:r w:rsidRPr="00EC61C3">
              <w:rPr>
                <w:rFonts w:cs="Arial"/>
              </w:rPr>
              <w:t>Config 3,6</w:t>
            </w:r>
          </w:p>
        </w:tc>
        <w:tc>
          <w:tcPr>
            <w:tcW w:w="2505" w:type="dxa"/>
            <w:gridSpan w:val="2"/>
          </w:tcPr>
          <w:p w14:paraId="1A3202A9" w14:textId="77777777" w:rsidR="001B0EC1" w:rsidRPr="00EC61C3" w:rsidRDefault="001B0EC1" w:rsidP="00302A11">
            <w:pPr>
              <w:pStyle w:val="TAL"/>
              <w:rPr>
                <w:rFonts w:cs="Arial"/>
              </w:rPr>
            </w:pPr>
            <w:r>
              <w:rPr>
                <w:color w:val="000000"/>
              </w:rPr>
              <w:t>TRS.1.2 TDD</w:t>
            </w:r>
          </w:p>
        </w:tc>
        <w:tc>
          <w:tcPr>
            <w:tcW w:w="3072" w:type="dxa"/>
          </w:tcPr>
          <w:p w14:paraId="0B9CC419" w14:textId="77777777" w:rsidR="001B0EC1" w:rsidRPr="00EC61C3" w:rsidRDefault="001B0EC1" w:rsidP="00302A11">
            <w:pPr>
              <w:pStyle w:val="TAL"/>
              <w:rPr>
                <w:rFonts w:cs="Arial"/>
              </w:rPr>
            </w:pPr>
          </w:p>
        </w:tc>
      </w:tr>
      <w:tr w:rsidR="001B0EC1" w:rsidRPr="00EC61C3" w14:paraId="7476F8CE" w14:textId="77777777" w:rsidTr="00302A11">
        <w:trPr>
          <w:cantSplit/>
          <w:trHeight w:val="198"/>
        </w:trPr>
        <w:tc>
          <w:tcPr>
            <w:tcW w:w="2117" w:type="dxa"/>
          </w:tcPr>
          <w:p w14:paraId="75816842" w14:textId="77777777" w:rsidR="001B0EC1" w:rsidRPr="00EC61C3" w:rsidRDefault="001B0EC1" w:rsidP="00302A11">
            <w:pPr>
              <w:pStyle w:val="TAL"/>
              <w:rPr>
                <w:rFonts w:cs="Arial"/>
              </w:rPr>
            </w:pPr>
            <w:r w:rsidRPr="00EC61C3">
              <w:rPr>
                <w:i/>
              </w:rPr>
              <w:t>offsetMO</w:t>
            </w:r>
          </w:p>
        </w:tc>
        <w:tc>
          <w:tcPr>
            <w:tcW w:w="596" w:type="dxa"/>
          </w:tcPr>
          <w:p w14:paraId="0089B0AE" w14:textId="77777777" w:rsidR="001B0EC1" w:rsidRPr="00EC61C3" w:rsidRDefault="001B0EC1" w:rsidP="00302A11">
            <w:pPr>
              <w:pStyle w:val="TAL"/>
              <w:rPr>
                <w:rFonts w:cs="Arial"/>
              </w:rPr>
            </w:pPr>
            <w:r w:rsidRPr="00EC61C3">
              <w:rPr>
                <w:rFonts w:cs="Arial"/>
              </w:rPr>
              <w:t>dB</w:t>
            </w:r>
          </w:p>
        </w:tc>
        <w:tc>
          <w:tcPr>
            <w:tcW w:w="1251" w:type="dxa"/>
          </w:tcPr>
          <w:p w14:paraId="3D4BAAB3"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1AE0644E" w14:textId="77777777" w:rsidR="001B0EC1" w:rsidRPr="00EC61C3" w:rsidRDefault="001B0EC1" w:rsidP="00302A11">
            <w:pPr>
              <w:pStyle w:val="TAL"/>
              <w:rPr>
                <w:rFonts w:cs="Arial"/>
              </w:rPr>
            </w:pPr>
            <w:r w:rsidRPr="00EC61C3">
              <w:rPr>
                <w:rFonts w:cs="Arial"/>
              </w:rPr>
              <w:t>6</w:t>
            </w:r>
          </w:p>
        </w:tc>
        <w:tc>
          <w:tcPr>
            <w:tcW w:w="3072" w:type="dxa"/>
          </w:tcPr>
          <w:p w14:paraId="2D74CA05" w14:textId="77777777" w:rsidR="001B0EC1" w:rsidRPr="00EC61C3" w:rsidRDefault="001B0EC1" w:rsidP="00302A11">
            <w:pPr>
              <w:pStyle w:val="TAL"/>
              <w:rPr>
                <w:rFonts w:cs="Arial"/>
              </w:rPr>
            </w:pPr>
          </w:p>
        </w:tc>
      </w:tr>
      <w:tr w:rsidR="001B0EC1" w:rsidRPr="00EC61C3" w14:paraId="111D95C9" w14:textId="77777777" w:rsidTr="00302A11">
        <w:trPr>
          <w:cantSplit/>
          <w:trHeight w:val="208"/>
        </w:trPr>
        <w:tc>
          <w:tcPr>
            <w:tcW w:w="2117" w:type="dxa"/>
          </w:tcPr>
          <w:p w14:paraId="1333F29F" w14:textId="77777777" w:rsidR="001B0EC1" w:rsidRPr="00EC61C3" w:rsidRDefault="001B0EC1" w:rsidP="00302A11">
            <w:pPr>
              <w:pStyle w:val="TAL"/>
              <w:rPr>
                <w:rFonts w:cs="Arial"/>
              </w:rPr>
            </w:pPr>
            <w:r w:rsidRPr="00EC61C3">
              <w:rPr>
                <w:rFonts w:cs="Arial"/>
              </w:rPr>
              <w:t>Hysteresis</w:t>
            </w:r>
          </w:p>
        </w:tc>
        <w:tc>
          <w:tcPr>
            <w:tcW w:w="596" w:type="dxa"/>
          </w:tcPr>
          <w:p w14:paraId="4AEF73EF" w14:textId="77777777" w:rsidR="001B0EC1" w:rsidRPr="00EC61C3" w:rsidRDefault="001B0EC1" w:rsidP="00302A11">
            <w:pPr>
              <w:pStyle w:val="TAL"/>
              <w:rPr>
                <w:rFonts w:cs="Arial"/>
              </w:rPr>
            </w:pPr>
            <w:r w:rsidRPr="00EC61C3">
              <w:rPr>
                <w:rFonts w:cs="Arial"/>
              </w:rPr>
              <w:t>dB</w:t>
            </w:r>
          </w:p>
        </w:tc>
        <w:tc>
          <w:tcPr>
            <w:tcW w:w="1251" w:type="dxa"/>
          </w:tcPr>
          <w:p w14:paraId="5F3F7E2D"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21D862D6" w14:textId="77777777" w:rsidR="001B0EC1" w:rsidRPr="00EC61C3" w:rsidRDefault="001B0EC1" w:rsidP="00302A11">
            <w:pPr>
              <w:pStyle w:val="TAL"/>
              <w:rPr>
                <w:rFonts w:cs="Arial"/>
              </w:rPr>
            </w:pPr>
            <w:r w:rsidRPr="00EC61C3">
              <w:rPr>
                <w:rFonts w:cs="Arial"/>
              </w:rPr>
              <w:t>0</w:t>
            </w:r>
          </w:p>
        </w:tc>
        <w:tc>
          <w:tcPr>
            <w:tcW w:w="3072" w:type="dxa"/>
          </w:tcPr>
          <w:p w14:paraId="05546118" w14:textId="77777777" w:rsidR="001B0EC1" w:rsidRPr="00EC61C3" w:rsidRDefault="001B0EC1" w:rsidP="00302A11">
            <w:pPr>
              <w:pStyle w:val="TAL"/>
              <w:rPr>
                <w:rFonts w:cs="Arial"/>
              </w:rPr>
            </w:pPr>
          </w:p>
        </w:tc>
      </w:tr>
      <w:tr w:rsidR="001B0EC1" w:rsidRPr="00EC61C3" w14:paraId="3BC62814" w14:textId="77777777" w:rsidTr="00302A11">
        <w:trPr>
          <w:cantSplit/>
          <w:trHeight w:val="208"/>
        </w:trPr>
        <w:tc>
          <w:tcPr>
            <w:tcW w:w="2117" w:type="dxa"/>
          </w:tcPr>
          <w:p w14:paraId="3707FF1C" w14:textId="77777777" w:rsidR="001B0EC1" w:rsidRPr="00EC61C3" w:rsidRDefault="001B0EC1" w:rsidP="00302A11">
            <w:pPr>
              <w:pStyle w:val="TAL"/>
              <w:rPr>
                <w:rFonts w:cs="Arial"/>
              </w:rPr>
            </w:pPr>
            <w:r w:rsidRPr="00EC61C3">
              <w:rPr>
                <w:i/>
              </w:rPr>
              <w:t>a4-Threshold</w:t>
            </w:r>
          </w:p>
        </w:tc>
        <w:tc>
          <w:tcPr>
            <w:tcW w:w="596" w:type="dxa"/>
          </w:tcPr>
          <w:p w14:paraId="48D2ACC3" w14:textId="77777777" w:rsidR="001B0EC1" w:rsidRPr="00EC61C3" w:rsidRDefault="001B0EC1" w:rsidP="00302A11">
            <w:pPr>
              <w:pStyle w:val="TAL"/>
              <w:rPr>
                <w:rFonts w:cs="Arial"/>
              </w:rPr>
            </w:pPr>
            <w:r w:rsidRPr="00EC61C3">
              <w:rPr>
                <w:rFonts w:cs="Arial"/>
              </w:rPr>
              <w:t>dBm</w:t>
            </w:r>
          </w:p>
        </w:tc>
        <w:tc>
          <w:tcPr>
            <w:tcW w:w="1251" w:type="dxa"/>
          </w:tcPr>
          <w:p w14:paraId="553A9BA4"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4471C482" w14:textId="77777777" w:rsidR="001B0EC1" w:rsidRPr="00EC61C3" w:rsidRDefault="001B0EC1" w:rsidP="00302A11">
            <w:pPr>
              <w:pStyle w:val="TAL"/>
              <w:rPr>
                <w:rFonts w:cs="Arial"/>
              </w:rPr>
            </w:pPr>
            <w:r w:rsidRPr="009701F8">
              <w:rPr>
                <w:rFonts w:cs="Arial"/>
                <w:lang w:val="en-US"/>
              </w:rPr>
              <w:t>-105</w:t>
            </w:r>
          </w:p>
        </w:tc>
        <w:tc>
          <w:tcPr>
            <w:tcW w:w="3072" w:type="dxa"/>
          </w:tcPr>
          <w:p w14:paraId="5B8C9893" w14:textId="77777777" w:rsidR="001B0EC1" w:rsidRPr="00EC61C3" w:rsidRDefault="001B0EC1" w:rsidP="00302A11">
            <w:pPr>
              <w:pStyle w:val="TAL"/>
              <w:rPr>
                <w:rFonts w:cs="Arial"/>
              </w:rPr>
            </w:pPr>
          </w:p>
        </w:tc>
      </w:tr>
      <w:tr w:rsidR="001B0EC1" w:rsidRPr="00EC61C3" w14:paraId="2DF07DE2" w14:textId="77777777" w:rsidTr="00302A11">
        <w:trPr>
          <w:cantSplit/>
          <w:trHeight w:val="208"/>
        </w:trPr>
        <w:tc>
          <w:tcPr>
            <w:tcW w:w="2117" w:type="dxa"/>
          </w:tcPr>
          <w:p w14:paraId="3BFC5797" w14:textId="77777777" w:rsidR="001B0EC1" w:rsidRPr="00EC61C3" w:rsidRDefault="001B0EC1" w:rsidP="00302A11">
            <w:pPr>
              <w:pStyle w:val="TAL"/>
              <w:rPr>
                <w:rFonts w:cs="Arial"/>
              </w:rPr>
            </w:pPr>
            <w:r w:rsidRPr="00EC61C3">
              <w:rPr>
                <w:rFonts w:cs="Arial"/>
              </w:rPr>
              <w:t>CP length</w:t>
            </w:r>
          </w:p>
        </w:tc>
        <w:tc>
          <w:tcPr>
            <w:tcW w:w="596" w:type="dxa"/>
          </w:tcPr>
          <w:p w14:paraId="5AB90AE7" w14:textId="77777777" w:rsidR="001B0EC1" w:rsidRPr="00EC61C3" w:rsidRDefault="001B0EC1" w:rsidP="00302A11">
            <w:pPr>
              <w:pStyle w:val="TAL"/>
              <w:rPr>
                <w:rFonts w:cs="Arial"/>
              </w:rPr>
            </w:pPr>
          </w:p>
        </w:tc>
        <w:tc>
          <w:tcPr>
            <w:tcW w:w="1251" w:type="dxa"/>
          </w:tcPr>
          <w:p w14:paraId="07E431F6"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585D6F60" w14:textId="77777777" w:rsidR="001B0EC1" w:rsidRPr="00EC61C3" w:rsidRDefault="001B0EC1" w:rsidP="00302A11">
            <w:pPr>
              <w:pStyle w:val="TAL"/>
              <w:rPr>
                <w:rFonts w:cs="Arial"/>
              </w:rPr>
            </w:pPr>
            <w:r w:rsidRPr="00EC61C3">
              <w:rPr>
                <w:rFonts w:cs="Arial"/>
              </w:rPr>
              <w:t>Normal</w:t>
            </w:r>
          </w:p>
        </w:tc>
        <w:tc>
          <w:tcPr>
            <w:tcW w:w="3072" w:type="dxa"/>
          </w:tcPr>
          <w:p w14:paraId="13869AE2" w14:textId="77777777" w:rsidR="001B0EC1" w:rsidRPr="00EC61C3" w:rsidRDefault="001B0EC1" w:rsidP="00302A11">
            <w:pPr>
              <w:pStyle w:val="TAL"/>
              <w:rPr>
                <w:rFonts w:cs="Arial"/>
              </w:rPr>
            </w:pPr>
          </w:p>
        </w:tc>
      </w:tr>
      <w:tr w:rsidR="001B0EC1" w:rsidRPr="00EC61C3" w14:paraId="583F6629" w14:textId="77777777" w:rsidTr="00302A11">
        <w:trPr>
          <w:cantSplit/>
          <w:trHeight w:val="198"/>
        </w:trPr>
        <w:tc>
          <w:tcPr>
            <w:tcW w:w="2117" w:type="dxa"/>
          </w:tcPr>
          <w:p w14:paraId="7E1A2043" w14:textId="77777777" w:rsidR="001B0EC1" w:rsidRPr="00EC61C3" w:rsidRDefault="001B0EC1" w:rsidP="00302A11">
            <w:pPr>
              <w:pStyle w:val="TAL"/>
              <w:rPr>
                <w:rFonts w:cs="Arial"/>
              </w:rPr>
            </w:pPr>
            <w:r w:rsidRPr="00EC61C3">
              <w:rPr>
                <w:rFonts w:cs="Arial"/>
              </w:rPr>
              <w:t>TimeToTrigger</w:t>
            </w:r>
          </w:p>
        </w:tc>
        <w:tc>
          <w:tcPr>
            <w:tcW w:w="596" w:type="dxa"/>
          </w:tcPr>
          <w:p w14:paraId="4B54B063" w14:textId="77777777" w:rsidR="001B0EC1" w:rsidRPr="00EC61C3" w:rsidRDefault="001B0EC1" w:rsidP="00302A11">
            <w:pPr>
              <w:pStyle w:val="TAL"/>
              <w:rPr>
                <w:rFonts w:cs="Arial"/>
              </w:rPr>
            </w:pPr>
            <w:r w:rsidRPr="00EC61C3">
              <w:rPr>
                <w:rFonts w:cs="Arial"/>
              </w:rPr>
              <w:t>s</w:t>
            </w:r>
          </w:p>
        </w:tc>
        <w:tc>
          <w:tcPr>
            <w:tcW w:w="1251" w:type="dxa"/>
          </w:tcPr>
          <w:p w14:paraId="0AFF9E29"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0B63365B" w14:textId="77777777" w:rsidR="001B0EC1" w:rsidRPr="00EC61C3" w:rsidRDefault="001B0EC1" w:rsidP="00302A11">
            <w:pPr>
              <w:pStyle w:val="TAL"/>
              <w:rPr>
                <w:rFonts w:cs="Arial"/>
              </w:rPr>
            </w:pPr>
            <w:r w:rsidRPr="00EC61C3">
              <w:rPr>
                <w:rFonts w:cs="Arial"/>
              </w:rPr>
              <w:t>0</w:t>
            </w:r>
          </w:p>
        </w:tc>
        <w:tc>
          <w:tcPr>
            <w:tcW w:w="3072" w:type="dxa"/>
          </w:tcPr>
          <w:p w14:paraId="78290205" w14:textId="77777777" w:rsidR="001B0EC1" w:rsidRPr="00EC61C3" w:rsidRDefault="001B0EC1" w:rsidP="00302A11">
            <w:pPr>
              <w:pStyle w:val="TAL"/>
              <w:rPr>
                <w:rFonts w:cs="Arial"/>
              </w:rPr>
            </w:pPr>
          </w:p>
        </w:tc>
      </w:tr>
      <w:tr w:rsidR="001B0EC1" w:rsidRPr="00EC61C3" w14:paraId="545B0981" w14:textId="77777777" w:rsidTr="00302A11">
        <w:trPr>
          <w:cantSplit/>
          <w:trHeight w:val="208"/>
        </w:trPr>
        <w:tc>
          <w:tcPr>
            <w:tcW w:w="2117" w:type="dxa"/>
          </w:tcPr>
          <w:p w14:paraId="133F25EA" w14:textId="77777777" w:rsidR="001B0EC1" w:rsidRPr="00EC61C3" w:rsidRDefault="001B0EC1" w:rsidP="00302A11">
            <w:pPr>
              <w:pStyle w:val="TAL"/>
              <w:rPr>
                <w:rFonts w:cs="Arial"/>
              </w:rPr>
            </w:pPr>
            <w:r w:rsidRPr="00EC61C3">
              <w:rPr>
                <w:rFonts w:cs="Arial"/>
              </w:rPr>
              <w:t>Filter coefficient</w:t>
            </w:r>
          </w:p>
        </w:tc>
        <w:tc>
          <w:tcPr>
            <w:tcW w:w="596" w:type="dxa"/>
          </w:tcPr>
          <w:p w14:paraId="789E2E83" w14:textId="77777777" w:rsidR="001B0EC1" w:rsidRPr="00EC61C3" w:rsidRDefault="001B0EC1" w:rsidP="00302A11">
            <w:pPr>
              <w:pStyle w:val="TAL"/>
              <w:rPr>
                <w:rFonts w:cs="Arial"/>
              </w:rPr>
            </w:pPr>
          </w:p>
        </w:tc>
        <w:tc>
          <w:tcPr>
            <w:tcW w:w="1251" w:type="dxa"/>
          </w:tcPr>
          <w:p w14:paraId="676B53BE"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1B789F7B" w14:textId="77777777" w:rsidR="001B0EC1" w:rsidRPr="00EC61C3" w:rsidRDefault="001B0EC1" w:rsidP="00302A11">
            <w:pPr>
              <w:pStyle w:val="TAL"/>
              <w:rPr>
                <w:rFonts w:cs="Arial"/>
              </w:rPr>
            </w:pPr>
            <w:r w:rsidRPr="00EC61C3">
              <w:rPr>
                <w:rFonts w:cs="Arial"/>
              </w:rPr>
              <w:t>0</w:t>
            </w:r>
          </w:p>
        </w:tc>
        <w:tc>
          <w:tcPr>
            <w:tcW w:w="3072" w:type="dxa"/>
          </w:tcPr>
          <w:p w14:paraId="7D8AE408" w14:textId="77777777" w:rsidR="001B0EC1" w:rsidRPr="00EC61C3" w:rsidRDefault="001B0EC1" w:rsidP="00302A11">
            <w:pPr>
              <w:pStyle w:val="TAL"/>
              <w:rPr>
                <w:rFonts w:cs="Arial"/>
              </w:rPr>
            </w:pPr>
            <w:r w:rsidRPr="00EC61C3">
              <w:rPr>
                <w:rFonts w:cs="Arial"/>
              </w:rPr>
              <w:t>L3 filtering is not used</w:t>
            </w:r>
          </w:p>
        </w:tc>
      </w:tr>
      <w:tr w:rsidR="001B0EC1" w:rsidRPr="00EC61C3" w14:paraId="0B07C1D5" w14:textId="77777777" w:rsidTr="00302A11">
        <w:trPr>
          <w:cantSplit/>
          <w:trHeight w:val="208"/>
        </w:trPr>
        <w:tc>
          <w:tcPr>
            <w:tcW w:w="2117" w:type="dxa"/>
          </w:tcPr>
          <w:p w14:paraId="43888AC8" w14:textId="77777777" w:rsidR="001B0EC1" w:rsidRPr="00EC61C3" w:rsidRDefault="001B0EC1" w:rsidP="00302A11">
            <w:pPr>
              <w:pStyle w:val="TAL"/>
              <w:rPr>
                <w:rFonts w:cs="Arial"/>
              </w:rPr>
            </w:pPr>
            <w:r w:rsidRPr="00EC61C3">
              <w:rPr>
                <w:rFonts w:cs="Arial"/>
              </w:rPr>
              <w:t>DRX</w:t>
            </w:r>
          </w:p>
        </w:tc>
        <w:tc>
          <w:tcPr>
            <w:tcW w:w="596" w:type="dxa"/>
          </w:tcPr>
          <w:p w14:paraId="6840EA3A" w14:textId="77777777" w:rsidR="001B0EC1" w:rsidRPr="00EC61C3" w:rsidRDefault="001B0EC1" w:rsidP="00302A11">
            <w:pPr>
              <w:pStyle w:val="TAL"/>
              <w:rPr>
                <w:rFonts w:cs="Arial"/>
              </w:rPr>
            </w:pPr>
          </w:p>
        </w:tc>
        <w:tc>
          <w:tcPr>
            <w:tcW w:w="1251" w:type="dxa"/>
          </w:tcPr>
          <w:p w14:paraId="1D66AF87"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07689C92" w14:textId="77777777" w:rsidR="001B0EC1" w:rsidRPr="00EC61C3" w:rsidRDefault="001B0EC1" w:rsidP="00302A11">
            <w:pPr>
              <w:pStyle w:val="TAL"/>
              <w:rPr>
                <w:rFonts w:cs="Arial"/>
              </w:rPr>
            </w:pPr>
            <w:r w:rsidRPr="00EC61C3">
              <w:rPr>
                <w:rFonts w:cs="Arial"/>
              </w:rPr>
              <w:t>OFF</w:t>
            </w:r>
          </w:p>
        </w:tc>
        <w:tc>
          <w:tcPr>
            <w:tcW w:w="3072" w:type="dxa"/>
          </w:tcPr>
          <w:p w14:paraId="534B4E4D" w14:textId="77777777" w:rsidR="001B0EC1" w:rsidRPr="00EC61C3" w:rsidRDefault="001B0EC1" w:rsidP="00302A11">
            <w:pPr>
              <w:pStyle w:val="TAL"/>
              <w:rPr>
                <w:rFonts w:cs="Arial"/>
              </w:rPr>
            </w:pPr>
            <w:r w:rsidRPr="00EC61C3">
              <w:rPr>
                <w:rFonts w:cs="Arial"/>
              </w:rPr>
              <w:t>DRX is not used</w:t>
            </w:r>
          </w:p>
        </w:tc>
      </w:tr>
      <w:tr w:rsidR="001B0EC1" w:rsidRPr="00EC61C3" w14:paraId="2F8FE7FA" w14:textId="77777777" w:rsidTr="00302A11">
        <w:trPr>
          <w:cantSplit/>
          <w:trHeight w:val="406"/>
        </w:trPr>
        <w:tc>
          <w:tcPr>
            <w:tcW w:w="2117" w:type="dxa"/>
          </w:tcPr>
          <w:p w14:paraId="43A3C466" w14:textId="77777777" w:rsidR="001B0EC1" w:rsidRPr="00EC61C3" w:rsidRDefault="001B0EC1" w:rsidP="00302A11">
            <w:pPr>
              <w:pStyle w:val="TAL"/>
              <w:rPr>
                <w:rFonts w:cs="Arial"/>
                <w:lang w:eastAsia="zh-CN"/>
              </w:rPr>
            </w:pPr>
            <w:r w:rsidRPr="00EC61C3">
              <w:rPr>
                <w:rFonts w:cs="Arial"/>
                <w:lang w:eastAsia="zh-CN"/>
              </w:rPr>
              <w:t>Time offset between PCell and PSCell</w:t>
            </w:r>
          </w:p>
        </w:tc>
        <w:tc>
          <w:tcPr>
            <w:tcW w:w="596" w:type="dxa"/>
          </w:tcPr>
          <w:p w14:paraId="7CB2437C" w14:textId="77777777" w:rsidR="001B0EC1" w:rsidRPr="00EC61C3" w:rsidRDefault="001B0EC1" w:rsidP="00302A11">
            <w:pPr>
              <w:pStyle w:val="TAL"/>
              <w:rPr>
                <w:rFonts w:cs="Arial"/>
              </w:rPr>
            </w:pPr>
          </w:p>
        </w:tc>
        <w:tc>
          <w:tcPr>
            <w:tcW w:w="1251" w:type="dxa"/>
          </w:tcPr>
          <w:p w14:paraId="5DD3E25B" w14:textId="77777777" w:rsidR="001B0EC1" w:rsidRPr="00EC61C3" w:rsidRDefault="001B0EC1" w:rsidP="00302A11">
            <w:pPr>
              <w:pStyle w:val="TAL"/>
              <w:rPr>
                <w:rFonts w:cs="v4.2.0"/>
              </w:rPr>
            </w:pPr>
            <w:r w:rsidRPr="00EC61C3">
              <w:rPr>
                <w:rFonts w:cs="Arial"/>
              </w:rPr>
              <w:t>Config 1,2,3,4,5,6</w:t>
            </w:r>
          </w:p>
        </w:tc>
        <w:tc>
          <w:tcPr>
            <w:tcW w:w="2505" w:type="dxa"/>
            <w:gridSpan w:val="2"/>
          </w:tcPr>
          <w:p w14:paraId="249FB612" w14:textId="77777777" w:rsidR="001B0EC1" w:rsidRPr="00EC61C3" w:rsidRDefault="001B0EC1" w:rsidP="00302A11">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1E18916E" w14:textId="77777777" w:rsidR="001B0EC1" w:rsidRPr="00EC61C3" w:rsidRDefault="001B0EC1" w:rsidP="00302A11">
            <w:pPr>
              <w:pStyle w:val="TAL"/>
              <w:rPr>
                <w:rFonts w:cs="v4.2.0"/>
                <w:lang w:eastAsia="zh-CN"/>
              </w:rPr>
            </w:pPr>
            <w:r w:rsidRPr="00EC61C3">
              <w:rPr>
                <w:rFonts w:cs="v4.2.0"/>
                <w:lang w:eastAsia="zh-CN"/>
              </w:rPr>
              <w:t>Synchronous EN-DC</w:t>
            </w:r>
          </w:p>
        </w:tc>
      </w:tr>
      <w:tr w:rsidR="001B0EC1" w:rsidRPr="00EC61C3" w14:paraId="7531D8C0" w14:textId="77777777" w:rsidTr="00302A11">
        <w:trPr>
          <w:cantSplit/>
          <w:trHeight w:val="614"/>
        </w:trPr>
        <w:tc>
          <w:tcPr>
            <w:tcW w:w="2117" w:type="dxa"/>
            <w:vMerge w:val="restart"/>
          </w:tcPr>
          <w:p w14:paraId="3EC33272" w14:textId="77777777" w:rsidR="001B0EC1" w:rsidRPr="00EC61C3" w:rsidRDefault="001B0EC1" w:rsidP="00302A11">
            <w:pPr>
              <w:pStyle w:val="TAL"/>
              <w:rPr>
                <w:rFonts w:cs="Arial"/>
              </w:rPr>
            </w:pPr>
            <w:r w:rsidRPr="00EC61C3">
              <w:rPr>
                <w:rFonts w:cs="Arial"/>
              </w:rPr>
              <w:t>Time offset between serving and neighbour cells</w:t>
            </w:r>
          </w:p>
        </w:tc>
        <w:tc>
          <w:tcPr>
            <w:tcW w:w="596" w:type="dxa"/>
          </w:tcPr>
          <w:p w14:paraId="617303F9" w14:textId="77777777" w:rsidR="001B0EC1" w:rsidRPr="00EC61C3" w:rsidRDefault="001B0EC1" w:rsidP="00302A11">
            <w:pPr>
              <w:pStyle w:val="TAL"/>
              <w:rPr>
                <w:rFonts w:cs="Arial"/>
              </w:rPr>
            </w:pPr>
          </w:p>
        </w:tc>
        <w:tc>
          <w:tcPr>
            <w:tcW w:w="1251" w:type="dxa"/>
          </w:tcPr>
          <w:p w14:paraId="146C4904" w14:textId="77777777" w:rsidR="001B0EC1" w:rsidRPr="00EC61C3" w:rsidRDefault="001B0EC1" w:rsidP="00302A11">
            <w:pPr>
              <w:pStyle w:val="TAL"/>
              <w:rPr>
                <w:rFonts w:cs="v4.2.0"/>
              </w:rPr>
            </w:pPr>
            <w:r w:rsidRPr="00EC61C3">
              <w:rPr>
                <w:rFonts w:cs="Arial"/>
              </w:rPr>
              <w:t>Config 1,4</w:t>
            </w:r>
          </w:p>
        </w:tc>
        <w:tc>
          <w:tcPr>
            <w:tcW w:w="2505" w:type="dxa"/>
            <w:gridSpan w:val="2"/>
          </w:tcPr>
          <w:p w14:paraId="1939E4F7" w14:textId="77777777" w:rsidR="001B0EC1" w:rsidRPr="00EC61C3" w:rsidRDefault="001B0EC1" w:rsidP="00302A11">
            <w:pPr>
              <w:pStyle w:val="TAL"/>
              <w:rPr>
                <w:rFonts w:cs="Arial"/>
              </w:rPr>
            </w:pPr>
            <w:r w:rsidRPr="00EC61C3">
              <w:rPr>
                <w:rFonts w:cs="v4.2.0"/>
              </w:rPr>
              <w:t>3ms</w:t>
            </w:r>
          </w:p>
        </w:tc>
        <w:tc>
          <w:tcPr>
            <w:tcW w:w="3072" w:type="dxa"/>
          </w:tcPr>
          <w:p w14:paraId="5D118848" w14:textId="77777777" w:rsidR="001B0EC1" w:rsidRPr="00EC61C3" w:rsidRDefault="001B0EC1" w:rsidP="00302A11">
            <w:pPr>
              <w:pStyle w:val="TAL"/>
              <w:rPr>
                <w:rFonts w:cs="v4.2.0"/>
              </w:rPr>
            </w:pPr>
            <w:r w:rsidRPr="00EC61C3">
              <w:rPr>
                <w:rFonts w:cs="v4.2.0"/>
              </w:rPr>
              <w:t>Asynchronous cells.</w:t>
            </w:r>
          </w:p>
          <w:p w14:paraId="04A626F9" w14:textId="77777777" w:rsidR="001B0EC1" w:rsidRPr="00EC61C3" w:rsidRDefault="001B0EC1" w:rsidP="00302A11">
            <w:pPr>
              <w:pStyle w:val="TAL"/>
              <w:rPr>
                <w:rFonts w:cs="Arial"/>
              </w:rPr>
            </w:pPr>
            <w:r w:rsidRPr="00EC61C3">
              <w:rPr>
                <w:rFonts w:cs="v4.2.0"/>
              </w:rPr>
              <w:t>The timing of Cell 3 is 3ms later than the timing of Cell 2.</w:t>
            </w:r>
          </w:p>
        </w:tc>
      </w:tr>
      <w:tr w:rsidR="001B0EC1" w:rsidRPr="00EC61C3" w14:paraId="7A8E4BCF" w14:textId="77777777" w:rsidTr="00302A11">
        <w:trPr>
          <w:cantSplit/>
          <w:trHeight w:val="614"/>
        </w:trPr>
        <w:tc>
          <w:tcPr>
            <w:tcW w:w="2117" w:type="dxa"/>
            <w:vMerge/>
          </w:tcPr>
          <w:p w14:paraId="145523BB" w14:textId="77777777" w:rsidR="001B0EC1" w:rsidRPr="00EC61C3" w:rsidRDefault="001B0EC1" w:rsidP="00302A11">
            <w:pPr>
              <w:pStyle w:val="TAL"/>
              <w:rPr>
                <w:rFonts w:cs="Arial"/>
              </w:rPr>
            </w:pPr>
          </w:p>
        </w:tc>
        <w:tc>
          <w:tcPr>
            <w:tcW w:w="596" w:type="dxa"/>
          </w:tcPr>
          <w:p w14:paraId="214878A7" w14:textId="77777777" w:rsidR="001B0EC1" w:rsidRPr="00EC61C3" w:rsidRDefault="001B0EC1" w:rsidP="00302A11">
            <w:pPr>
              <w:pStyle w:val="TAL"/>
              <w:rPr>
                <w:rFonts w:cs="Arial"/>
              </w:rPr>
            </w:pPr>
          </w:p>
        </w:tc>
        <w:tc>
          <w:tcPr>
            <w:tcW w:w="1251" w:type="dxa"/>
          </w:tcPr>
          <w:p w14:paraId="74496F96" w14:textId="77777777" w:rsidR="001B0EC1" w:rsidRPr="00EC61C3" w:rsidRDefault="001B0EC1" w:rsidP="00302A11">
            <w:pPr>
              <w:pStyle w:val="TAL"/>
              <w:rPr>
                <w:rFonts w:cs="Arial"/>
              </w:rPr>
            </w:pPr>
            <w:r w:rsidRPr="00EC61C3">
              <w:rPr>
                <w:rFonts w:cs="Arial"/>
              </w:rPr>
              <w:t>Config 2,3,5,6</w:t>
            </w:r>
          </w:p>
        </w:tc>
        <w:tc>
          <w:tcPr>
            <w:tcW w:w="2505" w:type="dxa"/>
            <w:gridSpan w:val="2"/>
          </w:tcPr>
          <w:p w14:paraId="404AD44A" w14:textId="77777777" w:rsidR="001B0EC1" w:rsidRPr="00EC61C3" w:rsidRDefault="001B0EC1" w:rsidP="00302A11">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11BEEC09" w14:textId="77777777" w:rsidR="001B0EC1" w:rsidRPr="00EC61C3" w:rsidRDefault="001B0EC1" w:rsidP="00302A11">
            <w:pPr>
              <w:pStyle w:val="TAL"/>
              <w:rPr>
                <w:rFonts w:cs="v4.2.0"/>
              </w:rPr>
            </w:pPr>
            <w:r w:rsidRPr="00EC61C3">
              <w:rPr>
                <w:rFonts w:cs="v4.2.0"/>
              </w:rPr>
              <w:t>Synchronous cells.</w:t>
            </w:r>
          </w:p>
          <w:p w14:paraId="6471BDE1" w14:textId="77777777" w:rsidR="001B0EC1" w:rsidRPr="00EC61C3" w:rsidRDefault="001B0EC1" w:rsidP="00302A11">
            <w:pPr>
              <w:pStyle w:val="TAL"/>
              <w:rPr>
                <w:rFonts w:cs="v4.2.0"/>
                <w:lang w:eastAsia="zh-CN"/>
              </w:rPr>
            </w:pPr>
          </w:p>
        </w:tc>
      </w:tr>
      <w:tr w:rsidR="001B0EC1" w:rsidRPr="00EC61C3" w14:paraId="26D7A43A" w14:textId="77777777" w:rsidTr="00302A11">
        <w:trPr>
          <w:cantSplit/>
          <w:trHeight w:val="208"/>
        </w:trPr>
        <w:tc>
          <w:tcPr>
            <w:tcW w:w="2117" w:type="dxa"/>
          </w:tcPr>
          <w:p w14:paraId="3FFF33B1" w14:textId="77777777" w:rsidR="001B0EC1" w:rsidRPr="00EC61C3" w:rsidRDefault="001B0EC1" w:rsidP="00302A11">
            <w:pPr>
              <w:pStyle w:val="TAL"/>
              <w:rPr>
                <w:rFonts w:cs="Arial"/>
              </w:rPr>
            </w:pPr>
            <w:r w:rsidRPr="00EC61C3">
              <w:rPr>
                <w:rFonts w:cs="Arial"/>
              </w:rPr>
              <w:t>T1</w:t>
            </w:r>
          </w:p>
        </w:tc>
        <w:tc>
          <w:tcPr>
            <w:tcW w:w="596" w:type="dxa"/>
          </w:tcPr>
          <w:p w14:paraId="3C6EF1EE" w14:textId="77777777" w:rsidR="001B0EC1" w:rsidRPr="00EC61C3" w:rsidRDefault="001B0EC1" w:rsidP="00302A11">
            <w:pPr>
              <w:pStyle w:val="TAL"/>
              <w:rPr>
                <w:rFonts w:cs="Arial"/>
              </w:rPr>
            </w:pPr>
            <w:r w:rsidRPr="00EC61C3">
              <w:rPr>
                <w:rFonts w:cs="Arial"/>
              </w:rPr>
              <w:t>s</w:t>
            </w:r>
          </w:p>
        </w:tc>
        <w:tc>
          <w:tcPr>
            <w:tcW w:w="1251" w:type="dxa"/>
          </w:tcPr>
          <w:p w14:paraId="07440F21"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59052C65" w14:textId="77777777" w:rsidR="001B0EC1" w:rsidRPr="00EC61C3" w:rsidRDefault="001B0EC1" w:rsidP="00302A11">
            <w:pPr>
              <w:pStyle w:val="TAL"/>
              <w:rPr>
                <w:rFonts w:cs="Arial"/>
              </w:rPr>
            </w:pPr>
            <w:r w:rsidRPr="00EC61C3">
              <w:rPr>
                <w:rFonts w:cs="Arial"/>
              </w:rPr>
              <w:t>5</w:t>
            </w:r>
          </w:p>
        </w:tc>
        <w:tc>
          <w:tcPr>
            <w:tcW w:w="3072" w:type="dxa"/>
          </w:tcPr>
          <w:p w14:paraId="3684FC81" w14:textId="77777777" w:rsidR="001B0EC1" w:rsidRPr="00EC61C3" w:rsidRDefault="001B0EC1" w:rsidP="00302A11">
            <w:pPr>
              <w:pStyle w:val="TAL"/>
              <w:rPr>
                <w:rFonts w:cs="Arial"/>
              </w:rPr>
            </w:pPr>
          </w:p>
        </w:tc>
      </w:tr>
      <w:tr w:rsidR="001B0EC1" w:rsidRPr="00EC61C3" w14:paraId="53E724FC" w14:textId="77777777" w:rsidTr="00302A11">
        <w:trPr>
          <w:cantSplit/>
          <w:trHeight w:val="208"/>
        </w:trPr>
        <w:tc>
          <w:tcPr>
            <w:tcW w:w="2117" w:type="dxa"/>
          </w:tcPr>
          <w:p w14:paraId="39C403DC" w14:textId="77777777" w:rsidR="001B0EC1" w:rsidRPr="00EC61C3" w:rsidRDefault="001B0EC1" w:rsidP="00302A11">
            <w:pPr>
              <w:pStyle w:val="TAL"/>
              <w:rPr>
                <w:rFonts w:cs="Arial"/>
              </w:rPr>
            </w:pPr>
            <w:r w:rsidRPr="00EC61C3">
              <w:rPr>
                <w:rFonts w:cs="Arial"/>
              </w:rPr>
              <w:t>T2</w:t>
            </w:r>
          </w:p>
        </w:tc>
        <w:tc>
          <w:tcPr>
            <w:tcW w:w="596" w:type="dxa"/>
          </w:tcPr>
          <w:p w14:paraId="2FD4F101" w14:textId="77777777" w:rsidR="001B0EC1" w:rsidRPr="00EC61C3" w:rsidRDefault="001B0EC1" w:rsidP="00302A11">
            <w:pPr>
              <w:pStyle w:val="TAL"/>
              <w:rPr>
                <w:rFonts w:cs="Arial"/>
              </w:rPr>
            </w:pPr>
            <w:r w:rsidRPr="00EC61C3">
              <w:rPr>
                <w:rFonts w:cs="Arial"/>
              </w:rPr>
              <w:t>s</w:t>
            </w:r>
          </w:p>
        </w:tc>
        <w:tc>
          <w:tcPr>
            <w:tcW w:w="1251" w:type="dxa"/>
          </w:tcPr>
          <w:p w14:paraId="172E844A" w14:textId="77777777" w:rsidR="001B0EC1" w:rsidRPr="00EC61C3" w:rsidRDefault="001B0EC1" w:rsidP="00302A11">
            <w:pPr>
              <w:pStyle w:val="TAL"/>
              <w:rPr>
                <w:rFonts w:cs="Arial"/>
              </w:rPr>
            </w:pPr>
            <w:r w:rsidRPr="00EC61C3">
              <w:rPr>
                <w:rFonts w:cs="Arial"/>
              </w:rPr>
              <w:t>Config 1,2,3,4,5,6</w:t>
            </w:r>
          </w:p>
        </w:tc>
        <w:tc>
          <w:tcPr>
            <w:tcW w:w="1252" w:type="dxa"/>
          </w:tcPr>
          <w:p w14:paraId="6E95C4F3" w14:textId="77777777" w:rsidR="001B0EC1" w:rsidRPr="00EC61C3" w:rsidRDefault="001B0EC1" w:rsidP="00302A11">
            <w:pPr>
              <w:pStyle w:val="TAL"/>
              <w:rPr>
                <w:rFonts w:cs="Arial"/>
              </w:rPr>
            </w:pPr>
            <w:r w:rsidRPr="00EC61C3">
              <w:rPr>
                <w:rFonts w:cs="Arial"/>
              </w:rPr>
              <w:t>7 for PC1; 4.5 for other PC</w:t>
            </w:r>
          </w:p>
        </w:tc>
        <w:tc>
          <w:tcPr>
            <w:tcW w:w="1253" w:type="dxa"/>
          </w:tcPr>
          <w:p w14:paraId="02B195B8" w14:textId="77777777" w:rsidR="001B0EC1" w:rsidRPr="00EC61C3" w:rsidRDefault="001B0EC1" w:rsidP="00302A11">
            <w:pPr>
              <w:pStyle w:val="TAL"/>
              <w:rPr>
                <w:rFonts w:cs="Arial"/>
              </w:rPr>
            </w:pPr>
            <w:r w:rsidRPr="00EC61C3">
              <w:rPr>
                <w:rFonts w:cs="Arial"/>
              </w:rPr>
              <w:t>7 for PC1; 4.5 for other PC</w:t>
            </w:r>
          </w:p>
        </w:tc>
        <w:tc>
          <w:tcPr>
            <w:tcW w:w="3072" w:type="dxa"/>
          </w:tcPr>
          <w:p w14:paraId="71C955A2" w14:textId="77777777" w:rsidR="001B0EC1" w:rsidRPr="00EC61C3" w:rsidRDefault="001B0EC1" w:rsidP="00302A11">
            <w:pPr>
              <w:pStyle w:val="TAL"/>
              <w:rPr>
                <w:rFonts w:cs="Arial"/>
              </w:rPr>
            </w:pPr>
          </w:p>
        </w:tc>
      </w:tr>
    </w:tbl>
    <w:p w14:paraId="6582AF23" w14:textId="77777777" w:rsidR="001B0EC1" w:rsidRPr="00EC61C3" w:rsidRDefault="001B0EC1" w:rsidP="001B0EC1"/>
    <w:p w14:paraId="6185B884" w14:textId="77777777" w:rsidR="001B0EC1" w:rsidRPr="00EC61C3" w:rsidRDefault="001B0EC1" w:rsidP="001B0EC1">
      <w:pPr>
        <w:pStyle w:val="TH"/>
      </w:pPr>
      <w:r w:rsidRPr="00EC61C3">
        <w:rPr>
          <w:rFonts w:cs="v4.2.0"/>
        </w:rPr>
        <w:t>Table A.5.6.2.7.1-3: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1B0EC1" w:rsidRPr="00EC61C3" w14:paraId="431003D5" w14:textId="77777777" w:rsidTr="00302A11">
        <w:trPr>
          <w:cantSplit/>
          <w:trHeight w:val="150"/>
        </w:trPr>
        <w:tc>
          <w:tcPr>
            <w:tcW w:w="2626" w:type="dxa"/>
            <w:vMerge w:val="restart"/>
            <w:tcBorders>
              <w:top w:val="single" w:sz="4" w:space="0" w:color="auto"/>
              <w:left w:val="single" w:sz="4" w:space="0" w:color="auto"/>
            </w:tcBorders>
          </w:tcPr>
          <w:p w14:paraId="620481E2" w14:textId="77777777" w:rsidR="001B0EC1" w:rsidRPr="00EC61C3" w:rsidRDefault="001B0EC1" w:rsidP="00302A11">
            <w:pPr>
              <w:pStyle w:val="TAH"/>
              <w:keepNext w:val="0"/>
              <w:rPr>
                <w:rFonts w:cs="Arial"/>
              </w:rPr>
            </w:pPr>
            <w:r w:rsidRPr="00EC61C3">
              <w:t>Parameter</w:t>
            </w:r>
          </w:p>
        </w:tc>
        <w:tc>
          <w:tcPr>
            <w:tcW w:w="876" w:type="dxa"/>
            <w:vMerge w:val="restart"/>
            <w:tcBorders>
              <w:top w:val="single" w:sz="4" w:space="0" w:color="auto"/>
            </w:tcBorders>
          </w:tcPr>
          <w:p w14:paraId="61F7A473" w14:textId="77777777" w:rsidR="001B0EC1" w:rsidRPr="00EC61C3" w:rsidRDefault="001B0EC1" w:rsidP="00302A11">
            <w:pPr>
              <w:pStyle w:val="TAH"/>
              <w:keepNext w:val="0"/>
              <w:rPr>
                <w:rFonts w:cs="Arial"/>
              </w:rPr>
            </w:pPr>
            <w:r w:rsidRPr="00EC61C3">
              <w:t>Unit</w:t>
            </w:r>
          </w:p>
        </w:tc>
        <w:tc>
          <w:tcPr>
            <w:tcW w:w="1281" w:type="dxa"/>
            <w:vMerge w:val="restart"/>
            <w:tcBorders>
              <w:top w:val="single" w:sz="4" w:space="0" w:color="auto"/>
            </w:tcBorders>
          </w:tcPr>
          <w:p w14:paraId="746CB873" w14:textId="77777777" w:rsidR="001B0EC1" w:rsidRPr="00EC61C3" w:rsidRDefault="001B0EC1" w:rsidP="00302A11">
            <w:pPr>
              <w:pStyle w:val="TAH"/>
              <w:keepNext w:val="0"/>
            </w:pPr>
            <w:r w:rsidRPr="00EC61C3">
              <w:rPr>
                <w:rFonts w:cs="Arial"/>
              </w:rPr>
              <w:t>Test configuration</w:t>
            </w:r>
          </w:p>
        </w:tc>
        <w:tc>
          <w:tcPr>
            <w:tcW w:w="2016" w:type="dxa"/>
            <w:gridSpan w:val="2"/>
            <w:tcBorders>
              <w:top w:val="single" w:sz="4" w:space="0" w:color="auto"/>
            </w:tcBorders>
          </w:tcPr>
          <w:p w14:paraId="09ED0A78" w14:textId="77777777" w:rsidR="001B0EC1" w:rsidRPr="00EC61C3" w:rsidRDefault="001B0EC1" w:rsidP="00302A11">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65B74647" w14:textId="77777777" w:rsidR="001B0EC1" w:rsidRPr="00EC61C3" w:rsidRDefault="001B0EC1" w:rsidP="00302A11">
            <w:pPr>
              <w:pStyle w:val="TAH"/>
              <w:keepNext w:val="0"/>
              <w:rPr>
                <w:rFonts w:cs="Arial"/>
              </w:rPr>
            </w:pPr>
            <w:r w:rsidRPr="00EC61C3">
              <w:t>Cell 3</w:t>
            </w:r>
          </w:p>
        </w:tc>
      </w:tr>
      <w:tr w:rsidR="001B0EC1" w:rsidRPr="00EC61C3" w14:paraId="50669614" w14:textId="77777777" w:rsidTr="00302A11">
        <w:trPr>
          <w:cantSplit/>
          <w:trHeight w:val="150"/>
        </w:trPr>
        <w:tc>
          <w:tcPr>
            <w:tcW w:w="2626" w:type="dxa"/>
            <w:vMerge/>
            <w:tcBorders>
              <w:left w:val="single" w:sz="4" w:space="0" w:color="auto"/>
              <w:bottom w:val="single" w:sz="4" w:space="0" w:color="auto"/>
            </w:tcBorders>
          </w:tcPr>
          <w:p w14:paraId="586FEDC0" w14:textId="77777777" w:rsidR="001B0EC1" w:rsidRPr="00EC61C3" w:rsidRDefault="001B0EC1" w:rsidP="00302A11">
            <w:pPr>
              <w:pStyle w:val="TAH"/>
              <w:keepNext w:val="0"/>
              <w:rPr>
                <w:rFonts w:cs="Arial"/>
              </w:rPr>
            </w:pPr>
          </w:p>
        </w:tc>
        <w:tc>
          <w:tcPr>
            <w:tcW w:w="876" w:type="dxa"/>
            <w:vMerge/>
            <w:tcBorders>
              <w:bottom w:val="single" w:sz="4" w:space="0" w:color="auto"/>
            </w:tcBorders>
          </w:tcPr>
          <w:p w14:paraId="5900C3C1" w14:textId="77777777" w:rsidR="001B0EC1" w:rsidRPr="00EC61C3" w:rsidRDefault="001B0EC1" w:rsidP="00302A11">
            <w:pPr>
              <w:pStyle w:val="TAH"/>
              <w:keepNext w:val="0"/>
              <w:rPr>
                <w:rFonts w:cs="Arial"/>
              </w:rPr>
            </w:pPr>
          </w:p>
        </w:tc>
        <w:tc>
          <w:tcPr>
            <w:tcW w:w="1281" w:type="dxa"/>
            <w:vMerge/>
            <w:tcBorders>
              <w:bottom w:val="single" w:sz="4" w:space="0" w:color="auto"/>
            </w:tcBorders>
          </w:tcPr>
          <w:p w14:paraId="0D629743" w14:textId="77777777" w:rsidR="001B0EC1" w:rsidRPr="00EC61C3" w:rsidRDefault="001B0EC1" w:rsidP="00302A11">
            <w:pPr>
              <w:pStyle w:val="TAH"/>
              <w:keepNext w:val="0"/>
            </w:pPr>
          </w:p>
        </w:tc>
        <w:tc>
          <w:tcPr>
            <w:tcW w:w="984" w:type="dxa"/>
            <w:tcBorders>
              <w:bottom w:val="single" w:sz="4" w:space="0" w:color="auto"/>
            </w:tcBorders>
          </w:tcPr>
          <w:p w14:paraId="1A519825" w14:textId="77777777" w:rsidR="001B0EC1" w:rsidRPr="00EC61C3" w:rsidRDefault="001B0EC1" w:rsidP="00302A11">
            <w:pPr>
              <w:pStyle w:val="TAH"/>
              <w:keepNext w:val="0"/>
              <w:rPr>
                <w:rFonts w:cs="Arial"/>
              </w:rPr>
            </w:pPr>
            <w:r w:rsidRPr="00EC61C3">
              <w:t>T1</w:t>
            </w:r>
          </w:p>
        </w:tc>
        <w:tc>
          <w:tcPr>
            <w:tcW w:w="1032" w:type="dxa"/>
            <w:tcBorders>
              <w:bottom w:val="single" w:sz="4" w:space="0" w:color="auto"/>
            </w:tcBorders>
          </w:tcPr>
          <w:p w14:paraId="47467CC3" w14:textId="77777777" w:rsidR="001B0EC1" w:rsidRPr="00EC61C3" w:rsidRDefault="001B0EC1" w:rsidP="00302A11">
            <w:pPr>
              <w:pStyle w:val="TAH"/>
              <w:keepNext w:val="0"/>
              <w:rPr>
                <w:rFonts w:cs="Arial"/>
              </w:rPr>
            </w:pPr>
            <w:r w:rsidRPr="00EC61C3">
              <w:t>T2</w:t>
            </w:r>
          </w:p>
        </w:tc>
        <w:tc>
          <w:tcPr>
            <w:tcW w:w="936" w:type="dxa"/>
            <w:tcBorders>
              <w:bottom w:val="single" w:sz="4" w:space="0" w:color="auto"/>
            </w:tcBorders>
          </w:tcPr>
          <w:p w14:paraId="762D1CF4" w14:textId="77777777" w:rsidR="001B0EC1" w:rsidRPr="00EC61C3" w:rsidRDefault="001B0EC1" w:rsidP="00302A11">
            <w:pPr>
              <w:pStyle w:val="TAH"/>
              <w:keepNext w:val="0"/>
              <w:rPr>
                <w:rFonts w:cs="Arial"/>
              </w:rPr>
            </w:pPr>
            <w:r w:rsidRPr="00EC61C3">
              <w:t>T1</w:t>
            </w:r>
          </w:p>
        </w:tc>
        <w:tc>
          <w:tcPr>
            <w:tcW w:w="1211" w:type="dxa"/>
            <w:tcBorders>
              <w:bottom w:val="single" w:sz="4" w:space="0" w:color="auto"/>
            </w:tcBorders>
          </w:tcPr>
          <w:p w14:paraId="3BBCADDC" w14:textId="77777777" w:rsidR="001B0EC1" w:rsidRPr="00EC61C3" w:rsidRDefault="001B0EC1" w:rsidP="00302A11">
            <w:pPr>
              <w:pStyle w:val="TAH"/>
              <w:keepNext w:val="0"/>
              <w:rPr>
                <w:rFonts w:cs="Arial"/>
              </w:rPr>
            </w:pPr>
            <w:r w:rsidRPr="00EC61C3">
              <w:t>T2</w:t>
            </w:r>
          </w:p>
        </w:tc>
      </w:tr>
      <w:tr w:rsidR="001B0EC1" w:rsidRPr="00EC61C3" w14:paraId="598ADA9A" w14:textId="77777777" w:rsidTr="00302A11">
        <w:trPr>
          <w:cantSplit/>
          <w:trHeight w:val="292"/>
        </w:trPr>
        <w:tc>
          <w:tcPr>
            <w:tcW w:w="2626" w:type="dxa"/>
            <w:tcBorders>
              <w:left w:val="single" w:sz="4" w:space="0" w:color="auto"/>
              <w:bottom w:val="single" w:sz="4" w:space="0" w:color="auto"/>
            </w:tcBorders>
          </w:tcPr>
          <w:p w14:paraId="0A987036" w14:textId="77777777" w:rsidR="001B0EC1" w:rsidRPr="00EC61C3" w:rsidRDefault="001B0EC1" w:rsidP="00302A11">
            <w:pPr>
              <w:pStyle w:val="TAL"/>
              <w:keepNext w:val="0"/>
              <w:rPr>
                <w:lang w:val="it-IT"/>
              </w:rPr>
            </w:pPr>
            <w:r w:rsidRPr="00EC61C3">
              <w:rPr>
                <w:lang w:val="it-IT"/>
              </w:rPr>
              <w:t>AoA setup</w:t>
            </w:r>
          </w:p>
        </w:tc>
        <w:tc>
          <w:tcPr>
            <w:tcW w:w="876" w:type="dxa"/>
            <w:tcBorders>
              <w:bottom w:val="single" w:sz="4" w:space="0" w:color="auto"/>
            </w:tcBorders>
          </w:tcPr>
          <w:p w14:paraId="15156D29" w14:textId="77777777" w:rsidR="001B0EC1" w:rsidRPr="00EC61C3" w:rsidRDefault="001B0EC1" w:rsidP="00302A11">
            <w:pPr>
              <w:pStyle w:val="TAC"/>
              <w:keepNext w:val="0"/>
              <w:rPr>
                <w:lang w:val="it-IT"/>
              </w:rPr>
            </w:pPr>
          </w:p>
        </w:tc>
        <w:tc>
          <w:tcPr>
            <w:tcW w:w="1281" w:type="dxa"/>
            <w:tcBorders>
              <w:bottom w:val="single" w:sz="4" w:space="0" w:color="auto"/>
            </w:tcBorders>
          </w:tcPr>
          <w:p w14:paraId="72097171" w14:textId="77777777" w:rsidR="001B0EC1" w:rsidRPr="00EC61C3" w:rsidRDefault="001B0EC1" w:rsidP="00302A11">
            <w:pPr>
              <w:pStyle w:val="TAC"/>
              <w:keepNext w:val="0"/>
            </w:pPr>
            <w:r w:rsidRPr="00EC61C3">
              <w:rPr>
                <w:rFonts w:cs="Arial"/>
              </w:rPr>
              <w:t>Config 1,2,3,4,5,6</w:t>
            </w:r>
          </w:p>
        </w:tc>
        <w:tc>
          <w:tcPr>
            <w:tcW w:w="2016" w:type="dxa"/>
            <w:gridSpan w:val="2"/>
            <w:tcBorders>
              <w:bottom w:val="single" w:sz="4" w:space="0" w:color="auto"/>
            </w:tcBorders>
          </w:tcPr>
          <w:p w14:paraId="6F51FB0D" w14:textId="77777777" w:rsidR="001B0EC1" w:rsidRPr="00EC61C3" w:rsidRDefault="001B0EC1" w:rsidP="00302A11">
            <w:pPr>
              <w:pStyle w:val="TAC"/>
              <w:keepNext w:val="0"/>
              <w:rPr>
                <w:rFonts w:cs="v4.2.0"/>
              </w:rPr>
            </w:pPr>
            <w:r w:rsidRPr="00EC61C3">
              <w:rPr>
                <w:rFonts w:cs="v4.2.0"/>
              </w:rPr>
              <w:t>N</w:t>
            </w:r>
            <w:r>
              <w:rPr>
                <w:rFonts w:cs="v4.2.0"/>
              </w:rPr>
              <w:t>/</w:t>
            </w:r>
            <w:r w:rsidRPr="00EC61C3">
              <w:rPr>
                <w:rFonts w:cs="v4.2.0"/>
              </w:rPr>
              <w:t>A</w:t>
            </w:r>
          </w:p>
        </w:tc>
        <w:tc>
          <w:tcPr>
            <w:tcW w:w="2147" w:type="dxa"/>
            <w:gridSpan w:val="2"/>
            <w:tcBorders>
              <w:bottom w:val="single" w:sz="4" w:space="0" w:color="auto"/>
            </w:tcBorders>
          </w:tcPr>
          <w:p w14:paraId="37191D6E" w14:textId="77777777" w:rsidR="001B0EC1" w:rsidRPr="00EC61C3" w:rsidRDefault="001B0EC1" w:rsidP="00302A11">
            <w:pPr>
              <w:pStyle w:val="TAC"/>
              <w:keepNext w:val="0"/>
              <w:rPr>
                <w:rFonts w:cs="v4.2.0"/>
              </w:rPr>
            </w:pPr>
            <w:r w:rsidRPr="00EC61C3">
              <w:rPr>
                <w:rFonts w:cs="v4.2.0"/>
              </w:rPr>
              <w:t>Setup 1 as specified in clause A.3.15</w:t>
            </w:r>
          </w:p>
        </w:tc>
      </w:tr>
      <w:tr w:rsidR="001B0EC1" w:rsidRPr="00EC61C3" w14:paraId="6F60519D" w14:textId="77777777" w:rsidTr="00302A11">
        <w:trPr>
          <w:cantSplit/>
          <w:trHeight w:val="292"/>
        </w:trPr>
        <w:tc>
          <w:tcPr>
            <w:tcW w:w="2626" w:type="dxa"/>
            <w:tcBorders>
              <w:left w:val="single" w:sz="4" w:space="0" w:color="auto"/>
              <w:bottom w:val="single" w:sz="4" w:space="0" w:color="auto"/>
            </w:tcBorders>
          </w:tcPr>
          <w:p w14:paraId="3EF13763" w14:textId="77777777" w:rsidR="001B0EC1" w:rsidRPr="00EC61C3" w:rsidRDefault="001B0EC1" w:rsidP="00302A11">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46E6AAF4" w14:textId="77777777" w:rsidR="001B0EC1" w:rsidRPr="00EC61C3" w:rsidRDefault="001B0EC1" w:rsidP="00302A11">
            <w:pPr>
              <w:pStyle w:val="TAC"/>
              <w:keepNext w:val="0"/>
              <w:rPr>
                <w:lang w:val="it-IT"/>
              </w:rPr>
            </w:pPr>
          </w:p>
        </w:tc>
        <w:tc>
          <w:tcPr>
            <w:tcW w:w="1281" w:type="dxa"/>
            <w:tcBorders>
              <w:bottom w:val="single" w:sz="4" w:space="0" w:color="auto"/>
            </w:tcBorders>
          </w:tcPr>
          <w:p w14:paraId="1A393240" w14:textId="77777777" w:rsidR="001B0EC1" w:rsidRPr="00EC61C3" w:rsidRDefault="001B0EC1" w:rsidP="00302A11">
            <w:pPr>
              <w:pStyle w:val="TAC"/>
              <w:keepNext w:val="0"/>
              <w:rPr>
                <w:rFonts w:cs="Arial"/>
              </w:rPr>
            </w:pPr>
            <w:r w:rsidRPr="00736FBC">
              <w:t>Config 1,2,3,4,5,6</w:t>
            </w:r>
          </w:p>
        </w:tc>
        <w:tc>
          <w:tcPr>
            <w:tcW w:w="2016" w:type="dxa"/>
            <w:gridSpan w:val="2"/>
            <w:tcBorders>
              <w:bottom w:val="single" w:sz="4" w:space="0" w:color="auto"/>
            </w:tcBorders>
          </w:tcPr>
          <w:p w14:paraId="1F499266" w14:textId="77777777" w:rsidR="001B0EC1" w:rsidRPr="00EC61C3" w:rsidRDefault="001B0EC1" w:rsidP="00302A11">
            <w:pPr>
              <w:pStyle w:val="TAC"/>
              <w:keepNext w:val="0"/>
              <w:rPr>
                <w:rFonts w:cs="v4.2.0"/>
              </w:rPr>
            </w:pPr>
            <w:r>
              <w:rPr>
                <w:rFonts w:cs="v4.2.0"/>
                <w:lang w:eastAsia="zh-CN"/>
              </w:rPr>
              <w:t>N/A</w:t>
            </w:r>
          </w:p>
        </w:tc>
        <w:tc>
          <w:tcPr>
            <w:tcW w:w="2147" w:type="dxa"/>
            <w:gridSpan w:val="2"/>
            <w:tcBorders>
              <w:bottom w:val="single" w:sz="4" w:space="0" w:color="auto"/>
            </w:tcBorders>
          </w:tcPr>
          <w:p w14:paraId="64822207" w14:textId="77777777" w:rsidR="001B0EC1" w:rsidRPr="00EC61C3" w:rsidRDefault="001B0EC1" w:rsidP="00302A11">
            <w:pPr>
              <w:pStyle w:val="TAC"/>
              <w:keepNext w:val="0"/>
              <w:rPr>
                <w:rFonts w:cs="v4.2.0"/>
              </w:rPr>
            </w:pPr>
            <w:r>
              <w:rPr>
                <w:rFonts w:cs="v4.2.0" w:hint="eastAsia"/>
                <w:lang w:eastAsia="zh-CN"/>
              </w:rPr>
              <w:t>R</w:t>
            </w:r>
            <w:r>
              <w:rPr>
                <w:rFonts w:cs="v4.2.0"/>
                <w:lang w:eastAsia="zh-CN"/>
              </w:rPr>
              <w:t>ough</w:t>
            </w:r>
          </w:p>
        </w:tc>
      </w:tr>
      <w:tr w:rsidR="001B0EC1" w:rsidRPr="00EC61C3" w14:paraId="60179557" w14:textId="77777777" w:rsidTr="00302A11">
        <w:trPr>
          <w:cantSplit/>
          <w:trHeight w:val="292"/>
        </w:trPr>
        <w:tc>
          <w:tcPr>
            <w:tcW w:w="2626" w:type="dxa"/>
            <w:tcBorders>
              <w:left w:val="single" w:sz="4" w:space="0" w:color="auto"/>
              <w:bottom w:val="single" w:sz="4" w:space="0" w:color="auto"/>
            </w:tcBorders>
          </w:tcPr>
          <w:p w14:paraId="5D27E387" w14:textId="77777777" w:rsidR="001B0EC1" w:rsidRPr="00EC61C3" w:rsidRDefault="001B0EC1" w:rsidP="00302A11">
            <w:pPr>
              <w:pStyle w:val="TAL"/>
              <w:keepNext w:val="0"/>
              <w:rPr>
                <w:lang w:val="it-IT"/>
              </w:rPr>
            </w:pPr>
            <w:r w:rsidRPr="00EC61C3">
              <w:rPr>
                <w:lang w:val="it-IT"/>
              </w:rPr>
              <w:t>NR RF Channel Number</w:t>
            </w:r>
          </w:p>
        </w:tc>
        <w:tc>
          <w:tcPr>
            <w:tcW w:w="876" w:type="dxa"/>
            <w:tcBorders>
              <w:bottom w:val="single" w:sz="4" w:space="0" w:color="auto"/>
            </w:tcBorders>
          </w:tcPr>
          <w:p w14:paraId="5E5096AC" w14:textId="77777777" w:rsidR="001B0EC1" w:rsidRPr="00EC61C3" w:rsidRDefault="001B0EC1" w:rsidP="00302A11">
            <w:pPr>
              <w:pStyle w:val="TAC"/>
              <w:keepNext w:val="0"/>
              <w:rPr>
                <w:lang w:val="it-IT"/>
              </w:rPr>
            </w:pPr>
          </w:p>
        </w:tc>
        <w:tc>
          <w:tcPr>
            <w:tcW w:w="1281" w:type="dxa"/>
            <w:tcBorders>
              <w:bottom w:val="single" w:sz="4" w:space="0" w:color="auto"/>
            </w:tcBorders>
          </w:tcPr>
          <w:p w14:paraId="54B11C26" w14:textId="77777777" w:rsidR="001B0EC1" w:rsidRPr="00EC61C3" w:rsidRDefault="001B0EC1" w:rsidP="00302A11">
            <w:pPr>
              <w:pStyle w:val="TAC"/>
              <w:keepNext w:val="0"/>
              <w:rPr>
                <w:rFonts w:cs="v4.2.0"/>
              </w:rPr>
            </w:pPr>
            <w:r w:rsidRPr="00EC61C3">
              <w:t>Config 1,2,3,4,5,6</w:t>
            </w:r>
          </w:p>
        </w:tc>
        <w:tc>
          <w:tcPr>
            <w:tcW w:w="2016" w:type="dxa"/>
            <w:gridSpan w:val="2"/>
            <w:tcBorders>
              <w:bottom w:val="single" w:sz="4" w:space="0" w:color="auto"/>
            </w:tcBorders>
          </w:tcPr>
          <w:p w14:paraId="2991CB94" w14:textId="77777777" w:rsidR="001B0EC1" w:rsidRPr="00EC61C3" w:rsidRDefault="001B0EC1" w:rsidP="00302A11">
            <w:pPr>
              <w:pStyle w:val="TAC"/>
              <w:keepNext w:val="0"/>
            </w:pPr>
            <w:r w:rsidRPr="00EC61C3">
              <w:rPr>
                <w:rFonts w:cs="v4.2.0"/>
              </w:rPr>
              <w:t>1</w:t>
            </w:r>
          </w:p>
        </w:tc>
        <w:tc>
          <w:tcPr>
            <w:tcW w:w="2147" w:type="dxa"/>
            <w:gridSpan w:val="2"/>
            <w:tcBorders>
              <w:bottom w:val="single" w:sz="4" w:space="0" w:color="auto"/>
            </w:tcBorders>
          </w:tcPr>
          <w:p w14:paraId="593BA436" w14:textId="77777777" w:rsidR="001B0EC1" w:rsidRPr="00EC61C3" w:rsidRDefault="001B0EC1" w:rsidP="00302A11">
            <w:pPr>
              <w:pStyle w:val="TAC"/>
              <w:keepNext w:val="0"/>
            </w:pPr>
            <w:r w:rsidRPr="00EC61C3">
              <w:rPr>
                <w:rFonts w:cs="v4.2.0"/>
              </w:rPr>
              <w:t>2</w:t>
            </w:r>
          </w:p>
        </w:tc>
      </w:tr>
      <w:tr w:rsidR="001B0EC1" w:rsidRPr="00EC61C3" w14:paraId="2986416B" w14:textId="77777777" w:rsidTr="00302A11">
        <w:trPr>
          <w:cantSplit/>
          <w:trHeight w:val="150"/>
        </w:trPr>
        <w:tc>
          <w:tcPr>
            <w:tcW w:w="2626" w:type="dxa"/>
            <w:vMerge w:val="restart"/>
            <w:tcBorders>
              <w:left w:val="single" w:sz="4" w:space="0" w:color="auto"/>
            </w:tcBorders>
          </w:tcPr>
          <w:p w14:paraId="03C90FC3" w14:textId="77777777" w:rsidR="001B0EC1" w:rsidRPr="00EC61C3" w:rsidRDefault="001B0EC1" w:rsidP="00302A11">
            <w:pPr>
              <w:pStyle w:val="TAL"/>
              <w:keepNext w:val="0"/>
              <w:rPr>
                <w:lang w:val="en-US"/>
              </w:rPr>
            </w:pPr>
            <w:r w:rsidRPr="00EC61C3">
              <w:rPr>
                <w:lang w:val="en-US"/>
              </w:rPr>
              <w:t>Duplex mode</w:t>
            </w:r>
          </w:p>
        </w:tc>
        <w:tc>
          <w:tcPr>
            <w:tcW w:w="876" w:type="dxa"/>
          </w:tcPr>
          <w:p w14:paraId="536E678F"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4D87A9DF" w14:textId="77777777" w:rsidR="001B0EC1" w:rsidRPr="00EC61C3" w:rsidRDefault="001B0EC1" w:rsidP="00302A11">
            <w:pPr>
              <w:pStyle w:val="TAC"/>
              <w:keepNext w:val="0"/>
              <w:rPr>
                <w:lang w:val="en-US"/>
              </w:rPr>
            </w:pPr>
            <w:r w:rsidRPr="00EC61C3">
              <w:t>Config 1,4</w:t>
            </w:r>
          </w:p>
        </w:tc>
        <w:tc>
          <w:tcPr>
            <w:tcW w:w="2016" w:type="dxa"/>
            <w:gridSpan w:val="2"/>
            <w:tcBorders>
              <w:bottom w:val="single" w:sz="4" w:space="0" w:color="auto"/>
            </w:tcBorders>
          </w:tcPr>
          <w:p w14:paraId="688CB071" w14:textId="77777777" w:rsidR="001B0EC1" w:rsidRPr="00EC61C3" w:rsidRDefault="001B0EC1" w:rsidP="00302A11">
            <w:pPr>
              <w:pStyle w:val="TAC"/>
              <w:keepNext w:val="0"/>
              <w:rPr>
                <w:lang w:val="en-US"/>
              </w:rPr>
            </w:pPr>
            <w:r w:rsidRPr="00EC61C3">
              <w:rPr>
                <w:lang w:val="en-US"/>
              </w:rPr>
              <w:t>FDD</w:t>
            </w:r>
          </w:p>
        </w:tc>
        <w:tc>
          <w:tcPr>
            <w:tcW w:w="2147" w:type="dxa"/>
            <w:gridSpan w:val="2"/>
            <w:tcBorders>
              <w:bottom w:val="single" w:sz="4" w:space="0" w:color="auto"/>
            </w:tcBorders>
          </w:tcPr>
          <w:p w14:paraId="7859D67C" w14:textId="77777777" w:rsidR="001B0EC1" w:rsidRPr="00EC61C3" w:rsidRDefault="001B0EC1" w:rsidP="00302A11">
            <w:pPr>
              <w:pStyle w:val="TAC"/>
              <w:keepNext w:val="0"/>
              <w:rPr>
                <w:lang w:val="en-US"/>
              </w:rPr>
            </w:pPr>
            <w:r w:rsidRPr="00EC61C3">
              <w:rPr>
                <w:lang w:val="en-US"/>
              </w:rPr>
              <w:t>TDD</w:t>
            </w:r>
          </w:p>
        </w:tc>
      </w:tr>
      <w:tr w:rsidR="001B0EC1" w:rsidRPr="00EC61C3" w14:paraId="673731AE" w14:textId="77777777" w:rsidTr="00302A11">
        <w:trPr>
          <w:cantSplit/>
          <w:trHeight w:val="150"/>
        </w:trPr>
        <w:tc>
          <w:tcPr>
            <w:tcW w:w="2626" w:type="dxa"/>
            <w:vMerge/>
            <w:tcBorders>
              <w:left w:val="single" w:sz="4" w:space="0" w:color="auto"/>
            </w:tcBorders>
          </w:tcPr>
          <w:p w14:paraId="1E886EC7" w14:textId="77777777" w:rsidR="001B0EC1" w:rsidRPr="00EC61C3" w:rsidRDefault="001B0EC1" w:rsidP="00302A11">
            <w:pPr>
              <w:pStyle w:val="TAL"/>
              <w:keepNext w:val="0"/>
              <w:rPr>
                <w:bCs/>
              </w:rPr>
            </w:pPr>
          </w:p>
        </w:tc>
        <w:tc>
          <w:tcPr>
            <w:tcW w:w="876" w:type="dxa"/>
          </w:tcPr>
          <w:p w14:paraId="730E9804"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11EAB57C" w14:textId="77777777" w:rsidR="001B0EC1" w:rsidRPr="00EC61C3" w:rsidRDefault="001B0EC1" w:rsidP="00302A11">
            <w:pPr>
              <w:pStyle w:val="TAC"/>
              <w:keepNext w:val="0"/>
              <w:rPr>
                <w:lang w:val="en-US"/>
              </w:rPr>
            </w:pPr>
            <w:r w:rsidRPr="00EC61C3">
              <w:t>Config 2,3,5,6</w:t>
            </w:r>
          </w:p>
        </w:tc>
        <w:tc>
          <w:tcPr>
            <w:tcW w:w="2016" w:type="dxa"/>
            <w:gridSpan w:val="2"/>
            <w:tcBorders>
              <w:bottom w:val="single" w:sz="4" w:space="0" w:color="auto"/>
            </w:tcBorders>
          </w:tcPr>
          <w:p w14:paraId="74411C67" w14:textId="77777777" w:rsidR="001B0EC1" w:rsidRPr="00EC61C3" w:rsidRDefault="001B0EC1" w:rsidP="00302A11">
            <w:pPr>
              <w:pStyle w:val="TAC"/>
              <w:keepNext w:val="0"/>
              <w:rPr>
                <w:lang w:val="en-US"/>
              </w:rPr>
            </w:pPr>
            <w:r w:rsidRPr="00EC61C3">
              <w:rPr>
                <w:lang w:val="en-US"/>
              </w:rPr>
              <w:t>TDD</w:t>
            </w:r>
          </w:p>
        </w:tc>
        <w:tc>
          <w:tcPr>
            <w:tcW w:w="2147" w:type="dxa"/>
            <w:gridSpan w:val="2"/>
            <w:tcBorders>
              <w:bottom w:val="single" w:sz="4" w:space="0" w:color="auto"/>
            </w:tcBorders>
          </w:tcPr>
          <w:p w14:paraId="00EB8AC4" w14:textId="77777777" w:rsidR="001B0EC1" w:rsidRPr="00EC61C3" w:rsidRDefault="001B0EC1" w:rsidP="00302A11">
            <w:pPr>
              <w:pStyle w:val="TAC"/>
              <w:keepNext w:val="0"/>
              <w:rPr>
                <w:lang w:val="en-US"/>
              </w:rPr>
            </w:pPr>
            <w:r w:rsidRPr="00EC61C3">
              <w:rPr>
                <w:lang w:val="en-US"/>
              </w:rPr>
              <w:t>TDD</w:t>
            </w:r>
          </w:p>
        </w:tc>
      </w:tr>
      <w:tr w:rsidR="001B0EC1" w:rsidRPr="00EC61C3" w14:paraId="5C4D3E84" w14:textId="77777777" w:rsidTr="00302A11">
        <w:trPr>
          <w:cantSplit/>
          <w:trHeight w:val="150"/>
        </w:trPr>
        <w:tc>
          <w:tcPr>
            <w:tcW w:w="2626" w:type="dxa"/>
            <w:vMerge w:val="restart"/>
            <w:tcBorders>
              <w:left w:val="single" w:sz="4" w:space="0" w:color="auto"/>
            </w:tcBorders>
          </w:tcPr>
          <w:p w14:paraId="4B79CE0E" w14:textId="77777777" w:rsidR="001B0EC1" w:rsidRPr="00EC61C3" w:rsidRDefault="001B0EC1" w:rsidP="00302A11">
            <w:pPr>
              <w:pStyle w:val="TAL"/>
              <w:keepNext w:val="0"/>
            </w:pPr>
            <w:r w:rsidRPr="00EC61C3">
              <w:rPr>
                <w:bCs/>
              </w:rPr>
              <w:t>BW</w:t>
            </w:r>
            <w:r w:rsidRPr="00EC61C3">
              <w:rPr>
                <w:vertAlign w:val="subscript"/>
              </w:rPr>
              <w:t>channel</w:t>
            </w:r>
          </w:p>
        </w:tc>
        <w:tc>
          <w:tcPr>
            <w:tcW w:w="876" w:type="dxa"/>
            <w:vMerge w:val="restart"/>
          </w:tcPr>
          <w:p w14:paraId="1AE2DF55" w14:textId="77777777" w:rsidR="001B0EC1" w:rsidRPr="00EC61C3" w:rsidRDefault="001B0EC1" w:rsidP="00302A11">
            <w:pPr>
              <w:pStyle w:val="TAC"/>
              <w:keepNext w:val="0"/>
            </w:pPr>
            <w:r w:rsidRPr="00EC61C3">
              <w:rPr>
                <w:rFonts w:cs="v4.2.0"/>
              </w:rPr>
              <w:t>MHz</w:t>
            </w:r>
          </w:p>
        </w:tc>
        <w:tc>
          <w:tcPr>
            <w:tcW w:w="1281" w:type="dxa"/>
            <w:tcBorders>
              <w:bottom w:val="single" w:sz="4" w:space="0" w:color="auto"/>
            </w:tcBorders>
            <w:vAlign w:val="center"/>
          </w:tcPr>
          <w:p w14:paraId="0C9E771B"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364BF544" w14:textId="77777777" w:rsidR="001B0EC1" w:rsidRPr="00EC61C3" w:rsidRDefault="001B0EC1" w:rsidP="00302A11">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1B0CFCDC"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29119FE2" w14:textId="77777777" w:rsidTr="00302A11">
        <w:trPr>
          <w:cantSplit/>
          <w:trHeight w:val="150"/>
        </w:trPr>
        <w:tc>
          <w:tcPr>
            <w:tcW w:w="2626" w:type="dxa"/>
            <w:vMerge/>
            <w:tcBorders>
              <w:left w:val="single" w:sz="4" w:space="0" w:color="auto"/>
            </w:tcBorders>
          </w:tcPr>
          <w:p w14:paraId="1A642971" w14:textId="77777777" w:rsidR="001B0EC1" w:rsidRPr="00EC61C3" w:rsidRDefault="001B0EC1" w:rsidP="00302A11">
            <w:pPr>
              <w:pStyle w:val="TAL"/>
              <w:keepNext w:val="0"/>
              <w:rPr>
                <w:bCs/>
              </w:rPr>
            </w:pPr>
          </w:p>
        </w:tc>
        <w:tc>
          <w:tcPr>
            <w:tcW w:w="876" w:type="dxa"/>
            <w:vMerge/>
          </w:tcPr>
          <w:p w14:paraId="0F96A593"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215AC3DB"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32187F07" w14:textId="77777777" w:rsidR="001B0EC1" w:rsidRPr="00EC61C3" w:rsidRDefault="001B0EC1" w:rsidP="00302A11">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70CDFA8B"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049C71AD" w14:textId="77777777" w:rsidTr="00302A11">
        <w:trPr>
          <w:cantSplit/>
          <w:trHeight w:val="150"/>
        </w:trPr>
        <w:tc>
          <w:tcPr>
            <w:tcW w:w="2626" w:type="dxa"/>
            <w:vMerge/>
            <w:tcBorders>
              <w:left w:val="single" w:sz="4" w:space="0" w:color="auto"/>
              <w:bottom w:val="single" w:sz="4" w:space="0" w:color="auto"/>
            </w:tcBorders>
          </w:tcPr>
          <w:p w14:paraId="242F5E78" w14:textId="77777777" w:rsidR="001B0EC1" w:rsidRPr="00EC61C3" w:rsidRDefault="001B0EC1" w:rsidP="00302A11">
            <w:pPr>
              <w:pStyle w:val="TAL"/>
              <w:keepNext w:val="0"/>
              <w:rPr>
                <w:bCs/>
              </w:rPr>
            </w:pPr>
          </w:p>
        </w:tc>
        <w:tc>
          <w:tcPr>
            <w:tcW w:w="876" w:type="dxa"/>
            <w:vMerge/>
            <w:tcBorders>
              <w:bottom w:val="single" w:sz="4" w:space="0" w:color="auto"/>
            </w:tcBorders>
          </w:tcPr>
          <w:p w14:paraId="4847F25E"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0B29D2A6"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5E82DD41" w14:textId="77777777" w:rsidR="001B0EC1" w:rsidRPr="00EC61C3" w:rsidRDefault="001B0EC1" w:rsidP="00302A11">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5D6EF43B"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10AF4BE2" w14:textId="77777777" w:rsidTr="00302A11">
        <w:trPr>
          <w:cantSplit/>
          <w:trHeight w:val="81"/>
        </w:trPr>
        <w:tc>
          <w:tcPr>
            <w:tcW w:w="2626" w:type="dxa"/>
            <w:vMerge w:val="restart"/>
            <w:tcBorders>
              <w:left w:val="single" w:sz="4" w:space="0" w:color="auto"/>
            </w:tcBorders>
          </w:tcPr>
          <w:p w14:paraId="00C19F17" w14:textId="77777777" w:rsidR="001B0EC1" w:rsidRPr="00EC61C3" w:rsidRDefault="001B0EC1" w:rsidP="00302A11">
            <w:pPr>
              <w:pStyle w:val="TAL"/>
              <w:keepNext w:val="0"/>
              <w:rPr>
                <w:bCs/>
              </w:rPr>
            </w:pPr>
            <w:r w:rsidRPr="00EC61C3">
              <w:rPr>
                <w:lang w:val="en-US"/>
              </w:rPr>
              <w:t>BWP BW</w:t>
            </w:r>
          </w:p>
        </w:tc>
        <w:tc>
          <w:tcPr>
            <w:tcW w:w="876" w:type="dxa"/>
            <w:vMerge w:val="restart"/>
          </w:tcPr>
          <w:p w14:paraId="1F00F366" w14:textId="77777777" w:rsidR="001B0EC1" w:rsidRPr="00EC61C3" w:rsidRDefault="001B0EC1" w:rsidP="00302A11">
            <w:pPr>
              <w:pStyle w:val="TAC"/>
              <w:keepNext w:val="0"/>
            </w:pPr>
            <w:r w:rsidRPr="00EC61C3">
              <w:t>MHz</w:t>
            </w:r>
          </w:p>
        </w:tc>
        <w:tc>
          <w:tcPr>
            <w:tcW w:w="1281" w:type="dxa"/>
            <w:tcBorders>
              <w:bottom w:val="single" w:sz="4" w:space="0" w:color="auto"/>
            </w:tcBorders>
            <w:vAlign w:val="center"/>
          </w:tcPr>
          <w:p w14:paraId="028652D2"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7623FB32" w14:textId="77777777" w:rsidR="001B0EC1" w:rsidRPr="00EC61C3" w:rsidRDefault="001B0EC1" w:rsidP="00302A11">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5D689880"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7CE59886" w14:textId="77777777" w:rsidTr="00302A11">
        <w:trPr>
          <w:cantSplit/>
          <w:trHeight w:val="87"/>
        </w:trPr>
        <w:tc>
          <w:tcPr>
            <w:tcW w:w="2626" w:type="dxa"/>
            <w:vMerge/>
            <w:tcBorders>
              <w:left w:val="single" w:sz="4" w:space="0" w:color="auto"/>
            </w:tcBorders>
          </w:tcPr>
          <w:p w14:paraId="2FFEC75D" w14:textId="77777777" w:rsidR="001B0EC1" w:rsidRPr="00EC61C3" w:rsidRDefault="001B0EC1" w:rsidP="00302A11">
            <w:pPr>
              <w:pStyle w:val="TAL"/>
              <w:keepNext w:val="0"/>
              <w:rPr>
                <w:bCs/>
              </w:rPr>
            </w:pPr>
          </w:p>
        </w:tc>
        <w:tc>
          <w:tcPr>
            <w:tcW w:w="876" w:type="dxa"/>
            <w:vMerge/>
          </w:tcPr>
          <w:p w14:paraId="5C32FF58" w14:textId="77777777" w:rsidR="001B0EC1" w:rsidRPr="00EC61C3" w:rsidRDefault="001B0EC1" w:rsidP="00302A11">
            <w:pPr>
              <w:pStyle w:val="TAC"/>
              <w:keepNext w:val="0"/>
            </w:pPr>
          </w:p>
        </w:tc>
        <w:tc>
          <w:tcPr>
            <w:tcW w:w="1281" w:type="dxa"/>
            <w:tcBorders>
              <w:bottom w:val="single" w:sz="4" w:space="0" w:color="auto"/>
            </w:tcBorders>
            <w:vAlign w:val="center"/>
          </w:tcPr>
          <w:p w14:paraId="2B7AB487"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1D6C658E" w14:textId="77777777" w:rsidR="001B0EC1" w:rsidRPr="00EC61C3" w:rsidRDefault="001B0EC1" w:rsidP="00302A11">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6280A923"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59759174" w14:textId="77777777" w:rsidTr="00302A11">
        <w:trPr>
          <w:cantSplit/>
          <w:trHeight w:val="36"/>
        </w:trPr>
        <w:tc>
          <w:tcPr>
            <w:tcW w:w="2626" w:type="dxa"/>
            <w:vMerge/>
            <w:tcBorders>
              <w:left w:val="single" w:sz="4" w:space="0" w:color="auto"/>
              <w:bottom w:val="single" w:sz="4" w:space="0" w:color="auto"/>
            </w:tcBorders>
          </w:tcPr>
          <w:p w14:paraId="0F1953B4" w14:textId="77777777" w:rsidR="001B0EC1" w:rsidRPr="00EC61C3" w:rsidRDefault="001B0EC1" w:rsidP="00302A11">
            <w:pPr>
              <w:pStyle w:val="TAL"/>
              <w:keepNext w:val="0"/>
              <w:rPr>
                <w:bCs/>
              </w:rPr>
            </w:pPr>
          </w:p>
        </w:tc>
        <w:tc>
          <w:tcPr>
            <w:tcW w:w="876" w:type="dxa"/>
            <w:vMerge/>
            <w:tcBorders>
              <w:bottom w:val="single" w:sz="4" w:space="0" w:color="auto"/>
            </w:tcBorders>
          </w:tcPr>
          <w:p w14:paraId="59ACE027" w14:textId="77777777" w:rsidR="001B0EC1" w:rsidRPr="00EC61C3" w:rsidRDefault="001B0EC1" w:rsidP="00302A11">
            <w:pPr>
              <w:pStyle w:val="TAC"/>
              <w:keepNext w:val="0"/>
            </w:pPr>
          </w:p>
        </w:tc>
        <w:tc>
          <w:tcPr>
            <w:tcW w:w="1281" w:type="dxa"/>
            <w:tcBorders>
              <w:bottom w:val="single" w:sz="4" w:space="0" w:color="auto"/>
            </w:tcBorders>
            <w:vAlign w:val="center"/>
          </w:tcPr>
          <w:p w14:paraId="5820281C"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64AFA23F" w14:textId="77777777" w:rsidR="001B0EC1" w:rsidRPr="00EC61C3" w:rsidRDefault="001B0EC1" w:rsidP="00302A11">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40F03031"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4C56EFE6" w14:textId="77777777" w:rsidTr="00302A11">
        <w:trPr>
          <w:cantSplit/>
          <w:trHeight w:val="36"/>
        </w:trPr>
        <w:tc>
          <w:tcPr>
            <w:tcW w:w="2626" w:type="dxa"/>
            <w:tcBorders>
              <w:left w:val="single" w:sz="4" w:space="0" w:color="auto"/>
              <w:bottom w:val="nil"/>
            </w:tcBorders>
          </w:tcPr>
          <w:p w14:paraId="0E59FE30" w14:textId="77777777" w:rsidR="001B0EC1" w:rsidRPr="00EC61C3" w:rsidRDefault="001B0EC1" w:rsidP="00302A11">
            <w:pPr>
              <w:pStyle w:val="TAL"/>
              <w:keepNext w:val="0"/>
              <w:rPr>
                <w:bCs/>
              </w:rPr>
            </w:pPr>
            <w:r>
              <w:rPr>
                <w:rFonts w:hint="eastAsia"/>
                <w:bCs/>
                <w:lang w:eastAsia="ja-JP"/>
              </w:rPr>
              <w:t>D</w:t>
            </w:r>
            <w:r>
              <w:rPr>
                <w:bCs/>
                <w:lang w:eastAsia="ja-JP"/>
              </w:rPr>
              <w:t>ata RBs allocated</w:t>
            </w:r>
          </w:p>
        </w:tc>
        <w:tc>
          <w:tcPr>
            <w:tcW w:w="876" w:type="dxa"/>
            <w:tcBorders>
              <w:bottom w:val="nil"/>
            </w:tcBorders>
          </w:tcPr>
          <w:p w14:paraId="2D793242" w14:textId="77777777" w:rsidR="001B0EC1" w:rsidRPr="00EC61C3" w:rsidRDefault="001B0EC1" w:rsidP="00302A11">
            <w:pPr>
              <w:pStyle w:val="TAC"/>
              <w:keepNext w:val="0"/>
            </w:pPr>
          </w:p>
        </w:tc>
        <w:tc>
          <w:tcPr>
            <w:tcW w:w="1281" w:type="dxa"/>
            <w:tcBorders>
              <w:bottom w:val="single" w:sz="4" w:space="0" w:color="auto"/>
            </w:tcBorders>
            <w:vAlign w:val="center"/>
          </w:tcPr>
          <w:p w14:paraId="1D89D802" w14:textId="77777777" w:rsidR="001B0EC1" w:rsidRPr="00EC61C3" w:rsidRDefault="001B0EC1" w:rsidP="00302A11">
            <w:pPr>
              <w:pStyle w:val="TAC"/>
              <w:keepNext w:val="0"/>
            </w:pPr>
            <w:r w:rsidRPr="00EC61C3">
              <w:t>Config</w:t>
            </w:r>
            <w:r w:rsidRPr="00EC61C3">
              <w:rPr>
                <w:szCs w:val="18"/>
              </w:rPr>
              <w:t xml:space="preserve"> 1,4</w:t>
            </w:r>
          </w:p>
        </w:tc>
        <w:tc>
          <w:tcPr>
            <w:tcW w:w="2016" w:type="dxa"/>
            <w:gridSpan w:val="2"/>
            <w:tcBorders>
              <w:bottom w:val="single" w:sz="4" w:space="0" w:color="auto"/>
            </w:tcBorders>
            <w:vAlign w:val="center"/>
          </w:tcPr>
          <w:p w14:paraId="4C3089E3" w14:textId="77777777" w:rsidR="001B0EC1" w:rsidRPr="00EC61C3" w:rsidRDefault="001B0EC1" w:rsidP="00302A11">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7D26960A" w14:textId="77777777" w:rsidR="001B0EC1" w:rsidRPr="00EC61C3" w:rsidRDefault="001B0EC1" w:rsidP="00302A11">
            <w:pPr>
              <w:pStyle w:val="TAC"/>
              <w:keepNext w:val="0"/>
              <w:rPr>
                <w:szCs w:val="18"/>
                <w:lang w:val="de-DE"/>
              </w:rPr>
            </w:pPr>
            <w:r>
              <w:rPr>
                <w:rFonts w:hint="eastAsia"/>
                <w:szCs w:val="18"/>
                <w:lang w:val="de-DE" w:eastAsia="ja-JP"/>
              </w:rPr>
              <w:t>6</w:t>
            </w:r>
            <w:r>
              <w:rPr>
                <w:szCs w:val="18"/>
                <w:lang w:val="de-DE" w:eastAsia="ja-JP"/>
              </w:rPr>
              <w:t>6</w:t>
            </w:r>
          </w:p>
        </w:tc>
      </w:tr>
      <w:tr w:rsidR="001B0EC1" w:rsidRPr="00EC61C3" w14:paraId="0056C237" w14:textId="77777777" w:rsidTr="00302A11">
        <w:trPr>
          <w:cantSplit/>
          <w:trHeight w:val="36"/>
        </w:trPr>
        <w:tc>
          <w:tcPr>
            <w:tcW w:w="2626" w:type="dxa"/>
            <w:tcBorders>
              <w:top w:val="nil"/>
              <w:left w:val="single" w:sz="4" w:space="0" w:color="auto"/>
              <w:bottom w:val="nil"/>
            </w:tcBorders>
          </w:tcPr>
          <w:p w14:paraId="3E3E248B" w14:textId="77777777" w:rsidR="001B0EC1" w:rsidRPr="00EC61C3" w:rsidRDefault="001B0EC1" w:rsidP="00302A11">
            <w:pPr>
              <w:pStyle w:val="TAL"/>
              <w:keepNext w:val="0"/>
              <w:rPr>
                <w:bCs/>
              </w:rPr>
            </w:pPr>
          </w:p>
        </w:tc>
        <w:tc>
          <w:tcPr>
            <w:tcW w:w="876" w:type="dxa"/>
            <w:tcBorders>
              <w:top w:val="nil"/>
              <w:bottom w:val="nil"/>
            </w:tcBorders>
          </w:tcPr>
          <w:p w14:paraId="710CC81A" w14:textId="77777777" w:rsidR="001B0EC1" w:rsidRPr="00EC61C3" w:rsidRDefault="001B0EC1" w:rsidP="00302A11">
            <w:pPr>
              <w:pStyle w:val="TAC"/>
              <w:keepNext w:val="0"/>
            </w:pPr>
          </w:p>
        </w:tc>
        <w:tc>
          <w:tcPr>
            <w:tcW w:w="1281" w:type="dxa"/>
            <w:tcBorders>
              <w:bottom w:val="single" w:sz="4" w:space="0" w:color="auto"/>
            </w:tcBorders>
            <w:vAlign w:val="center"/>
          </w:tcPr>
          <w:p w14:paraId="126584F6" w14:textId="77777777" w:rsidR="001B0EC1" w:rsidRPr="00EC61C3" w:rsidRDefault="001B0EC1" w:rsidP="00302A11">
            <w:pPr>
              <w:pStyle w:val="TAC"/>
              <w:keepNext w:val="0"/>
            </w:pPr>
            <w:r w:rsidRPr="00EC61C3">
              <w:t>Config</w:t>
            </w:r>
            <w:r w:rsidRPr="00EC61C3">
              <w:rPr>
                <w:szCs w:val="18"/>
              </w:rPr>
              <w:t xml:space="preserve"> 2,5</w:t>
            </w:r>
          </w:p>
        </w:tc>
        <w:tc>
          <w:tcPr>
            <w:tcW w:w="2016" w:type="dxa"/>
            <w:gridSpan w:val="2"/>
            <w:tcBorders>
              <w:bottom w:val="single" w:sz="4" w:space="0" w:color="auto"/>
            </w:tcBorders>
            <w:vAlign w:val="center"/>
          </w:tcPr>
          <w:p w14:paraId="5BAA7A0D" w14:textId="77777777" w:rsidR="001B0EC1" w:rsidRPr="00EC61C3" w:rsidRDefault="001B0EC1" w:rsidP="00302A11">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361936C4" w14:textId="77777777" w:rsidR="001B0EC1" w:rsidRPr="00EC61C3" w:rsidRDefault="001B0EC1" w:rsidP="00302A11">
            <w:pPr>
              <w:pStyle w:val="TAC"/>
              <w:keepNext w:val="0"/>
              <w:rPr>
                <w:szCs w:val="18"/>
                <w:lang w:val="de-DE"/>
              </w:rPr>
            </w:pPr>
            <w:r>
              <w:rPr>
                <w:rFonts w:hint="eastAsia"/>
                <w:szCs w:val="18"/>
                <w:lang w:val="de-DE" w:eastAsia="ja-JP"/>
              </w:rPr>
              <w:t>6</w:t>
            </w:r>
            <w:r>
              <w:rPr>
                <w:szCs w:val="18"/>
                <w:lang w:val="de-DE" w:eastAsia="ja-JP"/>
              </w:rPr>
              <w:t>6</w:t>
            </w:r>
          </w:p>
        </w:tc>
      </w:tr>
      <w:tr w:rsidR="001B0EC1" w:rsidRPr="00EC61C3" w14:paraId="10717451" w14:textId="77777777" w:rsidTr="00302A11">
        <w:trPr>
          <w:cantSplit/>
          <w:trHeight w:val="36"/>
        </w:trPr>
        <w:tc>
          <w:tcPr>
            <w:tcW w:w="2626" w:type="dxa"/>
            <w:tcBorders>
              <w:top w:val="nil"/>
              <w:left w:val="single" w:sz="4" w:space="0" w:color="auto"/>
              <w:bottom w:val="single" w:sz="4" w:space="0" w:color="auto"/>
            </w:tcBorders>
          </w:tcPr>
          <w:p w14:paraId="1B6576A0" w14:textId="77777777" w:rsidR="001B0EC1" w:rsidRPr="00EC61C3" w:rsidRDefault="001B0EC1" w:rsidP="00302A11">
            <w:pPr>
              <w:pStyle w:val="TAL"/>
              <w:keepNext w:val="0"/>
              <w:rPr>
                <w:bCs/>
              </w:rPr>
            </w:pPr>
          </w:p>
        </w:tc>
        <w:tc>
          <w:tcPr>
            <w:tcW w:w="876" w:type="dxa"/>
            <w:tcBorders>
              <w:top w:val="nil"/>
              <w:bottom w:val="single" w:sz="4" w:space="0" w:color="auto"/>
            </w:tcBorders>
          </w:tcPr>
          <w:p w14:paraId="1E8485E9" w14:textId="77777777" w:rsidR="001B0EC1" w:rsidRPr="00EC61C3" w:rsidRDefault="001B0EC1" w:rsidP="00302A11">
            <w:pPr>
              <w:pStyle w:val="TAC"/>
              <w:keepNext w:val="0"/>
            </w:pPr>
          </w:p>
        </w:tc>
        <w:tc>
          <w:tcPr>
            <w:tcW w:w="1281" w:type="dxa"/>
            <w:tcBorders>
              <w:bottom w:val="single" w:sz="4" w:space="0" w:color="auto"/>
            </w:tcBorders>
            <w:vAlign w:val="center"/>
          </w:tcPr>
          <w:p w14:paraId="5D11FCD5" w14:textId="77777777" w:rsidR="001B0EC1" w:rsidRPr="00EC61C3" w:rsidRDefault="001B0EC1" w:rsidP="00302A11">
            <w:pPr>
              <w:pStyle w:val="TAC"/>
              <w:keepNext w:val="0"/>
            </w:pPr>
            <w:r w:rsidRPr="00EC61C3">
              <w:t>Config</w:t>
            </w:r>
            <w:r w:rsidRPr="00EC61C3">
              <w:rPr>
                <w:szCs w:val="18"/>
              </w:rPr>
              <w:t xml:space="preserve"> 3,6</w:t>
            </w:r>
          </w:p>
        </w:tc>
        <w:tc>
          <w:tcPr>
            <w:tcW w:w="2016" w:type="dxa"/>
            <w:gridSpan w:val="2"/>
            <w:tcBorders>
              <w:bottom w:val="single" w:sz="4" w:space="0" w:color="auto"/>
            </w:tcBorders>
            <w:vAlign w:val="center"/>
          </w:tcPr>
          <w:p w14:paraId="161D5245" w14:textId="77777777" w:rsidR="001B0EC1" w:rsidRPr="00EC61C3" w:rsidRDefault="001B0EC1" w:rsidP="00302A11">
            <w:pPr>
              <w:pStyle w:val="TAC"/>
              <w:keepNext w:val="0"/>
              <w:rPr>
                <w:szCs w:val="18"/>
              </w:rPr>
            </w:pPr>
            <w:r>
              <w:rPr>
                <w:rFonts w:hint="eastAsia"/>
                <w:szCs w:val="18"/>
                <w:lang w:eastAsia="ja-JP"/>
              </w:rPr>
              <w:t>1</w:t>
            </w:r>
            <w:r>
              <w:rPr>
                <w:szCs w:val="18"/>
                <w:lang w:eastAsia="ja-JP"/>
              </w:rPr>
              <w:t>06</w:t>
            </w:r>
          </w:p>
        </w:tc>
        <w:tc>
          <w:tcPr>
            <w:tcW w:w="2147" w:type="dxa"/>
            <w:gridSpan w:val="2"/>
            <w:tcBorders>
              <w:bottom w:val="single" w:sz="4" w:space="0" w:color="auto"/>
            </w:tcBorders>
            <w:vAlign w:val="center"/>
          </w:tcPr>
          <w:p w14:paraId="7DE9E134" w14:textId="77777777" w:rsidR="001B0EC1" w:rsidRPr="00EC61C3" w:rsidRDefault="001B0EC1" w:rsidP="00302A11">
            <w:pPr>
              <w:pStyle w:val="TAC"/>
              <w:keepNext w:val="0"/>
              <w:rPr>
                <w:szCs w:val="18"/>
                <w:lang w:val="de-DE"/>
              </w:rPr>
            </w:pPr>
            <w:r>
              <w:rPr>
                <w:rFonts w:hint="eastAsia"/>
                <w:szCs w:val="18"/>
                <w:lang w:val="de-DE" w:eastAsia="ja-JP"/>
              </w:rPr>
              <w:t>6</w:t>
            </w:r>
            <w:r>
              <w:rPr>
                <w:szCs w:val="18"/>
                <w:lang w:val="de-DE" w:eastAsia="ja-JP"/>
              </w:rPr>
              <w:t>6</w:t>
            </w:r>
          </w:p>
        </w:tc>
      </w:tr>
      <w:tr w:rsidR="001B0EC1" w:rsidRPr="00EC61C3" w14:paraId="3B8D8D20" w14:textId="77777777" w:rsidTr="00302A11">
        <w:trPr>
          <w:cantSplit/>
          <w:trHeight w:val="443"/>
        </w:trPr>
        <w:tc>
          <w:tcPr>
            <w:tcW w:w="2626" w:type="dxa"/>
            <w:tcBorders>
              <w:left w:val="single" w:sz="4" w:space="0" w:color="auto"/>
              <w:bottom w:val="single" w:sz="4" w:space="0" w:color="auto"/>
            </w:tcBorders>
          </w:tcPr>
          <w:p w14:paraId="6B87F49B" w14:textId="77777777" w:rsidR="001B0EC1" w:rsidRPr="00EC61C3" w:rsidRDefault="001B0EC1" w:rsidP="00302A11">
            <w:pPr>
              <w:pStyle w:val="TAL"/>
              <w:keepNext w:val="0"/>
            </w:pPr>
            <w:r w:rsidRPr="00EC61C3">
              <w:rPr>
                <w:bCs/>
              </w:rPr>
              <w:t xml:space="preserve">OCNG Patterns defined in A.3.2.1.1 (OP.1) </w:t>
            </w:r>
          </w:p>
        </w:tc>
        <w:tc>
          <w:tcPr>
            <w:tcW w:w="876" w:type="dxa"/>
            <w:tcBorders>
              <w:bottom w:val="single" w:sz="4" w:space="0" w:color="auto"/>
            </w:tcBorders>
          </w:tcPr>
          <w:p w14:paraId="59BFCC74" w14:textId="77777777" w:rsidR="001B0EC1" w:rsidRPr="00EC61C3" w:rsidRDefault="001B0EC1" w:rsidP="00302A11">
            <w:pPr>
              <w:pStyle w:val="TAC"/>
              <w:keepNext w:val="0"/>
            </w:pPr>
          </w:p>
        </w:tc>
        <w:tc>
          <w:tcPr>
            <w:tcW w:w="1281" w:type="dxa"/>
            <w:tcBorders>
              <w:bottom w:val="single" w:sz="4" w:space="0" w:color="auto"/>
            </w:tcBorders>
          </w:tcPr>
          <w:p w14:paraId="2E135895"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373A08D2" w14:textId="77777777" w:rsidR="001B0EC1" w:rsidRPr="00EC61C3" w:rsidRDefault="001B0EC1" w:rsidP="00302A11">
            <w:pPr>
              <w:pStyle w:val="TAC"/>
              <w:keepNext w:val="0"/>
              <w:rPr>
                <w:rFonts w:cs="v4.2.0"/>
              </w:rPr>
            </w:pPr>
            <w:r w:rsidRPr="00EC61C3">
              <w:t xml:space="preserve">OP.1 </w:t>
            </w:r>
          </w:p>
        </w:tc>
        <w:tc>
          <w:tcPr>
            <w:tcW w:w="2147" w:type="dxa"/>
            <w:gridSpan w:val="2"/>
            <w:tcBorders>
              <w:bottom w:val="single" w:sz="4" w:space="0" w:color="auto"/>
            </w:tcBorders>
          </w:tcPr>
          <w:p w14:paraId="48713F13" w14:textId="77777777" w:rsidR="001B0EC1" w:rsidRPr="00EC61C3" w:rsidRDefault="001B0EC1" w:rsidP="00302A11">
            <w:pPr>
              <w:pStyle w:val="TAC"/>
              <w:keepNext w:val="0"/>
              <w:rPr>
                <w:rFonts w:cs="v4.2.0"/>
              </w:rPr>
            </w:pPr>
            <w:r w:rsidRPr="00EC61C3">
              <w:t>OP.1</w:t>
            </w:r>
          </w:p>
        </w:tc>
      </w:tr>
      <w:tr w:rsidR="001B0EC1" w:rsidRPr="00EC61C3" w14:paraId="6FB4B609" w14:textId="77777777" w:rsidTr="00302A11">
        <w:trPr>
          <w:cantSplit/>
          <w:trHeight w:val="259"/>
        </w:trPr>
        <w:tc>
          <w:tcPr>
            <w:tcW w:w="2626" w:type="dxa"/>
            <w:vMerge w:val="restart"/>
            <w:tcBorders>
              <w:left w:val="single" w:sz="4" w:space="0" w:color="auto"/>
            </w:tcBorders>
          </w:tcPr>
          <w:p w14:paraId="406BDA91" w14:textId="77777777" w:rsidR="001B0EC1" w:rsidRPr="00EC61C3" w:rsidRDefault="001B0EC1" w:rsidP="00302A11">
            <w:pPr>
              <w:pStyle w:val="TAL"/>
              <w:keepNext w:val="0"/>
            </w:pPr>
            <w:r w:rsidRPr="00EC61C3">
              <w:rPr>
                <w:lang w:val="en-US"/>
              </w:rPr>
              <w:t>PDSCH Reference measurement channel</w:t>
            </w:r>
          </w:p>
        </w:tc>
        <w:tc>
          <w:tcPr>
            <w:tcW w:w="876" w:type="dxa"/>
            <w:tcBorders>
              <w:bottom w:val="single" w:sz="4" w:space="0" w:color="auto"/>
            </w:tcBorders>
          </w:tcPr>
          <w:p w14:paraId="04ACD3A2" w14:textId="77777777" w:rsidR="001B0EC1" w:rsidRPr="00EC61C3" w:rsidRDefault="001B0EC1" w:rsidP="00302A11">
            <w:pPr>
              <w:pStyle w:val="TAC"/>
              <w:keepNext w:val="0"/>
            </w:pPr>
          </w:p>
        </w:tc>
        <w:tc>
          <w:tcPr>
            <w:tcW w:w="1281" w:type="dxa"/>
            <w:tcBorders>
              <w:bottom w:val="single" w:sz="4" w:space="0" w:color="auto"/>
            </w:tcBorders>
            <w:vAlign w:val="center"/>
          </w:tcPr>
          <w:p w14:paraId="753F90FD"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22AA4162" w14:textId="77777777" w:rsidR="001B0EC1" w:rsidRPr="00EC61C3" w:rsidRDefault="001B0EC1" w:rsidP="00302A11">
            <w:pPr>
              <w:pStyle w:val="TAC"/>
              <w:keepNext w:val="0"/>
              <w:rPr>
                <w:lang w:val="en-US"/>
              </w:rPr>
            </w:pPr>
            <w:r w:rsidRPr="00EC61C3">
              <w:t>SR.1.1 FDD</w:t>
            </w:r>
            <w:r w:rsidRPr="00EC61C3">
              <w:rPr>
                <w:lang w:val="en-US"/>
              </w:rPr>
              <w:t xml:space="preserve"> </w:t>
            </w:r>
          </w:p>
        </w:tc>
        <w:tc>
          <w:tcPr>
            <w:tcW w:w="2147" w:type="dxa"/>
            <w:gridSpan w:val="2"/>
            <w:vMerge w:val="restart"/>
          </w:tcPr>
          <w:p w14:paraId="789B0FA9" w14:textId="77777777" w:rsidR="001B0EC1" w:rsidRPr="00EC61C3" w:rsidRDefault="001B0EC1" w:rsidP="00302A11">
            <w:pPr>
              <w:pStyle w:val="TAC"/>
              <w:keepNext w:val="0"/>
            </w:pPr>
            <w:r w:rsidRPr="00EC61C3">
              <w:t>-</w:t>
            </w:r>
          </w:p>
        </w:tc>
      </w:tr>
      <w:tr w:rsidR="001B0EC1" w:rsidRPr="00EC61C3" w14:paraId="128E9E90" w14:textId="77777777" w:rsidTr="00302A11">
        <w:trPr>
          <w:cantSplit/>
          <w:trHeight w:val="232"/>
        </w:trPr>
        <w:tc>
          <w:tcPr>
            <w:tcW w:w="2626" w:type="dxa"/>
            <w:vMerge/>
            <w:tcBorders>
              <w:left w:val="single" w:sz="4" w:space="0" w:color="auto"/>
            </w:tcBorders>
          </w:tcPr>
          <w:p w14:paraId="02B869FD" w14:textId="77777777" w:rsidR="001B0EC1" w:rsidRPr="00EC61C3" w:rsidRDefault="001B0EC1" w:rsidP="00302A11">
            <w:pPr>
              <w:pStyle w:val="TAL"/>
              <w:keepNext w:val="0"/>
            </w:pPr>
          </w:p>
        </w:tc>
        <w:tc>
          <w:tcPr>
            <w:tcW w:w="876" w:type="dxa"/>
            <w:tcBorders>
              <w:bottom w:val="single" w:sz="4" w:space="0" w:color="auto"/>
            </w:tcBorders>
          </w:tcPr>
          <w:p w14:paraId="77C6C5FB" w14:textId="77777777" w:rsidR="001B0EC1" w:rsidRPr="00EC61C3" w:rsidRDefault="001B0EC1" w:rsidP="00302A11">
            <w:pPr>
              <w:pStyle w:val="TAC"/>
              <w:keepNext w:val="0"/>
            </w:pPr>
          </w:p>
        </w:tc>
        <w:tc>
          <w:tcPr>
            <w:tcW w:w="1281" w:type="dxa"/>
            <w:tcBorders>
              <w:bottom w:val="single" w:sz="4" w:space="0" w:color="auto"/>
            </w:tcBorders>
            <w:vAlign w:val="center"/>
          </w:tcPr>
          <w:p w14:paraId="1FA61B6F"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4277356F" w14:textId="77777777" w:rsidR="001B0EC1" w:rsidRPr="00EC61C3" w:rsidRDefault="001B0EC1" w:rsidP="00302A11">
            <w:pPr>
              <w:pStyle w:val="TAC"/>
              <w:keepNext w:val="0"/>
            </w:pPr>
            <w:r w:rsidRPr="00EC61C3">
              <w:t>SR.1.1 TDD</w:t>
            </w:r>
          </w:p>
        </w:tc>
        <w:tc>
          <w:tcPr>
            <w:tcW w:w="2147" w:type="dxa"/>
            <w:gridSpan w:val="2"/>
            <w:vMerge/>
          </w:tcPr>
          <w:p w14:paraId="7249C16E" w14:textId="77777777" w:rsidR="001B0EC1" w:rsidRPr="00EC61C3" w:rsidRDefault="001B0EC1" w:rsidP="00302A11">
            <w:pPr>
              <w:pStyle w:val="TAC"/>
              <w:keepNext w:val="0"/>
            </w:pPr>
          </w:p>
        </w:tc>
      </w:tr>
      <w:tr w:rsidR="001B0EC1" w:rsidRPr="00EC61C3" w14:paraId="49406B60" w14:textId="77777777" w:rsidTr="00302A11">
        <w:trPr>
          <w:cantSplit/>
          <w:trHeight w:val="213"/>
        </w:trPr>
        <w:tc>
          <w:tcPr>
            <w:tcW w:w="2626" w:type="dxa"/>
            <w:vMerge/>
            <w:tcBorders>
              <w:left w:val="single" w:sz="4" w:space="0" w:color="auto"/>
              <w:bottom w:val="single" w:sz="4" w:space="0" w:color="auto"/>
            </w:tcBorders>
          </w:tcPr>
          <w:p w14:paraId="0465A8B2" w14:textId="77777777" w:rsidR="001B0EC1" w:rsidRPr="00EC61C3" w:rsidRDefault="001B0EC1" w:rsidP="00302A11">
            <w:pPr>
              <w:pStyle w:val="TAL"/>
              <w:keepNext w:val="0"/>
              <w:rPr>
                <w:bCs/>
              </w:rPr>
            </w:pPr>
          </w:p>
        </w:tc>
        <w:tc>
          <w:tcPr>
            <w:tcW w:w="876" w:type="dxa"/>
            <w:tcBorders>
              <w:bottom w:val="single" w:sz="4" w:space="0" w:color="auto"/>
            </w:tcBorders>
          </w:tcPr>
          <w:p w14:paraId="4B0578D9" w14:textId="77777777" w:rsidR="001B0EC1" w:rsidRPr="00EC61C3" w:rsidRDefault="001B0EC1" w:rsidP="00302A11">
            <w:pPr>
              <w:pStyle w:val="TAC"/>
              <w:keepNext w:val="0"/>
            </w:pPr>
          </w:p>
        </w:tc>
        <w:tc>
          <w:tcPr>
            <w:tcW w:w="1281" w:type="dxa"/>
            <w:tcBorders>
              <w:bottom w:val="single" w:sz="4" w:space="0" w:color="auto"/>
            </w:tcBorders>
            <w:vAlign w:val="center"/>
          </w:tcPr>
          <w:p w14:paraId="2BFA01E9"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312822C2" w14:textId="77777777" w:rsidR="001B0EC1" w:rsidRPr="00EC61C3" w:rsidRDefault="001B0EC1" w:rsidP="00302A11">
            <w:pPr>
              <w:pStyle w:val="TAC"/>
              <w:keepNext w:val="0"/>
            </w:pPr>
            <w:r w:rsidRPr="00EC61C3">
              <w:t>SR2.1 TDD</w:t>
            </w:r>
          </w:p>
        </w:tc>
        <w:tc>
          <w:tcPr>
            <w:tcW w:w="2147" w:type="dxa"/>
            <w:gridSpan w:val="2"/>
            <w:vMerge/>
            <w:tcBorders>
              <w:bottom w:val="single" w:sz="4" w:space="0" w:color="auto"/>
            </w:tcBorders>
          </w:tcPr>
          <w:p w14:paraId="6BCA4185" w14:textId="77777777" w:rsidR="001B0EC1" w:rsidRPr="00EC61C3" w:rsidRDefault="001B0EC1" w:rsidP="00302A11">
            <w:pPr>
              <w:pStyle w:val="TAC"/>
              <w:keepNext w:val="0"/>
            </w:pPr>
          </w:p>
        </w:tc>
      </w:tr>
      <w:tr w:rsidR="001B0EC1" w:rsidRPr="00EC61C3" w14:paraId="03B1427D" w14:textId="77777777" w:rsidTr="00302A11">
        <w:trPr>
          <w:cantSplit/>
          <w:trHeight w:val="186"/>
        </w:trPr>
        <w:tc>
          <w:tcPr>
            <w:tcW w:w="2626" w:type="dxa"/>
            <w:vMerge w:val="restart"/>
            <w:tcBorders>
              <w:left w:val="single" w:sz="4" w:space="0" w:color="auto"/>
              <w:bottom w:val="nil"/>
            </w:tcBorders>
            <w:shd w:val="clear" w:color="auto" w:fill="auto"/>
          </w:tcPr>
          <w:p w14:paraId="4764169E" w14:textId="77777777" w:rsidR="001B0EC1" w:rsidRPr="00EC61C3" w:rsidRDefault="001B0EC1" w:rsidP="00302A11">
            <w:pPr>
              <w:pStyle w:val="TAL"/>
              <w:keepNext w:val="0"/>
              <w:rPr>
                <w:rFonts w:cs="v5.0.0"/>
              </w:rPr>
            </w:pPr>
            <w:r w:rsidRPr="009701F8">
              <w:rPr>
                <w:rFonts w:cs="v5.0.0"/>
              </w:rPr>
              <w:t xml:space="preserve">RMSI CORESET Reference </w:t>
            </w:r>
          </w:p>
          <w:p w14:paraId="65C495F2" w14:textId="77777777" w:rsidR="001B0EC1" w:rsidRPr="00EC61C3" w:rsidRDefault="001B0EC1" w:rsidP="00302A11">
            <w:pPr>
              <w:pStyle w:val="TAL"/>
              <w:keepNext w:val="0"/>
              <w:rPr>
                <w:rFonts w:cs="v5.0.0"/>
              </w:rPr>
            </w:pPr>
            <w:r w:rsidRPr="009701F8">
              <w:rPr>
                <w:rFonts w:cs="v5.0.0"/>
              </w:rPr>
              <w:t>Channel</w:t>
            </w:r>
          </w:p>
        </w:tc>
        <w:tc>
          <w:tcPr>
            <w:tcW w:w="876" w:type="dxa"/>
            <w:tcBorders>
              <w:bottom w:val="single" w:sz="4" w:space="0" w:color="auto"/>
            </w:tcBorders>
          </w:tcPr>
          <w:p w14:paraId="41B949FE"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7C587062"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67DC5B02" w14:textId="77777777" w:rsidR="001B0EC1" w:rsidRPr="00EC61C3" w:rsidRDefault="001B0EC1" w:rsidP="00302A11">
            <w:pPr>
              <w:pStyle w:val="TAC"/>
              <w:keepNext w:val="0"/>
              <w:rPr>
                <w:lang w:val="en-US"/>
              </w:rPr>
            </w:pPr>
            <w:r w:rsidRPr="00EC61C3">
              <w:t>CR.1.1 FDD</w:t>
            </w:r>
            <w:r w:rsidRPr="00EC61C3">
              <w:rPr>
                <w:lang w:val="en-US"/>
              </w:rPr>
              <w:t xml:space="preserve">  </w:t>
            </w:r>
          </w:p>
        </w:tc>
        <w:tc>
          <w:tcPr>
            <w:tcW w:w="2147" w:type="dxa"/>
            <w:gridSpan w:val="2"/>
            <w:vMerge w:val="restart"/>
          </w:tcPr>
          <w:p w14:paraId="0B9C3BDD" w14:textId="77777777" w:rsidR="001B0EC1" w:rsidRPr="00EC61C3" w:rsidRDefault="001B0EC1" w:rsidP="00302A11">
            <w:pPr>
              <w:pStyle w:val="TAC"/>
              <w:keepNext w:val="0"/>
              <w:rPr>
                <w:rFonts w:cs="v4.2.0"/>
                <w:lang w:eastAsia="zh-CN"/>
              </w:rPr>
            </w:pPr>
            <w:r w:rsidRPr="00EC61C3">
              <w:rPr>
                <w:rFonts w:cs="v4.2.0"/>
                <w:lang w:eastAsia="zh-CN"/>
              </w:rPr>
              <w:t>-</w:t>
            </w:r>
          </w:p>
        </w:tc>
      </w:tr>
      <w:tr w:rsidR="001B0EC1" w:rsidRPr="00EC61C3" w14:paraId="24ED0ED8" w14:textId="77777777" w:rsidTr="00302A11">
        <w:trPr>
          <w:cantSplit/>
          <w:trHeight w:val="206"/>
        </w:trPr>
        <w:tc>
          <w:tcPr>
            <w:tcW w:w="2626" w:type="dxa"/>
            <w:vMerge/>
            <w:tcBorders>
              <w:top w:val="nil"/>
              <w:left w:val="single" w:sz="4" w:space="0" w:color="auto"/>
              <w:bottom w:val="nil"/>
            </w:tcBorders>
            <w:shd w:val="clear" w:color="auto" w:fill="auto"/>
          </w:tcPr>
          <w:p w14:paraId="4250678A" w14:textId="77777777" w:rsidR="001B0EC1" w:rsidRPr="00EC61C3" w:rsidRDefault="001B0EC1" w:rsidP="00302A11">
            <w:pPr>
              <w:pStyle w:val="TAL"/>
              <w:keepNext w:val="0"/>
              <w:rPr>
                <w:rFonts w:cs="v5.0.0"/>
              </w:rPr>
            </w:pPr>
          </w:p>
        </w:tc>
        <w:tc>
          <w:tcPr>
            <w:tcW w:w="876" w:type="dxa"/>
            <w:tcBorders>
              <w:bottom w:val="single" w:sz="4" w:space="0" w:color="auto"/>
            </w:tcBorders>
          </w:tcPr>
          <w:p w14:paraId="21A0E077"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33D00C13"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4F6BFC62" w14:textId="77777777" w:rsidR="001B0EC1" w:rsidRPr="00EC61C3" w:rsidRDefault="001B0EC1" w:rsidP="00302A11">
            <w:pPr>
              <w:pStyle w:val="TAC"/>
              <w:keepNext w:val="0"/>
            </w:pPr>
            <w:r w:rsidRPr="00EC61C3">
              <w:t>CR.1.1 TDD</w:t>
            </w:r>
          </w:p>
        </w:tc>
        <w:tc>
          <w:tcPr>
            <w:tcW w:w="2147" w:type="dxa"/>
            <w:gridSpan w:val="2"/>
            <w:vMerge/>
          </w:tcPr>
          <w:p w14:paraId="7CBE2060" w14:textId="77777777" w:rsidR="001B0EC1" w:rsidRPr="00EC61C3" w:rsidRDefault="001B0EC1" w:rsidP="00302A11">
            <w:pPr>
              <w:pStyle w:val="TAC"/>
              <w:keepNext w:val="0"/>
              <w:rPr>
                <w:rFonts w:cs="v4.2.0"/>
                <w:lang w:eastAsia="zh-CN"/>
              </w:rPr>
            </w:pPr>
          </w:p>
        </w:tc>
      </w:tr>
      <w:tr w:rsidR="001B0EC1" w:rsidRPr="00EC61C3" w14:paraId="5E966D86" w14:textId="77777777" w:rsidTr="00302A11">
        <w:trPr>
          <w:cantSplit/>
          <w:trHeight w:val="180"/>
        </w:trPr>
        <w:tc>
          <w:tcPr>
            <w:tcW w:w="2626" w:type="dxa"/>
            <w:vMerge/>
            <w:tcBorders>
              <w:left w:val="single" w:sz="4" w:space="0" w:color="auto"/>
              <w:bottom w:val="single" w:sz="4" w:space="0" w:color="auto"/>
            </w:tcBorders>
          </w:tcPr>
          <w:p w14:paraId="355F33A2" w14:textId="77777777" w:rsidR="001B0EC1" w:rsidRPr="00EC61C3" w:rsidRDefault="001B0EC1" w:rsidP="00302A11">
            <w:pPr>
              <w:pStyle w:val="TAL"/>
              <w:keepNext w:val="0"/>
              <w:rPr>
                <w:lang w:val="it-IT" w:eastAsia="zh-CN"/>
              </w:rPr>
            </w:pPr>
          </w:p>
        </w:tc>
        <w:tc>
          <w:tcPr>
            <w:tcW w:w="876" w:type="dxa"/>
            <w:tcBorders>
              <w:bottom w:val="single" w:sz="4" w:space="0" w:color="auto"/>
            </w:tcBorders>
          </w:tcPr>
          <w:p w14:paraId="204CAC6A"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387F1AD3"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7F34F2F4" w14:textId="77777777" w:rsidR="001B0EC1" w:rsidRPr="00EC61C3" w:rsidRDefault="001B0EC1" w:rsidP="00302A11">
            <w:pPr>
              <w:pStyle w:val="TAC"/>
              <w:keepNext w:val="0"/>
            </w:pPr>
            <w:r w:rsidRPr="00EC61C3">
              <w:t>CR2.1 TDD</w:t>
            </w:r>
          </w:p>
        </w:tc>
        <w:tc>
          <w:tcPr>
            <w:tcW w:w="2147" w:type="dxa"/>
            <w:gridSpan w:val="2"/>
            <w:vMerge/>
            <w:tcBorders>
              <w:bottom w:val="single" w:sz="4" w:space="0" w:color="auto"/>
            </w:tcBorders>
          </w:tcPr>
          <w:p w14:paraId="2D5986D5" w14:textId="77777777" w:rsidR="001B0EC1" w:rsidRPr="00EC61C3" w:rsidRDefault="001B0EC1" w:rsidP="00302A11">
            <w:pPr>
              <w:pStyle w:val="TAC"/>
              <w:keepNext w:val="0"/>
              <w:rPr>
                <w:rFonts w:cs="v4.2.0"/>
                <w:lang w:eastAsia="zh-CN"/>
              </w:rPr>
            </w:pPr>
          </w:p>
        </w:tc>
      </w:tr>
      <w:tr w:rsidR="001B0EC1" w:rsidRPr="00EC61C3" w14:paraId="1810BCFA" w14:textId="77777777" w:rsidTr="00302A11">
        <w:trPr>
          <w:cantSplit/>
          <w:trHeight w:val="450"/>
        </w:trPr>
        <w:tc>
          <w:tcPr>
            <w:tcW w:w="2626" w:type="dxa"/>
            <w:tcBorders>
              <w:left w:val="single" w:sz="4" w:space="0" w:color="auto"/>
              <w:bottom w:val="nil"/>
            </w:tcBorders>
          </w:tcPr>
          <w:p w14:paraId="4BF486D8" w14:textId="77777777" w:rsidR="001B0EC1" w:rsidRPr="00EC61C3" w:rsidRDefault="001B0EC1" w:rsidP="00302A11">
            <w:pPr>
              <w:pStyle w:val="TAL"/>
              <w:keepNext w:val="0"/>
              <w:rPr>
                <w:bCs/>
              </w:rPr>
            </w:pPr>
            <w:r w:rsidRPr="002901E0">
              <w:t xml:space="preserve">Dedicated CORESET </w:t>
            </w:r>
            <w:r>
              <w:t>Reference Channel</w:t>
            </w:r>
          </w:p>
        </w:tc>
        <w:tc>
          <w:tcPr>
            <w:tcW w:w="876" w:type="dxa"/>
            <w:tcBorders>
              <w:bottom w:val="single" w:sz="4" w:space="0" w:color="auto"/>
            </w:tcBorders>
          </w:tcPr>
          <w:p w14:paraId="7EE5EC26" w14:textId="77777777" w:rsidR="001B0EC1" w:rsidRPr="00EC61C3" w:rsidRDefault="001B0EC1" w:rsidP="00302A11">
            <w:pPr>
              <w:pStyle w:val="TAC"/>
              <w:keepNext w:val="0"/>
              <w:rPr>
                <w:lang w:val="it-IT"/>
              </w:rPr>
            </w:pPr>
          </w:p>
        </w:tc>
        <w:tc>
          <w:tcPr>
            <w:tcW w:w="1281" w:type="dxa"/>
            <w:tcBorders>
              <w:bottom w:val="single" w:sz="4" w:space="0" w:color="auto"/>
            </w:tcBorders>
          </w:tcPr>
          <w:p w14:paraId="55A16C48" w14:textId="77777777" w:rsidR="001B0EC1" w:rsidRPr="00EC61C3" w:rsidRDefault="001B0EC1" w:rsidP="00302A11">
            <w:pPr>
              <w:pStyle w:val="TAC"/>
              <w:keepNext w:val="0"/>
            </w:pPr>
            <w:r w:rsidRPr="009701F8">
              <w:rPr>
                <w:lang w:eastAsia="zh-CN"/>
              </w:rPr>
              <w:t>Config</w:t>
            </w:r>
            <w:r w:rsidRPr="009701F8">
              <w:rPr>
                <w:szCs w:val="18"/>
                <w:lang w:eastAsia="zh-CN"/>
              </w:rPr>
              <w:t xml:space="preserve"> 1,4</w:t>
            </w:r>
          </w:p>
        </w:tc>
        <w:tc>
          <w:tcPr>
            <w:tcW w:w="2016" w:type="dxa"/>
            <w:gridSpan w:val="2"/>
            <w:tcBorders>
              <w:bottom w:val="single" w:sz="4" w:space="0" w:color="auto"/>
            </w:tcBorders>
          </w:tcPr>
          <w:p w14:paraId="2CC3F760" w14:textId="77777777" w:rsidR="001B0EC1" w:rsidRPr="00EC61C3" w:rsidRDefault="001B0EC1" w:rsidP="00302A11">
            <w:pPr>
              <w:pStyle w:val="TAC"/>
              <w:keepNext w:val="0"/>
              <w:rPr>
                <w:bCs/>
              </w:rPr>
            </w:pPr>
            <w:r w:rsidRPr="009701F8">
              <w:t>CCR.1.1 FDD</w:t>
            </w:r>
          </w:p>
        </w:tc>
        <w:tc>
          <w:tcPr>
            <w:tcW w:w="2147" w:type="dxa"/>
            <w:gridSpan w:val="2"/>
            <w:tcBorders>
              <w:top w:val="single" w:sz="4" w:space="0" w:color="auto"/>
              <w:bottom w:val="nil"/>
            </w:tcBorders>
            <w:shd w:val="clear" w:color="auto" w:fill="auto"/>
          </w:tcPr>
          <w:p w14:paraId="74F5E2F5" w14:textId="77777777" w:rsidR="001B0EC1" w:rsidRPr="00EC61C3" w:rsidRDefault="001B0EC1" w:rsidP="00302A11">
            <w:pPr>
              <w:pStyle w:val="TAC"/>
              <w:keepNext w:val="0"/>
              <w:rPr>
                <w:bCs/>
              </w:rPr>
            </w:pPr>
            <w:r w:rsidRPr="009701F8">
              <w:t>-</w:t>
            </w:r>
          </w:p>
        </w:tc>
      </w:tr>
      <w:tr w:rsidR="001B0EC1" w:rsidRPr="00EC61C3" w14:paraId="02C58985" w14:textId="77777777" w:rsidTr="00302A11">
        <w:trPr>
          <w:cantSplit/>
          <w:trHeight w:val="450"/>
        </w:trPr>
        <w:tc>
          <w:tcPr>
            <w:tcW w:w="2626" w:type="dxa"/>
            <w:tcBorders>
              <w:top w:val="nil"/>
              <w:left w:val="single" w:sz="4" w:space="0" w:color="auto"/>
              <w:bottom w:val="nil"/>
            </w:tcBorders>
          </w:tcPr>
          <w:p w14:paraId="552E92EB" w14:textId="77777777" w:rsidR="001B0EC1" w:rsidRPr="00EC61C3" w:rsidRDefault="001B0EC1" w:rsidP="00302A11">
            <w:pPr>
              <w:pStyle w:val="TAL"/>
              <w:keepNext w:val="0"/>
              <w:rPr>
                <w:bCs/>
              </w:rPr>
            </w:pPr>
          </w:p>
        </w:tc>
        <w:tc>
          <w:tcPr>
            <w:tcW w:w="876" w:type="dxa"/>
            <w:tcBorders>
              <w:bottom w:val="single" w:sz="4" w:space="0" w:color="auto"/>
            </w:tcBorders>
          </w:tcPr>
          <w:p w14:paraId="76C721E0" w14:textId="77777777" w:rsidR="001B0EC1" w:rsidRPr="00EC61C3" w:rsidRDefault="001B0EC1" w:rsidP="00302A11">
            <w:pPr>
              <w:pStyle w:val="TAC"/>
              <w:keepNext w:val="0"/>
              <w:rPr>
                <w:lang w:val="it-IT"/>
              </w:rPr>
            </w:pPr>
          </w:p>
        </w:tc>
        <w:tc>
          <w:tcPr>
            <w:tcW w:w="1281" w:type="dxa"/>
            <w:tcBorders>
              <w:bottom w:val="single" w:sz="4" w:space="0" w:color="auto"/>
            </w:tcBorders>
          </w:tcPr>
          <w:p w14:paraId="506B8CC7" w14:textId="77777777" w:rsidR="001B0EC1" w:rsidRPr="00EC61C3" w:rsidRDefault="001B0EC1" w:rsidP="00302A11">
            <w:pPr>
              <w:pStyle w:val="TAC"/>
              <w:keepNext w:val="0"/>
            </w:pPr>
            <w:r w:rsidRPr="009701F8">
              <w:rPr>
                <w:lang w:eastAsia="zh-CN"/>
              </w:rPr>
              <w:t>Config</w:t>
            </w:r>
            <w:r w:rsidRPr="009701F8">
              <w:rPr>
                <w:szCs w:val="18"/>
                <w:lang w:eastAsia="zh-CN"/>
              </w:rPr>
              <w:t xml:space="preserve"> 2,5</w:t>
            </w:r>
          </w:p>
        </w:tc>
        <w:tc>
          <w:tcPr>
            <w:tcW w:w="2016" w:type="dxa"/>
            <w:gridSpan w:val="2"/>
            <w:tcBorders>
              <w:bottom w:val="single" w:sz="4" w:space="0" w:color="auto"/>
            </w:tcBorders>
          </w:tcPr>
          <w:p w14:paraId="4904989E" w14:textId="77777777" w:rsidR="001B0EC1" w:rsidRPr="00EC61C3" w:rsidRDefault="001B0EC1" w:rsidP="00302A11">
            <w:pPr>
              <w:pStyle w:val="TAC"/>
              <w:keepNext w:val="0"/>
              <w:rPr>
                <w:bCs/>
              </w:rPr>
            </w:pPr>
            <w:r w:rsidRPr="009701F8">
              <w:t>CCR.1.1 TDD</w:t>
            </w:r>
          </w:p>
        </w:tc>
        <w:tc>
          <w:tcPr>
            <w:tcW w:w="2147" w:type="dxa"/>
            <w:gridSpan w:val="2"/>
            <w:tcBorders>
              <w:top w:val="nil"/>
              <w:bottom w:val="nil"/>
            </w:tcBorders>
            <w:shd w:val="clear" w:color="auto" w:fill="auto"/>
          </w:tcPr>
          <w:p w14:paraId="505FB592" w14:textId="77777777" w:rsidR="001B0EC1" w:rsidRPr="00EC61C3" w:rsidRDefault="001B0EC1" w:rsidP="00302A11">
            <w:pPr>
              <w:pStyle w:val="TAC"/>
              <w:keepNext w:val="0"/>
              <w:rPr>
                <w:bCs/>
              </w:rPr>
            </w:pPr>
          </w:p>
        </w:tc>
      </w:tr>
      <w:tr w:rsidR="001B0EC1" w:rsidRPr="00EC61C3" w14:paraId="02ECBB95" w14:textId="77777777" w:rsidTr="00302A11">
        <w:trPr>
          <w:cantSplit/>
          <w:trHeight w:val="450"/>
        </w:trPr>
        <w:tc>
          <w:tcPr>
            <w:tcW w:w="2626" w:type="dxa"/>
            <w:tcBorders>
              <w:top w:val="nil"/>
              <w:left w:val="single" w:sz="4" w:space="0" w:color="auto"/>
              <w:bottom w:val="nil"/>
            </w:tcBorders>
          </w:tcPr>
          <w:p w14:paraId="6F3960DF" w14:textId="77777777" w:rsidR="001B0EC1" w:rsidRPr="00EC61C3" w:rsidRDefault="001B0EC1" w:rsidP="00302A11">
            <w:pPr>
              <w:pStyle w:val="TAL"/>
              <w:keepNext w:val="0"/>
              <w:rPr>
                <w:bCs/>
              </w:rPr>
            </w:pPr>
          </w:p>
        </w:tc>
        <w:tc>
          <w:tcPr>
            <w:tcW w:w="876" w:type="dxa"/>
            <w:tcBorders>
              <w:bottom w:val="single" w:sz="4" w:space="0" w:color="auto"/>
            </w:tcBorders>
          </w:tcPr>
          <w:p w14:paraId="074635A4" w14:textId="77777777" w:rsidR="001B0EC1" w:rsidRPr="00EC61C3" w:rsidRDefault="001B0EC1" w:rsidP="00302A11">
            <w:pPr>
              <w:pStyle w:val="TAC"/>
              <w:keepNext w:val="0"/>
              <w:rPr>
                <w:lang w:val="it-IT"/>
              </w:rPr>
            </w:pPr>
          </w:p>
        </w:tc>
        <w:tc>
          <w:tcPr>
            <w:tcW w:w="1281" w:type="dxa"/>
            <w:tcBorders>
              <w:bottom w:val="single" w:sz="4" w:space="0" w:color="auto"/>
            </w:tcBorders>
          </w:tcPr>
          <w:p w14:paraId="2B848AE7" w14:textId="77777777" w:rsidR="001B0EC1" w:rsidRPr="00EC61C3" w:rsidRDefault="001B0EC1" w:rsidP="00302A11">
            <w:pPr>
              <w:pStyle w:val="TAC"/>
              <w:keepNext w:val="0"/>
            </w:pPr>
            <w:r w:rsidRPr="009701F8">
              <w:rPr>
                <w:lang w:eastAsia="zh-CN"/>
              </w:rPr>
              <w:t>Config</w:t>
            </w:r>
            <w:r w:rsidRPr="009701F8">
              <w:rPr>
                <w:szCs w:val="18"/>
                <w:lang w:eastAsia="zh-CN"/>
              </w:rPr>
              <w:t xml:space="preserve"> 3,6</w:t>
            </w:r>
          </w:p>
        </w:tc>
        <w:tc>
          <w:tcPr>
            <w:tcW w:w="2016" w:type="dxa"/>
            <w:gridSpan w:val="2"/>
            <w:tcBorders>
              <w:bottom w:val="single" w:sz="4" w:space="0" w:color="auto"/>
            </w:tcBorders>
          </w:tcPr>
          <w:p w14:paraId="16D18DD9" w14:textId="77777777" w:rsidR="001B0EC1" w:rsidRPr="00EC61C3" w:rsidRDefault="001B0EC1" w:rsidP="00302A11">
            <w:pPr>
              <w:pStyle w:val="TAC"/>
              <w:keepNext w:val="0"/>
              <w:rPr>
                <w:bCs/>
              </w:rPr>
            </w:pPr>
            <w:r w:rsidRPr="009701F8">
              <w:t>CCR.2.1 TDD</w:t>
            </w:r>
          </w:p>
        </w:tc>
        <w:tc>
          <w:tcPr>
            <w:tcW w:w="2147" w:type="dxa"/>
            <w:gridSpan w:val="2"/>
            <w:tcBorders>
              <w:top w:val="nil"/>
              <w:bottom w:val="single" w:sz="4" w:space="0" w:color="auto"/>
            </w:tcBorders>
            <w:shd w:val="clear" w:color="auto" w:fill="auto"/>
          </w:tcPr>
          <w:p w14:paraId="003B6DB7" w14:textId="77777777" w:rsidR="001B0EC1" w:rsidRPr="00EC61C3" w:rsidRDefault="001B0EC1" w:rsidP="00302A11">
            <w:pPr>
              <w:pStyle w:val="TAC"/>
              <w:keepNext w:val="0"/>
              <w:rPr>
                <w:bCs/>
              </w:rPr>
            </w:pPr>
          </w:p>
        </w:tc>
      </w:tr>
      <w:tr w:rsidR="001B0EC1" w:rsidRPr="00EC61C3" w14:paraId="24640D2E" w14:textId="77777777" w:rsidTr="00302A11">
        <w:trPr>
          <w:cantSplit/>
          <w:trHeight w:val="450"/>
        </w:trPr>
        <w:tc>
          <w:tcPr>
            <w:tcW w:w="2626" w:type="dxa"/>
            <w:vMerge w:val="restart"/>
            <w:tcBorders>
              <w:left w:val="single" w:sz="4" w:space="0" w:color="auto"/>
            </w:tcBorders>
          </w:tcPr>
          <w:p w14:paraId="4EE4FC26" w14:textId="77777777" w:rsidR="001B0EC1" w:rsidRPr="00EC61C3" w:rsidRDefault="001B0EC1" w:rsidP="00302A11">
            <w:pPr>
              <w:pStyle w:val="TAL"/>
              <w:keepNext w:val="0"/>
            </w:pPr>
            <w:r w:rsidRPr="00EC61C3">
              <w:rPr>
                <w:bCs/>
              </w:rPr>
              <w:t>TDD configuration</w:t>
            </w:r>
          </w:p>
        </w:tc>
        <w:tc>
          <w:tcPr>
            <w:tcW w:w="876" w:type="dxa"/>
            <w:tcBorders>
              <w:bottom w:val="single" w:sz="4" w:space="0" w:color="auto"/>
            </w:tcBorders>
          </w:tcPr>
          <w:p w14:paraId="41AA2EC9"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38D1ABA3" w14:textId="77777777" w:rsidR="001B0EC1" w:rsidRPr="00EC61C3" w:rsidRDefault="001B0EC1" w:rsidP="00302A11">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5EB26527" w14:textId="77777777" w:rsidR="001B0EC1" w:rsidRPr="00EC61C3" w:rsidRDefault="001B0EC1" w:rsidP="00302A11">
            <w:pPr>
              <w:pStyle w:val="TAC"/>
              <w:keepNext w:val="0"/>
            </w:pPr>
            <w:r w:rsidRPr="00EC61C3">
              <w:rPr>
                <w:bCs/>
              </w:rPr>
              <w:t>TDDConf.1.1</w:t>
            </w:r>
          </w:p>
        </w:tc>
        <w:tc>
          <w:tcPr>
            <w:tcW w:w="2147" w:type="dxa"/>
            <w:gridSpan w:val="2"/>
            <w:tcBorders>
              <w:bottom w:val="single" w:sz="4" w:space="0" w:color="auto"/>
            </w:tcBorders>
          </w:tcPr>
          <w:p w14:paraId="7CDF7A4E" w14:textId="77777777" w:rsidR="001B0EC1" w:rsidRPr="00EC61C3" w:rsidRDefault="001B0EC1" w:rsidP="00302A11">
            <w:pPr>
              <w:pStyle w:val="TAC"/>
              <w:keepNext w:val="0"/>
            </w:pPr>
            <w:r w:rsidRPr="00EC61C3">
              <w:rPr>
                <w:bCs/>
              </w:rPr>
              <w:t>TDDConf.3.1</w:t>
            </w:r>
          </w:p>
        </w:tc>
      </w:tr>
      <w:tr w:rsidR="001B0EC1" w:rsidRPr="00EC61C3" w14:paraId="5569A940" w14:textId="77777777" w:rsidTr="00302A11">
        <w:trPr>
          <w:cantSplit/>
          <w:trHeight w:val="450"/>
        </w:trPr>
        <w:tc>
          <w:tcPr>
            <w:tcW w:w="2626" w:type="dxa"/>
            <w:vMerge/>
            <w:tcBorders>
              <w:left w:val="single" w:sz="4" w:space="0" w:color="auto"/>
            </w:tcBorders>
          </w:tcPr>
          <w:p w14:paraId="2D5A6784" w14:textId="77777777" w:rsidR="001B0EC1" w:rsidRPr="00EC61C3" w:rsidRDefault="001B0EC1" w:rsidP="00302A11">
            <w:pPr>
              <w:pStyle w:val="TAL"/>
              <w:keepNext w:val="0"/>
            </w:pPr>
          </w:p>
        </w:tc>
        <w:tc>
          <w:tcPr>
            <w:tcW w:w="876" w:type="dxa"/>
            <w:tcBorders>
              <w:bottom w:val="single" w:sz="4" w:space="0" w:color="auto"/>
            </w:tcBorders>
          </w:tcPr>
          <w:p w14:paraId="00420993"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0075FEFC" w14:textId="77777777" w:rsidR="001B0EC1" w:rsidRPr="00EC61C3" w:rsidRDefault="001B0EC1" w:rsidP="00302A11">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49C3ADF7" w14:textId="77777777" w:rsidR="001B0EC1" w:rsidRPr="00EC61C3" w:rsidRDefault="001B0EC1" w:rsidP="00302A11">
            <w:pPr>
              <w:pStyle w:val="TAC"/>
              <w:keepNext w:val="0"/>
            </w:pPr>
            <w:r w:rsidRPr="00EC61C3">
              <w:rPr>
                <w:bCs/>
              </w:rPr>
              <w:t>TDDConf.2.1</w:t>
            </w:r>
          </w:p>
        </w:tc>
        <w:tc>
          <w:tcPr>
            <w:tcW w:w="2147" w:type="dxa"/>
            <w:gridSpan w:val="2"/>
            <w:tcBorders>
              <w:bottom w:val="single" w:sz="4" w:space="0" w:color="auto"/>
            </w:tcBorders>
          </w:tcPr>
          <w:p w14:paraId="72F5A937" w14:textId="77777777" w:rsidR="001B0EC1" w:rsidRPr="00EC61C3" w:rsidRDefault="001B0EC1" w:rsidP="00302A11">
            <w:pPr>
              <w:pStyle w:val="TAC"/>
              <w:keepNext w:val="0"/>
            </w:pPr>
            <w:r w:rsidRPr="00EC61C3">
              <w:rPr>
                <w:bCs/>
              </w:rPr>
              <w:t>TDDConf.3.1</w:t>
            </w:r>
          </w:p>
        </w:tc>
      </w:tr>
      <w:tr w:rsidR="001B0EC1" w:rsidRPr="00EC61C3" w14:paraId="72FC5E3C" w14:textId="77777777" w:rsidTr="00302A11">
        <w:trPr>
          <w:cantSplit/>
          <w:trHeight w:val="450"/>
        </w:trPr>
        <w:tc>
          <w:tcPr>
            <w:tcW w:w="2626" w:type="dxa"/>
            <w:tcBorders>
              <w:left w:val="single" w:sz="4" w:space="0" w:color="auto"/>
            </w:tcBorders>
          </w:tcPr>
          <w:p w14:paraId="518EE945" w14:textId="77777777" w:rsidR="001B0EC1" w:rsidRPr="00EC61C3" w:rsidRDefault="001B0EC1" w:rsidP="00302A11">
            <w:pPr>
              <w:pStyle w:val="TAL"/>
              <w:keepNext w:val="0"/>
            </w:pPr>
            <w:r w:rsidRPr="00EC61C3">
              <w:rPr>
                <w:bCs/>
              </w:rPr>
              <w:t>Initial DL BWP</w:t>
            </w:r>
          </w:p>
        </w:tc>
        <w:tc>
          <w:tcPr>
            <w:tcW w:w="876" w:type="dxa"/>
            <w:tcBorders>
              <w:bottom w:val="single" w:sz="4" w:space="0" w:color="auto"/>
            </w:tcBorders>
          </w:tcPr>
          <w:p w14:paraId="7297E0EB"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479C83F1"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5A7E9608" w14:textId="77777777" w:rsidR="001B0EC1" w:rsidRPr="00EC61C3" w:rsidRDefault="001B0EC1" w:rsidP="00302A11">
            <w:pPr>
              <w:pStyle w:val="TAC"/>
              <w:keepNext w:val="0"/>
            </w:pPr>
            <w:r w:rsidRPr="00EC61C3">
              <w:rPr>
                <w:bCs/>
              </w:rPr>
              <w:t>DLBWP.0.1</w:t>
            </w:r>
          </w:p>
        </w:tc>
        <w:tc>
          <w:tcPr>
            <w:tcW w:w="2147" w:type="dxa"/>
            <w:gridSpan w:val="2"/>
            <w:tcBorders>
              <w:bottom w:val="single" w:sz="4" w:space="0" w:color="auto"/>
            </w:tcBorders>
          </w:tcPr>
          <w:p w14:paraId="454E96CF" w14:textId="77777777" w:rsidR="001B0EC1" w:rsidRPr="00EC61C3" w:rsidRDefault="001B0EC1" w:rsidP="00302A11">
            <w:pPr>
              <w:pStyle w:val="TAC"/>
              <w:keepNext w:val="0"/>
            </w:pPr>
            <w:r w:rsidRPr="00EC61C3">
              <w:rPr>
                <w:bCs/>
              </w:rPr>
              <w:t>NA</w:t>
            </w:r>
          </w:p>
        </w:tc>
      </w:tr>
      <w:tr w:rsidR="001B0EC1" w:rsidRPr="00EC61C3" w14:paraId="5B5CC336" w14:textId="77777777" w:rsidTr="00302A11">
        <w:trPr>
          <w:cantSplit/>
          <w:trHeight w:val="450"/>
        </w:trPr>
        <w:tc>
          <w:tcPr>
            <w:tcW w:w="2626" w:type="dxa"/>
            <w:tcBorders>
              <w:left w:val="single" w:sz="4" w:space="0" w:color="auto"/>
            </w:tcBorders>
          </w:tcPr>
          <w:p w14:paraId="56B8183C" w14:textId="77777777" w:rsidR="001B0EC1" w:rsidRPr="00EC61C3" w:rsidRDefault="001B0EC1" w:rsidP="00302A11">
            <w:pPr>
              <w:pStyle w:val="TAL"/>
              <w:keepNext w:val="0"/>
              <w:rPr>
                <w:bCs/>
              </w:rPr>
            </w:pPr>
            <w:r w:rsidRPr="00EC61C3">
              <w:rPr>
                <w:bCs/>
              </w:rPr>
              <w:t>Initial UL BWP</w:t>
            </w:r>
          </w:p>
        </w:tc>
        <w:tc>
          <w:tcPr>
            <w:tcW w:w="876" w:type="dxa"/>
            <w:tcBorders>
              <w:bottom w:val="single" w:sz="4" w:space="0" w:color="auto"/>
            </w:tcBorders>
          </w:tcPr>
          <w:p w14:paraId="6F869A20"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19D39FC9"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66A593B2" w14:textId="77777777" w:rsidR="001B0EC1" w:rsidRPr="00EC61C3" w:rsidRDefault="001B0EC1" w:rsidP="00302A11">
            <w:pPr>
              <w:pStyle w:val="TAC"/>
              <w:keepNext w:val="0"/>
              <w:rPr>
                <w:bCs/>
              </w:rPr>
            </w:pPr>
            <w:r w:rsidRPr="00EC61C3">
              <w:rPr>
                <w:bCs/>
              </w:rPr>
              <w:t>ULBWP.0.1</w:t>
            </w:r>
          </w:p>
        </w:tc>
        <w:tc>
          <w:tcPr>
            <w:tcW w:w="2147" w:type="dxa"/>
            <w:gridSpan w:val="2"/>
            <w:tcBorders>
              <w:bottom w:val="single" w:sz="4" w:space="0" w:color="auto"/>
            </w:tcBorders>
          </w:tcPr>
          <w:p w14:paraId="791FFDE9" w14:textId="77777777" w:rsidR="001B0EC1" w:rsidRPr="00EC61C3" w:rsidRDefault="001B0EC1" w:rsidP="00302A11">
            <w:pPr>
              <w:pStyle w:val="TAC"/>
              <w:keepNext w:val="0"/>
              <w:rPr>
                <w:bCs/>
              </w:rPr>
            </w:pPr>
            <w:r w:rsidRPr="00EC61C3">
              <w:rPr>
                <w:bCs/>
              </w:rPr>
              <w:t>NA</w:t>
            </w:r>
          </w:p>
        </w:tc>
      </w:tr>
      <w:tr w:rsidR="001B0EC1" w:rsidRPr="00EC61C3" w14:paraId="0C2E68CC" w14:textId="77777777" w:rsidTr="00302A11">
        <w:trPr>
          <w:cantSplit/>
          <w:trHeight w:val="450"/>
        </w:trPr>
        <w:tc>
          <w:tcPr>
            <w:tcW w:w="2626" w:type="dxa"/>
            <w:tcBorders>
              <w:left w:val="single" w:sz="4" w:space="0" w:color="auto"/>
            </w:tcBorders>
          </w:tcPr>
          <w:p w14:paraId="10B9DA4B" w14:textId="77777777" w:rsidR="001B0EC1" w:rsidRPr="00EC61C3" w:rsidRDefault="001B0EC1" w:rsidP="00302A11">
            <w:pPr>
              <w:pStyle w:val="TAL"/>
              <w:keepNext w:val="0"/>
            </w:pPr>
            <w:r w:rsidRPr="00EC61C3">
              <w:rPr>
                <w:bCs/>
              </w:rPr>
              <w:t>Dedicated DL BWP</w:t>
            </w:r>
          </w:p>
        </w:tc>
        <w:tc>
          <w:tcPr>
            <w:tcW w:w="876" w:type="dxa"/>
            <w:tcBorders>
              <w:bottom w:val="single" w:sz="4" w:space="0" w:color="auto"/>
            </w:tcBorders>
          </w:tcPr>
          <w:p w14:paraId="44F82365"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7E72C3B6"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13CB1E26" w14:textId="77777777" w:rsidR="001B0EC1" w:rsidRPr="00EC61C3" w:rsidRDefault="001B0EC1" w:rsidP="00302A11">
            <w:pPr>
              <w:pStyle w:val="TAC"/>
              <w:keepNext w:val="0"/>
            </w:pPr>
            <w:r w:rsidRPr="00EC61C3">
              <w:rPr>
                <w:bCs/>
              </w:rPr>
              <w:t>DLBWP.1.1</w:t>
            </w:r>
          </w:p>
        </w:tc>
        <w:tc>
          <w:tcPr>
            <w:tcW w:w="2147" w:type="dxa"/>
            <w:gridSpan w:val="2"/>
            <w:tcBorders>
              <w:bottom w:val="single" w:sz="4" w:space="0" w:color="auto"/>
            </w:tcBorders>
          </w:tcPr>
          <w:p w14:paraId="7250432F" w14:textId="77777777" w:rsidR="001B0EC1" w:rsidRPr="00EC61C3" w:rsidRDefault="001B0EC1" w:rsidP="00302A11">
            <w:pPr>
              <w:pStyle w:val="TAC"/>
              <w:keepNext w:val="0"/>
            </w:pPr>
            <w:r w:rsidRPr="00EC61C3">
              <w:rPr>
                <w:bCs/>
              </w:rPr>
              <w:t>NA</w:t>
            </w:r>
          </w:p>
        </w:tc>
      </w:tr>
      <w:tr w:rsidR="001B0EC1" w:rsidRPr="00EC61C3" w14:paraId="1A89C4D7" w14:textId="77777777" w:rsidTr="00302A11">
        <w:trPr>
          <w:cantSplit/>
          <w:trHeight w:val="450"/>
        </w:trPr>
        <w:tc>
          <w:tcPr>
            <w:tcW w:w="2626" w:type="dxa"/>
            <w:tcBorders>
              <w:left w:val="single" w:sz="4" w:space="0" w:color="auto"/>
            </w:tcBorders>
          </w:tcPr>
          <w:p w14:paraId="6B77245C" w14:textId="77777777" w:rsidR="001B0EC1" w:rsidRPr="00EC61C3" w:rsidRDefault="001B0EC1" w:rsidP="00302A11">
            <w:pPr>
              <w:pStyle w:val="TAL"/>
              <w:keepNext w:val="0"/>
            </w:pPr>
            <w:r w:rsidRPr="00EC61C3">
              <w:rPr>
                <w:bCs/>
              </w:rPr>
              <w:t>Dedicated UL BWP</w:t>
            </w:r>
          </w:p>
        </w:tc>
        <w:tc>
          <w:tcPr>
            <w:tcW w:w="876" w:type="dxa"/>
            <w:tcBorders>
              <w:bottom w:val="single" w:sz="4" w:space="0" w:color="auto"/>
            </w:tcBorders>
          </w:tcPr>
          <w:p w14:paraId="54BADDD9"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1FDDB490"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1764ACEA" w14:textId="77777777" w:rsidR="001B0EC1" w:rsidRPr="00EC61C3" w:rsidRDefault="001B0EC1" w:rsidP="00302A11">
            <w:pPr>
              <w:pStyle w:val="TAC"/>
              <w:keepNext w:val="0"/>
            </w:pPr>
            <w:r w:rsidRPr="00EC61C3">
              <w:rPr>
                <w:bCs/>
              </w:rPr>
              <w:t>ULBWP.1.1</w:t>
            </w:r>
          </w:p>
        </w:tc>
        <w:tc>
          <w:tcPr>
            <w:tcW w:w="2147" w:type="dxa"/>
            <w:gridSpan w:val="2"/>
            <w:tcBorders>
              <w:bottom w:val="single" w:sz="4" w:space="0" w:color="auto"/>
            </w:tcBorders>
          </w:tcPr>
          <w:p w14:paraId="0C4A541E" w14:textId="77777777" w:rsidR="001B0EC1" w:rsidRPr="00EC61C3" w:rsidRDefault="001B0EC1" w:rsidP="00302A11">
            <w:pPr>
              <w:pStyle w:val="TAC"/>
              <w:keepNext w:val="0"/>
            </w:pPr>
            <w:r w:rsidRPr="00EC61C3">
              <w:rPr>
                <w:bCs/>
              </w:rPr>
              <w:t>NA</w:t>
            </w:r>
          </w:p>
        </w:tc>
      </w:tr>
      <w:tr w:rsidR="001B0EC1" w:rsidRPr="00EC61C3" w14:paraId="203F1F53" w14:textId="77777777" w:rsidTr="00302A11">
        <w:trPr>
          <w:cantSplit/>
          <w:trHeight w:val="450"/>
        </w:trPr>
        <w:tc>
          <w:tcPr>
            <w:tcW w:w="2626" w:type="dxa"/>
            <w:vMerge w:val="restart"/>
            <w:tcBorders>
              <w:left w:val="single" w:sz="4" w:space="0" w:color="auto"/>
            </w:tcBorders>
          </w:tcPr>
          <w:p w14:paraId="32511997" w14:textId="77777777" w:rsidR="001B0EC1" w:rsidRPr="00EC61C3" w:rsidRDefault="001B0EC1" w:rsidP="00302A11">
            <w:pPr>
              <w:pStyle w:val="TAL"/>
              <w:keepNext w:val="0"/>
            </w:pPr>
            <w:r w:rsidRPr="00EC61C3">
              <w:t>SMTC configuration defined in A.3.11</w:t>
            </w:r>
          </w:p>
        </w:tc>
        <w:tc>
          <w:tcPr>
            <w:tcW w:w="876" w:type="dxa"/>
            <w:tcBorders>
              <w:bottom w:val="single" w:sz="4" w:space="0" w:color="auto"/>
            </w:tcBorders>
          </w:tcPr>
          <w:p w14:paraId="6C4F7325"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3F01429C"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2E65315E" w14:textId="77777777" w:rsidR="001B0EC1" w:rsidRPr="00EC61C3" w:rsidRDefault="001B0EC1" w:rsidP="00302A11">
            <w:pPr>
              <w:pStyle w:val="TAC"/>
              <w:keepNext w:val="0"/>
              <w:rPr>
                <w:rFonts w:cs="v4.2.0"/>
                <w:lang w:eastAsia="zh-CN"/>
              </w:rPr>
            </w:pPr>
            <w:r w:rsidRPr="00EC61C3">
              <w:t>SMTC.2</w:t>
            </w:r>
          </w:p>
        </w:tc>
        <w:tc>
          <w:tcPr>
            <w:tcW w:w="2147" w:type="dxa"/>
            <w:gridSpan w:val="2"/>
            <w:tcBorders>
              <w:bottom w:val="single" w:sz="4" w:space="0" w:color="auto"/>
            </w:tcBorders>
            <w:vAlign w:val="center"/>
          </w:tcPr>
          <w:p w14:paraId="7B239CB1" w14:textId="77777777" w:rsidR="001B0EC1" w:rsidRPr="00EC61C3" w:rsidRDefault="001B0EC1" w:rsidP="00302A11">
            <w:pPr>
              <w:pStyle w:val="TAC"/>
              <w:keepNext w:val="0"/>
              <w:rPr>
                <w:rFonts w:cs="v4.2.0"/>
                <w:lang w:eastAsia="zh-CN"/>
              </w:rPr>
            </w:pPr>
            <w:r w:rsidRPr="00EC61C3">
              <w:t>SMTC.2</w:t>
            </w:r>
          </w:p>
        </w:tc>
      </w:tr>
      <w:tr w:rsidR="001B0EC1" w:rsidRPr="00EC61C3" w14:paraId="67B2E248" w14:textId="77777777" w:rsidTr="00302A11">
        <w:trPr>
          <w:cantSplit/>
          <w:trHeight w:val="450"/>
        </w:trPr>
        <w:tc>
          <w:tcPr>
            <w:tcW w:w="2626" w:type="dxa"/>
            <w:vMerge/>
            <w:tcBorders>
              <w:left w:val="single" w:sz="4" w:space="0" w:color="auto"/>
              <w:bottom w:val="single" w:sz="4" w:space="0" w:color="auto"/>
            </w:tcBorders>
          </w:tcPr>
          <w:p w14:paraId="30A171B8" w14:textId="77777777" w:rsidR="001B0EC1" w:rsidRPr="00EC61C3" w:rsidRDefault="001B0EC1" w:rsidP="00302A11">
            <w:pPr>
              <w:pStyle w:val="TAL"/>
              <w:keepNext w:val="0"/>
            </w:pPr>
          </w:p>
        </w:tc>
        <w:tc>
          <w:tcPr>
            <w:tcW w:w="876" w:type="dxa"/>
            <w:tcBorders>
              <w:bottom w:val="single" w:sz="4" w:space="0" w:color="auto"/>
            </w:tcBorders>
          </w:tcPr>
          <w:p w14:paraId="3C946D05"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2527361B"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6C5362C0" w14:textId="77777777" w:rsidR="001B0EC1" w:rsidRPr="00EC61C3" w:rsidRDefault="001B0EC1" w:rsidP="00302A11">
            <w:pPr>
              <w:pStyle w:val="TAC"/>
              <w:keepNext w:val="0"/>
            </w:pPr>
            <w:r w:rsidRPr="00EC61C3">
              <w:t>SMTC.1</w:t>
            </w:r>
          </w:p>
        </w:tc>
        <w:tc>
          <w:tcPr>
            <w:tcW w:w="2147" w:type="dxa"/>
            <w:gridSpan w:val="2"/>
            <w:tcBorders>
              <w:bottom w:val="single" w:sz="4" w:space="0" w:color="auto"/>
            </w:tcBorders>
            <w:vAlign w:val="center"/>
          </w:tcPr>
          <w:p w14:paraId="560061C0" w14:textId="77777777" w:rsidR="001B0EC1" w:rsidRPr="00EC61C3" w:rsidRDefault="001B0EC1" w:rsidP="00302A11">
            <w:pPr>
              <w:pStyle w:val="TAC"/>
              <w:keepNext w:val="0"/>
            </w:pPr>
            <w:r w:rsidRPr="00EC61C3">
              <w:t>SMTC.1</w:t>
            </w:r>
          </w:p>
        </w:tc>
      </w:tr>
      <w:tr w:rsidR="001B0EC1" w:rsidRPr="00EC61C3" w14:paraId="18242E9B" w14:textId="77777777" w:rsidTr="00302A11">
        <w:trPr>
          <w:cantSplit/>
          <w:trHeight w:val="193"/>
        </w:trPr>
        <w:tc>
          <w:tcPr>
            <w:tcW w:w="2626" w:type="dxa"/>
            <w:vMerge w:val="restart"/>
            <w:tcBorders>
              <w:left w:val="single" w:sz="4" w:space="0" w:color="auto"/>
            </w:tcBorders>
          </w:tcPr>
          <w:p w14:paraId="549FD4B3" w14:textId="77777777" w:rsidR="001B0EC1" w:rsidRPr="00EC61C3" w:rsidRDefault="001B0EC1" w:rsidP="00302A11">
            <w:pPr>
              <w:pStyle w:val="TAL"/>
              <w:keepNext w:val="0"/>
              <w:rPr>
                <w:lang w:val="da-DK"/>
              </w:rPr>
            </w:pPr>
            <w:r w:rsidRPr="00EC61C3">
              <w:rPr>
                <w:lang w:val="da-DK"/>
              </w:rPr>
              <w:t>PDSCH/PDCCH subcarrier spacing</w:t>
            </w:r>
          </w:p>
        </w:tc>
        <w:tc>
          <w:tcPr>
            <w:tcW w:w="876" w:type="dxa"/>
            <w:vMerge w:val="restart"/>
          </w:tcPr>
          <w:p w14:paraId="12AFAA20" w14:textId="77777777" w:rsidR="001B0EC1" w:rsidRPr="00EC61C3" w:rsidRDefault="001B0EC1" w:rsidP="00302A11">
            <w:pPr>
              <w:pStyle w:val="TAC"/>
              <w:keepNext w:val="0"/>
              <w:rPr>
                <w:lang w:val="it-IT"/>
              </w:rPr>
            </w:pPr>
            <w:r w:rsidRPr="00EC61C3">
              <w:rPr>
                <w:lang w:val="it-IT"/>
              </w:rPr>
              <w:t>kHz</w:t>
            </w:r>
          </w:p>
        </w:tc>
        <w:tc>
          <w:tcPr>
            <w:tcW w:w="1281" w:type="dxa"/>
            <w:tcBorders>
              <w:bottom w:val="single" w:sz="4" w:space="0" w:color="auto"/>
            </w:tcBorders>
          </w:tcPr>
          <w:p w14:paraId="781E51F5"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3E3B1705" w14:textId="77777777" w:rsidR="001B0EC1" w:rsidRPr="00EC61C3" w:rsidRDefault="001B0EC1" w:rsidP="00302A11">
            <w:pPr>
              <w:pStyle w:val="TAC"/>
              <w:keepNext w:val="0"/>
              <w:rPr>
                <w:lang w:val="en-US"/>
              </w:rPr>
            </w:pPr>
            <w:r w:rsidRPr="00EC61C3">
              <w:rPr>
                <w:lang w:val="en-US"/>
              </w:rPr>
              <w:t>15</w:t>
            </w:r>
          </w:p>
        </w:tc>
        <w:tc>
          <w:tcPr>
            <w:tcW w:w="2147" w:type="dxa"/>
            <w:gridSpan w:val="2"/>
            <w:tcBorders>
              <w:bottom w:val="single" w:sz="4" w:space="0" w:color="auto"/>
            </w:tcBorders>
            <w:vAlign w:val="center"/>
          </w:tcPr>
          <w:p w14:paraId="7BEEEDC2" w14:textId="77777777" w:rsidR="001B0EC1" w:rsidRPr="00EC61C3" w:rsidRDefault="001B0EC1" w:rsidP="00302A11">
            <w:pPr>
              <w:pStyle w:val="TAC"/>
              <w:keepNext w:val="0"/>
              <w:rPr>
                <w:lang w:val="en-US"/>
              </w:rPr>
            </w:pPr>
            <w:r w:rsidRPr="00EC61C3">
              <w:rPr>
                <w:lang w:val="en-US"/>
              </w:rPr>
              <w:t>120</w:t>
            </w:r>
          </w:p>
        </w:tc>
      </w:tr>
      <w:tr w:rsidR="001B0EC1" w:rsidRPr="00EC61C3" w14:paraId="15347814" w14:textId="77777777" w:rsidTr="00302A11">
        <w:trPr>
          <w:cantSplit/>
          <w:trHeight w:val="127"/>
        </w:trPr>
        <w:tc>
          <w:tcPr>
            <w:tcW w:w="2626" w:type="dxa"/>
            <w:vMerge/>
            <w:tcBorders>
              <w:left w:val="single" w:sz="4" w:space="0" w:color="auto"/>
              <w:bottom w:val="single" w:sz="4" w:space="0" w:color="auto"/>
            </w:tcBorders>
          </w:tcPr>
          <w:p w14:paraId="3F1C9EFD" w14:textId="77777777" w:rsidR="001B0EC1" w:rsidRPr="00EC61C3" w:rsidRDefault="001B0EC1" w:rsidP="00302A11">
            <w:pPr>
              <w:pStyle w:val="TAL"/>
              <w:keepNext w:val="0"/>
            </w:pPr>
          </w:p>
        </w:tc>
        <w:tc>
          <w:tcPr>
            <w:tcW w:w="876" w:type="dxa"/>
            <w:vMerge/>
            <w:tcBorders>
              <w:bottom w:val="single" w:sz="4" w:space="0" w:color="auto"/>
            </w:tcBorders>
          </w:tcPr>
          <w:p w14:paraId="480C2FF8" w14:textId="77777777" w:rsidR="001B0EC1" w:rsidRPr="00EC61C3" w:rsidRDefault="001B0EC1" w:rsidP="00302A11">
            <w:pPr>
              <w:pStyle w:val="TAC"/>
              <w:keepNext w:val="0"/>
              <w:rPr>
                <w:lang w:val="it-IT"/>
              </w:rPr>
            </w:pPr>
          </w:p>
        </w:tc>
        <w:tc>
          <w:tcPr>
            <w:tcW w:w="1281" w:type="dxa"/>
            <w:tcBorders>
              <w:bottom w:val="single" w:sz="4" w:space="0" w:color="auto"/>
            </w:tcBorders>
          </w:tcPr>
          <w:p w14:paraId="169911B1"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0948698D" w14:textId="77777777" w:rsidR="001B0EC1" w:rsidRPr="00EC61C3" w:rsidRDefault="001B0EC1" w:rsidP="00302A11">
            <w:pPr>
              <w:pStyle w:val="TAC"/>
              <w:keepNext w:val="0"/>
              <w:rPr>
                <w:lang w:val="en-US"/>
              </w:rPr>
            </w:pPr>
            <w:r w:rsidRPr="00EC61C3">
              <w:rPr>
                <w:lang w:val="en-US"/>
              </w:rPr>
              <w:t>30</w:t>
            </w:r>
          </w:p>
        </w:tc>
        <w:tc>
          <w:tcPr>
            <w:tcW w:w="2147" w:type="dxa"/>
            <w:gridSpan w:val="2"/>
            <w:tcBorders>
              <w:bottom w:val="single" w:sz="4" w:space="0" w:color="auto"/>
            </w:tcBorders>
            <w:vAlign w:val="center"/>
          </w:tcPr>
          <w:p w14:paraId="3A060D2E" w14:textId="77777777" w:rsidR="001B0EC1" w:rsidRPr="00EC61C3" w:rsidRDefault="001B0EC1" w:rsidP="00302A11">
            <w:pPr>
              <w:pStyle w:val="TAC"/>
              <w:keepNext w:val="0"/>
              <w:rPr>
                <w:lang w:val="en-US"/>
              </w:rPr>
            </w:pPr>
            <w:r w:rsidRPr="00EC61C3">
              <w:rPr>
                <w:lang w:val="en-US"/>
              </w:rPr>
              <w:t>120</w:t>
            </w:r>
          </w:p>
        </w:tc>
      </w:tr>
      <w:tr w:rsidR="001B0EC1" w:rsidRPr="00EC61C3" w14:paraId="34ED45D7" w14:textId="77777777" w:rsidTr="00302A11">
        <w:trPr>
          <w:cantSplit/>
          <w:trHeight w:val="292"/>
        </w:trPr>
        <w:tc>
          <w:tcPr>
            <w:tcW w:w="2626" w:type="dxa"/>
            <w:tcBorders>
              <w:left w:val="single" w:sz="4" w:space="0" w:color="auto"/>
              <w:bottom w:val="single" w:sz="4" w:space="0" w:color="auto"/>
            </w:tcBorders>
          </w:tcPr>
          <w:p w14:paraId="18EF4CFE" w14:textId="77777777" w:rsidR="001B0EC1" w:rsidRPr="00EC61C3" w:rsidRDefault="001B0EC1" w:rsidP="00302A11">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2F6968D1" w14:textId="77777777" w:rsidR="001B0EC1" w:rsidRPr="00EC61C3" w:rsidRDefault="001B0EC1" w:rsidP="00302A11">
            <w:pPr>
              <w:pStyle w:val="TAC"/>
              <w:keepNext w:val="0"/>
            </w:pPr>
          </w:p>
        </w:tc>
        <w:tc>
          <w:tcPr>
            <w:tcW w:w="1281" w:type="dxa"/>
            <w:tcBorders>
              <w:bottom w:val="nil"/>
            </w:tcBorders>
            <w:vAlign w:val="center"/>
          </w:tcPr>
          <w:p w14:paraId="79E6EAC5" w14:textId="77777777" w:rsidR="001B0EC1" w:rsidRPr="00EC61C3" w:rsidRDefault="001B0EC1" w:rsidP="00302A11">
            <w:pPr>
              <w:pStyle w:val="TAC"/>
              <w:keepNext w:val="0"/>
            </w:pPr>
            <w:r w:rsidRPr="00EC61C3">
              <w:t>Config 1,2,3,4,5,6</w:t>
            </w:r>
          </w:p>
        </w:tc>
        <w:tc>
          <w:tcPr>
            <w:tcW w:w="2016" w:type="dxa"/>
            <w:gridSpan w:val="2"/>
            <w:tcBorders>
              <w:bottom w:val="nil"/>
            </w:tcBorders>
            <w:vAlign w:val="center"/>
          </w:tcPr>
          <w:p w14:paraId="2AC98765" w14:textId="77777777" w:rsidR="001B0EC1" w:rsidRPr="00EC61C3" w:rsidRDefault="001B0EC1" w:rsidP="00302A11">
            <w:pPr>
              <w:pStyle w:val="TAC"/>
              <w:keepNext w:val="0"/>
              <w:rPr>
                <w:rFonts w:cs="v4.2.0"/>
              </w:rPr>
            </w:pPr>
            <w:r w:rsidRPr="00EC61C3">
              <w:rPr>
                <w:rFonts w:cs="v4.2.0"/>
              </w:rPr>
              <w:t>0</w:t>
            </w:r>
          </w:p>
        </w:tc>
        <w:tc>
          <w:tcPr>
            <w:tcW w:w="2147" w:type="dxa"/>
            <w:gridSpan w:val="2"/>
            <w:tcBorders>
              <w:bottom w:val="nil"/>
            </w:tcBorders>
            <w:vAlign w:val="center"/>
          </w:tcPr>
          <w:p w14:paraId="105C030A" w14:textId="77777777" w:rsidR="001B0EC1" w:rsidRPr="00EC61C3" w:rsidRDefault="001B0EC1" w:rsidP="00302A11">
            <w:pPr>
              <w:pStyle w:val="TAC"/>
              <w:keepNext w:val="0"/>
            </w:pPr>
            <w:r w:rsidRPr="00EC61C3">
              <w:t>0</w:t>
            </w:r>
          </w:p>
        </w:tc>
      </w:tr>
      <w:tr w:rsidR="001B0EC1" w:rsidRPr="00EC61C3" w14:paraId="0C233C2E" w14:textId="77777777" w:rsidTr="00302A11">
        <w:trPr>
          <w:cantSplit/>
          <w:trHeight w:val="292"/>
        </w:trPr>
        <w:tc>
          <w:tcPr>
            <w:tcW w:w="2626" w:type="dxa"/>
            <w:tcBorders>
              <w:left w:val="single" w:sz="4" w:space="0" w:color="auto"/>
              <w:bottom w:val="single" w:sz="4" w:space="0" w:color="auto"/>
            </w:tcBorders>
          </w:tcPr>
          <w:p w14:paraId="0D9D0D38" w14:textId="77777777" w:rsidR="001B0EC1" w:rsidRPr="00EC61C3" w:rsidRDefault="001B0EC1" w:rsidP="00302A11">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5D10D517" w14:textId="77777777" w:rsidR="001B0EC1" w:rsidRPr="00EC61C3" w:rsidRDefault="001B0EC1" w:rsidP="00302A11">
            <w:pPr>
              <w:pStyle w:val="TAC"/>
              <w:keepNext w:val="0"/>
            </w:pPr>
          </w:p>
        </w:tc>
        <w:tc>
          <w:tcPr>
            <w:tcW w:w="1281" w:type="dxa"/>
            <w:tcBorders>
              <w:top w:val="nil"/>
              <w:bottom w:val="nil"/>
            </w:tcBorders>
          </w:tcPr>
          <w:p w14:paraId="69CBB296" w14:textId="77777777" w:rsidR="001B0EC1" w:rsidRPr="00EC61C3" w:rsidRDefault="001B0EC1" w:rsidP="00302A11">
            <w:pPr>
              <w:pStyle w:val="TAC"/>
              <w:keepNext w:val="0"/>
            </w:pPr>
          </w:p>
        </w:tc>
        <w:tc>
          <w:tcPr>
            <w:tcW w:w="2016" w:type="dxa"/>
            <w:gridSpan w:val="2"/>
            <w:tcBorders>
              <w:top w:val="nil"/>
              <w:bottom w:val="nil"/>
            </w:tcBorders>
          </w:tcPr>
          <w:p w14:paraId="468F1F86" w14:textId="77777777" w:rsidR="001B0EC1" w:rsidRPr="00EC61C3" w:rsidRDefault="001B0EC1" w:rsidP="00302A11">
            <w:pPr>
              <w:pStyle w:val="TAC"/>
              <w:keepNext w:val="0"/>
              <w:rPr>
                <w:rFonts w:cs="v4.2.0"/>
              </w:rPr>
            </w:pPr>
          </w:p>
        </w:tc>
        <w:tc>
          <w:tcPr>
            <w:tcW w:w="2147" w:type="dxa"/>
            <w:gridSpan w:val="2"/>
            <w:tcBorders>
              <w:top w:val="nil"/>
              <w:bottom w:val="nil"/>
            </w:tcBorders>
          </w:tcPr>
          <w:p w14:paraId="7BB93B42" w14:textId="77777777" w:rsidR="001B0EC1" w:rsidRPr="00EC61C3" w:rsidRDefault="001B0EC1" w:rsidP="00302A11">
            <w:pPr>
              <w:pStyle w:val="TAC"/>
              <w:keepNext w:val="0"/>
            </w:pPr>
          </w:p>
        </w:tc>
      </w:tr>
      <w:tr w:rsidR="001B0EC1" w:rsidRPr="00EC61C3" w14:paraId="53DF1852" w14:textId="77777777" w:rsidTr="00302A11">
        <w:trPr>
          <w:cantSplit/>
          <w:trHeight w:val="292"/>
        </w:trPr>
        <w:tc>
          <w:tcPr>
            <w:tcW w:w="2626" w:type="dxa"/>
            <w:tcBorders>
              <w:left w:val="single" w:sz="4" w:space="0" w:color="auto"/>
              <w:bottom w:val="single" w:sz="4" w:space="0" w:color="auto"/>
            </w:tcBorders>
          </w:tcPr>
          <w:p w14:paraId="3EC86516" w14:textId="77777777" w:rsidR="001B0EC1" w:rsidRPr="00EC61C3" w:rsidRDefault="001B0EC1" w:rsidP="00302A11">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28DAD58F" w14:textId="77777777" w:rsidR="001B0EC1" w:rsidRPr="00EC61C3" w:rsidRDefault="001B0EC1" w:rsidP="00302A11">
            <w:pPr>
              <w:pStyle w:val="TAC"/>
              <w:keepNext w:val="0"/>
            </w:pPr>
          </w:p>
        </w:tc>
        <w:tc>
          <w:tcPr>
            <w:tcW w:w="1281" w:type="dxa"/>
            <w:tcBorders>
              <w:top w:val="nil"/>
              <w:bottom w:val="nil"/>
            </w:tcBorders>
          </w:tcPr>
          <w:p w14:paraId="6E3F9D3F" w14:textId="77777777" w:rsidR="001B0EC1" w:rsidRPr="00EC61C3" w:rsidRDefault="001B0EC1" w:rsidP="00302A11">
            <w:pPr>
              <w:pStyle w:val="TAC"/>
              <w:keepNext w:val="0"/>
            </w:pPr>
          </w:p>
        </w:tc>
        <w:tc>
          <w:tcPr>
            <w:tcW w:w="2016" w:type="dxa"/>
            <w:gridSpan w:val="2"/>
            <w:tcBorders>
              <w:top w:val="nil"/>
              <w:bottom w:val="nil"/>
            </w:tcBorders>
          </w:tcPr>
          <w:p w14:paraId="198072F9" w14:textId="77777777" w:rsidR="001B0EC1" w:rsidRPr="00EC61C3" w:rsidRDefault="001B0EC1" w:rsidP="00302A11">
            <w:pPr>
              <w:pStyle w:val="TAC"/>
              <w:keepNext w:val="0"/>
              <w:rPr>
                <w:rFonts w:cs="v4.2.0"/>
              </w:rPr>
            </w:pPr>
          </w:p>
        </w:tc>
        <w:tc>
          <w:tcPr>
            <w:tcW w:w="2147" w:type="dxa"/>
            <w:gridSpan w:val="2"/>
            <w:tcBorders>
              <w:top w:val="nil"/>
              <w:bottom w:val="nil"/>
            </w:tcBorders>
          </w:tcPr>
          <w:p w14:paraId="6FC78250" w14:textId="77777777" w:rsidR="001B0EC1" w:rsidRPr="00EC61C3" w:rsidRDefault="001B0EC1" w:rsidP="00302A11">
            <w:pPr>
              <w:pStyle w:val="TAC"/>
              <w:keepNext w:val="0"/>
            </w:pPr>
          </w:p>
        </w:tc>
      </w:tr>
      <w:tr w:rsidR="001B0EC1" w:rsidRPr="00EC61C3" w14:paraId="202D33E9" w14:textId="77777777" w:rsidTr="00302A11">
        <w:trPr>
          <w:cantSplit/>
          <w:trHeight w:val="292"/>
        </w:trPr>
        <w:tc>
          <w:tcPr>
            <w:tcW w:w="2626" w:type="dxa"/>
            <w:tcBorders>
              <w:left w:val="single" w:sz="4" w:space="0" w:color="auto"/>
              <w:bottom w:val="single" w:sz="4" w:space="0" w:color="auto"/>
            </w:tcBorders>
          </w:tcPr>
          <w:p w14:paraId="30B4D2F0" w14:textId="77777777" w:rsidR="001B0EC1" w:rsidRPr="00EC61C3" w:rsidRDefault="001B0EC1" w:rsidP="00302A11">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240D102A" w14:textId="77777777" w:rsidR="001B0EC1" w:rsidRPr="00EC61C3" w:rsidRDefault="001B0EC1" w:rsidP="00302A11">
            <w:pPr>
              <w:pStyle w:val="TAC"/>
              <w:keepNext w:val="0"/>
            </w:pPr>
          </w:p>
        </w:tc>
        <w:tc>
          <w:tcPr>
            <w:tcW w:w="1281" w:type="dxa"/>
            <w:tcBorders>
              <w:top w:val="nil"/>
              <w:bottom w:val="nil"/>
            </w:tcBorders>
          </w:tcPr>
          <w:p w14:paraId="2431DFF8" w14:textId="77777777" w:rsidR="001B0EC1" w:rsidRPr="00EC61C3" w:rsidRDefault="001B0EC1" w:rsidP="00302A11">
            <w:pPr>
              <w:pStyle w:val="TAC"/>
              <w:keepNext w:val="0"/>
            </w:pPr>
          </w:p>
        </w:tc>
        <w:tc>
          <w:tcPr>
            <w:tcW w:w="2016" w:type="dxa"/>
            <w:gridSpan w:val="2"/>
            <w:tcBorders>
              <w:top w:val="nil"/>
              <w:bottom w:val="nil"/>
            </w:tcBorders>
          </w:tcPr>
          <w:p w14:paraId="2869F63A" w14:textId="77777777" w:rsidR="001B0EC1" w:rsidRPr="00EC61C3" w:rsidRDefault="001B0EC1" w:rsidP="00302A11">
            <w:pPr>
              <w:pStyle w:val="TAC"/>
              <w:keepNext w:val="0"/>
              <w:rPr>
                <w:rFonts w:cs="v4.2.0"/>
              </w:rPr>
            </w:pPr>
          </w:p>
        </w:tc>
        <w:tc>
          <w:tcPr>
            <w:tcW w:w="2147" w:type="dxa"/>
            <w:gridSpan w:val="2"/>
            <w:tcBorders>
              <w:top w:val="nil"/>
              <w:bottom w:val="nil"/>
            </w:tcBorders>
          </w:tcPr>
          <w:p w14:paraId="0417CD57" w14:textId="77777777" w:rsidR="001B0EC1" w:rsidRPr="00EC61C3" w:rsidRDefault="001B0EC1" w:rsidP="00302A11">
            <w:pPr>
              <w:pStyle w:val="TAC"/>
              <w:keepNext w:val="0"/>
            </w:pPr>
          </w:p>
        </w:tc>
      </w:tr>
      <w:tr w:rsidR="001B0EC1" w:rsidRPr="00EC61C3" w14:paraId="57D5C4F5" w14:textId="77777777" w:rsidTr="00302A11">
        <w:trPr>
          <w:cantSplit/>
          <w:trHeight w:val="292"/>
        </w:trPr>
        <w:tc>
          <w:tcPr>
            <w:tcW w:w="2626" w:type="dxa"/>
            <w:tcBorders>
              <w:left w:val="single" w:sz="4" w:space="0" w:color="auto"/>
              <w:bottom w:val="single" w:sz="4" w:space="0" w:color="auto"/>
            </w:tcBorders>
          </w:tcPr>
          <w:p w14:paraId="012D390E" w14:textId="77777777" w:rsidR="001B0EC1" w:rsidRPr="00EC61C3" w:rsidRDefault="001B0EC1" w:rsidP="00302A11">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3EF28589" w14:textId="77777777" w:rsidR="001B0EC1" w:rsidRPr="00EC61C3" w:rsidRDefault="001B0EC1" w:rsidP="00302A11">
            <w:pPr>
              <w:pStyle w:val="TAC"/>
              <w:keepNext w:val="0"/>
            </w:pPr>
          </w:p>
        </w:tc>
        <w:tc>
          <w:tcPr>
            <w:tcW w:w="1281" w:type="dxa"/>
            <w:tcBorders>
              <w:top w:val="nil"/>
              <w:bottom w:val="nil"/>
            </w:tcBorders>
          </w:tcPr>
          <w:p w14:paraId="78F99C21" w14:textId="77777777" w:rsidR="001B0EC1" w:rsidRPr="00EC61C3" w:rsidRDefault="001B0EC1" w:rsidP="00302A11">
            <w:pPr>
              <w:pStyle w:val="TAC"/>
              <w:keepNext w:val="0"/>
            </w:pPr>
          </w:p>
        </w:tc>
        <w:tc>
          <w:tcPr>
            <w:tcW w:w="2016" w:type="dxa"/>
            <w:gridSpan w:val="2"/>
            <w:tcBorders>
              <w:top w:val="nil"/>
              <w:bottom w:val="nil"/>
            </w:tcBorders>
          </w:tcPr>
          <w:p w14:paraId="1AE78E9C" w14:textId="77777777" w:rsidR="001B0EC1" w:rsidRPr="00EC61C3" w:rsidRDefault="001B0EC1" w:rsidP="00302A11">
            <w:pPr>
              <w:pStyle w:val="TAC"/>
              <w:keepNext w:val="0"/>
              <w:rPr>
                <w:rFonts w:cs="v4.2.0"/>
              </w:rPr>
            </w:pPr>
          </w:p>
        </w:tc>
        <w:tc>
          <w:tcPr>
            <w:tcW w:w="2147" w:type="dxa"/>
            <w:gridSpan w:val="2"/>
            <w:tcBorders>
              <w:top w:val="nil"/>
              <w:bottom w:val="nil"/>
            </w:tcBorders>
          </w:tcPr>
          <w:p w14:paraId="4056AA73" w14:textId="77777777" w:rsidR="001B0EC1" w:rsidRPr="00EC61C3" w:rsidRDefault="001B0EC1" w:rsidP="00302A11">
            <w:pPr>
              <w:pStyle w:val="TAC"/>
              <w:keepNext w:val="0"/>
            </w:pPr>
          </w:p>
        </w:tc>
      </w:tr>
      <w:tr w:rsidR="001B0EC1" w:rsidRPr="00EC61C3" w14:paraId="34CC904B" w14:textId="77777777" w:rsidTr="00302A11">
        <w:trPr>
          <w:cantSplit/>
          <w:trHeight w:val="292"/>
        </w:trPr>
        <w:tc>
          <w:tcPr>
            <w:tcW w:w="2626" w:type="dxa"/>
            <w:tcBorders>
              <w:left w:val="single" w:sz="4" w:space="0" w:color="auto"/>
              <w:bottom w:val="single" w:sz="4" w:space="0" w:color="auto"/>
            </w:tcBorders>
          </w:tcPr>
          <w:p w14:paraId="3EF1DA46" w14:textId="77777777" w:rsidR="001B0EC1" w:rsidRPr="00EC61C3" w:rsidRDefault="001B0EC1" w:rsidP="00302A11">
            <w:pPr>
              <w:pStyle w:val="TAL"/>
              <w:keepNext w:val="0"/>
              <w:rPr>
                <w:lang w:val="en-US"/>
              </w:rPr>
            </w:pPr>
            <w:r w:rsidRPr="00EC61C3">
              <w:rPr>
                <w:szCs w:val="16"/>
                <w:lang w:eastAsia="ja-JP"/>
              </w:rPr>
              <w:t xml:space="preserve">EPRE ratio of PDSCH DMRS to SSS </w:t>
            </w:r>
          </w:p>
        </w:tc>
        <w:tc>
          <w:tcPr>
            <w:tcW w:w="876" w:type="dxa"/>
            <w:tcBorders>
              <w:top w:val="single" w:sz="4" w:space="0" w:color="auto"/>
              <w:bottom w:val="single" w:sz="4" w:space="0" w:color="auto"/>
            </w:tcBorders>
          </w:tcPr>
          <w:p w14:paraId="5F4F7F27" w14:textId="77777777" w:rsidR="001B0EC1" w:rsidRPr="00EC61C3" w:rsidRDefault="001B0EC1" w:rsidP="00302A11">
            <w:pPr>
              <w:pStyle w:val="TAC"/>
              <w:keepNext w:val="0"/>
            </w:pPr>
          </w:p>
        </w:tc>
        <w:tc>
          <w:tcPr>
            <w:tcW w:w="1281" w:type="dxa"/>
            <w:tcBorders>
              <w:top w:val="nil"/>
              <w:bottom w:val="nil"/>
            </w:tcBorders>
          </w:tcPr>
          <w:p w14:paraId="07CDDF33" w14:textId="77777777" w:rsidR="001B0EC1" w:rsidRPr="00EC61C3" w:rsidRDefault="001B0EC1" w:rsidP="00302A11">
            <w:pPr>
              <w:pStyle w:val="TAC"/>
              <w:keepNext w:val="0"/>
            </w:pPr>
          </w:p>
        </w:tc>
        <w:tc>
          <w:tcPr>
            <w:tcW w:w="2016" w:type="dxa"/>
            <w:gridSpan w:val="2"/>
            <w:tcBorders>
              <w:top w:val="nil"/>
              <w:bottom w:val="nil"/>
            </w:tcBorders>
          </w:tcPr>
          <w:p w14:paraId="7FF86DCE" w14:textId="77777777" w:rsidR="001B0EC1" w:rsidRPr="00EC61C3" w:rsidRDefault="001B0EC1" w:rsidP="00302A11">
            <w:pPr>
              <w:pStyle w:val="TAC"/>
              <w:keepNext w:val="0"/>
              <w:rPr>
                <w:rFonts w:cs="v4.2.0"/>
              </w:rPr>
            </w:pPr>
          </w:p>
        </w:tc>
        <w:tc>
          <w:tcPr>
            <w:tcW w:w="2147" w:type="dxa"/>
            <w:gridSpan w:val="2"/>
            <w:tcBorders>
              <w:top w:val="nil"/>
              <w:bottom w:val="nil"/>
            </w:tcBorders>
          </w:tcPr>
          <w:p w14:paraId="78998692" w14:textId="77777777" w:rsidR="001B0EC1" w:rsidRPr="00EC61C3" w:rsidRDefault="001B0EC1" w:rsidP="00302A11">
            <w:pPr>
              <w:pStyle w:val="TAC"/>
              <w:keepNext w:val="0"/>
            </w:pPr>
          </w:p>
        </w:tc>
      </w:tr>
      <w:tr w:rsidR="001B0EC1" w:rsidRPr="00EC61C3" w14:paraId="4D349442" w14:textId="77777777" w:rsidTr="00302A11">
        <w:trPr>
          <w:cantSplit/>
          <w:trHeight w:val="292"/>
        </w:trPr>
        <w:tc>
          <w:tcPr>
            <w:tcW w:w="2626" w:type="dxa"/>
            <w:tcBorders>
              <w:left w:val="single" w:sz="4" w:space="0" w:color="auto"/>
              <w:bottom w:val="single" w:sz="4" w:space="0" w:color="auto"/>
            </w:tcBorders>
          </w:tcPr>
          <w:p w14:paraId="26C84D76" w14:textId="77777777" w:rsidR="001B0EC1" w:rsidRPr="00EC61C3" w:rsidRDefault="001B0EC1" w:rsidP="00302A11">
            <w:pPr>
              <w:pStyle w:val="TAL"/>
              <w:keepNext w:val="0"/>
              <w:rPr>
                <w:lang w:val="en-US"/>
              </w:rPr>
            </w:pPr>
            <w:r w:rsidRPr="00EC61C3">
              <w:rPr>
                <w:szCs w:val="16"/>
                <w:lang w:eastAsia="ja-JP"/>
              </w:rPr>
              <w:t xml:space="preserve">EPRE ratio of PDSCH to PDSCH </w:t>
            </w:r>
          </w:p>
        </w:tc>
        <w:tc>
          <w:tcPr>
            <w:tcW w:w="876" w:type="dxa"/>
            <w:tcBorders>
              <w:top w:val="single" w:sz="4" w:space="0" w:color="auto"/>
              <w:bottom w:val="single" w:sz="4" w:space="0" w:color="auto"/>
            </w:tcBorders>
          </w:tcPr>
          <w:p w14:paraId="6D5074E4" w14:textId="77777777" w:rsidR="001B0EC1" w:rsidRPr="00EC61C3" w:rsidRDefault="001B0EC1" w:rsidP="00302A11">
            <w:pPr>
              <w:pStyle w:val="TAC"/>
              <w:keepNext w:val="0"/>
            </w:pPr>
          </w:p>
        </w:tc>
        <w:tc>
          <w:tcPr>
            <w:tcW w:w="1281" w:type="dxa"/>
            <w:tcBorders>
              <w:top w:val="nil"/>
              <w:bottom w:val="nil"/>
            </w:tcBorders>
          </w:tcPr>
          <w:p w14:paraId="42A1448A" w14:textId="77777777" w:rsidR="001B0EC1" w:rsidRPr="00EC61C3" w:rsidRDefault="001B0EC1" w:rsidP="00302A11">
            <w:pPr>
              <w:pStyle w:val="TAC"/>
              <w:keepNext w:val="0"/>
            </w:pPr>
          </w:p>
        </w:tc>
        <w:tc>
          <w:tcPr>
            <w:tcW w:w="2016" w:type="dxa"/>
            <w:gridSpan w:val="2"/>
            <w:tcBorders>
              <w:top w:val="nil"/>
              <w:bottom w:val="nil"/>
            </w:tcBorders>
          </w:tcPr>
          <w:p w14:paraId="3FCF49C2" w14:textId="77777777" w:rsidR="001B0EC1" w:rsidRPr="00EC61C3" w:rsidRDefault="001B0EC1" w:rsidP="00302A11">
            <w:pPr>
              <w:pStyle w:val="TAC"/>
              <w:keepNext w:val="0"/>
              <w:rPr>
                <w:rFonts w:cs="v4.2.0"/>
              </w:rPr>
            </w:pPr>
          </w:p>
        </w:tc>
        <w:tc>
          <w:tcPr>
            <w:tcW w:w="2147" w:type="dxa"/>
            <w:gridSpan w:val="2"/>
            <w:tcBorders>
              <w:top w:val="nil"/>
              <w:bottom w:val="nil"/>
            </w:tcBorders>
          </w:tcPr>
          <w:p w14:paraId="0E4D7956" w14:textId="77777777" w:rsidR="001B0EC1" w:rsidRPr="00EC61C3" w:rsidRDefault="001B0EC1" w:rsidP="00302A11">
            <w:pPr>
              <w:pStyle w:val="TAC"/>
              <w:keepNext w:val="0"/>
            </w:pPr>
          </w:p>
        </w:tc>
      </w:tr>
      <w:tr w:rsidR="001B0EC1" w:rsidRPr="00EC61C3" w14:paraId="709C0F06" w14:textId="77777777" w:rsidTr="00302A11">
        <w:trPr>
          <w:cantSplit/>
          <w:trHeight w:val="43"/>
        </w:trPr>
        <w:tc>
          <w:tcPr>
            <w:tcW w:w="2626" w:type="dxa"/>
            <w:tcBorders>
              <w:left w:val="single" w:sz="4" w:space="0" w:color="auto"/>
              <w:bottom w:val="single" w:sz="4" w:space="0" w:color="auto"/>
            </w:tcBorders>
          </w:tcPr>
          <w:p w14:paraId="752894C5" w14:textId="77777777" w:rsidR="001B0EC1" w:rsidRPr="00EC61C3" w:rsidRDefault="001B0EC1" w:rsidP="00302A11">
            <w:pPr>
              <w:pStyle w:val="TAL"/>
              <w:keepNext w:val="0"/>
              <w:rPr>
                <w:lang w:val="en-US"/>
              </w:rPr>
            </w:pPr>
            <w:r w:rsidRPr="00EC61C3">
              <w:rPr>
                <w:szCs w:val="16"/>
                <w:lang w:eastAsia="ja-JP"/>
              </w:rPr>
              <w:t>EPRE ratio of OCNG DMRS to SSS(Note 1)</w:t>
            </w:r>
          </w:p>
        </w:tc>
        <w:tc>
          <w:tcPr>
            <w:tcW w:w="876" w:type="dxa"/>
            <w:tcBorders>
              <w:top w:val="single" w:sz="4" w:space="0" w:color="auto"/>
              <w:bottom w:val="single" w:sz="4" w:space="0" w:color="auto"/>
            </w:tcBorders>
          </w:tcPr>
          <w:p w14:paraId="30E03FE1" w14:textId="77777777" w:rsidR="001B0EC1" w:rsidRPr="00EC61C3" w:rsidRDefault="001B0EC1" w:rsidP="00302A11">
            <w:pPr>
              <w:pStyle w:val="TAC"/>
              <w:keepNext w:val="0"/>
            </w:pPr>
          </w:p>
        </w:tc>
        <w:tc>
          <w:tcPr>
            <w:tcW w:w="1281" w:type="dxa"/>
            <w:tcBorders>
              <w:top w:val="nil"/>
              <w:bottom w:val="nil"/>
            </w:tcBorders>
          </w:tcPr>
          <w:p w14:paraId="25FF6D63" w14:textId="77777777" w:rsidR="001B0EC1" w:rsidRPr="00EC61C3" w:rsidRDefault="001B0EC1" w:rsidP="00302A11">
            <w:pPr>
              <w:pStyle w:val="TAC"/>
              <w:keepNext w:val="0"/>
            </w:pPr>
          </w:p>
        </w:tc>
        <w:tc>
          <w:tcPr>
            <w:tcW w:w="2016" w:type="dxa"/>
            <w:gridSpan w:val="2"/>
            <w:tcBorders>
              <w:top w:val="nil"/>
              <w:bottom w:val="nil"/>
            </w:tcBorders>
          </w:tcPr>
          <w:p w14:paraId="53142FDA" w14:textId="77777777" w:rsidR="001B0EC1" w:rsidRPr="00EC61C3" w:rsidRDefault="001B0EC1" w:rsidP="00302A11">
            <w:pPr>
              <w:pStyle w:val="TAC"/>
              <w:keepNext w:val="0"/>
              <w:rPr>
                <w:rFonts w:cs="v4.2.0"/>
              </w:rPr>
            </w:pPr>
          </w:p>
        </w:tc>
        <w:tc>
          <w:tcPr>
            <w:tcW w:w="2147" w:type="dxa"/>
            <w:gridSpan w:val="2"/>
            <w:tcBorders>
              <w:top w:val="nil"/>
              <w:bottom w:val="nil"/>
            </w:tcBorders>
          </w:tcPr>
          <w:p w14:paraId="487CA393" w14:textId="77777777" w:rsidR="001B0EC1" w:rsidRPr="00EC61C3" w:rsidRDefault="001B0EC1" w:rsidP="00302A11">
            <w:pPr>
              <w:pStyle w:val="TAC"/>
              <w:keepNext w:val="0"/>
            </w:pPr>
          </w:p>
        </w:tc>
      </w:tr>
      <w:tr w:rsidR="001B0EC1" w:rsidRPr="00EC61C3" w14:paraId="62A24AAB" w14:textId="77777777" w:rsidTr="00302A11">
        <w:trPr>
          <w:cantSplit/>
          <w:trHeight w:val="292"/>
        </w:trPr>
        <w:tc>
          <w:tcPr>
            <w:tcW w:w="2626" w:type="dxa"/>
            <w:tcBorders>
              <w:left w:val="single" w:sz="4" w:space="0" w:color="auto"/>
              <w:bottom w:val="single" w:sz="4" w:space="0" w:color="auto"/>
            </w:tcBorders>
          </w:tcPr>
          <w:p w14:paraId="2DF9441B" w14:textId="77777777" w:rsidR="001B0EC1" w:rsidRPr="00EC61C3" w:rsidRDefault="001B0EC1" w:rsidP="00302A11">
            <w:pPr>
              <w:pStyle w:val="TAL"/>
              <w:keepNext w:val="0"/>
              <w:rPr>
                <w:bCs/>
              </w:rPr>
            </w:pPr>
            <w:r w:rsidRPr="00EC61C3">
              <w:rPr>
                <w:bCs/>
              </w:rPr>
              <w:t>EPRE ratio of OCNG to OCNG DMRS (Note 1)</w:t>
            </w:r>
          </w:p>
        </w:tc>
        <w:tc>
          <w:tcPr>
            <w:tcW w:w="876" w:type="dxa"/>
            <w:tcBorders>
              <w:top w:val="single" w:sz="4" w:space="0" w:color="auto"/>
              <w:bottom w:val="single" w:sz="4" w:space="0" w:color="auto"/>
            </w:tcBorders>
          </w:tcPr>
          <w:p w14:paraId="4EB67B14" w14:textId="77777777" w:rsidR="001B0EC1" w:rsidRPr="00EC61C3" w:rsidRDefault="001B0EC1" w:rsidP="00302A11">
            <w:pPr>
              <w:pStyle w:val="TAC"/>
              <w:keepNext w:val="0"/>
            </w:pPr>
          </w:p>
        </w:tc>
        <w:tc>
          <w:tcPr>
            <w:tcW w:w="1281" w:type="dxa"/>
            <w:tcBorders>
              <w:top w:val="nil"/>
              <w:bottom w:val="single" w:sz="4" w:space="0" w:color="auto"/>
            </w:tcBorders>
          </w:tcPr>
          <w:p w14:paraId="499C7BBE" w14:textId="77777777" w:rsidR="001B0EC1" w:rsidRPr="00EC61C3" w:rsidRDefault="001B0EC1" w:rsidP="00302A11">
            <w:pPr>
              <w:pStyle w:val="TAC"/>
              <w:keepNext w:val="0"/>
            </w:pPr>
          </w:p>
        </w:tc>
        <w:tc>
          <w:tcPr>
            <w:tcW w:w="2016" w:type="dxa"/>
            <w:gridSpan w:val="2"/>
            <w:tcBorders>
              <w:top w:val="nil"/>
              <w:bottom w:val="single" w:sz="4" w:space="0" w:color="auto"/>
            </w:tcBorders>
          </w:tcPr>
          <w:p w14:paraId="1343FAD2" w14:textId="77777777" w:rsidR="001B0EC1" w:rsidRPr="00EC61C3" w:rsidRDefault="001B0EC1" w:rsidP="00302A11">
            <w:pPr>
              <w:pStyle w:val="TAC"/>
              <w:keepNext w:val="0"/>
              <w:rPr>
                <w:rFonts w:cs="v4.2.0"/>
              </w:rPr>
            </w:pPr>
          </w:p>
        </w:tc>
        <w:tc>
          <w:tcPr>
            <w:tcW w:w="2147" w:type="dxa"/>
            <w:gridSpan w:val="2"/>
            <w:tcBorders>
              <w:top w:val="nil"/>
              <w:bottom w:val="single" w:sz="4" w:space="0" w:color="auto"/>
            </w:tcBorders>
          </w:tcPr>
          <w:p w14:paraId="31FA191D" w14:textId="77777777" w:rsidR="001B0EC1" w:rsidRPr="00EC61C3" w:rsidRDefault="001B0EC1" w:rsidP="00302A11">
            <w:pPr>
              <w:pStyle w:val="TAC"/>
              <w:keepNext w:val="0"/>
            </w:pPr>
          </w:p>
        </w:tc>
      </w:tr>
      <w:tr w:rsidR="001B0EC1" w:rsidRPr="00EC61C3" w14:paraId="6A3ECAC9" w14:textId="77777777" w:rsidTr="00302A11">
        <w:trPr>
          <w:cantSplit/>
          <w:trHeight w:val="92"/>
        </w:trPr>
        <w:tc>
          <w:tcPr>
            <w:tcW w:w="2626" w:type="dxa"/>
            <w:tcBorders>
              <w:top w:val="nil"/>
              <w:bottom w:val="single" w:sz="4" w:space="0" w:color="auto"/>
            </w:tcBorders>
            <w:shd w:val="clear" w:color="auto" w:fill="auto"/>
          </w:tcPr>
          <w:p w14:paraId="071779DC" w14:textId="77777777" w:rsidR="001B0EC1" w:rsidRPr="009701F8" w:rsidRDefault="001B0EC1" w:rsidP="00302A11">
            <w:pPr>
              <w:pStyle w:val="TAL"/>
              <w:keepNext w:val="0"/>
              <w:rPr>
                <w:rFonts w:cs="v4.2.0"/>
              </w:rPr>
            </w:pPr>
            <w:r w:rsidRPr="009701F8">
              <w:rPr>
                <w:lang w:eastAsia="zh-CN"/>
              </w:rPr>
              <w:t>Ê</w:t>
            </w:r>
            <w:r w:rsidRPr="009701F8">
              <w:rPr>
                <w:vertAlign w:val="subscript"/>
                <w:lang w:eastAsia="zh-CN"/>
              </w:rPr>
              <w:t>s</w:t>
            </w:r>
          </w:p>
        </w:tc>
        <w:tc>
          <w:tcPr>
            <w:tcW w:w="876" w:type="dxa"/>
            <w:tcBorders>
              <w:top w:val="nil"/>
              <w:bottom w:val="single" w:sz="4" w:space="0" w:color="auto"/>
            </w:tcBorders>
            <w:shd w:val="clear" w:color="auto" w:fill="auto"/>
          </w:tcPr>
          <w:p w14:paraId="2AAAAA71" w14:textId="77777777" w:rsidR="001B0EC1" w:rsidRPr="009701F8" w:rsidRDefault="001B0EC1" w:rsidP="00302A11">
            <w:pPr>
              <w:pStyle w:val="TAC"/>
            </w:pPr>
            <w:r w:rsidRPr="009701F8">
              <w:rPr>
                <w:rFonts w:cs="Arial"/>
                <w:lang w:eastAsia="zh-CN"/>
              </w:rPr>
              <w:t>dBm/SCS</w:t>
            </w:r>
          </w:p>
        </w:tc>
        <w:tc>
          <w:tcPr>
            <w:tcW w:w="1281" w:type="dxa"/>
          </w:tcPr>
          <w:p w14:paraId="70596965" w14:textId="77777777" w:rsidR="001B0EC1" w:rsidRPr="009701F8" w:rsidRDefault="001B0EC1" w:rsidP="00302A11">
            <w:pPr>
              <w:pStyle w:val="TAC"/>
              <w:keepNext w:val="0"/>
            </w:pPr>
            <w:r w:rsidRPr="009701F8">
              <w:t>Config 1,2,3,4,5,6</w:t>
            </w:r>
          </w:p>
        </w:tc>
        <w:tc>
          <w:tcPr>
            <w:tcW w:w="2016" w:type="dxa"/>
            <w:gridSpan w:val="2"/>
            <w:tcBorders>
              <w:top w:val="single" w:sz="4" w:space="0" w:color="auto"/>
              <w:bottom w:val="nil"/>
            </w:tcBorders>
          </w:tcPr>
          <w:p w14:paraId="312D384F" w14:textId="77777777" w:rsidR="001B0EC1" w:rsidRPr="00EC61C3" w:rsidRDefault="001B0EC1" w:rsidP="00302A11">
            <w:pPr>
              <w:pStyle w:val="TAC"/>
            </w:pPr>
          </w:p>
        </w:tc>
        <w:tc>
          <w:tcPr>
            <w:tcW w:w="936" w:type="dxa"/>
          </w:tcPr>
          <w:p w14:paraId="2ED608D7" w14:textId="77777777" w:rsidR="001B0EC1" w:rsidRPr="00EC61C3" w:rsidRDefault="001B0EC1" w:rsidP="00302A11">
            <w:pPr>
              <w:pStyle w:val="TAC"/>
              <w:keepNext w:val="0"/>
            </w:pPr>
            <w:r w:rsidRPr="009701F8">
              <w:t>-Infinity</w:t>
            </w:r>
          </w:p>
        </w:tc>
        <w:tc>
          <w:tcPr>
            <w:tcW w:w="1211" w:type="dxa"/>
          </w:tcPr>
          <w:p w14:paraId="641DE749" w14:textId="77777777" w:rsidR="001B0EC1" w:rsidRPr="00EC61C3" w:rsidRDefault="001B0EC1" w:rsidP="00302A11">
            <w:pPr>
              <w:pStyle w:val="TAC"/>
              <w:keepNext w:val="0"/>
            </w:pPr>
            <w:r w:rsidRPr="009701F8">
              <w:t>-87</w:t>
            </w:r>
          </w:p>
        </w:tc>
      </w:tr>
      <w:tr w:rsidR="001B0EC1" w:rsidRPr="00EC61C3" w14:paraId="11452D77" w14:textId="77777777" w:rsidTr="00302A11">
        <w:trPr>
          <w:cantSplit/>
          <w:trHeight w:val="92"/>
        </w:trPr>
        <w:tc>
          <w:tcPr>
            <w:tcW w:w="2626" w:type="dxa"/>
            <w:tcBorders>
              <w:bottom w:val="nil"/>
            </w:tcBorders>
            <w:shd w:val="clear" w:color="auto" w:fill="auto"/>
          </w:tcPr>
          <w:p w14:paraId="05F6771C" w14:textId="77777777" w:rsidR="001B0EC1" w:rsidRPr="00EC61C3" w:rsidRDefault="001B0EC1" w:rsidP="00302A11">
            <w:pPr>
              <w:pStyle w:val="TAL"/>
              <w:keepNext w:val="0"/>
              <w:rPr>
                <w:rFonts w:cs="v4.2.0"/>
              </w:rPr>
            </w:pPr>
            <w:r w:rsidRPr="009701F8">
              <w:rPr>
                <w:rFonts w:cs="v4.2.0"/>
              </w:rPr>
              <w:t>SSB_RP</w:t>
            </w:r>
            <w:r w:rsidRPr="009701F8">
              <w:rPr>
                <w:vertAlign w:val="superscript"/>
              </w:rPr>
              <w:t xml:space="preserve"> Note 3</w:t>
            </w:r>
          </w:p>
        </w:tc>
        <w:tc>
          <w:tcPr>
            <w:tcW w:w="876" w:type="dxa"/>
            <w:tcBorders>
              <w:bottom w:val="nil"/>
            </w:tcBorders>
            <w:shd w:val="clear" w:color="auto" w:fill="auto"/>
          </w:tcPr>
          <w:p w14:paraId="5B442AD6" w14:textId="77777777" w:rsidR="001B0EC1" w:rsidRPr="009701F8" w:rsidRDefault="001B0EC1" w:rsidP="00302A11">
            <w:pPr>
              <w:pStyle w:val="TAC"/>
            </w:pPr>
            <w:r w:rsidRPr="009701F8">
              <w:t>dBm/SCS</w:t>
            </w:r>
          </w:p>
          <w:p w14:paraId="612C4063" w14:textId="77777777" w:rsidR="001B0EC1" w:rsidRPr="00EC61C3" w:rsidRDefault="001B0EC1" w:rsidP="00302A11">
            <w:pPr>
              <w:pStyle w:val="TAC"/>
              <w:keepNext w:val="0"/>
            </w:pPr>
            <w:r w:rsidRPr="009701F8">
              <w:t xml:space="preserve">Note5 </w:t>
            </w:r>
          </w:p>
        </w:tc>
        <w:tc>
          <w:tcPr>
            <w:tcW w:w="1281" w:type="dxa"/>
          </w:tcPr>
          <w:p w14:paraId="79AEFE56" w14:textId="77777777" w:rsidR="001B0EC1" w:rsidRPr="00EC61C3" w:rsidRDefault="001B0EC1" w:rsidP="00302A11">
            <w:pPr>
              <w:pStyle w:val="TAC"/>
              <w:keepNext w:val="0"/>
              <w:rPr>
                <w:lang w:val="da-DK"/>
              </w:rPr>
            </w:pPr>
            <w:r w:rsidRPr="009701F8">
              <w:t>Config</w:t>
            </w:r>
            <w:r w:rsidRPr="009701F8">
              <w:rPr>
                <w:szCs w:val="18"/>
              </w:rPr>
              <w:t xml:space="preserve"> </w:t>
            </w:r>
            <w:r w:rsidRPr="009701F8">
              <w:t>1,2,3,4,5,6</w:t>
            </w:r>
          </w:p>
        </w:tc>
        <w:tc>
          <w:tcPr>
            <w:tcW w:w="2016" w:type="dxa"/>
            <w:gridSpan w:val="2"/>
            <w:tcBorders>
              <w:top w:val="nil"/>
              <w:bottom w:val="nil"/>
            </w:tcBorders>
          </w:tcPr>
          <w:p w14:paraId="49602A6B" w14:textId="77777777" w:rsidR="001B0EC1" w:rsidRPr="00EC61C3" w:rsidRDefault="001B0EC1" w:rsidP="00302A11">
            <w:pPr>
              <w:pStyle w:val="TAC"/>
            </w:pPr>
          </w:p>
        </w:tc>
        <w:tc>
          <w:tcPr>
            <w:tcW w:w="936" w:type="dxa"/>
          </w:tcPr>
          <w:p w14:paraId="09482A69" w14:textId="77777777" w:rsidR="001B0EC1" w:rsidRPr="00EC61C3" w:rsidRDefault="001B0EC1" w:rsidP="00302A11">
            <w:pPr>
              <w:pStyle w:val="TAC"/>
              <w:keepNext w:val="0"/>
            </w:pPr>
            <w:r w:rsidRPr="00EC61C3">
              <w:t>-Infinity</w:t>
            </w:r>
          </w:p>
        </w:tc>
        <w:tc>
          <w:tcPr>
            <w:tcW w:w="1211" w:type="dxa"/>
          </w:tcPr>
          <w:p w14:paraId="308FA1F6" w14:textId="77777777" w:rsidR="001B0EC1" w:rsidRPr="00EC61C3" w:rsidRDefault="001B0EC1" w:rsidP="00302A11">
            <w:pPr>
              <w:pStyle w:val="TAC"/>
              <w:keepNext w:val="0"/>
            </w:pPr>
            <w:r w:rsidRPr="00EC61C3">
              <w:t>-87</w:t>
            </w:r>
          </w:p>
        </w:tc>
      </w:tr>
      <w:tr w:rsidR="001B0EC1" w:rsidRPr="00EC61C3" w14:paraId="53B705AC" w14:textId="77777777" w:rsidTr="00302A11">
        <w:trPr>
          <w:cantSplit/>
          <w:trHeight w:val="94"/>
        </w:trPr>
        <w:tc>
          <w:tcPr>
            <w:tcW w:w="2626" w:type="dxa"/>
          </w:tcPr>
          <w:p w14:paraId="25EDF291" w14:textId="77777777" w:rsidR="001B0EC1" w:rsidRPr="00EC61C3" w:rsidRDefault="001B0EC1" w:rsidP="00302A11">
            <w:pPr>
              <w:pStyle w:val="TAL"/>
              <w:keepNext w:val="0"/>
            </w:pPr>
            <w:r w:rsidRPr="009701F8">
              <w:rPr>
                <w:rFonts w:ascii="Times New Roman" w:eastAsia="SimSun" w:hAnsi="Times New Roman"/>
                <w:position w:val="-12"/>
                <w:sz w:val="20"/>
              </w:rPr>
              <w:object w:dxaOrig="576" w:dyaOrig="288" w14:anchorId="0135ECD2">
                <v:shape id="_x0000_i1062" type="#_x0000_t75" style="width:30.75pt;height:15.75pt" o:ole="" fillcolor="window">
                  <v:imagedata r:id="rId21" o:title=""/>
                </v:shape>
                <o:OLEObject Type="Embed" ProgID="Equation.3" ShapeID="_x0000_i1062" DrawAspect="Content" ObjectID="_1754718284" r:id="rId58"/>
              </w:object>
            </w:r>
            <w:r w:rsidRPr="009701F8">
              <w:rPr>
                <w:szCs w:val="18"/>
                <w:vertAlign w:val="subscript"/>
              </w:rPr>
              <w:t>BB</w:t>
            </w:r>
            <w:r w:rsidRPr="009701F8">
              <w:rPr>
                <w:szCs w:val="18"/>
                <w:vertAlign w:val="superscript"/>
              </w:rPr>
              <w:t xml:space="preserve"> Note 8</w:t>
            </w:r>
            <w:r w:rsidRPr="009701F8">
              <w:tab/>
            </w:r>
          </w:p>
        </w:tc>
        <w:tc>
          <w:tcPr>
            <w:tcW w:w="876" w:type="dxa"/>
          </w:tcPr>
          <w:p w14:paraId="347F7154" w14:textId="77777777" w:rsidR="001B0EC1" w:rsidRPr="00EC61C3" w:rsidRDefault="001B0EC1" w:rsidP="00302A11">
            <w:pPr>
              <w:pStyle w:val="TAC"/>
              <w:keepNext w:val="0"/>
            </w:pPr>
            <w:r w:rsidRPr="009701F8">
              <w:t>dB</w:t>
            </w:r>
          </w:p>
        </w:tc>
        <w:tc>
          <w:tcPr>
            <w:tcW w:w="1281" w:type="dxa"/>
          </w:tcPr>
          <w:p w14:paraId="182B7664" w14:textId="77777777" w:rsidR="001B0EC1" w:rsidRPr="00EC61C3" w:rsidRDefault="001B0EC1" w:rsidP="00302A11">
            <w:pPr>
              <w:pStyle w:val="TAC"/>
              <w:keepNext w:val="0"/>
            </w:pPr>
            <w:r w:rsidRPr="009701F8">
              <w:t>Config 1,2,3,4,5,6</w:t>
            </w:r>
          </w:p>
        </w:tc>
        <w:tc>
          <w:tcPr>
            <w:tcW w:w="2016" w:type="dxa"/>
            <w:gridSpan w:val="2"/>
            <w:tcBorders>
              <w:top w:val="nil"/>
              <w:bottom w:val="nil"/>
            </w:tcBorders>
          </w:tcPr>
          <w:p w14:paraId="566989C2" w14:textId="77777777" w:rsidR="001B0EC1" w:rsidRPr="00EC61C3" w:rsidDel="004B51DC" w:rsidRDefault="001B0EC1" w:rsidP="00302A11">
            <w:pPr>
              <w:pStyle w:val="TAC"/>
            </w:pPr>
            <w:r w:rsidRPr="009701F8">
              <w:t>Link only, see clause A.3.7A</w:t>
            </w:r>
          </w:p>
        </w:tc>
        <w:tc>
          <w:tcPr>
            <w:tcW w:w="936" w:type="dxa"/>
          </w:tcPr>
          <w:p w14:paraId="29D6B07E" w14:textId="77777777" w:rsidR="001B0EC1" w:rsidRPr="00EC61C3" w:rsidDel="00B36E6D" w:rsidRDefault="001B0EC1" w:rsidP="00302A11">
            <w:pPr>
              <w:pStyle w:val="TAC"/>
              <w:keepNext w:val="0"/>
            </w:pPr>
            <w:r w:rsidRPr="009701F8">
              <w:t>-Infinity</w:t>
            </w:r>
          </w:p>
        </w:tc>
        <w:tc>
          <w:tcPr>
            <w:tcW w:w="1211" w:type="dxa"/>
          </w:tcPr>
          <w:p w14:paraId="2C3DA386" w14:textId="77777777" w:rsidR="001B0EC1" w:rsidRPr="00EC61C3" w:rsidDel="004B51DC" w:rsidRDefault="001B0EC1" w:rsidP="00302A11">
            <w:pPr>
              <w:pStyle w:val="TAC"/>
              <w:keepNext w:val="0"/>
            </w:pPr>
            <w:r w:rsidRPr="009701F8">
              <w:t>14.69</w:t>
            </w:r>
          </w:p>
        </w:tc>
      </w:tr>
      <w:tr w:rsidR="001B0EC1" w:rsidRPr="00EC61C3" w14:paraId="2F043800" w14:textId="77777777" w:rsidTr="00302A11">
        <w:trPr>
          <w:cantSplit/>
          <w:trHeight w:val="94"/>
        </w:trPr>
        <w:tc>
          <w:tcPr>
            <w:tcW w:w="2626" w:type="dxa"/>
          </w:tcPr>
          <w:p w14:paraId="2F6187F4" w14:textId="77777777" w:rsidR="001B0EC1" w:rsidRPr="00EC61C3" w:rsidRDefault="001B0EC1" w:rsidP="00302A11">
            <w:pPr>
              <w:pStyle w:val="TAL"/>
              <w:keepNext w:val="0"/>
            </w:pPr>
            <w:r w:rsidRPr="009701F8">
              <w:rPr>
                <w:lang w:val="en-US"/>
              </w:rPr>
              <w:t>Io</w:t>
            </w:r>
            <w:r w:rsidRPr="009701F8">
              <w:rPr>
                <w:vertAlign w:val="superscript"/>
                <w:lang w:val="en-US"/>
              </w:rPr>
              <w:t>Note3</w:t>
            </w:r>
          </w:p>
        </w:tc>
        <w:tc>
          <w:tcPr>
            <w:tcW w:w="876" w:type="dxa"/>
          </w:tcPr>
          <w:p w14:paraId="4BA967C4" w14:textId="77777777" w:rsidR="001B0EC1" w:rsidRPr="00EC61C3" w:rsidRDefault="001B0EC1" w:rsidP="00302A11">
            <w:pPr>
              <w:pStyle w:val="TAC"/>
              <w:keepNext w:val="0"/>
            </w:pPr>
            <w:r w:rsidRPr="00EC61C3">
              <w:t>dBm/95.04 MHz Note5</w:t>
            </w:r>
          </w:p>
        </w:tc>
        <w:tc>
          <w:tcPr>
            <w:tcW w:w="1281" w:type="dxa"/>
          </w:tcPr>
          <w:p w14:paraId="3CFEB906" w14:textId="77777777" w:rsidR="001B0EC1" w:rsidRPr="00EC61C3" w:rsidRDefault="001B0EC1" w:rsidP="00302A11">
            <w:pPr>
              <w:pStyle w:val="TAC"/>
              <w:keepNext w:val="0"/>
            </w:pPr>
            <w:r w:rsidRPr="00EC61C3">
              <w:t>Config 1,2,3,4,5,6</w:t>
            </w:r>
          </w:p>
        </w:tc>
        <w:tc>
          <w:tcPr>
            <w:tcW w:w="2016" w:type="dxa"/>
            <w:gridSpan w:val="2"/>
            <w:tcBorders>
              <w:top w:val="nil"/>
              <w:bottom w:val="nil"/>
            </w:tcBorders>
          </w:tcPr>
          <w:p w14:paraId="130CE776" w14:textId="77777777" w:rsidR="001B0EC1" w:rsidRPr="00EC61C3" w:rsidRDefault="001B0EC1" w:rsidP="00302A11">
            <w:pPr>
              <w:pStyle w:val="TAC"/>
              <w:keepNext w:val="0"/>
            </w:pPr>
          </w:p>
        </w:tc>
        <w:tc>
          <w:tcPr>
            <w:tcW w:w="936" w:type="dxa"/>
          </w:tcPr>
          <w:p w14:paraId="711849E5" w14:textId="77777777" w:rsidR="001B0EC1" w:rsidRPr="00EC61C3" w:rsidRDefault="001B0EC1" w:rsidP="00302A11">
            <w:pPr>
              <w:pStyle w:val="TAC"/>
              <w:keepNext w:val="0"/>
            </w:pPr>
            <w:r w:rsidRPr="009701F8">
              <w:t>-Infinity</w:t>
            </w:r>
          </w:p>
        </w:tc>
        <w:tc>
          <w:tcPr>
            <w:tcW w:w="1211" w:type="dxa"/>
          </w:tcPr>
          <w:p w14:paraId="4BD7C097" w14:textId="77777777" w:rsidR="001B0EC1" w:rsidRPr="00EC61C3" w:rsidRDefault="001B0EC1" w:rsidP="00302A11">
            <w:pPr>
              <w:pStyle w:val="TAC"/>
              <w:keepNext w:val="0"/>
            </w:pPr>
            <w:r w:rsidRPr="009701F8">
              <w:t>-58.01</w:t>
            </w:r>
          </w:p>
        </w:tc>
      </w:tr>
      <w:tr w:rsidR="001B0EC1" w:rsidRPr="00EC61C3" w14:paraId="3A7C5E12" w14:textId="77777777" w:rsidTr="00302A11">
        <w:trPr>
          <w:cantSplit/>
          <w:trHeight w:val="94"/>
        </w:trPr>
        <w:tc>
          <w:tcPr>
            <w:tcW w:w="2626" w:type="dxa"/>
          </w:tcPr>
          <w:p w14:paraId="4FE514FE" w14:textId="77777777" w:rsidR="001B0EC1" w:rsidRPr="00EC61C3" w:rsidRDefault="001B0EC1" w:rsidP="00302A11">
            <w:pPr>
              <w:pStyle w:val="TAL"/>
              <w:keepNext w:val="0"/>
            </w:pPr>
            <w:r w:rsidRPr="00EC61C3">
              <w:t xml:space="preserve">Propagation Condition </w:t>
            </w:r>
          </w:p>
        </w:tc>
        <w:tc>
          <w:tcPr>
            <w:tcW w:w="876" w:type="dxa"/>
          </w:tcPr>
          <w:p w14:paraId="22632892" w14:textId="77777777" w:rsidR="001B0EC1" w:rsidRPr="00EC61C3" w:rsidRDefault="001B0EC1" w:rsidP="00302A11">
            <w:pPr>
              <w:pStyle w:val="TAC"/>
              <w:keepNext w:val="0"/>
            </w:pPr>
          </w:p>
        </w:tc>
        <w:tc>
          <w:tcPr>
            <w:tcW w:w="1281" w:type="dxa"/>
          </w:tcPr>
          <w:p w14:paraId="511829C7" w14:textId="77777777" w:rsidR="001B0EC1" w:rsidRPr="00EC61C3" w:rsidRDefault="001B0EC1" w:rsidP="00302A11">
            <w:pPr>
              <w:pStyle w:val="TAC"/>
              <w:keepNext w:val="0"/>
            </w:pPr>
            <w:r w:rsidRPr="00EC61C3">
              <w:t>Config 1,2,3,4,5,6</w:t>
            </w:r>
          </w:p>
        </w:tc>
        <w:tc>
          <w:tcPr>
            <w:tcW w:w="2016" w:type="dxa"/>
            <w:gridSpan w:val="2"/>
            <w:tcBorders>
              <w:top w:val="nil"/>
            </w:tcBorders>
          </w:tcPr>
          <w:p w14:paraId="27078EBC" w14:textId="77777777" w:rsidR="001B0EC1" w:rsidRPr="00EC61C3" w:rsidRDefault="001B0EC1" w:rsidP="00302A11">
            <w:pPr>
              <w:pStyle w:val="TAC"/>
              <w:keepNext w:val="0"/>
            </w:pPr>
          </w:p>
        </w:tc>
        <w:tc>
          <w:tcPr>
            <w:tcW w:w="2147" w:type="dxa"/>
            <w:gridSpan w:val="2"/>
          </w:tcPr>
          <w:p w14:paraId="67FB9B29" w14:textId="77777777" w:rsidR="001B0EC1" w:rsidRPr="00EC61C3" w:rsidRDefault="001B0EC1" w:rsidP="00302A11">
            <w:pPr>
              <w:pStyle w:val="TAC"/>
              <w:keepNext w:val="0"/>
            </w:pPr>
            <w:r w:rsidRPr="00EC61C3">
              <w:rPr>
                <w:rFonts w:cs="v4.2.0"/>
              </w:rPr>
              <w:t>AWGN</w:t>
            </w:r>
          </w:p>
        </w:tc>
      </w:tr>
      <w:tr w:rsidR="001B0EC1" w:rsidRPr="00EC61C3" w14:paraId="1438091D" w14:textId="77777777" w:rsidTr="00302A11">
        <w:trPr>
          <w:cantSplit/>
          <w:trHeight w:val="1023"/>
        </w:trPr>
        <w:tc>
          <w:tcPr>
            <w:tcW w:w="8946" w:type="dxa"/>
            <w:gridSpan w:val="7"/>
          </w:tcPr>
          <w:p w14:paraId="50319AC6" w14:textId="77777777" w:rsidR="001B0EC1" w:rsidRPr="009701F8" w:rsidRDefault="001B0EC1" w:rsidP="00302A11">
            <w:pPr>
              <w:pStyle w:val="TAN"/>
              <w:rPr>
                <w:lang w:val="en-US"/>
              </w:rPr>
            </w:pPr>
            <w:r w:rsidRPr="009701F8">
              <w:rPr>
                <w:lang w:val="en-US"/>
              </w:rPr>
              <w:t>Note 1:</w:t>
            </w:r>
            <w:r w:rsidRPr="009701F8">
              <w:rPr>
                <w:lang w:val="en-US"/>
              </w:rPr>
              <w:tab/>
              <w:t>OCNG shall be used such that both cells are fully allocated and a constant total transmitted power spectral density is achieved for all OFDM symbols.</w:t>
            </w:r>
          </w:p>
          <w:p w14:paraId="1A0B8DA7" w14:textId="77777777" w:rsidR="001B0EC1" w:rsidRPr="009701F8" w:rsidRDefault="001B0EC1" w:rsidP="00302A11">
            <w:pPr>
              <w:pStyle w:val="TAN"/>
              <w:rPr>
                <w:lang w:val="en-US"/>
              </w:rPr>
            </w:pPr>
            <w:r w:rsidRPr="009701F8">
              <w:rPr>
                <w:lang w:val="en-US"/>
              </w:rPr>
              <w:t>Note 2:</w:t>
            </w:r>
            <w:r w:rsidRPr="009701F8">
              <w:rPr>
                <w:lang w:val="en-US"/>
              </w:rPr>
              <w:tab/>
              <w:t>Void</w:t>
            </w:r>
          </w:p>
          <w:p w14:paraId="4845EC7A" w14:textId="77777777" w:rsidR="001B0EC1" w:rsidRPr="009701F8" w:rsidRDefault="001B0EC1" w:rsidP="00302A11">
            <w:pPr>
              <w:pStyle w:val="TAN"/>
              <w:rPr>
                <w:lang w:val="en-US"/>
              </w:rPr>
            </w:pPr>
            <w:r w:rsidRPr="009701F8">
              <w:rPr>
                <w:lang w:val="en-US"/>
              </w:rPr>
              <w:t>Note 3:</w:t>
            </w:r>
            <w:r w:rsidRPr="009701F8">
              <w:rPr>
                <w:lang w:val="en-US"/>
              </w:rPr>
              <w:tab/>
              <w:t>SS-RP, Es/Iot and Io levels have been derived from other parameters for information purposes. They are not settable parameters themselves.</w:t>
            </w:r>
          </w:p>
          <w:p w14:paraId="3D8DCFA0" w14:textId="77777777" w:rsidR="001B0EC1" w:rsidRPr="009701F8" w:rsidRDefault="001B0EC1" w:rsidP="00302A11">
            <w:pPr>
              <w:pStyle w:val="TAN"/>
              <w:rPr>
                <w:lang w:val="en-US"/>
              </w:rPr>
            </w:pPr>
            <w:r w:rsidRPr="009701F8">
              <w:rPr>
                <w:lang w:val="en-US"/>
              </w:rPr>
              <w:t>Note 4:</w:t>
            </w:r>
            <w:r w:rsidRPr="009701F8">
              <w:rPr>
                <w:lang w:val="en-US"/>
              </w:rPr>
              <w:tab/>
              <w:t>Void</w:t>
            </w:r>
          </w:p>
          <w:p w14:paraId="0462F5A9" w14:textId="77777777" w:rsidR="001B0EC1" w:rsidRPr="009701F8" w:rsidRDefault="001B0EC1" w:rsidP="00302A11">
            <w:pPr>
              <w:pStyle w:val="TAN"/>
              <w:rPr>
                <w:lang w:val="en-US"/>
              </w:rPr>
            </w:pPr>
            <w:r w:rsidRPr="009701F8">
              <w:rPr>
                <w:lang w:val="en-US"/>
              </w:rPr>
              <w:t>Note 5:</w:t>
            </w:r>
            <w:r w:rsidRPr="009701F8">
              <w:rPr>
                <w:lang w:val="en-US"/>
              </w:rPr>
              <w:tab/>
              <w:t>Equivalent power received by an antenna with 0dBi gain at the centre of the quiet zone</w:t>
            </w:r>
          </w:p>
          <w:p w14:paraId="63770146" w14:textId="77777777" w:rsidR="001B0EC1" w:rsidRPr="009701F8" w:rsidRDefault="001B0EC1" w:rsidP="00302A11">
            <w:pPr>
              <w:pStyle w:val="TAN"/>
              <w:rPr>
                <w:lang w:val="en-US"/>
              </w:rPr>
            </w:pPr>
            <w:r w:rsidRPr="009701F8">
              <w:rPr>
                <w:lang w:val="en-US"/>
              </w:rPr>
              <w:t>Note 6:</w:t>
            </w:r>
            <w:r w:rsidRPr="009701F8">
              <w:tab/>
            </w:r>
            <w:r w:rsidRPr="009701F8">
              <w:rPr>
                <w:lang w:val="en-US"/>
              </w:rPr>
              <w:t>As observed with 0dBi gain antenna at the centre of the quiet zone</w:t>
            </w:r>
          </w:p>
          <w:p w14:paraId="6778D310" w14:textId="77777777" w:rsidR="001B0EC1" w:rsidRPr="009701F8" w:rsidRDefault="001B0EC1" w:rsidP="00302A11">
            <w:pPr>
              <w:pStyle w:val="TAN"/>
            </w:pPr>
            <w:r w:rsidRPr="009701F8">
              <w:t xml:space="preserve">Note </w:t>
            </w:r>
            <w:r w:rsidRPr="009701F8">
              <w:rPr>
                <w:lang w:eastAsia="zh-CN"/>
              </w:rPr>
              <w:t>7</w:t>
            </w:r>
            <w:r w:rsidRPr="009701F8">
              <w:t>:</w:t>
            </w:r>
            <w:r w:rsidRPr="009701F8">
              <w:tab/>
              <w:t>Information about types of UE beam is given in B.2.1.3, and does not limit UE implementation or test system implementation</w:t>
            </w:r>
          </w:p>
          <w:p w14:paraId="2145F796" w14:textId="77777777" w:rsidR="001B0EC1" w:rsidRPr="00EC61C3" w:rsidRDefault="001B0EC1" w:rsidP="00302A11">
            <w:pPr>
              <w:pStyle w:val="TAN"/>
              <w:rPr>
                <w:sz w:val="14"/>
                <w:lang w:val="en-US"/>
              </w:rPr>
            </w:pPr>
            <w:r w:rsidRPr="009701F8">
              <w:rPr>
                <w:rFonts w:cs="Arial"/>
                <w:lang w:val="en-US"/>
              </w:rPr>
              <w:t>Note 8:</w:t>
            </w:r>
            <w:r w:rsidRPr="009701F8">
              <w:rPr>
                <w:rFonts w:cs="Arial"/>
                <w:lang w:val="en-US"/>
              </w:rPr>
              <w:tab/>
              <w:t>Calculation of Es/Iot</w:t>
            </w:r>
            <w:r w:rsidRPr="009701F8">
              <w:rPr>
                <w:rFonts w:cs="Arial"/>
                <w:vertAlign w:val="subscript"/>
                <w:lang w:val="en-US"/>
              </w:rPr>
              <w:t>BB</w:t>
            </w:r>
            <w:r w:rsidRPr="009701F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p>
        </w:tc>
      </w:tr>
    </w:tbl>
    <w:p w14:paraId="44C26C49" w14:textId="77777777" w:rsidR="001B0EC1" w:rsidRPr="00EC61C3" w:rsidRDefault="001B0EC1" w:rsidP="001B0EC1"/>
    <w:p w14:paraId="71C102AF" w14:textId="77777777" w:rsidR="001B0EC1" w:rsidRPr="00EC61C3" w:rsidRDefault="001B0EC1" w:rsidP="001B0EC1">
      <w:pPr>
        <w:pStyle w:val="Heading5"/>
      </w:pPr>
      <w:r w:rsidRPr="00EC61C3">
        <w:t>A.5.6.2.7.2</w:t>
      </w:r>
      <w:r w:rsidRPr="00EC61C3">
        <w:tab/>
        <w:t>Test Requirements</w:t>
      </w:r>
    </w:p>
    <w:p w14:paraId="1490EF6F" w14:textId="77777777" w:rsidR="001B0EC1" w:rsidRPr="00EC61C3" w:rsidRDefault="001B0EC1" w:rsidP="001B0EC1">
      <w:pPr>
        <w:rPr>
          <w:rFonts w:cs="v4.2.0"/>
        </w:rPr>
      </w:pPr>
      <w:r w:rsidRPr="00EC61C3">
        <w:rPr>
          <w:rFonts w:cs="v4.2.0"/>
        </w:rPr>
        <w:t>In test 1 with per-UE gap and in test 2 with per-FR gap, the UE shall send one Event A4 triggered measurement report, with a measurement reporting delay less than X ms from the beginning of time period T2, where X is</w:t>
      </w:r>
    </w:p>
    <w:p w14:paraId="173E328B" w14:textId="77777777" w:rsidR="001B0EC1" w:rsidRPr="00EC61C3" w:rsidRDefault="001B0EC1" w:rsidP="001B0EC1">
      <w:pPr>
        <w:ind w:firstLine="284"/>
        <w:rPr>
          <w:rFonts w:cs="v4.2.0"/>
        </w:rPr>
      </w:pPr>
      <w:r w:rsidRPr="00EC61C3">
        <w:rPr>
          <w:rFonts w:cs="v4.2.0"/>
        </w:rPr>
        <w:t>6720 for UE supporting power class 1, or</w:t>
      </w:r>
    </w:p>
    <w:p w14:paraId="4825C155" w14:textId="77777777" w:rsidR="001B0EC1" w:rsidRPr="00EC61C3" w:rsidRDefault="001B0EC1" w:rsidP="001B0EC1">
      <w:pPr>
        <w:ind w:firstLine="284"/>
        <w:rPr>
          <w:rFonts w:cs="v4.2.0"/>
        </w:rPr>
      </w:pPr>
      <w:r w:rsidRPr="00EC61C3">
        <w:rPr>
          <w:rFonts w:cs="v4.2.0"/>
        </w:rPr>
        <w:t xml:space="preserve">4160 for UE supporting other power class. </w:t>
      </w:r>
    </w:p>
    <w:p w14:paraId="6B76B49D" w14:textId="77777777" w:rsidR="001B0EC1" w:rsidRPr="00EC61C3" w:rsidRDefault="001B0EC1" w:rsidP="001B0EC1">
      <w:pPr>
        <w:rPr>
          <w:rFonts w:cs="v4.2.0"/>
        </w:rPr>
      </w:pPr>
      <w:r w:rsidRPr="00EC61C3">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43FBE9F7" w14:textId="77777777" w:rsidR="001B0EC1" w:rsidRPr="00EC61C3" w:rsidRDefault="001B0EC1" w:rsidP="001B0EC1">
      <w:pPr>
        <w:pStyle w:val="NO"/>
        <w:rPr>
          <w:rFonts w:cs="Arial"/>
        </w:rPr>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324B772E" w14:textId="77777777" w:rsidR="001B0EC1" w:rsidRPr="00EC61C3" w:rsidRDefault="001B0EC1" w:rsidP="001B0EC1">
      <w:pPr>
        <w:pStyle w:val="Heading4"/>
      </w:pPr>
      <w:r w:rsidRPr="00EC61C3">
        <w:t>A.5.6.2.8</w:t>
      </w:r>
      <w:r w:rsidRPr="00EC61C3">
        <w:tab/>
        <w:t>EN-DC event triggered reporting tests for FR2 cell with SSB time index detection when DRX is used</w:t>
      </w:r>
    </w:p>
    <w:p w14:paraId="1428005F" w14:textId="77777777" w:rsidR="001B0EC1" w:rsidRPr="00EC61C3" w:rsidRDefault="001B0EC1" w:rsidP="001B0EC1">
      <w:pPr>
        <w:pStyle w:val="Heading5"/>
      </w:pPr>
      <w:r w:rsidRPr="00EC61C3">
        <w:t>A.5.6.2.8.1</w:t>
      </w:r>
      <w:r w:rsidRPr="00EC61C3">
        <w:tab/>
        <w:t>Test Purpose and Environment</w:t>
      </w:r>
    </w:p>
    <w:p w14:paraId="5DA2FC20" w14:textId="77777777" w:rsidR="001B0EC1" w:rsidRPr="00EC61C3" w:rsidRDefault="001B0EC1" w:rsidP="001B0EC1">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50AF39A1" w14:textId="77777777" w:rsidR="001B0EC1" w:rsidRPr="00EC61C3" w:rsidRDefault="001B0EC1" w:rsidP="001B0EC1">
      <w:pPr>
        <w:rPr>
          <w:rFonts w:cs="v4.2.0"/>
        </w:rPr>
      </w:pPr>
      <w:r w:rsidRPr="00EC61C3">
        <w:rPr>
          <w:rFonts w:cs="v4.2.0"/>
        </w:rPr>
        <w:t>In this test, there are three cells: LTE cell 1 as PCell on E-UTRA RF channel 1, NR cell 2 as PSCell in FR1 on NR RF channel 1 and NR cell 3 as neighbour cell in FR2 on NR RF channel 2.  The test parameters and configurations are given in Tables A.5.6.2.8.1-1, A.5.6.2.8.1-2, and A.5.6.2.8.1-3.</w:t>
      </w:r>
    </w:p>
    <w:p w14:paraId="6D42C5CE" w14:textId="2A05B3B2" w:rsidR="001B0EC1" w:rsidRPr="00EC61C3" w:rsidRDefault="001B0EC1" w:rsidP="001B0EC1">
      <w:pPr>
        <w:rPr>
          <w:rFonts w:cs="v4.2.0"/>
        </w:rPr>
      </w:pPr>
      <w:r w:rsidRPr="00EC61C3">
        <w:rPr>
          <w:rFonts w:cs="v4.2.0"/>
        </w:rPr>
        <w:t>In test 1&amp;2 measurement gap pattern configuration # 0 as defined in Table A.5.6.2.8.1-2 is provided for a UE that does not support per-FR gap and in test 3&amp;4 measurement gap pattern configuration #13 as defined in Table A.5.6.2.8.1-2 is provided for UE that support per-FR gap. If a UE supports per-FR gap and gap pattern configuration #</w:t>
      </w:r>
      <w:del w:id="154" w:author="Qualcomm-CH" w:date="2023-08-10T21:08:00Z">
        <w:r w:rsidRPr="00EC61C3" w:rsidDel="00E4691E">
          <w:rPr>
            <w:rFonts w:cs="v4.2.0"/>
          </w:rPr>
          <w:delText>4</w:delText>
        </w:r>
      </w:del>
      <w:ins w:id="155" w:author="Qualcomm-CH" w:date="2023-08-10T21:08:00Z">
        <w:r w:rsidR="00E4691E">
          <w:rPr>
            <w:rFonts w:cs="v4.2.0"/>
          </w:rPr>
          <w:t>13</w:t>
        </w:r>
      </w:ins>
      <w:r w:rsidRPr="00EC61C3">
        <w:rPr>
          <w:rFonts w:cs="v4.2.0"/>
        </w:rPr>
        <w:t>, it is only required to pass test 3&amp;4. Otherwise it is only required to pass test 1&amp;2.</w:t>
      </w:r>
    </w:p>
    <w:p w14:paraId="35AB5464" w14:textId="77777777" w:rsidR="001B0EC1" w:rsidRPr="00EC61C3" w:rsidRDefault="001B0EC1" w:rsidP="001B0EC1">
      <w:pPr>
        <w:rPr>
          <w:rFonts w:cs="v4.2.0"/>
        </w:rPr>
      </w:pPr>
      <w:r w:rsidRPr="00EC61C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08D1512E" w14:textId="77777777" w:rsidR="001B0EC1" w:rsidRPr="00EC61C3" w:rsidRDefault="001B0EC1" w:rsidP="001B0EC1">
      <w:r w:rsidRPr="00EC61C3">
        <w:rPr>
          <w:rFonts w:cs="v4.2.0"/>
        </w:rPr>
        <w:t>The configuration of LTE cell 1 is defined in table A.3.7.2.1-1.</w:t>
      </w:r>
      <w:r w:rsidRPr="00EC61C3">
        <w:t xml:space="preserve"> Supported test configurations are shown in table A.5.6.2.8.1-1.</w:t>
      </w:r>
    </w:p>
    <w:p w14:paraId="612404CF" w14:textId="77777777" w:rsidR="001B0EC1" w:rsidRPr="00EC61C3" w:rsidRDefault="001B0EC1" w:rsidP="001B0EC1">
      <w:pPr>
        <w:rPr>
          <w:rFonts w:cs="v4.2.0"/>
        </w:rPr>
      </w:pPr>
      <w:r w:rsidRPr="00EC61C3">
        <w:rPr>
          <w:rFonts w:cs="v4.2.0"/>
        </w:rPr>
        <w:t xml:space="preserve">UE needs to be provided  with new </w:t>
      </w:r>
      <w:r w:rsidRPr="00EC61C3">
        <w:t xml:space="preserve">Timing Advance Command MAC control element </w:t>
      </w:r>
      <w:r>
        <w:t>at least once during each</w:t>
      </w:r>
      <w:r w:rsidRPr="00EC61C3">
        <w:t xml:space="preserve"> </w:t>
      </w:r>
      <w:r>
        <w:t>t</w:t>
      </w:r>
      <w:r w:rsidRPr="00EC61C3">
        <w:t xml:space="preserve">ime alignment timer </w:t>
      </w:r>
      <w:r>
        <w:t xml:space="preserve">period </w:t>
      </w:r>
      <w:r w:rsidRPr="00EC61C3">
        <w:t xml:space="preserve">to </w:t>
      </w:r>
      <w:r>
        <w:t>maintain</w:t>
      </w:r>
      <w:r w:rsidRPr="00EC61C3">
        <w:t xml:space="preserve"> uplink time alignment. Furhtermore UE is allocated with PUSCH resource at every DRX cycle.</w:t>
      </w:r>
    </w:p>
    <w:p w14:paraId="3DD974C2" w14:textId="77777777" w:rsidR="001B0EC1" w:rsidRPr="00EC61C3" w:rsidRDefault="001B0EC1" w:rsidP="001B0EC1">
      <w:pPr>
        <w:rPr>
          <w:rFonts w:cs="v4.2.0"/>
        </w:rPr>
      </w:pPr>
    </w:p>
    <w:p w14:paraId="5A60FE1B" w14:textId="77777777" w:rsidR="001B0EC1" w:rsidRPr="00EC61C3" w:rsidRDefault="001B0EC1" w:rsidP="001B0EC1">
      <w:pPr>
        <w:pStyle w:val="TH"/>
      </w:pPr>
      <w:r w:rsidRPr="00EC61C3">
        <w:t xml:space="preserve">Table A.5.6.2.8.1-1: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1B0EC1" w:rsidRPr="00EC61C3" w14:paraId="7716C928"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56014486" w14:textId="77777777" w:rsidR="001B0EC1" w:rsidRPr="00EC61C3" w:rsidRDefault="001B0EC1" w:rsidP="00302A11">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09AEA60B" w14:textId="77777777" w:rsidR="001B0EC1" w:rsidRPr="00EC61C3" w:rsidRDefault="001B0EC1" w:rsidP="00302A11">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0C24B3EA" w14:textId="77777777" w:rsidR="001B0EC1" w:rsidRPr="00EC61C3" w:rsidRDefault="001B0EC1" w:rsidP="00302A11">
            <w:pPr>
              <w:pStyle w:val="TAH"/>
            </w:pPr>
            <w:r w:rsidRPr="00EC61C3">
              <w:t>Description of target cell</w:t>
            </w:r>
          </w:p>
        </w:tc>
      </w:tr>
      <w:tr w:rsidR="001B0EC1" w:rsidRPr="00EC61C3" w14:paraId="741BA862"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403009BA" w14:textId="77777777" w:rsidR="001B0EC1" w:rsidRPr="00EC61C3" w:rsidRDefault="001B0EC1" w:rsidP="00302A11">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0DF20AB3" w14:textId="77777777" w:rsidR="001B0EC1" w:rsidRPr="00EC61C3" w:rsidRDefault="001B0EC1" w:rsidP="00302A11">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19913E9C" w14:textId="77777777" w:rsidR="001B0EC1" w:rsidRPr="00EC61C3" w:rsidRDefault="001B0EC1" w:rsidP="00302A11">
            <w:pPr>
              <w:pStyle w:val="TAC"/>
            </w:pPr>
            <w:r w:rsidRPr="00EC61C3">
              <w:t>120 kHz SSB SCS, 100 MHz bandwidth, TDD duplex mode</w:t>
            </w:r>
          </w:p>
        </w:tc>
      </w:tr>
      <w:tr w:rsidR="001B0EC1" w:rsidRPr="00EC61C3" w14:paraId="590249FB"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64179CE7" w14:textId="77777777" w:rsidR="001B0EC1" w:rsidRPr="00EC61C3" w:rsidRDefault="001B0EC1" w:rsidP="00302A11">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78EB39EF" w14:textId="77777777" w:rsidR="001B0EC1" w:rsidRPr="00EC61C3" w:rsidRDefault="001B0EC1" w:rsidP="00302A11">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731A74DD" w14:textId="77777777" w:rsidR="001B0EC1" w:rsidRPr="00EC61C3" w:rsidRDefault="001B0EC1" w:rsidP="00302A11">
            <w:pPr>
              <w:pStyle w:val="TAC"/>
            </w:pPr>
          </w:p>
        </w:tc>
      </w:tr>
      <w:tr w:rsidR="001B0EC1" w:rsidRPr="00EC61C3" w14:paraId="142D52DB"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47DCFA39" w14:textId="77777777" w:rsidR="001B0EC1" w:rsidRPr="00EC61C3" w:rsidRDefault="001B0EC1" w:rsidP="00302A11">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037846F6" w14:textId="77777777" w:rsidR="001B0EC1" w:rsidRPr="00EC61C3" w:rsidRDefault="001B0EC1" w:rsidP="00302A11">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3846EE36" w14:textId="77777777" w:rsidR="001B0EC1" w:rsidRPr="00EC61C3" w:rsidRDefault="001B0EC1" w:rsidP="00302A11">
            <w:pPr>
              <w:pStyle w:val="TAC"/>
            </w:pPr>
          </w:p>
        </w:tc>
      </w:tr>
      <w:tr w:rsidR="001B0EC1" w:rsidRPr="00EC61C3" w14:paraId="605E7DBE"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29D048BE" w14:textId="77777777" w:rsidR="001B0EC1" w:rsidRPr="00EC61C3" w:rsidRDefault="001B0EC1" w:rsidP="00302A11">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368368CE" w14:textId="77777777" w:rsidR="001B0EC1" w:rsidRPr="00EC61C3" w:rsidRDefault="001B0EC1" w:rsidP="00302A11">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6A58811F" w14:textId="77777777" w:rsidR="001B0EC1" w:rsidRPr="00EC61C3" w:rsidRDefault="001B0EC1" w:rsidP="00302A11">
            <w:pPr>
              <w:pStyle w:val="TAC"/>
            </w:pPr>
          </w:p>
        </w:tc>
      </w:tr>
      <w:tr w:rsidR="001B0EC1" w:rsidRPr="00EC61C3" w14:paraId="64C5B29A"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240AC90D" w14:textId="77777777" w:rsidR="001B0EC1" w:rsidRPr="00EC61C3" w:rsidRDefault="001B0EC1" w:rsidP="00302A11">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4CCFC832" w14:textId="77777777" w:rsidR="001B0EC1" w:rsidRPr="00EC61C3" w:rsidRDefault="001B0EC1" w:rsidP="00302A11">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5A400326" w14:textId="77777777" w:rsidR="001B0EC1" w:rsidRPr="00EC61C3" w:rsidRDefault="001B0EC1" w:rsidP="00302A11">
            <w:pPr>
              <w:pStyle w:val="TAC"/>
            </w:pPr>
          </w:p>
        </w:tc>
      </w:tr>
      <w:tr w:rsidR="001B0EC1" w:rsidRPr="00EC61C3" w14:paraId="0D11AC01"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0F61AA12" w14:textId="77777777" w:rsidR="001B0EC1" w:rsidRPr="00EC61C3" w:rsidRDefault="001B0EC1" w:rsidP="00302A11">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30C62C23" w14:textId="77777777" w:rsidR="001B0EC1" w:rsidRPr="00EC61C3" w:rsidRDefault="001B0EC1" w:rsidP="00302A11">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3D980C03" w14:textId="77777777" w:rsidR="001B0EC1" w:rsidRPr="00EC61C3" w:rsidRDefault="001B0EC1" w:rsidP="00302A11">
            <w:pPr>
              <w:pStyle w:val="TAC"/>
            </w:pPr>
          </w:p>
        </w:tc>
      </w:tr>
      <w:tr w:rsidR="001B0EC1" w:rsidRPr="00EC61C3" w14:paraId="7B42DB41" w14:textId="77777777" w:rsidTr="00302A11">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7A005ED4" w14:textId="77777777" w:rsidR="001B0EC1" w:rsidRPr="00EC61C3" w:rsidRDefault="001B0EC1" w:rsidP="00302A11">
            <w:pPr>
              <w:pStyle w:val="TAN"/>
            </w:pPr>
            <w:r w:rsidRPr="00EC61C3">
              <w:t>Note:</w:t>
            </w:r>
            <w:r w:rsidRPr="00EC61C3">
              <w:tab/>
              <w:t>The UE is only required to be tested in one of the supported test configurations</w:t>
            </w:r>
          </w:p>
        </w:tc>
      </w:tr>
    </w:tbl>
    <w:p w14:paraId="4EE250B6" w14:textId="77777777" w:rsidR="001B0EC1" w:rsidRPr="00EC61C3" w:rsidRDefault="001B0EC1" w:rsidP="001B0EC1">
      <w:pPr>
        <w:rPr>
          <w:rFonts w:cs="v4.2.0"/>
        </w:rPr>
      </w:pPr>
    </w:p>
    <w:p w14:paraId="5B3F38F2" w14:textId="77777777" w:rsidR="001B0EC1" w:rsidRPr="00EC61C3" w:rsidRDefault="001B0EC1" w:rsidP="001B0EC1">
      <w:pPr>
        <w:pStyle w:val="TH"/>
      </w:pPr>
      <w:r w:rsidRPr="00EC61C3">
        <w:rPr>
          <w:rFonts w:cs="v4.2.0"/>
        </w:rPr>
        <w:t>Table A.5.6.2.8.1-2: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1B0EC1" w:rsidRPr="00EC61C3" w14:paraId="43F8D9B5" w14:textId="77777777" w:rsidTr="00302A11">
        <w:trPr>
          <w:cantSplit/>
          <w:trHeight w:val="80"/>
        </w:trPr>
        <w:tc>
          <w:tcPr>
            <w:tcW w:w="2117" w:type="dxa"/>
            <w:vMerge w:val="restart"/>
          </w:tcPr>
          <w:p w14:paraId="23788C29" w14:textId="77777777" w:rsidR="001B0EC1" w:rsidRPr="00EC61C3" w:rsidRDefault="001B0EC1" w:rsidP="00302A11">
            <w:pPr>
              <w:pStyle w:val="TAH"/>
              <w:rPr>
                <w:rFonts w:cs="Arial"/>
              </w:rPr>
            </w:pPr>
            <w:r w:rsidRPr="00EC61C3">
              <w:rPr>
                <w:rFonts w:cs="Arial"/>
              </w:rPr>
              <w:t>Parameter</w:t>
            </w:r>
          </w:p>
        </w:tc>
        <w:tc>
          <w:tcPr>
            <w:tcW w:w="596" w:type="dxa"/>
            <w:vMerge w:val="restart"/>
          </w:tcPr>
          <w:p w14:paraId="62A5B81D" w14:textId="77777777" w:rsidR="001B0EC1" w:rsidRPr="00EC61C3" w:rsidRDefault="001B0EC1" w:rsidP="00302A11">
            <w:pPr>
              <w:pStyle w:val="TAH"/>
              <w:rPr>
                <w:rFonts w:cs="Arial"/>
              </w:rPr>
            </w:pPr>
            <w:r w:rsidRPr="00EC61C3">
              <w:rPr>
                <w:rFonts w:cs="Arial"/>
              </w:rPr>
              <w:t>Unit</w:t>
            </w:r>
          </w:p>
        </w:tc>
        <w:tc>
          <w:tcPr>
            <w:tcW w:w="1251" w:type="dxa"/>
            <w:vMerge w:val="restart"/>
          </w:tcPr>
          <w:p w14:paraId="0A952BB9" w14:textId="77777777" w:rsidR="001B0EC1" w:rsidRPr="00EC61C3" w:rsidRDefault="001B0EC1" w:rsidP="00302A11">
            <w:pPr>
              <w:pStyle w:val="TAH"/>
              <w:rPr>
                <w:rFonts w:cs="Arial"/>
              </w:rPr>
            </w:pPr>
            <w:r w:rsidRPr="00EC61C3">
              <w:rPr>
                <w:rFonts w:cs="Arial"/>
              </w:rPr>
              <w:t>Test configuration</w:t>
            </w:r>
          </w:p>
        </w:tc>
        <w:tc>
          <w:tcPr>
            <w:tcW w:w="2505" w:type="dxa"/>
            <w:gridSpan w:val="4"/>
          </w:tcPr>
          <w:p w14:paraId="17BAFD00" w14:textId="77777777" w:rsidR="001B0EC1" w:rsidRPr="00EC61C3" w:rsidRDefault="001B0EC1" w:rsidP="00302A11">
            <w:pPr>
              <w:pStyle w:val="TAH"/>
              <w:rPr>
                <w:rFonts w:cs="Arial"/>
              </w:rPr>
            </w:pPr>
            <w:r w:rsidRPr="00EC61C3">
              <w:rPr>
                <w:rFonts w:cs="Arial"/>
              </w:rPr>
              <w:t>Value</w:t>
            </w:r>
          </w:p>
        </w:tc>
        <w:tc>
          <w:tcPr>
            <w:tcW w:w="3072" w:type="dxa"/>
            <w:vMerge w:val="restart"/>
          </w:tcPr>
          <w:p w14:paraId="7B88A397" w14:textId="77777777" w:rsidR="001B0EC1" w:rsidRPr="00EC61C3" w:rsidRDefault="001B0EC1" w:rsidP="00302A11">
            <w:pPr>
              <w:pStyle w:val="TAH"/>
              <w:rPr>
                <w:rFonts w:cs="Arial"/>
              </w:rPr>
            </w:pPr>
            <w:r w:rsidRPr="00EC61C3">
              <w:rPr>
                <w:rFonts w:cs="Arial"/>
              </w:rPr>
              <w:t>Comment</w:t>
            </w:r>
          </w:p>
        </w:tc>
      </w:tr>
      <w:tr w:rsidR="001B0EC1" w:rsidRPr="00EC61C3" w14:paraId="770E3441" w14:textId="77777777" w:rsidTr="00302A11">
        <w:trPr>
          <w:cantSplit/>
          <w:trHeight w:val="79"/>
        </w:trPr>
        <w:tc>
          <w:tcPr>
            <w:tcW w:w="2117" w:type="dxa"/>
            <w:vMerge/>
          </w:tcPr>
          <w:p w14:paraId="3CC4C65A" w14:textId="77777777" w:rsidR="001B0EC1" w:rsidRPr="00EC61C3" w:rsidRDefault="001B0EC1" w:rsidP="00302A11">
            <w:pPr>
              <w:pStyle w:val="TAH"/>
              <w:rPr>
                <w:rFonts w:cs="Arial"/>
              </w:rPr>
            </w:pPr>
          </w:p>
        </w:tc>
        <w:tc>
          <w:tcPr>
            <w:tcW w:w="596" w:type="dxa"/>
            <w:vMerge/>
          </w:tcPr>
          <w:p w14:paraId="63FA3D1D" w14:textId="77777777" w:rsidR="001B0EC1" w:rsidRPr="00EC61C3" w:rsidRDefault="001B0EC1" w:rsidP="00302A11">
            <w:pPr>
              <w:pStyle w:val="TAH"/>
              <w:rPr>
                <w:rFonts w:cs="Arial"/>
              </w:rPr>
            </w:pPr>
          </w:p>
        </w:tc>
        <w:tc>
          <w:tcPr>
            <w:tcW w:w="1251" w:type="dxa"/>
            <w:vMerge/>
          </w:tcPr>
          <w:p w14:paraId="12077A3F" w14:textId="77777777" w:rsidR="001B0EC1" w:rsidRPr="00EC61C3" w:rsidRDefault="001B0EC1" w:rsidP="00302A11">
            <w:pPr>
              <w:pStyle w:val="TAH"/>
              <w:rPr>
                <w:rFonts w:cs="Arial"/>
              </w:rPr>
            </w:pPr>
          </w:p>
        </w:tc>
        <w:tc>
          <w:tcPr>
            <w:tcW w:w="626" w:type="dxa"/>
          </w:tcPr>
          <w:p w14:paraId="43E98E44" w14:textId="77777777" w:rsidR="001B0EC1" w:rsidRPr="00EC61C3" w:rsidRDefault="001B0EC1" w:rsidP="00302A11">
            <w:pPr>
              <w:pStyle w:val="TAH"/>
              <w:rPr>
                <w:rFonts w:cs="Arial"/>
              </w:rPr>
            </w:pPr>
            <w:r w:rsidRPr="00EC61C3">
              <w:rPr>
                <w:rFonts w:cs="Arial"/>
              </w:rPr>
              <w:t>Test 1</w:t>
            </w:r>
          </w:p>
        </w:tc>
        <w:tc>
          <w:tcPr>
            <w:tcW w:w="626" w:type="dxa"/>
          </w:tcPr>
          <w:p w14:paraId="72039633" w14:textId="77777777" w:rsidR="001B0EC1" w:rsidRPr="00EC61C3" w:rsidRDefault="001B0EC1" w:rsidP="00302A11">
            <w:pPr>
              <w:pStyle w:val="TAH"/>
              <w:rPr>
                <w:rFonts w:cs="Arial"/>
              </w:rPr>
            </w:pPr>
            <w:r w:rsidRPr="00EC61C3">
              <w:rPr>
                <w:rFonts w:cs="Arial"/>
              </w:rPr>
              <w:t>Test 2</w:t>
            </w:r>
          </w:p>
        </w:tc>
        <w:tc>
          <w:tcPr>
            <w:tcW w:w="626" w:type="dxa"/>
          </w:tcPr>
          <w:p w14:paraId="0EA61805" w14:textId="77777777" w:rsidR="001B0EC1" w:rsidRPr="00EC61C3" w:rsidRDefault="001B0EC1" w:rsidP="00302A11">
            <w:pPr>
              <w:pStyle w:val="TAH"/>
              <w:rPr>
                <w:rFonts w:cs="Arial"/>
              </w:rPr>
            </w:pPr>
            <w:r w:rsidRPr="00EC61C3">
              <w:rPr>
                <w:rFonts w:cs="Arial"/>
              </w:rPr>
              <w:t>Test 3</w:t>
            </w:r>
          </w:p>
        </w:tc>
        <w:tc>
          <w:tcPr>
            <w:tcW w:w="627" w:type="dxa"/>
          </w:tcPr>
          <w:p w14:paraId="14F4241A" w14:textId="77777777" w:rsidR="001B0EC1" w:rsidRPr="00EC61C3" w:rsidRDefault="001B0EC1" w:rsidP="00302A11">
            <w:pPr>
              <w:pStyle w:val="TAH"/>
              <w:rPr>
                <w:rFonts w:cs="Arial"/>
              </w:rPr>
            </w:pPr>
            <w:r w:rsidRPr="00EC61C3">
              <w:rPr>
                <w:rFonts w:cs="Arial"/>
              </w:rPr>
              <w:t>Test 4</w:t>
            </w:r>
          </w:p>
        </w:tc>
        <w:tc>
          <w:tcPr>
            <w:tcW w:w="3072" w:type="dxa"/>
            <w:vMerge/>
          </w:tcPr>
          <w:p w14:paraId="7519BA55" w14:textId="77777777" w:rsidR="001B0EC1" w:rsidRPr="00EC61C3" w:rsidRDefault="001B0EC1" w:rsidP="00302A11">
            <w:pPr>
              <w:pStyle w:val="TAH"/>
              <w:rPr>
                <w:rFonts w:cs="Arial"/>
              </w:rPr>
            </w:pPr>
          </w:p>
        </w:tc>
      </w:tr>
      <w:tr w:rsidR="001B0EC1" w:rsidRPr="00EC61C3" w14:paraId="71B1847A" w14:textId="77777777" w:rsidTr="00302A11">
        <w:trPr>
          <w:cantSplit/>
          <w:trHeight w:val="416"/>
        </w:trPr>
        <w:tc>
          <w:tcPr>
            <w:tcW w:w="2117" w:type="dxa"/>
          </w:tcPr>
          <w:p w14:paraId="76F798AC" w14:textId="77777777" w:rsidR="001B0EC1" w:rsidRPr="00EC61C3" w:rsidRDefault="001B0EC1" w:rsidP="00302A11">
            <w:pPr>
              <w:pStyle w:val="TAH"/>
              <w:rPr>
                <w:rFonts w:cs="Arial"/>
                <w:lang w:val="it-IT"/>
              </w:rPr>
            </w:pPr>
            <w:r w:rsidRPr="00EC61C3">
              <w:rPr>
                <w:rFonts w:cs="v4.2.0"/>
                <w:b w:val="0"/>
                <w:lang w:val="it-IT"/>
              </w:rPr>
              <w:t>E-UTRA RF Channel Number</w:t>
            </w:r>
          </w:p>
        </w:tc>
        <w:tc>
          <w:tcPr>
            <w:tcW w:w="596" w:type="dxa"/>
          </w:tcPr>
          <w:p w14:paraId="13A8F074" w14:textId="77777777" w:rsidR="001B0EC1" w:rsidRPr="00EC61C3" w:rsidRDefault="001B0EC1" w:rsidP="00302A11">
            <w:pPr>
              <w:pStyle w:val="TAH"/>
              <w:rPr>
                <w:rFonts w:cs="Arial"/>
                <w:lang w:val="it-IT"/>
              </w:rPr>
            </w:pPr>
          </w:p>
        </w:tc>
        <w:tc>
          <w:tcPr>
            <w:tcW w:w="1251" w:type="dxa"/>
          </w:tcPr>
          <w:p w14:paraId="531D5041" w14:textId="77777777" w:rsidR="001B0EC1" w:rsidRPr="00EC61C3" w:rsidRDefault="001B0EC1" w:rsidP="00302A11">
            <w:pPr>
              <w:pStyle w:val="TAL"/>
              <w:rPr>
                <w:rFonts w:cs="Arial"/>
              </w:rPr>
            </w:pPr>
            <w:r w:rsidRPr="00EC61C3">
              <w:rPr>
                <w:rFonts w:cs="Arial"/>
              </w:rPr>
              <w:t>Config 1,2,3,4,5,6</w:t>
            </w:r>
          </w:p>
        </w:tc>
        <w:tc>
          <w:tcPr>
            <w:tcW w:w="2505" w:type="dxa"/>
            <w:gridSpan w:val="4"/>
          </w:tcPr>
          <w:p w14:paraId="269CBDB5" w14:textId="77777777" w:rsidR="001B0EC1" w:rsidRPr="00EC61C3" w:rsidRDefault="001B0EC1" w:rsidP="00302A11">
            <w:pPr>
              <w:pStyle w:val="TAH"/>
              <w:rPr>
                <w:rFonts w:cs="Arial"/>
              </w:rPr>
            </w:pPr>
            <w:r w:rsidRPr="00EC61C3">
              <w:rPr>
                <w:rFonts w:cs="v4.2.0"/>
                <w:b w:val="0"/>
                <w:bCs/>
              </w:rPr>
              <w:t>1</w:t>
            </w:r>
          </w:p>
        </w:tc>
        <w:tc>
          <w:tcPr>
            <w:tcW w:w="3072" w:type="dxa"/>
          </w:tcPr>
          <w:p w14:paraId="66269867" w14:textId="77777777" w:rsidR="001B0EC1" w:rsidRPr="00EC61C3" w:rsidRDefault="001B0EC1" w:rsidP="00302A11">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1B0EC1" w:rsidRPr="00EC61C3" w14:paraId="71984592" w14:textId="77777777" w:rsidTr="00302A11">
        <w:trPr>
          <w:cantSplit/>
          <w:trHeight w:val="614"/>
        </w:trPr>
        <w:tc>
          <w:tcPr>
            <w:tcW w:w="2117" w:type="dxa"/>
          </w:tcPr>
          <w:p w14:paraId="42342D16" w14:textId="77777777" w:rsidR="001B0EC1" w:rsidRPr="00EC61C3" w:rsidRDefault="001B0EC1" w:rsidP="00302A11">
            <w:pPr>
              <w:pStyle w:val="TAH"/>
              <w:rPr>
                <w:rFonts w:cs="v4.2.0"/>
                <w:b w:val="0"/>
                <w:lang w:val="it-IT"/>
              </w:rPr>
            </w:pPr>
            <w:r w:rsidRPr="00EC61C3">
              <w:rPr>
                <w:rFonts w:cs="v4.2.0"/>
                <w:b w:val="0"/>
                <w:lang w:val="it-IT"/>
              </w:rPr>
              <w:t>NR RF Channel Number</w:t>
            </w:r>
          </w:p>
        </w:tc>
        <w:tc>
          <w:tcPr>
            <w:tcW w:w="596" w:type="dxa"/>
          </w:tcPr>
          <w:p w14:paraId="66B28D11" w14:textId="77777777" w:rsidR="001B0EC1" w:rsidRPr="00EC61C3" w:rsidRDefault="001B0EC1" w:rsidP="00302A11">
            <w:pPr>
              <w:pStyle w:val="TAH"/>
              <w:rPr>
                <w:rFonts w:cs="Arial"/>
                <w:lang w:val="it-IT"/>
              </w:rPr>
            </w:pPr>
          </w:p>
        </w:tc>
        <w:tc>
          <w:tcPr>
            <w:tcW w:w="1251" w:type="dxa"/>
          </w:tcPr>
          <w:p w14:paraId="6ADAAA7A" w14:textId="77777777" w:rsidR="001B0EC1" w:rsidRPr="00EC61C3" w:rsidRDefault="001B0EC1" w:rsidP="00302A11">
            <w:pPr>
              <w:pStyle w:val="TAL"/>
              <w:rPr>
                <w:rFonts w:cs="Arial"/>
              </w:rPr>
            </w:pPr>
            <w:r w:rsidRPr="00EC61C3">
              <w:rPr>
                <w:rFonts w:cs="Arial"/>
              </w:rPr>
              <w:t>Config 1,2,3,4,5,6</w:t>
            </w:r>
          </w:p>
        </w:tc>
        <w:tc>
          <w:tcPr>
            <w:tcW w:w="2505" w:type="dxa"/>
            <w:gridSpan w:val="4"/>
          </w:tcPr>
          <w:p w14:paraId="61CAFA56" w14:textId="77777777" w:rsidR="001B0EC1" w:rsidRPr="00EC61C3" w:rsidRDefault="001B0EC1" w:rsidP="00302A11">
            <w:pPr>
              <w:pStyle w:val="TAH"/>
              <w:rPr>
                <w:rFonts w:cs="v4.2.0"/>
                <w:b w:val="0"/>
                <w:bCs/>
              </w:rPr>
            </w:pPr>
            <w:r w:rsidRPr="00EC61C3">
              <w:rPr>
                <w:rFonts w:cs="v4.2.0"/>
                <w:b w:val="0"/>
                <w:bCs/>
              </w:rPr>
              <w:t>1, 2</w:t>
            </w:r>
          </w:p>
        </w:tc>
        <w:tc>
          <w:tcPr>
            <w:tcW w:w="3072" w:type="dxa"/>
          </w:tcPr>
          <w:p w14:paraId="42F2A45C" w14:textId="77777777" w:rsidR="001B0EC1" w:rsidRPr="00EC61C3" w:rsidRDefault="001B0EC1" w:rsidP="00302A11">
            <w:pPr>
              <w:pStyle w:val="TAH"/>
              <w:jc w:val="left"/>
              <w:rPr>
                <w:rFonts w:cs="v4.2.0"/>
                <w:b w:val="0"/>
                <w:bCs/>
              </w:rPr>
            </w:pPr>
            <w:r>
              <w:rPr>
                <w:rFonts w:cs="v4.2.0"/>
                <w:b w:val="0"/>
                <w:bCs/>
              </w:rPr>
              <w:t>One</w:t>
            </w:r>
            <w:r w:rsidRPr="00EC61C3">
              <w:rPr>
                <w:rFonts w:cs="v4.2.0"/>
                <w:b w:val="0"/>
                <w:bCs/>
              </w:rPr>
              <w:t xml:space="preserve"> FR1</w:t>
            </w:r>
            <w:r>
              <w:rPr>
                <w:rFonts w:cs="v4.2.0"/>
                <w:b w:val="0"/>
                <w:bCs/>
              </w:rPr>
              <w:t xml:space="preserve"> and one FR2</w:t>
            </w:r>
            <w:r w:rsidRPr="00EC61C3">
              <w:rPr>
                <w:rFonts w:cs="v4.2.0"/>
                <w:b w:val="0"/>
                <w:bCs/>
              </w:rPr>
              <w:t xml:space="preserve"> NR carrier frequenc</w:t>
            </w:r>
            <w:r>
              <w:rPr>
                <w:rFonts w:cs="v4.2.0"/>
                <w:b w:val="0"/>
                <w:bCs/>
              </w:rPr>
              <w:t>y</w:t>
            </w:r>
            <w:r w:rsidRPr="00EC61C3">
              <w:rPr>
                <w:rFonts w:cs="v4.2.0"/>
                <w:b w:val="0"/>
                <w:bCs/>
              </w:rPr>
              <w:t xml:space="preserve"> is used.</w:t>
            </w:r>
          </w:p>
        </w:tc>
      </w:tr>
      <w:tr w:rsidR="001B0EC1" w:rsidRPr="00EC61C3" w14:paraId="50B3817D" w14:textId="77777777" w:rsidTr="00302A11">
        <w:trPr>
          <w:cantSplit/>
          <w:trHeight w:val="823"/>
        </w:trPr>
        <w:tc>
          <w:tcPr>
            <w:tcW w:w="2117" w:type="dxa"/>
          </w:tcPr>
          <w:p w14:paraId="79B1DE4F" w14:textId="77777777" w:rsidR="001B0EC1" w:rsidRPr="00EC61C3" w:rsidRDefault="001B0EC1" w:rsidP="00302A11">
            <w:pPr>
              <w:pStyle w:val="TAL"/>
              <w:rPr>
                <w:rFonts w:cs="Arial"/>
              </w:rPr>
            </w:pPr>
            <w:r w:rsidRPr="00EC61C3">
              <w:rPr>
                <w:rFonts w:cs="Arial"/>
              </w:rPr>
              <w:t>Active cell</w:t>
            </w:r>
          </w:p>
        </w:tc>
        <w:tc>
          <w:tcPr>
            <w:tcW w:w="596" w:type="dxa"/>
          </w:tcPr>
          <w:p w14:paraId="37AA68AC" w14:textId="77777777" w:rsidR="001B0EC1" w:rsidRPr="00EC61C3" w:rsidRDefault="001B0EC1" w:rsidP="00302A11">
            <w:pPr>
              <w:pStyle w:val="TAL"/>
              <w:rPr>
                <w:rFonts w:cs="Arial"/>
              </w:rPr>
            </w:pPr>
          </w:p>
        </w:tc>
        <w:tc>
          <w:tcPr>
            <w:tcW w:w="1251" w:type="dxa"/>
          </w:tcPr>
          <w:p w14:paraId="1F7E5E96" w14:textId="77777777" w:rsidR="001B0EC1" w:rsidRPr="00EC61C3" w:rsidRDefault="001B0EC1" w:rsidP="00302A11">
            <w:pPr>
              <w:pStyle w:val="TAL"/>
              <w:rPr>
                <w:rFonts w:cs="Arial"/>
              </w:rPr>
            </w:pPr>
            <w:r w:rsidRPr="00EC61C3">
              <w:rPr>
                <w:rFonts w:cs="Arial"/>
              </w:rPr>
              <w:t>Config 1,2,3,4,5,6</w:t>
            </w:r>
          </w:p>
        </w:tc>
        <w:tc>
          <w:tcPr>
            <w:tcW w:w="2505" w:type="dxa"/>
            <w:gridSpan w:val="4"/>
          </w:tcPr>
          <w:p w14:paraId="4DFF5AA3" w14:textId="77777777" w:rsidR="001B0EC1" w:rsidRPr="00EC61C3" w:rsidRDefault="001B0EC1" w:rsidP="00302A11">
            <w:pPr>
              <w:pStyle w:val="TAL"/>
              <w:rPr>
                <w:rFonts w:cs="Arial"/>
              </w:rPr>
            </w:pPr>
            <w:r w:rsidRPr="00EC61C3">
              <w:rPr>
                <w:rFonts w:cs="Arial"/>
              </w:rPr>
              <w:t>LTE Cell 1 (PCell) and NR cell 2 (PScell)</w:t>
            </w:r>
          </w:p>
        </w:tc>
        <w:tc>
          <w:tcPr>
            <w:tcW w:w="3072" w:type="dxa"/>
          </w:tcPr>
          <w:p w14:paraId="5844F741" w14:textId="77777777" w:rsidR="001B0EC1" w:rsidRPr="00EC61C3" w:rsidRDefault="001B0EC1" w:rsidP="00302A11">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68CE62DC" w14:textId="77777777" w:rsidR="001B0EC1" w:rsidRPr="00EC61C3" w:rsidRDefault="001B0EC1" w:rsidP="00302A11">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1B0EC1" w:rsidRPr="00EC61C3" w14:paraId="22B7AB15" w14:textId="77777777" w:rsidTr="00302A11">
        <w:trPr>
          <w:cantSplit/>
          <w:trHeight w:val="406"/>
        </w:trPr>
        <w:tc>
          <w:tcPr>
            <w:tcW w:w="2117" w:type="dxa"/>
          </w:tcPr>
          <w:p w14:paraId="117B8403" w14:textId="77777777" w:rsidR="001B0EC1" w:rsidRPr="00EC61C3" w:rsidRDefault="001B0EC1" w:rsidP="00302A11">
            <w:pPr>
              <w:pStyle w:val="TAL"/>
              <w:rPr>
                <w:rFonts w:cs="Arial"/>
              </w:rPr>
            </w:pPr>
            <w:r w:rsidRPr="00EC61C3">
              <w:rPr>
                <w:rFonts w:cs="Arial"/>
              </w:rPr>
              <w:t>Neighbour cell</w:t>
            </w:r>
          </w:p>
        </w:tc>
        <w:tc>
          <w:tcPr>
            <w:tcW w:w="596" w:type="dxa"/>
          </w:tcPr>
          <w:p w14:paraId="4A841445" w14:textId="77777777" w:rsidR="001B0EC1" w:rsidRPr="00EC61C3" w:rsidRDefault="001B0EC1" w:rsidP="00302A11">
            <w:pPr>
              <w:pStyle w:val="TAL"/>
              <w:rPr>
                <w:rFonts w:cs="Arial"/>
              </w:rPr>
            </w:pPr>
          </w:p>
        </w:tc>
        <w:tc>
          <w:tcPr>
            <w:tcW w:w="1251" w:type="dxa"/>
          </w:tcPr>
          <w:p w14:paraId="480A8936" w14:textId="77777777" w:rsidR="001B0EC1" w:rsidRPr="00EC61C3" w:rsidRDefault="001B0EC1" w:rsidP="00302A11">
            <w:pPr>
              <w:pStyle w:val="TAL"/>
              <w:rPr>
                <w:rFonts w:cs="Arial"/>
              </w:rPr>
            </w:pPr>
            <w:r w:rsidRPr="00EC61C3">
              <w:rPr>
                <w:rFonts w:cs="Arial"/>
              </w:rPr>
              <w:t>Config 1,2,3,4,5,6</w:t>
            </w:r>
          </w:p>
        </w:tc>
        <w:tc>
          <w:tcPr>
            <w:tcW w:w="2505" w:type="dxa"/>
            <w:gridSpan w:val="4"/>
          </w:tcPr>
          <w:p w14:paraId="573EB6E8" w14:textId="77777777" w:rsidR="001B0EC1" w:rsidRPr="00EC61C3" w:rsidRDefault="001B0EC1" w:rsidP="00302A11">
            <w:pPr>
              <w:pStyle w:val="TAL"/>
              <w:rPr>
                <w:rFonts w:cs="Arial"/>
              </w:rPr>
            </w:pPr>
            <w:r w:rsidRPr="00EC61C3">
              <w:rPr>
                <w:rFonts w:cs="Arial"/>
              </w:rPr>
              <w:t>NR cell 3</w:t>
            </w:r>
          </w:p>
        </w:tc>
        <w:tc>
          <w:tcPr>
            <w:tcW w:w="3072" w:type="dxa"/>
          </w:tcPr>
          <w:p w14:paraId="1BFBB767" w14:textId="77777777" w:rsidR="001B0EC1" w:rsidRPr="00EC61C3" w:rsidRDefault="001B0EC1" w:rsidP="00302A11">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1B0EC1" w:rsidRPr="00EC61C3" w14:paraId="589F88C4" w14:textId="77777777" w:rsidTr="00302A11">
        <w:trPr>
          <w:cantSplit/>
          <w:trHeight w:val="416"/>
        </w:trPr>
        <w:tc>
          <w:tcPr>
            <w:tcW w:w="2117" w:type="dxa"/>
          </w:tcPr>
          <w:p w14:paraId="7B2B1519" w14:textId="77777777" w:rsidR="001B0EC1" w:rsidRPr="00EC61C3" w:rsidRDefault="001B0EC1" w:rsidP="00302A11">
            <w:pPr>
              <w:pStyle w:val="TAL"/>
              <w:rPr>
                <w:rFonts w:cs="Arial"/>
              </w:rPr>
            </w:pPr>
            <w:r w:rsidRPr="00EC61C3">
              <w:rPr>
                <w:rFonts w:cs="Arial"/>
                <w:lang w:eastAsia="zh-CN"/>
              </w:rPr>
              <w:t>Gap Pattern Id</w:t>
            </w:r>
          </w:p>
        </w:tc>
        <w:tc>
          <w:tcPr>
            <w:tcW w:w="596" w:type="dxa"/>
          </w:tcPr>
          <w:p w14:paraId="3ED5636F" w14:textId="77777777" w:rsidR="001B0EC1" w:rsidRPr="00EC61C3" w:rsidRDefault="001B0EC1" w:rsidP="00302A11">
            <w:pPr>
              <w:pStyle w:val="TAL"/>
              <w:rPr>
                <w:rFonts w:cs="Arial"/>
              </w:rPr>
            </w:pPr>
          </w:p>
        </w:tc>
        <w:tc>
          <w:tcPr>
            <w:tcW w:w="1251" w:type="dxa"/>
          </w:tcPr>
          <w:p w14:paraId="1B545CD6" w14:textId="77777777" w:rsidR="001B0EC1" w:rsidRPr="00EC61C3" w:rsidRDefault="001B0EC1" w:rsidP="00302A11">
            <w:pPr>
              <w:pStyle w:val="TAL"/>
              <w:rPr>
                <w:rFonts w:cs="Arial"/>
                <w:lang w:eastAsia="zh-CN"/>
              </w:rPr>
            </w:pPr>
            <w:r w:rsidRPr="00EC61C3">
              <w:rPr>
                <w:rFonts w:cs="Arial"/>
              </w:rPr>
              <w:t>Config 1,2,3,4,5,6</w:t>
            </w:r>
          </w:p>
        </w:tc>
        <w:tc>
          <w:tcPr>
            <w:tcW w:w="1252" w:type="dxa"/>
            <w:gridSpan w:val="2"/>
          </w:tcPr>
          <w:p w14:paraId="0E7A4A79" w14:textId="77777777" w:rsidR="001B0EC1" w:rsidRPr="00EC61C3" w:rsidRDefault="001B0EC1" w:rsidP="00302A11">
            <w:pPr>
              <w:pStyle w:val="TAL"/>
              <w:rPr>
                <w:rFonts w:cs="Arial"/>
                <w:lang w:eastAsia="zh-CN"/>
              </w:rPr>
            </w:pPr>
            <w:r w:rsidRPr="00EC61C3">
              <w:rPr>
                <w:rFonts w:cs="Arial"/>
                <w:lang w:eastAsia="zh-CN"/>
              </w:rPr>
              <w:t>0</w:t>
            </w:r>
          </w:p>
        </w:tc>
        <w:tc>
          <w:tcPr>
            <w:tcW w:w="1253" w:type="dxa"/>
            <w:gridSpan w:val="2"/>
          </w:tcPr>
          <w:p w14:paraId="0487B770" w14:textId="77777777" w:rsidR="001B0EC1" w:rsidRPr="00EC61C3" w:rsidRDefault="001B0EC1" w:rsidP="00302A11">
            <w:pPr>
              <w:pStyle w:val="TAL"/>
              <w:rPr>
                <w:rFonts w:cs="Arial"/>
              </w:rPr>
            </w:pPr>
            <w:r w:rsidRPr="00EC61C3">
              <w:rPr>
                <w:rFonts w:cs="Arial"/>
                <w:lang w:eastAsia="zh-CN"/>
              </w:rPr>
              <w:t>13</w:t>
            </w:r>
          </w:p>
        </w:tc>
        <w:tc>
          <w:tcPr>
            <w:tcW w:w="3072" w:type="dxa"/>
          </w:tcPr>
          <w:p w14:paraId="6594EEFE" w14:textId="77777777" w:rsidR="001B0EC1" w:rsidRPr="00EC61C3" w:rsidRDefault="001B0EC1" w:rsidP="00302A11">
            <w:pPr>
              <w:pStyle w:val="TAL"/>
              <w:rPr>
                <w:rFonts w:cs="Arial"/>
              </w:rPr>
            </w:pPr>
            <w:r w:rsidRPr="00EC61C3">
              <w:rPr>
                <w:rFonts w:cs="Arial"/>
              </w:rPr>
              <w:t>As specified in clause 9.1.2-1.</w:t>
            </w:r>
          </w:p>
          <w:p w14:paraId="1DA18607" w14:textId="77777777" w:rsidR="001B0EC1" w:rsidRPr="00EC61C3" w:rsidRDefault="001B0EC1" w:rsidP="00302A11">
            <w:pPr>
              <w:pStyle w:val="TAL"/>
              <w:rPr>
                <w:rFonts w:cs="Arial"/>
              </w:rPr>
            </w:pPr>
          </w:p>
        </w:tc>
      </w:tr>
      <w:tr w:rsidR="001B0EC1" w:rsidRPr="00EC61C3" w14:paraId="5B95931A" w14:textId="77777777" w:rsidTr="00302A11">
        <w:trPr>
          <w:cantSplit/>
          <w:trHeight w:val="416"/>
        </w:trPr>
        <w:tc>
          <w:tcPr>
            <w:tcW w:w="2117" w:type="dxa"/>
          </w:tcPr>
          <w:p w14:paraId="7B4EB951" w14:textId="77777777" w:rsidR="001B0EC1" w:rsidRPr="00EC61C3" w:rsidRDefault="001B0EC1" w:rsidP="00302A11">
            <w:pPr>
              <w:pStyle w:val="TAL"/>
              <w:rPr>
                <w:rFonts w:cs="Arial"/>
                <w:lang w:eastAsia="zh-CN"/>
              </w:rPr>
            </w:pPr>
            <w:r w:rsidRPr="00EC61C3">
              <w:rPr>
                <w:rFonts w:cs="v4.2.0"/>
                <w:lang w:val="it-IT" w:eastAsia="zh-CN"/>
              </w:rPr>
              <w:t>Measurement gap offset</w:t>
            </w:r>
          </w:p>
        </w:tc>
        <w:tc>
          <w:tcPr>
            <w:tcW w:w="596" w:type="dxa"/>
          </w:tcPr>
          <w:p w14:paraId="16284AC5" w14:textId="77777777" w:rsidR="001B0EC1" w:rsidRPr="00EC61C3" w:rsidRDefault="001B0EC1" w:rsidP="00302A11">
            <w:pPr>
              <w:pStyle w:val="TAL"/>
              <w:rPr>
                <w:rFonts w:cs="Arial"/>
              </w:rPr>
            </w:pPr>
          </w:p>
        </w:tc>
        <w:tc>
          <w:tcPr>
            <w:tcW w:w="1251" w:type="dxa"/>
          </w:tcPr>
          <w:p w14:paraId="22C9223D" w14:textId="77777777" w:rsidR="001B0EC1" w:rsidRPr="00EC61C3" w:rsidRDefault="001B0EC1" w:rsidP="00302A11">
            <w:pPr>
              <w:pStyle w:val="TAL"/>
              <w:rPr>
                <w:rFonts w:cs="Arial"/>
                <w:lang w:eastAsia="zh-CN"/>
              </w:rPr>
            </w:pPr>
            <w:r w:rsidRPr="00EC61C3">
              <w:rPr>
                <w:rFonts w:cs="Arial"/>
              </w:rPr>
              <w:t>Config 1,2,3,4,5,6</w:t>
            </w:r>
          </w:p>
        </w:tc>
        <w:tc>
          <w:tcPr>
            <w:tcW w:w="1252" w:type="dxa"/>
            <w:gridSpan w:val="2"/>
          </w:tcPr>
          <w:p w14:paraId="19333A41" w14:textId="77777777" w:rsidR="001B0EC1" w:rsidRPr="00EC61C3" w:rsidRDefault="001B0EC1" w:rsidP="00302A11">
            <w:pPr>
              <w:pStyle w:val="TAL"/>
              <w:rPr>
                <w:rFonts w:cs="Arial"/>
                <w:lang w:eastAsia="zh-CN"/>
              </w:rPr>
            </w:pPr>
            <w:r w:rsidRPr="00EC61C3">
              <w:rPr>
                <w:rFonts w:cs="Arial"/>
                <w:lang w:eastAsia="zh-CN"/>
              </w:rPr>
              <w:t>39</w:t>
            </w:r>
          </w:p>
        </w:tc>
        <w:tc>
          <w:tcPr>
            <w:tcW w:w="1253" w:type="dxa"/>
            <w:gridSpan w:val="2"/>
          </w:tcPr>
          <w:p w14:paraId="5D4E9D03" w14:textId="77777777" w:rsidR="001B0EC1" w:rsidRPr="00EC61C3" w:rsidRDefault="001B0EC1" w:rsidP="00302A11">
            <w:pPr>
              <w:pStyle w:val="TAL"/>
              <w:rPr>
                <w:rFonts w:cs="Arial"/>
                <w:lang w:eastAsia="zh-CN"/>
              </w:rPr>
            </w:pPr>
            <w:r w:rsidRPr="00EC61C3">
              <w:rPr>
                <w:rFonts w:cs="Arial"/>
                <w:lang w:eastAsia="zh-CN"/>
              </w:rPr>
              <w:t>39</w:t>
            </w:r>
          </w:p>
        </w:tc>
        <w:tc>
          <w:tcPr>
            <w:tcW w:w="3072" w:type="dxa"/>
          </w:tcPr>
          <w:p w14:paraId="2BEA6E48" w14:textId="77777777" w:rsidR="001B0EC1" w:rsidRPr="00EC61C3" w:rsidRDefault="001B0EC1" w:rsidP="00302A11">
            <w:pPr>
              <w:pStyle w:val="TAL"/>
              <w:rPr>
                <w:rFonts w:cs="Arial"/>
              </w:rPr>
            </w:pPr>
          </w:p>
        </w:tc>
      </w:tr>
      <w:tr w:rsidR="001B0EC1" w:rsidRPr="00EC61C3" w14:paraId="249433F1" w14:textId="77777777" w:rsidTr="00302A11">
        <w:trPr>
          <w:cantSplit/>
          <w:trHeight w:val="416"/>
        </w:trPr>
        <w:tc>
          <w:tcPr>
            <w:tcW w:w="2117" w:type="dxa"/>
            <w:vMerge w:val="restart"/>
          </w:tcPr>
          <w:p w14:paraId="14392936" w14:textId="77777777" w:rsidR="001B0EC1" w:rsidRPr="00EC61C3" w:rsidRDefault="001B0EC1" w:rsidP="00302A11">
            <w:pPr>
              <w:pStyle w:val="TAL"/>
              <w:rPr>
                <w:rFonts w:cs="v4.2.0"/>
                <w:lang w:val="it-IT" w:eastAsia="zh-CN"/>
              </w:rPr>
            </w:pPr>
            <w:r w:rsidRPr="00EC61C3">
              <w:rPr>
                <w:rFonts w:cs="v4.2.0"/>
                <w:lang w:val="it-IT" w:eastAsia="zh-CN"/>
              </w:rPr>
              <w:t>SMTC-SSB parameters on NR RF Channel 1</w:t>
            </w:r>
          </w:p>
        </w:tc>
        <w:tc>
          <w:tcPr>
            <w:tcW w:w="596" w:type="dxa"/>
          </w:tcPr>
          <w:p w14:paraId="6FEEAB25" w14:textId="77777777" w:rsidR="001B0EC1" w:rsidRPr="00EC61C3" w:rsidRDefault="001B0EC1" w:rsidP="00302A11">
            <w:pPr>
              <w:pStyle w:val="TAL"/>
              <w:rPr>
                <w:rFonts w:cs="Arial"/>
              </w:rPr>
            </w:pPr>
          </w:p>
        </w:tc>
        <w:tc>
          <w:tcPr>
            <w:tcW w:w="1251" w:type="dxa"/>
          </w:tcPr>
          <w:p w14:paraId="3228A2ED" w14:textId="77777777" w:rsidR="001B0EC1" w:rsidRPr="00EC61C3" w:rsidRDefault="001B0EC1" w:rsidP="00302A11">
            <w:pPr>
              <w:pStyle w:val="TAL"/>
              <w:rPr>
                <w:rFonts w:cs="Arial"/>
              </w:rPr>
            </w:pPr>
            <w:r w:rsidRPr="00EC61C3">
              <w:rPr>
                <w:rFonts w:cs="Arial"/>
              </w:rPr>
              <w:t>Config 1,4</w:t>
            </w:r>
          </w:p>
        </w:tc>
        <w:tc>
          <w:tcPr>
            <w:tcW w:w="2505" w:type="dxa"/>
            <w:gridSpan w:val="4"/>
          </w:tcPr>
          <w:p w14:paraId="5BFF3AEF" w14:textId="77777777" w:rsidR="001B0EC1" w:rsidRPr="00EC61C3" w:rsidRDefault="001B0EC1" w:rsidP="00302A11">
            <w:pPr>
              <w:pStyle w:val="TAL"/>
              <w:rPr>
                <w:rFonts w:cs="Arial"/>
                <w:lang w:eastAsia="zh-CN"/>
              </w:rPr>
            </w:pPr>
            <w:r w:rsidRPr="00EC61C3">
              <w:rPr>
                <w:rFonts w:cs="Arial"/>
                <w:lang w:eastAsia="zh-CN"/>
              </w:rPr>
              <w:t>SSB.1 FR1</w:t>
            </w:r>
          </w:p>
        </w:tc>
        <w:tc>
          <w:tcPr>
            <w:tcW w:w="3072" w:type="dxa"/>
          </w:tcPr>
          <w:p w14:paraId="6984BEAF" w14:textId="77777777" w:rsidR="001B0EC1" w:rsidRPr="00EC61C3" w:rsidRDefault="001B0EC1" w:rsidP="00302A11">
            <w:pPr>
              <w:pStyle w:val="TAL"/>
              <w:rPr>
                <w:rFonts w:cs="Arial"/>
              </w:rPr>
            </w:pPr>
            <w:r w:rsidRPr="00EC61C3">
              <w:rPr>
                <w:rFonts w:cs="Arial"/>
              </w:rPr>
              <w:t>As specified in clause A.3.10.1</w:t>
            </w:r>
          </w:p>
        </w:tc>
      </w:tr>
      <w:tr w:rsidR="001B0EC1" w:rsidRPr="00EC61C3" w14:paraId="71B35A46" w14:textId="77777777" w:rsidTr="00302A11">
        <w:trPr>
          <w:cantSplit/>
          <w:trHeight w:val="416"/>
        </w:trPr>
        <w:tc>
          <w:tcPr>
            <w:tcW w:w="2117" w:type="dxa"/>
            <w:vMerge/>
          </w:tcPr>
          <w:p w14:paraId="64995B65" w14:textId="77777777" w:rsidR="001B0EC1" w:rsidRPr="00EC61C3" w:rsidRDefault="001B0EC1" w:rsidP="00302A11">
            <w:pPr>
              <w:pStyle w:val="TAH"/>
              <w:jc w:val="left"/>
              <w:rPr>
                <w:rFonts w:cs="v4.2.0"/>
                <w:b w:val="0"/>
                <w:lang w:val="it-IT" w:eastAsia="zh-CN"/>
              </w:rPr>
            </w:pPr>
          </w:p>
        </w:tc>
        <w:tc>
          <w:tcPr>
            <w:tcW w:w="596" w:type="dxa"/>
          </w:tcPr>
          <w:p w14:paraId="6A543065" w14:textId="77777777" w:rsidR="001B0EC1" w:rsidRPr="00EC61C3" w:rsidRDefault="001B0EC1" w:rsidP="00302A11">
            <w:pPr>
              <w:pStyle w:val="TAL"/>
              <w:rPr>
                <w:rFonts w:cs="Arial"/>
              </w:rPr>
            </w:pPr>
          </w:p>
        </w:tc>
        <w:tc>
          <w:tcPr>
            <w:tcW w:w="1251" w:type="dxa"/>
          </w:tcPr>
          <w:p w14:paraId="3AD17273" w14:textId="77777777" w:rsidR="001B0EC1" w:rsidRPr="00EC61C3" w:rsidRDefault="001B0EC1" w:rsidP="00302A11">
            <w:pPr>
              <w:pStyle w:val="TAL"/>
              <w:rPr>
                <w:rFonts w:cs="Arial"/>
              </w:rPr>
            </w:pPr>
            <w:r w:rsidRPr="00EC61C3">
              <w:rPr>
                <w:rFonts w:cs="Arial"/>
              </w:rPr>
              <w:t>Config 2,5</w:t>
            </w:r>
          </w:p>
        </w:tc>
        <w:tc>
          <w:tcPr>
            <w:tcW w:w="2505" w:type="dxa"/>
            <w:gridSpan w:val="4"/>
          </w:tcPr>
          <w:p w14:paraId="102084DD" w14:textId="77777777" w:rsidR="001B0EC1" w:rsidRPr="00EC61C3" w:rsidRDefault="001B0EC1" w:rsidP="00302A11">
            <w:pPr>
              <w:pStyle w:val="TAL"/>
              <w:rPr>
                <w:rFonts w:cs="Arial"/>
                <w:lang w:eastAsia="zh-CN"/>
              </w:rPr>
            </w:pPr>
            <w:r w:rsidRPr="00EC61C3">
              <w:rPr>
                <w:rFonts w:cs="Arial"/>
                <w:lang w:eastAsia="zh-CN"/>
              </w:rPr>
              <w:t>SSB.1 FR1</w:t>
            </w:r>
          </w:p>
        </w:tc>
        <w:tc>
          <w:tcPr>
            <w:tcW w:w="3072" w:type="dxa"/>
          </w:tcPr>
          <w:p w14:paraId="4A95D904" w14:textId="77777777" w:rsidR="001B0EC1" w:rsidRPr="00EC61C3" w:rsidRDefault="001B0EC1" w:rsidP="00302A11">
            <w:pPr>
              <w:pStyle w:val="TAL"/>
              <w:rPr>
                <w:rFonts w:cs="Arial"/>
              </w:rPr>
            </w:pPr>
            <w:r w:rsidRPr="00EC61C3">
              <w:rPr>
                <w:rFonts w:cs="Arial"/>
              </w:rPr>
              <w:t>As specified in clause A.3.10.1</w:t>
            </w:r>
          </w:p>
        </w:tc>
      </w:tr>
      <w:tr w:rsidR="001B0EC1" w:rsidRPr="00EC61C3" w14:paraId="34BEDB61" w14:textId="77777777" w:rsidTr="00302A11">
        <w:trPr>
          <w:cantSplit/>
          <w:trHeight w:val="416"/>
        </w:trPr>
        <w:tc>
          <w:tcPr>
            <w:tcW w:w="2117" w:type="dxa"/>
            <w:vMerge/>
          </w:tcPr>
          <w:p w14:paraId="089B17E2" w14:textId="77777777" w:rsidR="001B0EC1" w:rsidRPr="00EC61C3" w:rsidRDefault="001B0EC1" w:rsidP="00302A11">
            <w:pPr>
              <w:pStyle w:val="TAH"/>
              <w:jc w:val="left"/>
              <w:rPr>
                <w:rFonts w:cs="v4.2.0"/>
                <w:b w:val="0"/>
                <w:lang w:val="it-IT" w:eastAsia="zh-CN"/>
              </w:rPr>
            </w:pPr>
          </w:p>
        </w:tc>
        <w:tc>
          <w:tcPr>
            <w:tcW w:w="596" w:type="dxa"/>
          </w:tcPr>
          <w:p w14:paraId="40EFF4AB" w14:textId="77777777" w:rsidR="001B0EC1" w:rsidRPr="00EC61C3" w:rsidRDefault="001B0EC1" w:rsidP="00302A11">
            <w:pPr>
              <w:pStyle w:val="TAL"/>
              <w:rPr>
                <w:rFonts w:cs="Arial"/>
              </w:rPr>
            </w:pPr>
          </w:p>
        </w:tc>
        <w:tc>
          <w:tcPr>
            <w:tcW w:w="1251" w:type="dxa"/>
          </w:tcPr>
          <w:p w14:paraId="508A2D78" w14:textId="77777777" w:rsidR="001B0EC1" w:rsidRPr="00EC61C3" w:rsidRDefault="001B0EC1" w:rsidP="00302A11">
            <w:pPr>
              <w:pStyle w:val="TAL"/>
              <w:rPr>
                <w:rFonts w:cs="Arial"/>
              </w:rPr>
            </w:pPr>
            <w:r w:rsidRPr="00EC61C3">
              <w:rPr>
                <w:rFonts w:cs="Arial"/>
              </w:rPr>
              <w:t>Config 3,6</w:t>
            </w:r>
          </w:p>
        </w:tc>
        <w:tc>
          <w:tcPr>
            <w:tcW w:w="2505" w:type="dxa"/>
            <w:gridSpan w:val="4"/>
          </w:tcPr>
          <w:p w14:paraId="5FFF3D44" w14:textId="77777777" w:rsidR="001B0EC1" w:rsidRPr="00EC61C3" w:rsidRDefault="001B0EC1" w:rsidP="00302A11">
            <w:pPr>
              <w:pStyle w:val="TAL"/>
              <w:rPr>
                <w:rFonts w:cs="Arial"/>
                <w:lang w:eastAsia="zh-CN"/>
              </w:rPr>
            </w:pPr>
            <w:r w:rsidRPr="00EC61C3">
              <w:rPr>
                <w:rFonts w:cs="Arial"/>
                <w:lang w:eastAsia="zh-CN"/>
              </w:rPr>
              <w:t>SSB.2 FR1</w:t>
            </w:r>
          </w:p>
        </w:tc>
        <w:tc>
          <w:tcPr>
            <w:tcW w:w="3072" w:type="dxa"/>
          </w:tcPr>
          <w:p w14:paraId="5DDE5063" w14:textId="77777777" w:rsidR="001B0EC1" w:rsidRPr="00EC61C3" w:rsidRDefault="001B0EC1" w:rsidP="00302A11">
            <w:pPr>
              <w:pStyle w:val="TAL"/>
              <w:rPr>
                <w:rFonts w:cs="Arial"/>
              </w:rPr>
            </w:pPr>
            <w:r w:rsidRPr="00EC61C3">
              <w:rPr>
                <w:rFonts w:cs="Arial"/>
              </w:rPr>
              <w:t>As specified in clause A.3.10.1</w:t>
            </w:r>
          </w:p>
        </w:tc>
      </w:tr>
      <w:tr w:rsidR="001B0EC1" w:rsidRPr="00EC61C3" w14:paraId="0A255C35" w14:textId="77777777" w:rsidTr="00302A11">
        <w:trPr>
          <w:cantSplit/>
          <w:trHeight w:val="416"/>
        </w:trPr>
        <w:tc>
          <w:tcPr>
            <w:tcW w:w="2117" w:type="dxa"/>
          </w:tcPr>
          <w:p w14:paraId="18F2E3EB" w14:textId="77777777" w:rsidR="001B0EC1" w:rsidRPr="00EC61C3" w:rsidRDefault="001B0EC1" w:rsidP="00302A11">
            <w:pPr>
              <w:pStyle w:val="TAH"/>
              <w:jc w:val="left"/>
              <w:rPr>
                <w:rFonts w:cs="v4.2.0"/>
                <w:b w:val="0"/>
                <w:lang w:val="it-IT" w:eastAsia="zh-CN"/>
              </w:rPr>
            </w:pPr>
            <w:r w:rsidRPr="00EC61C3">
              <w:rPr>
                <w:rFonts w:cs="v4.2.0"/>
                <w:b w:val="0"/>
                <w:lang w:val="it-IT" w:eastAsia="zh-CN"/>
              </w:rPr>
              <w:t>SMTC-SSB parameters on NR RF Channel 2</w:t>
            </w:r>
          </w:p>
        </w:tc>
        <w:tc>
          <w:tcPr>
            <w:tcW w:w="596" w:type="dxa"/>
            <w:tcBorders>
              <w:bottom w:val="single" w:sz="4" w:space="0" w:color="auto"/>
            </w:tcBorders>
          </w:tcPr>
          <w:p w14:paraId="391E7361" w14:textId="77777777" w:rsidR="001B0EC1" w:rsidRPr="00EC61C3" w:rsidRDefault="001B0EC1" w:rsidP="00302A11">
            <w:pPr>
              <w:pStyle w:val="TAL"/>
              <w:rPr>
                <w:rFonts w:cs="Arial"/>
              </w:rPr>
            </w:pPr>
          </w:p>
        </w:tc>
        <w:tc>
          <w:tcPr>
            <w:tcW w:w="1251" w:type="dxa"/>
          </w:tcPr>
          <w:p w14:paraId="603D353D" w14:textId="77777777" w:rsidR="001B0EC1" w:rsidRPr="00EC61C3" w:rsidRDefault="001B0EC1" w:rsidP="00302A11">
            <w:pPr>
              <w:pStyle w:val="TAL"/>
              <w:rPr>
                <w:rFonts w:cs="Arial"/>
              </w:rPr>
            </w:pPr>
            <w:r w:rsidRPr="00EC61C3">
              <w:rPr>
                <w:rFonts w:cs="Arial"/>
              </w:rPr>
              <w:t>Config 1,2,3,4,5,6</w:t>
            </w:r>
          </w:p>
        </w:tc>
        <w:tc>
          <w:tcPr>
            <w:tcW w:w="2505" w:type="dxa"/>
            <w:gridSpan w:val="4"/>
          </w:tcPr>
          <w:p w14:paraId="27305FAB" w14:textId="77777777" w:rsidR="001B0EC1" w:rsidRPr="00EC61C3" w:rsidRDefault="001B0EC1" w:rsidP="00302A11">
            <w:pPr>
              <w:pStyle w:val="TAL"/>
              <w:rPr>
                <w:rFonts w:cs="Arial"/>
                <w:lang w:eastAsia="zh-CN"/>
              </w:rPr>
            </w:pPr>
            <w:r w:rsidRPr="00EC61C3">
              <w:rPr>
                <w:rFonts w:cs="Arial"/>
                <w:lang w:eastAsia="zh-CN"/>
              </w:rPr>
              <w:t>SSB.3 FR2</w:t>
            </w:r>
          </w:p>
        </w:tc>
        <w:tc>
          <w:tcPr>
            <w:tcW w:w="3072" w:type="dxa"/>
          </w:tcPr>
          <w:p w14:paraId="05D2FC4A" w14:textId="77777777" w:rsidR="001B0EC1" w:rsidRPr="00EC61C3" w:rsidRDefault="001B0EC1" w:rsidP="00302A11">
            <w:pPr>
              <w:pStyle w:val="TAL"/>
              <w:rPr>
                <w:rFonts w:cs="Arial"/>
              </w:rPr>
            </w:pPr>
            <w:r w:rsidRPr="00EC61C3">
              <w:rPr>
                <w:rFonts w:cs="Arial"/>
              </w:rPr>
              <w:t>As specified in clause A.3.10.2</w:t>
            </w:r>
          </w:p>
        </w:tc>
      </w:tr>
      <w:tr w:rsidR="001B0EC1" w:rsidRPr="00EC61C3" w14:paraId="2DC1C347" w14:textId="77777777" w:rsidTr="00302A11">
        <w:trPr>
          <w:cantSplit/>
          <w:trHeight w:val="198"/>
        </w:trPr>
        <w:tc>
          <w:tcPr>
            <w:tcW w:w="2117" w:type="dxa"/>
            <w:vMerge w:val="restart"/>
          </w:tcPr>
          <w:p w14:paraId="564F0F01" w14:textId="77777777" w:rsidR="001B0EC1" w:rsidRPr="00EC61C3" w:rsidRDefault="001B0EC1" w:rsidP="00302A11">
            <w:pPr>
              <w:pStyle w:val="TAL"/>
            </w:pPr>
            <w:r w:rsidRPr="00266ED4">
              <w:rPr>
                <w:rFonts w:cs="v4.2.0"/>
                <w:lang w:val="it-IT" w:eastAsia="zh-CN"/>
              </w:rPr>
              <w:t>CSI-RS for tracking</w:t>
            </w:r>
          </w:p>
        </w:tc>
        <w:tc>
          <w:tcPr>
            <w:tcW w:w="596" w:type="dxa"/>
            <w:tcBorders>
              <w:bottom w:val="nil"/>
            </w:tcBorders>
          </w:tcPr>
          <w:p w14:paraId="31FF8A95" w14:textId="77777777" w:rsidR="001B0EC1" w:rsidRPr="00EC61C3" w:rsidRDefault="001B0EC1" w:rsidP="00302A11">
            <w:pPr>
              <w:pStyle w:val="TAL"/>
              <w:rPr>
                <w:rFonts w:cs="Arial"/>
              </w:rPr>
            </w:pPr>
          </w:p>
        </w:tc>
        <w:tc>
          <w:tcPr>
            <w:tcW w:w="1251" w:type="dxa"/>
          </w:tcPr>
          <w:p w14:paraId="33743B37" w14:textId="77777777" w:rsidR="001B0EC1" w:rsidRPr="00EC61C3" w:rsidRDefault="001B0EC1" w:rsidP="00302A11">
            <w:pPr>
              <w:pStyle w:val="TAL"/>
              <w:rPr>
                <w:rFonts w:cs="Arial"/>
              </w:rPr>
            </w:pPr>
            <w:r w:rsidRPr="00EC61C3">
              <w:rPr>
                <w:rFonts w:cs="Arial"/>
              </w:rPr>
              <w:t>Config 1,4</w:t>
            </w:r>
          </w:p>
        </w:tc>
        <w:tc>
          <w:tcPr>
            <w:tcW w:w="2505" w:type="dxa"/>
            <w:gridSpan w:val="4"/>
          </w:tcPr>
          <w:p w14:paraId="0D107298" w14:textId="77777777" w:rsidR="001B0EC1" w:rsidRPr="00EC61C3" w:rsidRDefault="001B0EC1" w:rsidP="00302A11">
            <w:pPr>
              <w:pStyle w:val="TAL"/>
              <w:rPr>
                <w:rFonts w:cs="Arial"/>
              </w:rPr>
            </w:pPr>
            <w:r w:rsidRPr="00266ED4">
              <w:rPr>
                <w:rFonts w:cs="Arial"/>
                <w:lang w:eastAsia="zh-CN"/>
              </w:rPr>
              <w:t>TRS.1.1 FDD</w:t>
            </w:r>
          </w:p>
        </w:tc>
        <w:tc>
          <w:tcPr>
            <w:tcW w:w="3072" w:type="dxa"/>
          </w:tcPr>
          <w:p w14:paraId="4B08DAE1" w14:textId="77777777" w:rsidR="001B0EC1" w:rsidRPr="00EC61C3" w:rsidRDefault="001B0EC1" w:rsidP="00302A11">
            <w:pPr>
              <w:pStyle w:val="TAL"/>
              <w:rPr>
                <w:rFonts w:cs="Arial"/>
              </w:rPr>
            </w:pPr>
          </w:p>
        </w:tc>
      </w:tr>
      <w:tr w:rsidR="001B0EC1" w:rsidRPr="00EC61C3" w14:paraId="3584B15C" w14:textId="77777777" w:rsidTr="00302A11">
        <w:trPr>
          <w:cantSplit/>
          <w:trHeight w:val="198"/>
        </w:trPr>
        <w:tc>
          <w:tcPr>
            <w:tcW w:w="2117" w:type="dxa"/>
            <w:vMerge/>
          </w:tcPr>
          <w:p w14:paraId="7D6D56F4" w14:textId="77777777" w:rsidR="001B0EC1" w:rsidRPr="00EC61C3" w:rsidRDefault="001B0EC1" w:rsidP="00302A11">
            <w:pPr>
              <w:pStyle w:val="TAL"/>
              <w:rPr>
                <w:i/>
              </w:rPr>
            </w:pPr>
          </w:p>
        </w:tc>
        <w:tc>
          <w:tcPr>
            <w:tcW w:w="596" w:type="dxa"/>
            <w:tcBorders>
              <w:top w:val="nil"/>
              <w:bottom w:val="nil"/>
            </w:tcBorders>
          </w:tcPr>
          <w:p w14:paraId="66ADB883" w14:textId="77777777" w:rsidR="001B0EC1" w:rsidRPr="00EC61C3" w:rsidRDefault="001B0EC1" w:rsidP="00302A11">
            <w:pPr>
              <w:pStyle w:val="TAL"/>
              <w:rPr>
                <w:rFonts w:cs="Arial"/>
              </w:rPr>
            </w:pPr>
          </w:p>
        </w:tc>
        <w:tc>
          <w:tcPr>
            <w:tcW w:w="1251" w:type="dxa"/>
          </w:tcPr>
          <w:p w14:paraId="318C6CC1" w14:textId="77777777" w:rsidR="001B0EC1" w:rsidRPr="00EC61C3" w:rsidRDefault="001B0EC1" w:rsidP="00302A11">
            <w:pPr>
              <w:pStyle w:val="TAL"/>
              <w:rPr>
                <w:rFonts w:cs="Arial"/>
              </w:rPr>
            </w:pPr>
            <w:r w:rsidRPr="00EC61C3">
              <w:rPr>
                <w:rFonts w:cs="Arial"/>
              </w:rPr>
              <w:t>Config 2,5</w:t>
            </w:r>
          </w:p>
        </w:tc>
        <w:tc>
          <w:tcPr>
            <w:tcW w:w="2505" w:type="dxa"/>
            <w:gridSpan w:val="4"/>
          </w:tcPr>
          <w:p w14:paraId="733508EB" w14:textId="77777777" w:rsidR="001B0EC1" w:rsidRPr="00EC61C3" w:rsidRDefault="001B0EC1" w:rsidP="00302A11">
            <w:pPr>
              <w:pStyle w:val="TAL"/>
              <w:rPr>
                <w:rFonts w:cs="Arial"/>
              </w:rPr>
            </w:pPr>
            <w:r>
              <w:rPr>
                <w:color w:val="000000"/>
              </w:rPr>
              <w:t>TRS.1.1 TDD</w:t>
            </w:r>
          </w:p>
        </w:tc>
        <w:tc>
          <w:tcPr>
            <w:tcW w:w="3072" w:type="dxa"/>
          </w:tcPr>
          <w:p w14:paraId="54A41349" w14:textId="77777777" w:rsidR="001B0EC1" w:rsidRPr="00EC61C3" w:rsidRDefault="001B0EC1" w:rsidP="00302A11">
            <w:pPr>
              <w:pStyle w:val="TAL"/>
              <w:rPr>
                <w:rFonts w:cs="Arial"/>
              </w:rPr>
            </w:pPr>
          </w:p>
        </w:tc>
      </w:tr>
      <w:tr w:rsidR="001B0EC1" w:rsidRPr="00EC61C3" w14:paraId="2AAF1A3B" w14:textId="77777777" w:rsidTr="00302A11">
        <w:trPr>
          <w:cantSplit/>
          <w:trHeight w:val="198"/>
        </w:trPr>
        <w:tc>
          <w:tcPr>
            <w:tcW w:w="2117" w:type="dxa"/>
            <w:vMerge/>
          </w:tcPr>
          <w:p w14:paraId="3E94E818" w14:textId="77777777" w:rsidR="001B0EC1" w:rsidRPr="00EC61C3" w:rsidRDefault="001B0EC1" w:rsidP="00302A11">
            <w:pPr>
              <w:pStyle w:val="TAL"/>
              <w:rPr>
                <w:i/>
              </w:rPr>
            </w:pPr>
          </w:p>
        </w:tc>
        <w:tc>
          <w:tcPr>
            <w:tcW w:w="596" w:type="dxa"/>
            <w:tcBorders>
              <w:top w:val="nil"/>
            </w:tcBorders>
          </w:tcPr>
          <w:p w14:paraId="7198BA1B" w14:textId="77777777" w:rsidR="001B0EC1" w:rsidRPr="00EC61C3" w:rsidRDefault="001B0EC1" w:rsidP="00302A11">
            <w:pPr>
              <w:pStyle w:val="TAL"/>
              <w:rPr>
                <w:rFonts w:cs="Arial"/>
              </w:rPr>
            </w:pPr>
          </w:p>
        </w:tc>
        <w:tc>
          <w:tcPr>
            <w:tcW w:w="1251" w:type="dxa"/>
          </w:tcPr>
          <w:p w14:paraId="0B289267" w14:textId="77777777" w:rsidR="001B0EC1" w:rsidRPr="00EC61C3" w:rsidRDefault="001B0EC1" w:rsidP="00302A11">
            <w:pPr>
              <w:pStyle w:val="TAL"/>
              <w:rPr>
                <w:rFonts w:cs="Arial"/>
              </w:rPr>
            </w:pPr>
            <w:r w:rsidRPr="00EC61C3">
              <w:rPr>
                <w:rFonts w:cs="Arial"/>
              </w:rPr>
              <w:t>Config 3,6</w:t>
            </w:r>
          </w:p>
        </w:tc>
        <w:tc>
          <w:tcPr>
            <w:tcW w:w="2505" w:type="dxa"/>
            <w:gridSpan w:val="4"/>
          </w:tcPr>
          <w:p w14:paraId="2E851ECF" w14:textId="77777777" w:rsidR="001B0EC1" w:rsidRPr="00EC61C3" w:rsidRDefault="001B0EC1" w:rsidP="00302A11">
            <w:pPr>
              <w:pStyle w:val="TAL"/>
              <w:rPr>
                <w:rFonts w:cs="Arial"/>
              </w:rPr>
            </w:pPr>
            <w:r>
              <w:rPr>
                <w:color w:val="000000"/>
              </w:rPr>
              <w:t>TRS.1.2 TDD</w:t>
            </w:r>
          </w:p>
        </w:tc>
        <w:tc>
          <w:tcPr>
            <w:tcW w:w="3072" w:type="dxa"/>
          </w:tcPr>
          <w:p w14:paraId="43FBB72D" w14:textId="77777777" w:rsidR="001B0EC1" w:rsidRPr="00EC61C3" w:rsidRDefault="001B0EC1" w:rsidP="00302A11">
            <w:pPr>
              <w:pStyle w:val="TAL"/>
              <w:rPr>
                <w:rFonts w:cs="Arial"/>
              </w:rPr>
            </w:pPr>
          </w:p>
        </w:tc>
      </w:tr>
      <w:tr w:rsidR="001B0EC1" w:rsidRPr="00EC61C3" w14:paraId="00117675" w14:textId="77777777" w:rsidTr="00302A11">
        <w:trPr>
          <w:cantSplit/>
          <w:trHeight w:val="198"/>
        </w:trPr>
        <w:tc>
          <w:tcPr>
            <w:tcW w:w="2117" w:type="dxa"/>
          </w:tcPr>
          <w:p w14:paraId="1A8E1DF5" w14:textId="77777777" w:rsidR="001B0EC1" w:rsidRPr="00EC61C3" w:rsidRDefault="001B0EC1" w:rsidP="00302A11">
            <w:pPr>
              <w:pStyle w:val="TAL"/>
              <w:rPr>
                <w:rFonts w:cs="Arial"/>
              </w:rPr>
            </w:pPr>
            <w:r w:rsidRPr="00EC61C3">
              <w:rPr>
                <w:i/>
              </w:rPr>
              <w:t>offsetMO</w:t>
            </w:r>
          </w:p>
        </w:tc>
        <w:tc>
          <w:tcPr>
            <w:tcW w:w="596" w:type="dxa"/>
          </w:tcPr>
          <w:p w14:paraId="591FEF48" w14:textId="77777777" w:rsidR="001B0EC1" w:rsidRPr="00EC61C3" w:rsidRDefault="001B0EC1" w:rsidP="00302A11">
            <w:pPr>
              <w:pStyle w:val="TAL"/>
              <w:rPr>
                <w:rFonts w:cs="Arial"/>
              </w:rPr>
            </w:pPr>
            <w:r w:rsidRPr="00EC61C3">
              <w:rPr>
                <w:rFonts w:cs="Arial"/>
              </w:rPr>
              <w:t>dB</w:t>
            </w:r>
          </w:p>
        </w:tc>
        <w:tc>
          <w:tcPr>
            <w:tcW w:w="1251" w:type="dxa"/>
          </w:tcPr>
          <w:p w14:paraId="392B8E99" w14:textId="77777777" w:rsidR="001B0EC1" w:rsidRPr="00EC61C3" w:rsidRDefault="001B0EC1" w:rsidP="00302A11">
            <w:pPr>
              <w:pStyle w:val="TAL"/>
              <w:rPr>
                <w:rFonts w:cs="Arial"/>
              </w:rPr>
            </w:pPr>
            <w:r w:rsidRPr="00EC61C3">
              <w:rPr>
                <w:rFonts w:cs="Arial"/>
              </w:rPr>
              <w:t>Config 1,2,3,4,5,6</w:t>
            </w:r>
          </w:p>
        </w:tc>
        <w:tc>
          <w:tcPr>
            <w:tcW w:w="2505" w:type="dxa"/>
            <w:gridSpan w:val="4"/>
          </w:tcPr>
          <w:p w14:paraId="570A5D92" w14:textId="77777777" w:rsidR="001B0EC1" w:rsidRPr="00EC61C3" w:rsidRDefault="001B0EC1" w:rsidP="00302A11">
            <w:pPr>
              <w:pStyle w:val="TAL"/>
              <w:rPr>
                <w:rFonts w:cs="Arial"/>
              </w:rPr>
            </w:pPr>
            <w:r w:rsidRPr="00EC61C3">
              <w:rPr>
                <w:rFonts w:cs="Arial"/>
              </w:rPr>
              <w:t>6</w:t>
            </w:r>
          </w:p>
        </w:tc>
        <w:tc>
          <w:tcPr>
            <w:tcW w:w="3072" w:type="dxa"/>
          </w:tcPr>
          <w:p w14:paraId="43B489A6" w14:textId="77777777" w:rsidR="001B0EC1" w:rsidRPr="00EC61C3" w:rsidRDefault="001B0EC1" w:rsidP="00302A11">
            <w:pPr>
              <w:pStyle w:val="TAL"/>
              <w:rPr>
                <w:rFonts w:cs="Arial"/>
              </w:rPr>
            </w:pPr>
          </w:p>
        </w:tc>
      </w:tr>
      <w:tr w:rsidR="001B0EC1" w:rsidRPr="00EC61C3" w14:paraId="5E7649A0" w14:textId="77777777" w:rsidTr="00302A11">
        <w:trPr>
          <w:cantSplit/>
          <w:trHeight w:val="208"/>
        </w:trPr>
        <w:tc>
          <w:tcPr>
            <w:tcW w:w="2117" w:type="dxa"/>
          </w:tcPr>
          <w:p w14:paraId="38FA0F1E" w14:textId="77777777" w:rsidR="001B0EC1" w:rsidRPr="00EC61C3" w:rsidRDefault="001B0EC1" w:rsidP="00302A11">
            <w:pPr>
              <w:pStyle w:val="TAL"/>
              <w:rPr>
                <w:rFonts w:cs="Arial"/>
              </w:rPr>
            </w:pPr>
            <w:r w:rsidRPr="00EC61C3">
              <w:rPr>
                <w:rFonts w:cs="Arial"/>
              </w:rPr>
              <w:t>Hysteresis</w:t>
            </w:r>
          </w:p>
        </w:tc>
        <w:tc>
          <w:tcPr>
            <w:tcW w:w="596" w:type="dxa"/>
          </w:tcPr>
          <w:p w14:paraId="6C22B69B" w14:textId="77777777" w:rsidR="001B0EC1" w:rsidRPr="00EC61C3" w:rsidRDefault="001B0EC1" w:rsidP="00302A11">
            <w:pPr>
              <w:pStyle w:val="TAL"/>
              <w:rPr>
                <w:rFonts w:cs="Arial"/>
              </w:rPr>
            </w:pPr>
            <w:r w:rsidRPr="00EC61C3">
              <w:rPr>
                <w:rFonts w:cs="Arial"/>
              </w:rPr>
              <w:t>dB</w:t>
            </w:r>
          </w:p>
        </w:tc>
        <w:tc>
          <w:tcPr>
            <w:tcW w:w="1251" w:type="dxa"/>
          </w:tcPr>
          <w:p w14:paraId="0AC45571" w14:textId="77777777" w:rsidR="001B0EC1" w:rsidRPr="00EC61C3" w:rsidRDefault="001B0EC1" w:rsidP="00302A11">
            <w:pPr>
              <w:pStyle w:val="TAL"/>
              <w:rPr>
                <w:rFonts w:cs="Arial"/>
              </w:rPr>
            </w:pPr>
            <w:r w:rsidRPr="00EC61C3">
              <w:rPr>
                <w:rFonts w:cs="Arial"/>
              </w:rPr>
              <w:t>Config 1,2,3,4,5,6</w:t>
            </w:r>
          </w:p>
        </w:tc>
        <w:tc>
          <w:tcPr>
            <w:tcW w:w="2505" w:type="dxa"/>
            <w:gridSpan w:val="4"/>
          </w:tcPr>
          <w:p w14:paraId="290E90B7" w14:textId="77777777" w:rsidR="001B0EC1" w:rsidRPr="00EC61C3" w:rsidRDefault="001B0EC1" w:rsidP="00302A11">
            <w:pPr>
              <w:pStyle w:val="TAL"/>
              <w:rPr>
                <w:rFonts w:cs="Arial"/>
              </w:rPr>
            </w:pPr>
            <w:r w:rsidRPr="00EC61C3">
              <w:rPr>
                <w:rFonts w:cs="Arial"/>
              </w:rPr>
              <w:t>0</w:t>
            </w:r>
          </w:p>
        </w:tc>
        <w:tc>
          <w:tcPr>
            <w:tcW w:w="3072" w:type="dxa"/>
          </w:tcPr>
          <w:p w14:paraId="2ED28CF4" w14:textId="77777777" w:rsidR="001B0EC1" w:rsidRPr="00EC61C3" w:rsidRDefault="001B0EC1" w:rsidP="00302A11">
            <w:pPr>
              <w:pStyle w:val="TAL"/>
              <w:rPr>
                <w:rFonts w:cs="Arial"/>
              </w:rPr>
            </w:pPr>
          </w:p>
        </w:tc>
      </w:tr>
      <w:tr w:rsidR="001B0EC1" w:rsidRPr="00EC61C3" w14:paraId="554470B0" w14:textId="77777777" w:rsidTr="00302A11">
        <w:trPr>
          <w:cantSplit/>
          <w:trHeight w:val="208"/>
        </w:trPr>
        <w:tc>
          <w:tcPr>
            <w:tcW w:w="2117" w:type="dxa"/>
          </w:tcPr>
          <w:p w14:paraId="7AF368EC" w14:textId="77777777" w:rsidR="001B0EC1" w:rsidRPr="00EC61C3" w:rsidRDefault="001B0EC1" w:rsidP="00302A11">
            <w:pPr>
              <w:pStyle w:val="TAL"/>
              <w:rPr>
                <w:rFonts w:cs="Arial"/>
              </w:rPr>
            </w:pPr>
            <w:r w:rsidRPr="00EC61C3">
              <w:rPr>
                <w:i/>
              </w:rPr>
              <w:t>a4-Threshold</w:t>
            </w:r>
          </w:p>
        </w:tc>
        <w:tc>
          <w:tcPr>
            <w:tcW w:w="596" w:type="dxa"/>
          </w:tcPr>
          <w:p w14:paraId="670D11DB" w14:textId="77777777" w:rsidR="001B0EC1" w:rsidRPr="00EC61C3" w:rsidRDefault="001B0EC1" w:rsidP="00302A11">
            <w:pPr>
              <w:pStyle w:val="TAL"/>
              <w:rPr>
                <w:rFonts w:cs="Arial"/>
              </w:rPr>
            </w:pPr>
            <w:r w:rsidRPr="00EC61C3">
              <w:rPr>
                <w:rFonts w:cs="Arial"/>
              </w:rPr>
              <w:t>dBm</w:t>
            </w:r>
          </w:p>
        </w:tc>
        <w:tc>
          <w:tcPr>
            <w:tcW w:w="1251" w:type="dxa"/>
          </w:tcPr>
          <w:p w14:paraId="7B72DC97" w14:textId="77777777" w:rsidR="001B0EC1" w:rsidRPr="00EC61C3" w:rsidRDefault="001B0EC1" w:rsidP="00302A11">
            <w:pPr>
              <w:pStyle w:val="TAL"/>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tcPr>
          <w:p w14:paraId="00858B7D" w14:textId="77777777" w:rsidR="001B0EC1" w:rsidRPr="00EC61C3" w:rsidRDefault="001B0EC1" w:rsidP="00302A11">
            <w:pPr>
              <w:pStyle w:val="TAL"/>
              <w:rPr>
                <w:rFonts w:cs="Arial"/>
              </w:rPr>
            </w:pPr>
            <w:r w:rsidRPr="009701F8">
              <w:rPr>
                <w:rFonts w:cs="Arial"/>
                <w:lang w:val="en-US" w:eastAsia="zh-CN"/>
              </w:rPr>
              <w:t>-105</w:t>
            </w:r>
          </w:p>
        </w:tc>
        <w:tc>
          <w:tcPr>
            <w:tcW w:w="3072" w:type="dxa"/>
            <w:tcBorders>
              <w:top w:val="single" w:sz="4" w:space="0" w:color="auto"/>
              <w:left w:val="single" w:sz="4" w:space="0" w:color="auto"/>
              <w:bottom w:val="single" w:sz="4" w:space="0" w:color="auto"/>
              <w:right w:val="single" w:sz="4" w:space="0" w:color="auto"/>
            </w:tcBorders>
          </w:tcPr>
          <w:p w14:paraId="1E44ECFD" w14:textId="77777777" w:rsidR="001B0EC1" w:rsidRPr="00EC61C3" w:rsidRDefault="001B0EC1" w:rsidP="00302A11">
            <w:pPr>
              <w:pStyle w:val="TAL"/>
              <w:rPr>
                <w:rFonts w:cs="Arial"/>
              </w:rPr>
            </w:pPr>
          </w:p>
        </w:tc>
      </w:tr>
      <w:tr w:rsidR="001B0EC1" w:rsidRPr="00EC61C3" w14:paraId="4F662CC6" w14:textId="77777777" w:rsidTr="00302A11">
        <w:trPr>
          <w:cantSplit/>
          <w:trHeight w:val="208"/>
        </w:trPr>
        <w:tc>
          <w:tcPr>
            <w:tcW w:w="2117" w:type="dxa"/>
          </w:tcPr>
          <w:p w14:paraId="3DA3FFEB" w14:textId="77777777" w:rsidR="001B0EC1" w:rsidRPr="00EC61C3" w:rsidRDefault="001B0EC1" w:rsidP="00302A11">
            <w:pPr>
              <w:pStyle w:val="TAL"/>
              <w:rPr>
                <w:rFonts w:cs="Arial"/>
              </w:rPr>
            </w:pPr>
            <w:r w:rsidRPr="00EC61C3">
              <w:rPr>
                <w:rFonts w:cs="Arial"/>
              </w:rPr>
              <w:t>CP length</w:t>
            </w:r>
          </w:p>
        </w:tc>
        <w:tc>
          <w:tcPr>
            <w:tcW w:w="596" w:type="dxa"/>
          </w:tcPr>
          <w:p w14:paraId="579DB2C9" w14:textId="77777777" w:rsidR="001B0EC1" w:rsidRPr="00EC61C3" w:rsidRDefault="001B0EC1" w:rsidP="00302A11">
            <w:pPr>
              <w:pStyle w:val="TAL"/>
              <w:rPr>
                <w:rFonts w:cs="Arial"/>
              </w:rPr>
            </w:pPr>
          </w:p>
        </w:tc>
        <w:tc>
          <w:tcPr>
            <w:tcW w:w="1251" w:type="dxa"/>
          </w:tcPr>
          <w:p w14:paraId="57E0AFBF" w14:textId="77777777" w:rsidR="001B0EC1" w:rsidRPr="00EC61C3" w:rsidRDefault="001B0EC1" w:rsidP="00302A11">
            <w:pPr>
              <w:pStyle w:val="TAL"/>
              <w:rPr>
                <w:rFonts w:cs="Arial"/>
              </w:rPr>
            </w:pPr>
            <w:r w:rsidRPr="00EC61C3">
              <w:rPr>
                <w:rFonts w:cs="Arial"/>
              </w:rPr>
              <w:t>Config 1,2,3,4,5,6</w:t>
            </w:r>
          </w:p>
        </w:tc>
        <w:tc>
          <w:tcPr>
            <w:tcW w:w="2505" w:type="dxa"/>
            <w:gridSpan w:val="4"/>
          </w:tcPr>
          <w:p w14:paraId="61C30D59" w14:textId="77777777" w:rsidR="001B0EC1" w:rsidRPr="00EC61C3" w:rsidRDefault="001B0EC1" w:rsidP="00302A11">
            <w:pPr>
              <w:pStyle w:val="TAL"/>
              <w:rPr>
                <w:rFonts w:cs="Arial"/>
              </w:rPr>
            </w:pPr>
            <w:r w:rsidRPr="00EC61C3">
              <w:rPr>
                <w:rFonts w:cs="Arial"/>
              </w:rPr>
              <w:t>Normal</w:t>
            </w:r>
          </w:p>
        </w:tc>
        <w:tc>
          <w:tcPr>
            <w:tcW w:w="3072" w:type="dxa"/>
          </w:tcPr>
          <w:p w14:paraId="12E3FCCE" w14:textId="77777777" w:rsidR="001B0EC1" w:rsidRPr="00EC61C3" w:rsidRDefault="001B0EC1" w:rsidP="00302A11">
            <w:pPr>
              <w:pStyle w:val="TAL"/>
              <w:rPr>
                <w:rFonts w:cs="Arial"/>
              </w:rPr>
            </w:pPr>
          </w:p>
        </w:tc>
      </w:tr>
      <w:tr w:rsidR="001B0EC1" w:rsidRPr="00EC61C3" w14:paraId="2FA1DBF2" w14:textId="77777777" w:rsidTr="00302A11">
        <w:trPr>
          <w:cantSplit/>
          <w:trHeight w:val="198"/>
        </w:trPr>
        <w:tc>
          <w:tcPr>
            <w:tcW w:w="2117" w:type="dxa"/>
          </w:tcPr>
          <w:p w14:paraId="1DD07BC7" w14:textId="77777777" w:rsidR="001B0EC1" w:rsidRPr="00EC61C3" w:rsidRDefault="001B0EC1" w:rsidP="00302A11">
            <w:pPr>
              <w:pStyle w:val="TAL"/>
              <w:rPr>
                <w:rFonts w:cs="Arial"/>
              </w:rPr>
            </w:pPr>
            <w:r w:rsidRPr="00EC61C3">
              <w:rPr>
                <w:rFonts w:cs="Arial"/>
              </w:rPr>
              <w:t>TimeToTrigger</w:t>
            </w:r>
          </w:p>
        </w:tc>
        <w:tc>
          <w:tcPr>
            <w:tcW w:w="596" w:type="dxa"/>
          </w:tcPr>
          <w:p w14:paraId="62293E95" w14:textId="77777777" w:rsidR="001B0EC1" w:rsidRPr="00EC61C3" w:rsidRDefault="001B0EC1" w:rsidP="00302A11">
            <w:pPr>
              <w:pStyle w:val="TAL"/>
              <w:rPr>
                <w:rFonts w:cs="Arial"/>
              </w:rPr>
            </w:pPr>
            <w:r w:rsidRPr="00EC61C3">
              <w:rPr>
                <w:rFonts w:cs="Arial"/>
              </w:rPr>
              <w:t>s</w:t>
            </w:r>
          </w:p>
        </w:tc>
        <w:tc>
          <w:tcPr>
            <w:tcW w:w="1251" w:type="dxa"/>
          </w:tcPr>
          <w:p w14:paraId="6352CA4B" w14:textId="77777777" w:rsidR="001B0EC1" w:rsidRPr="00EC61C3" w:rsidRDefault="001B0EC1" w:rsidP="00302A11">
            <w:pPr>
              <w:pStyle w:val="TAL"/>
              <w:rPr>
                <w:rFonts w:cs="Arial"/>
              </w:rPr>
            </w:pPr>
            <w:r w:rsidRPr="00EC61C3">
              <w:rPr>
                <w:rFonts w:cs="Arial"/>
              </w:rPr>
              <w:t>Config 1,2,3,4,5,6</w:t>
            </w:r>
          </w:p>
        </w:tc>
        <w:tc>
          <w:tcPr>
            <w:tcW w:w="2505" w:type="dxa"/>
            <w:gridSpan w:val="4"/>
          </w:tcPr>
          <w:p w14:paraId="7A279C39" w14:textId="77777777" w:rsidR="001B0EC1" w:rsidRPr="00EC61C3" w:rsidRDefault="001B0EC1" w:rsidP="00302A11">
            <w:pPr>
              <w:pStyle w:val="TAL"/>
              <w:rPr>
                <w:rFonts w:cs="Arial"/>
              </w:rPr>
            </w:pPr>
            <w:r w:rsidRPr="00EC61C3">
              <w:rPr>
                <w:rFonts w:cs="Arial"/>
              </w:rPr>
              <w:t>0</w:t>
            </w:r>
          </w:p>
        </w:tc>
        <w:tc>
          <w:tcPr>
            <w:tcW w:w="3072" w:type="dxa"/>
          </w:tcPr>
          <w:p w14:paraId="5CA13602" w14:textId="77777777" w:rsidR="001B0EC1" w:rsidRPr="00EC61C3" w:rsidRDefault="001B0EC1" w:rsidP="00302A11">
            <w:pPr>
              <w:pStyle w:val="TAL"/>
              <w:rPr>
                <w:rFonts w:cs="Arial"/>
              </w:rPr>
            </w:pPr>
          </w:p>
        </w:tc>
      </w:tr>
      <w:tr w:rsidR="001B0EC1" w:rsidRPr="00EC61C3" w14:paraId="72408ACC" w14:textId="77777777" w:rsidTr="00302A11">
        <w:trPr>
          <w:cantSplit/>
          <w:trHeight w:val="208"/>
        </w:trPr>
        <w:tc>
          <w:tcPr>
            <w:tcW w:w="2117" w:type="dxa"/>
          </w:tcPr>
          <w:p w14:paraId="6F7F97FF" w14:textId="77777777" w:rsidR="001B0EC1" w:rsidRPr="00EC61C3" w:rsidRDefault="001B0EC1" w:rsidP="00302A11">
            <w:pPr>
              <w:pStyle w:val="TAL"/>
              <w:rPr>
                <w:rFonts w:cs="Arial"/>
              </w:rPr>
            </w:pPr>
            <w:r w:rsidRPr="00EC61C3">
              <w:rPr>
                <w:rFonts w:cs="Arial"/>
              </w:rPr>
              <w:t>Filter coefficient</w:t>
            </w:r>
          </w:p>
        </w:tc>
        <w:tc>
          <w:tcPr>
            <w:tcW w:w="596" w:type="dxa"/>
          </w:tcPr>
          <w:p w14:paraId="0CF6FD9D" w14:textId="77777777" w:rsidR="001B0EC1" w:rsidRPr="00EC61C3" w:rsidRDefault="001B0EC1" w:rsidP="00302A11">
            <w:pPr>
              <w:pStyle w:val="TAL"/>
              <w:rPr>
                <w:rFonts w:cs="Arial"/>
              </w:rPr>
            </w:pPr>
          </w:p>
        </w:tc>
        <w:tc>
          <w:tcPr>
            <w:tcW w:w="1251" w:type="dxa"/>
          </w:tcPr>
          <w:p w14:paraId="7A6C19C4" w14:textId="77777777" w:rsidR="001B0EC1" w:rsidRPr="00EC61C3" w:rsidRDefault="001B0EC1" w:rsidP="00302A11">
            <w:pPr>
              <w:pStyle w:val="TAL"/>
              <w:rPr>
                <w:rFonts w:cs="Arial"/>
              </w:rPr>
            </w:pPr>
            <w:r w:rsidRPr="00EC61C3">
              <w:rPr>
                <w:rFonts w:cs="Arial"/>
              </w:rPr>
              <w:t>Config 1,2,3,4,5,6</w:t>
            </w:r>
          </w:p>
        </w:tc>
        <w:tc>
          <w:tcPr>
            <w:tcW w:w="2505" w:type="dxa"/>
            <w:gridSpan w:val="4"/>
          </w:tcPr>
          <w:p w14:paraId="20257B14" w14:textId="77777777" w:rsidR="001B0EC1" w:rsidRPr="00EC61C3" w:rsidRDefault="001B0EC1" w:rsidP="00302A11">
            <w:pPr>
              <w:pStyle w:val="TAL"/>
              <w:rPr>
                <w:rFonts w:cs="Arial"/>
              </w:rPr>
            </w:pPr>
            <w:r w:rsidRPr="00EC61C3">
              <w:rPr>
                <w:rFonts w:cs="Arial"/>
              </w:rPr>
              <w:t>0</w:t>
            </w:r>
          </w:p>
        </w:tc>
        <w:tc>
          <w:tcPr>
            <w:tcW w:w="3072" w:type="dxa"/>
          </w:tcPr>
          <w:p w14:paraId="58EF5FF1" w14:textId="77777777" w:rsidR="001B0EC1" w:rsidRPr="00EC61C3" w:rsidRDefault="001B0EC1" w:rsidP="00302A11">
            <w:pPr>
              <w:pStyle w:val="TAL"/>
              <w:rPr>
                <w:rFonts w:cs="Arial"/>
              </w:rPr>
            </w:pPr>
            <w:r w:rsidRPr="00EC61C3">
              <w:rPr>
                <w:rFonts w:cs="Arial"/>
              </w:rPr>
              <w:t>L3 filtering is not used</w:t>
            </w:r>
          </w:p>
        </w:tc>
      </w:tr>
      <w:tr w:rsidR="001B0EC1" w:rsidRPr="00EC61C3" w14:paraId="09A9108C" w14:textId="77777777" w:rsidTr="00302A11">
        <w:trPr>
          <w:cantSplit/>
          <w:trHeight w:val="208"/>
        </w:trPr>
        <w:tc>
          <w:tcPr>
            <w:tcW w:w="2117" w:type="dxa"/>
          </w:tcPr>
          <w:p w14:paraId="3119A3AE" w14:textId="77777777" w:rsidR="001B0EC1" w:rsidRPr="00EC61C3" w:rsidRDefault="001B0EC1" w:rsidP="00302A11">
            <w:pPr>
              <w:pStyle w:val="TAL"/>
              <w:rPr>
                <w:rFonts w:cs="Arial"/>
              </w:rPr>
            </w:pPr>
            <w:r w:rsidRPr="00EC61C3">
              <w:rPr>
                <w:rFonts w:cs="Arial"/>
              </w:rPr>
              <w:t>DRX</w:t>
            </w:r>
          </w:p>
        </w:tc>
        <w:tc>
          <w:tcPr>
            <w:tcW w:w="596" w:type="dxa"/>
          </w:tcPr>
          <w:p w14:paraId="3FA90F85" w14:textId="77777777" w:rsidR="001B0EC1" w:rsidRPr="00EC61C3" w:rsidRDefault="001B0EC1" w:rsidP="00302A11">
            <w:pPr>
              <w:pStyle w:val="TAL"/>
              <w:rPr>
                <w:rFonts w:cs="Arial"/>
              </w:rPr>
            </w:pPr>
          </w:p>
        </w:tc>
        <w:tc>
          <w:tcPr>
            <w:tcW w:w="1251" w:type="dxa"/>
          </w:tcPr>
          <w:p w14:paraId="53C53BD4" w14:textId="77777777" w:rsidR="001B0EC1" w:rsidRPr="00EC61C3" w:rsidRDefault="001B0EC1" w:rsidP="00302A11">
            <w:pPr>
              <w:pStyle w:val="TAL"/>
              <w:rPr>
                <w:rFonts w:cs="Arial"/>
              </w:rPr>
            </w:pPr>
            <w:r w:rsidRPr="00EC61C3">
              <w:rPr>
                <w:rFonts w:cs="Arial"/>
              </w:rPr>
              <w:t>Config 1,2,3,4,5,6</w:t>
            </w:r>
          </w:p>
        </w:tc>
        <w:tc>
          <w:tcPr>
            <w:tcW w:w="626" w:type="dxa"/>
          </w:tcPr>
          <w:p w14:paraId="50951E0A" w14:textId="77777777" w:rsidR="001B0EC1" w:rsidRPr="00EC61C3" w:rsidRDefault="001B0EC1" w:rsidP="00302A11">
            <w:pPr>
              <w:pStyle w:val="TAL"/>
              <w:rPr>
                <w:rFonts w:cs="Arial"/>
              </w:rPr>
            </w:pPr>
            <w:r w:rsidRPr="00EC61C3">
              <w:rPr>
                <w:rFonts w:cs="Arial"/>
              </w:rPr>
              <w:t>DRX.1</w:t>
            </w:r>
          </w:p>
        </w:tc>
        <w:tc>
          <w:tcPr>
            <w:tcW w:w="626" w:type="dxa"/>
          </w:tcPr>
          <w:p w14:paraId="03AE404D" w14:textId="77777777" w:rsidR="001B0EC1" w:rsidRPr="00EC61C3" w:rsidRDefault="001B0EC1" w:rsidP="00302A11">
            <w:pPr>
              <w:pStyle w:val="TAL"/>
              <w:rPr>
                <w:rFonts w:cs="Arial"/>
              </w:rPr>
            </w:pPr>
            <w:r w:rsidRPr="00EC61C3">
              <w:rPr>
                <w:rFonts w:cs="Arial"/>
              </w:rPr>
              <w:t>DRX.</w:t>
            </w:r>
            <w:r>
              <w:rPr>
                <w:rFonts w:cs="Arial"/>
              </w:rPr>
              <w:t>7</w:t>
            </w:r>
          </w:p>
        </w:tc>
        <w:tc>
          <w:tcPr>
            <w:tcW w:w="626" w:type="dxa"/>
          </w:tcPr>
          <w:p w14:paraId="4EE57535" w14:textId="77777777" w:rsidR="001B0EC1" w:rsidRPr="00EC61C3" w:rsidRDefault="001B0EC1" w:rsidP="00302A11">
            <w:pPr>
              <w:pStyle w:val="TAL"/>
              <w:rPr>
                <w:rFonts w:cs="Arial"/>
              </w:rPr>
            </w:pPr>
            <w:r w:rsidRPr="00EC61C3">
              <w:rPr>
                <w:rFonts w:cs="Arial"/>
              </w:rPr>
              <w:t>DRX.1</w:t>
            </w:r>
          </w:p>
        </w:tc>
        <w:tc>
          <w:tcPr>
            <w:tcW w:w="627" w:type="dxa"/>
          </w:tcPr>
          <w:p w14:paraId="53CE44AD" w14:textId="77777777" w:rsidR="001B0EC1" w:rsidRPr="00EC61C3" w:rsidRDefault="001B0EC1" w:rsidP="00302A11">
            <w:pPr>
              <w:pStyle w:val="TAL"/>
              <w:rPr>
                <w:rFonts w:cs="Arial"/>
              </w:rPr>
            </w:pPr>
            <w:r w:rsidRPr="00EC61C3">
              <w:rPr>
                <w:rFonts w:cs="Arial"/>
              </w:rPr>
              <w:t>DRX.</w:t>
            </w:r>
            <w:r>
              <w:rPr>
                <w:rFonts w:cs="Arial"/>
              </w:rPr>
              <w:t>7</w:t>
            </w:r>
          </w:p>
        </w:tc>
        <w:tc>
          <w:tcPr>
            <w:tcW w:w="3072" w:type="dxa"/>
          </w:tcPr>
          <w:p w14:paraId="2B2D7332" w14:textId="77777777" w:rsidR="001B0EC1" w:rsidRPr="00EC61C3" w:rsidRDefault="001B0EC1" w:rsidP="00302A11">
            <w:pPr>
              <w:pStyle w:val="TAL"/>
              <w:rPr>
                <w:rFonts w:cs="Arial"/>
              </w:rPr>
            </w:pPr>
            <w:r w:rsidRPr="00EC61C3">
              <w:rPr>
                <w:rFonts w:cs="Arial"/>
              </w:rPr>
              <w:t>As specified in clause A.3.3</w:t>
            </w:r>
          </w:p>
        </w:tc>
      </w:tr>
      <w:tr w:rsidR="001B0EC1" w:rsidRPr="00EC61C3" w14:paraId="23680189" w14:textId="77777777" w:rsidTr="00302A11">
        <w:trPr>
          <w:cantSplit/>
          <w:trHeight w:val="406"/>
        </w:trPr>
        <w:tc>
          <w:tcPr>
            <w:tcW w:w="2117" w:type="dxa"/>
          </w:tcPr>
          <w:p w14:paraId="35EC73FF" w14:textId="77777777" w:rsidR="001B0EC1" w:rsidRPr="00EC61C3" w:rsidRDefault="001B0EC1" w:rsidP="00302A11">
            <w:pPr>
              <w:pStyle w:val="TAL"/>
              <w:rPr>
                <w:rFonts w:cs="Arial"/>
                <w:lang w:eastAsia="zh-CN"/>
              </w:rPr>
            </w:pPr>
            <w:r w:rsidRPr="00EC61C3">
              <w:rPr>
                <w:rFonts w:cs="Arial"/>
                <w:lang w:eastAsia="zh-CN"/>
              </w:rPr>
              <w:t>Time offset between PCell and PSCell</w:t>
            </w:r>
          </w:p>
        </w:tc>
        <w:tc>
          <w:tcPr>
            <w:tcW w:w="596" w:type="dxa"/>
          </w:tcPr>
          <w:p w14:paraId="4B2ACCC3" w14:textId="77777777" w:rsidR="001B0EC1" w:rsidRPr="00EC61C3" w:rsidRDefault="001B0EC1" w:rsidP="00302A11">
            <w:pPr>
              <w:pStyle w:val="TAL"/>
              <w:rPr>
                <w:rFonts w:cs="Arial"/>
              </w:rPr>
            </w:pPr>
          </w:p>
        </w:tc>
        <w:tc>
          <w:tcPr>
            <w:tcW w:w="1251" w:type="dxa"/>
          </w:tcPr>
          <w:p w14:paraId="43FE277C" w14:textId="77777777" w:rsidR="001B0EC1" w:rsidRPr="00EC61C3" w:rsidRDefault="001B0EC1" w:rsidP="00302A11">
            <w:pPr>
              <w:pStyle w:val="TAL"/>
              <w:rPr>
                <w:rFonts w:cs="v4.2.0"/>
              </w:rPr>
            </w:pPr>
            <w:r w:rsidRPr="00EC61C3">
              <w:rPr>
                <w:rFonts w:cs="Arial"/>
              </w:rPr>
              <w:t>Config 1,2,3,4,5,6</w:t>
            </w:r>
          </w:p>
        </w:tc>
        <w:tc>
          <w:tcPr>
            <w:tcW w:w="2505" w:type="dxa"/>
            <w:gridSpan w:val="4"/>
          </w:tcPr>
          <w:p w14:paraId="083DA74D" w14:textId="77777777" w:rsidR="001B0EC1" w:rsidRPr="00EC61C3" w:rsidRDefault="001B0EC1" w:rsidP="00302A11">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4047F3FD" w14:textId="77777777" w:rsidR="001B0EC1" w:rsidRPr="00EC61C3" w:rsidRDefault="001B0EC1" w:rsidP="00302A11">
            <w:pPr>
              <w:pStyle w:val="TAL"/>
              <w:rPr>
                <w:rFonts w:cs="v4.2.0"/>
                <w:lang w:eastAsia="zh-CN"/>
              </w:rPr>
            </w:pPr>
            <w:r w:rsidRPr="00EC61C3">
              <w:rPr>
                <w:rFonts w:cs="v4.2.0"/>
                <w:lang w:eastAsia="zh-CN"/>
              </w:rPr>
              <w:t>Synchronous EN-DC</w:t>
            </w:r>
          </w:p>
        </w:tc>
      </w:tr>
      <w:tr w:rsidR="001B0EC1" w:rsidRPr="00EC61C3" w14:paraId="6C45197B" w14:textId="77777777" w:rsidTr="00302A11">
        <w:trPr>
          <w:cantSplit/>
          <w:trHeight w:val="614"/>
        </w:trPr>
        <w:tc>
          <w:tcPr>
            <w:tcW w:w="2117" w:type="dxa"/>
            <w:vMerge w:val="restart"/>
          </w:tcPr>
          <w:p w14:paraId="680FA954" w14:textId="77777777" w:rsidR="001B0EC1" w:rsidRPr="00EC61C3" w:rsidRDefault="001B0EC1" w:rsidP="00302A11">
            <w:pPr>
              <w:pStyle w:val="TAL"/>
              <w:rPr>
                <w:rFonts w:cs="Arial"/>
              </w:rPr>
            </w:pPr>
            <w:r w:rsidRPr="00EC61C3">
              <w:rPr>
                <w:rFonts w:cs="Arial"/>
              </w:rPr>
              <w:t>Time offset between serving and neighbour cells</w:t>
            </w:r>
          </w:p>
        </w:tc>
        <w:tc>
          <w:tcPr>
            <w:tcW w:w="596" w:type="dxa"/>
          </w:tcPr>
          <w:p w14:paraId="3BDFDD13" w14:textId="77777777" w:rsidR="001B0EC1" w:rsidRPr="00EC61C3" w:rsidRDefault="001B0EC1" w:rsidP="00302A11">
            <w:pPr>
              <w:pStyle w:val="TAL"/>
              <w:rPr>
                <w:rFonts w:cs="Arial"/>
              </w:rPr>
            </w:pPr>
          </w:p>
        </w:tc>
        <w:tc>
          <w:tcPr>
            <w:tcW w:w="1251" w:type="dxa"/>
          </w:tcPr>
          <w:p w14:paraId="1630E86A" w14:textId="77777777" w:rsidR="001B0EC1" w:rsidRPr="00EC61C3" w:rsidRDefault="001B0EC1" w:rsidP="00302A11">
            <w:pPr>
              <w:pStyle w:val="TAL"/>
              <w:rPr>
                <w:rFonts w:cs="v4.2.0"/>
              </w:rPr>
            </w:pPr>
            <w:r w:rsidRPr="00EC61C3">
              <w:rPr>
                <w:rFonts w:cs="Arial"/>
              </w:rPr>
              <w:t>Config 1,4</w:t>
            </w:r>
          </w:p>
        </w:tc>
        <w:tc>
          <w:tcPr>
            <w:tcW w:w="2505" w:type="dxa"/>
            <w:gridSpan w:val="4"/>
          </w:tcPr>
          <w:p w14:paraId="6D50DB0F" w14:textId="77777777" w:rsidR="001B0EC1" w:rsidRPr="00EC61C3" w:rsidRDefault="001B0EC1" w:rsidP="00302A11">
            <w:pPr>
              <w:pStyle w:val="TAL"/>
              <w:rPr>
                <w:rFonts w:cs="Arial"/>
              </w:rPr>
            </w:pPr>
            <w:r w:rsidRPr="00EC61C3">
              <w:rPr>
                <w:rFonts w:cs="v4.2.0"/>
              </w:rPr>
              <w:t>3ms</w:t>
            </w:r>
          </w:p>
        </w:tc>
        <w:tc>
          <w:tcPr>
            <w:tcW w:w="3072" w:type="dxa"/>
          </w:tcPr>
          <w:p w14:paraId="51F0C343" w14:textId="77777777" w:rsidR="001B0EC1" w:rsidRPr="00EC61C3" w:rsidRDefault="001B0EC1" w:rsidP="00302A11">
            <w:pPr>
              <w:pStyle w:val="TAL"/>
              <w:rPr>
                <w:rFonts w:cs="v4.2.0"/>
              </w:rPr>
            </w:pPr>
            <w:r w:rsidRPr="00EC61C3">
              <w:rPr>
                <w:rFonts w:cs="v4.2.0"/>
              </w:rPr>
              <w:t>Asynchronous cells.</w:t>
            </w:r>
          </w:p>
          <w:p w14:paraId="1C7FC213" w14:textId="77777777" w:rsidR="001B0EC1" w:rsidRPr="00EC61C3" w:rsidRDefault="001B0EC1" w:rsidP="00302A11">
            <w:pPr>
              <w:pStyle w:val="TAL"/>
              <w:rPr>
                <w:rFonts w:cs="Arial"/>
              </w:rPr>
            </w:pPr>
            <w:r w:rsidRPr="00EC61C3">
              <w:rPr>
                <w:rFonts w:cs="v4.2.0"/>
              </w:rPr>
              <w:t>The timing of Cell 3 is 3ms later than the timing of Cell 2.</w:t>
            </w:r>
          </w:p>
        </w:tc>
      </w:tr>
      <w:tr w:rsidR="001B0EC1" w:rsidRPr="00EC61C3" w14:paraId="3D5B8E8D" w14:textId="77777777" w:rsidTr="00302A11">
        <w:trPr>
          <w:cantSplit/>
          <w:trHeight w:val="614"/>
        </w:trPr>
        <w:tc>
          <w:tcPr>
            <w:tcW w:w="2117" w:type="dxa"/>
            <w:vMerge/>
          </w:tcPr>
          <w:p w14:paraId="31EF87EF" w14:textId="77777777" w:rsidR="001B0EC1" w:rsidRPr="00EC61C3" w:rsidRDefault="001B0EC1" w:rsidP="00302A11">
            <w:pPr>
              <w:pStyle w:val="TAL"/>
              <w:rPr>
                <w:rFonts w:cs="Arial"/>
              </w:rPr>
            </w:pPr>
          </w:p>
        </w:tc>
        <w:tc>
          <w:tcPr>
            <w:tcW w:w="596" w:type="dxa"/>
          </w:tcPr>
          <w:p w14:paraId="4D3EA63A" w14:textId="77777777" w:rsidR="001B0EC1" w:rsidRPr="00EC61C3" w:rsidRDefault="001B0EC1" w:rsidP="00302A11">
            <w:pPr>
              <w:pStyle w:val="TAL"/>
              <w:rPr>
                <w:rFonts w:cs="Arial"/>
              </w:rPr>
            </w:pPr>
          </w:p>
        </w:tc>
        <w:tc>
          <w:tcPr>
            <w:tcW w:w="1251" w:type="dxa"/>
          </w:tcPr>
          <w:p w14:paraId="777BE711" w14:textId="77777777" w:rsidR="001B0EC1" w:rsidRPr="00EC61C3" w:rsidRDefault="001B0EC1" w:rsidP="00302A11">
            <w:pPr>
              <w:pStyle w:val="TAL"/>
              <w:rPr>
                <w:rFonts w:cs="Arial"/>
              </w:rPr>
            </w:pPr>
            <w:r w:rsidRPr="00EC61C3">
              <w:rPr>
                <w:rFonts w:cs="Arial"/>
              </w:rPr>
              <w:t>Config 2,3,5,6</w:t>
            </w:r>
          </w:p>
        </w:tc>
        <w:tc>
          <w:tcPr>
            <w:tcW w:w="2505" w:type="dxa"/>
            <w:gridSpan w:val="4"/>
          </w:tcPr>
          <w:p w14:paraId="675C7BDF" w14:textId="77777777" w:rsidR="001B0EC1" w:rsidRPr="00EC61C3" w:rsidRDefault="001B0EC1" w:rsidP="00302A11">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62090E39" w14:textId="77777777" w:rsidR="001B0EC1" w:rsidRPr="00EC61C3" w:rsidRDefault="001B0EC1" w:rsidP="00302A11">
            <w:pPr>
              <w:pStyle w:val="TAL"/>
              <w:rPr>
                <w:rFonts w:cs="v4.2.0"/>
              </w:rPr>
            </w:pPr>
            <w:r w:rsidRPr="00EC61C3">
              <w:rPr>
                <w:rFonts w:cs="v4.2.0"/>
              </w:rPr>
              <w:t>Synchronous cells.</w:t>
            </w:r>
          </w:p>
          <w:p w14:paraId="10739659" w14:textId="77777777" w:rsidR="001B0EC1" w:rsidRPr="00EC61C3" w:rsidRDefault="001B0EC1" w:rsidP="00302A11">
            <w:pPr>
              <w:pStyle w:val="TAL"/>
              <w:rPr>
                <w:rFonts w:cs="v4.2.0"/>
                <w:lang w:eastAsia="zh-CN"/>
              </w:rPr>
            </w:pPr>
          </w:p>
        </w:tc>
      </w:tr>
      <w:tr w:rsidR="001B0EC1" w:rsidRPr="00EC61C3" w14:paraId="533E5990" w14:textId="77777777" w:rsidTr="00302A11">
        <w:trPr>
          <w:cantSplit/>
          <w:trHeight w:val="208"/>
        </w:trPr>
        <w:tc>
          <w:tcPr>
            <w:tcW w:w="2117" w:type="dxa"/>
          </w:tcPr>
          <w:p w14:paraId="7C78963A" w14:textId="77777777" w:rsidR="001B0EC1" w:rsidRPr="00EC61C3" w:rsidRDefault="001B0EC1" w:rsidP="00302A11">
            <w:pPr>
              <w:pStyle w:val="TAL"/>
              <w:rPr>
                <w:rFonts w:cs="Arial"/>
              </w:rPr>
            </w:pPr>
            <w:r w:rsidRPr="00EC61C3">
              <w:rPr>
                <w:rFonts w:cs="Arial"/>
              </w:rPr>
              <w:t>T1</w:t>
            </w:r>
          </w:p>
        </w:tc>
        <w:tc>
          <w:tcPr>
            <w:tcW w:w="596" w:type="dxa"/>
          </w:tcPr>
          <w:p w14:paraId="39283B90" w14:textId="77777777" w:rsidR="001B0EC1" w:rsidRPr="00EC61C3" w:rsidRDefault="001B0EC1" w:rsidP="00302A11">
            <w:pPr>
              <w:pStyle w:val="TAL"/>
              <w:rPr>
                <w:rFonts w:cs="Arial"/>
              </w:rPr>
            </w:pPr>
            <w:r w:rsidRPr="00EC61C3">
              <w:rPr>
                <w:rFonts w:cs="Arial"/>
              </w:rPr>
              <w:t>s</w:t>
            </w:r>
          </w:p>
        </w:tc>
        <w:tc>
          <w:tcPr>
            <w:tcW w:w="1251" w:type="dxa"/>
          </w:tcPr>
          <w:p w14:paraId="5781CCF7" w14:textId="77777777" w:rsidR="001B0EC1" w:rsidRPr="00EC61C3" w:rsidRDefault="001B0EC1" w:rsidP="00302A11">
            <w:pPr>
              <w:pStyle w:val="TAL"/>
              <w:rPr>
                <w:rFonts w:cs="Arial"/>
              </w:rPr>
            </w:pPr>
            <w:r w:rsidRPr="00EC61C3">
              <w:rPr>
                <w:rFonts w:cs="Arial"/>
              </w:rPr>
              <w:t>Config 1,2,3,4,5,6</w:t>
            </w:r>
          </w:p>
        </w:tc>
        <w:tc>
          <w:tcPr>
            <w:tcW w:w="2505" w:type="dxa"/>
            <w:gridSpan w:val="4"/>
          </w:tcPr>
          <w:p w14:paraId="29A10EC7" w14:textId="77777777" w:rsidR="001B0EC1" w:rsidRPr="00EC61C3" w:rsidRDefault="001B0EC1" w:rsidP="00302A11">
            <w:pPr>
              <w:pStyle w:val="TAL"/>
              <w:rPr>
                <w:rFonts w:cs="Arial"/>
              </w:rPr>
            </w:pPr>
            <w:r w:rsidRPr="00EC61C3">
              <w:rPr>
                <w:rFonts w:cs="Arial"/>
              </w:rPr>
              <w:t>5</w:t>
            </w:r>
          </w:p>
        </w:tc>
        <w:tc>
          <w:tcPr>
            <w:tcW w:w="3072" w:type="dxa"/>
          </w:tcPr>
          <w:p w14:paraId="22C0A31D" w14:textId="77777777" w:rsidR="001B0EC1" w:rsidRPr="00EC61C3" w:rsidRDefault="001B0EC1" w:rsidP="00302A11">
            <w:pPr>
              <w:pStyle w:val="TAL"/>
              <w:rPr>
                <w:rFonts w:cs="Arial"/>
              </w:rPr>
            </w:pPr>
          </w:p>
        </w:tc>
      </w:tr>
      <w:tr w:rsidR="001B0EC1" w:rsidRPr="00EC61C3" w14:paraId="431F403D" w14:textId="77777777" w:rsidTr="00302A11">
        <w:trPr>
          <w:cantSplit/>
          <w:trHeight w:val="208"/>
        </w:trPr>
        <w:tc>
          <w:tcPr>
            <w:tcW w:w="2117" w:type="dxa"/>
          </w:tcPr>
          <w:p w14:paraId="19FED4D6" w14:textId="77777777" w:rsidR="001B0EC1" w:rsidRPr="00EC61C3" w:rsidRDefault="001B0EC1" w:rsidP="00302A11">
            <w:pPr>
              <w:pStyle w:val="TAL"/>
              <w:rPr>
                <w:rFonts w:cs="Arial"/>
              </w:rPr>
            </w:pPr>
            <w:r w:rsidRPr="00EC61C3">
              <w:rPr>
                <w:rFonts w:cs="Arial"/>
              </w:rPr>
              <w:t>T2</w:t>
            </w:r>
          </w:p>
        </w:tc>
        <w:tc>
          <w:tcPr>
            <w:tcW w:w="596" w:type="dxa"/>
          </w:tcPr>
          <w:p w14:paraId="6037E251" w14:textId="77777777" w:rsidR="001B0EC1" w:rsidRPr="00EC61C3" w:rsidRDefault="001B0EC1" w:rsidP="00302A11">
            <w:pPr>
              <w:pStyle w:val="TAL"/>
              <w:rPr>
                <w:rFonts w:cs="Arial"/>
              </w:rPr>
            </w:pPr>
            <w:r w:rsidRPr="00EC61C3">
              <w:rPr>
                <w:rFonts w:cs="Arial"/>
              </w:rPr>
              <w:t>s</w:t>
            </w:r>
          </w:p>
        </w:tc>
        <w:tc>
          <w:tcPr>
            <w:tcW w:w="1251" w:type="dxa"/>
          </w:tcPr>
          <w:p w14:paraId="5AF22FB1" w14:textId="77777777" w:rsidR="001B0EC1" w:rsidRPr="00EC61C3" w:rsidRDefault="001B0EC1" w:rsidP="00302A11">
            <w:pPr>
              <w:pStyle w:val="TAL"/>
              <w:rPr>
                <w:rFonts w:cs="Arial"/>
              </w:rPr>
            </w:pPr>
            <w:r w:rsidRPr="00EC61C3">
              <w:rPr>
                <w:rFonts w:cs="Arial"/>
              </w:rPr>
              <w:t>Config 1,2,3,4,5,6</w:t>
            </w:r>
          </w:p>
        </w:tc>
        <w:tc>
          <w:tcPr>
            <w:tcW w:w="626" w:type="dxa"/>
          </w:tcPr>
          <w:p w14:paraId="181C7338" w14:textId="77777777" w:rsidR="001B0EC1" w:rsidRPr="00EC61C3" w:rsidRDefault="001B0EC1" w:rsidP="00302A11">
            <w:pPr>
              <w:pStyle w:val="TAL"/>
              <w:rPr>
                <w:rFonts w:cs="Arial"/>
              </w:rPr>
            </w:pPr>
            <w:r w:rsidRPr="00EC61C3">
              <w:rPr>
                <w:rFonts w:cs="Arial"/>
              </w:rPr>
              <w:t>11 for PC1; 6.5 for other PC</w:t>
            </w:r>
          </w:p>
        </w:tc>
        <w:tc>
          <w:tcPr>
            <w:tcW w:w="626" w:type="dxa"/>
          </w:tcPr>
          <w:p w14:paraId="167CDDA0" w14:textId="77777777" w:rsidR="001B0EC1" w:rsidRPr="00EC61C3" w:rsidRDefault="001B0EC1" w:rsidP="00302A11">
            <w:pPr>
              <w:pStyle w:val="TAL"/>
              <w:rPr>
                <w:rFonts w:cs="Arial"/>
              </w:rPr>
            </w:pPr>
            <w:r w:rsidRPr="00EC61C3">
              <w:rPr>
                <w:rFonts w:cs="Arial"/>
              </w:rPr>
              <w:t>108 for PC1; 67 for other PC</w:t>
            </w:r>
          </w:p>
        </w:tc>
        <w:tc>
          <w:tcPr>
            <w:tcW w:w="626" w:type="dxa"/>
          </w:tcPr>
          <w:p w14:paraId="4F4EF208" w14:textId="77777777" w:rsidR="001B0EC1" w:rsidRPr="00EC61C3" w:rsidRDefault="001B0EC1" w:rsidP="00302A11">
            <w:pPr>
              <w:pStyle w:val="TAL"/>
              <w:rPr>
                <w:rFonts w:cs="Arial"/>
              </w:rPr>
            </w:pPr>
            <w:r w:rsidRPr="00EC61C3">
              <w:rPr>
                <w:rFonts w:cs="Arial"/>
              </w:rPr>
              <w:t>11 for PC1; 6.5 for other PC</w:t>
            </w:r>
          </w:p>
        </w:tc>
        <w:tc>
          <w:tcPr>
            <w:tcW w:w="627" w:type="dxa"/>
          </w:tcPr>
          <w:p w14:paraId="22A7EB82" w14:textId="77777777" w:rsidR="001B0EC1" w:rsidRPr="00EC61C3" w:rsidRDefault="001B0EC1" w:rsidP="00302A11">
            <w:pPr>
              <w:pStyle w:val="TAL"/>
              <w:rPr>
                <w:rFonts w:cs="Arial"/>
              </w:rPr>
            </w:pPr>
            <w:r w:rsidRPr="00EC61C3">
              <w:rPr>
                <w:rFonts w:cs="Arial"/>
              </w:rPr>
              <w:t>108 for PC1; 67 for other PC</w:t>
            </w:r>
          </w:p>
        </w:tc>
        <w:tc>
          <w:tcPr>
            <w:tcW w:w="3072" w:type="dxa"/>
          </w:tcPr>
          <w:p w14:paraId="1F02A276" w14:textId="77777777" w:rsidR="001B0EC1" w:rsidRPr="00EC61C3" w:rsidRDefault="001B0EC1" w:rsidP="00302A11">
            <w:pPr>
              <w:pStyle w:val="TAL"/>
              <w:rPr>
                <w:rFonts w:cs="Arial"/>
              </w:rPr>
            </w:pPr>
          </w:p>
        </w:tc>
      </w:tr>
    </w:tbl>
    <w:p w14:paraId="20F046EB" w14:textId="77777777" w:rsidR="001B0EC1" w:rsidRPr="00EC61C3" w:rsidRDefault="001B0EC1" w:rsidP="001B0EC1"/>
    <w:p w14:paraId="3CDD6848" w14:textId="77777777" w:rsidR="001B0EC1" w:rsidRPr="00EC61C3" w:rsidRDefault="001B0EC1" w:rsidP="001B0EC1">
      <w:pPr>
        <w:pStyle w:val="TH"/>
      </w:pPr>
      <w:r w:rsidRPr="00EC61C3">
        <w:rPr>
          <w:rFonts w:cs="v4.2.0"/>
        </w:rPr>
        <w:t>Table A.5.6.2.8.1-3: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1B0EC1" w:rsidRPr="00EC61C3" w14:paraId="1510BC43" w14:textId="77777777" w:rsidTr="00302A11">
        <w:trPr>
          <w:cantSplit/>
          <w:trHeight w:val="150"/>
        </w:trPr>
        <w:tc>
          <w:tcPr>
            <w:tcW w:w="2626" w:type="dxa"/>
            <w:vMerge w:val="restart"/>
            <w:tcBorders>
              <w:top w:val="single" w:sz="4" w:space="0" w:color="auto"/>
              <w:left w:val="single" w:sz="4" w:space="0" w:color="auto"/>
            </w:tcBorders>
          </w:tcPr>
          <w:p w14:paraId="14F673DE" w14:textId="77777777" w:rsidR="001B0EC1" w:rsidRPr="00EC61C3" w:rsidRDefault="001B0EC1" w:rsidP="00302A11">
            <w:pPr>
              <w:pStyle w:val="TAH"/>
              <w:keepNext w:val="0"/>
              <w:rPr>
                <w:rFonts w:cs="Arial"/>
              </w:rPr>
            </w:pPr>
            <w:r w:rsidRPr="00EC61C3">
              <w:t>Parameter</w:t>
            </w:r>
          </w:p>
        </w:tc>
        <w:tc>
          <w:tcPr>
            <w:tcW w:w="876" w:type="dxa"/>
            <w:vMerge w:val="restart"/>
            <w:tcBorders>
              <w:top w:val="single" w:sz="4" w:space="0" w:color="auto"/>
            </w:tcBorders>
          </w:tcPr>
          <w:p w14:paraId="4DC7B9BB" w14:textId="77777777" w:rsidR="001B0EC1" w:rsidRPr="00EC61C3" w:rsidRDefault="001B0EC1" w:rsidP="00302A11">
            <w:pPr>
              <w:pStyle w:val="TAH"/>
              <w:keepNext w:val="0"/>
              <w:rPr>
                <w:rFonts w:cs="Arial"/>
              </w:rPr>
            </w:pPr>
            <w:r w:rsidRPr="00EC61C3">
              <w:t>Unit</w:t>
            </w:r>
          </w:p>
        </w:tc>
        <w:tc>
          <w:tcPr>
            <w:tcW w:w="1281" w:type="dxa"/>
            <w:vMerge w:val="restart"/>
            <w:tcBorders>
              <w:top w:val="single" w:sz="4" w:space="0" w:color="auto"/>
            </w:tcBorders>
          </w:tcPr>
          <w:p w14:paraId="022D099D" w14:textId="77777777" w:rsidR="001B0EC1" w:rsidRPr="00EC61C3" w:rsidRDefault="001B0EC1" w:rsidP="00302A11">
            <w:pPr>
              <w:pStyle w:val="TAH"/>
              <w:keepNext w:val="0"/>
            </w:pPr>
            <w:r w:rsidRPr="00EC61C3">
              <w:rPr>
                <w:rFonts w:cs="Arial"/>
              </w:rPr>
              <w:t>Test configuration</w:t>
            </w:r>
          </w:p>
        </w:tc>
        <w:tc>
          <w:tcPr>
            <w:tcW w:w="2016" w:type="dxa"/>
            <w:gridSpan w:val="2"/>
            <w:tcBorders>
              <w:top w:val="single" w:sz="4" w:space="0" w:color="auto"/>
            </w:tcBorders>
          </w:tcPr>
          <w:p w14:paraId="14D674E0" w14:textId="77777777" w:rsidR="001B0EC1" w:rsidRPr="00EC61C3" w:rsidRDefault="001B0EC1" w:rsidP="00302A11">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024E68A2" w14:textId="77777777" w:rsidR="001B0EC1" w:rsidRPr="00EC61C3" w:rsidRDefault="001B0EC1" w:rsidP="00302A11">
            <w:pPr>
              <w:pStyle w:val="TAH"/>
              <w:keepNext w:val="0"/>
              <w:rPr>
                <w:rFonts w:cs="Arial"/>
              </w:rPr>
            </w:pPr>
            <w:r w:rsidRPr="00EC61C3">
              <w:t>Cell 3</w:t>
            </w:r>
          </w:p>
        </w:tc>
      </w:tr>
      <w:tr w:rsidR="001B0EC1" w:rsidRPr="00EC61C3" w14:paraId="01CB93FE" w14:textId="77777777" w:rsidTr="00302A11">
        <w:trPr>
          <w:cantSplit/>
          <w:trHeight w:val="150"/>
        </w:trPr>
        <w:tc>
          <w:tcPr>
            <w:tcW w:w="2626" w:type="dxa"/>
            <w:vMerge/>
            <w:tcBorders>
              <w:left w:val="single" w:sz="4" w:space="0" w:color="auto"/>
              <w:bottom w:val="single" w:sz="4" w:space="0" w:color="auto"/>
            </w:tcBorders>
          </w:tcPr>
          <w:p w14:paraId="3E130CAA" w14:textId="77777777" w:rsidR="001B0EC1" w:rsidRPr="00EC61C3" w:rsidRDefault="001B0EC1" w:rsidP="00302A11">
            <w:pPr>
              <w:pStyle w:val="TAH"/>
              <w:keepNext w:val="0"/>
              <w:rPr>
                <w:rFonts w:cs="Arial"/>
              </w:rPr>
            </w:pPr>
          </w:p>
        </w:tc>
        <w:tc>
          <w:tcPr>
            <w:tcW w:w="876" w:type="dxa"/>
            <w:vMerge/>
            <w:tcBorders>
              <w:bottom w:val="single" w:sz="4" w:space="0" w:color="auto"/>
            </w:tcBorders>
          </w:tcPr>
          <w:p w14:paraId="7BD9BAAF" w14:textId="77777777" w:rsidR="001B0EC1" w:rsidRPr="00EC61C3" w:rsidRDefault="001B0EC1" w:rsidP="00302A11">
            <w:pPr>
              <w:pStyle w:val="TAH"/>
              <w:keepNext w:val="0"/>
              <w:rPr>
                <w:rFonts w:cs="Arial"/>
              </w:rPr>
            </w:pPr>
          </w:p>
        </w:tc>
        <w:tc>
          <w:tcPr>
            <w:tcW w:w="1281" w:type="dxa"/>
            <w:vMerge/>
            <w:tcBorders>
              <w:bottom w:val="single" w:sz="4" w:space="0" w:color="auto"/>
            </w:tcBorders>
          </w:tcPr>
          <w:p w14:paraId="6ADBBF1D" w14:textId="77777777" w:rsidR="001B0EC1" w:rsidRPr="00EC61C3" w:rsidRDefault="001B0EC1" w:rsidP="00302A11">
            <w:pPr>
              <w:pStyle w:val="TAH"/>
              <w:keepNext w:val="0"/>
            </w:pPr>
          </w:p>
        </w:tc>
        <w:tc>
          <w:tcPr>
            <w:tcW w:w="984" w:type="dxa"/>
            <w:tcBorders>
              <w:bottom w:val="single" w:sz="4" w:space="0" w:color="auto"/>
            </w:tcBorders>
          </w:tcPr>
          <w:p w14:paraId="0B3F98F9" w14:textId="77777777" w:rsidR="001B0EC1" w:rsidRPr="00EC61C3" w:rsidRDefault="001B0EC1" w:rsidP="00302A11">
            <w:pPr>
              <w:pStyle w:val="TAH"/>
              <w:keepNext w:val="0"/>
              <w:rPr>
                <w:rFonts w:cs="Arial"/>
              </w:rPr>
            </w:pPr>
            <w:r w:rsidRPr="00EC61C3">
              <w:t>T1</w:t>
            </w:r>
          </w:p>
        </w:tc>
        <w:tc>
          <w:tcPr>
            <w:tcW w:w="1032" w:type="dxa"/>
            <w:tcBorders>
              <w:bottom w:val="single" w:sz="4" w:space="0" w:color="auto"/>
            </w:tcBorders>
          </w:tcPr>
          <w:p w14:paraId="21DC4F6B" w14:textId="77777777" w:rsidR="001B0EC1" w:rsidRPr="00EC61C3" w:rsidRDefault="001B0EC1" w:rsidP="00302A11">
            <w:pPr>
              <w:pStyle w:val="TAH"/>
              <w:keepNext w:val="0"/>
              <w:rPr>
                <w:rFonts w:cs="Arial"/>
              </w:rPr>
            </w:pPr>
            <w:r w:rsidRPr="00EC61C3">
              <w:t>T2</w:t>
            </w:r>
          </w:p>
        </w:tc>
        <w:tc>
          <w:tcPr>
            <w:tcW w:w="936" w:type="dxa"/>
            <w:tcBorders>
              <w:bottom w:val="single" w:sz="4" w:space="0" w:color="auto"/>
            </w:tcBorders>
          </w:tcPr>
          <w:p w14:paraId="1BDF6FE0" w14:textId="77777777" w:rsidR="001B0EC1" w:rsidRPr="00EC61C3" w:rsidRDefault="001B0EC1" w:rsidP="00302A11">
            <w:pPr>
              <w:pStyle w:val="TAH"/>
              <w:keepNext w:val="0"/>
              <w:rPr>
                <w:rFonts w:cs="Arial"/>
              </w:rPr>
            </w:pPr>
            <w:r w:rsidRPr="00EC61C3">
              <w:t>T1</w:t>
            </w:r>
          </w:p>
        </w:tc>
        <w:tc>
          <w:tcPr>
            <w:tcW w:w="1211" w:type="dxa"/>
            <w:tcBorders>
              <w:bottom w:val="single" w:sz="4" w:space="0" w:color="auto"/>
            </w:tcBorders>
          </w:tcPr>
          <w:p w14:paraId="65D39A19" w14:textId="77777777" w:rsidR="001B0EC1" w:rsidRPr="00EC61C3" w:rsidRDefault="001B0EC1" w:rsidP="00302A11">
            <w:pPr>
              <w:pStyle w:val="TAH"/>
              <w:keepNext w:val="0"/>
              <w:rPr>
                <w:rFonts w:cs="Arial"/>
              </w:rPr>
            </w:pPr>
            <w:r w:rsidRPr="00EC61C3">
              <w:t>T2</w:t>
            </w:r>
          </w:p>
        </w:tc>
      </w:tr>
      <w:tr w:rsidR="001B0EC1" w:rsidRPr="00EC61C3" w14:paraId="1ACEC170" w14:textId="77777777" w:rsidTr="00302A11">
        <w:trPr>
          <w:cantSplit/>
          <w:trHeight w:val="292"/>
        </w:trPr>
        <w:tc>
          <w:tcPr>
            <w:tcW w:w="2626" w:type="dxa"/>
            <w:tcBorders>
              <w:left w:val="single" w:sz="4" w:space="0" w:color="auto"/>
              <w:bottom w:val="single" w:sz="4" w:space="0" w:color="auto"/>
            </w:tcBorders>
          </w:tcPr>
          <w:p w14:paraId="79F921C1" w14:textId="77777777" w:rsidR="001B0EC1" w:rsidRPr="00EC61C3" w:rsidRDefault="001B0EC1" w:rsidP="00302A11">
            <w:pPr>
              <w:pStyle w:val="TAL"/>
              <w:keepNext w:val="0"/>
              <w:rPr>
                <w:lang w:val="it-IT"/>
              </w:rPr>
            </w:pPr>
            <w:r w:rsidRPr="00EC61C3">
              <w:rPr>
                <w:lang w:val="it-IT"/>
              </w:rPr>
              <w:t>AoA setup</w:t>
            </w:r>
          </w:p>
        </w:tc>
        <w:tc>
          <w:tcPr>
            <w:tcW w:w="876" w:type="dxa"/>
            <w:tcBorders>
              <w:bottom w:val="single" w:sz="4" w:space="0" w:color="auto"/>
            </w:tcBorders>
          </w:tcPr>
          <w:p w14:paraId="6590E8F1" w14:textId="77777777" w:rsidR="001B0EC1" w:rsidRPr="00EC61C3" w:rsidRDefault="001B0EC1" w:rsidP="00302A11">
            <w:pPr>
              <w:pStyle w:val="TAC"/>
              <w:keepNext w:val="0"/>
              <w:rPr>
                <w:lang w:val="it-IT"/>
              </w:rPr>
            </w:pPr>
          </w:p>
        </w:tc>
        <w:tc>
          <w:tcPr>
            <w:tcW w:w="1281" w:type="dxa"/>
            <w:tcBorders>
              <w:bottom w:val="single" w:sz="4" w:space="0" w:color="auto"/>
            </w:tcBorders>
          </w:tcPr>
          <w:p w14:paraId="034551D4" w14:textId="77777777" w:rsidR="001B0EC1" w:rsidRPr="00EC61C3" w:rsidRDefault="001B0EC1" w:rsidP="00302A11">
            <w:pPr>
              <w:pStyle w:val="TAC"/>
              <w:keepNext w:val="0"/>
            </w:pPr>
            <w:r w:rsidRPr="00EC61C3">
              <w:rPr>
                <w:rFonts w:cs="Arial"/>
              </w:rPr>
              <w:t>Config 1,2,3,4,5,6</w:t>
            </w:r>
          </w:p>
        </w:tc>
        <w:tc>
          <w:tcPr>
            <w:tcW w:w="2016" w:type="dxa"/>
            <w:gridSpan w:val="2"/>
            <w:tcBorders>
              <w:bottom w:val="single" w:sz="4" w:space="0" w:color="auto"/>
            </w:tcBorders>
          </w:tcPr>
          <w:p w14:paraId="1560D130" w14:textId="77777777" w:rsidR="001B0EC1" w:rsidRPr="00EC61C3" w:rsidRDefault="001B0EC1" w:rsidP="00302A11">
            <w:pPr>
              <w:pStyle w:val="TAC"/>
              <w:keepNext w:val="0"/>
              <w:rPr>
                <w:rFonts w:cs="v4.2.0"/>
              </w:rPr>
            </w:pPr>
            <w:r w:rsidRPr="00EC61C3">
              <w:rPr>
                <w:rFonts w:cs="v4.2.0"/>
              </w:rPr>
              <w:t>N</w:t>
            </w:r>
            <w:r>
              <w:rPr>
                <w:rFonts w:cs="v4.2.0"/>
              </w:rPr>
              <w:t>/</w:t>
            </w:r>
            <w:r w:rsidRPr="00EC61C3">
              <w:rPr>
                <w:rFonts w:cs="v4.2.0"/>
              </w:rPr>
              <w:t>A</w:t>
            </w:r>
          </w:p>
        </w:tc>
        <w:tc>
          <w:tcPr>
            <w:tcW w:w="2147" w:type="dxa"/>
            <w:gridSpan w:val="2"/>
            <w:tcBorders>
              <w:bottom w:val="single" w:sz="4" w:space="0" w:color="auto"/>
            </w:tcBorders>
          </w:tcPr>
          <w:p w14:paraId="3E45E77F" w14:textId="77777777" w:rsidR="001B0EC1" w:rsidRPr="00EC61C3" w:rsidRDefault="001B0EC1" w:rsidP="00302A11">
            <w:pPr>
              <w:pStyle w:val="TAC"/>
              <w:keepNext w:val="0"/>
              <w:rPr>
                <w:rFonts w:cs="v4.2.0"/>
              </w:rPr>
            </w:pPr>
            <w:r w:rsidRPr="00EC61C3">
              <w:rPr>
                <w:rFonts w:cs="v4.2.0"/>
              </w:rPr>
              <w:t>Setup 1 as specified in clause A.3.15</w:t>
            </w:r>
          </w:p>
        </w:tc>
      </w:tr>
      <w:tr w:rsidR="001B0EC1" w:rsidRPr="00EC61C3" w14:paraId="7BF694DF" w14:textId="77777777" w:rsidTr="00302A11">
        <w:trPr>
          <w:cantSplit/>
          <w:trHeight w:val="292"/>
        </w:trPr>
        <w:tc>
          <w:tcPr>
            <w:tcW w:w="2626" w:type="dxa"/>
            <w:tcBorders>
              <w:left w:val="single" w:sz="4" w:space="0" w:color="auto"/>
              <w:bottom w:val="single" w:sz="4" w:space="0" w:color="auto"/>
            </w:tcBorders>
          </w:tcPr>
          <w:p w14:paraId="08DFB869" w14:textId="77777777" w:rsidR="001B0EC1" w:rsidRPr="00EC61C3" w:rsidRDefault="001B0EC1" w:rsidP="00302A11">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09B25C01" w14:textId="77777777" w:rsidR="001B0EC1" w:rsidRPr="00EC61C3" w:rsidRDefault="001B0EC1" w:rsidP="00302A11">
            <w:pPr>
              <w:pStyle w:val="TAC"/>
              <w:keepNext w:val="0"/>
              <w:rPr>
                <w:lang w:val="it-IT"/>
              </w:rPr>
            </w:pPr>
          </w:p>
        </w:tc>
        <w:tc>
          <w:tcPr>
            <w:tcW w:w="1281" w:type="dxa"/>
            <w:tcBorders>
              <w:bottom w:val="single" w:sz="4" w:space="0" w:color="auto"/>
            </w:tcBorders>
          </w:tcPr>
          <w:p w14:paraId="1A804D42" w14:textId="77777777" w:rsidR="001B0EC1" w:rsidRPr="00EC61C3" w:rsidRDefault="001B0EC1" w:rsidP="00302A11">
            <w:pPr>
              <w:pStyle w:val="TAC"/>
              <w:keepNext w:val="0"/>
              <w:rPr>
                <w:rFonts w:cs="Arial"/>
              </w:rPr>
            </w:pPr>
            <w:r w:rsidRPr="00736FBC">
              <w:rPr>
                <w:rFonts w:cs="Arial"/>
              </w:rPr>
              <w:t>Config 1,2,3,4,5,6</w:t>
            </w:r>
          </w:p>
        </w:tc>
        <w:tc>
          <w:tcPr>
            <w:tcW w:w="2016" w:type="dxa"/>
            <w:gridSpan w:val="2"/>
            <w:tcBorders>
              <w:bottom w:val="single" w:sz="4" w:space="0" w:color="auto"/>
            </w:tcBorders>
          </w:tcPr>
          <w:p w14:paraId="4720ADF9" w14:textId="77777777" w:rsidR="001B0EC1" w:rsidRPr="00EC61C3" w:rsidRDefault="001B0EC1" w:rsidP="00302A11">
            <w:pPr>
              <w:pStyle w:val="TAC"/>
              <w:keepNext w:val="0"/>
              <w:rPr>
                <w:rFonts w:cs="v4.2.0"/>
              </w:rPr>
            </w:pPr>
            <w:r>
              <w:rPr>
                <w:rFonts w:cs="v4.2.0"/>
                <w:lang w:eastAsia="zh-CN"/>
              </w:rPr>
              <w:t>N/A</w:t>
            </w:r>
          </w:p>
        </w:tc>
        <w:tc>
          <w:tcPr>
            <w:tcW w:w="2147" w:type="dxa"/>
            <w:gridSpan w:val="2"/>
            <w:tcBorders>
              <w:bottom w:val="single" w:sz="4" w:space="0" w:color="auto"/>
            </w:tcBorders>
          </w:tcPr>
          <w:p w14:paraId="4BBF10DC" w14:textId="77777777" w:rsidR="001B0EC1" w:rsidRPr="00EC61C3" w:rsidRDefault="001B0EC1" w:rsidP="00302A11">
            <w:pPr>
              <w:pStyle w:val="TAC"/>
              <w:keepNext w:val="0"/>
              <w:rPr>
                <w:rFonts w:cs="v4.2.0"/>
              </w:rPr>
            </w:pPr>
            <w:r>
              <w:rPr>
                <w:rFonts w:cs="v4.2.0" w:hint="eastAsia"/>
                <w:lang w:eastAsia="zh-CN"/>
              </w:rPr>
              <w:t>R</w:t>
            </w:r>
            <w:r>
              <w:rPr>
                <w:rFonts w:cs="v4.2.0"/>
                <w:lang w:eastAsia="zh-CN"/>
              </w:rPr>
              <w:t>ough</w:t>
            </w:r>
          </w:p>
        </w:tc>
      </w:tr>
      <w:tr w:rsidR="001B0EC1" w:rsidRPr="00EC61C3" w14:paraId="73F6D875" w14:textId="77777777" w:rsidTr="00302A11">
        <w:trPr>
          <w:cantSplit/>
          <w:trHeight w:val="292"/>
        </w:trPr>
        <w:tc>
          <w:tcPr>
            <w:tcW w:w="2626" w:type="dxa"/>
            <w:tcBorders>
              <w:left w:val="single" w:sz="4" w:space="0" w:color="auto"/>
              <w:bottom w:val="single" w:sz="4" w:space="0" w:color="auto"/>
            </w:tcBorders>
          </w:tcPr>
          <w:p w14:paraId="3DBA1DC2" w14:textId="77777777" w:rsidR="001B0EC1" w:rsidRPr="00EC61C3" w:rsidRDefault="001B0EC1" w:rsidP="00302A11">
            <w:pPr>
              <w:pStyle w:val="TAL"/>
              <w:keepNext w:val="0"/>
              <w:rPr>
                <w:lang w:val="it-IT"/>
              </w:rPr>
            </w:pPr>
            <w:r w:rsidRPr="00EC61C3">
              <w:rPr>
                <w:lang w:val="it-IT"/>
              </w:rPr>
              <w:t>NR RF Channel Number</w:t>
            </w:r>
          </w:p>
        </w:tc>
        <w:tc>
          <w:tcPr>
            <w:tcW w:w="876" w:type="dxa"/>
            <w:tcBorders>
              <w:bottom w:val="single" w:sz="4" w:space="0" w:color="auto"/>
            </w:tcBorders>
          </w:tcPr>
          <w:p w14:paraId="281460F0" w14:textId="77777777" w:rsidR="001B0EC1" w:rsidRPr="00EC61C3" w:rsidRDefault="001B0EC1" w:rsidP="00302A11">
            <w:pPr>
              <w:pStyle w:val="TAC"/>
              <w:keepNext w:val="0"/>
              <w:rPr>
                <w:lang w:val="it-IT"/>
              </w:rPr>
            </w:pPr>
          </w:p>
        </w:tc>
        <w:tc>
          <w:tcPr>
            <w:tcW w:w="1281" w:type="dxa"/>
            <w:tcBorders>
              <w:bottom w:val="single" w:sz="4" w:space="0" w:color="auto"/>
            </w:tcBorders>
          </w:tcPr>
          <w:p w14:paraId="30D79947" w14:textId="77777777" w:rsidR="001B0EC1" w:rsidRPr="00EC61C3" w:rsidRDefault="001B0EC1" w:rsidP="00302A11">
            <w:pPr>
              <w:pStyle w:val="TAC"/>
              <w:keepNext w:val="0"/>
              <w:rPr>
                <w:rFonts w:cs="v4.2.0"/>
              </w:rPr>
            </w:pPr>
            <w:r w:rsidRPr="00EC61C3">
              <w:t>Config 1,2,3,4,5,6</w:t>
            </w:r>
          </w:p>
        </w:tc>
        <w:tc>
          <w:tcPr>
            <w:tcW w:w="2016" w:type="dxa"/>
            <w:gridSpan w:val="2"/>
            <w:tcBorders>
              <w:bottom w:val="single" w:sz="4" w:space="0" w:color="auto"/>
            </w:tcBorders>
          </w:tcPr>
          <w:p w14:paraId="5A1FF436" w14:textId="77777777" w:rsidR="001B0EC1" w:rsidRPr="00EC61C3" w:rsidRDefault="001B0EC1" w:rsidP="00302A11">
            <w:pPr>
              <w:pStyle w:val="TAC"/>
              <w:keepNext w:val="0"/>
            </w:pPr>
            <w:r w:rsidRPr="00EC61C3">
              <w:rPr>
                <w:rFonts w:cs="v4.2.0"/>
              </w:rPr>
              <w:t>1</w:t>
            </w:r>
          </w:p>
        </w:tc>
        <w:tc>
          <w:tcPr>
            <w:tcW w:w="2147" w:type="dxa"/>
            <w:gridSpan w:val="2"/>
            <w:tcBorders>
              <w:bottom w:val="single" w:sz="4" w:space="0" w:color="auto"/>
            </w:tcBorders>
          </w:tcPr>
          <w:p w14:paraId="16E89708" w14:textId="77777777" w:rsidR="001B0EC1" w:rsidRPr="00EC61C3" w:rsidRDefault="001B0EC1" w:rsidP="00302A11">
            <w:pPr>
              <w:pStyle w:val="TAC"/>
              <w:keepNext w:val="0"/>
            </w:pPr>
            <w:r w:rsidRPr="00EC61C3">
              <w:rPr>
                <w:rFonts w:cs="v4.2.0"/>
              </w:rPr>
              <w:t>2</w:t>
            </w:r>
          </w:p>
        </w:tc>
      </w:tr>
      <w:tr w:rsidR="001B0EC1" w:rsidRPr="00EC61C3" w14:paraId="0ABB3D10" w14:textId="77777777" w:rsidTr="00302A11">
        <w:trPr>
          <w:cantSplit/>
          <w:trHeight w:val="150"/>
        </w:trPr>
        <w:tc>
          <w:tcPr>
            <w:tcW w:w="2626" w:type="dxa"/>
            <w:vMerge w:val="restart"/>
            <w:tcBorders>
              <w:left w:val="single" w:sz="4" w:space="0" w:color="auto"/>
            </w:tcBorders>
          </w:tcPr>
          <w:p w14:paraId="5FDAF670" w14:textId="77777777" w:rsidR="001B0EC1" w:rsidRPr="00EC61C3" w:rsidRDefault="001B0EC1" w:rsidP="00302A11">
            <w:pPr>
              <w:pStyle w:val="TAL"/>
              <w:keepNext w:val="0"/>
              <w:rPr>
                <w:lang w:val="en-US"/>
              </w:rPr>
            </w:pPr>
            <w:r w:rsidRPr="00EC61C3">
              <w:rPr>
                <w:lang w:val="en-US"/>
              </w:rPr>
              <w:t>Duplex mode</w:t>
            </w:r>
          </w:p>
        </w:tc>
        <w:tc>
          <w:tcPr>
            <w:tcW w:w="876" w:type="dxa"/>
          </w:tcPr>
          <w:p w14:paraId="6E2D234A"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54AFD0B5" w14:textId="77777777" w:rsidR="001B0EC1" w:rsidRPr="00EC61C3" w:rsidRDefault="001B0EC1" w:rsidP="00302A11">
            <w:pPr>
              <w:pStyle w:val="TAC"/>
              <w:keepNext w:val="0"/>
              <w:rPr>
                <w:lang w:val="en-US"/>
              </w:rPr>
            </w:pPr>
            <w:r w:rsidRPr="00EC61C3">
              <w:t>Config 1,4</w:t>
            </w:r>
          </w:p>
        </w:tc>
        <w:tc>
          <w:tcPr>
            <w:tcW w:w="2016" w:type="dxa"/>
            <w:gridSpan w:val="2"/>
            <w:tcBorders>
              <w:bottom w:val="single" w:sz="4" w:space="0" w:color="auto"/>
            </w:tcBorders>
          </w:tcPr>
          <w:p w14:paraId="77E68F49" w14:textId="77777777" w:rsidR="001B0EC1" w:rsidRPr="00EC61C3" w:rsidRDefault="001B0EC1" w:rsidP="00302A11">
            <w:pPr>
              <w:pStyle w:val="TAC"/>
              <w:keepNext w:val="0"/>
              <w:rPr>
                <w:lang w:val="en-US"/>
              </w:rPr>
            </w:pPr>
            <w:r w:rsidRPr="00EC61C3">
              <w:rPr>
                <w:lang w:val="en-US"/>
              </w:rPr>
              <w:t>FDD</w:t>
            </w:r>
          </w:p>
        </w:tc>
        <w:tc>
          <w:tcPr>
            <w:tcW w:w="2147" w:type="dxa"/>
            <w:gridSpan w:val="2"/>
            <w:tcBorders>
              <w:bottom w:val="single" w:sz="4" w:space="0" w:color="auto"/>
            </w:tcBorders>
          </w:tcPr>
          <w:p w14:paraId="6313D40F" w14:textId="77777777" w:rsidR="001B0EC1" w:rsidRPr="00EC61C3" w:rsidRDefault="001B0EC1" w:rsidP="00302A11">
            <w:pPr>
              <w:pStyle w:val="TAC"/>
              <w:keepNext w:val="0"/>
              <w:rPr>
                <w:lang w:val="en-US"/>
              </w:rPr>
            </w:pPr>
            <w:r w:rsidRPr="00EC61C3">
              <w:rPr>
                <w:lang w:val="en-US"/>
              </w:rPr>
              <w:t>TDD</w:t>
            </w:r>
          </w:p>
        </w:tc>
      </w:tr>
      <w:tr w:rsidR="001B0EC1" w:rsidRPr="00EC61C3" w14:paraId="49B545F6" w14:textId="77777777" w:rsidTr="00302A11">
        <w:trPr>
          <w:cantSplit/>
          <w:trHeight w:val="150"/>
        </w:trPr>
        <w:tc>
          <w:tcPr>
            <w:tcW w:w="2626" w:type="dxa"/>
            <w:vMerge/>
            <w:tcBorders>
              <w:left w:val="single" w:sz="4" w:space="0" w:color="auto"/>
            </w:tcBorders>
          </w:tcPr>
          <w:p w14:paraId="4C223AB8" w14:textId="77777777" w:rsidR="001B0EC1" w:rsidRPr="00EC61C3" w:rsidRDefault="001B0EC1" w:rsidP="00302A11">
            <w:pPr>
              <w:pStyle w:val="TAL"/>
              <w:keepNext w:val="0"/>
              <w:rPr>
                <w:bCs/>
              </w:rPr>
            </w:pPr>
          </w:p>
        </w:tc>
        <w:tc>
          <w:tcPr>
            <w:tcW w:w="876" w:type="dxa"/>
          </w:tcPr>
          <w:p w14:paraId="58338F9E"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4D197405" w14:textId="77777777" w:rsidR="001B0EC1" w:rsidRPr="00EC61C3" w:rsidRDefault="001B0EC1" w:rsidP="00302A11">
            <w:pPr>
              <w:pStyle w:val="TAC"/>
              <w:keepNext w:val="0"/>
              <w:rPr>
                <w:lang w:val="en-US"/>
              </w:rPr>
            </w:pPr>
            <w:r w:rsidRPr="00EC61C3">
              <w:t>Config 2,3,5,6</w:t>
            </w:r>
          </w:p>
        </w:tc>
        <w:tc>
          <w:tcPr>
            <w:tcW w:w="2016" w:type="dxa"/>
            <w:gridSpan w:val="2"/>
            <w:tcBorders>
              <w:bottom w:val="single" w:sz="4" w:space="0" w:color="auto"/>
            </w:tcBorders>
          </w:tcPr>
          <w:p w14:paraId="6484B290" w14:textId="77777777" w:rsidR="001B0EC1" w:rsidRPr="00EC61C3" w:rsidRDefault="001B0EC1" w:rsidP="00302A11">
            <w:pPr>
              <w:pStyle w:val="TAC"/>
              <w:keepNext w:val="0"/>
              <w:rPr>
                <w:lang w:val="en-US"/>
              </w:rPr>
            </w:pPr>
            <w:r w:rsidRPr="00EC61C3">
              <w:rPr>
                <w:lang w:val="en-US"/>
              </w:rPr>
              <w:t>TDD</w:t>
            </w:r>
          </w:p>
        </w:tc>
        <w:tc>
          <w:tcPr>
            <w:tcW w:w="2147" w:type="dxa"/>
            <w:gridSpan w:val="2"/>
            <w:tcBorders>
              <w:bottom w:val="single" w:sz="4" w:space="0" w:color="auto"/>
            </w:tcBorders>
          </w:tcPr>
          <w:p w14:paraId="51C33AD8" w14:textId="77777777" w:rsidR="001B0EC1" w:rsidRPr="00EC61C3" w:rsidRDefault="001B0EC1" w:rsidP="00302A11">
            <w:pPr>
              <w:pStyle w:val="TAC"/>
              <w:keepNext w:val="0"/>
              <w:rPr>
                <w:lang w:val="en-US"/>
              </w:rPr>
            </w:pPr>
            <w:r w:rsidRPr="00EC61C3">
              <w:rPr>
                <w:lang w:val="en-US"/>
              </w:rPr>
              <w:t>TDD</w:t>
            </w:r>
          </w:p>
        </w:tc>
      </w:tr>
      <w:tr w:rsidR="001B0EC1" w:rsidRPr="00EC61C3" w14:paraId="573EF100" w14:textId="77777777" w:rsidTr="00302A11">
        <w:trPr>
          <w:cantSplit/>
          <w:trHeight w:val="150"/>
        </w:trPr>
        <w:tc>
          <w:tcPr>
            <w:tcW w:w="2626" w:type="dxa"/>
            <w:vMerge w:val="restart"/>
            <w:tcBorders>
              <w:left w:val="single" w:sz="4" w:space="0" w:color="auto"/>
            </w:tcBorders>
          </w:tcPr>
          <w:p w14:paraId="4A49D1DF" w14:textId="77777777" w:rsidR="001B0EC1" w:rsidRPr="00EC61C3" w:rsidRDefault="001B0EC1" w:rsidP="00302A11">
            <w:pPr>
              <w:pStyle w:val="TAL"/>
              <w:keepNext w:val="0"/>
            </w:pPr>
            <w:r w:rsidRPr="00EC61C3">
              <w:rPr>
                <w:bCs/>
              </w:rPr>
              <w:t>BW</w:t>
            </w:r>
            <w:r w:rsidRPr="00EC61C3">
              <w:rPr>
                <w:vertAlign w:val="subscript"/>
              </w:rPr>
              <w:t>channel</w:t>
            </w:r>
          </w:p>
        </w:tc>
        <w:tc>
          <w:tcPr>
            <w:tcW w:w="876" w:type="dxa"/>
            <w:vMerge w:val="restart"/>
          </w:tcPr>
          <w:p w14:paraId="0D053A3F" w14:textId="77777777" w:rsidR="001B0EC1" w:rsidRPr="00EC61C3" w:rsidRDefault="001B0EC1" w:rsidP="00302A11">
            <w:pPr>
              <w:pStyle w:val="TAC"/>
              <w:keepNext w:val="0"/>
            </w:pPr>
            <w:r w:rsidRPr="00EC61C3">
              <w:rPr>
                <w:rFonts w:cs="v4.2.0"/>
              </w:rPr>
              <w:t>MHz</w:t>
            </w:r>
          </w:p>
        </w:tc>
        <w:tc>
          <w:tcPr>
            <w:tcW w:w="1281" w:type="dxa"/>
            <w:tcBorders>
              <w:bottom w:val="single" w:sz="4" w:space="0" w:color="auto"/>
            </w:tcBorders>
            <w:vAlign w:val="center"/>
          </w:tcPr>
          <w:p w14:paraId="1C983B63"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172AF6CC" w14:textId="77777777" w:rsidR="001B0EC1" w:rsidRPr="00EC61C3" w:rsidRDefault="001B0EC1" w:rsidP="00302A11">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664A9B91"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37FD9BF0" w14:textId="77777777" w:rsidTr="00302A11">
        <w:trPr>
          <w:cantSplit/>
          <w:trHeight w:val="150"/>
        </w:trPr>
        <w:tc>
          <w:tcPr>
            <w:tcW w:w="2626" w:type="dxa"/>
            <w:vMerge/>
            <w:tcBorders>
              <w:left w:val="single" w:sz="4" w:space="0" w:color="auto"/>
            </w:tcBorders>
          </w:tcPr>
          <w:p w14:paraId="24B07959" w14:textId="77777777" w:rsidR="001B0EC1" w:rsidRPr="00EC61C3" w:rsidRDefault="001B0EC1" w:rsidP="00302A11">
            <w:pPr>
              <w:pStyle w:val="TAL"/>
              <w:keepNext w:val="0"/>
              <w:rPr>
                <w:bCs/>
              </w:rPr>
            </w:pPr>
          </w:p>
        </w:tc>
        <w:tc>
          <w:tcPr>
            <w:tcW w:w="876" w:type="dxa"/>
            <w:vMerge/>
          </w:tcPr>
          <w:p w14:paraId="212C17D6"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339B31AD"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63CD97E1" w14:textId="77777777" w:rsidR="001B0EC1" w:rsidRPr="00EC61C3" w:rsidRDefault="001B0EC1" w:rsidP="00302A11">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6148915E"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23736ACB" w14:textId="77777777" w:rsidTr="00302A11">
        <w:trPr>
          <w:cantSplit/>
          <w:trHeight w:val="150"/>
        </w:trPr>
        <w:tc>
          <w:tcPr>
            <w:tcW w:w="2626" w:type="dxa"/>
            <w:vMerge/>
            <w:tcBorders>
              <w:left w:val="single" w:sz="4" w:space="0" w:color="auto"/>
              <w:bottom w:val="single" w:sz="4" w:space="0" w:color="auto"/>
            </w:tcBorders>
          </w:tcPr>
          <w:p w14:paraId="17542965" w14:textId="77777777" w:rsidR="001B0EC1" w:rsidRPr="00EC61C3" w:rsidRDefault="001B0EC1" w:rsidP="00302A11">
            <w:pPr>
              <w:pStyle w:val="TAL"/>
              <w:keepNext w:val="0"/>
              <w:rPr>
                <w:bCs/>
              </w:rPr>
            </w:pPr>
          </w:p>
        </w:tc>
        <w:tc>
          <w:tcPr>
            <w:tcW w:w="876" w:type="dxa"/>
            <w:vMerge/>
            <w:tcBorders>
              <w:bottom w:val="single" w:sz="4" w:space="0" w:color="auto"/>
            </w:tcBorders>
          </w:tcPr>
          <w:p w14:paraId="12C4CE0D"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232191B4"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59DF7D15" w14:textId="77777777" w:rsidR="001B0EC1" w:rsidRPr="00EC61C3" w:rsidRDefault="001B0EC1" w:rsidP="00302A11">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6DCE6E89"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0DEA3961" w14:textId="77777777" w:rsidTr="00302A11">
        <w:trPr>
          <w:cantSplit/>
          <w:trHeight w:val="81"/>
        </w:trPr>
        <w:tc>
          <w:tcPr>
            <w:tcW w:w="2626" w:type="dxa"/>
            <w:vMerge w:val="restart"/>
            <w:tcBorders>
              <w:left w:val="single" w:sz="4" w:space="0" w:color="auto"/>
            </w:tcBorders>
          </w:tcPr>
          <w:p w14:paraId="1DD4AC50" w14:textId="77777777" w:rsidR="001B0EC1" w:rsidRPr="00EC61C3" w:rsidRDefault="001B0EC1" w:rsidP="00302A11">
            <w:pPr>
              <w:pStyle w:val="TAL"/>
              <w:keepNext w:val="0"/>
              <w:rPr>
                <w:bCs/>
              </w:rPr>
            </w:pPr>
            <w:r w:rsidRPr="00EC61C3">
              <w:rPr>
                <w:lang w:val="en-US"/>
              </w:rPr>
              <w:t>BWP BW</w:t>
            </w:r>
          </w:p>
        </w:tc>
        <w:tc>
          <w:tcPr>
            <w:tcW w:w="876" w:type="dxa"/>
            <w:vMerge w:val="restart"/>
          </w:tcPr>
          <w:p w14:paraId="02E3463E" w14:textId="77777777" w:rsidR="001B0EC1" w:rsidRPr="00EC61C3" w:rsidRDefault="001B0EC1" w:rsidP="00302A11">
            <w:pPr>
              <w:pStyle w:val="TAC"/>
              <w:keepNext w:val="0"/>
            </w:pPr>
            <w:r w:rsidRPr="00EC61C3">
              <w:t>MHz</w:t>
            </w:r>
          </w:p>
        </w:tc>
        <w:tc>
          <w:tcPr>
            <w:tcW w:w="1281" w:type="dxa"/>
            <w:tcBorders>
              <w:bottom w:val="single" w:sz="4" w:space="0" w:color="auto"/>
            </w:tcBorders>
            <w:vAlign w:val="center"/>
          </w:tcPr>
          <w:p w14:paraId="640A6F72"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7F6247B9" w14:textId="77777777" w:rsidR="001B0EC1" w:rsidRPr="00EC61C3" w:rsidRDefault="001B0EC1" w:rsidP="00302A11">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786676D8"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15C89190" w14:textId="77777777" w:rsidTr="00302A11">
        <w:trPr>
          <w:cantSplit/>
          <w:trHeight w:val="87"/>
        </w:trPr>
        <w:tc>
          <w:tcPr>
            <w:tcW w:w="2626" w:type="dxa"/>
            <w:vMerge/>
            <w:tcBorders>
              <w:left w:val="single" w:sz="4" w:space="0" w:color="auto"/>
            </w:tcBorders>
          </w:tcPr>
          <w:p w14:paraId="6DA7E9EB" w14:textId="77777777" w:rsidR="001B0EC1" w:rsidRPr="00EC61C3" w:rsidRDefault="001B0EC1" w:rsidP="00302A11">
            <w:pPr>
              <w:pStyle w:val="TAL"/>
              <w:keepNext w:val="0"/>
              <w:rPr>
                <w:bCs/>
              </w:rPr>
            </w:pPr>
          </w:p>
        </w:tc>
        <w:tc>
          <w:tcPr>
            <w:tcW w:w="876" w:type="dxa"/>
            <w:vMerge/>
          </w:tcPr>
          <w:p w14:paraId="5DC5D89A" w14:textId="77777777" w:rsidR="001B0EC1" w:rsidRPr="00EC61C3" w:rsidRDefault="001B0EC1" w:rsidP="00302A11">
            <w:pPr>
              <w:pStyle w:val="TAC"/>
              <w:keepNext w:val="0"/>
            </w:pPr>
          </w:p>
        </w:tc>
        <w:tc>
          <w:tcPr>
            <w:tcW w:w="1281" w:type="dxa"/>
            <w:tcBorders>
              <w:bottom w:val="single" w:sz="4" w:space="0" w:color="auto"/>
            </w:tcBorders>
            <w:vAlign w:val="center"/>
          </w:tcPr>
          <w:p w14:paraId="0A136C15"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262616D4" w14:textId="77777777" w:rsidR="001B0EC1" w:rsidRPr="00EC61C3" w:rsidRDefault="001B0EC1" w:rsidP="00302A11">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1E469B82"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598877C1" w14:textId="77777777" w:rsidTr="00302A11">
        <w:trPr>
          <w:cantSplit/>
          <w:trHeight w:val="36"/>
        </w:trPr>
        <w:tc>
          <w:tcPr>
            <w:tcW w:w="2626" w:type="dxa"/>
            <w:vMerge/>
            <w:tcBorders>
              <w:left w:val="single" w:sz="4" w:space="0" w:color="auto"/>
              <w:bottom w:val="single" w:sz="4" w:space="0" w:color="auto"/>
            </w:tcBorders>
          </w:tcPr>
          <w:p w14:paraId="4A84F1CA" w14:textId="77777777" w:rsidR="001B0EC1" w:rsidRPr="00EC61C3" w:rsidRDefault="001B0EC1" w:rsidP="00302A11">
            <w:pPr>
              <w:pStyle w:val="TAL"/>
              <w:keepNext w:val="0"/>
              <w:rPr>
                <w:bCs/>
              </w:rPr>
            </w:pPr>
          </w:p>
        </w:tc>
        <w:tc>
          <w:tcPr>
            <w:tcW w:w="876" w:type="dxa"/>
            <w:vMerge/>
            <w:tcBorders>
              <w:bottom w:val="single" w:sz="4" w:space="0" w:color="auto"/>
            </w:tcBorders>
          </w:tcPr>
          <w:p w14:paraId="693CC03A" w14:textId="77777777" w:rsidR="001B0EC1" w:rsidRPr="00EC61C3" w:rsidRDefault="001B0EC1" w:rsidP="00302A11">
            <w:pPr>
              <w:pStyle w:val="TAC"/>
              <w:keepNext w:val="0"/>
            </w:pPr>
          </w:p>
        </w:tc>
        <w:tc>
          <w:tcPr>
            <w:tcW w:w="1281" w:type="dxa"/>
            <w:tcBorders>
              <w:bottom w:val="single" w:sz="4" w:space="0" w:color="auto"/>
            </w:tcBorders>
            <w:vAlign w:val="center"/>
          </w:tcPr>
          <w:p w14:paraId="5AA755D9"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60954B6F" w14:textId="77777777" w:rsidR="001B0EC1" w:rsidRPr="00EC61C3" w:rsidRDefault="001B0EC1" w:rsidP="00302A11">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5A7BC6DA"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04D85628" w14:textId="77777777" w:rsidTr="00302A11">
        <w:trPr>
          <w:cantSplit/>
          <w:trHeight w:val="36"/>
        </w:trPr>
        <w:tc>
          <w:tcPr>
            <w:tcW w:w="2626" w:type="dxa"/>
            <w:tcBorders>
              <w:left w:val="single" w:sz="4" w:space="0" w:color="auto"/>
              <w:bottom w:val="nil"/>
            </w:tcBorders>
          </w:tcPr>
          <w:p w14:paraId="636709CB" w14:textId="77777777" w:rsidR="001B0EC1" w:rsidRPr="00EC61C3" w:rsidRDefault="001B0EC1" w:rsidP="00302A11">
            <w:pPr>
              <w:pStyle w:val="TAL"/>
              <w:keepNext w:val="0"/>
              <w:rPr>
                <w:bCs/>
              </w:rPr>
            </w:pPr>
            <w:r>
              <w:rPr>
                <w:rFonts w:hint="eastAsia"/>
                <w:bCs/>
                <w:lang w:eastAsia="ja-JP"/>
              </w:rPr>
              <w:t>D</w:t>
            </w:r>
            <w:r>
              <w:rPr>
                <w:bCs/>
                <w:lang w:eastAsia="ja-JP"/>
              </w:rPr>
              <w:t>ata RBs allocated</w:t>
            </w:r>
          </w:p>
        </w:tc>
        <w:tc>
          <w:tcPr>
            <w:tcW w:w="876" w:type="dxa"/>
            <w:tcBorders>
              <w:bottom w:val="nil"/>
            </w:tcBorders>
          </w:tcPr>
          <w:p w14:paraId="02EF930E" w14:textId="77777777" w:rsidR="001B0EC1" w:rsidRPr="00EC61C3" w:rsidRDefault="001B0EC1" w:rsidP="00302A11">
            <w:pPr>
              <w:pStyle w:val="TAC"/>
              <w:keepNext w:val="0"/>
            </w:pPr>
          </w:p>
        </w:tc>
        <w:tc>
          <w:tcPr>
            <w:tcW w:w="1281" w:type="dxa"/>
            <w:tcBorders>
              <w:bottom w:val="single" w:sz="4" w:space="0" w:color="auto"/>
            </w:tcBorders>
            <w:vAlign w:val="center"/>
          </w:tcPr>
          <w:p w14:paraId="3BE93F8D" w14:textId="77777777" w:rsidR="001B0EC1" w:rsidRPr="00EC61C3" w:rsidRDefault="001B0EC1" w:rsidP="00302A11">
            <w:pPr>
              <w:pStyle w:val="TAC"/>
              <w:keepNext w:val="0"/>
            </w:pPr>
            <w:r w:rsidRPr="00EC61C3">
              <w:t>Config</w:t>
            </w:r>
            <w:r w:rsidRPr="00EC61C3">
              <w:rPr>
                <w:szCs w:val="18"/>
              </w:rPr>
              <w:t xml:space="preserve"> 1,4</w:t>
            </w:r>
          </w:p>
        </w:tc>
        <w:tc>
          <w:tcPr>
            <w:tcW w:w="2016" w:type="dxa"/>
            <w:gridSpan w:val="2"/>
            <w:tcBorders>
              <w:bottom w:val="single" w:sz="4" w:space="0" w:color="auto"/>
            </w:tcBorders>
            <w:vAlign w:val="center"/>
          </w:tcPr>
          <w:p w14:paraId="7E37D84B" w14:textId="77777777" w:rsidR="001B0EC1" w:rsidRPr="00EC61C3" w:rsidRDefault="001B0EC1" w:rsidP="00302A11">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3F719E72" w14:textId="77777777" w:rsidR="001B0EC1" w:rsidRPr="00EC61C3" w:rsidRDefault="001B0EC1" w:rsidP="00302A11">
            <w:pPr>
              <w:pStyle w:val="TAC"/>
              <w:keepNext w:val="0"/>
              <w:rPr>
                <w:szCs w:val="18"/>
                <w:lang w:val="de-DE"/>
              </w:rPr>
            </w:pPr>
            <w:r>
              <w:rPr>
                <w:rFonts w:hint="eastAsia"/>
                <w:szCs w:val="18"/>
                <w:lang w:val="de-DE" w:eastAsia="ja-JP"/>
              </w:rPr>
              <w:t>6</w:t>
            </w:r>
            <w:r>
              <w:rPr>
                <w:szCs w:val="18"/>
                <w:lang w:val="de-DE" w:eastAsia="ja-JP"/>
              </w:rPr>
              <w:t>6</w:t>
            </w:r>
          </w:p>
        </w:tc>
      </w:tr>
      <w:tr w:rsidR="001B0EC1" w:rsidRPr="00EC61C3" w14:paraId="49427DA6" w14:textId="77777777" w:rsidTr="00302A11">
        <w:trPr>
          <w:cantSplit/>
          <w:trHeight w:val="36"/>
        </w:trPr>
        <w:tc>
          <w:tcPr>
            <w:tcW w:w="2626" w:type="dxa"/>
            <w:tcBorders>
              <w:top w:val="nil"/>
              <w:left w:val="single" w:sz="4" w:space="0" w:color="auto"/>
              <w:bottom w:val="nil"/>
            </w:tcBorders>
          </w:tcPr>
          <w:p w14:paraId="7A6DEEBB" w14:textId="77777777" w:rsidR="001B0EC1" w:rsidRPr="00EC61C3" w:rsidRDefault="001B0EC1" w:rsidP="00302A11">
            <w:pPr>
              <w:pStyle w:val="TAL"/>
              <w:keepNext w:val="0"/>
              <w:rPr>
                <w:bCs/>
              </w:rPr>
            </w:pPr>
          </w:p>
        </w:tc>
        <w:tc>
          <w:tcPr>
            <w:tcW w:w="876" w:type="dxa"/>
            <w:tcBorders>
              <w:top w:val="nil"/>
              <w:bottom w:val="nil"/>
            </w:tcBorders>
          </w:tcPr>
          <w:p w14:paraId="666C7098" w14:textId="77777777" w:rsidR="001B0EC1" w:rsidRPr="00EC61C3" w:rsidRDefault="001B0EC1" w:rsidP="00302A11">
            <w:pPr>
              <w:pStyle w:val="TAC"/>
              <w:keepNext w:val="0"/>
            </w:pPr>
          </w:p>
        </w:tc>
        <w:tc>
          <w:tcPr>
            <w:tcW w:w="1281" w:type="dxa"/>
            <w:tcBorders>
              <w:bottom w:val="single" w:sz="4" w:space="0" w:color="auto"/>
            </w:tcBorders>
            <w:vAlign w:val="center"/>
          </w:tcPr>
          <w:p w14:paraId="69287060" w14:textId="77777777" w:rsidR="001B0EC1" w:rsidRPr="00EC61C3" w:rsidRDefault="001B0EC1" w:rsidP="00302A11">
            <w:pPr>
              <w:pStyle w:val="TAC"/>
              <w:keepNext w:val="0"/>
            </w:pPr>
            <w:r w:rsidRPr="00EC61C3">
              <w:t>Config</w:t>
            </w:r>
            <w:r w:rsidRPr="00EC61C3">
              <w:rPr>
                <w:szCs w:val="18"/>
              </w:rPr>
              <w:t xml:space="preserve"> 2,5</w:t>
            </w:r>
          </w:p>
        </w:tc>
        <w:tc>
          <w:tcPr>
            <w:tcW w:w="2016" w:type="dxa"/>
            <w:gridSpan w:val="2"/>
            <w:tcBorders>
              <w:bottom w:val="single" w:sz="4" w:space="0" w:color="auto"/>
            </w:tcBorders>
            <w:vAlign w:val="center"/>
          </w:tcPr>
          <w:p w14:paraId="4F6C0810" w14:textId="77777777" w:rsidR="001B0EC1" w:rsidRPr="00EC61C3" w:rsidRDefault="001B0EC1" w:rsidP="00302A11">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7E7E2AF2" w14:textId="77777777" w:rsidR="001B0EC1" w:rsidRPr="00EC61C3" w:rsidRDefault="001B0EC1" w:rsidP="00302A11">
            <w:pPr>
              <w:pStyle w:val="TAC"/>
              <w:keepNext w:val="0"/>
              <w:rPr>
                <w:szCs w:val="18"/>
                <w:lang w:val="de-DE"/>
              </w:rPr>
            </w:pPr>
            <w:r>
              <w:rPr>
                <w:rFonts w:hint="eastAsia"/>
                <w:szCs w:val="18"/>
                <w:lang w:val="de-DE" w:eastAsia="ja-JP"/>
              </w:rPr>
              <w:t>6</w:t>
            </w:r>
            <w:r>
              <w:rPr>
                <w:szCs w:val="18"/>
                <w:lang w:val="de-DE" w:eastAsia="ja-JP"/>
              </w:rPr>
              <w:t>6</w:t>
            </w:r>
          </w:p>
        </w:tc>
      </w:tr>
      <w:tr w:rsidR="001B0EC1" w:rsidRPr="00EC61C3" w14:paraId="20CA9F6D" w14:textId="77777777" w:rsidTr="00302A11">
        <w:trPr>
          <w:cantSplit/>
          <w:trHeight w:val="36"/>
        </w:trPr>
        <w:tc>
          <w:tcPr>
            <w:tcW w:w="2626" w:type="dxa"/>
            <w:tcBorders>
              <w:top w:val="nil"/>
              <w:left w:val="single" w:sz="4" w:space="0" w:color="auto"/>
              <w:bottom w:val="single" w:sz="4" w:space="0" w:color="auto"/>
            </w:tcBorders>
          </w:tcPr>
          <w:p w14:paraId="16DB2D56" w14:textId="77777777" w:rsidR="001B0EC1" w:rsidRPr="00EC61C3" w:rsidRDefault="001B0EC1" w:rsidP="00302A11">
            <w:pPr>
              <w:pStyle w:val="TAL"/>
              <w:keepNext w:val="0"/>
              <w:rPr>
                <w:bCs/>
              </w:rPr>
            </w:pPr>
          </w:p>
        </w:tc>
        <w:tc>
          <w:tcPr>
            <w:tcW w:w="876" w:type="dxa"/>
            <w:tcBorders>
              <w:top w:val="nil"/>
              <w:bottom w:val="single" w:sz="4" w:space="0" w:color="auto"/>
            </w:tcBorders>
          </w:tcPr>
          <w:p w14:paraId="71670286" w14:textId="77777777" w:rsidR="001B0EC1" w:rsidRPr="00EC61C3" w:rsidRDefault="001B0EC1" w:rsidP="00302A11">
            <w:pPr>
              <w:pStyle w:val="TAC"/>
              <w:keepNext w:val="0"/>
            </w:pPr>
          </w:p>
        </w:tc>
        <w:tc>
          <w:tcPr>
            <w:tcW w:w="1281" w:type="dxa"/>
            <w:tcBorders>
              <w:bottom w:val="single" w:sz="4" w:space="0" w:color="auto"/>
            </w:tcBorders>
            <w:vAlign w:val="center"/>
          </w:tcPr>
          <w:p w14:paraId="17D8B70F" w14:textId="77777777" w:rsidR="001B0EC1" w:rsidRPr="00EC61C3" w:rsidRDefault="001B0EC1" w:rsidP="00302A11">
            <w:pPr>
              <w:pStyle w:val="TAC"/>
              <w:keepNext w:val="0"/>
            </w:pPr>
            <w:r w:rsidRPr="00EC61C3">
              <w:t>Config</w:t>
            </w:r>
            <w:r w:rsidRPr="00EC61C3">
              <w:rPr>
                <w:szCs w:val="18"/>
              </w:rPr>
              <w:t xml:space="preserve"> 3,6</w:t>
            </w:r>
          </w:p>
        </w:tc>
        <w:tc>
          <w:tcPr>
            <w:tcW w:w="2016" w:type="dxa"/>
            <w:gridSpan w:val="2"/>
            <w:tcBorders>
              <w:bottom w:val="single" w:sz="4" w:space="0" w:color="auto"/>
            </w:tcBorders>
            <w:vAlign w:val="center"/>
          </w:tcPr>
          <w:p w14:paraId="6FF36EF9" w14:textId="77777777" w:rsidR="001B0EC1" w:rsidRPr="00EC61C3" w:rsidRDefault="001B0EC1" w:rsidP="00302A11">
            <w:pPr>
              <w:pStyle w:val="TAC"/>
              <w:keepNext w:val="0"/>
              <w:rPr>
                <w:szCs w:val="18"/>
              </w:rPr>
            </w:pPr>
            <w:r>
              <w:rPr>
                <w:rFonts w:hint="eastAsia"/>
                <w:szCs w:val="18"/>
                <w:lang w:eastAsia="ja-JP"/>
              </w:rPr>
              <w:t>1</w:t>
            </w:r>
            <w:r>
              <w:rPr>
                <w:szCs w:val="18"/>
                <w:lang w:eastAsia="ja-JP"/>
              </w:rPr>
              <w:t>06</w:t>
            </w:r>
          </w:p>
        </w:tc>
        <w:tc>
          <w:tcPr>
            <w:tcW w:w="2147" w:type="dxa"/>
            <w:gridSpan w:val="2"/>
            <w:tcBorders>
              <w:bottom w:val="single" w:sz="4" w:space="0" w:color="auto"/>
            </w:tcBorders>
            <w:vAlign w:val="center"/>
          </w:tcPr>
          <w:p w14:paraId="68F52CF5" w14:textId="77777777" w:rsidR="001B0EC1" w:rsidRPr="00EC61C3" w:rsidRDefault="001B0EC1" w:rsidP="00302A11">
            <w:pPr>
              <w:pStyle w:val="TAC"/>
              <w:keepNext w:val="0"/>
              <w:rPr>
                <w:szCs w:val="18"/>
                <w:lang w:val="de-DE"/>
              </w:rPr>
            </w:pPr>
            <w:r>
              <w:rPr>
                <w:rFonts w:hint="eastAsia"/>
                <w:szCs w:val="18"/>
                <w:lang w:val="de-DE" w:eastAsia="ja-JP"/>
              </w:rPr>
              <w:t>6</w:t>
            </w:r>
            <w:r>
              <w:rPr>
                <w:szCs w:val="18"/>
                <w:lang w:val="de-DE" w:eastAsia="ja-JP"/>
              </w:rPr>
              <w:t>6</w:t>
            </w:r>
          </w:p>
        </w:tc>
      </w:tr>
      <w:tr w:rsidR="001B0EC1" w:rsidRPr="00EC61C3" w14:paraId="7A5C6FA4" w14:textId="77777777" w:rsidTr="00302A11">
        <w:trPr>
          <w:cantSplit/>
          <w:trHeight w:val="443"/>
        </w:trPr>
        <w:tc>
          <w:tcPr>
            <w:tcW w:w="2626" w:type="dxa"/>
            <w:tcBorders>
              <w:left w:val="single" w:sz="4" w:space="0" w:color="auto"/>
              <w:bottom w:val="single" w:sz="4" w:space="0" w:color="auto"/>
            </w:tcBorders>
          </w:tcPr>
          <w:p w14:paraId="1852EC12" w14:textId="77777777" w:rsidR="001B0EC1" w:rsidRPr="00EC61C3" w:rsidRDefault="001B0EC1" w:rsidP="00302A11">
            <w:pPr>
              <w:pStyle w:val="TAL"/>
              <w:keepNext w:val="0"/>
            </w:pPr>
            <w:r w:rsidRPr="00EC61C3">
              <w:rPr>
                <w:bCs/>
              </w:rPr>
              <w:t xml:space="preserve">OCNG Patterns defined in A.3.2.1.1 (OP.1) </w:t>
            </w:r>
          </w:p>
        </w:tc>
        <w:tc>
          <w:tcPr>
            <w:tcW w:w="876" w:type="dxa"/>
            <w:tcBorders>
              <w:bottom w:val="single" w:sz="4" w:space="0" w:color="auto"/>
            </w:tcBorders>
          </w:tcPr>
          <w:p w14:paraId="40372F5A" w14:textId="77777777" w:rsidR="001B0EC1" w:rsidRPr="00EC61C3" w:rsidRDefault="001B0EC1" w:rsidP="00302A11">
            <w:pPr>
              <w:pStyle w:val="TAC"/>
              <w:keepNext w:val="0"/>
            </w:pPr>
          </w:p>
        </w:tc>
        <w:tc>
          <w:tcPr>
            <w:tcW w:w="1281" w:type="dxa"/>
            <w:tcBorders>
              <w:bottom w:val="single" w:sz="4" w:space="0" w:color="auto"/>
            </w:tcBorders>
          </w:tcPr>
          <w:p w14:paraId="20206E1B"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172CD68E" w14:textId="77777777" w:rsidR="001B0EC1" w:rsidRPr="00EC61C3" w:rsidRDefault="001B0EC1" w:rsidP="00302A11">
            <w:pPr>
              <w:pStyle w:val="TAC"/>
              <w:keepNext w:val="0"/>
              <w:rPr>
                <w:rFonts w:cs="v4.2.0"/>
              </w:rPr>
            </w:pPr>
            <w:r w:rsidRPr="00EC61C3">
              <w:t>OP.1</w:t>
            </w:r>
          </w:p>
        </w:tc>
        <w:tc>
          <w:tcPr>
            <w:tcW w:w="2147" w:type="dxa"/>
            <w:gridSpan w:val="2"/>
            <w:tcBorders>
              <w:bottom w:val="single" w:sz="4" w:space="0" w:color="auto"/>
            </w:tcBorders>
          </w:tcPr>
          <w:p w14:paraId="2E2FC9C6" w14:textId="77777777" w:rsidR="001B0EC1" w:rsidRPr="00EC61C3" w:rsidRDefault="001B0EC1" w:rsidP="00302A11">
            <w:pPr>
              <w:pStyle w:val="TAC"/>
              <w:keepNext w:val="0"/>
              <w:rPr>
                <w:rFonts w:cs="v4.2.0"/>
              </w:rPr>
            </w:pPr>
            <w:r w:rsidRPr="00EC61C3">
              <w:t>OP.1</w:t>
            </w:r>
          </w:p>
        </w:tc>
      </w:tr>
      <w:tr w:rsidR="001B0EC1" w:rsidRPr="00EC61C3" w14:paraId="58A0CD71" w14:textId="77777777" w:rsidTr="00302A11">
        <w:trPr>
          <w:cantSplit/>
          <w:trHeight w:val="259"/>
        </w:trPr>
        <w:tc>
          <w:tcPr>
            <w:tcW w:w="2626" w:type="dxa"/>
            <w:vMerge w:val="restart"/>
            <w:tcBorders>
              <w:left w:val="single" w:sz="4" w:space="0" w:color="auto"/>
            </w:tcBorders>
          </w:tcPr>
          <w:p w14:paraId="4733E80E" w14:textId="77777777" w:rsidR="001B0EC1" w:rsidRPr="00EC61C3" w:rsidRDefault="001B0EC1" w:rsidP="00302A11">
            <w:pPr>
              <w:pStyle w:val="TAL"/>
              <w:keepNext w:val="0"/>
            </w:pPr>
            <w:r w:rsidRPr="00EC61C3">
              <w:rPr>
                <w:lang w:val="en-US"/>
              </w:rPr>
              <w:t>PDSCH Reference measurement channel</w:t>
            </w:r>
          </w:p>
        </w:tc>
        <w:tc>
          <w:tcPr>
            <w:tcW w:w="876" w:type="dxa"/>
            <w:tcBorders>
              <w:bottom w:val="single" w:sz="4" w:space="0" w:color="auto"/>
            </w:tcBorders>
          </w:tcPr>
          <w:p w14:paraId="2D5A3622" w14:textId="77777777" w:rsidR="001B0EC1" w:rsidRPr="00EC61C3" w:rsidRDefault="001B0EC1" w:rsidP="00302A11">
            <w:pPr>
              <w:pStyle w:val="TAC"/>
              <w:keepNext w:val="0"/>
            </w:pPr>
          </w:p>
        </w:tc>
        <w:tc>
          <w:tcPr>
            <w:tcW w:w="1281" w:type="dxa"/>
            <w:tcBorders>
              <w:bottom w:val="single" w:sz="4" w:space="0" w:color="auto"/>
            </w:tcBorders>
            <w:vAlign w:val="center"/>
          </w:tcPr>
          <w:p w14:paraId="78DB700B"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156650F5" w14:textId="77777777" w:rsidR="001B0EC1" w:rsidRPr="00EC61C3" w:rsidRDefault="001B0EC1" w:rsidP="00302A11">
            <w:pPr>
              <w:pStyle w:val="TAC"/>
              <w:keepNext w:val="0"/>
              <w:rPr>
                <w:lang w:val="en-US"/>
              </w:rPr>
            </w:pPr>
            <w:r w:rsidRPr="00EC61C3">
              <w:t>SR.1.1 FDD</w:t>
            </w:r>
            <w:r w:rsidRPr="00EC61C3">
              <w:rPr>
                <w:lang w:val="en-US"/>
              </w:rPr>
              <w:t xml:space="preserve"> </w:t>
            </w:r>
          </w:p>
        </w:tc>
        <w:tc>
          <w:tcPr>
            <w:tcW w:w="2147" w:type="dxa"/>
            <w:gridSpan w:val="2"/>
            <w:vMerge w:val="restart"/>
          </w:tcPr>
          <w:p w14:paraId="113C7D55" w14:textId="77777777" w:rsidR="001B0EC1" w:rsidRPr="00EC61C3" w:rsidRDefault="001B0EC1" w:rsidP="00302A11">
            <w:pPr>
              <w:pStyle w:val="TAC"/>
              <w:keepNext w:val="0"/>
            </w:pPr>
            <w:r w:rsidRPr="00EC61C3">
              <w:t>-</w:t>
            </w:r>
          </w:p>
        </w:tc>
      </w:tr>
      <w:tr w:rsidR="001B0EC1" w:rsidRPr="00EC61C3" w14:paraId="0285D9A7" w14:textId="77777777" w:rsidTr="00302A11">
        <w:trPr>
          <w:cantSplit/>
          <w:trHeight w:val="232"/>
        </w:trPr>
        <w:tc>
          <w:tcPr>
            <w:tcW w:w="2626" w:type="dxa"/>
            <w:vMerge/>
            <w:tcBorders>
              <w:left w:val="single" w:sz="4" w:space="0" w:color="auto"/>
            </w:tcBorders>
          </w:tcPr>
          <w:p w14:paraId="2BF63E4B" w14:textId="77777777" w:rsidR="001B0EC1" w:rsidRPr="00EC61C3" w:rsidRDefault="001B0EC1" w:rsidP="00302A11">
            <w:pPr>
              <w:pStyle w:val="TAL"/>
              <w:keepNext w:val="0"/>
            </w:pPr>
          </w:p>
        </w:tc>
        <w:tc>
          <w:tcPr>
            <w:tcW w:w="876" w:type="dxa"/>
            <w:tcBorders>
              <w:bottom w:val="single" w:sz="4" w:space="0" w:color="auto"/>
            </w:tcBorders>
          </w:tcPr>
          <w:p w14:paraId="20C09FB6" w14:textId="77777777" w:rsidR="001B0EC1" w:rsidRPr="00EC61C3" w:rsidRDefault="001B0EC1" w:rsidP="00302A11">
            <w:pPr>
              <w:pStyle w:val="TAC"/>
              <w:keepNext w:val="0"/>
            </w:pPr>
          </w:p>
        </w:tc>
        <w:tc>
          <w:tcPr>
            <w:tcW w:w="1281" w:type="dxa"/>
            <w:tcBorders>
              <w:bottom w:val="single" w:sz="4" w:space="0" w:color="auto"/>
            </w:tcBorders>
            <w:vAlign w:val="center"/>
          </w:tcPr>
          <w:p w14:paraId="18BBC224"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76139B51" w14:textId="77777777" w:rsidR="001B0EC1" w:rsidRPr="00EC61C3" w:rsidRDefault="001B0EC1" w:rsidP="00302A11">
            <w:pPr>
              <w:pStyle w:val="TAC"/>
              <w:keepNext w:val="0"/>
            </w:pPr>
            <w:r w:rsidRPr="00EC61C3">
              <w:t>SR.1.1 TDD</w:t>
            </w:r>
          </w:p>
        </w:tc>
        <w:tc>
          <w:tcPr>
            <w:tcW w:w="2147" w:type="dxa"/>
            <w:gridSpan w:val="2"/>
            <w:vMerge/>
          </w:tcPr>
          <w:p w14:paraId="693A7420" w14:textId="77777777" w:rsidR="001B0EC1" w:rsidRPr="00EC61C3" w:rsidRDefault="001B0EC1" w:rsidP="00302A11">
            <w:pPr>
              <w:pStyle w:val="TAC"/>
              <w:keepNext w:val="0"/>
            </w:pPr>
          </w:p>
        </w:tc>
      </w:tr>
      <w:tr w:rsidR="001B0EC1" w:rsidRPr="00EC61C3" w14:paraId="6B6DB47A" w14:textId="77777777" w:rsidTr="00302A11">
        <w:trPr>
          <w:cantSplit/>
          <w:trHeight w:val="213"/>
        </w:trPr>
        <w:tc>
          <w:tcPr>
            <w:tcW w:w="2626" w:type="dxa"/>
            <w:vMerge/>
            <w:tcBorders>
              <w:left w:val="single" w:sz="4" w:space="0" w:color="auto"/>
              <w:bottom w:val="single" w:sz="4" w:space="0" w:color="auto"/>
            </w:tcBorders>
          </w:tcPr>
          <w:p w14:paraId="63FB8FF7" w14:textId="77777777" w:rsidR="001B0EC1" w:rsidRPr="00EC61C3" w:rsidRDefault="001B0EC1" w:rsidP="00302A11">
            <w:pPr>
              <w:pStyle w:val="TAL"/>
              <w:keepNext w:val="0"/>
              <w:rPr>
                <w:bCs/>
              </w:rPr>
            </w:pPr>
          </w:p>
        </w:tc>
        <w:tc>
          <w:tcPr>
            <w:tcW w:w="876" w:type="dxa"/>
            <w:tcBorders>
              <w:bottom w:val="single" w:sz="4" w:space="0" w:color="auto"/>
            </w:tcBorders>
          </w:tcPr>
          <w:p w14:paraId="44CEEEB1" w14:textId="77777777" w:rsidR="001B0EC1" w:rsidRPr="00EC61C3" w:rsidRDefault="001B0EC1" w:rsidP="00302A11">
            <w:pPr>
              <w:pStyle w:val="TAC"/>
              <w:keepNext w:val="0"/>
            </w:pPr>
          </w:p>
        </w:tc>
        <w:tc>
          <w:tcPr>
            <w:tcW w:w="1281" w:type="dxa"/>
            <w:tcBorders>
              <w:bottom w:val="single" w:sz="4" w:space="0" w:color="auto"/>
            </w:tcBorders>
            <w:vAlign w:val="center"/>
          </w:tcPr>
          <w:p w14:paraId="51A7E5B9"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3124D9DA" w14:textId="77777777" w:rsidR="001B0EC1" w:rsidRPr="00EC61C3" w:rsidRDefault="001B0EC1" w:rsidP="00302A11">
            <w:pPr>
              <w:pStyle w:val="TAC"/>
              <w:keepNext w:val="0"/>
            </w:pPr>
            <w:r w:rsidRPr="00EC61C3">
              <w:t>SR2.1 TDD</w:t>
            </w:r>
          </w:p>
        </w:tc>
        <w:tc>
          <w:tcPr>
            <w:tcW w:w="2147" w:type="dxa"/>
            <w:gridSpan w:val="2"/>
            <w:vMerge/>
            <w:tcBorders>
              <w:bottom w:val="single" w:sz="4" w:space="0" w:color="auto"/>
            </w:tcBorders>
          </w:tcPr>
          <w:p w14:paraId="6DC64C65" w14:textId="77777777" w:rsidR="001B0EC1" w:rsidRPr="00EC61C3" w:rsidRDefault="001B0EC1" w:rsidP="00302A11">
            <w:pPr>
              <w:pStyle w:val="TAC"/>
              <w:keepNext w:val="0"/>
            </w:pPr>
          </w:p>
        </w:tc>
      </w:tr>
      <w:tr w:rsidR="001B0EC1" w:rsidRPr="00EC61C3" w14:paraId="2FFD1E61" w14:textId="77777777" w:rsidTr="00302A11">
        <w:trPr>
          <w:cantSplit/>
          <w:trHeight w:val="186"/>
        </w:trPr>
        <w:tc>
          <w:tcPr>
            <w:tcW w:w="2626" w:type="dxa"/>
            <w:vMerge w:val="restart"/>
            <w:tcBorders>
              <w:left w:val="single" w:sz="4" w:space="0" w:color="auto"/>
            </w:tcBorders>
          </w:tcPr>
          <w:p w14:paraId="6AB19AD6" w14:textId="77777777" w:rsidR="001B0EC1" w:rsidRPr="00EC61C3" w:rsidRDefault="001B0EC1" w:rsidP="00302A11">
            <w:pPr>
              <w:pStyle w:val="TAL"/>
              <w:keepNext w:val="0"/>
              <w:rPr>
                <w:rFonts w:cs="v5.0.0"/>
              </w:rPr>
            </w:pPr>
            <w:r w:rsidRPr="009701F8">
              <w:rPr>
                <w:rFonts w:cs="v5.0.0"/>
                <w:lang w:eastAsia="zh-CN"/>
              </w:rPr>
              <w:t>RMSI CORESET Reference Channel</w:t>
            </w:r>
          </w:p>
        </w:tc>
        <w:tc>
          <w:tcPr>
            <w:tcW w:w="876" w:type="dxa"/>
            <w:tcBorders>
              <w:bottom w:val="single" w:sz="4" w:space="0" w:color="auto"/>
            </w:tcBorders>
          </w:tcPr>
          <w:p w14:paraId="3A8E00F3"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74C731C2"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18CCC442" w14:textId="77777777" w:rsidR="001B0EC1" w:rsidRPr="00EC61C3" w:rsidRDefault="001B0EC1" w:rsidP="00302A11">
            <w:pPr>
              <w:pStyle w:val="TAC"/>
              <w:keepNext w:val="0"/>
              <w:rPr>
                <w:lang w:val="en-US"/>
              </w:rPr>
            </w:pPr>
            <w:r w:rsidRPr="00EC61C3">
              <w:t>CR.1.1 FDD</w:t>
            </w:r>
            <w:r w:rsidRPr="00EC61C3">
              <w:rPr>
                <w:lang w:val="en-US"/>
              </w:rPr>
              <w:t xml:space="preserve">  </w:t>
            </w:r>
          </w:p>
        </w:tc>
        <w:tc>
          <w:tcPr>
            <w:tcW w:w="2147" w:type="dxa"/>
            <w:gridSpan w:val="2"/>
            <w:vMerge w:val="restart"/>
          </w:tcPr>
          <w:p w14:paraId="0291D74C" w14:textId="77777777" w:rsidR="001B0EC1" w:rsidRPr="00EC61C3" w:rsidRDefault="001B0EC1" w:rsidP="00302A11">
            <w:pPr>
              <w:pStyle w:val="TAC"/>
              <w:keepNext w:val="0"/>
              <w:rPr>
                <w:rFonts w:cs="v4.2.0"/>
                <w:lang w:eastAsia="zh-CN"/>
              </w:rPr>
            </w:pPr>
            <w:r w:rsidRPr="00EC61C3">
              <w:rPr>
                <w:rFonts w:cs="v4.2.0"/>
                <w:lang w:eastAsia="zh-CN"/>
              </w:rPr>
              <w:t>-</w:t>
            </w:r>
          </w:p>
        </w:tc>
      </w:tr>
      <w:tr w:rsidR="001B0EC1" w:rsidRPr="00EC61C3" w14:paraId="223DAA35" w14:textId="77777777" w:rsidTr="00302A11">
        <w:trPr>
          <w:cantSplit/>
          <w:trHeight w:val="206"/>
        </w:trPr>
        <w:tc>
          <w:tcPr>
            <w:tcW w:w="2626" w:type="dxa"/>
            <w:vMerge/>
            <w:tcBorders>
              <w:left w:val="single" w:sz="4" w:space="0" w:color="auto"/>
            </w:tcBorders>
          </w:tcPr>
          <w:p w14:paraId="1C8349AE" w14:textId="77777777" w:rsidR="001B0EC1" w:rsidRPr="00EC61C3" w:rsidRDefault="001B0EC1" w:rsidP="00302A11">
            <w:pPr>
              <w:pStyle w:val="TAL"/>
              <w:keepNext w:val="0"/>
              <w:rPr>
                <w:rFonts w:cs="v5.0.0"/>
              </w:rPr>
            </w:pPr>
          </w:p>
        </w:tc>
        <w:tc>
          <w:tcPr>
            <w:tcW w:w="876" w:type="dxa"/>
            <w:tcBorders>
              <w:bottom w:val="single" w:sz="4" w:space="0" w:color="auto"/>
            </w:tcBorders>
          </w:tcPr>
          <w:p w14:paraId="73AE6BE7"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056E7901"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7A24C70B" w14:textId="77777777" w:rsidR="001B0EC1" w:rsidRPr="00EC61C3" w:rsidRDefault="001B0EC1" w:rsidP="00302A11">
            <w:pPr>
              <w:pStyle w:val="TAC"/>
              <w:keepNext w:val="0"/>
            </w:pPr>
            <w:r w:rsidRPr="00EC61C3">
              <w:t>CR.1.1 TDD</w:t>
            </w:r>
          </w:p>
        </w:tc>
        <w:tc>
          <w:tcPr>
            <w:tcW w:w="2147" w:type="dxa"/>
            <w:gridSpan w:val="2"/>
            <w:vMerge/>
          </w:tcPr>
          <w:p w14:paraId="6FF4ED3A" w14:textId="77777777" w:rsidR="001B0EC1" w:rsidRPr="00EC61C3" w:rsidRDefault="001B0EC1" w:rsidP="00302A11">
            <w:pPr>
              <w:pStyle w:val="TAC"/>
              <w:keepNext w:val="0"/>
              <w:rPr>
                <w:rFonts w:cs="v4.2.0"/>
                <w:lang w:eastAsia="zh-CN"/>
              </w:rPr>
            </w:pPr>
          </w:p>
        </w:tc>
      </w:tr>
      <w:tr w:rsidR="001B0EC1" w:rsidRPr="00EC61C3" w14:paraId="1847A9E2" w14:textId="77777777" w:rsidTr="00302A11">
        <w:trPr>
          <w:cantSplit/>
          <w:trHeight w:val="180"/>
        </w:trPr>
        <w:tc>
          <w:tcPr>
            <w:tcW w:w="2626" w:type="dxa"/>
            <w:vMerge/>
            <w:tcBorders>
              <w:left w:val="single" w:sz="4" w:space="0" w:color="auto"/>
              <w:bottom w:val="single" w:sz="4" w:space="0" w:color="auto"/>
            </w:tcBorders>
          </w:tcPr>
          <w:p w14:paraId="32B76887" w14:textId="77777777" w:rsidR="001B0EC1" w:rsidRPr="00EC61C3" w:rsidRDefault="001B0EC1" w:rsidP="00302A11">
            <w:pPr>
              <w:pStyle w:val="TAL"/>
              <w:keepNext w:val="0"/>
              <w:rPr>
                <w:lang w:val="it-IT" w:eastAsia="zh-CN"/>
              </w:rPr>
            </w:pPr>
          </w:p>
        </w:tc>
        <w:tc>
          <w:tcPr>
            <w:tcW w:w="876" w:type="dxa"/>
            <w:tcBorders>
              <w:bottom w:val="single" w:sz="4" w:space="0" w:color="auto"/>
            </w:tcBorders>
          </w:tcPr>
          <w:p w14:paraId="4131E280"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31CB3213"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5B4CDA1E" w14:textId="77777777" w:rsidR="001B0EC1" w:rsidRPr="00EC61C3" w:rsidRDefault="001B0EC1" w:rsidP="00302A11">
            <w:pPr>
              <w:pStyle w:val="TAC"/>
              <w:keepNext w:val="0"/>
            </w:pPr>
            <w:r w:rsidRPr="00EC61C3">
              <w:t>CR2.1 TDD</w:t>
            </w:r>
          </w:p>
        </w:tc>
        <w:tc>
          <w:tcPr>
            <w:tcW w:w="2147" w:type="dxa"/>
            <w:gridSpan w:val="2"/>
            <w:vMerge/>
            <w:tcBorders>
              <w:bottom w:val="single" w:sz="4" w:space="0" w:color="auto"/>
            </w:tcBorders>
          </w:tcPr>
          <w:p w14:paraId="2E589B39" w14:textId="77777777" w:rsidR="001B0EC1" w:rsidRPr="00EC61C3" w:rsidRDefault="001B0EC1" w:rsidP="00302A11">
            <w:pPr>
              <w:pStyle w:val="TAC"/>
              <w:keepNext w:val="0"/>
              <w:rPr>
                <w:rFonts w:cs="v4.2.0"/>
                <w:lang w:eastAsia="zh-CN"/>
              </w:rPr>
            </w:pPr>
          </w:p>
        </w:tc>
      </w:tr>
      <w:tr w:rsidR="001B0EC1" w:rsidRPr="00EC61C3" w14:paraId="0D42E6E3" w14:textId="77777777" w:rsidTr="00302A11">
        <w:trPr>
          <w:cantSplit/>
          <w:trHeight w:val="450"/>
        </w:trPr>
        <w:tc>
          <w:tcPr>
            <w:tcW w:w="2626" w:type="dxa"/>
            <w:tcBorders>
              <w:top w:val="single" w:sz="4" w:space="0" w:color="auto"/>
              <w:left w:val="single" w:sz="4" w:space="0" w:color="auto"/>
              <w:bottom w:val="nil"/>
            </w:tcBorders>
          </w:tcPr>
          <w:p w14:paraId="104D0438" w14:textId="77777777" w:rsidR="001B0EC1" w:rsidRPr="00EC61C3" w:rsidRDefault="001B0EC1" w:rsidP="00302A11">
            <w:pPr>
              <w:pStyle w:val="TAL"/>
              <w:keepNext w:val="0"/>
              <w:rPr>
                <w:bCs/>
              </w:rPr>
            </w:pPr>
            <w:r w:rsidRPr="002901E0">
              <w:t xml:space="preserve">Dedicated CORESET </w:t>
            </w:r>
            <w:r>
              <w:t>Reference Channel</w:t>
            </w:r>
          </w:p>
        </w:tc>
        <w:tc>
          <w:tcPr>
            <w:tcW w:w="876" w:type="dxa"/>
            <w:tcBorders>
              <w:top w:val="single" w:sz="4" w:space="0" w:color="auto"/>
              <w:left w:val="single" w:sz="4" w:space="0" w:color="auto"/>
              <w:bottom w:val="single" w:sz="4" w:space="0" w:color="auto"/>
              <w:right w:val="single" w:sz="4" w:space="0" w:color="auto"/>
            </w:tcBorders>
          </w:tcPr>
          <w:p w14:paraId="75A785E6" w14:textId="77777777" w:rsidR="001B0EC1" w:rsidRPr="00EC61C3" w:rsidRDefault="001B0EC1" w:rsidP="00302A11">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36C8B32E" w14:textId="77777777" w:rsidR="001B0EC1" w:rsidRPr="00EC61C3" w:rsidRDefault="001B0EC1" w:rsidP="00302A11">
            <w:pPr>
              <w:pStyle w:val="TAC"/>
              <w:keepNext w:val="0"/>
            </w:pPr>
            <w:r w:rsidRPr="009701F8">
              <w:rPr>
                <w:lang w:eastAsia="zh-CN"/>
              </w:rPr>
              <w:t>Config</w:t>
            </w:r>
            <w:r w:rsidRPr="009701F8">
              <w:rPr>
                <w:szCs w:val="18"/>
                <w:lang w:eastAsia="zh-CN"/>
              </w:rPr>
              <w:t xml:space="preserve"> 1,4</w:t>
            </w:r>
          </w:p>
        </w:tc>
        <w:tc>
          <w:tcPr>
            <w:tcW w:w="2016" w:type="dxa"/>
            <w:gridSpan w:val="2"/>
            <w:tcBorders>
              <w:top w:val="single" w:sz="4" w:space="0" w:color="auto"/>
              <w:left w:val="single" w:sz="4" w:space="0" w:color="auto"/>
              <w:bottom w:val="single" w:sz="4" w:space="0" w:color="auto"/>
              <w:right w:val="single" w:sz="4" w:space="0" w:color="auto"/>
            </w:tcBorders>
          </w:tcPr>
          <w:p w14:paraId="4C8EB178" w14:textId="77777777" w:rsidR="001B0EC1" w:rsidRPr="00EC61C3" w:rsidRDefault="001B0EC1" w:rsidP="00302A11">
            <w:pPr>
              <w:pStyle w:val="TAC"/>
              <w:keepNext w:val="0"/>
              <w:rPr>
                <w:bCs/>
              </w:rPr>
            </w:pPr>
            <w:r w:rsidRPr="009701F8">
              <w:t>CCR.1.1 FDD</w:t>
            </w:r>
          </w:p>
        </w:tc>
        <w:tc>
          <w:tcPr>
            <w:tcW w:w="2147" w:type="dxa"/>
            <w:gridSpan w:val="2"/>
            <w:tcBorders>
              <w:top w:val="single" w:sz="4" w:space="0" w:color="auto"/>
              <w:left w:val="single" w:sz="4" w:space="0" w:color="auto"/>
              <w:bottom w:val="nil"/>
              <w:right w:val="single" w:sz="4" w:space="0" w:color="auto"/>
            </w:tcBorders>
          </w:tcPr>
          <w:p w14:paraId="193B268E" w14:textId="77777777" w:rsidR="001B0EC1" w:rsidRPr="00EC61C3" w:rsidRDefault="001B0EC1" w:rsidP="00302A11">
            <w:pPr>
              <w:pStyle w:val="TAC"/>
              <w:keepNext w:val="0"/>
              <w:rPr>
                <w:bCs/>
              </w:rPr>
            </w:pPr>
            <w:r w:rsidRPr="009701F8">
              <w:t>-</w:t>
            </w:r>
          </w:p>
        </w:tc>
      </w:tr>
      <w:tr w:rsidR="001B0EC1" w:rsidRPr="00EC61C3" w14:paraId="4A486848" w14:textId="77777777" w:rsidTr="00302A11">
        <w:trPr>
          <w:cantSplit/>
          <w:trHeight w:val="450"/>
        </w:trPr>
        <w:tc>
          <w:tcPr>
            <w:tcW w:w="2626" w:type="dxa"/>
            <w:tcBorders>
              <w:top w:val="nil"/>
              <w:left w:val="single" w:sz="4" w:space="0" w:color="auto"/>
              <w:bottom w:val="nil"/>
            </w:tcBorders>
          </w:tcPr>
          <w:p w14:paraId="5AA04903" w14:textId="77777777" w:rsidR="001B0EC1" w:rsidRPr="00EC61C3" w:rsidRDefault="001B0EC1" w:rsidP="00302A11">
            <w:pPr>
              <w:pStyle w:val="TAL"/>
              <w:keepNext w:val="0"/>
              <w:rPr>
                <w:bCs/>
              </w:rPr>
            </w:pPr>
          </w:p>
        </w:tc>
        <w:tc>
          <w:tcPr>
            <w:tcW w:w="876" w:type="dxa"/>
            <w:tcBorders>
              <w:top w:val="single" w:sz="4" w:space="0" w:color="auto"/>
              <w:left w:val="single" w:sz="4" w:space="0" w:color="auto"/>
              <w:bottom w:val="single" w:sz="4" w:space="0" w:color="auto"/>
              <w:right w:val="single" w:sz="4" w:space="0" w:color="auto"/>
            </w:tcBorders>
          </w:tcPr>
          <w:p w14:paraId="521DDAEB" w14:textId="77777777" w:rsidR="001B0EC1" w:rsidRPr="00EC61C3" w:rsidRDefault="001B0EC1" w:rsidP="00302A11">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5E64599D" w14:textId="77777777" w:rsidR="001B0EC1" w:rsidRPr="00EC61C3" w:rsidRDefault="001B0EC1" w:rsidP="00302A11">
            <w:pPr>
              <w:pStyle w:val="TAC"/>
              <w:keepNext w:val="0"/>
            </w:pPr>
            <w:r w:rsidRPr="009701F8">
              <w:rPr>
                <w:lang w:eastAsia="zh-CN"/>
              </w:rPr>
              <w:t>Config</w:t>
            </w:r>
            <w:r w:rsidRPr="009701F8">
              <w:rPr>
                <w:szCs w:val="18"/>
                <w:lang w:eastAsia="zh-CN"/>
              </w:rPr>
              <w:t xml:space="preserve"> 2,5</w:t>
            </w:r>
          </w:p>
        </w:tc>
        <w:tc>
          <w:tcPr>
            <w:tcW w:w="2016" w:type="dxa"/>
            <w:gridSpan w:val="2"/>
            <w:tcBorders>
              <w:top w:val="single" w:sz="4" w:space="0" w:color="auto"/>
              <w:left w:val="single" w:sz="4" w:space="0" w:color="auto"/>
              <w:bottom w:val="single" w:sz="4" w:space="0" w:color="auto"/>
              <w:right w:val="single" w:sz="4" w:space="0" w:color="auto"/>
            </w:tcBorders>
          </w:tcPr>
          <w:p w14:paraId="4ACEB99F" w14:textId="77777777" w:rsidR="001B0EC1" w:rsidRPr="00EC61C3" w:rsidRDefault="001B0EC1" w:rsidP="00302A11">
            <w:pPr>
              <w:pStyle w:val="TAC"/>
              <w:keepNext w:val="0"/>
              <w:rPr>
                <w:bCs/>
              </w:rPr>
            </w:pPr>
            <w:r w:rsidRPr="009701F8">
              <w:t>CCR.1.1 TDD</w:t>
            </w:r>
          </w:p>
        </w:tc>
        <w:tc>
          <w:tcPr>
            <w:tcW w:w="2147" w:type="dxa"/>
            <w:gridSpan w:val="2"/>
            <w:tcBorders>
              <w:top w:val="nil"/>
              <w:left w:val="single" w:sz="4" w:space="0" w:color="auto"/>
              <w:bottom w:val="nil"/>
              <w:right w:val="single" w:sz="4" w:space="0" w:color="auto"/>
            </w:tcBorders>
          </w:tcPr>
          <w:p w14:paraId="77B3DD94" w14:textId="77777777" w:rsidR="001B0EC1" w:rsidRPr="00EC61C3" w:rsidRDefault="001B0EC1" w:rsidP="00302A11">
            <w:pPr>
              <w:pStyle w:val="TAC"/>
              <w:keepNext w:val="0"/>
              <w:rPr>
                <w:bCs/>
              </w:rPr>
            </w:pPr>
          </w:p>
        </w:tc>
      </w:tr>
      <w:tr w:rsidR="001B0EC1" w:rsidRPr="00EC61C3" w14:paraId="48EB4B2C" w14:textId="77777777" w:rsidTr="00302A11">
        <w:trPr>
          <w:cantSplit/>
          <w:trHeight w:val="450"/>
        </w:trPr>
        <w:tc>
          <w:tcPr>
            <w:tcW w:w="2626" w:type="dxa"/>
            <w:tcBorders>
              <w:top w:val="nil"/>
              <w:left w:val="single" w:sz="4" w:space="0" w:color="auto"/>
              <w:bottom w:val="nil"/>
            </w:tcBorders>
          </w:tcPr>
          <w:p w14:paraId="56D57330" w14:textId="77777777" w:rsidR="001B0EC1" w:rsidRPr="00EC61C3" w:rsidRDefault="001B0EC1" w:rsidP="00302A11">
            <w:pPr>
              <w:pStyle w:val="TAL"/>
              <w:keepNext w:val="0"/>
              <w:rPr>
                <w:bCs/>
              </w:rPr>
            </w:pPr>
          </w:p>
        </w:tc>
        <w:tc>
          <w:tcPr>
            <w:tcW w:w="876" w:type="dxa"/>
            <w:tcBorders>
              <w:top w:val="single" w:sz="4" w:space="0" w:color="auto"/>
              <w:left w:val="single" w:sz="4" w:space="0" w:color="auto"/>
              <w:bottom w:val="single" w:sz="4" w:space="0" w:color="auto"/>
              <w:right w:val="single" w:sz="4" w:space="0" w:color="auto"/>
            </w:tcBorders>
          </w:tcPr>
          <w:p w14:paraId="55B0DAE4" w14:textId="77777777" w:rsidR="001B0EC1" w:rsidRPr="00EC61C3" w:rsidRDefault="001B0EC1" w:rsidP="00302A11">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7CCA5097" w14:textId="77777777" w:rsidR="001B0EC1" w:rsidRPr="00EC61C3" w:rsidRDefault="001B0EC1" w:rsidP="00302A11">
            <w:pPr>
              <w:pStyle w:val="TAC"/>
              <w:keepNext w:val="0"/>
            </w:pPr>
            <w:r w:rsidRPr="009701F8">
              <w:rPr>
                <w:lang w:eastAsia="zh-CN"/>
              </w:rPr>
              <w:t>Config</w:t>
            </w:r>
            <w:r w:rsidRPr="009701F8">
              <w:rPr>
                <w:szCs w:val="18"/>
                <w:lang w:eastAsia="zh-CN"/>
              </w:rPr>
              <w:t xml:space="preserve"> 3,6</w:t>
            </w:r>
          </w:p>
        </w:tc>
        <w:tc>
          <w:tcPr>
            <w:tcW w:w="2016" w:type="dxa"/>
            <w:gridSpan w:val="2"/>
            <w:tcBorders>
              <w:top w:val="single" w:sz="4" w:space="0" w:color="auto"/>
              <w:left w:val="single" w:sz="4" w:space="0" w:color="auto"/>
              <w:bottom w:val="single" w:sz="4" w:space="0" w:color="auto"/>
              <w:right w:val="single" w:sz="4" w:space="0" w:color="auto"/>
            </w:tcBorders>
          </w:tcPr>
          <w:p w14:paraId="7882A30B" w14:textId="77777777" w:rsidR="001B0EC1" w:rsidRPr="00EC61C3" w:rsidRDefault="001B0EC1" w:rsidP="00302A11">
            <w:pPr>
              <w:pStyle w:val="TAC"/>
              <w:keepNext w:val="0"/>
              <w:rPr>
                <w:bCs/>
              </w:rPr>
            </w:pPr>
            <w:r w:rsidRPr="009701F8">
              <w:t>CCR.2.1 TDD</w:t>
            </w:r>
          </w:p>
        </w:tc>
        <w:tc>
          <w:tcPr>
            <w:tcW w:w="2147" w:type="dxa"/>
            <w:gridSpan w:val="2"/>
            <w:tcBorders>
              <w:top w:val="nil"/>
              <w:left w:val="single" w:sz="4" w:space="0" w:color="auto"/>
              <w:bottom w:val="single" w:sz="4" w:space="0" w:color="auto"/>
              <w:right w:val="single" w:sz="4" w:space="0" w:color="auto"/>
            </w:tcBorders>
          </w:tcPr>
          <w:p w14:paraId="46B5D64E" w14:textId="77777777" w:rsidR="001B0EC1" w:rsidRPr="00EC61C3" w:rsidRDefault="001B0EC1" w:rsidP="00302A11">
            <w:pPr>
              <w:pStyle w:val="TAC"/>
              <w:keepNext w:val="0"/>
              <w:rPr>
                <w:bCs/>
              </w:rPr>
            </w:pPr>
          </w:p>
        </w:tc>
      </w:tr>
      <w:tr w:rsidR="001B0EC1" w:rsidRPr="00EC61C3" w14:paraId="0C10AAD2" w14:textId="77777777" w:rsidTr="00302A11">
        <w:trPr>
          <w:cantSplit/>
          <w:trHeight w:val="450"/>
        </w:trPr>
        <w:tc>
          <w:tcPr>
            <w:tcW w:w="2626" w:type="dxa"/>
            <w:vMerge w:val="restart"/>
            <w:tcBorders>
              <w:left w:val="single" w:sz="4" w:space="0" w:color="auto"/>
            </w:tcBorders>
          </w:tcPr>
          <w:p w14:paraId="05AFB2DA" w14:textId="77777777" w:rsidR="001B0EC1" w:rsidRPr="00EC61C3" w:rsidRDefault="001B0EC1" w:rsidP="00302A11">
            <w:pPr>
              <w:pStyle w:val="TAL"/>
              <w:keepNext w:val="0"/>
            </w:pPr>
            <w:r w:rsidRPr="00EC61C3">
              <w:rPr>
                <w:bCs/>
              </w:rPr>
              <w:t>TDD configuration</w:t>
            </w:r>
          </w:p>
        </w:tc>
        <w:tc>
          <w:tcPr>
            <w:tcW w:w="876" w:type="dxa"/>
            <w:tcBorders>
              <w:bottom w:val="single" w:sz="4" w:space="0" w:color="auto"/>
            </w:tcBorders>
          </w:tcPr>
          <w:p w14:paraId="406CFCD5"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302C5497" w14:textId="77777777" w:rsidR="001B0EC1" w:rsidRPr="00EC61C3" w:rsidRDefault="001B0EC1" w:rsidP="00302A11">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2FB5FD32" w14:textId="77777777" w:rsidR="001B0EC1" w:rsidRPr="00EC61C3" w:rsidRDefault="001B0EC1" w:rsidP="00302A11">
            <w:pPr>
              <w:pStyle w:val="TAC"/>
              <w:keepNext w:val="0"/>
            </w:pPr>
            <w:r w:rsidRPr="00EC61C3">
              <w:rPr>
                <w:bCs/>
              </w:rPr>
              <w:t>TDDConf.1.1</w:t>
            </w:r>
          </w:p>
        </w:tc>
        <w:tc>
          <w:tcPr>
            <w:tcW w:w="2147" w:type="dxa"/>
            <w:gridSpan w:val="2"/>
            <w:tcBorders>
              <w:bottom w:val="single" w:sz="4" w:space="0" w:color="auto"/>
            </w:tcBorders>
          </w:tcPr>
          <w:p w14:paraId="73BF46EB" w14:textId="77777777" w:rsidR="001B0EC1" w:rsidRPr="00EC61C3" w:rsidRDefault="001B0EC1" w:rsidP="00302A11">
            <w:pPr>
              <w:pStyle w:val="TAC"/>
              <w:keepNext w:val="0"/>
            </w:pPr>
            <w:r w:rsidRPr="00EC61C3">
              <w:rPr>
                <w:bCs/>
              </w:rPr>
              <w:t>TDDConf.3.1</w:t>
            </w:r>
          </w:p>
        </w:tc>
      </w:tr>
      <w:tr w:rsidR="001B0EC1" w:rsidRPr="00EC61C3" w14:paraId="796C7151" w14:textId="77777777" w:rsidTr="00302A11">
        <w:trPr>
          <w:cantSplit/>
          <w:trHeight w:val="450"/>
        </w:trPr>
        <w:tc>
          <w:tcPr>
            <w:tcW w:w="2626" w:type="dxa"/>
            <w:vMerge/>
            <w:tcBorders>
              <w:left w:val="single" w:sz="4" w:space="0" w:color="auto"/>
            </w:tcBorders>
          </w:tcPr>
          <w:p w14:paraId="76760118" w14:textId="77777777" w:rsidR="001B0EC1" w:rsidRPr="00EC61C3" w:rsidRDefault="001B0EC1" w:rsidP="00302A11">
            <w:pPr>
              <w:pStyle w:val="TAL"/>
              <w:keepNext w:val="0"/>
            </w:pPr>
          </w:p>
        </w:tc>
        <w:tc>
          <w:tcPr>
            <w:tcW w:w="876" w:type="dxa"/>
            <w:tcBorders>
              <w:bottom w:val="single" w:sz="4" w:space="0" w:color="auto"/>
            </w:tcBorders>
          </w:tcPr>
          <w:p w14:paraId="2814E883"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4528A78E" w14:textId="77777777" w:rsidR="001B0EC1" w:rsidRPr="00EC61C3" w:rsidRDefault="001B0EC1" w:rsidP="00302A11">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43B0D4BE" w14:textId="77777777" w:rsidR="001B0EC1" w:rsidRPr="00EC61C3" w:rsidRDefault="001B0EC1" w:rsidP="00302A11">
            <w:pPr>
              <w:pStyle w:val="TAC"/>
              <w:keepNext w:val="0"/>
            </w:pPr>
            <w:r w:rsidRPr="00EC61C3">
              <w:rPr>
                <w:bCs/>
              </w:rPr>
              <w:t>TDDConf.2.1</w:t>
            </w:r>
          </w:p>
        </w:tc>
        <w:tc>
          <w:tcPr>
            <w:tcW w:w="2147" w:type="dxa"/>
            <w:gridSpan w:val="2"/>
            <w:tcBorders>
              <w:bottom w:val="single" w:sz="4" w:space="0" w:color="auto"/>
            </w:tcBorders>
          </w:tcPr>
          <w:p w14:paraId="71DE54E9" w14:textId="77777777" w:rsidR="001B0EC1" w:rsidRPr="00EC61C3" w:rsidRDefault="001B0EC1" w:rsidP="00302A11">
            <w:pPr>
              <w:pStyle w:val="TAC"/>
              <w:keepNext w:val="0"/>
            </w:pPr>
            <w:r w:rsidRPr="00EC61C3">
              <w:rPr>
                <w:bCs/>
              </w:rPr>
              <w:t>TDDConf.3.1</w:t>
            </w:r>
          </w:p>
        </w:tc>
      </w:tr>
      <w:tr w:rsidR="001B0EC1" w:rsidRPr="00EC61C3" w14:paraId="0884C7E8" w14:textId="77777777" w:rsidTr="00302A11">
        <w:trPr>
          <w:cantSplit/>
          <w:trHeight w:val="450"/>
        </w:trPr>
        <w:tc>
          <w:tcPr>
            <w:tcW w:w="2626" w:type="dxa"/>
            <w:tcBorders>
              <w:left w:val="single" w:sz="4" w:space="0" w:color="auto"/>
            </w:tcBorders>
          </w:tcPr>
          <w:p w14:paraId="5044283C" w14:textId="77777777" w:rsidR="001B0EC1" w:rsidRPr="00EC61C3" w:rsidRDefault="001B0EC1" w:rsidP="00302A11">
            <w:pPr>
              <w:pStyle w:val="TAL"/>
              <w:keepNext w:val="0"/>
            </w:pPr>
            <w:r w:rsidRPr="00EC61C3">
              <w:rPr>
                <w:bCs/>
              </w:rPr>
              <w:t>Initial DL BWP</w:t>
            </w:r>
          </w:p>
        </w:tc>
        <w:tc>
          <w:tcPr>
            <w:tcW w:w="876" w:type="dxa"/>
            <w:tcBorders>
              <w:bottom w:val="single" w:sz="4" w:space="0" w:color="auto"/>
            </w:tcBorders>
          </w:tcPr>
          <w:p w14:paraId="61C870B8"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61992466"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4B1649ED" w14:textId="77777777" w:rsidR="001B0EC1" w:rsidRPr="00EC61C3" w:rsidRDefault="001B0EC1" w:rsidP="00302A11">
            <w:pPr>
              <w:pStyle w:val="TAC"/>
              <w:keepNext w:val="0"/>
            </w:pPr>
            <w:r w:rsidRPr="00EC61C3">
              <w:rPr>
                <w:bCs/>
              </w:rPr>
              <w:t>DLBWP.0.1</w:t>
            </w:r>
          </w:p>
        </w:tc>
        <w:tc>
          <w:tcPr>
            <w:tcW w:w="2147" w:type="dxa"/>
            <w:gridSpan w:val="2"/>
            <w:tcBorders>
              <w:bottom w:val="single" w:sz="4" w:space="0" w:color="auto"/>
            </w:tcBorders>
          </w:tcPr>
          <w:p w14:paraId="311EE004" w14:textId="77777777" w:rsidR="001B0EC1" w:rsidRPr="00EC61C3" w:rsidRDefault="001B0EC1" w:rsidP="00302A11">
            <w:pPr>
              <w:pStyle w:val="TAC"/>
              <w:keepNext w:val="0"/>
            </w:pPr>
            <w:r w:rsidRPr="00EC61C3">
              <w:rPr>
                <w:bCs/>
              </w:rPr>
              <w:t>NA</w:t>
            </w:r>
          </w:p>
        </w:tc>
      </w:tr>
      <w:tr w:rsidR="001B0EC1" w:rsidRPr="00EC61C3" w14:paraId="622062F6" w14:textId="77777777" w:rsidTr="00302A11">
        <w:trPr>
          <w:cantSplit/>
          <w:trHeight w:val="450"/>
        </w:trPr>
        <w:tc>
          <w:tcPr>
            <w:tcW w:w="2626" w:type="dxa"/>
            <w:tcBorders>
              <w:left w:val="single" w:sz="4" w:space="0" w:color="auto"/>
            </w:tcBorders>
          </w:tcPr>
          <w:p w14:paraId="68F5C993" w14:textId="77777777" w:rsidR="001B0EC1" w:rsidRPr="00EC61C3" w:rsidRDefault="001B0EC1" w:rsidP="00302A11">
            <w:pPr>
              <w:pStyle w:val="TAL"/>
              <w:keepNext w:val="0"/>
              <w:rPr>
                <w:bCs/>
              </w:rPr>
            </w:pPr>
            <w:r w:rsidRPr="00EC61C3">
              <w:rPr>
                <w:bCs/>
              </w:rPr>
              <w:t>Initial UL BWP</w:t>
            </w:r>
          </w:p>
        </w:tc>
        <w:tc>
          <w:tcPr>
            <w:tcW w:w="876" w:type="dxa"/>
            <w:tcBorders>
              <w:bottom w:val="single" w:sz="4" w:space="0" w:color="auto"/>
            </w:tcBorders>
          </w:tcPr>
          <w:p w14:paraId="3842F261"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7B59553E"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2D281BD8" w14:textId="77777777" w:rsidR="001B0EC1" w:rsidRPr="00EC61C3" w:rsidRDefault="001B0EC1" w:rsidP="00302A11">
            <w:pPr>
              <w:pStyle w:val="TAC"/>
              <w:keepNext w:val="0"/>
              <w:rPr>
                <w:bCs/>
              </w:rPr>
            </w:pPr>
            <w:r w:rsidRPr="00EC61C3">
              <w:rPr>
                <w:bCs/>
              </w:rPr>
              <w:t>ULBWP.0.1</w:t>
            </w:r>
          </w:p>
        </w:tc>
        <w:tc>
          <w:tcPr>
            <w:tcW w:w="2147" w:type="dxa"/>
            <w:gridSpan w:val="2"/>
            <w:tcBorders>
              <w:bottom w:val="single" w:sz="4" w:space="0" w:color="auto"/>
            </w:tcBorders>
          </w:tcPr>
          <w:p w14:paraId="76C0EBBB" w14:textId="77777777" w:rsidR="001B0EC1" w:rsidRPr="00EC61C3" w:rsidRDefault="001B0EC1" w:rsidP="00302A11">
            <w:pPr>
              <w:pStyle w:val="TAC"/>
              <w:keepNext w:val="0"/>
              <w:rPr>
                <w:bCs/>
              </w:rPr>
            </w:pPr>
            <w:r w:rsidRPr="00EC61C3">
              <w:rPr>
                <w:bCs/>
              </w:rPr>
              <w:t>NA</w:t>
            </w:r>
          </w:p>
        </w:tc>
      </w:tr>
      <w:tr w:rsidR="001B0EC1" w:rsidRPr="00EC61C3" w14:paraId="101183E4" w14:textId="77777777" w:rsidTr="00302A11">
        <w:trPr>
          <w:cantSplit/>
          <w:trHeight w:val="450"/>
        </w:trPr>
        <w:tc>
          <w:tcPr>
            <w:tcW w:w="2626" w:type="dxa"/>
            <w:tcBorders>
              <w:left w:val="single" w:sz="4" w:space="0" w:color="auto"/>
            </w:tcBorders>
          </w:tcPr>
          <w:p w14:paraId="0F81654A" w14:textId="77777777" w:rsidR="001B0EC1" w:rsidRPr="00EC61C3" w:rsidRDefault="001B0EC1" w:rsidP="00302A11">
            <w:pPr>
              <w:pStyle w:val="TAL"/>
              <w:keepNext w:val="0"/>
            </w:pPr>
            <w:r w:rsidRPr="00EC61C3">
              <w:rPr>
                <w:bCs/>
              </w:rPr>
              <w:t>Dedicated DL BWP</w:t>
            </w:r>
          </w:p>
        </w:tc>
        <w:tc>
          <w:tcPr>
            <w:tcW w:w="876" w:type="dxa"/>
            <w:tcBorders>
              <w:bottom w:val="single" w:sz="4" w:space="0" w:color="auto"/>
            </w:tcBorders>
          </w:tcPr>
          <w:p w14:paraId="72178D44"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0C934B30"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09B8300E" w14:textId="77777777" w:rsidR="001B0EC1" w:rsidRPr="00EC61C3" w:rsidRDefault="001B0EC1" w:rsidP="00302A11">
            <w:pPr>
              <w:pStyle w:val="TAC"/>
              <w:keepNext w:val="0"/>
            </w:pPr>
            <w:r w:rsidRPr="00EC61C3">
              <w:rPr>
                <w:bCs/>
              </w:rPr>
              <w:t>DLBWP.1.1</w:t>
            </w:r>
          </w:p>
        </w:tc>
        <w:tc>
          <w:tcPr>
            <w:tcW w:w="2147" w:type="dxa"/>
            <w:gridSpan w:val="2"/>
            <w:tcBorders>
              <w:bottom w:val="single" w:sz="4" w:space="0" w:color="auto"/>
            </w:tcBorders>
          </w:tcPr>
          <w:p w14:paraId="7A1844BA" w14:textId="77777777" w:rsidR="001B0EC1" w:rsidRPr="00EC61C3" w:rsidRDefault="001B0EC1" w:rsidP="00302A11">
            <w:pPr>
              <w:pStyle w:val="TAC"/>
              <w:keepNext w:val="0"/>
            </w:pPr>
            <w:r w:rsidRPr="00EC61C3">
              <w:rPr>
                <w:bCs/>
              </w:rPr>
              <w:t>NA</w:t>
            </w:r>
          </w:p>
        </w:tc>
      </w:tr>
      <w:tr w:rsidR="001B0EC1" w:rsidRPr="00EC61C3" w14:paraId="6EB078BE" w14:textId="77777777" w:rsidTr="00302A11">
        <w:trPr>
          <w:cantSplit/>
          <w:trHeight w:val="450"/>
        </w:trPr>
        <w:tc>
          <w:tcPr>
            <w:tcW w:w="2626" w:type="dxa"/>
            <w:tcBorders>
              <w:left w:val="single" w:sz="4" w:space="0" w:color="auto"/>
            </w:tcBorders>
          </w:tcPr>
          <w:p w14:paraId="0AFD8019" w14:textId="77777777" w:rsidR="001B0EC1" w:rsidRPr="00EC61C3" w:rsidRDefault="001B0EC1" w:rsidP="00302A11">
            <w:pPr>
              <w:pStyle w:val="TAL"/>
              <w:keepNext w:val="0"/>
            </w:pPr>
            <w:r w:rsidRPr="00EC61C3">
              <w:rPr>
                <w:bCs/>
              </w:rPr>
              <w:t>Dedicated UL BWP</w:t>
            </w:r>
          </w:p>
        </w:tc>
        <w:tc>
          <w:tcPr>
            <w:tcW w:w="876" w:type="dxa"/>
            <w:tcBorders>
              <w:bottom w:val="single" w:sz="4" w:space="0" w:color="auto"/>
            </w:tcBorders>
          </w:tcPr>
          <w:p w14:paraId="3A27F063"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293DCD60"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42FC9352" w14:textId="77777777" w:rsidR="001B0EC1" w:rsidRPr="00EC61C3" w:rsidRDefault="001B0EC1" w:rsidP="00302A11">
            <w:pPr>
              <w:pStyle w:val="TAC"/>
              <w:keepNext w:val="0"/>
            </w:pPr>
            <w:r w:rsidRPr="00EC61C3">
              <w:rPr>
                <w:bCs/>
              </w:rPr>
              <w:t>ULBWP.1.1</w:t>
            </w:r>
          </w:p>
        </w:tc>
        <w:tc>
          <w:tcPr>
            <w:tcW w:w="2147" w:type="dxa"/>
            <w:gridSpan w:val="2"/>
            <w:tcBorders>
              <w:bottom w:val="single" w:sz="4" w:space="0" w:color="auto"/>
            </w:tcBorders>
          </w:tcPr>
          <w:p w14:paraId="6EAC9A83" w14:textId="77777777" w:rsidR="001B0EC1" w:rsidRPr="00EC61C3" w:rsidRDefault="001B0EC1" w:rsidP="00302A11">
            <w:pPr>
              <w:pStyle w:val="TAC"/>
              <w:keepNext w:val="0"/>
            </w:pPr>
            <w:r w:rsidRPr="00EC61C3">
              <w:rPr>
                <w:bCs/>
              </w:rPr>
              <w:t>NA</w:t>
            </w:r>
          </w:p>
        </w:tc>
      </w:tr>
      <w:tr w:rsidR="001B0EC1" w:rsidRPr="00EC61C3" w14:paraId="4538C8ED" w14:textId="77777777" w:rsidTr="00302A11">
        <w:trPr>
          <w:cantSplit/>
          <w:trHeight w:val="450"/>
        </w:trPr>
        <w:tc>
          <w:tcPr>
            <w:tcW w:w="2626" w:type="dxa"/>
            <w:vMerge w:val="restart"/>
            <w:tcBorders>
              <w:left w:val="single" w:sz="4" w:space="0" w:color="auto"/>
            </w:tcBorders>
          </w:tcPr>
          <w:p w14:paraId="0314F342" w14:textId="77777777" w:rsidR="001B0EC1" w:rsidRPr="00EC61C3" w:rsidRDefault="001B0EC1" w:rsidP="00302A11">
            <w:pPr>
              <w:pStyle w:val="TAL"/>
              <w:keepNext w:val="0"/>
            </w:pPr>
            <w:r w:rsidRPr="00EC61C3">
              <w:t>SMTC configuration defined in A.3.11</w:t>
            </w:r>
          </w:p>
        </w:tc>
        <w:tc>
          <w:tcPr>
            <w:tcW w:w="876" w:type="dxa"/>
            <w:tcBorders>
              <w:bottom w:val="single" w:sz="4" w:space="0" w:color="auto"/>
            </w:tcBorders>
          </w:tcPr>
          <w:p w14:paraId="55C4E38C"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7D5A5104"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0CE31186" w14:textId="77777777" w:rsidR="001B0EC1" w:rsidRPr="00EC61C3" w:rsidRDefault="001B0EC1" w:rsidP="00302A11">
            <w:pPr>
              <w:pStyle w:val="TAC"/>
              <w:keepNext w:val="0"/>
              <w:rPr>
                <w:rFonts w:cs="v4.2.0"/>
                <w:lang w:eastAsia="zh-CN"/>
              </w:rPr>
            </w:pPr>
            <w:r w:rsidRPr="00EC61C3">
              <w:t>SMTC.2</w:t>
            </w:r>
          </w:p>
        </w:tc>
        <w:tc>
          <w:tcPr>
            <w:tcW w:w="2147" w:type="dxa"/>
            <w:gridSpan w:val="2"/>
            <w:tcBorders>
              <w:bottom w:val="single" w:sz="4" w:space="0" w:color="auto"/>
            </w:tcBorders>
            <w:vAlign w:val="center"/>
          </w:tcPr>
          <w:p w14:paraId="7E23F9F3" w14:textId="77777777" w:rsidR="001B0EC1" w:rsidRPr="00EC61C3" w:rsidRDefault="001B0EC1" w:rsidP="00302A11">
            <w:pPr>
              <w:pStyle w:val="TAC"/>
              <w:keepNext w:val="0"/>
              <w:rPr>
                <w:rFonts w:cs="v4.2.0"/>
                <w:lang w:eastAsia="zh-CN"/>
              </w:rPr>
            </w:pPr>
            <w:r w:rsidRPr="00EC61C3">
              <w:t>SMTC.2</w:t>
            </w:r>
          </w:p>
        </w:tc>
      </w:tr>
      <w:tr w:rsidR="001B0EC1" w:rsidRPr="00EC61C3" w14:paraId="1C4262A8" w14:textId="77777777" w:rsidTr="00302A11">
        <w:trPr>
          <w:cantSplit/>
          <w:trHeight w:val="450"/>
        </w:trPr>
        <w:tc>
          <w:tcPr>
            <w:tcW w:w="2626" w:type="dxa"/>
            <w:vMerge/>
            <w:tcBorders>
              <w:left w:val="single" w:sz="4" w:space="0" w:color="auto"/>
              <w:bottom w:val="single" w:sz="4" w:space="0" w:color="auto"/>
            </w:tcBorders>
          </w:tcPr>
          <w:p w14:paraId="2E810A6F" w14:textId="77777777" w:rsidR="001B0EC1" w:rsidRPr="00EC61C3" w:rsidRDefault="001B0EC1" w:rsidP="00302A11">
            <w:pPr>
              <w:pStyle w:val="TAL"/>
              <w:keepNext w:val="0"/>
            </w:pPr>
          </w:p>
        </w:tc>
        <w:tc>
          <w:tcPr>
            <w:tcW w:w="876" w:type="dxa"/>
            <w:tcBorders>
              <w:bottom w:val="single" w:sz="4" w:space="0" w:color="auto"/>
            </w:tcBorders>
          </w:tcPr>
          <w:p w14:paraId="277A121A"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111537C1"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7608A573" w14:textId="77777777" w:rsidR="001B0EC1" w:rsidRPr="00EC61C3" w:rsidRDefault="001B0EC1" w:rsidP="00302A11">
            <w:pPr>
              <w:pStyle w:val="TAC"/>
              <w:keepNext w:val="0"/>
            </w:pPr>
            <w:r w:rsidRPr="00EC61C3">
              <w:t>SMTC.1</w:t>
            </w:r>
          </w:p>
        </w:tc>
        <w:tc>
          <w:tcPr>
            <w:tcW w:w="2147" w:type="dxa"/>
            <w:gridSpan w:val="2"/>
            <w:tcBorders>
              <w:bottom w:val="single" w:sz="4" w:space="0" w:color="auto"/>
            </w:tcBorders>
            <w:vAlign w:val="center"/>
          </w:tcPr>
          <w:p w14:paraId="44C031C6" w14:textId="77777777" w:rsidR="001B0EC1" w:rsidRPr="00EC61C3" w:rsidRDefault="001B0EC1" w:rsidP="00302A11">
            <w:pPr>
              <w:pStyle w:val="TAC"/>
              <w:keepNext w:val="0"/>
            </w:pPr>
            <w:r w:rsidRPr="00EC61C3">
              <w:t>SMTC.1</w:t>
            </w:r>
          </w:p>
        </w:tc>
      </w:tr>
      <w:tr w:rsidR="001B0EC1" w:rsidRPr="00EC61C3" w14:paraId="3B154E3B" w14:textId="77777777" w:rsidTr="00302A11">
        <w:trPr>
          <w:cantSplit/>
          <w:trHeight w:val="193"/>
        </w:trPr>
        <w:tc>
          <w:tcPr>
            <w:tcW w:w="2626" w:type="dxa"/>
            <w:vMerge w:val="restart"/>
            <w:tcBorders>
              <w:left w:val="single" w:sz="4" w:space="0" w:color="auto"/>
            </w:tcBorders>
          </w:tcPr>
          <w:p w14:paraId="39CF85D2" w14:textId="77777777" w:rsidR="001B0EC1" w:rsidRPr="00EC61C3" w:rsidRDefault="001B0EC1" w:rsidP="00302A11">
            <w:pPr>
              <w:pStyle w:val="TAL"/>
              <w:keepNext w:val="0"/>
              <w:rPr>
                <w:lang w:val="da-DK"/>
              </w:rPr>
            </w:pPr>
            <w:r w:rsidRPr="00EC61C3">
              <w:rPr>
                <w:lang w:val="da-DK"/>
              </w:rPr>
              <w:t>PDSCH/PDCCH subcarrier spacing</w:t>
            </w:r>
          </w:p>
        </w:tc>
        <w:tc>
          <w:tcPr>
            <w:tcW w:w="876" w:type="dxa"/>
            <w:vMerge w:val="restart"/>
          </w:tcPr>
          <w:p w14:paraId="694DAB5E" w14:textId="77777777" w:rsidR="001B0EC1" w:rsidRPr="00EC61C3" w:rsidRDefault="001B0EC1" w:rsidP="00302A11">
            <w:pPr>
              <w:pStyle w:val="TAC"/>
              <w:keepNext w:val="0"/>
              <w:rPr>
                <w:lang w:val="it-IT"/>
              </w:rPr>
            </w:pPr>
            <w:r w:rsidRPr="00EC61C3">
              <w:rPr>
                <w:lang w:val="it-IT"/>
              </w:rPr>
              <w:t>kHz</w:t>
            </w:r>
          </w:p>
        </w:tc>
        <w:tc>
          <w:tcPr>
            <w:tcW w:w="1281" w:type="dxa"/>
            <w:tcBorders>
              <w:bottom w:val="single" w:sz="4" w:space="0" w:color="auto"/>
            </w:tcBorders>
          </w:tcPr>
          <w:p w14:paraId="63B42C6F"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12197EC3" w14:textId="77777777" w:rsidR="001B0EC1" w:rsidRPr="00EC61C3" w:rsidRDefault="001B0EC1" w:rsidP="00302A11">
            <w:pPr>
              <w:pStyle w:val="TAC"/>
              <w:keepNext w:val="0"/>
              <w:rPr>
                <w:lang w:val="en-US"/>
              </w:rPr>
            </w:pPr>
            <w:r w:rsidRPr="00EC61C3">
              <w:rPr>
                <w:lang w:val="en-US"/>
              </w:rPr>
              <w:t>15</w:t>
            </w:r>
          </w:p>
        </w:tc>
        <w:tc>
          <w:tcPr>
            <w:tcW w:w="2147" w:type="dxa"/>
            <w:gridSpan w:val="2"/>
            <w:tcBorders>
              <w:bottom w:val="single" w:sz="4" w:space="0" w:color="auto"/>
            </w:tcBorders>
            <w:vAlign w:val="center"/>
          </w:tcPr>
          <w:p w14:paraId="7720A98C" w14:textId="77777777" w:rsidR="001B0EC1" w:rsidRPr="00EC61C3" w:rsidRDefault="001B0EC1" w:rsidP="00302A11">
            <w:pPr>
              <w:pStyle w:val="TAC"/>
              <w:keepNext w:val="0"/>
              <w:rPr>
                <w:lang w:val="en-US"/>
              </w:rPr>
            </w:pPr>
            <w:r w:rsidRPr="00EC61C3">
              <w:rPr>
                <w:lang w:val="en-US"/>
              </w:rPr>
              <w:t>120</w:t>
            </w:r>
          </w:p>
        </w:tc>
      </w:tr>
      <w:tr w:rsidR="001B0EC1" w:rsidRPr="00EC61C3" w14:paraId="40AB51B7" w14:textId="77777777" w:rsidTr="00302A11">
        <w:trPr>
          <w:cantSplit/>
          <w:trHeight w:val="127"/>
        </w:trPr>
        <w:tc>
          <w:tcPr>
            <w:tcW w:w="2626" w:type="dxa"/>
            <w:vMerge/>
            <w:tcBorders>
              <w:left w:val="single" w:sz="4" w:space="0" w:color="auto"/>
              <w:bottom w:val="single" w:sz="4" w:space="0" w:color="auto"/>
            </w:tcBorders>
          </w:tcPr>
          <w:p w14:paraId="3B66F657" w14:textId="77777777" w:rsidR="001B0EC1" w:rsidRPr="00EC61C3" w:rsidRDefault="001B0EC1" w:rsidP="00302A11">
            <w:pPr>
              <w:pStyle w:val="TAL"/>
              <w:keepNext w:val="0"/>
            </w:pPr>
          </w:p>
        </w:tc>
        <w:tc>
          <w:tcPr>
            <w:tcW w:w="876" w:type="dxa"/>
            <w:vMerge/>
            <w:tcBorders>
              <w:bottom w:val="single" w:sz="4" w:space="0" w:color="auto"/>
            </w:tcBorders>
          </w:tcPr>
          <w:p w14:paraId="78053753" w14:textId="77777777" w:rsidR="001B0EC1" w:rsidRPr="00EC61C3" w:rsidRDefault="001B0EC1" w:rsidP="00302A11">
            <w:pPr>
              <w:pStyle w:val="TAC"/>
              <w:keepNext w:val="0"/>
              <w:rPr>
                <w:lang w:val="it-IT"/>
              </w:rPr>
            </w:pPr>
          </w:p>
        </w:tc>
        <w:tc>
          <w:tcPr>
            <w:tcW w:w="1281" w:type="dxa"/>
            <w:tcBorders>
              <w:bottom w:val="single" w:sz="4" w:space="0" w:color="auto"/>
            </w:tcBorders>
          </w:tcPr>
          <w:p w14:paraId="7B28758B"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5A324237" w14:textId="77777777" w:rsidR="001B0EC1" w:rsidRPr="00EC61C3" w:rsidRDefault="001B0EC1" w:rsidP="00302A11">
            <w:pPr>
              <w:pStyle w:val="TAC"/>
              <w:keepNext w:val="0"/>
              <w:rPr>
                <w:lang w:val="en-US"/>
              </w:rPr>
            </w:pPr>
            <w:r w:rsidRPr="00EC61C3">
              <w:rPr>
                <w:lang w:val="en-US"/>
              </w:rPr>
              <w:t>30</w:t>
            </w:r>
          </w:p>
        </w:tc>
        <w:tc>
          <w:tcPr>
            <w:tcW w:w="2147" w:type="dxa"/>
            <w:gridSpan w:val="2"/>
            <w:tcBorders>
              <w:bottom w:val="single" w:sz="4" w:space="0" w:color="auto"/>
            </w:tcBorders>
            <w:vAlign w:val="center"/>
          </w:tcPr>
          <w:p w14:paraId="55232766" w14:textId="77777777" w:rsidR="001B0EC1" w:rsidRPr="00EC61C3" w:rsidRDefault="001B0EC1" w:rsidP="00302A11">
            <w:pPr>
              <w:pStyle w:val="TAC"/>
              <w:keepNext w:val="0"/>
              <w:rPr>
                <w:lang w:val="en-US"/>
              </w:rPr>
            </w:pPr>
            <w:r w:rsidRPr="00EC61C3">
              <w:rPr>
                <w:lang w:val="en-US"/>
              </w:rPr>
              <w:t>120</w:t>
            </w:r>
          </w:p>
        </w:tc>
      </w:tr>
      <w:tr w:rsidR="001B0EC1" w:rsidRPr="00EC61C3" w14:paraId="24F2FB7D" w14:textId="77777777" w:rsidTr="00302A11">
        <w:trPr>
          <w:cantSplit/>
          <w:trHeight w:val="292"/>
        </w:trPr>
        <w:tc>
          <w:tcPr>
            <w:tcW w:w="2626" w:type="dxa"/>
            <w:tcBorders>
              <w:left w:val="single" w:sz="4" w:space="0" w:color="auto"/>
              <w:bottom w:val="single" w:sz="4" w:space="0" w:color="auto"/>
            </w:tcBorders>
          </w:tcPr>
          <w:p w14:paraId="076AB545" w14:textId="77777777" w:rsidR="001B0EC1" w:rsidRPr="00EC61C3" w:rsidRDefault="001B0EC1" w:rsidP="00302A11">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23B8DF1A" w14:textId="77777777" w:rsidR="001B0EC1" w:rsidRPr="00EC61C3" w:rsidRDefault="001B0EC1" w:rsidP="00302A11">
            <w:pPr>
              <w:pStyle w:val="TAC"/>
              <w:keepNext w:val="0"/>
            </w:pPr>
          </w:p>
        </w:tc>
        <w:tc>
          <w:tcPr>
            <w:tcW w:w="1281" w:type="dxa"/>
            <w:vMerge w:val="restart"/>
            <w:vAlign w:val="center"/>
          </w:tcPr>
          <w:p w14:paraId="0653A36B" w14:textId="77777777" w:rsidR="001B0EC1" w:rsidRPr="00EC61C3" w:rsidRDefault="001B0EC1" w:rsidP="00302A11">
            <w:pPr>
              <w:pStyle w:val="TAC"/>
              <w:keepNext w:val="0"/>
            </w:pPr>
            <w:r w:rsidRPr="00EC61C3">
              <w:t>Config 1,2,3,4,5,6</w:t>
            </w:r>
          </w:p>
        </w:tc>
        <w:tc>
          <w:tcPr>
            <w:tcW w:w="2016" w:type="dxa"/>
            <w:gridSpan w:val="2"/>
            <w:vMerge w:val="restart"/>
            <w:vAlign w:val="center"/>
          </w:tcPr>
          <w:p w14:paraId="51B0F179" w14:textId="77777777" w:rsidR="001B0EC1" w:rsidRPr="00EC61C3" w:rsidRDefault="001B0EC1" w:rsidP="00302A11">
            <w:pPr>
              <w:pStyle w:val="TAC"/>
              <w:keepNext w:val="0"/>
              <w:rPr>
                <w:rFonts w:cs="v4.2.0"/>
              </w:rPr>
            </w:pPr>
            <w:r w:rsidRPr="00EC61C3">
              <w:rPr>
                <w:rFonts w:cs="v4.2.0"/>
              </w:rPr>
              <w:t>0</w:t>
            </w:r>
          </w:p>
        </w:tc>
        <w:tc>
          <w:tcPr>
            <w:tcW w:w="2147" w:type="dxa"/>
            <w:gridSpan w:val="2"/>
            <w:vMerge w:val="restart"/>
            <w:vAlign w:val="center"/>
          </w:tcPr>
          <w:p w14:paraId="0C2C923E" w14:textId="77777777" w:rsidR="001B0EC1" w:rsidRPr="00EC61C3" w:rsidRDefault="001B0EC1" w:rsidP="00302A11">
            <w:pPr>
              <w:pStyle w:val="TAC"/>
              <w:keepNext w:val="0"/>
            </w:pPr>
            <w:r w:rsidRPr="00EC61C3">
              <w:t>0</w:t>
            </w:r>
          </w:p>
        </w:tc>
      </w:tr>
      <w:tr w:rsidR="001B0EC1" w:rsidRPr="00EC61C3" w14:paraId="1B857674" w14:textId="77777777" w:rsidTr="00302A11">
        <w:trPr>
          <w:cantSplit/>
          <w:trHeight w:val="292"/>
        </w:trPr>
        <w:tc>
          <w:tcPr>
            <w:tcW w:w="2626" w:type="dxa"/>
            <w:tcBorders>
              <w:left w:val="single" w:sz="4" w:space="0" w:color="auto"/>
              <w:bottom w:val="single" w:sz="4" w:space="0" w:color="auto"/>
            </w:tcBorders>
          </w:tcPr>
          <w:p w14:paraId="18A6AF46" w14:textId="77777777" w:rsidR="001B0EC1" w:rsidRPr="00EC61C3" w:rsidRDefault="001B0EC1" w:rsidP="00302A11">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4D9EC122" w14:textId="77777777" w:rsidR="001B0EC1" w:rsidRPr="00EC61C3" w:rsidRDefault="001B0EC1" w:rsidP="00302A11">
            <w:pPr>
              <w:pStyle w:val="TAC"/>
              <w:keepNext w:val="0"/>
            </w:pPr>
          </w:p>
        </w:tc>
        <w:tc>
          <w:tcPr>
            <w:tcW w:w="1281" w:type="dxa"/>
            <w:vMerge/>
          </w:tcPr>
          <w:p w14:paraId="5E6411BD" w14:textId="77777777" w:rsidR="001B0EC1" w:rsidRPr="00EC61C3" w:rsidRDefault="001B0EC1" w:rsidP="00302A11">
            <w:pPr>
              <w:pStyle w:val="TAC"/>
              <w:keepNext w:val="0"/>
            </w:pPr>
          </w:p>
        </w:tc>
        <w:tc>
          <w:tcPr>
            <w:tcW w:w="2016" w:type="dxa"/>
            <w:gridSpan w:val="2"/>
            <w:vMerge/>
          </w:tcPr>
          <w:p w14:paraId="40095813" w14:textId="77777777" w:rsidR="001B0EC1" w:rsidRPr="00EC61C3" w:rsidRDefault="001B0EC1" w:rsidP="00302A11">
            <w:pPr>
              <w:pStyle w:val="TAC"/>
              <w:keepNext w:val="0"/>
              <w:rPr>
                <w:rFonts w:cs="v4.2.0"/>
              </w:rPr>
            </w:pPr>
          </w:p>
        </w:tc>
        <w:tc>
          <w:tcPr>
            <w:tcW w:w="2147" w:type="dxa"/>
            <w:gridSpan w:val="2"/>
            <w:vMerge/>
          </w:tcPr>
          <w:p w14:paraId="4184B7A1" w14:textId="77777777" w:rsidR="001B0EC1" w:rsidRPr="00EC61C3" w:rsidRDefault="001B0EC1" w:rsidP="00302A11">
            <w:pPr>
              <w:pStyle w:val="TAC"/>
              <w:keepNext w:val="0"/>
            </w:pPr>
          </w:p>
        </w:tc>
      </w:tr>
      <w:tr w:rsidR="001B0EC1" w:rsidRPr="00EC61C3" w14:paraId="6610BF81" w14:textId="77777777" w:rsidTr="00302A11">
        <w:trPr>
          <w:cantSplit/>
          <w:trHeight w:val="292"/>
        </w:trPr>
        <w:tc>
          <w:tcPr>
            <w:tcW w:w="2626" w:type="dxa"/>
            <w:tcBorders>
              <w:left w:val="single" w:sz="4" w:space="0" w:color="auto"/>
              <w:bottom w:val="single" w:sz="4" w:space="0" w:color="auto"/>
            </w:tcBorders>
          </w:tcPr>
          <w:p w14:paraId="6A1E073F" w14:textId="77777777" w:rsidR="001B0EC1" w:rsidRPr="00EC61C3" w:rsidRDefault="001B0EC1" w:rsidP="00302A11">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1D08E430" w14:textId="77777777" w:rsidR="001B0EC1" w:rsidRPr="00EC61C3" w:rsidRDefault="001B0EC1" w:rsidP="00302A11">
            <w:pPr>
              <w:pStyle w:val="TAC"/>
              <w:keepNext w:val="0"/>
            </w:pPr>
          </w:p>
        </w:tc>
        <w:tc>
          <w:tcPr>
            <w:tcW w:w="1281" w:type="dxa"/>
            <w:vMerge/>
          </w:tcPr>
          <w:p w14:paraId="7926D947" w14:textId="77777777" w:rsidR="001B0EC1" w:rsidRPr="00EC61C3" w:rsidRDefault="001B0EC1" w:rsidP="00302A11">
            <w:pPr>
              <w:pStyle w:val="TAC"/>
              <w:keepNext w:val="0"/>
            </w:pPr>
          </w:p>
        </w:tc>
        <w:tc>
          <w:tcPr>
            <w:tcW w:w="2016" w:type="dxa"/>
            <w:gridSpan w:val="2"/>
            <w:vMerge/>
          </w:tcPr>
          <w:p w14:paraId="626A82CF" w14:textId="77777777" w:rsidR="001B0EC1" w:rsidRPr="00EC61C3" w:rsidRDefault="001B0EC1" w:rsidP="00302A11">
            <w:pPr>
              <w:pStyle w:val="TAC"/>
              <w:keepNext w:val="0"/>
              <w:rPr>
                <w:rFonts w:cs="v4.2.0"/>
              </w:rPr>
            </w:pPr>
          </w:p>
        </w:tc>
        <w:tc>
          <w:tcPr>
            <w:tcW w:w="2147" w:type="dxa"/>
            <w:gridSpan w:val="2"/>
            <w:vMerge/>
          </w:tcPr>
          <w:p w14:paraId="2B292F85" w14:textId="77777777" w:rsidR="001B0EC1" w:rsidRPr="00EC61C3" w:rsidRDefault="001B0EC1" w:rsidP="00302A11">
            <w:pPr>
              <w:pStyle w:val="TAC"/>
              <w:keepNext w:val="0"/>
            </w:pPr>
          </w:p>
        </w:tc>
      </w:tr>
      <w:tr w:rsidR="001B0EC1" w:rsidRPr="00EC61C3" w14:paraId="2867F629" w14:textId="77777777" w:rsidTr="00302A11">
        <w:trPr>
          <w:cantSplit/>
          <w:trHeight w:val="292"/>
        </w:trPr>
        <w:tc>
          <w:tcPr>
            <w:tcW w:w="2626" w:type="dxa"/>
            <w:tcBorders>
              <w:left w:val="single" w:sz="4" w:space="0" w:color="auto"/>
              <w:bottom w:val="single" w:sz="4" w:space="0" w:color="auto"/>
            </w:tcBorders>
          </w:tcPr>
          <w:p w14:paraId="2B8FAEED" w14:textId="77777777" w:rsidR="001B0EC1" w:rsidRPr="00EC61C3" w:rsidRDefault="001B0EC1" w:rsidP="00302A11">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423685A0" w14:textId="77777777" w:rsidR="001B0EC1" w:rsidRPr="00EC61C3" w:rsidRDefault="001B0EC1" w:rsidP="00302A11">
            <w:pPr>
              <w:pStyle w:val="TAC"/>
              <w:keepNext w:val="0"/>
            </w:pPr>
          </w:p>
        </w:tc>
        <w:tc>
          <w:tcPr>
            <w:tcW w:w="1281" w:type="dxa"/>
            <w:vMerge/>
          </w:tcPr>
          <w:p w14:paraId="40B12890" w14:textId="77777777" w:rsidR="001B0EC1" w:rsidRPr="00EC61C3" w:rsidRDefault="001B0EC1" w:rsidP="00302A11">
            <w:pPr>
              <w:pStyle w:val="TAC"/>
              <w:keepNext w:val="0"/>
            </w:pPr>
          </w:p>
        </w:tc>
        <w:tc>
          <w:tcPr>
            <w:tcW w:w="2016" w:type="dxa"/>
            <w:gridSpan w:val="2"/>
            <w:vMerge/>
          </w:tcPr>
          <w:p w14:paraId="676DE331" w14:textId="77777777" w:rsidR="001B0EC1" w:rsidRPr="00EC61C3" w:rsidRDefault="001B0EC1" w:rsidP="00302A11">
            <w:pPr>
              <w:pStyle w:val="TAC"/>
              <w:keepNext w:val="0"/>
              <w:rPr>
                <w:rFonts w:cs="v4.2.0"/>
              </w:rPr>
            </w:pPr>
          </w:p>
        </w:tc>
        <w:tc>
          <w:tcPr>
            <w:tcW w:w="2147" w:type="dxa"/>
            <w:gridSpan w:val="2"/>
            <w:vMerge/>
          </w:tcPr>
          <w:p w14:paraId="7DB1C88E" w14:textId="77777777" w:rsidR="001B0EC1" w:rsidRPr="00EC61C3" w:rsidRDefault="001B0EC1" w:rsidP="00302A11">
            <w:pPr>
              <w:pStyle w:val="TAC"/>
              <w:keepNext w:val="0"/>
            </w:pPr>
          </w:p>
        </w:tc>
      </w:tr>
      <w:tr w:rsidR="001B0EC1" w:rsidRPr="00EC61C3" w14:paraId="7AA3602C" w14:textId="77777777" w:rsidTr="00302A11">
        <w:trPr>
          <w:cantSplit/>
          <w:trHeight w:val="292"/>
        </w:trPr>
        <w:tc>
          <w:tcPr>
            <w:tcW w:w="2626" w:type="dxa"/>
            <w:tcBorders>
              <w:left w:val="single" w:sz="4" w:space="0" w:color="auto"/>
              <w:bottom w:val="single" w:sz="4" w:space="0" w:color="auto"/>
            </w:tcBorders>
          </w:tcPr>
          <w:p w14:paraId="375B3F10" w14:textId="77777777" w:rsidR="001B0EC1" w:rsidRPr="00EC61C3" w:rsidRDefault="001B0EC1" w:rsidP="00302A11">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428F1D2F" w14:textId="77777777" w:rsidR="001B0EC1" w:rsidRPr="00EC61C3" w:rsidRDefault="001B0EC1" w:rsidP="00302A11">
            <w:pPr>
              <w:pStyle w:val="TAC"/>
              <w:keepNext w:val="0"/>
            </w:pPr>
          </w:p>
        </w:tc>
        <w:tc>
          <w:tcPr>
            <w:tcW w:w="1281" w:type="dxa"/>
            <w:vMerge/>
          </w:tcPr>
          <w:p w14:paraId="075F5BC9" w14:textId="77777777" w:rsidR="001B0EC1" w:rsidRPr="00EC61C3" w:rsidRDefault="001B0EC1" w:rsidP="00302A11">
            <w:pPr>
              <w:pStyle w:val="TAC"/>
              <w:keepNext w:val="0"/>
            </w:pPr>
          </w:p>
        </w:tc>
        <w:tc>
          <w:tcPr>
            <w:tcW w:w="2016" w:type="dxa"/>
            <w:gridSpan w:val="2"/>
            <w:vMerge/>
          </w:tcPr>
          <w:p w14:paraId="7050DAF9" w14:textId="77777777" w:rsidR="001B0EC1" w:rsidRPr="00EC61C3" w:rsidRDefault="001B0EC1" w:rsidP="00302A11">
            <w:pPr>
              <w:pStyle w:val="TAC"/>
              <w:keepNext w:val="0"/>
              <w:rPr>
                <w:rFonts w:cs="v4.2.0"/>
              </w:rPr>
            </w:pPr>
          </w:p>
        </w:tc>
        <w:tc>
          <w:tcPr>
            <w:tcW w:w="2147" w:type="dxa"/>
            <w:gridSpan w:val="2"/>
            <w:vMerge/>
          </w:tcPr>
          <w:p w14:paraId="68ED820F" w14:textId="77777777" w:rsidR="001B0EC1" w:rsidRPr="00EC61C3" w:rsidRDefault="001B0EC1" w:rsidP="00302A11">
            <w:pPr>
              <w:pStyle w:val="TAC"/>
              <w:keepNext w:val="0"/>
            </w:pPr>
          </w:p>
        </w:tc>
      </w:tr>
      <w:tr w:rsidR="001B0EC1" w:rsidRPr="00EC61C3" w14:paraId="561713C7" w14:textId="77777777" w:rsidTr="00302A11">
        <w:trPr>
          <w:cantSplit/>
          <w:trHeight w:val="292"/>
        </w:trPr>
        <w:tc>
          <w:tcPr>
            <w:tcW w:w="2626" w:type="dxa"/>
            <w:tcBorders>
              <w:left w:val="single" w:sz="4" w:space="0" w:color="auto"/>
              <w:bottom w:val="single" w:sz="4" w:space="0" w:color="auto"/>
            </w:tcBorders>
          </w:tcPr>
          <w:p w14:paraId="68AD794F" w14:textId="77777777" w:rsidR="001B0EC1" w:rsidRPr="00EC61C3" w:rsidRDefault="001B0EC1" w:rsidP="00302A11">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6213B951" w14:textId="77777777" w:rsidR="001B0EC1" w:rsidRPr="00EC61C3" w:rsidRDefault="001B0EC1" w:rsidP="00302A11">
            <w:pPr>
              <w:pStyle w:val="TAC"/>
              <w:keepNext w:val="0"/>
            </w:pPr>
          </w:p>
        </w:tc>
        <w:tc>
          <w:tcPr>
            <w:tcW w:w="1281" w:type="dxa"/>
            <w:vMerge/>
          </w:tcPr>
          <w:p w14:paraId="29B94EAA" w14:textId="77777777" w:rsidR="001B0EC1" w:rsidRPr="00EC61C3" w:rsidRDefault="001B0EC1" w:rsidP="00302A11">
            <w:pPr>
              <w:pStyle w:val="TAC"/>
              <w:keepNext w:val="0"/>
            </w:pPr>
          </w:p>
        </w:tc>
        <w:tc>
          <w:tcPr>
            <w:tcW w:w="2016" w:type="dxa"/>
            <w:gridSpan w:val="2"/>
            <w:vMerge/>
          </w:tcPr>
          <w:p w14:paraId="450B9B5C" w14:textId="77777777" w:rsidR="001B0EC1" w:rsidRPr="00EC61C3" w:rsidRDefault="001B0EC1" w:rsidP="00302A11">
            <w:pPr>
              <w:pStyle w:val="TAC"/>
              <w:keepNext w:val="0"/>
              <w:rPr>
                <w:rFonts w:cs="v4.2.0"/>
              </w:rPr>
            </w:pPr>
          </w:p>
        </w:tc>
        <w:tc>
          <w:tcPr>
            <w:tcW w:w="2147" w:type="dxa"/>
            <w:gridSpan w:val="2"/>
            <w:vMerge/>
          </w:tcPr>
          <w:p w14:paraId="6953FCD3" w14:textId="77777777" w:rsidR="001B0EC1" w:rsidRPr="00EC61C3" w:rsidRDefault="001B0EC1" w:rsidP="00302A11">
            <w:pPr>
              <w:pStyle w:val="TAC"/>
              <w:keepNext w:val="0"/>
            </w:pPr>
          </w:p>
        </w:tc>
      </w:tr>
      <w:tr w:rsidR="001B0EC1" w:rsidRPr="00EC61C3" w14:paraId="19B7F810" w14:textId="77777777" w:rsidTr="00302A11">
        <w:trPr>
          <w:cantSplit/>
          <w:trHeight w:val="292"/>
        </w:trPr>
        <w:tc>
          <w:tcPr>
            <w:tcW w:w="2626" w:type="dxa"/>
            <w:tcBorders>
              <w:left w:val="single" w:sz="4" w:space="0" w:color="auto"/>
              <w:bottom w:val="single" w:sz="4" w:space="0" w:color="auto"/>
            </w:tcBorders>
          </w:tcPr>
          <w:p w14:paraId="4E5E8D10" w14:textId="77777777" w:rsidR="001B0EC1" w:rsidRPr="00EC61C3" w:rsidRDefault="001B0EC1" w:rsidP="00302A11">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1C567B80" w14:textId="77777777" w:rsidR="001B0EC1" w:rsidRPr="00EC61C3" w:rsidRDefault="001B0EC1" w:rsidP="00302A11">
            <w:pPr>
              <w:pStyle w:val="TAC"/>
              <w:keepNext w:val="0"/>
            </w:pPr>
          </w:p>
        </w:tc>
        <w:tc>
          <w:tcPr>
            <w:tcW w:w="1281" w:type="dxa"/>
            <w:vMerge/>
          </w:tcPr>
          <w:p w14:paraId="3CCCAB6D" w14:textId="77777777" w:rsidR="001B0EC1" w:rsidRPr="00EC61C3" w:rsidRDefault="001B0EC1" w:rsidP="00302A11">
            <w:pPr>
              <w:pStyle w:val="TAC"/>
              <w:keepNext w:val="0"/>
            </w:pPr>
          </w:p>
        </w:tc>
        <w:tc>
          <w:tcPr>
            <w:tcW w:w="2016" w:type="dxa"/>
            <w:gridSpan w:val="2"/>
            <w:vMerge/>
          </w:tcPr>
          <w:p w14:paraId="12D94AD8" w14:textId="77777777" w:rsidR="001B0EC1" w:rsidRPr="00EC61C3" w:rsidRDefault="001B0EC1" w:rsidP="00302A11">
            <w:pPr>
              <w:pStyle w:val="TAC"/>
              <w:keepNext w:val="0"/>
              <w:rPr>
                <w:rFonts w:cs="v4.2.0"/>
              </w:rPr>
            </w:pPr>
          </w:p>
        </w:tc>
        <w:tc>
          <w:tcPr>
            <w:tcW w:w="2147" w:type="dxa"/>
            <w:gridSpan w:val="2"/>
            <w:vMerge/>
          </w:tcPr>
          <w:p w14:paraId="3518F691" w14:textId="77777777" w:rsidR="001B0EC1" w:rsidRPr="00EC61C3" w:rsidRDefault="001B0EC1" w:rsidP="00302A11">
            <w:pPr>
              <w:pStyle w:val="TAC"/>
              <w:keepNext w:val="0"/>
            </w:pPr>
          </w:p>
        </w:tc>
      </w:tr>
      <w:tr w:rsidR="001B0EC1" w:rsidRPr="00EC61C3" w14:paraId="66688290" w14:textId="77777777" w:rsidTr="00302A11">
        <w:trPr>
          <w:cantSplit/>
          <w:trHeight w:val="43"/>
        </w:trPr>
        <w:tc>
          <w:tcPr>
            <w:tcW w:w="2626" w:type="dxa"/>
            <w:tcBorders>
              <w:left w:val="single" w:sz="4" w:space="0" w:color="auto"/>
              <w:bottom w:val="single" w:sz="4" w:space="0" w:color="auto"/>
            </w:tcBorders>
          </w:tcPr>
          <w:p w14:paraId="41B43A0E" w14:textId="77777777" w:rsidR="001B0EC1" w:rsidRPr="00EC61C3" w:rsidRDefault="001B0EC1" w:rsidP="00302A11">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3A24066D" w14:textId="77777777" w:rsidR="001B0EC1" w:rsidRPr="00EC61C3" w:rsidRDefault="001B0EC1" w:rsidP="00302A11">
            <w:pPr>
              <w:pStyle w:val="TAC"/>
              <w:keepNext w:val="0"/>
            </w:pPr>
          </w:p>
        </w:tc>
        <w:tc>
          <w:tcPr>
            <w:tcW w:w="1281" w:type="dxa"/>
            <w:vMerge/>
          </w:tcPr>
          <w:p w14:paraId="13174730" w14:textId="77777777" w:rsidR="001B0EC1" w:rsidRPr="00EC61C3" w:rsidRDefault="001B0EC1" w:rsidP="00302A11">
            <w:pPr>
              <w:pStyle w:val="TAC"/>
              <w:keepNext w:val="0"/>
            </w:pPr>
          </w:p>
        </w:tc>
        <w:tc>
          <w:tcPr>
            <w:tcW w:w="2016" w:type="dxa"/>
            <w:gridSpan w:val="2"/>
            <w:vMerge/>
          </w:tcPr>
          <w:p w14:paraId="7F12A9C4" w14:textId="77777777" w:rsidR="001B0EC1" w:rsidRPr="00EC61C3" w:rsidRDefault="001B0EC1" w:rsidP="00302A11">
            <w:pPr>
              <w:pStyle w:val="TAC"/>
              <w:keepNext w:val="0"/>
              <w:rPr>
                <w:rFonts w:cs="v4.2.0"/>
              </w:rPr>
            </w:pPr>
          </w:p>
        </w:tc>
        <w:tc>
          <w:tcPr>
            <w:tcW w:w="2147" w:type="dxa"/>
            <w:gridSpan w:val="2"/>
            <w:vMerge/>
          </w:tcPr>
          <w:p w14:paraId="0A07C04A" w14:textId="77777777" w:rsidR="001B0EC1" w:rsidRPr="00EC61C3" w:rsidRDefault="001B0EC1" w:rsidP="00302A11">
            <w:pPr>
              <w:pStyle w:val="TAC"/>
              <w:keepNext w:val="0"/>
            </w:pPr>
          </w:p>
        </w:tc>
      </w:tr>
      <w:tr w:rsidR="001B0EC1" w:rsidRPr="00EC61C3" w14:paraId="4DD13B2A" w14:textId="77777777" w:rsidTr="00302A11">
        <w:trPr>
          <w:cantSplit/>
          <w:trHeight w:val="292"/>
        </w:trPr>
        <w:tc>
          <w:tcPr>
            <w:tcW w:w="2626" w:type="dxa"/>
            <w:tcBorders>
              <w:left w:val="single" w:sz="4" w:space="0" w:color="auto"/>
              <w:bottom w:val="single" w:sz="4" w:space="0" w:color="auto"/>
            </w:tcBorders>
          </w:tcPr>
          <w:p w14:paraId="5265CA8B" w14:textId="77777777" w:rsidR="001B0EC1" w:rsidRPr="00EC61C3" w:rsidRDefault="001B0EC1" w:rsidP="00302A11">
            <w:pPr>
              <w:pStyle w:val="TAL"/>
              <w:keepNext w:val="0"/>
              <w:rPr>
                <w:bCs/>
              </w:rPr>
            </w:pPr>
            <w:r w:rsidRPr="00EC61C3">
              <w:rPr>
                <w:bCs/>
              </w:rPr>
              <w:t>EPRE ratio of OCNG to OCNG DMRS (Note 1)</w:t>
            </w:r>
          </w:p>
        </w:tc>
        <w:tc>
          <w:tcPr>
            <w:tcW w:w="876" w:type="dxa"/>
            <w:tcBorders>
              <w:bottom w:val="single" w:sz="4" w:space="0" w:color="auto"/>
            </w:tcBorders>
          </w:tcPr>
          <w:p w14:paraId="2618167B" w14:textId="77777777" w:rsidR="001B0EC1" w:rsidRPr="00EC61C3" w:rsidRDefault="001B0EC1" w:rsidP="00302A11">
            <w:pPr>
              <w:pStyle w:val="TAC"/>
              <w:keepNext w:val="0"/>
            </w:pPr>
          </w:p>
        </w:tc>
        <w:tc>
          <w:tcPr>
            <w:tcW w:w="1281" w:type="dxa"/>
            <w:vMerge/>
            <w:tcBorders>
              <w:bottom w:val="single" w:sz="4" w:space="0" w:color="auto"/>
            </w:tcBorders>
          </w:tcPr>
          <w:p w14:paraId="05233A50" w14:textId="77777777" w:rsidR="001B0EC1" w:rsidRPr="00EC61C3" w:rsidRDefault="001B0EC1" w:rsidP="00302A11">
            <w:pPr>
              <w:pStyle w:val="TAC"/>
              <w:keepNext w:val="0"/>
            </w:pPr>
          </w:p>
        </w:tc>
        <w:tc>
          <w:tcPr>
            <w:tcW w:w="2016" w:type="dxa"/>
            <w:gridSpan w:val="2"/>
            <w:vMerge/>
            <w:tcBorders>
              <w:bottom w:val="single" w:sz="4" w:space="0" w:color="auto"/>
            </w:tcBorders>
          </w:tcPr>
          <w:p w14:paraId="3380C96F" w14:textId="77777777" w:rsidR="001B0EC1" w:rsidRPr="00EC61C3" w:rsidRDefault="001B0EC1" w:rsidP="00302A11">
            <w:pPr>
              <w:pStyle w:val="TAC"/>
              <w:keepNext w:val="0"/>
              <w:rPr>
                <w:rFonts w:cs="v4.2.0"/>
              </w:rPr>
            </w:pPr>
          </w:p>
        </w:tc>
        <w:tc>
          <w:tcPr>
            <w:tcW w:w="2147" w:type="dxa"/>
            <w:gridSpan w:val="2"/>
            <w:vMerge/>
            <w:tcBorders>
              <w:bottom w:val="single" w:sz="4" w:space="0" w:color="auto"/>
            </w:tcBorders>
          </w:tcPr>
          <w:p w14:paraId="6EBC6DE7" w14:textId="77777777" w:rsidR="001B0EC1" w:rsidRPr="00EC61C3" w:rsidRDefault="001B0EC1" w:rsidP="00302A11">
            <w:pPr>
              <w:pStyle w:val="TAC"/>
              <w:keepNext w:val="0"/>
            </w:pPr>
          </w:p>
        </w:tc>
      </w:tr>
      <w:tr w:rsidR="001B0EC1" w:rsidRPr="00EC61C3" w14:paraId="22FF7DF4" w14:textId="77777777" w:rsidTr="00302A11">
        <w:trPr>
          <w:cantSplit/>
          <w:trHeight w:val="150"/>
        </w:trPr>
        <w:tc>
          <w:tcPr>
            <w:tcW w:w="2626" w:type="dxa"/>
          </w:tcPr>
          <w:p w14:paraId="6ED7AB06" w14:textId="77777777" w:rsidR="001B0EC1" w:rsidRPr="00EC61C3" w:rsidRDefault="001B0EC1" w:rsidP="00302A11">
            <w:pPr>
              <w:pStyle w:val="TAL"/>
              <w:keepNext w:val="0"/>
            </w:pPr>
            <w:r w:rsidRPr="00EC61C3">
              <w:rPr>
                <w:rFonts w:eastAsia="Calibri"/>
                <w:position w:val="-12"/>
                <w:szCs w:val="22"/>
                <w:lang w:val="en-US"/>
              </w:rPr>
              <w:object w:dxaOrig="405" w:dyaOrig="345" w14:anchorId="0CCADBB4">
                <v:shape id="_x0000_i1063" type="#_x0000_t75" style="width:20.25pt;height:15.75pt" o:ole="" fillcolor="window">
                  <v:imagedata r:id="rId18" o:title=""/>
                </v:shape>
                <o:OLEObject Type="Embed" ProgID="Equation.3" ShapeID="_x0000_i1063" DrawAspect="Content" ObjectID="_1754718285" r:id="rId59"/>
              </w:object>
            </w:r>
            <w:r w:rsidRPr="00EC61C3">
              <w:rPr>
                <w:vertAlign w:val="superscript"/>
                <w:lang w:val="en-US"/>
              </w:rPr>
              <w:t>Note2</w:t>
            </w:r>
          </w:p>
        </w:tc>
        <w:tc>
          <w:tcPr>
            <w:tcW w:w="876" w:type="dxa"/>
          </w:tcPr>
          <w:p w14:paraId="62C8ED2E" w14:textId="77777777" w:rsidR="001B0EC1" w:rsidRPr="00EC61C3" w:rsidRDefault="001B0EC1" w:rsidP="00302A11">
            <w:pPr>
              <w:pStyle w:val="TAC"/>
              <w:keepNext w:val="0"/>
            </w:pPr>
            <w:r w:rsidRPr="00EC61C3">
              <w:t>dBm/15kHz Note5</w:t>
            </w:r>
          </w:p>
        </w:tc>
        <w:tc>
          <w:tcPr>
            <w:tcW w:w="1281" w:type="dxa"/>
          </w:tcPr>
          <w:p w14:paraId="513FDC0C" w14:textId="77777777" w:rsidR="001B0EC1" w:rsidRPr="00EC61C3" w:rsidRDefault="001B0EC1" w:rsidP="00302A11">
            <w:pPr>
              <w:pStyle w:val="TAC"/>
              <w:keepNext w:val="0"/>
            </w:pPr>
          </w:p>
        </w:tc>
        <w:tc>
          <w:tcPr>
            <w:tcW w:w="2016" w:type="dxa"/>
            <w:gridSpan w:val="2"/>
            <w:vMerge w:val="restart"/>
            <w:vAlign w:val="center"/>
          </w:tcPr>
          <w:p w14:paraId="19E98623" w14:textId="77777777" w:rsidR="001B0EC1" w:rsidRPr="00EC61C3" w:rsidRDefault="001B0EC1" w:rsidP="00302A11">
            <w:pPr>
              <w:pStyle w:val="TAC"/>
            </w:pPr>
            <w:r w:rsidRPr="00EC61C3">
              <w:t>N</w:t>
            </w:r>
            <w:r>
              <w:t>/</w:t>
            </w:r>
            <w:r w:rsidRPr="00EC61C3">
              <w:t>A</w:t>
            </w:r>
          </w:p>
          <w:p w14:paraId="2ECBB506" w14:textId="77777777" w:rsidR="001B0EC1" w:rsidRPr="00EC61C3" w:rsidRDefault="001B0EC1" w:rsidP="00302A11">
            <w:pPr>
              <w:pStyle w:val="TAC"/>
            </w:pPr>
            <w:r w:rsidRPr="00EC61C3">
              <w:t>Link only, see clause A.3.7A</w:t>
            </w:r>
          </w:p>
        </w:tc>
        <w:tc>
          <w:tcPr>
            <w:tcW w:w="2147" w:type="dxa"/>
            <w:gridSpan w:val="2"/>
          </w:tcPr>
          <w:p w14:paraId="57EC6585" w14:textId="77777777" w:rsidR="001B0EC1" w:rsidRPr="00EC61C3" w:rsidRDefault="001B0EC1" w:rsidP="00302A11">
            <w:pPr>
              <w:pStyle w:val="TAC"/>
              <w:keepNext w:val="0"/>
            </w:pPr>
            <w:r w:rsidRPr="00EC61C3">
              <w:t>-104.7</w:t>
            </w:r>
          </w:p>
        </w:tc>
      </w:tr>
      <w:tr w:rsidR="001B0EC1" w:rsidRPr="00EC61C3" w14:paraId="402E670A" w14:textId="77777777" w:rsidTr="00302A11">
        <w:trPr>
          <w:cantSplit/>
          <w:trHeight w:val="150"/>
        </w:trPr>
        <w:tc>
          <w:tcPr>
            <w:tcW w:w="2626" w:type="dxa"/>
            <w:vMerge w:val="restart"/>
          </w:tcPr>
          <w:p w14:paraId="3E8FBCED" w14:textId="77777777" w:rsidR="001B0EC1" w:rsidRPr="00EC61C3" w:rsidRDefault="001B0EC1" w:rsidP="00302A11">
            <w:pPr>
              <w:pStyle w:val="TAL"/>
              <w:keepNext w:val="0"/>
            </w:pPr>
            <w:r w:rsidRPr="00EC61C3">
              <w:rPr>
                <w:rFonts w:eastAsia="Calibri"/>
                <w:position w:val="-12"/>
                <w:szCs w:val="22"/>
                <w:lang w:val="en-US"/>
              </w:rPr>
              <w:object w:dxaOrig="405" w:dyaOrig="345" w14:anchorId="5D5B50B2">
                <v:shape id="_x0000_i1064" type="#_x0000_t75" style="width:20.25pt;height:15.75pt" o:ole="" fillcolor="window">
                  <v:imagedata r:id="rId18" o:title=""/>
                </v:shape>
                <o:OLEObject Type="Embed" ProgID="Equation.3" ShapeID="_x0000_i1064" DrawAspect="Content" ObjectID="_1754718286" r:id="rId60"/>
              </w:object>
            </w:r>
            <w:r w:rsidRPr="00EC61C3">
              <w:rPr>
                <w:vertAlign w:val="superscript"/>
                <w:lang w:val="en-US"/>
              </w:rPr>
              <w:t>Note2</w:t>
            </w:r>
          </w:p>
        </w:tc>
        <w:tc>
          <w:tcPr>
            <w:tcW w:w="876" w:type="dxa"/>
            <w:vMerge w:val="restart"/>
          </w:tcPr>
          <w:p w14:paraId="2B4FAE49" w14:textId="77777777" w:rsidR="001B0EC1" w:rsidRPr="00EC61C3" w:rsidRDefault="001B0EC1" w:rsidP="00302A11">
            <w:pPr>
              <w:pStyle w:val="TAC"/>
              <w:keepNext w:val="0"/>
            </w:pPr>
            <w:r w:rsidRPr="00EC61C3">
              <w:t>dBm/SCS Note4</w:t>
            </w:r>
          </w:p>
        </w:tc>
        <w:tc>
          <w:tcPr>
            <w:tcW w:w="1281" w:type="dxa"/>
          </w:tcPr>
          <w:p w14:paraId="2ADDE65C"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1DDB27F9" w14:textId="77777777" w:rsidR="001B0EC1" w:rsidRPr="00EC61C3" w:rsidRDefault="001B0EC1" w:rsidP="00302A11">
            <w:pPr>
              <w:pStyle w:val="TAC"/>
            </w:pPr>
          </w:p>
        </w:tc>
        <w:tc>
          <w:tcPr>
            <w:tcW w:w="2147" w:type="dxa"/>
            <w:gridSpan w:val="2"/>
          </w:tcPr>
          <w:p w14:paraId="7B99390B" w14:textId="77777777" w:rsidR="001B0EC1" w:rsidRPr="00EC61C3" w:rsidRDefault="001B0EC1" w:rsidP="00302A11">
            <w:pPr>
              <w:pStyle w:val="TAC"/>
              <w:keepNext w:val="0"/>
            </w:pPr>
            <w:r w:rsidRPr="00EC61C3">
              <w:t>-95.7</w:t>
            </w:r>
          </w:p>
        </w:tc>
      </w:tr>
      <w:tr w:rsidR="001B0EC1" w:rsidRPr="00EC61C3" w14:paraId="5F273B89" w14:textId="77777777" w:rsidTr="00302A11">
        <w:trPr>
          <w:cantSplit/>
          <w:trHeight w:val="150"/>
        </w:trPr>
        <w:tc>
          <w:tcPr>
            <w:tcW w:w="2626" w:type="dxa"/>
            <w:vMerge/>
          </w:tcPr>
          <w:p w14:paraId="4F33B0D7" w14:textId="77777777" w:rsidR="001B0EC1" w:rsidRPr="00EC61C3" w:rsidRDefault="001B0EC1" w:rsidP="00302A11">
            <w:pPr>
              <w:pStyle w:val="TAL"/>
              <w:keepNext w:val="0"/>
            </w:pPr>
          </w:p>
        </w:tc>
        <w:tc>
          <w:tcPr>
            <w:tcW w:w="876" w:type="dxa"/>
            <w:vMerge/>
          </w:tcPr>
          <w:p w14:paraId="0D140984" w14:textId="77777777" w:rsidR="001B0EC1" w:rsidRPr="00EC61C3" w:rsidRDefault="001B0EC1" w:rsidP="00302A11">
            <w:pPr>
              <w:pStyle w:val="TAC"/>
              <w:keepNext w:val="0"/>
            </w:pPr>
          </w:p>
        </w:tc>
        <w:tc>
          <w:tcPr>
            <w:tcW w:w="1281" w:type="dxa"/>
          </w:tcPr>
          <w:p w14:paraId="54BDC586"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0F4F84D8" w14:textId="77777777" w:rsidR="001B0EC1" w:rsidRPr="00EC61C3" w:rsidRDefault="001B0EC1" w:rsidP="00302A11">
            <w:pPr>
              <w:pStyle w:val="TAC"/>
            </w:pPr>
          </w:p>
        </w:tc>
        <w:tc>
          <w:tcPr>
            <w:tcW w:w="2147" w:type="dxa"/>
            <w:gridSpan w:val="2"/>
          </w:tcPr>
          <w:p w14:paraId="78A7F9CE" w14:textId="77777777" w:rsidR="001B0EC1" w:rsidRPr="00EC61C3" w:rsidRDefault="001B0EC1" w:rsidP="00302A11">
            <w:pPr>
              <w:pStyle w:val="TAC"/>
              <w:keepNext w:val="0"/>
            </w:pPr>
            <w:r w:rsidRPr="00EC61C3">
              <w:t>-95.7</w:t>
            </w:r>
          </w:p>
        </w:tc>
      </w:tr>
      <w:tr w:rsidR="001B0EC1" w:rsidRPr="00EC61C3" w14:paraId="72E1C8E3" w14:textId="77777777" w:rsidTr="00302A11">
        <w:trPr>
          <w:cantSplit/>
          <w:trHeight w:val="92"/>
        </w:trPr>
        <w:tc>
          <w:tcPr>
            <w:tcW w:w="2626" w:type="dxa"/>
            <w:vMerge w:val="restart"/>
          </w:tcPr>
          <w:p w14:paraId="7F23DF97" w14:textId="77777777" w:rsidR="001B0EC1" w:rsidRPr="00EC61C3" w:rsidRDefault="001B0EC1" w:rsidP="00302A11">
            <w:pPr>
              <w:pStyle w:val="TAL"/>
              <w:keepNext w:val="0"/>
              <w:rPr>
                <w:rFonts w:cs="v4.2.0"/>
              </w:rPr>
            </w:pPr>
            <w:r w:rsidRPr="009701F8">
              <w:rPr>
                <w:rFonts w:cs="v4.2.0"/>
                <w:lang w:eastAsia="zh-CN"/>
              </w:rPr>
              <w:t>SSB_RP</w:t>
            </w:r>
            <w:r w:rsidRPr="009701F8">
              <w:rPr>
                <w:vertAlign w:val="superscript"/>
                <w:lang w:eastAsia="zh-CN"/>
              </w:rPr>
              <w:t xml:space="preserve"> Note 3</w:t>
            </w:r>
          </w:p>
        </w:tc>
        <w:tc>
          <w:tcPr>
            <w:tcW w:w="876" w:type="dxa"/>
            <w:vMerge w:val="restart"/>
          </w:tcPr>
          <w:p w14:paraId="1E45A87B" w14:textId="77777777" w:rsidR="001B0EC1" w:rsidRPr="00EC61C3" w:rsidRDefault="001B0EC1" w:rsidP="00302A11">
            <w:pPr>
              <w:pStyle w:val="TAC"/>
              <w:keepNext w:val="0"/>
            </w:pPr>
            <w:r w:rsidRPr="00EC61C3">
              <w:t>dBm/SCS Note5</w:t>
            </w:r>
          </w:p>
        </w:tc>
        <w:tc>
          <w:tcPr>
            <w:tcW w:w="1281" w:type="dxa"/>
          </w:tcPr>
          <w:p w14:paraId="715D3DA3"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211296F2" w14:textId="77777777" w:rsidR="001B0EC1" w:rsidRPr="00EC61C3" w:rsidRDefault="001B0EC1" w:rsidP="00302A11">
            <w:pPr>
              <w:pStyle w:val="TAC"/>
            </w:pPr>
          </w:p>
        </w:tc>
        <w:tc>
          <w:tcPr>
            <w:tcW w:w="936" w:type="dxa"/>
          </w:tcPr>
          <w:p w14:paraId="613577C9" w14:textId="77777777" w:rsidR="001B0EC1" w:rsidRPr="00EC61C3" w:rsidRDefault="001B0EC1" w:rsidP="00302A11">
            <w:pPr>
              <w:pStyle w:val="TAC"/>
              <w:keepNext w:val="0"/>
            </w:pPr>
            <w:r w:rsidRPr="00EC61C3">
              <w:t>-Infinity</w:t>
            </w:r>
          </w:p>
        </w:tc>
        <w:tc>
          <w:tcPr>
            <w:tcW w:w="1211" w:type="dxa"/>
          </w:tcPr>
          <w:p w14:paraId="5B414ADC" w14:textId="77777777" w:rsidR="001B0EC1" w:rsidRPr="00EC61C3" w:rsidRDefault="001B0EC1" w:rsidP="00302A11">
            <w:pPr>
              <w:pStyle w:val="TAC"/>
              <w:keepNext w:val="0"/>
            </w:pPr>
            <w:r w:rsidRPr="00EC61C3">
              <w:t>-86.7</w:t>
            </w:r>
          </w:p>
        </w:tc>
      </w:tr>
      <w:tr w:rsidR="001B0EC1" w:rsidRPr="00EC61C3" w14:paraId="38B195B8" w14:textId="77777777" w:rsidTr="00302A11">
        <w:trPr>
          <w:cantSplit/>
          <w:trHeight w:val="92"/>
        </w:trPr>
        <w:tc>
          <w:tcPr>
            <w:tcW w:w="2626" w:type="dxa"/>
            <w:vMerge/>
          </w:tcPr>
          <w:p w14:paraId="5AE4AD0A" w14:textId="77777777" w:rsidR="001B0EC1" w:rsidRPr="00EC61C3" w:rsidRDefault="001B0EC1" w:rsidP="00302A11">
            <w:pPr>
              <w:pStyle w:val="TAL"/>
              <w:keepNext w:val="0"/>
            </w:pPr>
          </w:p>
        </w:tc>
        <w:tc>
          <w:tcPr>
            <w:tcW w:w="876" w:type="dxa"/>
            <w:vMerge/>
          </w:tcPr>
          <w:p w14:paraId="11CF4D26" w14:textId="77777777" w:rsidR="001B0EC1" w:rsidRPr="00EC61C3" w:rsidRDefault="001B0EC1" w:rsidP="00302A11">
            <w:pPr>
              <w:pStyle w:val="TAC"/>
              <w:keepNext w:val="0"/>
            </w:pPr>
          </w:p>
        </w:tc>
        <w:tc>
          <w:tcPr>
            <w:tcW w:w="1281" w:type="dxa"/>
          </w:tcPr>
          <w:p w14:paraId="58CF6F96"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28F8C3F5" w14:textId="77777777" w:rsidR="001B0EC1" w:rsidRPr="00EC61C3" w:rsidRDefault="001B0EC1" w:rsidP="00302A11">
            <w:pPr>
              <w:pStyle w:val="TAC"/>
            </w:pPr>
          </w:p>
        </w:tc>
        <w:tc>
          <w:tcPr>
            <w:tcW w:w="936" w:type="dxa"/>
          </w:tcPr>
          <w:p w14:paraId="6A824825" w14:textId="77777777" w:rsidR="001B0EC1" w:rsidRPr="00EC61C3" w:rsidRDefault="001B0EC1" w:rsidP="00302A11">
            <w:pPr>
              <w:pStyle w:val="TAC"/>
              <w:keepNext w:val="0"/>
            </w:pPr>
            <w:r w:rsidRPr="00EC61C3">
              <w:t>-Infinity</w:t>
            </w:r>
          </w:p>
        </w:tc>
        <w:tc>
          <w:tcPr>
            <w:tcW w:w="1211" w:type="dxa"/>
          </w:tcPr>
          <w:p w14:paraId="2316B1D9" w14:textId="77777777" w:rsidR="001B0EC1" w:rsidRPr="00EC61C3" w:rsidRDefault="001B0EC1" w:rsidP="00302A11">
            <w:pPr>
              <w:pStyle w:val="TAC"/>
              <w:keepNext w:val="0"/>
            </w:pPr>
            <w:r w:rsidRPr="00EC61C3">
              <w:t>-86.7</w:t>
            </w:r>
          </w:p>
        </w:tc>
      </w:tr>
      <w:tr w:rsidR="001B0EC1" w:rsidRPr="00EC61C3" w14:paraId="4D8C6C0C" w14:textId="77777777" w:rsidTr="00302A11">
        <w:trPr>
          <w:cantSplit/>
          <w:trHeight w:val="94"/>
        </w:trPr>
        <w:tc>
          <w:tcPr>
            <w:tcW w:w="2626" w:type="dxa"/>
          </w:tcPr>
          <w:p w14:paraId="0FC97D0D" w14:textId="77777777" w:rsidR="001B0EC1" w:rsidRPr="00EC61C3" w:rsidRDefault="001B0EC1" w:rsidP="00302A11">
            <w:pPr>
              <w:pStyle w:val="TAL"/>
              <w:keepNext w:val="0"/>
            </w:pPr>
            <w:r w:rsidRPr="00EC61C3">
              <w:rPr>
                <w:position w:val="-12"/>
              </w:rPr>
              <w:object w:dxaOrig="620" w:dyaOrig="380" w14:anchorId="1333ACDF">
                <v:shape id="_x0000_i1065" type="#_x0000_t75" style="width:30.75pt;height:15.75pt" o:ole="" fillcolor="window">
                  <v:imagedata r:id="rId21" o:title=""/>
                </v:shape>
                <o:OLEObject Type="Embed" ProgID="Equation.3" ShapeID="_x0000_i1065" DrawAspect="Content" ObjectID="_1754718287" r:id="rId61"/>
              </w:object>
            </w:r>
          </w:p>
        </w:tc>
        <w:tc>
          <w:tcPr>
            <w:tcW w:w="876" w:type="dxa"/>
          </w:tcPr>
          <w:p w14:paraId="3FCF20F5" w14:textId="77777777" w:rsidR="001B0EC1" w:rsidRPr="00EC61C3" w:rsidRDefault="001B0EC1" w:rsidP="00302A11">
            <w:pPr>
              <w:pStyle w:val="TAC"/>
              <w:keepNext w:val="0"/>
            </w:pPr>
            <w:r w:rsidRPr="00EC61C3">
              <w:t>dB</w:t>
            </w:r>
          </w:p>
        </w:tc>
        <w:tc>
          <w:tcPr>
            <w:tcW w:w="1281" w:type="dxa"/>
          </w:tcPr>
          <w:p w14:paraId="08302A8D" w14:textId="77777777" w:rsidR="001B0EC1" w:rsidRPr="00EC61C3" w:rsidRDefault="001B0EC1" w:rsidP="00302A11">
            <w:pPr>
              <w:pStyle w:val="TAC"/>
              <w:keepNext w:val="0"/>
            </w:pPr>
            <w:r w:rsidRPr="00EC61C3">
              <w:t>Config 1,2,3,4,5,6</w:t>
            </w:r>
          </w:p>
        </w:tc>
        <w:tc>
          <w:tcPr>
            <w:tcW w:w="2016" w:type="dxa"/>
            <w:gridSpan w:val="2"/>
            <w:vMerge/>
          </w:tcPr>
          <w:p w14:paraId="3ADD2B01" w14:textId="77777777" w:rsidR="001B0EC1" w:rsidRPr="00EC61C3" w:rsidDel="004B51DC" w:rsidRDefault="001B0EC1" w:rsidP="00302A11">
            <w:pPr>
              <w:pStyle w:val="TAC"/>
            </w:pPr>
          </w:p>
        </w:tc>
        <w:tc>
          <w:tcPr>
            <w:tcW w:w="936" w:type="dxa"/>
          </w:tcPr>
          <w:p w14:paraId="51C79FA7" w14:textId="77777777" w:rsidR="001B0EC1" w:rsidRPr="00EC61C3" w:rsidDel="00B36E6D" w:rsidRDefault="001B0EC1" w:rsidP="00302A11">
            <w:pPr>
              <w:pStyle w:val="TAC"/>
              <w:keepNext w:val="0"/>
            </w:pPr>
            <w:r w:rsidRPr="00EC61C3">
              <w:t>-Infinity</w:t>
            </w:r>
          </w:p>
        </w:tc>
        <w:tc>
          <w:tcPr>
            <w:tcW w:w="1211" w:type="dxa"/>
          </w:tcPr>
          <w:p w14:paraId="72449EC9" w14:textId="77777777" w:rsidR="001B0EC1" w:rsidRPr="00EC61C3" w:rsidDel="004B51DC" w:rsidRDefault="001B0EC1" w:rsidP="00302A11">
            <w:pPr>
              <w:pStyle w:val="TAC"/>
              <w:keepNext w:val="0"/>
            </w:pPr>
            <w:r w:rsidRPr="00EC61C3">
              <w:t>9</w:t>
            </w:r>
          </w:p>
        </w:tc>
      </w:tr>
      <w:tr w:rsidR="001B0EC1" w:rsidRPr="00EC61C3" w14:paraId="47957C13" w14:textId="77777777" w:rsidTr="00302A11">
        <w:trPr>
          <w:cantSplit/>
          <w:trHeight w:val="94"/>
        </w:trPr>
        <w:tc>
          <w:tcPr>
            <w:tcW w:w="2626" w:type="dxa"/>
          </w:tcPr>
          <w:p w14:paraId="1F19D8E9" w14:textId="77777777" w:rsidR="001B0EC1" w:rsidRPr="00EC61C3" w:rsidRDefault="001B0EC1" w:rsidP="00302A11">
            <w:pPr>
              <w:pStyle w:val="TAL"/>
              <w:keepNext w:val="0"/>
            </w:pPr>
            <w:r w:rsidRPr="00EC61C3">
              <w:rPr>
                <w:position w:val="-12"/>
              </w:rPr>
              <w:object w:dxaOrig="800" w:dyaOrig="380" w14:anchorId="407BADE5">
                <v:shape id="_x0000_i1066" type="#_x0000_t75" style="width:41.25pt;height:15.75pt" o:ole="" fillcolor="window">
                  <v:imagedata r:id="rId23" o:title=""/>
                </v:shape>
                <o:OLEObject Type="Embed" ProgID="Equation.3" ShapeID="_x0000_i1066" DrawAspect="Content" ObjectID="_1754718288" r:id="rId62"/>
              </w:object>
            </w:r>
          </w:p>
        </w:tc>
        <w:tc>
          <w:tcPr>
            <w:tcW w:w="876" w:type="dxa"/>
          </w:tcPr>
          <w:p w14:paraId="3DA3203C" w14:textId="77777777" w:rsidR="001B0EC1" w:rsidRPr="00EC61C3" w:rsidRDefault="001B0EC1" w:rsidP="00302A11">
            <w:pPr>
              <w:pStyle w:val="TAC"/>
              <w:keepNext w:val="0"/>
            </w:pPr>
            <w:r w:rsidRPr="00EC61C3">
              <w:t>dB</w:t>
            </w:r>
          </w:p>
        </w:tc>
        <w:tc>
          <w:tcPr>
            <w:tcW w:w="1281" w:type="dxa"/>
          </w:tcPr>
          <w:p w14:paraId="3618837A" w14:textId="77777777" w:rsidR="001B0EC1" w:rsidRPr="00EC61C3" w:rsidRDefault="001B0EC1" w:rsidP="00302A11">
            <w:pPr>
              <w:pStyle w:val="TAC"/>
              <w:keepNext w:val="0"/>
            </w:pPr>
            <w:r w:rsidRPr="00EC61C3">
              <w:t>Config 1,2,3,4,5,6</w:t>
            </w:r>
          </w:p>
        </w:tc>
        <w:tc>
          <w:tcPr>
            <w:tcW w:w="2016" w:type="dxa"/>
            <w:gridSpan w:val="2"/>
            <w:vMerge/>
          </w:tcPr>
          <w:p w14:paraId="6578A574" w14:textId="77777777" w:rsidR="001B0EC1" w:rsidRPr="00EC61C3" w:rsidDel="004B51DC" w:rsidRDefault="001B0EC1" w:rsidP="00302A11">
            <w:pPr>
              <w:pStyle w:val="TAC"/>
            </w:pPr>
          </w:p>
        </w:tc>
        <w:tc>
          <w:tcPr>
            <w:tcW w:w="936" w:type="dxa"/>
          </w:tcPr>
          <w:p w14:paraId="60702D94" w14:textId="77777777" w:rsidR="001B0EC1" w:rsidRPr="00EC61C3" w:rsidDel="00B36E6D" w:rsidRDefault="001B0EC1" w:rsidP="00302A11">
            <w:pPr>
              <w:pStyle w:val="TAC"/>
              <w:keepNext w:val="0"/>
            </w:pPr>
            <w:r w:rsidRPr="00EC61C3">
              <w:t>-Infinity</w:t>
            </w:r>
          </w:p>
        </w:tc>
        <w:tc>
          <w:tcPr>
            <w:tcW w:w="1211" w:type="dxa"/>
          </w:tcPr>
          <w:p w14:paraId="4A9169D2" w14:textId="77777777" w:rsidR="001B0EC1" w:rsidRPr="00EC61C3" w:rsidDel="004B51DC" w:rsidRDefault="001B0EC1" w:rsidP="00302A11">
            <w:pPr>
              <w:pStyle w:val="TAC"/>
              <w:keepNext w:val="0"/>
            </w:pPr>
            <w:r w:rsidRPr="00EC61C3">
              <w:t>9</w:t>
            </w:r>
          </w:p>
        </w:tc>
      </w:tr>
      <w:tr w:rsidR="001B0EC1" w:rsidRPr="00EC61C3" w14:paraId="0C80B70B" w14:textId="77777777" w:rsidTr="00302A11">
        <w:trPr>
          <w:cantSplit/>
          <w:trHeight w:val="94"/>
        </w:trPr>
        <w:tc>
          <w:tcPr>
            <w:tcW w:w="2626" w:type="dxa"/>
            <w:vMerge w:val="restart"/>
          </w:tcPr>
          <w:p w14:paraId="4CC5B620" w14:textId="77777777" w:rsidR="001B0EC1" w:rsidRPr="00EC61C3" w:rsidRDefault="001B0EC1" w:rsidP="00302A11">
            <w:pPr>
              <w:pStyle w:val="TAL"/>
              <w:keepNext w:val="0"/>
            </w:pPr>
            <w:r w:rsidRPr="00EC61C3">
              <w:rPr>
                <w:lang w:val="en-US"/>
              </w:rPr>
              <w:t>Io</w:t>
            </w:r>
            <w:r w:rsidRPr="00EC61C3">
              <w:rPr>
                <w:vertAlign w:val="superscript"/>
                <w:lang w:val="en-US"/>
              </w:rPr>
              <w:t>Note3</w:t>
            </w:r>
          </w:p>
        </w:tc>
        <w:tc>
          <w:tcPr>
            <w:tcW w:w="876" w:type="dxa"/>
          </w:tcPr>
          <w:p w14:paraId="57E8BF91" w14:textId="77777777" w:rsidR="001B0EC1" w:rsidRPr="00EC61C3" w:rsidRDefault="001B0EC1" w:rsidP="00302A11">
            <w:pPr>
              <w:pStyle w:val="TAC"/>
              <w:keepNext w:val="0"/>
            </w:pPr>
            <w:r w:rsidRPr="00EC61C3">
              <w:t>dBm/9.36MHz</w:t>
            </w:r>
          </w:p>
        </w:tc>
        <w:tc>
          <w:tcPr>
            <w:tcW w:w="1281" w:type="dxa"/>
          </w:tcPr>
          <w:p w14:paraId="170A04A1" w14:textId="77777777" w:rsidR="001B0EC1" w:rsidRPr="00EC61C3" w:rsidRDefault="001B0EC1" w:rsidP="00302A11">
            <w:pPr>
              <w:pStyle w:val="TAC"/>
              <w:keepNext w:val="0"/>
            </w:pPr>
            <w:r w:rsidRPr="00EC61C3">
              <w:t>Config 1,2,4,5</w:t>
            </w:r>
          </w:p>
        </w:tc>
        <w:tc>
          <w:tcPr>
            <w:tcW w:w="2016" w:type="dxa"/>
            <w:gridSpan w:val="2"/>
            <w:vMerge/>
          </w:tcPr>
          <w:p w14:paraId="76605DFD" w14:textId="77777777" w:rsidR="001B0EC1" w:rsidRPr="00EC61C3" w:rsidRDefault="001B0EC1" w:rsidP="00302A11">
            <w:pPr>
              <w:pStyle w:val="TAC"/>
            </w:pPr>
          </w:p>
        </w:tc>
        <w:tc>
          <w:tcPr>
            <w:tcW w:w="936" w:type="dxa"/>
          </w:tcPr>
          <w:p w14:paraId="6A02BA61" w14:textId="77777777" w:rsidR="001B0EC1" w:rsidRPr="00EC61C3" w:rsidRDefault="001B0EC1" w:rsidP="00302A11">
            <w:pPr>
              <w:pStyle w:val="TAC"/>
              <w:keepNext w:val="0"/>
            </w:pPr>
            <w:r w:rsidRPr="00EC61C3">
              <w:t>-</w:t>
            </w:r>
          </w:p>
        </w:tc>
        <w:tc>
          <w:tcPr>
            <w:tcW w:w="1211" w:type="dxa"/>
          </w:tcPr>
          <w:p w14:paraId="05B504AB" w14:textId="77777777" w:rsidR="001B0EC1" w:rsidRPr="00EC61C3" w:rsidRDefault="001B0EC1" w:rsidP="00302A11">
            <w:pPr>
              <w:pStyle w:val="TAC"/>
              <w:keepNext w:val="0"/>
            </w:pPr>
            <w:r w:rsidRPr="00EC61C3">
              <w:t>-</w:t>
            </w:r>
          </w:p>
        </w:tc>
      </w:tr>
      <w:tr w:rsidR="001B0EC1" w:rsidRPr="00EC61C3" w14:paraId="225CCC28" w14:textId="77777777" w:rsidTr="00302A11">
        <w:trPr>
          <w:cantSplit/>
          <w:trHeight w:val="94"/>
        </w:trPr>
        <w:tc>
          <w:tcPr>
            <w:tcW w:w="2626" w:type="dxa"/>
            <w:vMerge/>
          </w:tcPr>
          <w:p w14:paraId="40FAC6D6" w14:textId="77777777" w:rsidR="001B0EC1" w:rsidRPr="00EC61C3" w:rsidRDefault="001B0EC1" w:rsidP="00302A11">
            <w:pPr>
              <w:pStyle w:val="TAL"/>
              <w:keepNext w:val="0"/>
            </w:pPr>
          </w:p>
        </w:tc>
        <w:tc>
          <w:tcPr>
            <w:tcW w:w="876" w:type="dxa"/>
          </w:tcPr>
          <w:p w14:paraId="6FAACF2A" w14:textId="77777777" w:rsidR="001B0EC1" w:rsidRPr="00EC61C3" w:rsidRDefault="001B0EC1" w:rsidP="00302A11">
            <w:pPr>
              <w:pStyle w:val="TAC"/>
              <w:keepNext w:val="0"/>
            </w:pPr>
            <w:r w:rsidRPr="00EC61C3">
              <w:t>dBm/38.16MHz</w:t>
            </w:r>
          </w:p>
        </w:tc>
        <w:tc>
          <w:tcPr>
            <w:tcW w:w="1281" w:type="dxa"/>
          </w:tcPr>
          <w:p w14:paraId="06DA6CC8" w14:textId="77777777" w:rsidR="001B0EC1" w:rsidRPr="00EC61C3" w:rsidRDefault="001B0EC1" w:rsidP="00302A11">
            <w:pPr>
              <w:pStyle w:val="TAC"/>
              <w:keepNext w:val="0"/>
            </w:pPr>
            <w:r w:rsidRPr="00EC61C3">
              <w:t>Config 3,6</w:t>
            </w:r>
          </w:p>
        </w:tc>
        <w:tc>
          <w:tcPr>
            <w:tcW w:w="2016" w:type="dxa"/>
            <w:gridSpan w:val="2"/>
            <w:vMerge/>
          </w:tcPr>
          <w:p w14:paraId="048BE524" w14:textId="77777777" w:rsidR="001B0EC1" w:rsidRPr="00EC61C3" w:rsidRDefault="001B0EC1" w:rsidP="00302A11">
            <w:pPr>
              <w:pStyle w:val="TAC"/>
            </w:pPr>
          </w:p>
        </w:tc>
        <w:tc>
          <w:tcPr>
            <w:tcW w:w="936" w:type="dxa"/>
          </w:tcPr>
          <w:p w14:paraId="05E23733" w14:textId="77777777" w:rsidR="001B0EC1" w:rsidRPr="00EC61C3" w:rsidRDefault="001B0EC1" w:rsidP="00302A11">
            <w:pPr>
              <w:pStyle w:val="TAC"/>
              <w:keepNext w:val="0"/>
            </w:pPr>
            <w:r w:rsidRPr="00EC61C3">
              <w:t>-</w:t>
            </w:r>
          </w:p>
        </w:tc>
        <w:tc>
          <w:tcPr>
            <w:tcW w:w="1211" w:type="dxa"/>
          </w:tcPr>
          <w:p w14:paraId="526C5DF1" w14:textId="77777777" w:rsidR="001B0EC1" w:rsidRPr="00EC61C3" w:rsidRDefault="001B0EC1" w:rsidP="00302A11">
            <w:pPr>
              <w:pStyle w:val="TAC"/>
              <w:keepNext w:val="0"/>
            </w:pPr>
            <w:r w:rsidRPr="00EC61C3">
              <w:t>-</w:t>
            </w:r>
          </w:p>
        </w:tc>
      </w:tr>
      <w:tr w:rsidR="001B0EC1" w:rsidRPr="00EC61C3" w14:paraId="0987DE8A" w14:textId="77777777" w:rsidTr="00302A11">
        <w:trPr>
          <w:cantSplit/>
          <w:trHeight w:val="94"/>
        </w:trPr>
        <w:tc>
          <w:tcPr>
            <w:tcW w:w="2626" w:type="dxa"/>
            <w:vMerge/>
          </w:tcPr>
          <w:p w14:paraId="5D10D9B2" w14:textId="77777777" w:rsidR="001B0EC1" w:rsidRPr="00EC61C3" w:rsidRDefault="001B0EC1" w:rsidP="00302A11">
            <w:pPr>
              <w:pStyle w:val="TAL"/>
              <w:keepNext w:val="0"/>
            </w:pPr>
          </w:p>
        </w:tc>
        <w:tc>
          <w:tcPr>
            <w:tcW w:w="876" w:type="dxa"/>
          </w:tcPr>
          <w:p w14:paraId="6A7C6039" w14:textId="77777777" w:rsidR="001B0EC1" w:rsidRPr="00EC61C3" w:rsidRDefault="001B0EC1" w:rsidP="00302A11">
            <w:pPr>
              <w:pStyle w:val="TAC"/>
              <w:keepNext w:val="0"/>
            </w:pPr>
            <w:r w:rsidRPr="00EC61C3">
              <w:t>dBm/95.04 MHz Note5</w:t>
            </w:r>
          </w:p>
        </w:tc>
        <w:tc>
          <w:tcPr>
            <w:tcW w:w="1281" w:type="dxa"/>
          </w:tcPr>
          <w:p w14:paraId="40844D63" w14:textId="77777777" w:rsidR="001B0EC1" w:rsidRPr="00EC61C3" w:rsidRDefault="001B0EC1" w:rsidP="00302A11">
            <w:pPr>
              <w:pStyle w:val="TAC"/>
              <w:keepNext w:val="0"/>
            </w:pPr>
            <w:r w:rsidRPr="00EC61C3">
              <w:t>Config 1,2,3,4,5,6</w:t>
            </w:r>
          </w:p>
        </w:tc>
        <w:tc>
          <w:tcPr>
            <w:tcW w:w="2016" w:type="dxa"/>
            <w:gridSpan w:val="2"/>
            <w:vMerge/>
          </w:tcPr>
          <w:p w14:paraId="2E99B146" w14:textId="77777777" w:rsidR="001B0EC1" w:rsidRPr="00EC61C3" w:rsidRDefault="001B0EC1" w:rsidP="00302A11">
            <w:pPr>
              <w:pStyle w:val="TAC"/>
              <w:keepNext w:val="0"/>
            </w:pPr>
          </w:p>
        </w:tc>
        <w:tc>
          <w:tcPr>
            <w:tcW w:w="936" w:type="dxa"/>
          </w:tcPr>
          <w:p w14:paraId="593289E5" w14:textId="77777777" w:rsidR="001B0EC1" w:rsidRPr="00EC61C3" w:rsidRDefault="001B0EC1" w:rsidP="00302A11">
            <w:pPr>
              <w:pStyle w:val="TAC"/>
              <w:keepNext w:val="0"/>
            </w:pPr>
            <w:r w:rsidRPr="00EC61C3">
              <w:t>-66.7</w:t>
            </w:r>
          </w:p>
        </w:tc>
        <w:tc>
          <w:tcPr>
            <w:tcW w:w="1211" w:type="dxa"/>
          </w:tcPr>
          <w:p w14:paraId="02E0EA44" w14:textId="77777777" w:rsidR="001B0EC1" w:rsidRPr="00EC61C3" w:rsidRDefault="001B0EC1" w:rsidP="00302A11">
            <w:pPr>
              <w:pStyle w:val="TAC"/>
              <w:keepNext w:val="0"/>
            </w:pPr>
            <w:r w:rsidRPr="00EC61C3">
              <w:t>-57.2</w:t>
            </w:r>
          </w:p>
        </w:tc>
      </w:tr>
      <w:tr w:rsidR="001B0EC1" w:rsidRPr="00EC61C3" w14:paraId="5990E044" w14:textId="77777777" w:rsidTr="00302A11">
        <w:trPr>
          <w:cantSplit/>
          <w:trHeight w:val="94"/>
        </w:trPr>
        <w:tc>
          <w:tcPr>
            <w:tcW w:w="2626" w:type="dxa"/>
          </w:tcPr>
          <w:p w14:paraId="3C711194" w14:textId="77777777" w:rsidR="001B0EC1" w:rsidRPr="00EC61C3" w:rsidRDefault="001B0EC1" w:rsidP="00302A11">
            <w:pPr>
              <w:pStyle w:val="TAL"/>
              <w:keepNext w:val="0"/>
            </w:pPr>
            <w:r w:rsidRPr="00EC61C3">
              <w:t xml:space="preserve">Propagation Condition </w:t>
            </w:r>
          </w:p>
        </w:tc>
        <w:tc>
          <w:tcPr>
            <w:tcW w:w="876" w:type="dxa"/>
          </w:tcPr>
          <w:p w14:paraId="58BC2323" w14:textId="77777777" w:rsidR="001B0EC1" w:rsidRPr="00EC61C3" w:rsidRDefault="001B0EC1" w:rsidP="00302A11">
            <w:pPr>
              <w:pStyle w:val="TAC"/>
              <w:keepNext w:val="0"/>
            </w:pPr>
          </w:p>
        </w:tc>
        <w:tc>
          <w:tcPr>
            <w:tcW w:w="1281" w:type="dxa"/>
          </w:tcPr>
          <w:p w14:paraId="449CD21A" w14:textId="77777777" w:rsidR="001B0EC1" w:rsidRPr="00EC61C3" w:rsidRDefault="001B0EC1" w:rsidP="00302A11">
            <w:pPr>
              <w:pStyle w:val="TAC"/>
              <w:keepNext w:val="0"/>
            </w:pPr>
            <w:r w:rsidRPr="00EC61C3">
              <w:t>Config 1,2,3,4,5,6</w:t>
            </w:r>
          </w:p>
        </w:tc>
        <w:tc>
          <w:tcPr>
            <w:tcW w:w="2016" w:type="dxa"/>
            <w:gridSpan w:val="2"/>
            <w:vMerge/>
          </w:tcPr>
          <w:p w14:paraId="4F3507DC" w14:textId="77777777" w:rsidR="001B0EC1" w:rsidRPr="00EC61C3" w:rsidRDefault="001B0EC1" w:rsidP="00302A11">
            <w:pPr>
              <w:pStyle w:val="TAC"/>
              <w:keepNext w:val="0"/>
            </w:pPr>
          </w:p>
        </w:tc>
        <w:tc>
          <w:tcPr>
            <w:tcW w:w="2147" w:type="dxa"/>
            <w:gridSpan w:val="2"/>
          </w:tcPr>
          <w:p w14:paraId="407B69A6" w14:textId="77777777" w:rsidR="001B0EC1" w:rsidRPr="00EC61C3" w:rsidRDefault="001B0EC1" w:rsidP="00302A11">
            <w:pPr>
              <w:pStyle w:val="TAC"/>
              <w:keepNext w:val="0"/>
            </w:pPr>
            <w:r w:rsidRPr="00EC61C3">
              <w:rPr>
                <w:rFonts w:cs="v4.2.0"/>
              </w:rPr>
              <w:t>AWGN</w:t>
            </w:r>
          </w:p>
        </w:tc>
      </w:tr>
      <w:tr w:rsidR="001B0EC1" w:rsidRPr="00EC61C3" w14:paraId="7ABCC9A8" w14:textId="77777777" w:rsidTr="00302A11">
        <w:trPr>
          <w:cantSplit/>
          <w:trHeight w:val="1023"/>
        </w:trPr>
        <w:tc>
          <w:tcPr>
            <w:tcW w:w="8946" w:type="dxa"/>
            <w:gridSpan w:val="7"/>
          </w:tcPr>
          <w:p w14:paraId="25F87E2D" w14:textId="77777777" w:rsidR="001B0EC1" w:rsidRPr="009701F8" w:rsidRDefault="001B0EC1" w:rsidP="00302A11">
            <w:pPr>
              <w:pStyle w:val="TAN"/>
              <w:keepNext w:val="0"/>
              <w:spacing w:line="256" w:lineRule="auto"/>
              <w:rPr>
                <w:rFonts w:cs="Arial"/>
                <w:lang w:val="en-US" w:eastAsia="zh-CN"/>
              </w:rPr>
            </w:pPr>
            <w:r w:rsidRPr="009701F8">
              <w:rPr>
                <w:rFonts w:cs="Arial"/>
                <w:lang w:val="en-US" w:eastAsia="zh-CN"/>
              </w:rPr>
              <w:t>Note 1:</w:t>
            </w:r>
            <w:r w:rsidRPr="009701F8">
              <w:rPr>
                <w:rFonts w:cs="Arial"/>
                <w:lang w:val="en-US" w:eastAsia="zh-CN"/>
              </w:rPr>
              <w:tab/>
              <w:t>OCNG shall be used such that both cells are fully allocated and a constant total transmitted power spectral density is achieved for all OFDM symbols.</w:t>
            </w:r>
          </w:p>
          <w:p w14:paraId="490D4649" w14:textId="77777777" w:rsidR="001B0EC1" w:rsidRPr="009701F8" w:rsidRDefault="001B0EC1" w:rsidP="00302A11">
            <w:pPr>
              <w:pStyle w:val="TAN"/>
              <w:keepNext w:val="0"/>
              <w:spacing w:line="256" w:lineRule="auto"/>
              <w:rPr>
                <w:rFonts w:cs="Arial"/>
                <w:lang w:val="en-US" w:eastAsia="zh-CN"/>
              </w:rPr>
            </w:pPr>
            <w:r w:rsidRPr="009701F8">
              <w:rPr>
                <w:rFonts w:cs="Arial"/>
                <w:lang w:val="en-US" w:eastAsia="zh-CN"/>
              </w:rPr>
              <w:t>Note 2:</w:t>
            </w:r>
            <w:r w:rsidRPr="009701F8">
              <w:rPr>
                <w:rFonts w:cs="Arial"/>
                <w:lang w:val="en-US" w:eastAsia="zh-CN"/>
              </w:rPr>
              <w:tab/>
              <w:t xml:space="preserve">Interference from other cells and noise sources not specified in the test is assumed to be constant over subcarriers and time and shall be modelled as AWGN of appropriate power for </w:t>
            </w:r>
            <w:r w:rsidRPr="009701F8">
              <w:rPr>
                <w:rFonts w:eastAsia="Calibri" w:cs="v4.2.0"/>
                <w:position w:val="-12"/>
                <w:szCs w:val="22"/>
                <w:lang w:val="en-US" w:eastAsia="zh-CN"/>
              </w:rPr>
              <w:object w:dxaOrig="432" w:dyaOrig="288" w14:anchorId="63CAFD96">
                <v:shape id="_x0000_i1067" type="#_x0000_t75" style="width:20.25pt;height:15pt" o:ole="" fillcolor="window">
                  <v:imagedata r:id="rId18" o:title=""/>
                </v:shape>
                <o:OLEObject Type="Embed" ProgID="Equation.3" ShapeID="_x0000_i1067" DrawAspect="Content" ObjectID="_1754718289" r:id="rId63"/>
              </w:object>
            </w:r>
            <w:r w:rsidRPr="009701F8">
              <w:rPr>
                <w:rFonts w:cs="Arial"/>
                <w:lang w:val="en-US" w:eastAsia="zh-CN"/>
              </w:rPr>
              <w:t xml:space="preserve"> to be fulfilled.</w:t>
            </w:r>
          </w:p>
          <w:p w14:paraId="1D4E325E" w14:textId="77777777" w:rsidR="001B0EC1" w:rsidRPr="009701F8" w:rsidRDefault="001B0EC1" w:rsidP="00302A11">
            <w:pPr>
              <w:pStyle w:val="TAN"/>
              <w:keepNext w:val="0"/>
              <w:spacing w:line="256" w:lineRule="auto"/>
              <w:rPr>
                <w:rFonts w:cs="Arial"/>
                <w:lang w:val="en-US" w:eastAsia="zh-CN"/>
              </w:rPr>
            </w:pPr>
            <w:r w:rsidRPr="009701F8">
              <w:rPr>
                <w:rFonts w:cs="Arial"/>
                <w:lang w:val="en-US" w:eastAsia="zh-CN"/>
              </w:rPr>
              <w:t>Note 3:</w:t>
            </w:r>
            <w:r w:rsidRPr="009701F8">
              <w:rPr>
                <w:rFonts w:cs="Arial"/>
                <w:lang w:val="en-US" w:eastAsia="zh-CN"/>
              </w:rPr>
              <w:tab/>
              <w:t>SSB_RP and Io levels have been derived from other parameters for information purposes. They are not settable parameters themselves.</w:t>
            </w:r>
          </w:p>
          <w:p w14:paraId="5BEEFD70" w14:textId="77777777" w:rsidR="001B0EC1" w:rsidRPr="009701F8" w:rsidRDefault="001B0EC1" w:rsidP="00302A11">
            <w:pPr>
              <w:pStyle w:val="TAN"/>
              <w:keepNext w:val="0"/>
              <w:spacing w:line="256" w:lineRule="auto"/>
              <w:rPr>
                <w:rFonts w:cs="Arial"/>
                <w:lang w:val="en-US" w:eastAsia="zh-CN"/>
              </w:rPr>
            </w:pPr>
            <w:r w:rsidRPr="009701F8">
              <w:rPr>
                <w:rFonts w:cs="Arial"/>
                <w:lang w:val="en-US" w:eastAsia="zh-CN"/>
              </w:rPr>
              <w:t>Note 4:</w:t>
            </w:r>
            <w:r w:rsidRPr="009701F8">
              <w:rPr>
                <w:rFonts w:cs="Arial"/>
                <w:lang w:val="en-US" w:eastAsia="zh-CN"/>
              </w:rPr>
              <w:tab/>
              <w:t>SSB_RP minimum requirements are specified assuming independent interference and noise at each receiver antenna port.</w:t>
            </w:r>
          </w:p>
          <w:p w14:paraId="7A7DA1DA" w14:textId="77777777" w:rsidR="001B0EC1" w:rsidRPr="009701F8" w:rsidRDefault="001B0EC1" w:rsidP="00302A11">
            <w:pPr>
              <w:pStyle w:val="TAN"/>
              <w:keepNext w:val="0"/>
              <w:spacing w:line="256" w:lineRule="auto"/>
              <w:rPr>
                <w:rFonts w:cs="Arial"/>
                <w:lang w:val="en-US" w:eastAsia="zh-CN"/>
              </w:rPr>
            </w:pPr>
            <w:r w:rsidRPr="009701F8">
              <w:rPr>
                <w:rFonts w:cs="Arial"/>
                <w:lang w:val="en-US" w:eastAsia="zh-CN"/>
              </w:rPr>
              <w:t>Note 5:</w:t>
            </w:r>
            <w:r w:rsidRPr="009701F8">
              <w:rPr>
                <w:rFonts w:cs="Arial"/>
                <w:lang w:val="en-US" w:eastAsia="zh-CN"/>
              </w:rPr>
              <w:tab/>
              <w:t>Equivalent power received by an antenna with 0dBi gain at the centre of the quiet zone</w:t>
            </w:r>
          </w:p>
          <w:p w14:paraId="40B7252D" w14:textId="77777777" w:rsidR="001B0EC1" w:rsidRPr="009701F8" w:rsidRDefault="001B0EC1" w:rsidP="00302A11">
            <w:pPr>
              <w:pStyle w:val="TAN"/>
              <w:keepNext w:val="0"/>
              <w:spacing w:line="256" w:lineRule="auto"/>
              <w:rPr>
                <w:rFonts w:cs="Arial"/>
                <w:lang w:val="en-US" w:eastAsia="zh-CN"/>
              </w:rPr>
            </w:pPr>
            <w:r w:rsidRPr="009701F8">
              <w:rPr>
                <w:rFonts w:cs="Arial"/>
                <w:lang w:val="en-US" w:eastAsia="zh-CN"/>
              </w:rPr>
              <w:t>Note 6:</w:t>
            </w:r>
            <w:r w:rsidRPr="009701F8">
              <w:rPr>
                <w:lang w:eastAsia="zh-CN"/>
              </w:rPr>
              <w:tab/>
            </w:r>
            <w:r w:rsidRPr="009701F8">
              <w:rPr>
                <w:rFonts w:cs="Arial"/>
                <w:lang w:val="en-US" w:eastAsia="zh-CN"/>
              </w:rPr>
              <w:t>As observed with 0dBi gain antenna at the centre of the quiet zone</w:t>
            </w:r>
          </w:p>
          <w:p w14:paraId="4D1A0849" w14:textId="77777777" w:rsidR="001B0EC1" w:rsidRPr="00EC61C3" w:rsidRDefault="001B0EC1" w:rsidP="00302A11">
            <w:pPr>
              <w:pStyle w:val="TAN"/>
              <w:rPr>
                <w:sz w:val="14"/>
                <w:lang w:val="en-US"/>
              </w:rPr>
            </w:pPr>
            <w:r w:rsidRPr="009701F8">
              <w:rPr>
                <w:rFonts w:cs="Arial"/>
                <w:lang w:eastAsia="zh-CN"/>
              </w:rPr>
              <w:t>Note 7:</w:t>
            </w:r>
            <w:r w:rsidRPr="009701F8">
              <w:rPr>
                <w:rFonts w:cs="Arial"/>
                <w:lang w:eastAsia="zh-CN"/>
              </w:rPr>
              <w:tab/>
              <w:t>Information about types of UE beam is given in B.2.1.3, and does not limit UE implementation or test system implementation</w:t>
            </w:r>
          </w:p>
        </w:tc>
      </w:tr>
    </w:tbl>
    <w:p w14:paraId="37913CE0" w14:textId="77777777" w:rsidR="001B0EC1" w:rsidRPr="00EC61C3" w:rsidRDefault="001B0EC1" w:rsidP="001B0EC1"/>
    <w:p w14:paraId="59D9272E" w14:textId="77777777" w:rsidR="001B0EC1" w:rsidRPr="00EC61C3" w:rsidRDefault="001B0EC1" w:rsidP="001B0EC1">
      <w:pPr>
        <w:pStyle w:val="Heading5"/>
      </w:pPr>
      <w:r w:rsidRPr="00EC61C3">
        <w:t>A.5.6.2.8.2</w:t>
      </w:r>
      <w:r w:rsidRPr="00EC61C3">
        <w:tab/>
        <w:t>Test Requirements</w:t>
      </w:r>
    </w:p>
    <w:p w14:paraId="7AC0E653" w14:textId="77777777" w:rsidR="001B0EC1" w:rsidRPr="00EC61C3" w:rsidRDefault="001B0EC1" w:rsidP="001B0EC1">
      <w:pPr>
        <w:rPr>
          <w:rFonts w:cs="v4.2.0"/>
        </w:rPr>
      </w:pPr>
      <w:r w:rsidRPr="00EC61C3">
        <w:rPr>
          <w:rFonts w:cs="v4.2.0"/>
        </w:rPr>
        <w:t>In test 1 with per-UE gap</w:t>
      </w:r>
      <w:r w:rsidRPr="00EC61C3">
        <w:t xml:space="preserve"> and in test 3 with per-FR gap</w:t>
      </w:r>
      <w:r w:rsidRPr="00EC61C3">
        <w:rPr>
          <w:rFonts w:cs="v4.2.0"/>
        </w:rPr>
        <w:t>, the UE shall send one Event A4 triggered measurement report, with a measurement reporting delay less than X1 ms from the beginning of time period T2, where X1 is</w:t>
      </w:r>
    </w:p>
    <w:p w14:paraId="5550FD74" w14:textId="77777777" w:rsidR="001B0EC1" w:rsidRPr="00EC61C3" w:rsidRDefault="001B0EC1" w:rsidP="001B0EC1">
      <w:pPr>
        <w:ind w:firstLine="284"/>
        <w:rPr>
          <w:rFonts w:cs="v4.2.0"/>
        </w:rPr>
      </w:pPr>
      <w:r w:rsidRPr="00EC61C3">
        <w:rPr>
          <w:rFonts w:cs="v4.2.0"/>
        </w:rPr>
        <w:t>10080 for UE supporting power class 1, or</w:t>
      </w:r>
    </w:p>
    <w:p w14:paraId="1F183C5C" w14:textId="77777777" w:rsidR="001B0EC1" w:rsidRPr="00EC61C3" w:rsidRDefault="001B0EC1" w:rsidP="001B0EC1">
      <w:pPr>
        <w:ind w:firstLine="284"/>
        <w:rPr>
          <w:rFonts w:cs="v4.2.0"/>
        </w:rPr>
      </w:pPr>
      <w:r w:rsidRPr="00EC61C3">
        <w:rPr>
          <w:rFonts w:cs="v4.2.0"/>
        </w:rPr>
        <w:t xml:space="preserve">6240 for UE supporting other power class. </w:t>
      </w:r>
    </w:p>
    <w:p w14:paraId="7FD05A81" w14:textId="77777777" w:rsidR="001B0EC1" w:rsidRPr="00EC61C3" w:rsidRDefault="001B0EC1" w:rsidP="001B0EC1">
      <w:pPr>
        <w:rPr>
          <w:rFonts w:cs="v4.2.0"/>
        </w:rPr>
      </w:pPr>
      <w:r w:rsidRPr="00EC61C3">
        <w:rPr>
          <w:rFonts w:cs="v4.2.0"/>
        </w:rPr>
        <w:t>In test 2 with per-UE gap</w:t>
      </w:r>
      <w:r w:rsidRPr="00EC61C3">
        <w:t xml:space="preserve"> and in test 4 with per-FR gap</w:t>
      </w:r>
      <w:r w:rsidRPr="00EC61C3">
        <w:rPr>
          <w:rFonts w:cs="v4.2.0"/>
        </w:rPr>
        <w:t>, the UE shall send one Event A4 triggered measurement report, with a measurement reporting delay less than X2 ms from the beginning of time period T2</w:t>
      </w:r>
      <w:r w:rsidRPr="00EC61C3">
        <w:t>,</w:t>
      </w:r>
      <w:r w:rsidRPr="00EC61C3">
        <w:rPr>
          <w:rFonts w:cs="v4.2.0"/>
        </w:rPr>
        <w:t xml:space="preserve"> where X2 is</w:t>
      </w:r>
    </w:p>
    <w:p w14:paraId="772CF2D5" w14:textId="77777777" w:rsidR="001B0EC1" w:rsidRPr="00EC61C3" w:rsidRDefault="001B0EC1" w:rsidP="001B0EC1">
      <w:pPr>
        <w:ind w:firstLine="284"/>
        <w:rPr>
          <w:rFonts w:cs="v4.2.0"/>
        </w:rPr>
      </w:pPr>
      <w:r w:rsidRPr="00EC61C3">
        <w:rPr>
          <w:rFonts w:cs="v4.2.0"/>
        </w:rPr>
        <w:t>107520 for UE supporting power class 1, or</w:t>
      </w:r>
    </w:p>
    <w:p w14:paraId="126CCBD8" w14:textId="77777777" w:rsidR="001B0EC1" w:rsidRPr="00EC61C3" w:rsidRDefault="001B0EC1" w:rsidP="001B0EC1">
      <w:pPr>
        <w:ind w:firstLine="284"/>
        <w:rPr>
          <w:rFonts w:cs="v4.2.0"/>
        </w:rPr>
      </w:pPr>
      <w:r w:rsidRPr="00EC61C3">
        <w:rPr>
          <w:rFonts w:cs="v4.2.0"/>
        </w:rPr>
        <w:t xml:space="preserve">66560 for UE supporting other power class. </w:t>
      </w:r>
    </w:p>
    <w:p w14:paraId="72D4D7AF" w14:textId="77777777" w:rsidR="001B0EC1" w:rsidRPr="00EC61C3" w:rsidRDefault="001B0EC1" w:rsidP="001B0EC1">
      <w:pPr>
        <w:rPr>
          <w:rFonts w:cs="v4.2.0"/>
        </w:rPr>
      </w:pPr>
      <w:r w:rsidRPr="00EC61C3">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6A6359F2" w14:textId="77777777" w:rsidR="001B0EC1" w:rsidRPr="00EC61C3" w:rsidRDefault="001B0EC1" w:rsidP="001B0EC1">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2C7F1422" w14:textId="0492CF6F" w:rsidR="00CB13F6" w:rsidRDefault="00CB13F6" w:rsidP="00CB13F6">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0912EFA2" w14:textId="77777777" w:rsidR="00DB2375" w:rsidRDefault="00DB2375">
      <w:pPr>
        <w:spacing w:after="0"/>
        <w:rPr>
          <w:sz w:val="36"/>
          <w:highlight w:val="yellow"/>
          <w:lang w:eastAsia="zh-CN"/>
        </w:rPr>
      </w:pPr>
      <w:r>
        <w:rPr>
          <w:sz w:val="36"/>
          <w:highlight w:val="yellow"/>
          <w:lang w:eastAsia="zh-CN"/>
        </w:rPr>
        <w:br w:type="page"/>
      </w:r>
    </w:p>
    <w:p w14:paraId="26363639" w14:textId="7E75D254" w:rsidR="00CB13F6" w:rsidRDefault="00CB13F6" w:rsidP="00CB13F6">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10BBC1F9" w14:textId="77777777" w:rsidR="007C1AB7" w:rsidRDefault="007C1AB7" w:rsidP="007C1AB7">
      <w:pPr>
        <w:pStyle w:val="Heading4"/>
      </w:pPr>
      <w:bookmarkStart w:id="156" w:name="_Toc535476602"/>
      <w:r>
        <w:t>A.6.6.2.1</w:t>
      </w:r>
      <w:r>
        <w:tab/>
        <w:t>SA event triggered reporting tests for FR1 without SSB time index detection when DRX is not used</w:t>
      </w:r>
      <w:bookmarkEnd w:id="156"/>
    </w:p>
    <w:p w14:paraId="0E0D31B8" w14:textId="77777777" w:rsidR="007C1AB7" w:rsidRDefault="007C1AB7" w:rsidP="007C1AB7">
      <w:pPr>
        <w:pStyle w:val="Heading5"/>
      </w:pPr>
      <w:bookmarkStart w:id="157" w:name="_Toc535476603"/>
      <w:r>
        <w:t>A.6.6.2.1.1</w:t>
      </w:r>
      <w:r>
        <w:tab/>
        <w:t>Test Purpose and Environment</w:t>
      </w:r>
      <w:bookmarkEnd w:id="157"/>
    </w:p>
    <w:p w14:paraId="2B392587" w14:textId="77777777" w:rsidR="007C1AB7" w:rsidRDefault="007C1AB7" w:rsidP="007C1AB7">
      <w:pPr>
        <w:rPr>
          <w:rFonts w:cs="v4.2.0"/>
        </w:rPr>
      </w:pPr>
      <w:r>
        <w:rPr>
          <w:rFonts w:cs="v4.2.0"/>
        </w:rPr>
        <w:t>The purpose of this test is to verify that the UE makes correct reporting of an event. This test will partly verify the SA inter-frequency NR cell search requirements in clause 9.3.4.</w:t>
      </w:r>
    </w:p>
    <w:p w14:paraId="4A618309" w14:textId="77777777" w:rsidR="007C1AB7" w:rsidRDefault="007C1AB7" w:rsidP="007C1AB7">
      <w:pPr>
        <w:rPr>
          <w:rFonts w:cs="v4.2.0"/>
        </w:rPr>
      </w:pPr>
      <w:r>
        <w:rPr>
          <w:rFonts w:cs="v4.2.0"/>
        </w:rPr>
        <w:t xml:space="preserve">In this test, there are two cells: </w:t>
      </w:r>
      <w:r>
        <w:rPr>
          <w:rFonts w:cs="v4.2.0"/>
          <w:lang w:val="it-IT"/>
        </w:rPr>
        <w:t>NR cell 1 as PCell in FR1 on NR RF channel 1</w:t>
      </w:r>
      <w:r>
        <w:rPr>
          <w:rFonts w:cs="v4.2.0"/>
        </w:rPr>
        <w:t xml:space="preserve"> and NR cell 2 as neighbour cell in FR1 on </w:t>
      </w:r>
      <w:r>
        <w:rPr>
          <w:rFonts w:cs="v4.2.0"/>
          <w:lang w:val="it-IT"/>
        </w:rPr>
        <w:t>NR RF channel 2.</w:t>
      </w:r>
      <w:r>
        <w:rPr>
          <w:rFonts w:cs="v4.2.0"/>
        </w:rPr>
        <w:t xml:space="preserve">  The test parameters are given in Tables A.6.6.2.1.1-1, A.6.6.2.1.1-2 and A.6.6.2.1.1-3.</w:t>
      </w:r>
    </w:p>
    <w:p w14:paraId="019490EF" w14:textId="096A1DFF" w:rsidR="0026493E" w:rsidRDefault="0026493E" w:rsidP="0026493E">
      <w:pPr>
        <w:rPr>
          <w:ins w:id="158" w:author="Qualcomm-CH" w:date="2023-08-25T02:56:00Z"/>
          <w:rFonts w:cs="v4.2.0"/>
        </w:rPr>
      </w:pPr>
      <w:ins w:id="159" w:author="Qualcomm-CH" w:date="2023-08-25T02:56:00Z">
        <w:r w:rsidRPr="00594C84">
          <w:rPr>
            <w:rFonts w:cs="v4.2.0"/>
          </w:rPr>
          <w:t xml:space="preserve">Measurement gap pattern configuration defined in </w:t>
        </w:r>
        <w:r w:rsidRPr="00EC61C3">
          <w:rPr>
            <w:rFonts w:cs="v4.2.0"/>
          </w:rPr>
          <w:t xml:space="preserve">Table </w:t>
        </w:r>
        <w:r w:rsidRPr="0026493E">
          <w:rPr>
            <w:rFonts w:cs="v4.2.0"/>
          </w:rPr>
          <w:t>A.6.6.2.1.1-2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19ECC5B1" w14:textId="410B800A" w:rsidR="007C1AB7" w:rsidDel="00B14A42" w:rsidRDefault="007C1AB7" w:rsidP="007C1AB7">
      <w:pPr>
        <w:rPr>
          <w:del w:id="160" w:author="Qualcomm-CH" w:date="2023-08-10T22:06:00Z"/>
          <w:rFonts w:cs="v4.2.0"/>
        </w:rPr>
      </w:pPr>
      <w:del w:id="161" w:author="Qualcomm-CH" w:date="2023-08-10T22:06:00Z">
        <w:r w:rsidDel="00B14A42">
          <w:rPr>
            <w:rFonts w:cs="v4.2.0"/>
          </w:rPr>
          <w:delText>In test 1 measurement gap pattern configuration # 0 as defined in Table A.6.6.2.1.1-2 is provided for UE that does not support per-FR gap and in test 2 measurement gap pattern configuration #4 as defined in Table A.6.6.2.1.1-2 is provided for UE that supports per-FR gap. If a UE supports per-FR gap and gap pattern configuration #4, it is only required to pass test 2. Otherwise it is only required to pass test 1.</w:delText>
        </w:r>
      </w:del>
    </w:p>
    <w:p w14:paraId="2B68CD7A" w14:textId="77777777" w:rsidR="007C1AB7" w:rsidRDefault="007C1AB7" w:rsidP="007C1AB7">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E9F814E" w14:textId="77777777" w:rsidR="007C1AB7" w:rsidRDefault="007C1AB7" w:rsidP="007C1AB7">
      <w:pPr>
        <w:keepNext/>
        <w:keepLines/>
        <w:spacing w:before="60"/>
        <w:jc w:val="center"/>
        <w:rPr>
          <w:rFonts w:ascii="Arial" w:hAnsi="Arial"/>
          <w:b/>
        </w:rPr>
      </w:pPr>
      <w:r>
        <w:rPr>
          <w:rFonts w:ascii="Arial" w:hAnsi="Arial"/>
          <w:b/>
        </w:rPr>
        <w:t xml:space="preserve">Table A.6.6.2.1.1-1: </w:t>
      </w:r>
      <w:r>
        <w:rPr>
          <w:rFonts w:ascii="Arial" w:hAnsi="Arial"/>
          <w:b/>
          <w:lang w:eastAsia="zh-CN"/>
        </w:rPr>
        <w:t xml:space="preserve">SA </w:t>
      </w:r>
      <w:r>
        <w:rPr>
          <w:rFonts w:ascii="Arial" w:hAnsi="Arial"/>
          <w:b/>
        </w:rPr>
        <w:t>event triggered reporting</w:t>
      </w:r>
      <w:r>
        <w:rPr>
          <w:rFonts w:ascii="Arial" w:hAnsi="Arial"/>
          <w:b/>
          <w:lang w:eastAsia="zh-CN"/>
        </w:rPr>
        <w:t xml:space="preserve"> tests</w:t>
      </w:r>
      <w:r>
        <w:rPr>
          <w:rFonts w:ascii="Arial" w:hAnsi="Arial"/>
          <w:b/>
        </w:rP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C1AB7" w14:paraId="0D791565" w14:textId="77777777" w:rsidTr="007C1AB7">
        <w:trPr>
          <w:jc w:val="center"/>
        </w:trPr>
        <w:tc>
          <w:tcPr>
            <w:tcW w:w="2276" w:type="dxa"/>
            <w:tcBorders>
              <w:top w:val="single" w:sz="4" w:space="0" w:color="auto"/>
              <w:left w:val="single" w:sz="4" w:space="0" w:color="auto"/>
              <w:bottom w:val="single" w:sz="4" w:space="0" w:color="auto"/>
              <w:right w:val="single" w:sz="4" w:space="0" w:color="auto"/>
            </w:tcBorders>
            <w:hideMark/>
          </w:tcPr>
          <w:p w14:paraId="7830922E" w14:textId="77777777" w:rsidR="007C1AB7" w:rsidRDefault="007C1AB7">
            <w:pPr>
              <w:keepNext/>
              <w:keepLines/>
              <w:spacing w:after="0" w:line="256" w:lineRule="auto"/>
              <w:jc w:val="center"/>
              <w:rPr>
                <w:rFonts w:ascii="Arial" w:hAnsi="Arial"/>
                <w:b/>
                <w:sz w:val="18"/>
              </w:rPr>
            </w:pPr>
            <w:r>
              <w:rPr>
                <w:rFonts w:ascii="Arial"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7A64F0DC" w14:textId="77777777" w:rsidR="007C1AB7" w:rsidRDefault="007C1AB7">
            <w:pPr>
              <w:keepNext/>
              <w:keepLines/>
              <w:spacing w:after="0" w:line="256" w:lineRule="auto"/>
              <w:jc w:val="center"/>
              <w:rPr>
                <w:rFonts w:ascii="Arial" w:hAnsi="Arial"/>
                <w:b/>
                <w:sz w:val="18"/>
              </w:rPr>
            </w:pPr>
            <w:r>
              <w:rPr>
                <w:rFonts w:ascii="Arial" w:hAnsi="Arial"/>
                <w:b/>
                <w:sz w:val="18"/>
              </w:rPr>
              <w:t>Description</w:t>
            </w:r>
          </w:p>
        </w:tc>
      </w:tr>
      <w:tr w:rsidR="007C1AB7" w14:paraId="09041B6E" w14:textId="77777777" w:rsidTr="007C1AB7">
        <w:trPr>
          <w:jc w:val="center"/>
        </w:trPr>
        <w:tc>
          <w:tcPr>
            <w:tcW w:w="2276" w:type="dxa"/>
            <w:tcBorders>
              <w:top w:val="single" w:sz="4" w:space="0" w:color="auto"/>
              <w:left w:val="single" w:sz="4" w:space="0" w:color="auto"/>
              <w:bottom w:val="single" w:sz="4" w:space="0" w:color="auto"/>
              <w:right w:val="single" w:sz="4" w:space="0" w:color="auto"/>
            </w:tcBorders>
            <w:hideMark/>
          </w:tcPr>
          <w:p w14:paraId="793685B3" w14:textId="77777777" w:rsidR="007C1AB7" w:rsidRDefault="007C1AB7">
            <w:pPr>
              <w:keepNext/>
              <w:keepLines/>
              <w:spacing w:after="0" w:line="256" w:lineRule="auto"/>
              <w:rPr>
                <w:rFonts w:ascii="Arial" w:hAnsi="Arial"/>
                <w:sz w:val="18"/>
              </w:rPr>
            </w:pPr>
            <w:r>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3BB42534" w14:textId="77777777" w:rsidR="007C1AB7" w:rsidRDefault="007C1AB7">
            <w:pPr>
              <w:keepNext/>
              <w:keepLines/>
              <w:spacing w:after="0" w:line="256" w:lineRule="auto"/>
              <w:rPr>
                <w:rFonts w:ascii="Arial" w:hAnsi="Arial"/>
                <w:sz w:val="18"/>
              </w:rPr>
            </w:pPr>
            <w:r>
              <w:rPr>
                <w:rFonts w:ascii="Arial" w:hAnsi="Arial"/>
                <w:sz w:val="18"/>
              </w:rPr>
              <w:t>NR 15 kHz SSB SCS, 10 MHz bandwidth, FDD duplex mode</w:t>
            </w:r>
          </w:p>
        </w:tc>
      </w:tr>
      <w:tr w:rsidR="007C1AB7" w14:paraId="5C048FBC" w14:textId="77777777" w:rsidTr="007C1AB7">
        <w:trPr>
          <w:jc w:val="center"/>
        </w:trPr>
        <w:tc>
          <w:tcPr>
            <w:tcW w:w="2276" w:type="dxa"/>
            <w:tcBorders>
              <w:top w:val="single" w:sz="4" w:space="0" w:color="auto"/>
              <w:left w:val="single" w:sz="4" w:space="0" w:color="auto"/>
              <w:bottom w:val="single" w:sz="4" w:space="0" w:color="auto"/>
              <w:right w:val="single" w:sz="4" w:space="0" w:color="auto"/>
            </w:tcBorders>
            <w:hideMark/>
          </w:tcPr>
          <w:p w14:paraId="7D9CEEC6" w14:textId="77777777" w:rsidR="007C1AB7" w:rsidRDefault="007C1AB7">
            <w:pPr>
              <w:keepNext/>
              <w:keepLines/>
              <w:spacing w:after="0" w:line="256" w:lineRule="auto"/>
              <w:rPr>
                <w:rFonts w:ascii="Arial" w:hAnsi="Arial"/>
                <w:sz w:val="18"/>
              </w:rPr>
            </w:pPr>
            <w:r>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08811B64" w14:textId="77777777" w:rsidR="007C1AB7" w:rsidRDefault="007C1AB7">
            <w:pPr>
              <w:keepNext/>
              <w:keepLines/>
              <w:spacing w:after="0" w:line="256" w:lineRule="auto"/>
              <w:rPr>
                <w:rFonts w:ascii="Arial" w:hAnsi="Arial"/>
                <w:sz w:val="18"/>
              </w:rPr>
            </w:pPr>
            <w:r>
              <w:rPr>
                <w:rFonts w:ascii="Arial" w:hAnsi="Arial"/>
                <w:sz w:val="18"/>
              </w:rPr>
              <w:t>NR 15 kHz SSB SCS, 10 MHz bandwidth, TDD duplex mode</w:t>
            </w:r>
          </w:p>
        </w:tc>
      </w:tr>
      <w:tr w:rsidR="007C1AB7" w14:paraId="3A7D7373" w14:textId="77777777" w:rsidTr="007C1AB7">
        <w:trPr>
          <w:jc w:val="center"/>
        </w:trPr>
        <w:tc>
          <w:tcPr>
            <w:tcW w:w="2276" w:type="dxa"/>
            <w:tcBorders>
              <w:top w:val="single" w:sz="4" w:space="0" w:color="auto"/>
              <w:left w:val="single" w:sz="4" w:space="0" w:color="auto"/>
              <w:bottom w:val="single" w:sz="4" w:space="0" w:color="auto"/>
              <w:right w:val="single" w:sz="4" w:space="0" w:color="auto"/>
            </w:tcBorders>
            <w:hideMark/>
          </w:tcPr>
          <w:p w14:paraId="360B1948" w14:textId="77777777" w:rsidR="007C1AB7" w:rsidRDefault="007C1AB7">
            <w:pPr>
              <w:keepNext/>
              <w:keepLines/>
              <w:spacing w:after="0" w:line="256" w:lineRule="auto"/>
              <w:rPr>
                <w:rFonts w:ascii="Arial" w:hAnsi="Arial"/>
                <w:sz w:val="18"/>
              </w:rPr>
            </w:pPr>
            <w:r>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62D5ADE7" w14:textId="77777777" w:rsidR="007C1AB7" w:rsidRDefault="007C1AB7">
            <w:pPr>
              <w:keepNext/>
              <w:keepLines/>
              <w:spacing w:after="0" w:line="256" w:lineRule="auto"/>
              <w:rPr>
                <w:rFonts w:ascii="Arial" w:hAnsi="Arial"/>
                <w:sz w:val="18"/>
              </w:rPr>
            </w:pPr>
            <w:r>
              <w:rPr>
                <w:rFonts w:ascii="Arial" w:hAnsi="Arial"/>
                <w:sz w:val="18"/>
              </w:rPr>
              <w:t>NR 30 kHz SSB SCS, 40 MHz bandwidth, TDD duplex mode</w:t>
            </w:r>
          </w:p>
        </w:tc>
      </w:tr>
      <w:tr w:rsidR="007C1AB7" w14:paraId="00A26D46" w14:textId="77777777" w:rsidTr="007C1AB7">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9C2D844" w14:textId="77777777" w:rsidR="007C1AB7" w:rsidRDefault="007C1AB7">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42EFB292" w14:textId="77777777" w:rsidR="007C1AB7" w:rsidRDefault="007C1AB7">
            <w:pPr>
              <w:keepNext/>
              <w:keepLines/>
              <w:spacing w:after="0" w:line="256" w:lineRule="auto"/>
              <w:ind w:left="851" w:hanging="851"/>
              <w:rPr>
                <w:rFonts w:ascii="Arial" w:hAnsi="Arial"/>
                <w:sz w:val="18"/>
              </w:rPr>
            </w:pPr>
            <w:r>
              <w:rPr>
                <w:rFonts w:ascii="Arial" w:hAnsi="Arial"/>
                <w:sz w:val="18"/>
              </w:rPr>
              <w:t>Note 2:</w:t>
            </w:r>
            <w:r>
              <w:rPr>
                <w:rFonts w:ascii="Arial" w:hAnsi="Arial"/>
                <w:sz w:val="18"/>
                <w:lang w:eastAsia="zh-CN"/>
              </w:rPr>
              <w:tab/>
            </w:r>
            <w:r>
              <w:rPr>
                <w:rFonts w:ascii="Arial" w:hAnsi="Arial"/>
                <w:sz w:val="18"/>
              </w:rPr>
              <w:t>target NR cell has the same SCS, BW and duplex mode as NR serving cell</w:t>
            </w:r>
          </w:p>
        </w:tc>
      </w:tr>
    </w:tbl>
    <w:p w14:paraId="7246CEEC" w14:textId="77777777" w:rsidR="007C1AB7" w:rsidRDefault="007C1AB7" w:rsidP="007C1AB7">
      <w:pPr>
        <w:rPr>
          <w:rFonts w:cs="v4.2.0"/>
        </w:rPr>
      </w:pPr>
    </w:p>
    <w:p w14:paraId="217D324B" w14:textId="77777777" w:rsidR="007C1AB7" w:rsidRDefault="007C1AB7" w:rsidP="007C1AB7">
      <w:pPr>
        <w:keepNext/>
        <w:keepLines/>
        <w:spacing w:before="60"/>
        <w:jc w:val="center"/>
        <w:rPr>
          <w:rFonts w:ascii="Arial" w:hAnsi="Arial"/>
          <w:b/>
        </w:rPr>
      </w:pPr>
      <w:r>
        <w:rPr>
          <w:rFonts w:ascii="Arial" w:hAnsi="Arial" w:cs="v4.2.0"/>
          <w:b/>
        </w:rPr>
        <w:t>Table A.6.6.2.1.1-2: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B14A42" w14:paraId="291219C9" w14:textId="77777777" w:rsidTr="00D838D0">
        <w:trPr>
          <w:cantSplit/>
          <w:trHeight w:val="672"/>
        </w:trPr>
        <w:tc>
          <w:tcPr>
            <w:tcW w:w="2117" w:type="dxa"/>
            <w:tcBorders>
              <w:top w:val="single" w:sz="4" w:space="0" w:color="auto"/>
              <w:left w:val="single" w:sz="4" w:space="0" w:color="auto"/>
              <w:bottom w:val="single" w:sz="4" w:space="0" w:color="auto"/>
              <w:right w:val="single" w:sz="4" w:space="0" w:color="auto"/>
            </w:tcBorders>
            <w:hideMark/>
          </w:tcPr>
          <w:p w14:paraId="5AFF1E51" w14:textId="77777777" w:rsidR="00B14A42" w:rsidRDefault="00B14A42">
            <w:pPr>
              <w:keepNext/>
              <w:keepLines/>
              <w:spacing w:after="0" w:line="256" w:lineRule="auto"/>
              <w:jc w:val="center"/>
              <w:rPr>
                <w:rFonts w:ascii="Arial" w:hAnsi="Arial" w:cs="Arial"/>
                <w:b/>
                <w:sz w:val="18"/>
              </w:rPr>
            </w:pPr>
            <w:r>
              <w:rPr>
                <w:rFonts w:ascii="Arial" w:hAnsi="Arial" w:cs="Arial"/>
                <w:b/>
                <w:sz w:val="18"/>
              </w:rPr>
              <w:t>Parameter</w:t>
            </w:r>
          </w:p>
        </w:tc>
        <w:tc>
          <w:tcPr>
            <w:tcW w:w="596" w:type="dxa"/>
            <w:tcBorders>
              <w:top w:val="single" w:sz="4" w:space="0" w:color="auto"/>
              <w:left w:val="single" w:sz="4" w:space="0" w:color="auto"/>
              <w:bottom w:val="single" w:sz="4" w:space="0" w:color="auto"/>
              <w:right w:val="single" w:sz="4" w:space="0" w:color="auto"/>
            </w:tcBorders>
            <w:hideMark/>
          </w:tcPr>
          <w:p w14:paraId="083AF6AD" w14:textId="77777777" w:rsidR="00B14A42" w:rsidRDefault="00B14A42">
            <w:pPr>
              <w:keepNext/>
              <w:keepLines/>
              <w:spacing w:after="0" w:line="256" w:lineRule="auto"/>
              <w:jc w:val="center"/>
              <w:rPr>
                <w:rFonts w:ascii="Arial" w:hAnsi="Arial" w:cs="Arial"/>
                <w:b/>
                <w:sz w:val="18"/>
              </w:rPr>
            </w:pPr>
            <w:r>
              <w:rPr>
                <w:rFonts w:ascii="Arial" w:hAnsi="Arial" w:cs="Arial"/>
                <w:b/>
                <w:sz w:val="18"/>
              </w:rPr>
              <w:t>Unit</w:t>
            </w:r>
          </w:p>
        </w:tc>
        <w:tc>
          <w:tcPr>
            <w:tcW w:w="1251" w:type="dxa"/>
            <w:tcBorders>
              <w:top w:val="single" w:sz="4" w:space="0" w:color="auto"/>
              <w:left w:val="single" w:sz="4" w:space="0" w:color="auto"/>
              <w:bottom w:val="single" w:sz="4" w:space="0" w:color="auto"/>
              <w:right w:val="single" w:sz="4" w:space="0" w:color="auto"/>
            </w:tcBorders>
            <w:hideMark/>
          </w:tcPr>
          <w:p w14:paraId="5915F7E1" w14:textId="77777777" w:rsidR="00B14A42" w:rsidRDefault="00B14A42">
            <w:pPr>
              <w:keepNext/>
              <w:keepLines/>
              <w:spacing w:after="0" w:line="256" w:lineRule="auto"/>
              <w:jc w:val="center"/>
              <w:rPr>
                <w:rFonts w:ascii="Arial" w:hAnsi="Arial" w:cs="Arial"/>
                <w:b/>
                <w:sz w:val="18"/>
              </w:rPr>
            </w:pPr>
            <w:r>
              <w:rPr>
                <w:rFonts w:ascii="Arial" w:hAnsi="Arial" w:cs="Arial"/>
                <w:b/>
                <w:sz w:val="18"/>
              </w:rPr>
              <w:t>Test configuration</w:t>
            </w:r>
          </w:p>
        </w:tc>
        <w:tc>
          <w:tcPr>
            <w:tcW w:w="2504" w:type="dxa"/>
            <w:tcBorders>
              <w:top w:val="single" w:sz="4" w:space="0" w:color="auto"/>
              <w:left w:val="single" w:sz="4" w:space="0" w:color="auto"/>
              <w:right w:val="single" w:sz="4" w:space="0" w:color="auto"/>
            </w:tcBorders>
            <w:hideMark/>
          </w:tcPr>
          <w:p w14:paraId="65A0F743" w14:textId="77777777" w:rsidR="00B14A42" w:rsidRDefault="00B14A42">
            <w:pPr>
              <w:keepNext/>
              <w:keepLines/>
              <w:spacing w:after="0" w:line="256" w:lineRule="auto"/>
              <w:jc w:val="center"/>
              <w:rPr>
                <w:rFonts w:ascii="Arial" w:hAnsi="Arial" w:cs="Arial"/>
                <w:b/>
                <w:sz w:val="18"/>
              </w:rPr>
            </w:pPr>
            <w:r>
              <w:rPr>
                <w:rFonts w:ascii="Arial" w:hAnsi="Arial" w:cs="Arial"/>
                <w:b/>
                <w:sz w:val="18"/>
              </w:rPr>
              <w:t>Value</w:t>
            </w:r>
          </w:p>
          <w:p w14:paraId="6B3ABC19" w14:textId="77777777" w:rsidR="00B14A42" w:rsidRDefault="00B14A42">
            <w:pPr>
              <w:keepNext/>
              <w:keepLines/>
              <w:spacing w:after="0" w:line="256" w:lineRule="auto"/>
              <w:jc w:val="center"/>
              <w:rPr>
                <w:rFonts w:ascii="Arial" w:hAnsi="Arial" w:cs="Arial"/>
                <w:b/>
                <w:sz w:val="18"/>
              </w:rPr>
            </w:pPr>
            <w:del w:id="162" w:author="Qualcomm-CH" w:date="2023-08-10T22:05:00Z">
              <w:r w:rsidDel="0023791A">
                <w:rPr>
                  <w:rFonts w:ascii="Arial" w:hAnsi="Arial" w:cs="Arial"/>
                  <w:b/>
                  <w:sz w:val="18"/>
                </w:rPr>
                <w:delText>Test 1</w:delText>
              </w:r>
            </w:del>
          </w:p>
          <w:p w14:paraId="3AD352F2" w14:textId="474F0776" w:rsidR="00B14A42" w:rsidRDefault="00B14A42" w:rsidP="00D838D0">
            <w:pPr>
              <w:keepNext/>
              <w:keepLines/>
              <w:spacing w:after="0" w:line="256" w:lineRule="auto"/>
              <w:jc w:val="center"/>
              <w:rPr>
                <w:rFonts w:ascii="Arial" w:hAnsi="Arial" w:cs="Arial"/>
                <w:b/>
                <w:sz w:val="18"/>
              </w:rPr>
            </w:pPr>
            <w:del w:id="163" w:author="Qualcomm-CH" w:date="2023-08-10T22:05:00Z">
              <w:r w:rsidDel="0023791A">
                <w:rPr>
                  <w:rFonts w:ascii="Arial" w:hAnsi="Arial" w:cs="Arial"/>
                  <w:b/>
                  <w:sz w:val="18"/>
                </w:rPr>
                <w:delText>Test 2</w:delText>
              </w:r>
            </w:del>
          </w:p>
        </w:tc>
        <w:tc>
          <w:tcPr>
            <w:tcW w:w="3072" w:type="dxa"/>
            <w:tcBorders>
              <w:top w:val="single" w:sz="4" w:space="0" w:color="auto"/>
              <w:left w:val="single" w:sz="4" w:space="0" w:color="auto"/>
              <w:bottom w:val="single" w:sz="4" w:space="0" w:color="auto"/>
              <w:right w:val="single" w:sz="4" w:space="0" w:color="auto"/>
            </w:tcBorders>
            <w:hideMark/>
          </w:tcPr>
          <w:p w14:paraId="5821F072" w14:textId="77777777" w:rsidR="00B14A42" w:rsidRDefault="00B14A42">
            <w:pPr>
              <w:keepNext/>
              <w:keepLines/>
              <w:spacing w:after="0" w:line="256" w:lineRule="auto"/>
              <w:jc w:val="center"/>
              <w:rPr>
                <w:rFonts w:ascii="Arial" w:hAnsi="Arial" w:cs="Arial"/>
                <w:b/>
                <w:sz w:val="18"/>
              </w:rPr>
            </w:pPr>
            <w:r>
              <w:rPr>
                <w:rFonts w:ascii="Arial" w:hAnsi="Arial" w:cs="Arial"/>
                <w:b/>
                <w:sz w:val="18"/>
              </w:rPr>
              <w:t>Comment</w:t>
            </w:r>
          </w:p>
        </w:tc>
      </w:tr>
      <w:tr w:rsidR="007C1AB7" w14:paraId="45ABCD57" w14:textId="77777777" w:rsidTr="00B14A42">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6EABD10" w14:textId="77777777" w:rsidR="007C1AB7" w:rsidRDefault="007C1AB7">
            <w:pPr>
              <w:keepNext/>
              <w:keepLines/>
              <w:spacing w:after="0" w:line="256" w:lineRule="auto"/>
              <w:jc w:val="center"/>
              <w:rPr>
                <w:rFonts w:ascii="Arial" w:hAnsi="Arial" w:cs="v4.2.0"/>
                <w:sz w:val="18"/>
                <w:lang w:val="it-IT"/>
              </w:rPr>
            </w:pPr>
            <w:r>
              <w:rPr>
                <w:rFonts w:ascii="Arial" w:hAnsi="Arial" w:cs="v4.2.0"/>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0663E0DD" w14:textId="77777777" w:rsidR="007C1AB7" w:rsidRDefault="007C1AB7">
            <w:pPr>
              <w:keepNext/>
              <w:keepLines/>
              <w:spacing w:after="0" w:line="256" w:lineRule="auto"/>
              <w:jc w:val="center"/>
              <w:rPr>
                <w:rFonts w:ascii="Arial" w:hAnsi="Arial" w:cs="Arial"/>
                <w:b/>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40B62DCA"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28077E5E" w14:textId="77777777" w:rsidR="007C1AB7" w:rsidRDefault="007C1AB7">
            <w:pPr>
              <w:keepNext/>
              <w:keepLines/>
              <w:spacing w:after="0" w:line="256" w:lineRule="auto"/>
              <w:jc w:val="center"/>
              <w:rPr>
                <w:rFonts w:ascii="Arial" w:hAnsi="Arial" w:cs="v4.2.0"/>
                <w:bCs/>
                <w:sz w:val="18"/>
              </w:rPr>
            </w:pPr>
            <w:r>
              <w:rPr>
                <w:rFonts w:ascii="Arial" w:hAnsi="Arial" w:cs="v4.2.0"/>
                <w:bCs/>
                <w:sz w:val="18"/>
              </w:rPr>
              <w:t>1, 2</w:t>
            </w:r>
          </w:p>
        </w:tc>
        <w:tc>
          <w:tcPr>
            <w:tcW w:w="3072" w:type="dxa"/>
            <w:tcBorders>
              <w:top w:val="single" w:sz="4" w:space="0" w:color="auto"/>
              <w:left w:val="single" w:sz="4" w:space="0" w:color="auto"/>
              <w:bottom w:val="single" w:sz="4" w:space="0" w:color="auto"/>
              <w:right w:val="single" w:sz="4" w:space="0" w:color="auto"/>
            </w:tcBorders>
          </w:tcPr>
          <w:p w14:paraId="4287A9C6" w14:textId="77777777" w:rsidR="007C1AB7" w:rsidRDefault="007C1AB7">
            <w:pPr>
              <w:keepNext/>
              <w:keepLines/>
              <w:spacing w:after="0" w:line="256" w:lineRule="auto"/>
              <w:jc w:val="center"/>
              <w:rPr>
                <w:rFonts w:ascii="Arial" w:hAnsi="Arial" w:cs="v4.2.0"/>
                <w:bCs/>
                <w:sz w:val="18"/>
              </w:rPr>
            </w:pPr>
            <w:r>
              <w:rPr>
                <w:rFonts w:ascii="Arial" w:hAnsi="Arial" w:cs="v4.2.0"/>
                <w:bCs/>
                <w:sz w:val="18"/>
              </w:rPr>
              <w:t>Two FR1 NR carrier frequencies is used.</w:t>
            </w:r>
          </w:p>
          <w:p w14:paraId="6988F1A9" w14:textId="77777777" w:rsidR="007C1AB7" w:rsidRDefault="007C1AB7">
            <w:pPr>
              <w:keepNext/>
              <w:keepLines/>
              <w:spacing w:after="0" w:line="256" w:lineRule="auto"/>
              <w:jc w:val="center"/>
              <w:rPr>
                <w:rFonts w:ascii="Arial" w:hAnsi="Arial" w:cs="v4.2.0"/>
                <w:bCs/>
                <w:sz w:val="18"/>
              </w:rPr>
            </w:pPr>
          </w:p>
        </w:tc>
      </w:tr>
      <w:tr w:rsidR="007C1AB7" w14:paraId="2BC61F3C" w14:textId="77777777" w:rsidTr="00B14A42">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AF1607D" w14:textId="77777777" w:rsidR="007C1AB7" w:rsidRDefault="007C1AB7">
            <w:pPr>
              <w:keepNext/>
              <w:keepLines/>
              <w:spacing w:after="0" w:line="256" w:lineRule="auto"/>
              <w:rPr>
                <w:rFonts w:ascii="Arial" w:hAnsi="Arial" w:cs="Arial"/>
                <w:sz w:val="18"/>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490F8C1A" w14:textId="77777777" w:rsidR="007C1AB7" w:rsidRDefault="007C1AB7">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47EA279"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392C04C7" w14:textId="77777777" w:rsidR="007C1AB7" w:rsidRDefault="007C1AB7">
            <w:pPr>
              <w:keepNext/>
              <w:keepLines/>
              <w:spacing w:after="0" w:line="256" w:lineRule="auto"/>
              <w:rPr>
                <w:rFonts w:ascii="Arial" w:hAnsi="Arial" w:cs="Arial"/>
                <w:sz w:val="18"/>
              </w:rPr>
            </w:pPr>
            <w:r>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68C013D7" w14:textId="77777777" w:rsidR="007C1AB7" w:rsidRDefault="007C1AB7">
            <w:pPr>
              <w:keepNext/>
              <w:keepLines/>
              <w:spacing w:after="0" w:line="256" w:lineRule="auto"/>
              <w:rPr>
                <w:rFonts w:ascii="Arial" w:hAnsi="Arial" w:cs="Arial"/>
                <w:sz w:val="18"/>
              </w:rPr>
            </w:pPr>
            <w:r>
              <w:rPr>
                <w:rFonts w:ascii="Arial" w:hAnsi="Arial" w:cs="Arial"/>
                <w:sz w:val="18"/>
              </w:rPr>
              <w:t xml:space="preserve">NR Cell 1 is on </w:t>
            </w:r>
            <w:r>
              <w:rPr>
                <w:rFonts w:ascii="Arial" w:hAnsi="Arial" w:cs="v4.2.0"/>
                <w:sz w:val="18"/>
                <w:lang w:val="it-IT"/>
              </w:rPr>
              <w:t xml:space="preserve">NR RF channel </w:t>
            </w:r>
            <w:r>
              <w:rPr>
                <w:rFonts w:ascii="Arial" w:hAnsi="Arial" w:cs="Arial"/>
                <w:sz w:val="18"/>
              </w:rPr>
              <w:t xml:space="preserve">number </w:t>
            </w:r>
            <w:r>
              <w:rPr>
                <w:rFonts w:ascii="Arial" w:hAnsi="Arial" w:cs="v4.2.0"/>
                <w:sz w:val="18"/>
                <w:lang w:val="it-IT"/>
              </w:rPr>
              <w:t>1.</w:t>
            </w:r>
          </w:p>
        </w:tc>
      </w:tr>
      <w:tr w:rsidR="007C1AB7" w14:paraId="16DBD092" w14:textId="77777777" w:rsidTr="00B14A42">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6AA90B80" w14:textId="77777777" w:rsidR="007C1AB7" w:rsidRDefault="007C1AB7">
            <w:pPr>
              <w:keepNext/>
              <w:keepLines/>
              <w:spacing w:after="0" w:line="256" w:lineRule="auto"/>
              <w:rPr>
                <w:rFonts w:ascii="Arial" w:hAnsi="Arial" w:cs="Arial"/>
                <w:sz w:val="18"/>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722B0B02" w14:textId="77777777" w:rsidR="007C1AB7" w:rsidRDefault="007C1AB7">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8523FF0"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066BCFE7" w14:textId="77777777" w:rsidR="007C1AB7" w:rsidRDefault="007C1AB7">
            <w:pPr>
              <w:keepNext/>
              <w:keepLines/>
              <w:spacing w:after="0" w:line="256" w:lineRule="auto"/>
              <w:rPr>
                <w:rFonts w:ascii="Arial" w:hAnsi="Arial" w:cs="Arial"/>
                <w:sz w:val="18"/>
              </w:rPr>
            </w:pPr>
            <w:r>
              <w:rPr>
                <w:rFonts w:ascii="Arial" w:hAnsi="Arial" w:cs="Arial"/>
                <w:sz w:val="18"/>
              </w:rPr>
              <w:t>NR cell2</w:t>
            </w:r>
          </w:p>
        </w:tc>
        <w:tc>
          <w:tcPr>
            <w:tcW w:w="3072" w:type="dxa"/>
            <w:tcBorders>
              <w:top w:val="single" w:sz="4" w:space="0" w:color="auto"/>
              <w:left w:val="single" w:sz="4" w:space="0" w:color="auto"/>
              <w:bottom w:val="single" w:sz="4" w:space="0" w:color="auto"/>
              <w:right w:val="single" w:sz="4" w:space="0" w:color="auto"/>
            </w:tcBorders>
            <w:hideMark/>
          </w:tcPr>
          <w:p w14:paraId="7113922E" w14:textId="77777777" w:rsidR="007C1AB7" w:rsidRDefault="007C1AB7">
            <w:pPr>
              <w:keepNext/>
              <w:keepLines/>
              <w:spacing w:after="0" w:line="256" w:lineRule="auto"/>
              <w:rPr>
                <w:rFonts w:ascii="Arial" w:hAnsi="Arial" w:cs="Arial"/>
                <w:sz w:val="18"/>
              </w:rPr>
            </w:pPr>
            <w:r>
              <w:rPr>
                <w:rFonts w:ascii="Arial" w:hAnsi="Arial" w:cs="Arial"/>
                <w:sz w:val="18"/>
              </w:rPr>
              <w:t>NR cell 2 is</w:t>
            </w:r>
            <w:r>
              <w:rPr>
                <w:rFonts w:ascii="Arial" w:hAnsi="Arial" w:cs="v4.2.0"/>
                <w:sz w:val="18"/>
                <w:lang w:val="it-IT"/>
              </w:rPr>
              <w:t xml:space="preserve"> on NR RF channel </w:t>
            </w:r>
            <w:r>
              <w:rPr>
                <w:rFonts w:ascii="Arial" w:hAnsi="Arial" w:cs="Arial"/>
                <w:sz w:val="18"/>
              </w:rPr>
              <w:t xml:space="preserve">number </w:t>
            </w:r>
            <w:r>
              <w:rPr>
                <w:rFonts w:ascii="Arial" w:hAnsi="Arial" w:cs="v4.2.0"/>
                <w:sz w:val="18"/>
                <w:lang w:val="it-IT"/>
              </w:rPr>
              <w:t>2.</w:t>
            </w:r>
          </w:p>
        </w:tc>
      </w:tr>
      <w:tr w:rsidR="00B14A42" w14:paraId="50734350" w14:textId="77777777" w:rsidTr="00FA23D7">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9DD2D36" w14:textId="77777777" w:rsidR="00B14A42" w:rsidRDefault="00B14A42">
            <w:pPr>
              <w:keepNext/>
              <w:keepLines/>
              <w:spacing w:after="0" w:line="256" w:lineRule="auto"/>
              <w:rPr>
                <w:rFonts w:ascii="Arial" w:hAnsi="Arial" w:cs="Arial"/>
                <w:sz w:val="18"/>
              </w:rPr>
            </w:pPr>
            <w:r>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51C1EA1" w14:textId="77777777" w:rsidR="00B14A42" w:rsidRDefault="00B14A42">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2CFA7D5" w14:textId="77777777" w:rsidR="00B14A42" w:rsidRDefault="00B14A42">
            <w:pPr>
              <w:keepNext/>
              <w:keepLines/>
              <w:spacing w:after="0" w:line="256" w:lineRule="auto"/>
              <w:rPr>
                <w:rFonts w:ascii="Arial" w:hAnsi="Arial" w:cs="Arial"/>
                <w:sz w:val="18"/>
                <w:lang w:eastAsia="zh-CN"/>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8C45595" w14:textId="77777777" w:rsidR="00B14A42" w:rsidRDefault="00B14A42">
            <w:pPr>
              <w:keepNext/>
              <w:keepLines/>
              <w:spacing w:after="0" w:line="256" w:lineRule="auto"/>
              <w:rPr>
                <w:rFonts w:ascii="Arial" w:hAnsi="Arial" w:cs="Arial"/>
                <w:sz w:val="18"/>
                <w:lang w:eastAsia="zh-CN"/>
              </w:rPr>
            </w:pPr>
            <w:r>
              <w:rPr>
                <w:rFonts w:ascii="Arial" w:hAnsi="Arial" w:cs="Arial"/>
                <w:sz w:val="18"/>
                <w:lang w:eastAsia="zh-CN"/>
              </w:rPr>
              <w:t>0</w:t>
            </w:r>
          </w:p>
          <w:p w14:paraId="5AF1D144" w14:textId="170793F8" w:rsidR="00B14A42" w:rsidRDefault="00B14A42">
            <w:pPr>
              <w:keepNext/>
              <w:keepLines/>
              <w:spacing w:after="0" w:line="256" w:lineRule="auto"/>
              <w:rPr>
                <w:rFonts w:ascii="Arial" w:hAnsi="Arial" w:cs="Arial"/>
                <w:sz w:val="18"/>
              </w:rPr>
            </w:pPr>
            <w:del w:id="164" w:author="Qualcomm-CH" w:date="2023-08-10T22:05:00Z">
              <w:r w:rsidDel="0023791A">
                <w:rPr>
                  <w:rFonts w:ascii="Arial" w:hAnsi="Arial" w:cs="Arial"/>
                  <w:sz w:val="18"/>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09F6045C" w14:textId="77777777" w:rsidR="00B14A42" w:rsidRDefault="00B14A42">
            <w:pPr>
              <w:keepNext/>
              <w:keepLines/>
              <w:spacing w:after="0" w:line="256" w:lineRule="auto"/>
              <w:rPr>
                <w:rFonts w:ascii="Arial" w:hAnsi="Arial" w:cs="Arial"/>
                <w:sz w:val="18"/>
              </w:rPr>
            </w:pPr>
            <w:r>
              <w:rPr>
                <w:rFonts w:ascii="Arial" w:hAnsi="Arial" w:cs="Arial"/>
                <w:sz w:val="18"/>
              </w:rPr>
              <w:t>As specified in clause 9.1.2-1.</w:t>
            </w:r>
          </w:p>
          <w:p w14:paraId="3E11EB0E" w14:textId="77777777" w:rsidR="00B14A42" w:rsidRDefault="00B14A42">
            <w:pPr>
              <w:keepNext/>
              <w:keepLines/>
              <w:spacing w:after="0" w:line="256" w:lineRule="auto"/>
              <w:rPr>
                <w:rFonts w:ascii="Arial" w:hAnsi="Arial" w:cs="Arial"/>
                <w:sz w:val="18"/>
              </w:rPr>
            </w:pPr>
          </w:p>
        </w:tc>
      </w:tr>
      <w:tr w:rsidR="00B14A42" w14:paraId="557EFF94" w14:textId="77777777" w:rsidTr="00C57CFD">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0EA3BFC" w14:textId="77777777" w:rsidR="00B14A42" w:rsidRDefault="00B14A42">
            <w:pPr>
              <w:keepNext/>
              <w:keepLines/>
              <w:spacing w:after="0" w:line="256" w:lineRule="auto"/>
              <w:rPr>
                <w:rFonts w:ascii="Arial" w:hAnsi="Arial" w:cs="Arial"/>
                <w:sz w:val="18"/>
                <w:lang w:eastAsia="zh-CN"/>
              </w:rPr>
            </w:pPr>
            <w:r>
              <w:rPr>
                <w:rFonts w:ascii="Arial" w:hAnsi="Arial" w:cs="v4.2.0"/>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50C3046" w14:textId="77777777" w:rsidR="00B14A42" w:rsidRDefault="00B14A42">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FA4E5D7" w14:textId="77777777" w:rsidR="00B14A42" w:rsidRDefault="00B14A42">
            <w:pPr>
              <w:keepNext/>
              <w:keepLines/>
              <w:spacing w:after="0" w:line="256" w:lineRule="auto"/>
              <w:rPr>
                <w:rFonts w:ascii="Arial" w:hAnsi="Arial" w:cs="Arial"/>
                <w:sz w:val="18"/>
                <w:lang w:eastAsia="zh-CN"/>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24F52D6" w14:textId="77777777" w:rsidR="00B14A42" w:rsidRDefault="00B14A42">
            <w:pPr>
              <w:keepNext/>
              <w:keepLines/>
              <w:spacing w:after="0" w:line="256" w:lineRule="auto"/>
              <w:rPr>
                <w:rFonts w:ascii="Arial" w:hAnsi="Arial" w:cs="Arial"/>
                <w:sz w:val="18"/>
                <w:lang w:eastAsia="zh-CN"/>
              </w:rPr>
            </w:pPr>
            <w:r>
              <w:rPr>
                <w:rFonts w:ascii="Arial" w:hAnsi="Arial" w:cs="Arial"/>
                <w:sz w:val="18"/>
                <w:lang w:eastAsia="zh-CN"/>
              </w:rPr>
              <w:t>9</w:t>
            </w:r>
          </w:p>
          <w:p w14:paraId="1B06B671" w14:textId="047E09EC" w:rsidR="00B14A42" w:rsidRDefault="00B14A42">
            <w:pPr>
              <w:keepNext/>
              <w:keepLines/>
              <w:spacing w:after="0" w:line="256" w:lineRule="auto"/>
              <w:rPr>
                <w:rFonts w:ascii="Arial" w:hAnsi="Arial" w:cs="Arial"/>
                <w:sz w:val="18"/>
                <w:lang w:eastAsia="zh-CN"/>
              </w:rPr>
            </w:pPr>
            <w:del w:id="165" w:author="Qualcomm-CH" w:date="2023-08-10T22:05:00Z">
              <w:r w:rsidDel="0023791A">
                <w:rPr>
                  <w:rFonts w:ascii="Arial" w:hAnsi="Arial" w:cs="Arial"/>
                  <w:sz w:val="18"/>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6B91DAAD" w14:textId="77777777" w:rsidR="00B14A42" w:rsidRDefault="00B14A42">
            <w:pPr>
              <w:keepNext/>
              <w:keepLines/>
              <w:spacing w:after="0" w:line="256" w:lineRule="auto"/>
              <w:rPr>
                <w:rFonts w:ascii="Arial" w:hAnsi="Arial" w:cs="Arial"/>
                <w:sz w:val="18"/>
              </w:rPr>
            </w:pPr>
          </w:p>
        </w:tc>
      </w:tr>
      <w:tr w:rsidR="007C1AB7" w14:paraId="2693A28D" w14:textId="77777777" w:rsidTr="00B14A4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41FBDCA" w14:textId="77777777" w:rsidR="007C1AB7" w:rsidRDefault="007C1AB7">
            <w:pPr>
              <w:keepNext/>
              <w:keepLines/>
              <w:spacing w:after="0" w:line="256" w:lineRule="auto"/>
              <w:rPr>
                <w:rFonts w:ascii="Arial" w:hAnsi="Arial" w:cs="Arial"/>
                <w:sz w:val="18"/>
              </w:rPr>
            </w:pPr>
            <w:r>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50C0ACDF" w14:textId="77777777" w:rsidR="007C1AB7" w:rsidRDefault="007C1AB7">
            <w:pPr>
              <w:keepNext/>
              <w:keepLines/>
              <w:spacing w:after="0" w:line="256" w:lineRule="auto"/>
              <w:rPr>
                <w:rFonts w:ascii="Arial" w:hAnsi="Arial" w:cs="Arial"/>
                <w:sz w:val="18"/>
              </w:rPr>
            </w:pPr>
            <w:r>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0AB4D396"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5625DC89" w14:textId="77777777" w:rsidR="007C1AB7" w:rsidRDefault="007C1AB7">
            <w:pPr>
              <w:keepNext/>
              <w:keepLines/>
              <w:spacing w:after="0" w:line="256" w:lineRule="auto"/>
              <w:rPr>
                <w:rFonts w:ascii="Arial" w:hAnsi="Arial" w:cs="Arial"/>
                <w:sz w:val="18"/>
              </w:rPr>
            </w:pPr>
            <w:r>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058A52B5" w14:textId="77777777" w:rsidR="007C1AB7" w:rsidRDefault="007C1AB7">
            <w:pPr>
              <w:keepNext/>
              <w:keepLines/>
              <w:spacing w:after="0" w:line="256" w:lineRule="auto"/>
              <w:rPr>
                <w:rFonts w:ascii="Arial" w:hAnsi="Arial" w:cs="Arial"/>
                <w:sz w:val="18"/>
              </w:rPr>
            </w:pPr>
          </w:p>
        </w:tc>
      </w:tr>
      <w:tr w:rsidR="007C1AB7" w14:paraId="36659DFA" w14:textId="77777777" w:rsidTr="00B14A4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8CFC8ED" w14:textId="77777777" w:rsidR="007C1AB7" w:rsidRDefault="007C1AB7">
            <w:pPr>
              <w:keepNext/>
              <w:keepLines/>
              <w:spacing w:after="0" w:line="256" w:lineRule="auto"/>
              <w:rPr>
                <w:rFonts w:ascii="Arial" w:hAnsi="Arial" w:cs="Arial"/>
                <w:sz w:val="18"/>
              </w:rPr>
            </w:pPr>
            <w:r>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265BED70" w14:textId="77777777" w:rsidR="007C1AB7" w:rsidRDefault="007C1AB7">
            <w:pPr>
              <w:keepNext/>
              <w:keepLines/>
              <w:spacing w:after="0" w:line="256" w:lineRule="auto"/>
              <w:rPr>
                <w:rFonts w:ascii="Arial" w:hAnsi="Arial" w:cs="Arial"/>
                <w:sz w:val="18"/>
              </w:rPr>
            </w:pPr>
            <w:r>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2FB0A426"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26962411" w14:textId="77777777" w:rsidR="007C1AB7" w:rsidRDefault="007C1AB7">
            <w:pPr>
              <w:keepNext/>
              <w:keepLines/>
              <w:spacing w:after="0" w:line="256" w:lineRule="auto"/>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68F266FB" w14:textId="77777777" w:rsidR="007C1AB7" w:rsidRDefault="007C1AB7">
            <w:pPr>
              <w:keepNext/>
              <w:keepLines/>
              <w:spacing w:after="0" w:line="256" w:lineRule="auto"/>
              <w:rPr>
                <w:rFonts w:ascii="Arial" w:hAnsi="Arial" w:cs="Arial"/>
                <w:sz w:val="18"/>
              </w:rPr>
            </w:pPr>
          </w:p>
        </w:tc>
      </w:tr>
      <w:tr w:rsidR="007C1AB7" w14:paraId="7C8C3969" w14:textId="77777777" w:rsidTr="00B14A4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36A3DC8" w14:textId="77777777" w:rsidR="007C1AB7" w:rsidRDefault="007C1AB7">
            <w:pPr>
              <w:keepNext/>
              <w:keepLines/>
              <w:spacing w:after="0" w:line="256" w:lineRule="auto"/>
              <w:rPr>
                <w:rFonts w:ascii="Arial" w:hAnsi="Arial" w:cs="Arial"/>
                <w:sz w:val="18"/>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4DD12A2D" w14:textId="77777777" w:rsidR="007C1AB7" w:rsidRDefault="007C1AB7">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C4BD863"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34B93837" w14:textId="77777777" w:rsidR="007C1AB7" w:rsidRDefault="007C1AB7">
            <w:pPr>
              <w:keepNext/>
              <w:keepLines/>
              <w:spacing w:after="0" w:line="256" w:lineRule="auto"/>
              <w:rPr>
                <w:rFonts w:ascii="Arial" w:hAnsi="Arial" w:cs="Arial"/>
                <w:sz w:val="18"/>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40AE5F56" w14:textId="77777777" w:rsidR="007C1AB7" w:rsidRDefault="007C1AB7">
            <w:pPr>
              <w:keepNext/>
              <w:keepLines/>
              <w:spacing w:after="0" w:line="256" w:lineRule="auto"/>
              <w:rPr>
                <w:rFonts w:ascii="Arial" w:hAnsi="Arial" w:cs="Arial"/>
                <w:sz w:val="18"/>
              </w:rPr>
            </w:pPr>
          </w:p>
        </w:tc>
      </w:tr>
      <w:tr w:rsidR="007C1AB7" w14:paraId="0CEC43CB" w14:textId="77777777" w:rsidTr="00B14A4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A8362D0" w14:textId="77777777" w:rsidR="007C1AB7" w:rsidRDefault="007C1AB7">
            <w:pPr>
              <w:keepNext/>
              <w:keepLines/>
              <w:spacing w:after="0" w:line="256" w:lineRule="auto"/>
              <w:rPr>
                <w:rFonts w:ascii="Arial" w:hAnsi="Arial" w:cs="Arial"/>
                <w:sz w:val="18"/>
              </w:rPr>
            </w:pPr>
            <w:r>
              <w:rPr>
                <w:rFonts w:ascii="Arial"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D728E2C" w14:textId="77777777" w:rsidR="007C1AB7" w:rsidRDefault="007C1AB7">
            <w:pPr>
              <w:keepNext/>
              <w:keepLines/>
              <w:spacing w:after="0" w:line="256" w:lineRule="auto"/>
              <w:rPr>
                <w:rFonts w:ascii="Arial" w:hAnsi="Arial" w:cs="Arial"/>
                <w:sz w:val="18"/>
              </w:rPr>
            </w:pPr>
            <w:r>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7EC4E1D5"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2189CE4" w14:textId="77777777" w:rsidR="007C1AB7" w:rsidRDefault="007C1AB7">
            <w:pPr>
              <w:keepNext/>
              <w:keepLines/>
              <w:spacing w:after="0" w:line="256" w:lineRule="auto"/>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6547C20C" w14:textId="77777777" w:rsidR="007C1AB7" w:rsidRDefault="007C1AB7">
            <w:pPr>
              <w:keepNext/>
              <w:keepLines/>
              <w:spacing w:after="0" w:line="256" w:lineRule="auto"/>
              <w:rPr>
                <w:rFonts w:ascii="Arial" w:hAnsi="Arial" w:cs="Arial"/>
                <w:sz w:val="18"/>
              </w:rPr>
            </w:pPr>
          </w:p>
        </w:tc>
      </w:tr>
      <w:tr w:rsidR="007C1AB7" w14:paraId="7551907B" w14:textId="77777777" w:rsidTr="00B14A4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EF178C5" w14:textId="77777777" w:rsidR="007C1AB7" w:rsidRDefault="007C1AB7">
            <w:pPr>
              <w:keepNext/>
              <w:keepLines/>
              <w:spacing w:after="0" w:line="256" w:lineRule="auto"/>
              <w:rPr>
                <w:rFonts w:ascii="Arial" w:hAnsi="Arial" w:cs="Arial"/>
                <w:sz w:val="18"/>
              </w:rPr>
            </w:pPr>
            <w:r>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70B2F5FB" w14:textId="77777777" w:rsidR="007C1AB7" w:rsidRDefault="007C1AB7">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C9384EA"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25EB9AE" w14:textId="77777777" w:rsidR="007C1AB7" w:rsidRDefault="007C1AB7">
            <w:pPr>
              <w:keepNext/>
              <w:keepLines/>
              <w:spacing w:after="0" w:line="256" w:lineRule="auto"/>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67063CA6" w14:textId="77777777" w:rsidR="007C1AB7" w:rsidRDefault="007C1AB7">
            <w:pPr>
              <w:keepNext/>
              <w:keepLines/>
              <w:spacing w:after="0" w:line="256" w:lineRule="auto"/>
              <w:rPr>
                <w:rFonts w:ascii="Arial" w:hAnsi="Arial" w:cs="Arial"/>
                <w:sz w:val="18"/>
              </w:rPr>
            </w:pPr>
            <w:r>
              <w:rPr>
                <w:rFonts w:ascii="Arial" w:hAnsi="Arial" w:cs="Arial"/>
                <w:sz w:val="18"/>
              </w:rPr>
              <w:t>L3 filtering is not used</w:t>
            </w:r>
          </w:p>
        </w:tc>
      </w:tr>
      <w:tr w:rsidR="007C1AB7" w14:paraId="642FC72C" w14:textId="77777777" w:rsidTr="00B14A4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520B944" w14:textId="77777777" w:rsidR="007C1AB7" w:rsidRDefault="007C1AB7">
            <w:pPr>
              <w:keepNext/>
              <w:keepLines/>
              <w:spacing w:after="0" w:line="256" w:lineRule="auto"/>
              <w:rPr>
                <w:rFonts w:ascii="Arial" w:hAnsi="Arial" w:cs="Arial"/>
                <w:sz w:val="18"/>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637045D6" w14:textId="77777777" w:rsidR="007C1AB7" w:rsidRDefault="007C1AB7">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533FE4D"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6AFCED4" w14:textId="77777777" w:rsidR="007C1AB7" w:rsidRDefault="007C1AB7">
            <w:pPr>
              <w:keepNext/>
              <w:keepLines/>
              <w:spacing w:after="0" w:line="256" w:lineRule="auto"/>
              <w:rPr>
                <w:rFonts w:ascii="Arial" w:hAnsi="Arial" w:cs="Arial"/>
                <w:sz w:val="18"/>
              </w:rPr>
            </w:pPr>
            <w:r>
              <w:rPr>
                <w:rFonts w:ascii="Arial" w:hAnsi="Arial" w:cs="Arial"/>
                <w:sz w:val="18"/>
              </w:rPr>
              <w:t>OFF</w:t>
            </w:r>
          </w:p>
        </w:tc>
        <w:tc>
          <w:tcPr>
            <w:tcW w:w="3072" w:type="dxa"/>
            <w:tcBorders>
              <w:top w:val="single" w:sz="4" w:space="0" w:color="auto"/>
              <w:left w:val="single" w:sz="4" w:space="0" w:color="auto"/>
              <w:bottom w:val="single" w:sz="4" w:space="0" w:color="auto"/>
              <w:right w:val="single" w:sz="4" w:space="0" w:color="auto"/>
            </w:tcBorders>
            <w:hideMark/>
          </w:tcPr>
          <w:p w14:paraId="719E6258" w14:textId="77777777" w:rsidR="007C1AB7" w:rsidRDefault="007C1AB7">
            <w:pPr>
              <w:keepNext/>
              <w:keepLines/>
              <w:spacing w:after="0" w:line="256" w:lineRule="auto"/>
              <w:rPr>
                <w:rFonts w:ascii="Arial" w:hAnsi="Arial" w:cs="Arial"/>
                <w:sz w:val="18"/>
              </w:rPr>
            </w:pPr>
            <w:r>
              <w:rPr>
                <w:rFonts w:ascii="Arial" w:hAnsi="Arial" w:cs="Arial"/>
                <w:sz w:val="18"/>
              </w:rPr>
              <w:t>DRX is not used</w:t>
            </w:r>
          </w:p>
        </w:tc>
      </w:tr>
      <w:tr w:rsidR="007C1AB7" w14:paraId="33E11240" w14:textId="77777777" w:rsidTr="00B14A42">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17F8D0E8" w14:textId="77777777" w:rsidR="007C1AB7" w:rsidRDefault="007C1AB7">
            <w:pPr>
              <w:keepNext/>
              <w:keepLines/>
              <w:spacing w:after="0" w:line="256" w:lineRule="auto"/>
              <w:rPr>
                <w:rFonts w:ascii="Arial" w:hAnsi="Arial" w:cs="Arial"/>
                <w:sz w:val="18"/>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F7319AA" w14:textId="77777777" w:rsidR="007C1AB7" w:rsidRDefault="007C1AB7">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DAC703D" w14:textId="77777777" w:rsidR="007C1AB7" w:rsidRDefault="007C1AB7">
            <w:pPr>
              <w:keepNext/>
              <w:keepLines/>
              <w:spacing w:after="0" w:line="256" w:lineRule="auto"/>
              <w:rPr>
                <w:rFonts w:ascii="Arial" w:hAnsi="Arial" w:cs="v4.2.0"/>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1B5ABA11" w14:textId="77777777" w:rsidR="007C1AB7" w:rsidRDefault="007C1AB7">
            <w:pPr>
              <w:keepNext/>
              <w:keepLines/>
              <w:spacing w:after="0" w:line="256" w:lineRule="auto"/>
              <w:rPr>
                <w:rFonts w:ascii="Arial" w:hAnsi="Arial" w:cs="Arial"/>
                <w:sz w:val="18"/>
              </w:rPr>
            </w:pPr>
            <w:r>
              <w:rPr>
                <w:rFonts w:ascii="Arial" w:hAnsi="Arial" w:cs="v4.2.0"/>
                <w:sz w:val="18"/>
              </w:rPr>
              <w:t>3ms</w:t>
            </w:r>
          </w:p>
        </w:tc>
        <w:tc>
          <w:tcPr>
            <w:tcW w:w="3072" w:type="dxa"/>
            <w:tcBorders>
              <w:top w:val="single" w:sz="4" w:space="0" w:color="auto"/>
              <w:left w:val="single" w:sz="4" w:space="0" w:color="auto"/>
              <w:bottom w:val="single" w:sz="4" w:space="0" w:color="auto"/>
              <w:right w:val="single" w:sz="4" w:space="0" w:color="auto"/>
            </w:tcBorders>
            <w:hideMark/>
          </w:tcPr>
          <w:p w14:paraId="02A0D2DB" w14:textId="77777777" w:rsidR="007C1AB7" w:rsidRDefault="007C1AB7">
            <w:pPr>
              <w:keepNext/>
              <w:keepLines/>
              <w:spacing w:after="0" w:line="256" w:lineRule="auto"/>
              <w:rPr>
                <w:rFonts w:ascii="Arial" w:hAnsi="Arial" w:cs="v4.2.0"/>
                <w:sz w:val="18"/>
              </w:rPr>
            </w:pPr>
            <w:r>
              <w:rPr>
                <w:rFonts w:ascii="Arial" w:hAnsi="Arial" w:cs="v4.2.0"/>
                <w:sz w:val="18"/>
              </w:rPr>
              <w:t>Asynchronous cells.</w:t>
            </w:r>
          </w:p>
          <w:p w14:paraId="6EC5C345" w14:textId="77777777" w:rsidR="007C1AB7" w:rsidRDefault="007C1AB7">
            <w:pPr>
              <w:keepNext/>
              <w:keepLines/>
              <w:spacing w:after="0" w:line="256" w:lineRule="auto"/>
              <w:rPr>
                <w:rFonts w:ascii="Arial" w:hAnsi="Arial" w:cs="Arial"/>
                <w:sz w:val="18"/>
              </w:rPr>
            </w:pPr>
            <w:r>
              <w:rPr>
                <w:rFonts w:ascii="Arial" w:hAnsi="Arial" w:cs="v4.2.0"/>
                <w:sz w:val="18"/>
              </w:rPr>
              <w:t>The timing of Cell 2 is 3ms later than the timing of Cell 1.</w:t>
            </w:r>
          </w:p>
        </w:tc>
      </w:tr>
      <w:tr w:rsidR="007C1AB7" w14:paraId="392C123F" w14:textId="77777777" w:rsidTr="00B14A42">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C85E61C" w14:textId="77777777" w:rsidR="007C1AB7" w:rsidRDefault="007C1AB7">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17D9973E" w14:textId="77777777" w:rsidR="007C1AB7" w:rsidRDefault="007C1AB7">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18BDB8D" w14:textId="77777777" w:rsidR="007C1AB7" w:rsidRDefault="007C1AB7">
            <w:pPr>
              <w:keepNext/>
              <w:keepLines/>
              <w:spacing w:after="0" w:line="256" w:lineRule="auto"/>
              <w:rPr>
                <w:rFonts w:ascii="Arial" w:hAnsi="Arial" w:cs="Arial"/>
                <w:sz w:val="18"/>
              </w:rPr>
            </w:pPr>
            <w:r>
              <w:rPr>
                <w:rFonts w:ascii="Arial" w:hAnsi="Arial" w:cs="Arial"/>
                <w:sz w:val="18"/>
              </w:rPr>
              <w:t>Config 2,3</w:t>
            </w:r>
          </w:p>
        </w:tc>
        <w:tc>
          <w:tcPr>
            <w:tcW w:w="2504" w:type="dxa"/>
            <w:tcBorders>
              <w:top w:val="single" w:sz="4" w:space="0" w:color="auto"/>
              <w:left w:val="single" w:sz="4" w:space="0" w:color="auto"/>
              <w:bottom w:val="single" w:sz="4" w:space="0" w:color="auto"/>
              <w:right w:val="single" w:sz="4" w:space="0" w:color="auto"/>
            </w:tcBorders>
            <w:hideMark/>
          </w:tcPr>
          <w:p w14:paraId="3D726246" w14:textId="77777777" w:rsidR="007C1AB7" w:rsidRDefault="007C1AB7">
            <w:pPr>
              <w:keepNext/>
              <w:keepLines/>
              <w:spacing w:after="0" w:line="256" w:lineRule="auto"/>
              <w:rPr>
                <w:rFonts w:ascii="Arial" w:hAnsi="Arial" w:cs="v4.2.0"/>
                <w:sz w:val="18"/>
              </w:rPr>
            </w:pPr>
            <w:r>
              <w:rPr>
                <w:rFonts w:ascii="Arial" w:hAnsi="Arial" w:cs="v4.2.0"/>
                <w:sz w:val="18"/>
              </w:rPr>
              <w:t>3</w:t>
            </w:r>
            <w:r>
              <w:rPr>
                <w:rFonts w:ascii="Arial" w:hAnsi="Arial" w:cs="v4.2.0"/>
                <w:sz w:val="18"/>
              </w:rPr>
              <w:sym w:font="Symbol" w:char="F06D"/>
            </w:r>
            <w:r>
              <w:rPr>
                <w:rFonts w:ascii="Arial" w:hAnsi="Arial" w:cs="v4.2.0"/>
                <w:sz w:val="18"/>
              </w:rPr>
              <w:t>s</w:t>
            </w:r>
          </w:p>
        </w:tc>
        <w:tc>
          <w:tcPr>
            <w:tcW w:w="3072" w:type="dxa"/>
            <w:tcBorders>
              <w:top w:val="single" w:sz="4" w:space="0" w:color="auto"/>
              <w:left w:val="single" w:sz="4" w:space="0" w:color="auto"/>
              <w:bottom w:val="single" w:sz="4" w:space="0" w:color="auto"/>
              <w:right w:val="single" w:sz="4" w:space="0" w:color="auto"/>
            </w:tcBorders>
          </w:tcPr>
          <w:p w14:paraId="6830FE27" w14:textId="77777777" w:rsidR="007C1AB7" w:rsidRDefault="007C1AB7">
            <w:pPr>
              <w:keepNext/>
              <w:keepLines/>
              <w:spacing w:after="0" w:line="256" w:lineRule="auto"/>
              <w:rPr>
                <w:rFonts w:ascii="Arial" w:hAnsi="Arial" w:cs="v4.2.0"/>
                <w:sz w:val="18"/>
              </w:rPr>
            </w:pPr>
            <w:r>
              <w:rPr>
                <w:rFonts w:ascii="Arial" w:hAnsi="Arial" w:cs="v4.2.0"/>
                <w:sz w:val="18"/>
              </w:rPr>
              <w:t>Synchronous cells.</w:t>
            </w:r>
          </w:p>
          <w:p w14:paraId="3A931F7F" w14:textId="77777777" w:rsidR="007C1AB7" w:rsidRDefault="007C1AB7">
            <w:pPr>
              <w:keepNext/>
              <w:keepLines/>
              <w:spacing w:after="0" w:line="256" w:lineRule="auto"/>
              <w:rPr>
                <w:rFonts w:ascii="Arial" w:hAnsi="Arial" w:cs="v4.2.0"/>
                <w:sz w:val="18"/>
                <w:lang w:eastAsia="zh-CN"/>
              </w:rPr>
            </w:pPr>
          </w:p>
        </w:tc>
      </w:tr>
      <w:tr w:rsidR="007C1AB7" w14:paraId="5E186E3F" w14:textId="77777777" w:rsidTr="00B14A4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AC4BCD2" w14:textId="77777777" w:rsidR="007C1AB7" w:rsidRDefault="007C1AB7">
            <w:pPr>
              <w:keepNext/>
              <w:keepLines/>
              <w:spacing w:after="0" w:line="256" w:lineRule="auto"/>
              <w:rPr>
                <w:rFonts w:ascii="Arial" w:hAnsi="Arial" w:cs="Arial"/>
                <w:sz w:val="18"/>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188CBE80" w14:textId="77777777" w:rsidR="007C1AB7" w:rsidRDefault="007C1AB7">
            <w:pPr>
              <w:keepNext/>
              <w:keepLines/>
              <w:spacing w:after="0" w:line="256" w:lineRule="auto"/>
              <w:rPr>
                <w:rFonts w:ascii="Arial" w:hAnsi="Arial" w:cs="Arial"/>
                <w:sz w:val="18"/>
              </w:rPr>
            </w:pPr>
            <w:r>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A74F1DD"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236FA26C" w14:textId="77777777" w:rsidR="007C1AB7" w:rsidRDefault="007C1AB7">
            <w:pPr>
              <w:keepNext/>
              <w:keepLines/>
              <w:spacing w:after="0" w:line="256" w:lineRule="auto"/>
              <w:rPr>
                <w:rFonts w:ascii="Arial" w:hAnsi="Arial" w:cs="Arial"/>
                <w:sz w:val="18"/>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0CB6DBBC" w14:textId="77777777" w:rsidR="007C1AB7" w:rsidRDefault="007C1AB7">
            <w:pPr>
              <w:keepNext/>
              <w:keepLines/>
              <w:spacing w:after="0" w:line="256" w:lineRule="auto"/>
              <w:rPr>
                <w:rFonts w:ascii="Arial" w:hAnsi="Arial" w:cs="Arial"/>
                <w:sz w:val="18"/>
              </w:rPr>
            </w:pPr>
          </w:p>
        </w:tc>
      </w:tr>
      <w:tr w:rsidR="00B14A42" w14:paraId="27B2A330" w14:textId="77777777" w:rsidTr="007973E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A4A5481" w14:textId="77777777" w:rsidR="00B14A42" w:rsidRDefault="00B14A42">
            <w:pPr>
              <w:keepNext/>
              <w:keepLines/>
              <w:spacing w:after="0" w:line="256" w:lineRule="auto"/>
              <w:rPr>
                <w:rFonts w:ascii="Arial" w:hAnsi="Arial" w:cs="Arial"/>
                <w:sz w:val="18"/>
              </w:rPr>
            </w:pPr>
            <w:r>
              <w:rPr>
                <w:rFonts w:ascii="Arial" w:hAnsi="Arial" w:cs="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4098CF1A" w14:textId="77777777" w:rsidR="00B14A42" w:rsidRDefault="00B14A42">
            <w:pPr>
              <w:keepNext/>
              <w:keepLines/>
              <w:spacing w:after="0" w:line="256" w:lineRule="auto"/>
              <w:rPr>
                <w:rFonts w:ascii="Arial" w:hAnsi="Arial" w:cs="Arial"/>
                <w:sz w:val="18"/>
              </w:rPr>
            </w:pPr>
            <w:r>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14DE40C" w14:textId="77777777" w:rsidR="00B14A42" w:rsidRDefault="00B14A42">
            <w:pPr>
              <w:keepNext/>
              <w:keepLines/>
              <w:spacing w:after="0" w:line="256" w:lineRule="auto"/>
              <w:rPr>
                <w:rFonts w:ascii="Arial" w:hAnsi="Arial" w:cs="Arial"/>
                <w:sz w:val="18"/>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36184B6D" w14:textId="77777777" w:rsidR="00B14A42" w:rsidRDefault="00B14A42">
            <w:pPr>
              <w:keepNext/>
              <w:keepLines/>
              <w:spacing w:after="0" w:line="256" w:lineRule="auto"/>
              <w:rPr>
                <w:rFonts w:ascii="Arial" w:hAnsi="Arial" w:cs="Arial"/>
                <w:sz w:val="18"/>
              </w:rPr>
            </w:pPr>
            <w:r>
              <w:rPr>
                <w:rFonts w:ascii="Arial" w:hAnsi="Arial" w:cs="Arial"/>
                <w:sz w:val="18"/>
              </w:rPr>
              <w:t>1</w:t>
            </w:r>
          </w:p>
          <w:p w14:paraId="011C15F8" w14:textId="4AA8502B" w:rsidR="00B14A42" w:rsidRDefault="00B14A42">
            <w:pPr>
              <w:keepNext/>
              <w:keepLines/>
              <w:spacing w:after="0" w:line="256" w:lineRule="auto"/>
              <w:rPr>
                <w:rFonts w:ascii="Arial" w:hAnsi="Arial" w:cs="Arial"/>
                <w:sz w:val="18"/>
              </w:rPr>
            </w:pPr>
            <w:del w:id="166" w:author="Qualcomm-CH" w:date="2023-08-10T22:05:00Z">
              <w:r w:rsidDel="00B14A42">
                <w:rPr>
                  <w:rFonts w:ascii="Arial" w:hAnsi="Arial" w:cs="Arial"/>
                  <w:sz w:val="18"/>
                </w:rPr>
                <w:delText>1</w:delText>
              </w:r>
            </w:del>
          </w:p>
        </w:tc>
        <w:tc>
          <w:tcPr>
            <w:tcW w:w="3072" w:type="dxa"/>
            <w:tcBorders>
              <w:top w:val="single" w:sz="4" w:space="0" w:color="auto"/>
              <w:left w:val="single" w:sz="4" w:space="0" w:color="auto"/>
              <w:bottom w:val="single" w:sz="4" w:space="0" w:color="auto"/>
              <w:right w:val="single" w:sz="4" w:space="0" w:color="auto"/>
            </w:tcBorders>
          </w:tcPr>
          <w:p w14:paraId="2D837880" w14:textId="77777777" w:rsidR="00B14A42" w:rsidRDefault="00B14A42">
            <w:pPr>
              <w:keepNext/>
              <w:keepLines/>
              <w:spacing w:after="0" w:line="256" w:lineRule="auto"/>
              <w:rPr>
                <w:rFonts w:ascii="Arial" w:hAnsi="Arial" w:cs="Arial"/>
                <w:sz w:val="18"/>
              </w:rPr>
            </w:pPr>
          </w:p>
        </w:tc>
      </w:tr>
    </w:tbl>
    <w:p w14:paraId="0B2B41DE" w14:textId="77777777" w:rsidR="007C1AB7" w:rsidRDefault="007C1AB7" w:rsidP="007C1AB7"/>
    <w:p w14:paraId="158AA02E" w14:textId="77777777" w:rsidR="007C1AB7" w:rsidRDefault="007C1AB7" w:rsidP="007C1AB7">
      <w:pPr>
        <w:keepNext/>
        <w:keepLines/>
        <w:spacing w:before="60"/>
        <w:jc w:val="center"/>
        <w:rPr>
          <w:rFonts w:ascii="Arial" w:hAnsi="Arial"/>
          <w:b/>
        </w:rPr>
      </w:pPr>
      <w:r>
        <w:rPr>
          <w:rFonts w:ascii="Arial" w:hAnsi="Arial" w:cs="v4.2.0"/>
          <w:b/>
        </w:rPr>
        <w:t>Table A.6.6.2.1.1-3: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6"/>
        <w:gridCol w:w="1280"/>
        <w:gridCol w:w="983"/>
        <w:gridCol w:w="968"/>
        <w:gridCol w:w="6"/>
        <w:gridCol w:w="992"/>
        <w:gridCol w:w="1210"/>
      </w:tblGrid>
      <w:tr w:rsidR="007C1AB7" w14:paraId="2774EA93" w14:textId="77777777" w:rsidTr="007C1AB7">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22FBB3A" w14:textId="77777777" w:rsidR="007C1AB7" w:rsidRDefault="007C1AB7">
            <w:pPr>
              <w:keepLines/>
              <w:spacing w:after="0" w:line="256" w:lineRule="auto"/>
              <w:jc w:val="center"/>
              <w:rPr>
                <w:rFonts w:ascii="Arial" w:hAnsi="Arial" w:cs="Arial"/>
                <w:b/>
                <w:sz w:val="18"/>
              </w:rPr>
            </w:pPr>
            <w:r>
              <w:rPr>
                <w:rFonts w:ascii="Arial" w:hAnsi="Arial"/>
                <w:b/>
                <w:sz w:val="18"/>
              </w:rP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C2E45DE" w14:textId="77777777" w:rsidR="007C1AB7" w:rsidRDefault="007C1AB7">
            <w:pPr>
              <w:keepLines/>
              <w:spacing w:after="0" w:line="256" w:lineRule="auto"/>
              <w:jc w:val="center"/>
              <w:rPr>
                <w:rFonts w:ascii="Arial" w:hAnsi="Arial" w:cs="Arial"/>
                <w:b/>
                <w:sz w:val="18"/>
              </w:rPr>
            </w:pPr>
            <w:r>
              <w:rPr>
                <w:rFonts w:ascii="Arial" w:hAnsi="Arial"/>
                <w:b/>
                <w:sz w:val="18"/>
              </w:rP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163B5B23" w14:textId="77777777" w:rsidR="007C1AB7" w:rsidRDefault="007C1AB7">
            <w:pPr>
              <w:keepLines/>
              <w:spacing w:after="0" w:line="256" w:lineRule="auto"/>
              <w:jc w:val="center"/>
              <w:rPr>
                <w:rFonts w:ascii="Arial" w:hAnsi="Arial"/>
                <w:b/>
                <w:sz w:val="18"/>
              </w:rPr>
            </w:pPr>
            <w:r>
              <w:rPr>
                <w:rFonts w:ascii="Arial" w:hAnsi="Arial" w:cs="Arial"/>
                <w:b/>
                <w:sz w:val="18"/>
              </w:rPr>
              <w:t>Test configuration</w:t>
            </w:r>
          </w:p>
        </w:tc>
        <w:tc>
          <w:tcPr>
            <w:tcW w:w="1959" w:type="dxa"/>
            <w:gridSpan w:val="3"/>
            <w:tcBorders>
              <w:top w:val="single" w:sz="4" w:space="0" w:color="auto"/>
              <w:left w:val="single" w:sz="4" w:space="0" w:color="auto"/>
              <w:bottom w:val="single" w:sz="4" w:space="0" w:color="auto"/>
              <w:right w:val="single" w:sz="4" w:space="0" w:color="auto"/>
            </w:tcBorders>
            <w:hideMark/>
          </w:tcPr>
          <w:p w14:paraId="7E241BDD" w14:textId="77777777" w:rsidR="007C1AB7" w:rsidRDefault="007C1AB7">
            <w:pPr>
              <w:keepLines/>
              <w:spacing w:after="0" w:line="256" w:lineRule="auto"/>
              <w:jc w:val="center"/>
              <w:rPr>
                <w:rFonts w:ascii="Arial" w:hAnsi="Arial" w:cs="Arial"/>
                <w:b/>
                <w:sz w:val="18"/>
              </w:rPr>
            </w:pPr>
            <w:r>
              <w:rPr>
                <w:rFonts w:ascii="Arial" w:hAnsi="Arial"/>
                <w:b/>
                <w:sz w:val="18"/>
              </w:rPr>
              <w:t>Cell 1</w:t>
            </w:r>
          </w:p>
        </w:tc>
        <w:tc>
          <w:tcPr>
            <w:tcW w:w="2204" w:type="dxa"/>
            <w:gridSpan w:val="2"/>
            <w:tcBorders>
              <w:top w:val="single" w:sz="4" w:space="0" w:color="auto"/>
              <w:left w:val="single" w:sz="4" w:space="0" w:color="auto"/>
              <w:bottom w:val="single" w:sz="4" w:space="0" w:color="auto"/>
              <w:right w:val="single" w:sz="4" w:space="0" w:color="auto"/>
            </w:tcBorders>
            <w:hideMark/>
          </w:tcPr>
          <w:p w14:paraId="4A4DD86F" w14:textId="77777777" w:rsidR="007C1AB7" w:rsidRDefault="007C1AB7">
            <w:pPr>
              <w:keepLines/>
              <w:spacing w:after="0" w:line="256" w:lineRule="auto"/>
              <w:jc w:val="center"/>
              <w:rPr>
                <w:rFonts w:ascii="Arial" w:hAnsi="Arial" w:cs="Arial"/>
                <w:b/>
                <w:sz w:val="18"/>
              </w:rPr>
            </w:pPr>
            <w:r>
              <w:rPr>
                <w:rFonts w:ascii="Arial" w:hAnsi="Arial"/>
                <w:b/>
                <w:sz w:val="18"/>
              </w:rPr>
              <w:t>Cell 2</w:t>
            </w:r>
          </w:p>
        </w:tc>
      </w:tr>
      <w:tr w:rsidR="007C1AB7" w14:paraId="68A64E23" w14:textId="77777777" w:rsidTr="007C1AB7">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B57D17C" w14:textId="77777777" w:rsidR="007C1AB7" w:rsidRDefault="007C1AB7">
            <w:pPr>
              <w:spacing w:after="0" w:line="256" w:lineRule="auto"/>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30C51D9" w14:textId="77777777" w:rsidR="007C1AB7" w:rsidRDefault="007C1AB7">
            <w:pPr>
              <w:spacing w:after="0" w:line="256" w:lineRule="auto"/>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AACB678" w14:textId="77777777" w:rsidR="007C1AB7" w:rsidRDefault="007C1AB7">
            <w:pPr>
              <w:spacing w:after="0" w:line="256" w:lineRule="auto"/>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1EE0DBC3" w14:textId="77777777" w:rsidR="007C1AB7" w:rsidRDefault="007C1AB7">
            <w:pPr>
              <w:keepLines/>
              <w:spacing w:after="0" w:line="256" w:lineRule="auto"/>
              <w:jc w:val="center"/>
              <w:rPr>
                <w:rFonts w:ascii="Arial" w:hAnsi="Arial" w:cs="Arial"/>
                <w:b/>
                <w:sz w:val="18"/>
              </w:rPr>
            </w:pPr>
            <w:r>
              <w:rPr>
                <w:rFonts w:ascii="Arial" w:hAnsi="Arial"/>
                <w:b/>
                <w:sz w:val="18"/>
              </w:rPr>
              <w:t>T1</w:t>
            </w:r>
          </w:p>
        </w:tc>
        <w:tc>
          <w:tcPr>
            <w:tcW w:w="975" w:type="dxa"/>
            <w:gridSpan w:val="2"/>
            <w:tcBorders>
              <w:top w:val="single" w:sz="4" w:space="0" w:color="auto"/>
              <w:left w:val="single" w:sz="4" w:space="0" w:color="auto"/>
              <w:bottom w:val="single" w:sz="4" w:space="0" w:color="auto"/>
              <w:right w:val="single" w:sz="4" w:space="0" w:color="auto"/>
            </w:tcBorders>
            <w:hideMark/>
          </w:tcPr>
          <w:p w14:paraId="335B7ADC" w14:textId="77777777" w:rsidR="007C1AB7" w:rsidRDefault="007C1AB7">
            <w:pPr>
              <w:keepLines/>
              <w:spacing w:after="0" w:line="256" w:lineRule="auto"/>
              <w:jc w:val="center"/>
              <w:rPr>
                <w:rFonts w:ascii="Arial" w:hAnsi="Arial" w:cs="Arial"/>
                <w:b/>
                <w:sz w:val="18"/>
              </w:rPr>
            </w:pPr>
            <w:r>
              <w:rPr>
                <w:rFonts w:ascii="Arial" w:hAnsi="Arial"/>
                <w:b/>
                <w:sz w:val="18"/>
              </w:rPr>
              <w:t>T2</w:t>
            </w:r>
          </w:p>
        </w:tc>
        <w:tc>
          <w:tcPr>
            <w:tcW w:w="993" w:type="dxa"/>
            <w:tcBorders>
              <w:top w:val="single" w:sz="4" w:space="0" w:color="auto"/>
              <w:left w:val="single" w:sz="4" w:space="0" w:color="auto"/>
              <w:bottom w:val="single" w:sz="4" w:space="0" w:color="auto"/>
              <w:right w:val="single" w:sz="4" w:space="0" w:color="auto"/>
            </w:tcBorders>
            <w:hideMark/>
          </w:tcPr>
          <w:p w14:paraId="578508E6" w14:textId="77777777" w:rsidR="007C1AB7" w:rsidRDefault="007C1AB7">
            <w:pPr>
              <w:keepLines/>
              <w:spacing w:after="0" w:line="256" w:lineRule="auto"/>
              <w:jc w:val="center"/>
              <w:rPr>
                <w:rFonts w:ascii="Arial" w:hAnsi="Arial" w:cs="Arial"/>
                <w:b/>
                <w:sz w:val="18"/>
              </w:rPr>
            </w:pPr>
            <w:r>
              <w:rPr>
                <w:rFonts w:ascii="Arial" w:hAnsi="Arial"/>
                <w:b/>
                <w:sz w:val="18"/>
              </w:rPr>
              <w:t>T1</w:t>
            </w:r>
          </w:p>
        </w:tc>
        <w:tc>
          <w:tcPr>
            <w:tcW w:w="1211" w:type="dxa"/>
            <w:tcBorders>
              <w:top w:val="single" w:sz="4" w:space="0" w:color="auto"/>
              <w:left w:val="single" w:sz="4" w:space="0" w:color="auto"/>
              <w:bottom w:val="single" w:sz="4" w:space="0" w:color="auto"/>
              <w:right w:val="single" w:sz="4" w:space="0" w:color="auto"/>
            </w:tcBorders>
            <w:hideMark/>
          </w:tcPr>
          <w:p w14:paraId="25B33FE0" w14:textId="77777777" w:rsidR="007C1AB7" w:rsidRDefault="007C1AB7">
            <w:pPr>
              <w:keepLines/>
              <w:spacing w:after="0" w:line="256" w:lineRule="auto"/>
              <w:jc w:val="center"/>
              <w:rPr>
                <w:rFonts w:ascii="Arial" w:hAnsi="Arial" w:cs="Arial"/>
                <w:b/>
                <w:sz w:val="18"/>
              </w:rPr>
            </w:pPr>
            <w:r>
              <w:rPr>
                <w:rFonts w:ascii="Arial" w:hAnsi="Arial"/>
                <w:b/>
                <w:sz w:val="18"/>
              </w:rPr>
              <w:t>T2</w:t>
            </w:r>
          </w:p>
        </w:tc>
      </w:tr>
      <w:tr w:rsidR="007C1AB7" w14:paraId="7F1B9B89" w14:textId="77777777" w:rsidTr="007C1AB7">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4F1085C8" w14:textId="77777777" w:rsidR="007C1AB7" w:rsidRDefault="007C1AB7">
            <w:pPr>
              <w:keepLines/>
              <w:spacing w:after="0" w:line="256" w:lineRule="auto"/>
              <w:rPr>
                <w:rFonts w:ascii="Arial" w:hAnsi="Arial"/>
                <w:sz w:val="18"/>
                <w:lang w:val="it-IT"/>
              </w:rPr>
            </w:pPr>
            <w:r>
              <w:rPr>
                <w:rFonts w:ascii="Arial" w:hAnsi="Arial"/>
                <w:sz w:val="18"/>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14:paraId="47E9272B" w14:textId="77777777" w:rsidR="007C1AB7" w:rsidRDefault="007C1AB7">
            <w:pPr>
              <w:keepLines/>
              <w:spacing w:after="0" w:line="256" w:lineRule="auto"/>
              <w:jc w:val="center"/>
              <w:rPr>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56906A78" w14:textId="77777777" w:rsidR="007C1AB7" w:rsidRDefault="007C1AB7">
            <w:pPr>
              <w:keepLines/>
              <w:spacing w:after="0" w:line="256" w:lineRule="auto"/>
              <w:jc w:val="center"/>
              <w:rPr>
                <w:rFonts w:ascii="Arial" w:hAnsi="Arial" w:cs="v4.2.0"/>
                <w:sz w:val="18"/>
              </w:rPr>
            </w:pPr>
            <w:r>
              <w:rPr>
                <w:rFonts w:ascii="Arial" w:hAnsi="Arial"/>
                <w:sz w:val="18"/>
              </w:rPr>
              <w:t>Config 1,2,3</w:t>
            </w:r>
          </w:p>
        </w:tc>
        <w:tc>
          <w:tcPr>
            <w:tcW w:w="1959" w:type="dxa"/>
            <w:gridSpan w:val="3"/>
            <w:tcBorders>
              <w:top w:val="single" w:sz="4" w:space="0" w:color="auto"/>
              <w:left w:val="single" w:sz="4" w:space="0" w:color="auto"/>
              <w:bottom w:val="single" w:sz="4" w:space="0" w:color="auto"/>
              <w:right w:val="single" w:sz="4" w:space="0" w:color="auto"/>
            </w:tcBorders>
            <w:hideMark/>
          </w:tcPr>
          <w:p w14:paraId="7D51733A" w14:textId="77777777" w:rsidR="007C1AB7" w:rsidRDefault="007C1AB7">
            <w:pPr>
              <w:keepLines/>
              <w:spacing w:after="0" w:line="256" w:lineRule="auto"/>
              <w:jc w:val="center"/>
              <w:rPr>
                <w:rFonts w:ascii="Arial" w:hAnsi="Arial"/>
                <w:sz w:val="18"/>
              </w:rPr>
            </w:pPr>
            <w:r>
              <w:rPr>
                <w:rFonts w:ascii="Arial" w:hAnsi="Arial" w:cs="v4.2.0"/>
                <w:sz w:val="18"/>
              </w:rPr>
              <w:t>1</w:t>
            </w:r>
          </w:p>
        </w:tc>
        <w:tc>
          <w:tcPr>
            <w:tcW w:w="2204" w:type="dxa"/>
            <w:gridSpan w:val="2"/>
            <w:tcBorders>
              <w:top w:val="single" w:sz="4" w:space="0" w:color="auto"/>
              <w:left w:val="single" w:sz="4" w:space="0" w:color="auto"/>
              <w:bottom w:val="single" w:sz="4" w:space="0" w:color="auto"/>
              <w:right w:val="single" w:sz="4" w:space="0" w:color="auto"/>
            </w:tcBorders>
            <w:hideMark/>
          </w:tcPr>
          <w:p w14:paraId="38BE7F04" w14:textId="77777777" w:rsidR="007C1AB7" w:rsidRDefault="007C1AB7">
            <w:pPr>
              <w:keepLines/>
              <w:spacing w:after="0" w:line="256" w:lineRule="auto"/>
              <w:jc w:val="center"/>
              <w:rPr>
                <w:rFonts w:ascii="Arial" w:hAnsi="Arial"/>
                <w:sz w:val="18"/>
              </w:rPr>
            </w:pPr>
            <w:r>
              <w:rPr>
                <w:rFonts w:ascii="Arial" w:hAnsi="Arial" w:cs="v4.2.0"/>
                <w:sz w:val="18"/>
              </w:rPr>
              <w:t>2</w:t>
            </w:r>
          </w:p>
        </w:tc>
      </w:tr>
      <w:tr w:rsidR="007C1AB7" w14:paraId="4A3577E4" w14:textId="77777777" w:rsidTr="007C1AB7">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12AC3DD" w14:textId="77777777" w:rsidR="007C1AB7" w:rsidRDefault="007C1AB7">
            <w:pPr>
              <w:keepLines/>
              <w:spacing w:after="0" w:line="256" w:lineRule="auto"/>
              <w:rPr>
                <w:rFonts w:ascii="Arial" w:hAnsi="Arial"/>
                <w:sz w:val="18"/>
                <w:lang w:val="en-US"/>
              </w:rPr>
            </w:pPr>
            <w:r>
              <w:rPr>
                <w:rFonts w:ascii="Arial" w:hAnsi="Arial"/>
                <w:sz w:val="18"/>
                <w:lang w:val="en-US"/>
              </w:rPr>
              <w:t>Duplex mode</w:t>
            </w:r>
          </w:p>
        </w:tc>
        <w:tc>
          <w:tcPr>
            <w:tcW w:w="877" w:type="dxa"/>
            <w:tcBorders>
              <w:top w:val="single" w:sz="4" w:space="0" w:color="auto"/>
              <w:left w:val="single" w:sz="4" w:space="0" w:color="auto"/>
              <w:bottom w:val="single" w:sz="4" w:space="0" w:color="auto"/>
              <w:right w:val="single" w:sz="4" w:space="0" w:color="auto"/>
            </w:tcBorders>
          </w:tcPr>
          <w:p w14:paraId="40A8E11B" w14:textId="77777777" w:rsidR="007C1AB7" w:rsidRDefault="007C1AB7">
            <w:pPr>
              <w:keepLines/>
              <w:spacing w:after="0" w:line="256" w:lineRule="auto"/>
              <w:jc w:val="center"/>
              <w:rPr>
                <w:rFonts w:ascii="Arial" w:hAnsi="Arial" w:cs="v4.2.0"/>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9D0B143" w14:textId="77777777" w:rsidR="007C1AB7" w:rsidRDefault="007C1AB7">
            <w:pPr>
              <w:keepLines/>
              <w:spacing w:after="0" w:line="256" w:lineRule="auto"/>
              <w:jc w:val="center"/>
              <w:rPr>
                <w:rFonts w:ascii="Arial" w:hAnsi="Arial"/>
                <w:sz w:val="18"/>
                <w:lang w:val="en-US"/>
              </w:rPr>
            </w:pPr>
            <w:r>
              <w:rPr>
                <w:rFonts w:ascii="Arial" w:hAnsi="Arial"/>
                <w:sz w:val="18"/>
              </w:rPr>
              <w:t>Config 1</w:t>
            </w:r>
          </w:p>
        </w:tc>
        <w:tc>
          <w:tcPr>
            <w:tcW w:w="4163" w:type="dxa"/>
            <w:gridSpan w:val="5"/>
            <w:tcBorders>
              <w:top w:val="single" w:sz="4" w:space="0" w:color="auto"/>
              <w:left w:val="single" w:sz="4" w:space="0" w:color="auto"/>
              <w:bottom w:val="single" w:sz="4" w:space="0" w:color="auto"/>
              <w:right w:val="single" w:sz="4" w:space="0" w:color="auto"/>
            </w:tcBorders>
            <w:hideMark/>
          </w:tcPr>
          <w:p w14:paraId="462D12C2" w14:textId="77777777" w:rsidR="007C1AB7" w:rsidRDefault="007C1AB7">
            <w:pPr>
              <w:keepLines/>
              <w:spacing w:after="0" w:line="256" w:lineRule="auto"/>
              <w:jc w:val="center"/>
              <w:rPr>
                <w:rFonts w:ascii="Arial" w:hAnsi="Arial"/>
                <w:sz w:val="18"/>
                <w:lang w:val="en-US"/>
              </w:rPr>
            </w:pPr>
            <w:r>
              <w:rPr>
                <w:rFonts w:ascii="Arial" w:hAnsi="Arial"/>
                <w:sz w:val="18"/>
                <w:lang w:val="en-US"/>
              </w:rPr>
              <w:t>FDD</w:t>
            </w:r>
          </w:p>
        </w:tc>
      </w:tr>
      <w:tr w:rsidR="007C1AB7" w14:paraId="425A3E12" w14:textId="77777777" w:rsidTr="007C1AB7">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0453063" w14:textId="77777777" w:rsidR="007C1AB7" w:rsidRDefault="007C1AB7">
            <w:pPr>
              <w:spacing w:after="0" w:line="256" w:lineRule="auto"/>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795DEF2C" w14:textId="77777777" w:rsidR="007C1AB7" w:rsidRDefault="007C1AB7">
            <w:pPr>
              <w:keepLines/>
              <w:spacing w:after="0" w:line="256" w:lineRule="auto"/>
              <w:jc w:val="center"/>
              <w:rPr>
                <w:rFonts w:ascii="Arial" w:hAnsi="Arial" w:cs="v4.2.0"/>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3AD6772" w14:textId="77777777" w:rsidR="007C1AB7" w:rsidRDefault="007C1AB7">
            <w:pPr>
              <w:keepLines/>
              <w:spacing w:after="0" w:line="256" w:lineRule="auto"/>
              <w:jc w:val="center"/>
              <w:rPr>
                <w:rFonts w:ascii="Arial" w:hAnsi="Arial"/>
                <w:sz w:val="18"/>
                <w:lang w:val="en-US"/>
              </w:rPr>
            </w:pPr>
            <w:r>
              <w:rPr>
                <w:rFonts w:ascii="Arial" w:hAnsi="Arial"/>
                <w:sz w:val="18"/>
              </w:rPr>
              <w:t>Config 2,3</w:t>
            </w:r>
          </w:p>
        </w:tc>
        <w:tc>
          <w:tcPr>
            <w:tcW w:w="4163" w:type="dxa"/>
            <w:gridSpan w:val="5"/>
            <w:tcBorders>
              <w:top w:val="single" w:sz="4" w:space="0" w:color="auto"/>
              <w:left w:val="single" w:sz="4" w:space="0" w:color="auto"/>
              <w:bottom w:val="single" w:sz="4" w:space="0" w:color="auto"/>
              <w:right w:val="single" w:sz="4" w:space="0" w:color="auto"/>
            </w:tcBorders>
            <w:hideMark/>
          </w:tcPr>
          <w:p w14:paraId="4E663709" w14:textId="77777777" w:rsidR="007C1AB7" w:rsidRDefault="007C1AB7">
            <w:pPr>
              <w:keepLines/>
              <w:spacing w:after="0" w:line="256" w:lineRule="auto"/>
              <w:jc w:val="center"/>
              <w:rPr>
                <w:rFonts w:ascii="Arial" w:hAnsi="Arial"/>
                <w:sz w:val="18"/>
                <w:lang w:val="en-US"/>
              </w:rPr>
            </w:pPr>
            <w:r>
              <w:rPr>
                <w:rFonts w:ascii="Arial" w:hAnsi="Arial"/>
                <w:sz w:val="18"/>
                <w:lang w:val="en-US"/>
              </w:rPr>
              <w:t>TDD</w:t>
            </w:r>
          </w:p>
        </w:tc>
      </w:tr>
      <w:tr w:rsidR="007C1AB7" w14:paraId="34D2E000" w14:textId="77777777" w:rsidTr="007C1AB7">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B0BFE4D" w14:textId="77777777" w:rsidR="007C1AB7" w:rsidRDefault="007C1AB7">
            <w:pPr>
              <w:keepLines/>
              <w:spacing w:after="0" w:line="256" w:lineRule="auto"/>
              <w:rPr>
                <w:rFonts w:ascii="Arial" w:hAnsi="Arial"/>
                <w:bCs/>
                <w:sz w:val="18"/>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36278792" w14:textId="77777777" w:rsidR="007C1AB7" w:rsidRDefault="007C1AB7">
            <w:pPr>
              <w:keepLines/>
              <w:spacing w:after="0" w:line="256" w:lineRule="auto"/>
              <w:jc w:val="center"/>
              <w:rPr>
                <w:rFonts w:ascii="Arial" w:hAnsi="Arial" w:cs="v4.2.0"/>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588BD57" w14:textId="77777777" w:rsidR="007C1AB7" w:rsidRDefault="007C1AB7">
            <w:pPr>
              <w:keepLines/>
              <w:spacing w:after="0" w:line="256" w:lineRule="auto"/>
              <w:jc w:val="center"/>
              <w:rPr>
                <w:rFonts w:ascii="Arial" w:hAnsi="Arial"/>
                <w:sz w:val="18"/>
              </w:rPr>
            </w:pPr>
            <w:r>
              <w:rPr>
                <w:rFonts w:ascii="Arial" w:hAnsi="Arial"/>
                <w:sz w:val="18"/>
              </w:rPr>
              <w:t>Config 1</w:t>
            </w:r>
          </w:p>
        </w:tc>
        <w:tc>
          <w:tcPr>
            <w:tcW w:w="4163" w:type="dxa"/>
            <w:gridSpan w:val="5"/>
            <w:tcBorders>
              <w:top w:val="single" w:sz="4" w:space="0" w:color="auto"/>
              <w:left w:val="single" w:sz="4" w:space="0" w:color="auto"/>
              <w:bottom w:val="single" w:sz="4" w:space="0" w:color="auto"/>
              <w:right w:val="single" w:sz="4" w:space="0" w:color="auto"/>
            </w:tcBorders>
            <w:hideMark/>
          </w:tcPr>
          <w:p w14:paraId="09D46928" w14:textId="77777777" w:rsidR="007C1AB7" w:rsidRDefault="007C1AB7">
            <w:pPr>
              <w:keepLines/>
              <w:spacing w:after="0" w:line="256" w:lineRule="auto"/>
              <w:jc w:val="center"/>
              <w:rPr>
                <w:rFonts w:ascii="Arial" w:hAnsi="Arial"/>
                <w:sz w:val="18"/>
                <w:lang w:val="en-US"/>
              </w:rPr>
            </w:pPr>
            <w:r>
              <w:rPr>
                <w:rFonts w:ascii="Arial" w:hAnsi="Arial"/>
                <w:sz w:val="18"/>
                <w:lang w:val="en-US"/>
              </w:rPr>
              <w:t>Not Applicable</w:t>
            </w:r>
          </w:p>
        </w:tc>
      </w:tr>
      <w:tr w:rsidR="007C1AB7" w14:paraId="2FBDD6B5" w14:textId="77777777" w:rsidTr="007C1AB7">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8E829E2" w14:textId="77777777" w:rsidR="007C1AB7" w:rsidRDefault="007C1AB7">
            <w:pPr>
              <w:spacing w:after="0" w:line="256" w:lineRule="auto"/>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1D9B7A53" w14:textId="77777777" w:rsidR="007C1AB7" w:rsidRDefault="007C1AB7">
            <w:pPr>
              <w:keepLines/>
              <w:spacing w:after="0" w:line="256" w:lineRule="auto"/>
              <w:jc w:val="center"/>
              <w:rPr>
                <w:rFonts w:ascii="Arial" w:hAnsi="Arial" w:cs="v4.2.0"/>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0B096F8" w14:textId="77777777" w:rsidR="007C1AB7" w:rsidRDefault="007C1AB7">
            <w:pPr>
              <w:keepLines/>
              <w:spacing w:after="0" w:line="256" w:lineRule="auto"/>
              <w:jc w:val="center"/>
              <w:rPr>
                <w:rFonts w:ascii="Arial" w:hAnsi="Arial"/>
                <w:sz w:val="18"/>
              </w:rPr>
            </w:pPr>
            <w:r>
              <w:rPr>
                <w:rFonts w:ascii="Arial" w:hAnsi="Arial"/>
                <w:sz w:val="18"/>
              </w:rPr>
              <w:t>Config 2</w:t>
            </w:r>
          </w:p>
        </w:tc>
        <w:tc>
          <w:tcPr>
            <w:tcW w:w="4163" w:type="dxa"/>
            <w:gridSpan w:val="5"/>
            <w:tcBorders>
              <w:top w:val="single" w:sz="4" w:space="0" w:color="auto"/>
              <w:left w:val="single" w:sz="4" w:space="0" w:color="auto"/>
              <w:bottom w:val="single" w:sz="4" w:space="0" w:color="auto"/>
              <w:right w:val="single" w:sz="4" w:space="0" w:color="auto"/>
            </w:tcBorders>
            <w:hideMark/>
          </w:tcPr>
          <w:p w14:paraId="419C999C" w14:textId="77777777" w:rsidR="007C1AB7" w:rsidRDefault="007C1AB7">
            <w:pPr>
              <w:keepLines/>
              <w:spacing w:after="0" w:line="256" w:lineRule="auto"/>
              <w:jc w:val="center"/>
              <w:rPr>
                <w:rFonts w:ascii="Arial" w:hAnsi="Arial"/>
                <w:sz w:val="18"/>
                <w:lang w:val="en-US"/>
              </w:rPr>
            </w:pPr>
            <w:r>
              <w:rPr>
                <w:rFonts w:ascii="Arial" w:hAnsi="Arial"/>
                <w:sz w:val="18"/>
                <w:lang w:val="en-US"/>
              </w:rPr>
              <w:t>TDDConf.1.1</w:t>
            </w:r>
          </w:p>
        </w:tc>
      </w:tr>
      <w:tr w:rsidR="007C1AB7" w14:paraId="68DC5C60" w14:textId="77777777" w:rsidTr="007C1AB7">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0E299D9" w14:textId="77777777" w:rsidR="007C1AB7" w:rsidRDefault="007C1AB7">
            <w:pPr>
              <w:spacing w:after="0" w:line="256" w:lineRule="auto"/>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3034E73C" w14:textId="77777777" w:rsidR="007C1AB7" w:rsidRDefault="007C1AB7">
            <w:pPr>
              <w:keepLines/>
              <w:spacing w:after="0" w:line="256" w:lineRule="auto"/>
              <w:jc w:val="center"/>
              <w:rPr>
                <w:rFonts w:ascii="Arial" w:hAnsi="Arial" w:cs="v4.2.0"/>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897B49F" w14:textId="77777777" w:rsidR="007C1AB7" w:rsidRDefault="007C1AB7">
            <w:pPr>
              <w:keepLines/>
              <w:spacing w:after="0" w:line="256" w:lineRule="auto"/>
              <w:jc w:val="center"/>
              <w:rPr>
                <w:rFonts w:ascii="Arial" w:hAnsi="Arial"/>
                <w:sz w:val="18"/>
              </w:rPr>
            </w:pPr>
            <w:r>
              <w:rPr>
                <w:rFonts w:ascii="Arial" w:hAnsi="Arial"/>
                <w:sz w:val="18"/>
              </w:rPr>
              <w:t>Config 3</w:t>
            </w:r>
          </w:p>
        </w:tc>
        <w:tc>
          <w:tcPr>
            <w:tcW w:w="4163" w:type="dxa"/>
            <w:gridSpan w:val="5"/>
            <w:tcBorders>
              <w:top w:val="single" w:sz="4" w:space="0" w:color="auto"/>
              <w:left w:val="single" w:sz="4" w:space="0" w:color="auto"/>
              <w:bottom w:val="single" w:sz="4" w:space="0" w:color="auto"/>
              <w:right w:val="single" w:sz="4" w:space="0" w:color="auto"/>
            </w:tcBorders>
            <w:hideMark/>
          </w:tcPr>
          <w:p w14:paraId="6EF93111" w14:textId="77777777" w:rsidR="007C1AB7" w:rsidRDefault="007C1AB7">
            <w:pPr>
              <w:keepLines/>
              <w:spacing w:after="0" w:line="256" w:lineRule="auto"/>
              <w:jc w:val="center"/>
              <w:rPr>
                <w:rFonts w:ascii="Arial" w:hAnsi="Arial"/>
                <w:sz w:val="18"/>
                <w:lang w:val="en-US"/>
              </w:rPr>
            </w:pPr>
            <w:r>
              <w:rPr>
                <w:rFonts w:ascii="Arial" w:hAnsi="Arial"/>
                <w:sz w:val="18"/>
                <w:lang w:val="en-US"/>
              </w:rPr>
              <w:t>TDDConf.2.1</w:t>
            </w:r>
          </w:p>
        </w:tc>
      </w:tr>
      <w:tr w:rsidR="007C1AB7" w14:paraId="7A873B6E" w14:textId="77777777" w:rsidTr="007C1AB7">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8D0AACF" w14:textId="77777777" w:rsidR="007C1AB7" w:rsidRDefault="007C1AB7">
            <w:pPr>
              <w:keepLines/>
              <w:spacing w:after="0" w:line="256" w:lineRule="auto"/>
              <w:rPr>
                <w:rFonts w:ascii="Arial" w:hAnsi="Arial"/>
                <w:sz w:val="18"/>
              </w:rPr>
            </w:pPr>
            <w:r>
              <w:rPr>
                <w:rFonts w:ascii="Arial" w:hAnsi="Arial"/>
                <w:bCs/>
                <w:sz w:val="18"/>
              </w:rPr>
              <w:t>BW</w:t>
            </w:r>
            <w:r>
              <w:rPr>
                <w:rFonts w:ascii="Arial" w:hAnsi="Arial"/>
                <w:sz w:val="18"/>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835C288" w14:textId="77777777" w:rsidR="007C1AB7" w:rsidRDefault="007C1AB7">
            <w:pPr>
              <w:keepLines/>
              <w:spacing w:after="0" w:line="256" w:lineRule="auto"/>
              <w:jc w:val="center"/>
              <w:rPr>
                <w:rFonts w:ascii="Arial" w:hAnsi="Arial"/>
                <w:sz w:val="18"/>
              </w:rPr>
            </w:pPr>
            <w:r>
              <w:rPr>
                <w:rFonts w:ascii="Arial" w:hAnsi="Arial" w:cs="v4.2.0"/>
                <w:sz w:val="18"/>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3174B47F" w14:textId="77777777" w:rsidR="007C1AB7" w:rsidRDefault="007C1AB7">
            <w:pPr>
              <w:keepLines/>
              <w:spacing w:after="0" w:line="256" w:lineRule="auto"/>
              <w:jc w:val="center"/>
              <w:rPr>
                <w:rFonts w:ascii="Arial" w:hAnsi="Arial"/>
                <w:sz w:val="18"/>
                <w:lang w:val="en-US"/>
              </w:rPr>
            </w:pPr>
            <w:r>
              <w:rPr>
                <w:rFonts w:ascii="Arial" w:hAnsi="Arial"/>
                <w:sz w:val="18"/>
              </w:rPr>
              <w:t>Config</w:t>
            </w:r>
            <w:r>
              <w:rPr>
                <w:rFonts w:ascii="Arial" w:hAnsi="Arial"/>
                <w:sz w:val="18"/>
                <w:szCs w:val="18"/>
              </w:rPr>
              <w:t xml:space="preserve"> 1,2</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653D44DA" w14:textId="77777777" w:rsidR="007C1AB7" w:rsidRDefault="007C1AB7">
            <w:pPr>
              <w:keepLines/>
              <w:spacing w:after="0" w:line="256" w:lineRule="auto"/>
              <w:jc w:val="center"/>
              <w:rPr>
                <w:rFonts w:ascii="Arial" w:hAnsi="Arial"/>
                <w:sz w:val="18"/>
                <w:szCs w:val="18"/>
                <w:lang w:val="de-DE"/>
              </w:rPr>
            </w:pPr>
            <w:r>
              <w:rPr>
                <w:rFonts w:ascii="Arial" w:hAnsi="Arial"/>
                <w:sz w:val="18"/>
                <w:szCs w:val="18"/>
              </w:rPr>
              <w:t xml:space="preserve">10: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52</w:t>
            </w:r>
          </w:p>
        </w:tc>
      </w:tr>
      <w:tr w:rsidR="007C1AB7" w14:paraId="3AED5BC0" w14:textId="77777777" w:rsidTr="007C1AB7">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0FFDBCE" w14:textId="77777777" w:rsidR="007C1AB7" w:rsidRDefault="007C1AB7">
            <w:pPr>
              <w:spacing w:after="0" w:line="256" w:lineRule="auto"/>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2A03697" w14:textId="77777777" w:rsidR="007C1AB7" w:rsidRDefault="007C1AB7">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75B2702" w14:textId="77777777" w:rsidR="007C1AB7" w:rsidRDefault="007C1AB7">
            <w:pPr>
              <w:keepLines/>
              <w:spacing w:after="0" w:line="256" w:lineRule="auto"/>
              <w:jc w:val="center"/>
              <w:rPr>
                <w:rFonts w:ascii="Arial" w:hAnsi="Arial"/>
                <w:sz w:val="18"/>
                <w:lang w:val="en-US"/>
              </w:rPr>
            </w:pPr>
            <w:r>
              <w:rPr>
                <w:rFonts w:ascii="Arial" w:hAnsi="Arial"/>
                <w:sz w:val="18"/>
              </w:rPr>
              <w:t>Config</w:t>
            </w:r>
            <w:r>
              <w:rPr>
                <w:rFonts w:ascii="Arial" w:hAnsi="Arial"/>
                <w:sz w:val="18"/>
                <w:szCs w:val="18"/>
              </w:rPr>
              <w:t xml:space="preserve"> 3</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3EF43DA3" w14:textId="77777777" w:rsidR="007C1AB7" w:rsidRDefault="007C1AB7">
            <w:pPr>
              <w:keepLines/>
              <w:spacing w:after="0" w:line="256" w:lineRule="auto"/>
              <w:jc w:val="center"/>
              <w:rPr>
                <w:rFonts w:ascii="Arial" w:hAnsi="Arial"/>
                <w:sz w:val="18"/>
                <w:szCs w:val="18"/>
              </w:rPr>
            </w:pPr>
            <w:r>
              <w:rPr>
                <w:rFonts w:ascii="Arial" w:hAnsi="Arial"/>
                <w:sz w:val="18"/>
                <w:szCs w:val="18"/>
              </w:rPr>
              <w:t xml:space="preserve">40: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106 </w:t>
            </w:r>
          </w:p>
        </w:tc>
      </w:tr>
      <w:tr w:rsidR="007C1AB7" w14:paraId="5CBA2652" w14:textId="77777777" w:rsidTr="007C1AB7">
        <w:trPr>
          <w:cantSplit/>
          <w:trHeight w:val="81"/>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EE59DCE" w14:textId="77777777" w:rsidR="007C1AB7" w:rsidRDefault="007C1AB7">
            <w:pPr>
              <w:keepLines/>
              <w:spacing w:after="0" w:line="256" w:lineRule="auto"/>
              <w:rPr>
                <w:rFonts w:ascii="Arial" w:hAnsi="Arial"/>
                <w:bCs/>
                <w:sz w:val="18"/>
              </w:rPr>
            </w:pPr>
            <w:r>
              <w:rPr>
                <w:rFonts w:ascii="Arial" w:hAnsi="Arial"/>
                <w:sz w:val="18"/>
                <w:lang w:val="en-US"/>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9E3C580" w14:textId="77777777" w:rsidR="007C1AB7" w:rsidRDefault="007C1AB7">
            <w:pPr>
              <w:keepLines/>
              <w:spacing w:after="0" w:line="256" w:lineRule="auto"/>
              <w:jc w:val="center"/>
              <w:rPr>
                <w:rFonts w:ascii="Arial" w:hAnsi="Arial"/>
                <w:sz w:val="18"/>
              </w:rPr>
            </w:pPr>
            <w:r>
              <w:rPr>
                <w:rFonts w:ascii="Arial" w:hAnsi="Arial"/>
                <w:sz w:val="18"/>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021C74EE" w14:textId="77777777" w:rsidR="007C1AB7" w:rsidRDefault="007C1AB7">
            <w:pPr>
              <w:keepLines/>
              <w:spacing w:after="0" w:line="256" w:lineRule="auto"/>
              <w:jc w:val="center"/>
              <w:rPr>
                <w:rFonts w:ascii="Arial" w:hAnsi="Arial"/>
                <w:sz w:val="18"/>
                <w:lang w:val="en-US"/>
              </w:rPr>
            </w:pPr>
            <w:r>
              <w:rPr>
                <w:rFonts w:ascii="Arial" w:hAnsi="Arial"/>
                <w:sz w:val="18"/>
              </w:rPr>
              <w:t>Config</w:t>
            </w:r>
            <w:r>
              <w:rPr>
                <w:rFonts w:ascii="Arial" w:hAnsi="Arial"/>
                <w:sz w:val="18"/>
                <w:szCs w:val="18"/>
              </w:rPr>
              <w:t xml:space="preserve"> 1,2</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18BE6F22" w14:textId="77777777" w:rsidR="007C1AB7" w:rsidRDefault="007C1AB7">
            <w:pPr>
              <w:keepLines/>
              <w:spacing w:after="0" w:line="256" w:lineRule="auto"/>
              <w:jc w:val="center"/>
              <w:rPr>
                <w:rFonts w:ascii="Arial" w:hAnsi="Arial"/>
                <w:sz w:val="18"/>
                <w:szCs w:val="18"/>
                <w:lang w:val="de-DE"/>
              </w:rPr>
            </w:pPr>
            <w:r>
              <w:rPr>
                <w:rFonts w:ascii="Arial" w:hAnsi="Arial"/>
                <w:sz w:val="18"/>
                <w:szCs w:val="18"/>
              </w:rPr>
              <w:t xml:space="preserve">10: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52</w:t>
            </w:r>
          </w:p>
        </w:tc>
      </w:tr>
      <w:tr w:rsidR="007C1AB7" w14:paraId="673A9858" w14:textId="77777777" w:rsidTr="007C1AB7">
        <w:trPr>
          <w:cantSplit/>
          <w:trHeight w:val="36"/>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C5D06C1" w14:textId="77777777" w:rsidR="007C1AB7" w:rsidRDefault="007C1AB7">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7D91AB1" w14:textId="77777777" w:rsidR="007C1AB7" w:rsidRDefault="007C1AB7">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EE1C673" w14:textId="77777777" w:rsidR="007C1AB7" w:rsidRDefault="007C1AB7">
            <w:pPr>
              <w:keepLines/>
              <w:spacing w:after="0" w:line="256" w:lineRule="auto"/>
              <w:jc w:val="center"/>
              <w:rPr>
                <w:rFonts w:ascii="Arial" w:hAnsi="Arial"/>
                <w:sz w:val="18"/>
                <w:lang w:val="en-US"/>
              </w:rPr>
            </w:pPr>
            <w:r>
              <w:rPr>
                <w:rFonts w:ascii="Arial" w:hAnsi="Arial"/>
                <w:sz w:val="18"/>
              </w:rPr>
              <w:t>Config</w:t>
            </w:r>
            <w:r>
              <w:rPr>
                <w:rFonts w:ascii="Arial" w:hAnsi="Arial"/>
                <w:sz w:val="18"/>
                <w:szCs w:val="18"/>
              </w:rPr>
              <w:t xml:space="preserve"> 3</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668714EC" w14:textId="77777777" w:rsidR="007C1AB7" w:rsidRDefault="007C1AB7">
            <w:pPr>
              <w:keepLines/>
              <w:spacing w:after="0" w:line="256" w:lineRule="auto"/>
              <w:jc w:val="center"/>
              <w:rPr>
                <w:rFonts w:ascii="Arial" w:hAnsi="Arial"/>
                <w:sz w:val="18"/>
                <w:szCs w:val="18"/>
              </w:rPr>
            </w:pPr>
            <w:r>
              <w:rPr>
                <w:rFonts w:ascii="Arial" w:hAnsi="Arial"/>
                <w:sz w:val="18"/>
                <w:szCs w:val="18"/>
              </w:rPr>
              <w:t xml:space="preserve">40: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106 </w:t>
            </w:r>
          </w:p>
        </w:tc>
      </w:tr>
      <w:tr w:rsidR="007C1AB7" w14:paraId="49E20FF0" w14:textId="77777777" w:rsidTr="007C1AB7">
        <w:trPr>
          <w:cantSplit/>
          <w:trHeight w:val="36"/>
        </w:trPr>
        <w:tc>
          <w:tcPr>
            <w:tcW w:w="1094" w:type="dxa"/>
            <w:vMerge w:val="restart"/>
            <w:tcBorders>
              <w:top w:val="single" w:sz="4" w:space="0" w:color="auto"/>
              <w:left w:val="single" w:sz="4" w:space="0" w:color="auto"/>
              <w:bottom w:val="single" w:sz="4" w:space="0" w:color="auto"/>
              <w:right w:val="single" w:sz="4" w:space="0" w:color="auto"/>
            </w:tcBorders>
            <w:hideMark/>
          </w:tcPr>
          <w:p w14:paraId="4DF3566A" w14:textId="77777777" w:rsidR="007C1AB7" w:rsidRDefault="007C1AB7">
            <w:pPr>
              <w:keepLines/>
              <w:spacing w:after="0" w:line="256" w:lineRule="auto"/>
              <w:rPr>
                <w:rFonts w:ascii="Arial" w:hAnsi="Arial"/>
                <w:bCs/>
                <w:sz w:val="18"/>
              </w:rPr>
            </w:pPr>
            <w:r>
              <w:rPr>
                <w:rFonts w:ascii="Arial" w:hAnsi="Arial"/>
                <w:sz w:val="18"/>
                <w:lang w:val="en-US"/>
              </w:rPr>
              <w:t>BWP configuration</w:t>
            </w:r>
          </w:p>
        </w:tc>
        <w:tc>
          <w:tcPr>
            <w:tcW w:w="1531" w:type="dxa"/>
            <w:tcBorders>
              <w:top w:val="single" w:sz="4" w:space="0" w:color="auto"/>
              <w:left w:val="single" w:sz="4" w:space="0" w:color="auto"/>
              <w:bottom w:val="single" w:sz="4" w:space="0" w:color="auto"/>
              <w:right w:val="single" w:sz="4" w:space="0" w:color="auto"/>
            </w:tcBorders>
            <w:hideMark/>
          </w:tcPr>
          <w:p w14:paraId="0B46F04F" w14:textId="77777777" w:rsidR="007C1AB7" w:rsidRDefault="007C1AB7">
            <w:pPr>
              <w:keepLines/>
              <w:spacing w:after="0" w:line="256" w:lineRule="auto"/>
              <w:rPr>
                <w:rFonts w:ascii="Arial" w:hAnsi="Arial"/>
                <w:bCs/>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3B7DCB56" w14:textId="77777777" w:rsidR="007C1AB7" w:rsidRDefault="007C1AB7">
            <w:pPr>
              <w:keepLines/>
              <w:spacing w:after="0" w:line="256" w:lineRule="auto"/>
              <w:jc w:val="center"/>
              <w:rPr>
                <w:rFonts w:ascii="Arial" w:hAnsi="Arial"/>
                <w:sz w:val="18"/>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63EE6467" w14:textId="77777777" w:rsidR="007C1AB7" w:rsidRDefault="007C1AB7">
            <w:pPr>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1, 2, 3</w:t>
            </w:r>
          </w:p>
        </w:tc>
        <w:tc>
          <w:tcPr>
            <w:tcW w:w="1959" w:type="dxa"/>
            <w:gridSpan w:val="3"/>
            <w:tcBorders>
              <w:top w:val="single" w:sz="4" w:space="0" w:color="auto"/>
              <w:left w:val="single" w:sz="4" w:space="0" w:color="auto"/>
              <w:bottom w:val="single" w:sz="4" w:space="0" w:color="auto"/>
              <w:right w:val="single" w:sz="4" w:space="0" w:color="auto"/>
            </w:tcBorders>
            <w:hideMark/>
          </w:tcPr>
          <w:p w14:paraId="4B8EAC2B" w14:textId="77777777" w:rsidR="007C1AB7" w:rsidRDefault="007C1AB7">
            <w:pPr>
              <w:keepLines/>
              <w:spacing w:after="0" w:line="256" w:lineRule="auto"/>
              <w:jc w:val="center"/>
              <w:rPr>
                <w:rFonts w:ascii="Arial" w:hAnsi="Arial"/>
                <w:sz w:val="18"/>
                <w:szCs w:val="18"/>
              </w:rPr>
            </w:pPr>
            <w:r>
              <w:rPr>
                <w:rFonts w:ascii="Arial" w:hAnsi="Arial"/>
                <w:sz w:val="18"/>
              </w:rPr>
              <w:t>DLBWP.0.1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3B6FC4EA" w14:textId="77777777" w:rsidR="007C1AB7" w:rsidRDefault="007C1AB7">
            <w:pPr>
              <w:keepLines/>
              <w:spacing w:after="0" w:line="256" w:lineRule="auto"/>
              <w:jc w:val="center"/>
              <w:rPr>
                <w:rFonts w:ascii="Arial" w:hAnsi="Arial"/>
                <w:sz w:val="18"/>
                <w:szCs w:val="18"/>
              </w:rPr>
            </w:pPr>
            <w:r>
              <w:rPr>
                <w:rFonts w:ascii="Arial" w:hAnsi="Arial"/>
                <w:sz w:val="18"/>
                <w:szCs w:val="18"/>
              </w:rPr>
              <w:t>NA</w:t>
            </w:r>
          </w:p>
        </w:tc>
      </w:tr>
      <w:tr w:rsidR="007C1AB7" w14:paraId="6C34996C" w14:textId="77777777" w:rsidTr="007C1AB7">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08A363E" w14:textId="77777777" w:rsidR="007C1AB7" w:rsidRDefault="007C1AB7">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514FAA03" w14:textId="77777777" w:rsidR="007C1AB7" w:rsidRDefault="007C1AB7">
            <w:pPr>
              <w:keepLines/>
              <w:spacing w:after="0" w:line="256" w:lineRule="auto"/>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783A057C"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4F16DE4" w14:textId="77777777" w:rsidR="007C1AB7" w:rsidRDefault="007C1AB7">
            <w:pPr>
              <w:spacing w:after="0" w:line="256" w:lineRule="auto"/>
              <w:rPr>
                <w:rFonts w:ascii="Arial" w:hAnsi="Arial"/>
                <w:sz w:val="18"/>
              </w:rPr>
            </w:pPr>
          </w:p>
        </w:tc>
        <w:tc>
          <w:tcPr>
            <w:tcW w:w="1959" w:type="dxa"/>
            <w:gridSpan w:val="3"/>
            <w:tcBorders>
              <w:top w:val="single" w:sz="4" w:space="0" w:color="auto"/>
              <w:left w:val="single" w:sz="4" w:space="0" w:color="auto"/>
              <w:bottom w:val="single" w:sz="4" w:space="0" w:color="auto"/>
              <w:right w:val="single" w:sz="4" w:space="0" w:color="auto"/>
            </w:tcBorders>
            <w:hideMark/>
          </w:tcPr>
          <w:p w14:paraId="1D11A9CF" w14:textId="77777777" w:rsidR="007C1AB7" w:rsidRDefault="007C1AB7">
            <w:pPr>
              <w:keepLines/>
              <w:spacing w:after="0" w:line="256" w:lineRule="auto"/>
              <w:jc w:val="center"/>
              <w:rPr>
                <w:rFonts w:ascii="Arial" w:hAnsi="Arial"/>
                <w:sz w:val="18"/>
              </w:rPr>
            </w:pPr>
            <w:r>
              <w:rPr>
                <w:rFonts w:ascii="Arial" w:hAnsi="Arial"/>
                <w:bCs/>
                <w:sz w:val="18"/>
              </w:rPr>
              <w:t>ULBWP.0.1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49AC25D8" w14:textId="77777777" w:rsidR="007C1AB7" w:rsidRDefault="007C1AB7">
            <w:pPr>
              <w:keepLines/>
              <w:spacing w:after="0" w:line="256" w:lineRule="auto"/>
              <w:jc w:val="center"/>
              <w:rPr>
                <w:rFonts w:ascii="Arial" w:hAnsi="Arial"/>
                <w:sz w:val="18"/>
              </w:rPr>
            </w:pPr>
            <w:r>
              <w:rPr>
                <w:rFonts w:ascii="Arial" w:hAnsi="Arial"/>
                <w:sz w:val="18"/>
              </w:rPr>
              <w:t>NA</w:t>
            </w:r>
          </w:p>
        </w:tc>
      </w:tr>
      <w:tr w:rsidR="007C1AB7" w14:paraId="30D2C414" w14:textId="77777777" w:rsidTr="007C1AB7">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8EEA8CA" w14:textId="77777777" w:rsidR="007C1AB7" w:rsidRDefault="007C1AB7">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36CE1E3B" w14:textId="77777777" w:rsidR="007C1AB7" w:rsidRDefault="007C1AB7">
            <w:pPr>
              <w:keepLines/>
              <w:spacing w:after="0" w:line="256" w:lineRule="auto"/>
              <w:rPr>
                <w:rFonts w:ascii="Arial" w:hAnsi="Arial"/>
                <w:bCs/>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1C6A96E7"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02BCAC0" w14:textId="77777777" w:rsidR="007C1AB7" w:rsidRDefault="007C1AB7">
            <w:pPr>
              <w:spacing w:after="0" w:line="256" w:lineRule="auto"/>
              <w:rPr>
                <w:rFonts w:ascii="Arial" w:hAnsi="Arial"/>
                <w:sz w:val="18"/>
              </w:rPr>
            </w:pPr>
          </w:p>
        </w:tc>
        <w:tc>
          <w:tcPr>
            <w:tcW w:w="1959" w:type="dxa"/>
            <w:gridSpan w:val="3"/>
            <w:tcBorders>
              <w:top w:val="single" w:sz="4" w:space="0" w:color="auto"/>
              <w:left w:val="single" w:sz="4" w:space="0" w:color="auto"/>
              <w:bottom w:val="single" w:sz="4" w:space="0" w:color="auto"/>
              <w:right w:val="single" w:sz="4" w:space="0" w:color="auto"/>
            </w:tcBorders>
            <w:hideMark/>
          </w:tcPr>
          <w:p w14:paraId="6B0DEF61" w14:textId="77777777" w:rsidR="007C1AB7" w:rsidRDefault="007C1AB7">
            <w:pPr>
              <w:keepLines/>
              <w:spacing w:after="0" w:line="256" w:lineRule="auto"/>
              <w:jc w:val="center"/>
              <w:rPr>
                <w:rFonts w:ascii="Arial" w:hAnsi="Arial"/>
                <w:sz w:val="18"/>
                <w:szCs w:val="18"/>
              </w:rPr>
            </w:pPr>
            <w:r>
              <w:rPr>
                <w:rFonts w:ascii="Arial" w:hAnsi="Arial"/>
                <w:sz w:val="18"/>
              </w:rPr>
              <w:t>DLBWP.1.1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10A54EF5" w14:textId="77777777" w:rsidR="007C1AB7" w:rsidRDefault="007C1AB7">
            <w:pPr>
              <w:keepLines/>
              <w:spacing w:after="0" w:line="256" w:lineRule="auto"/>
              <w:jc w:val="center"/>
              <w:rPr>
                <w:rFonts w:ascii="Arial" w:hAnsi="Arial"/>
                <w:sz w:val="18"/>
                <w:szCs w:val="18"/>
              </w:rPr>
            </w:pPr>
            <w:r>
              <w:rPr>
                <w:rFonts w:ascii="Arial" w:hAnsi="Arial"/>
                <w:sz w:val="18"/>
                <w:szCs w:val="18"/>
              </w:rPr>
              <w:t>NA</w:t>
            </w:r>
          </w:p>
        </w:tc>
      </w:tr>
      <w:tr w:rsidR="007C1AB7" w14:paraId="5656C2D8" w14:textId="77777777" w:rsidTr="007C1AB7">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0B8FA26" w14:textId="77777777" w:rsidR="007C1AB7" w:rsidRDefault="007C1AB7">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73615732" w14:textId="77777777" w:rsidR="007C1AB7" w:rsidRDefault="007C1AB7">
            <w:pPr>
              <w:keepLines/>
              <w:spacing w:after="0" w:line="256" w:lineRule="auto"/>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785B1FBB"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ADD51D4" w14:textId="77777777" w:rsidR="007C1AB7" w:rsidRDefault="007C1AB7">
            <w:pPr>
              <w:spacing w:after="0" w:line="256" w:lineRule="auto"/>
              <w:rPr>
                <w:rFonts w:ascii="Arial" w:hAnsi="Arial"/>
                <w:sz w:val="18"/>
              </w:rPr>
            </w:pP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77990675" w14:textId="77777777" w:rsidR="007C1AB7" w:rsidRDefault="007C1AB7">
            <w:pPr>
              <w:keepLines/>
              <w:spacing w:after="0" w:line="256" w:lineRule="auto"/>
              <w:jc w:val="center"/>
              <w:rPr>
                <w:rFonts w:ascii="Arial" w:hAnsi="Arial"/>
                <w:sz w:val="18"/>
                <w:szCs w:val="18"/>
              </w:rPr>
            </w:pPr>
            <w:r>
              <w:rPr>
                <w:rFonts w:ascii="Arial" w:hAnsi="Arial"/>
                <w:sz w:val="18"/>
              </w:rPr>
              <w:t>ULBWP.1.1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4499AB8B" w14:textId="77777777" w:rsidR="007C1AB7" w:rsidRDefault="007C1AB7">
            <w:pPr>
              <w:keepLines/>
              <w:spacing w:after="0" w:line="256" w:lineRule="auto"/>
              <w:jc w:val="center"/>
              <w:rPr>
                <w:rFonts w:ascii="Arial" w:hAnsi="Arial"/>
                <w:sz w:val="18"/>
                <w:szCs w:val="18"/>
              </w:rPr>
            </w:pPr>
            <w:r>
              <w:rPr>
                <w:rFonts w:ascii="Arial" w:hAnsi="Arial"/>
                <w:sz w:val="18"/>
                <w:szCs w:val="18"/>
              </w:rPr>
              <w:t>NA</w:t>
            </w:r>
          </w:p>
        </w:tc>
      </w:tr>
      <w:tr w:rsidR="007C1AB7" w14:paraId="0777E006" w14:textId="77777777" w:rsidTr="007C1AB7">
        <w:trPr>
          <w:cantSplit/>
          <w:trHeight w:val="44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97DC005" w14:textId="77777777" w:rsidR="007C1AB7" w:rsidRDefault="007C1AB7">
            <w:pPr>
              <w:keepLines/>
              <w:spacing w:after="0" w:line="256" w:lineRule="auto"/>
              <w:rPr>
                <w:rFonts w:ascii="Arial" w:hAnsi="Arial"/>
                <w:bCs/>
                <w:sz w:val="18"/>
              </w:rPr>
            </w:pPr>
            <w:r>
              <w:rPr>
                <w:rFonts w:ascii="Arial" w:hAnsi="Arial"/>
                <w:bCs/>
                <w:sz w:val="18"/>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483C5AB4" w14:textId="77777777" w:rsidR="007C1AB7" w:rsidRDefault="007C1AB7">
            <w:pPr>
              <w:keepLines/>
              <w:spacing w:after="0" w:line="256" w:lineRule="auto"/>
              <w:jc w:val="center"/>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E7091E4" w14:textId="77777777" w:rsidR="007C1AB7" w:rsidRDefault="007C1AB7">
            <w:pPr>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1</w:t>
            </w:r>
          </w:p>
        </w:tc>
        <w:tc>
          <w:tcPr>
            <w:tcW w:w="1959" w:type="dxa"/>
            <w:gridSpan w:val="3"/>
            <w:tcBorders>
              <w:top w:val="single" w:sz="4" w:space="0" w:color="auto"/>
              <w:left w:val="single" w:sz="4" w:space="0" w:color="auto"/>
              <w:bottom w:val="single" w:sz="4" w:space="0" w:color="auto"/>
              <w:right w:val="single" w:sz="4" w:space="0" w:color="auto"/>
            </w:tcBorders>
            <w:hideMark/>
          </w:tcPr>
          <w:p w14:paraId="4F99C440" w14:textId="77777777" w:rsidR="007C1AB7" w:rsidRDefault="007C1AB7">
            <w:pPr>
              <w:keepLines/>
              <w:spacing w:after="0" w:line="256" w:lineRule="auto"/>
              <w:jc w:val="center"/>
              <w:rPr>
                <w:rFonts w:ascii="Arial" w:hAnsi="Arial"/>
                <w:sz w:val="18"/>
              </w:rPr>
            </w:pPr>
            <w:r>
              <w:rPr>
                <w:rFonts w:ascii="Arial" w:hAnsi="Arial"/>
                <w:bCs/>
                <w:sz w:val="18"/>
              </w:rPr>
              <w:t>TRS.1.1 FDD</w:t>
            </w:r>
          </w:p>
        </w:tc>
        <w:tc>
          <w:tcPr>
            <w:tcW w:w="2204" w:type="dxa"/>
            <w:gridSpan w:val="2"/>
            <w:tcBorders>
              <w:top w:val="single" w:sz="4" w:space="0" w:color="auto"/>
              <w:left w:val="single" w:sz="4" w:space="0" w:color="auto"/>
              <w:bottom w:val="single" w:sz="4" w:space="0" w:color="auto"/>
              <w:right w:val="single" w:sz="4" w:space="0" w:color="auto"/>
            </w:tcBorders>
            <w:hideMark/>
          </w:tcPr>
          <w:p w14:paraId="590A9EB8" w14:textId="77777777" w:rsidR="007C1AB7" w:rsidRDefault="007C1AB7">
            <w:pPr>
              <w:keepLines/>
              <w:spacing w:after="0" w:line="256" w:lineRule="auto"/>
              <w:jc w:val="center"/>
              <w:rPr>
                <w:rFonts w:ascii="Arial" w:hAnsi="Arial"/>
                <w:sz w:val="18"/>
              </w:rPr>
            </w:pPr>
            <w:r>
              <w:rPr>
                <w:rFonts w:ascii="Arial" w:hAnsi="Arial"/>
                <w:bCs/>
                <w:sz w:val="18"/>
              </w:rPr>
              <w:t>NA</w:t>
            </w:r>
          </w:p>
        </w:tc>
      </w:tr>
      <w:tr w:rsidR="007C1AB7" w14:paraId="1B9A3A9D" w14:textId="77777777" w:rsidTr="007C1AB7">
        <w:trPr>
          <w:cantSplit/>
          <w:trHeight w:val="44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CD9FE3B" w14:textId="77777777" w:rsidR="007C1AB7" w:rsidRDefault="007C1AB7">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1FACBD0" w14:textId="77777777" w:rsidR="007C1AB7" w:rsidRDefault="007C1AB7">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D69D51C" w14:textId="77777777" w:rsidR="007C1AB7" w:rsidRDefault="007C1AB7">
            <w:pPr>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2</w:t>
            </w:r>
          </w:p>
        </w:tc>
        <w:tc>
          <w:tcPr>
            <w:tcW w:w="1959" w:type="dxa"/>
            <w:gridSpan w:val="3"/>
            <w:tcBorders>
              <w:top w:val="single" w:sz="4" w:space="0" w:color="auto"/>
              <w:left w:val="single" w:sz="4" w:space="0" w:color="auto"/>
              <w:bottom w:val="single" w:sz="4" w:space="0" w:color="auto"/>
              <w:right w:val="single" w:sz="4" w:space="0" w:color="auto"/>
            </w:tcBorders>
            <w:hideMark/>
          </w:tcPr>
          <w:p w14:paraId="20217867" w14:textId="77777777" w:rsidR="007C1AB7" w:rsidRDefault="007C1AB7">
            <w:pPr>
              <w:keepLines/>
              <w:spacing w:after="0" w:line="256" w:lineRule="auto"/>
              <w:jc w:val="center"/>
              <w:rPr>
                <w:rFonts w:ascii="Arial" w:hAnsi="Arial"/>
                <w:sz w:val="18"/>
              </w:rPr>
            </w:pPr>
            <w:r>
              <w:rPr>
                <w:rFonts w:ascii="Arial" w:hAnsi="Arial"/>
                <w:bCs/>
                <w:sz w:val="18"/>
              </w:rPr>
              <w:t>TRS.1.1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3F14CA1B" w14:textId="77777777" w:rsidR="007C1AB7" w:rsidRDefault="007C1AB7">
            <w:pPr>
              <w:keepLines/>
              <w:spacing w:after="0" w:line="256" w:lineRule="auto"/>
              <w:jc w:val="center"/>
              <w:rPr>
                <w:rFonts w:ascii="Arial" w:hAnsi="Arial"/>
                <w:sz w:val="18"/>
              </w:rPr>
            </w:pPr>
            <w:r>
              <w:rPr>
                <w:rFonts w:ascii="Arial" w:hAnsi="Arial"/>
                <w:bCs/>
                <w:sz w:val="18"/>
              </w:rPr>
              <w:t>NA</w:t>
            </w:r>
          </w:p>
        </w:tc>
      </w:tr>
      <w:tr w:rsidR="007C1AB7" w14:paraId="113E5AF4" w14:textId="77777777" w:rsidTr="007C1AB7">
        <w:trPr>
          <w:cantSplit/>
          <w:trHeight w:val="44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6C7537C" w14:textId="77777777" w:rsidR="007C1AB7" w:rsidRDefault="007C1AB7">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7DA633C" w14:textId="77777777" w:rsidR="007C1AB7" w:rsidRDefault="007C1AB7">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01DCE91" w14:textId="77777777" w:rsidR="007C1AB7" w:rsidRDefault="007C1AB7">
            <w:pPr>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3</w:t>
            </w:r>
          </w:p>
        </w:tc>
        <w:tc>
          <w:tcPr>
            <w:tcW w:w="1959" w:type="dxa"/>
            <w:gridSpan w:val="3"/>
            <w:tcBorders>
              <w:top w:val="single" w:sz="4" w:space="0" w:color="auto"/>
              <w:left w:val="single" w:sz="4" w:space="0" w:color="auto"/>
              <w:bottom w:val="single" w:sz="4" w:space="0" w:color="auto"/>
              <w:right w:val="single" w:sz="4" w:space="0" w:color="auto"/>
            </w:tcBorders>
            <w:hideMark/>
          </w:tcPr>
          <w:p w14:paraId="128A3505" w14:textId="77777777" w:rsidR="007C1AB7" w:rsidRDefault="007C1AB7">
            <w:pPr>
              <w:keepLines/>
              <w:spacing w:after="0" w:line="256" w:lineRule="auto"/>
              <w:jc w:val="center"/>
              <w:rPr>
                <w:rFonts w:ascii="Arial" w:hAnsi="Arial"/>
                <w:sz w:val="18"/>
              </w:rPr>
            </w:pPr>
            <w:r>
              <w:rPr>
                <w:rFonts w:ascii="Arial" w:hAnsi="Arial"/>
                <w:bCs/>
                <w:sz w:val="18"/>
              </w:rPr>
              <w:t>TRS.1.2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5B20B7F7" w14:textId="77777777" w:rsidR="007C1AB7" w:rsidRDefault="007C1AB7">
            <w:pPr>
              <w:keepLines/>
              <w:spacing w:after="0" w:line="256" w:lineRule="auto"/>
              <w:jc w:val="center"/>
              <w:rPr>
                <w:rFonts w:ascii="Arial" w:hAnsi="Arial"/>
                <w:sz w:val="18"/>
              </w:rPr>
            </w:pPr>
            <w:r>
              <w:rPr>
                <w:rFonts w:ascii="Arial" w:hAnsi="Arial"/>
                <w:bCs/>
                <w:sz w:val="18"/>
              </w:rPr>
              <w:t>NA</w:t>
            </w:r>
          </w:p>
        </w:tc>
      </w:tr>
      <w:tr w:rsidR="007C1AB7" w14:paraId="74A6B422" w14:textId="77777777" w:rsidTr="007C1AB7">
        <w:trPr>
          <w:cantSplit/>
          <w:trHeight w:val="443"/>
        </w:trPr>
        <w:tc>
          <w:tcPr>
            <w:tcW w:w="2625" w:type="dxa"/>
            <w:gridSpan w:val="2"/>
            <w:tcBorders>
              <w:top w:val="single" w:sz="4" w:space="0" w:color="auto"/>
              <w:left w:val="single" w:sz="4" w:space="0" w:color="auto"/>
              <w:bottom w:val="single" w:sz="4" w:space="0" w:color="auto"/>
              <w:right w:val="single" w:sz="4" w:space="0" w:color="auto"/>
            </w:tcBorders>
            <w:hideMark/>
          </w:tcPr>
          <w:p w14:paraId="2033EEA0" w14:textId="77777777" w:rsidR="007C1AB7" w:rsidRDefault="007C1AB7">
            <w:pPr>
              <w:keepLines/>
              <w:spacing w:after="0" w:line="256" w:lineRule="auto"/>
              <w:rPr>
                <w:rFonts w:ascii="Arial" w:hAnsi="Arial"/>
                <w:sz w:val="18"/>
              </w:rPr>
            </w:pPr>
            <w:r>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03563B82" w14:textId="77777777" w:rsidR="007C1AB7" w:rsidRDefault="007C1AB7">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1E35935D" w14:textId="77777777" w:rsidR="007C1AB7" w:rsidRDefault="007C1AB7">
            <w:pPr>
              <w:keepLines/>
              <w:spacing w:after="0" w:line="256" w:lineRule="auto"/>
              <w:jc w:val="center"/>
              <w:rPr>
                <w:rFonts w:ascii="Arial" w:hAnsi="Arial"/>
                <w:sz w:val="18"/>
              </w:rPr>
            </w:pPr>
            <w:r>
              <w:rPr>
                <w:rFonts w:ascii="Arial" w:hAnsi="Arial"/>
                <w:sz w:val="18"/>
              </w:rPr>
              <w:t>Config 1,2,3</w:t>
            </w:r>
          </w:p>
        </w:tc>
        <w:tc>
          <w:tcPr>
            <w:tcW w:w="1959" w:type="dxa"/>
            <w:gridSpan w:val="3"/>
            <w:tcBorders>
              <w:top w:val="single" w:sz="4" w:space="0" w:color="auto"/>
              <w:left w:val="single" w:sz="4" w:space="0" w:color="auto"/>
              <w:bottom w:val="single" w:sz="4" w:space="0" w:color="auto"/>
              <w:right w:val="single" w:sz="4" w:space="0" w:color="auto"/>
            </w:tcBorders>
            <w:hideMark/>
          </w:tcPr>
          <w:p w14:paraId="086325EA" w14:textId="77777777" w:rsidR="007C1AB7" w:rsidRDefault="007C1AB7">
            <w:pPr>
              <w:keepLines/>
              <w:spacing w:after="0" w:line="256" w:lineRule="auto"/>
              <w:jc w:val="center"/>
              <w:rPr>
                <w:rFonts w:ascii="Arial" w:hAnsi="Arial" w:cs="v4.2.0"/>
                <w:sz w:val="18"/>
              </w:rPr>
            </w:pPr>
            <w:r>
              <w:rPr>
                <w:rFonts w:ascii="Arial" w:hAnsi="Arial"/>
                <w:sz w:val="18"/>
              </w:rPr>
              <w:t xml:space="preserve">OP.1 </w:t>
            </w:r>
          </w:p>
        </w:tc>
        <w:tc>
          <w:tcPr>
            <w:tcW w:w="2204" w:type="dxa"/>
            <w:gridSpan w:val="2"/>
            <w:tcBorders>
              <w:top w:val="single" w:sz="4" w:space="0" w:color="auto"/>
              <w:left w:val="single" w:sz="4" w:space="0" w:color="auto"/>
              <w:bottom w:val="single" w:sz="4" w:space="0" w:color="auto"/>
              <w:right w:val="single" w:sz="4" w:space="0" w:color="auto"/>
            </w:tcBorders>
            <w:hideMark/>
          </w:tcPr>
          <w:p w14:paraId="5EB22E4A" w14:textId="77777777" w:rsidR="007C1AB7" w:rsidRDefault="007C1AB7">
            <w:pPr>
              <w:keepLines/>
              <w:spacing w:after="0" w:line="256" w:lineRule="auto"/>
              <w:jc w:val="center"/>
              <w:rPr>
                <w:rFonts w:ascii="Arial" w:hAnsi="Arial" w:cs="v4.2.0"/>
                <w:sz w:val="18"/>
              </w:rPr>
            </w:pPr>
            <w:r>
              <w:rPr>
                <w:rFonts w:ascii="Arial" w:hAnsi="Arial"/>
                <w:sz w:val="18"/>
              </w:rPr>
              <w:t>OP.1</w:t>
            </w:r>
          </w:p>
        </w:tc>
      </w:tr>
      <w:tr w:rsidR="007C1AB7" w14:paraId="17CFD355" w14:textId="77777777" w:rsidTr="007C1AB7">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A5961BB" w14:textId="77777777" w:rsidR="007C1AB7" w:rsidRDefault="007C1AB7">
            <w:pPr>
              <w:pStyle w:val="TAL"/>
              <w:spacing w:line="256" w:lineRule="auto"/>
            </w:pPr>
            <w:r>
              <w:rPr>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120713A2" w14:textId="77777777" w:rsidR="007C1AB7" w:rsidRDefault="007C1AB7">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488F961" w14:textId="77777777" w:rsidR="007C1AB7" w:rsidRDefault="007C1AB7">
            <w:pPr>
              <w:pStyle w:val="TAC"/>
              <w:spacing w:line="256" w:lineRule="auto"/>
              <w:rPr>
                <w:lang w:val="en-US"/>
              </w:rPr>
            </w:pPr>
            <w:r>
              <w:t>Config</w:t>
            </w:r>
            <w:r>
              <w:rPr>
                <w:szCs w:val="18"/>
              </w:rPr>
              <w:t xml:space="preserve"> 1</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05D3DBAE" w14:textId="77777777" w:rsidR="007C1AB7" w:rsidRDefault="007C1AB7">
            <w:pPr>
              <w:pStyle w:val="TAC"/>
              <w:spacing w:line="256" w:lineRule="auto"/>
              <w:rPr>
                <w:lang w:val="en-US"/>
              </w:rPr>
            </w:pPr>
            <w:r>
              <w:t>SR.1.1 FDD</w:t>
            </w:r>
            <w:r>
              <w:rPr>
                <w:lang w:val="en-US"/>
              </w:rPr>
              <w:t xml:space="preserve"> </w:t>
            </w:r>
          </w:p>
        </w:tc>
        <w:tc>
          <w:tcPr>
            <w:tcW w:w="2204" w:type="dxa"/>
            <w:gridSpan w:val="2"/>
            <w:vMerge w:val="restart"/>
            <w:tcBorders>
              <w:top w:val="single" w:sz="4" w:space="0" w:color="auto"/>
              <w:left w:val="single" w:sz="4" w:space="0" w:color="auto"/>
              <w:bottom w:val="single" w:sz="4" w:space="0" w:color="auto"/>
              <w:right w:val="single" w:sz="4" w:space="0" w:color="auto"/>
            </w:tcBorders>
            <w:hideMark/>
          </w:tcPr>
          <w:p w14:paraId="2B9F42BB" w14:textId="77777777" w:rsidR="007C1AB7" w:rsidRDefault="007C1AB7">
            <w:pPr>
              <w:pStyle w:val="TAC"/>
              <w:spacing w:line="256" w:lineRule="auto"/>
            </w:pPr>
            <w:r>
              <w:t>-</w:t>
            </w:r>
          </w:p>
        </w:tc>
      </w:tr>
      <w:tr w:rsidR="007C1AB7" w14:paraId="72F59F4C" w14:textId="77777777" w:rsidTr="007C1AB7">
        <w:trPr>
          <w:cantSplit/>
          <w:trHeight w:val="232"/>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AEB1DBA" w14:textId="77777777" w:rsidR="007C1AB7" w:rsidRDefault="007C1AB7">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48E024BD" w14:textId="77777777" w:rsidR="007C1AB7" w:rsidRDefault="007C1AB7">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9EE3B07" w14:textId="77777777" w:rsidR="007C1AB7" w:rsidRDefault="007C1AB7">
            <w:pPr>
              <w:pStyle w:val="TAC"/>
              <w:spacing w:line="256" w:lineRule="auto"/>
              <w:rPr>
                <w:lang w:val="en-US"/>
              </w:rPr>
            </w:pPr>
            <w:r>
              <w:t>Config</w:t>
            </w:r>
            <w:r>
              <w:rPr>
                <w:szCs w:val="18"/>
              </w:rPr>
              <w:t xml:space="preserve"> 2</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235B699D" w14:textId="77777777" w:rsidR="007C1AB7" w:rsidRDefault="007C1AB7">
            <w:pPr>
              <w:pStyle w:val="TAC"/>
              <w:spacing w:line="256" w:lineRule="auto"/>
            </w:pPr>
            <w:r>
              <w:t>SR.1.1 TDD</w:t>
            </w: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04EF7F5C" w14:textId="77777777" w:rsidR="007C1AB7" w:rsidRDefault="007C1AB7">
            <w:pPr>
              <w:spacing w:after="0" w:line="256" w:lineRule="auto"/>
              <w:rPr>
                <w:rFonts w:ascii="Arial" w:hAnsi="Arial"/>
                <w:sz w:val="18"/>
              </w:rPr>
            </w:pPr>
          </w:p>
        </w:tc>
      </w:tr>
      <w:tr w:rsidR="007C1AB7" w14:paraId="06D71329" w14:textId="77777777" w:rsidTr="007C1AB7">
        <w:trPr>
          <w:cantSplit/>
          <w:trHeight w:val="21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3ED0D43" w14:textId="77777777" w:rsidR="007C1AB7" w:rsidRDefault="007C1AB7">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4822977C" w14:textId="77777777" w:rsidR="007C1AB7" w:rsidRDefault="007C1AB7">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21A4935" w14:textId="77777777" w:rsidR="007C1AB7" w:rsidRDefault="007C1AB7">
            <w:pPr>
              <w:pStyle w:val="TAC"/>
              <w:spacing w:line="256" w:lineRule="auto"/>
              <w:rPr>
                <w:lang w:val="en-US"/>
              </w:rPr>
            </w:pPr>
            <w:r>
              <w:t>Config</w:t>
            </w:r>
            <w:r>
              <w:rPr>
                <w:szCs w:val="18"/>
              </w:rPr>
              <w:t xml:space="preserve"> 3</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75777C4C" w14:textId="77777777" w:rsidR="007C1AB7" w:rsidRDefault="007C1AB7">
            <w:pPr>
              <w:pStyle w:val="TAC"/>
              <w:spacing w:line="256" w:lineRule="auto"/>
            </w:pPr>
            <w:r>
              <w:t>SR.2.1 TDD</w:t>
            </w: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03E86E2B" w14:textId="77777777" w:rsidR="007C1AB7" w:rsidRDefault="007C1AB7">
            <w:pPr>
              <w:spacing w:after="0" w:line="256" w:lineRule="auto"/>
              <w:rPr>
                <w:rFonts w:ascii="Arial" w:hAnsi="Arial"/>
                <w:sz w:val="18"/>
              </w:rPr>
            </w:pPr>
          </w:p>
        </w:tc>
      </w:tr>
      <w:tr w:rsidR="007C1AB7" w14:paraId="263E6D51" w14:textId="77777777" w:rsidTr="007C1AB7">
        <w:trPr>
          <w:cantSplit/>
          <w:trHeight w:val="186"/>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406AD77" w14:textId="77777777" w:rsidR="007C1AB7" w:rsidRDefault="007C1AB7">
            <w:pPr>
              <w:pStyle w:val="TAL"/>
              <w:spacing w:line="256" w:lineRule="auto"/>
            </w:pPr>
            <w: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0F397019"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98E1599" w14:textId="77777777" w:rsidR="007C1AB7" w:rsidRDefault="007C1AB7">
            <w:pPr>
              <w:pStyle w:val="TAC"/>
              <w:spacing w:line="256" w:lineRule="auto"/>
              <w:rPr>
                <w:lang w:val="en-US"/>
              </w:rPr>
            </w:pPr>
            <w:r>
              <w:t>Config</w:t>
            </w:r>
            <w:r>
              <w:rPr>
                <w:szCs w:val="18"/>
              </w:rPr>
              <w:t xml:space="preserve"> 1</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4ADF4FFE" w14:textId="77777777" w:rsidR="007C1AB7" w:rsidRDefault="007C1AB7">
            <w:pPr>
              <w:pStyle w:val="TAC"/>
              <w:spacing w:line="256" w:lineRule="auto"/>
              <w:rPr>
                <w:lang w:val="en-US"/>
              </w:rPr>
            </w:pPr>
            <w:r>
              <w:t>CR.1.1 FDD</w:t>
            </w:r>
            <w:r>
              <w:rPr>
                <w:lang w:val="en-US"/>
              </w:rPr>
              <w:t xml:space="preserve">  </w:t>
            </w:r>
          </w:p>
        </w:tc>
        <w:tc>
          <w:tcPr>
            <w:tcW w:w="2204" w:type="dxa"/>
            <w:gridSpan w:val="2"/>
            <w:vMerge w:val="restart"/>
            <w:tcBorders>
              <w:top w:val="single" w:sz="4" w:space="0" w:color="auto"/>
              <w:left w:val="single" w:sz="4" w:space="0" w:color="auto"/>
              <w:bottom w:val="single" w:sz="4" w:space="0" w:color="auto"/>
              <w:right w:val="single" w:sz="4" w:space="0" w:color="auto"/>
            </w:tcBorders>
            <w:hideMark/>
          </w:tcPr>
          <w:p w14:paraId="740CB310" w14:textId="77777777" w:rsidR="007C1AB7" w:rsidRDefault="007C1AB7">
            <w:pPr>
              <w:pStyle w:val="TAC"/>
              <w:spacing w:line="256" w:lineRule="auto"/>
              <w:rPr>
                <w:rFonts w:cs="v4.2.0"/>
                <w:lang w:eastAsia="zh-CN"/>
              </w:rPr>
            </w:pPr>
            <w:r>
              <w:rPr>
                <w:rFonts w:cs="v4.2.0"/>
                <w:lang w:eastAsia="zh-CN"/>
              </w:rPr>
              <w:t>-</w:t>
            </w:r>
          </w:p>
        </w:tc>
      </w:tr>
      <w:tr w:rsidR="007C1AB7" w14:paraId="284C312A" w14:textId="77777777" w:rsidTr="007C1AB7">
        <w:trPr>
          <w:cantSplit/>
          <w:trHeight w:val="206"/>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3F483AF" w14:textId="77777777" w:rsidR="007C1AB7" w:rsidRDefault="007C1AB7">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166CA073"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0542761" w14:textId="77777777" w:rsidR="007C1AB7" w:rsidRDefault="007C1AB7">
            <w:pPr>
              <w:pStyle w:val="TAC"/>
              <w:spacing w:line="256" w:lineRule="auto"/>
              <w:rPr>
                <w:lang w:val="en-US"/>
              </w:rPr>
            </w:pPr>
            <w:r>
              <w:t>Config</w:t>
            </w:r>
            <w:r>
              <w:rPr>
                <w:szCs w:val="18"/>
              </w:rPr>
              <w:t xml:space="preserve"> 2</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177798A5" w14:textId="77777777" w:rsidR="007C1AB7" w:rsidRDefault="007C1AB7">
            <w:pPr>
              <w:pStyle w:val="TAC"/>
              <w:spacing w:line="256" w:lineRule="auto"/>
            </w:pPr>
            <w:r>
              <w:t>CR.1.1 TDD</w:t>
            </w: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6227B4B3" w14:textId="77777777" w:rsidR="007C1AB7" w:rsidRDefault="007C1AB7">
            <w:pPr>
              <w:spacing w:after="0" w:line="256" w:lineRule="auto"/>
              <w:rPr>
                <w:rFonts w:ascii="Arial" w:hAnsi="Arial" w:cs="v4.2.0"/>
                <w:sz w:val="18"/>
                <w:lang w:eastAsia="zh-CN"/>
              </w:rPr>
            </w:pPr>
          </w:p>
        </w:tc>
      </w:tr>
      <w:tr w:rsidR="007C1AB7" w14:paraId="4C3A907F" w14:textId="77777777" w:rsidTr="007C1AB7">
        <w:trPr>
          <w:cantSplit/>
          <w:trHeight w:val="18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E06CE96" w14:textId="77777777" w:rsidR="007C1AB7" w:rsidRDefault="007C1AB7">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362FF80E"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94C0754" w14:textId="77777777" w:rsidR="007C1AB7" w:rsidRDefault="007C1AB7">
            <w:pPr>
              <w:pStyle w:val="TAC"/>
              <w:spacing w:line="256" w:lineRule="auto"/>
              <w:rPr>
                <w:lang w:val="en-US"/>
              </w:rPr>
            </w:pPr>
            <w:r>
              <w:t>Config</w:t>
            </w:r>
            <w:r>
              <w:rPr>
                <w:szCs w:val="18"/>
              </w:rPr>
              <w:t xml:space="preserve"> 3</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24C1FDFB" w14:textId="77777777" w:rsidR="007C1AB7" w:rsidRDefault="007C1AB7">
            <w:pPr>
              <w:pStyle w:val="TAC"/>
              <w:spacing w:line="256" w:lineRule="auto"/>
            </w:pPr>
            <w:r>
              <w:t>CR.2.1 TDD</w:t>
            </w: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41393F34" w14:textId="77777777" w:rsidR="007C1AB7" w:rsidRDefault="007C1AB7">
            <w:pPr>
              <w:spacing w:after="0" w:line="256" w:lineRule="auto"/>
              <w:rPr>
                <w:rFonts w:ascii="Arial" w:hAnsi="Arial" w:cs="v4.2.0"/>
                <w:sz w:val="18"/>
                <w:lang w:eastAsia="zh-CN"/>
              </w:rPr>
            </w:pPr>
          </w:p>
        </w:tc>
      </w:tr>
      <w:tr w:rsidR="007C1AB7" w14:paraId="7B0DABFB" w14:textId="77777777" w:rsidTr="007C1AB7">
        <w:trPr>
          <w:cantSplit/>
          <w:trHeight w:val="180"/>
        </w:trPr>
        <w:tc>
          <w:tcPr>
            <w:tcW w:w="2625" w:type="dxa"/>
            <w:gridSpan w:val="2"/>
            <w:tcBorders>
              <w:top w:val="single" w:sz="4" w:space="0" w:color="auto"/>
              <w:left w:val="single" w:sz="4" w:space="0" w:color="auto"/>
              <w:bottom w:val="nil"/>
              <w:right w:val="single" w:sz="4" w:space="0" w:color="auto"/>
            </w:tcBorders>
            <w:hideMark/>
          </w:tcPr>
          <w:p w14:paraId="7DC63379" w14:textId="77777777" w:rsidR="007C1AB7" w:rsidRDefault="007C1AB7">
            <w:pPr>
              <w:pStyle w:val="TAL"/>
              <w:spacing w:line="256" w:lineRule="auto"/>
            </w:pPr>
            <w: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37B192E8"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25DA221" w14:textId="77777777" w:rsidR="007C1AB7" w:rsidRDefault="007C1AB7">
            <w:pPr>
              <w:pStyle w:val="TAC"/>
              <w:spacing w:line="256" w:lineRule="auto"/>
              <w:rPr>
                <w:lang w:eastAsia="zh-CN"/>
              </w:rPr>
            </w:pPr>
            <w:r>
              <w:t>Config</w:t>
            </w:r>
            <w:r>
              <w:rPr>
                <w:szCs w:val="18"/>
              </w:rPr>
              <w:t xml:space="preserve"> 1</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4D218947" w14:textId="77777777" w:rsidR="007C1AB7" w:rsidRDefault="007C1AB7">
            <w:pPr>
              <w:pStyle w:val="TAC"/>
              <w:spacing w:line="256" w:lineRule="auto"/>
              <w:rPr>
                <w:lang w:eastAsia="zh-CN"/>
              </w:rPr>
            </w:pPr>
            <w:r>
              <w:t>CCR.1.1 FDD</w:t>
            </w:r>
            <w:r>
              <w:rPr>
                <w:lang w:val="en-US"/>
              </w:rPr>
              <w:t xml:space="preserve">  </w:t>
            </w:r>
          </w:p>
        </w:tc>
        <w:tc>
          <w:tcPr>
            <w:tcW w:w="2204" w:type="dxa"/>
            <w:gridSpan w:val="2"/>
            <w:tcBorders>
              <w:top w:val="single" w:sz="4" w:space="0" w:color="auto"/>
              <w:left w:val="single" w:sz="4" w:space="0" w:color="auto"/>
              <w:bottom w:val="nil"/>
              <w:right w:val="single" w:sz="4" w:space="0" w:color="auto"/>
            </w:tcBorders>
            <w:vAlign w:val="center"/>
          </w:tcPr>
          <w:p w14:paraId="1A9C58F7" w14:textId="77777777" w:rsidR="007C1AB7" w:rsidRDefault="007C1AB7">
            <w:pPr>
              <w:pStyle w:val="TAC"/>
              <w:spacing w:line="256" w:lineRule="auto"/>
              <w:rPr>
                <w:lang w:eastAsia="zh-CN"/>
              </w:rPr>
            </w:pPr>
          </w:p>
        </w:tc>
      </w:tr>
      <w:tr w:rsidR="007C1AB7" w14:paraId="6B31C525" w14:textId="77777777" w:rsidTr="007C1AB7">
        <w:trPr>
          <w:cantSplit/>
          <w:trHeight w:val="180"/>
        </w:trPr>
        <w:tc>
          <w:tcPr>
            <w:tcW w:w="2625" w:type="dxa"/>
            <w:gridSpan w:val="2"/>
            <w:tcBorders>
              <w:top w:val="nil"/>
              <w:left w:val="single" w:sz="4" w:space="0" w:color="auto"/>
              <w:bottom w:val="nil"/>
              <w:right w:val="single" w:sz="4" w:space="0" w:color="auto"/>
            </w:tcBorders>
          </w:tcPr>
          <w:p w14:paraId="568BBB7C" w14:textId="77777777" w:rsidR="007C1AB7" w:rsidRDefault="007C1AB7">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49A47543"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53376C9" w14:textId="77777777" w:rsidR="007C1AB7" w:rsidRDefault="007C1AB7">
            <w:pPr>
              <w:pStyle w:val="TAC"/>
              <w:spacing w:line="256" w:lineRule="auto"/>
              <w:rPr>
                <w:lang w:eastAsia="zh-CN"/>
              </w:rPr>
            </w:pPr>
            <w:r>
              <w:t>Config</w:t>
            </w:r>
            <w:r>
              <w:rPr>
                <w:szCs w:val="18"/>
              </w:rPr>
              <w:t xml:space="preserve"> 2</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6260E8FD" w14:textId="77777777" w:rsidR="007C1AB7" w:rsidRDefault="007C1AB7">
            <w:pPr>
              <w:pStyle w:val="TAC"/>
              <w:spacing w:line="256" w:lineRule="auto"/>
              <w:rPr>
                <w:lang w:eastAsia="zh-CN"/>
              </w:rPr>
            </w:pPr>
            <w:r>
              <w:t>CCR.1.1 TDD</w:t>
            </w:r>
          </w:p>
        </w:tc>
        <w:tc>
          <w:tcPr>
            <w:tcW w:w="2204" w:type="dxa"/>
            <w:gridSpan w:val="2"/>
            <w:tcBorders>
              <w:top w:val="nil"/>
              <w:left w:val="single" w:sz="4" w:space="0" w:color="auto"/>
              <w:bottom w:val="nil"/>
              <w:right w:val="single" w:sz="4" w:space="0" w:color="auto"/>
            </w:tcBorders>
            <w:vAlign w:val="center"/>
          </w:tcPr>
          <w:p w14:paraId="3AD7284C" w14:textId="77777777" w:rsidR="007C1AB7" w:rsidRDefault="007C1AB7">
            <w:pPr>
              <w:pStyle w:val="TAC"/>
              <w:spacing w:line="256" w:lineRule="auto"/>
              <w:rPr>
                <w:lang w:eastAsia="zh-CN"/>
              </w:rPr>
            </w:pPr>
          </w:p>
        </w:tc>
      </w:tr>
      <w:tr w:rsidR="007C1AB7" w14:paraId="7116BECC" w14:textId="77777777" w:rsidTr="007C1AB7">
        <w:trPr>
          <w:cantSplit/>
          <w:trHeight w:val="180"/>
        </w:trPr>
        <w:tc>
          <w:tcPr>
            <w:tcW w:w="2625" w:type="dxa"/>
            <w:gridSpan w:val="2"/>
            <w:tcBorders>
              <w:top w:val="nil"/>
              <w:left w:val="single" w:sz="4" w:space="0" w:color="auto"/>
              <w:bottom w:val="single" w:sz="4" w:space="0" w:color="auto"/>
              <w:right w:val="single" w:sz="4" w:space="0" w:color="auto"/>
            </w:tcBorders>
          </w:tcPr>
          <w:p w14:paraId="6F651EF7" w14:textId="77777777" w:rsidR="007C1AB7" w:rsidRDefault="007C1AB7">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1561D3C2"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5056DD9" w14:textId="77777777" w:rsidR="007C1AB7" w:rsidRDefault="007C1AB7">
            <w:pPr>
              <w:pStyle w:val="TAC"/>
              <w:spacing w:line="256" w:lineRule="auto"/>
              <w:rPr>
                <w:lang w:eastAsia="zh-CN"/>
              </w:rPr>
            </w:pPr>
            <w:r>
              <w:t>Config</w:t>
            </w:r>
            <w:r>
              <w:rPr>
                <w:szCs w:val="18"/>
              </w:rPr>
              <w:t xml:space="preserve"> 3</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1C541CC3" w14:textId="77777777" w:rsidR="007C1AB7" w:rsidRDefault="007C1AB7">
            <w:pPr>
              <w:pStyle w:val="TAC"/>
              <w:spacing w:line="256" w:lineRule="auto"/>
              <w:rPr>
                <w:lang w:eastAsia="zh-CN"/>
              </w:rPr>
            </w:pPr>
            <w:r>
              <w:t>CCR.2.1 TDD</w:t>
            </w:r>
          </w:p>
        </w:tc>
        <w:tc>
          <w:tcPr>
            <w:tcW w:w="2204" w:type="dxa"/>
            <w:gridSpan w:val="2"/>
            <w:tcBorders>
              <w:top w:val="nil"/>
              <w:left w:val="single" w:sz="4" w:space="0" w:color="auto"/>
              <w:bottom w:val="single" w:sz="4" w:space="0" w:color="auto"/>
              <w:right w:val="single" w:sz="4" w:space="0" w:color="auto"/>
            </w:tcBorders>
            <w:vAlign w:val="center"/>
          </w:tcPr>
          <w:p w14:paraId="61E03323" w14:textId="77777777" w:rsidR="007C1AB7" w:rsidRDefault="007C1AB7">
            <w:pPr>
              <w:pStyle w:val="TAC"/>
              <w:spacing w:line="256" w:lineRule="auto"/>
              <w:rPr>
                <w:lang w:eastAsia="zh-CN"/>
              </w:rPr>
            </w:pPr>
          </w:p>
        </w:tc>
      </w:tr>
      <w:tr w:rsidR="007C1AB7" w14:paraId="28DFD4E4" w14:textId="77777777" w:rsidTr="007C1AB7">
        <w:trPr>
          <w:cantSplit/>
          <w:trHeight w:val="18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0A28655" w14:textId="77777777" w:rsidR="007C1AB7" w:rsidRDefault="007C1AB7">
            <w:pPr>
              <w:pStyle w:val="TAL"/>
              <w:spacing w:line="256" w:lineRule="auto"/>
              <w:rPr>
                <w:lang w:val="it-IT" w:eastAsia="zh-CN"/>
              </w:rPr>
            </w:pPr>
            <w:r>
              <w:t>SSB parameters</w:t>
            </w:r>
          </w:p>
        </w:tc>
        <w:tc>
          <w:tcPr>
            <w:tcW w:w="877" w:type="dxa"/>
            <w:tcBorders>
              <w:top w:val="single" w:sz="4" w:space="0" w:color="auto"/>
              <w:left w:val="single" w:sz="4" w:space="0" w:color="auto"/>
              <w:bottom w:val="single" w:sz="4" w:space="0" w:color="auto"/>
              <w:right w:val="single" w:sz="4" w:space="0" w:color="auto"/>
            </w:tcBorders>
          </w:tcPr>
          <w:p w14:paraId="460825D9"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1A0CDCC" w14:textId="77777777" w:rsidR="007C1AB7" w:rsidRDefault="007C1AB7">
            <w:pPr>
              <w:pStyle w:val="TAC"/>
              <w:spacing w:line="256" w:lineRule="auto"/>
            </w:pPr>
            <w:r>
              <w:rPr>
                <w:lang w:eastAsia="zh-CN"/>
              </w:rPr>
              <w:t>Config 1</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5103EE63" w14:textId="77777777" w:rsidR="007C1AB7" w:rsidRDefault="007C1AB7">
            <w:pPr>
              <w:pStyle w:val="TAC"/>
              <w:spacing w:line="256" w:lineRule="auto"/>
            </w:pPr>
            <w:r>
              <w:rPr>
                <w:lang w:eastAsia="zh-CN"/>
              </w:rPr>
              <w:t>SSB.1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1EDD3FA8" w14:textId="77777777" w:rsidR="007C1AB7" w:rsidRDefault="007C1AB7">
            <w:pPr>
              <w:pStyle w:val="TAC"/>
              <w:spacing w:line="256" w:lineRule="auto"/>
              <w:rPr>
                <w:rFonts w:cs="v4.2.0"/>
                <w:lang w:eastAsia="zh-CN"/>
              </w:rPr>
            </w:pPr>
            <w:r>
              <w:rPr>
                <w:lang w:eastAsia="zh-CN"/>
              </w:rPr>
              <w:t>SSB.5 FR1</w:t>
            </w:r>
          </w:p>
        </w:tc>
      </w:tr>
      <w:tr w:rsidR="007C1AB7" w14:paraId="2DDEE3C7" w14:textId="77777777" w:rsidTr="007C1AB7">
        <w:trPr>
          <w:cantSplit/>
          <w:trHeight w:val="18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DF705E5" w14:textId="77777777" w:rsidR="007C1AB7" w:rsidRDefault="007C1AB7">
            <w:pPr>
              <w:spacing w:after="0" w:line="256" w:lineRule="auto"/>
              <w:rPr>
                <w:rFonts w:ascii="Arial" w:hAnsi="Arial"/>
                <w:sz w:val="18"/>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78A9FE93"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C984C2F" w14:textId="77777777" w:rsidR="007C1AB7" w:rsidRDefault="007C1AB7">
            <w:pPr>
              <w:pStyle w:val="TAC"/>
              <w:spacing w:line="256" w:lineRule="auto"/>
            </w:pPr>
            <w:r>
              <w:rPr>
                <w:lang w:eastAsia="zh-CN"/>
              </w:rPr>
              <w:t>Config 2</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69AF676F" w14:textId="77777777" w:rsidR="007C1AB7" w:rsidRDefault="007C1AB7">
            <w:pPr>
              <w:pStyle w:val="TAC"/>
              <w:spacing w:line="256" w:lineRule="auto"/>
            </w:pPr>
            <w:r>
              <w:rPr>
                <w:lang w:eastAsia="zh-CN"/>
              </w:rPr>
              <w:t>SSB.1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09200EA7" w14:textId="77777777" w:rsidR="007C1AB7" w:rsidRDefault="007C1AB7">
            <w:pPr>
              <w:pStyle w:val="TAC"/>
              <w:spacing w:line="256" w:lineRule="auto"/>
              <w:rPr>
                <w:rFonts w:cs="v4.2.0"/>
                <w:lang w:eastAsia="zh-CN"/>
              </w:rPr>
            </w:pPr>
            <w:r>
              <w:rPr>
                <w:lang w:eastAsia="zh-CN"/>
              </w:rPr>
              <w:t>SSB.5 FR1</w:t>
            </w:r>
          </w:p>
        </w:tc>
      </w:tr>
      <w:tr w:rsidR="007C1AB7" w14:paraId="462BF432" w14:textId="77777777" w:rsidTr="007C1AB7">
        <w:trPr>
          <w:cantSplit/>
          <w:trHeight w:val="18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AD50B3B" w14:textId="77777777" w:rsidR="007C1AB7" w:rsidRDefault="007C1AB7">
            <w:pPr>
              <w:spacing w:after="0" w:line="256" w:lineRule="auto"/>
              <w:rPr>
                <w:rFonts w:ascii="Arial" w:hAnsi="Arial"/>
                <w:sz w:val="18"/>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3A1CAA47"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8BD4972" w14:textId="77777777" w:rsidR="007C1AB7" w:rsidRDefault="007C1AB7">
            <w:pPr>
              <w:pStyle w:val="TAC"/>
              <w:spacing w:line="256" w:lineRule="auto"/>
            </w:pPr>
            <w:r>
              <w:rPr>
                <w:lang w:eastAsia="zh-CN"/>
              </w:rPr>
              <w:t>Config 3</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10B78A96" w14:textId="77777777" w:rsidR="007C1AB7" w:rsidRDefault="007C1AB7">
            <w:pPr>
              <w:pStyle w:val="TAC"/>
              <w:spacing w:line="256" w:lineRule="auto"/>
            </w:pPr>
            <w:r>
              <w:rPr>
                <w:lang w:eastAsia="zh-CN"/>
              </w:rPr>
              <w:t>SSB.2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6C4C4CD2" w14:textId="77777777" w:rsidR="007C1AB7" w:rsidRDefault="007C1AB7">
            <w:pPr>
              <w:pStyle w:val="TAC"/>
              <w:spacing w:line="256" w:lineRule="auto"/>
              <w:rPr>
                <w:rFonts w:cs="v4.2.0"/>
                <w:lang w:eastAsia="zh-CN"/>
              </w:rPr>
            </w:pPr>
            <w:r>
              <w:rPr>
                <w:lang w:eastAsia="zh-CN"/>
              </w:rPr>
              <w:t>SSB.6 FR1</w:t>
            </w:r>
          </w:p>
        </w:tc>
      </w:tr>
      <w:tr w:rsidR="007C1AB7" w14:paraId="2C4DE5FB" w14:textId="77777777" w:rsidTr="007C1AB7">
        <w:trPr>
          <w:cantSplit/>
          <w:trHeight w:val="18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F440F30" w14:textId="77777777" w:rsidR="007C1AB7" w:rsidRDefault="007C1AB7">
            <w:pPr>
              <w:pStyle w:val="TAL"/>
              <w:spacing w:line="256" w:lineRule="auto"/>
              <w:rPr>
                <w:lang w:val="it-IT" w:eastAsia="zh-CN"/>
              </w:rPr>
            </w:pPr>
            <w:r>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110762EE"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36B0AAB" w14:textId="77777777" w:rsidR="007C1AB7" w:rsidRDefault="007C1AB7">
            <w:pPr>
              <w:pStyle w:val="TAC"/>
              <w:spacing w:line="256" w:lineRule="auto"/>
            </w:pPr>
            <w:r>
              <w:t>Config</w:t>
            </w:r>
            <w:r>
              <w:rPr>
                <w:szCs w:val="18"/>
              </w:rPr>
              <w:t xml:space="preserve"> </w:t>
            </w:r>
            <w:r>
              <w:t>1</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1C852388" w14:textId="77777777" w:rsidR="007C1AB7" w:rsidRDefault="007C1AB7">
            <w:pPr>
              <w:pStyle w:val="TAC"/>
              <w:spacing w:line="256" w:lineRule="auto"/>
            </w:pPr>
            <w:r>
              <w:t>SMTC.2</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3AB0D0FA" w14:textId="77777777" w:rsidR="007C1AB7" w:rsidRDefault="007C1AB7">
            <w:pPr>
              <w:pStyle w:val="TAC"/>
              <w:spacing w:line="256" w:lineRule="auto"/>
              <w:rPr>
                <w:rFonts w:cs="v4.2.0"/>
                <w:lang w:eastAsia="zh-CN"/>
              </w:rPr>
            </w:pPr>
            <w:r>
              <w:t>SMTC.5</w:t>
            </w:r>
          </w:p>
        </w:tc>
      </w:tr>
      <w:tr w:rsidR="007C1AB7" w14:paraId="4C8593B7" w14:textId="77777777" w:rsidTr="007C1AB7">
        <w:trPr>
          <w:cantSplit/>
          <w:trHeight w:val="18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37C9BE2" w14:textId="77777777" w:rsidR="007C1AB7" w:rsidRDefault="007C1AB7">
            <w:pPr>
              <w:spacing w:after="0" w:line="256" w:lineRule="auto"/>
              <w:rPr>
                <w:rFonts w:ascii="Arial" w:hAnsi="Arial"/>
                <w:sz w:val="18"/>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1E7514CE"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CABE54D" w14:textId="77777777" w:rsidR="007C1AB7" w:rsidRDefault="007C1AB7">
            <w:pPr>
              <w:pStyle w:val="TAC"/>
              <w:spacing w:line="256" w:lineRule="auto"/>
            </w:pPr>
            <w:r>
              <w:t>Config</w:t>
            </w:r>
            <w:r>
              <w:rPr>
                <w:szCs w:val="18"/>
              </w:rPr>
              <w:t xml:space="preserve"> 2, </w:t>
            </w:r>
            <w:r>
              <w:t>3</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398872DF" w14:textId="77777777" w:rsidR="007C1AB7" w:rsidRDefault="007C1AB7">
            <w:pPr>
              <w:pStyle w:val="TAC"/>
              <w:spacing w:line="256" w:lineRule="auto"/>
            </w:pPr>
            <w:r>
              <w:t>SMTC.1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42AB9BD2" w14:textId="77777777" w:rsidR="007C1AB7" w:rsidRDefault="007C1AB7">
            <w:pPr>
              <w:pStyle w:val="TAC"/>
              <w:spacing w:line="256" w:lineRule="auto"/>
              <w:rPr>
                <w:rFonts w:cs="v4.2.0"/>
                <w:lang w:eastAsia="zh-CN"/>
              </w:rPr>
            </w:pPr>
            <w:r>
              <w:t>SMTC.4</w:t>
            </w:r>
          </w:p>
        </w:tc>
      </w:tr>
      <w:tr w:rsidR="007C1AB7" w14:paraId="1D53944E" w14:textId="77777777" w:rsidTr="007C1AB7">
        <w:trPr>
          <w:cantSplit/>
          <w:trHeight w:val="19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B80B7CF" w14:textId="77777777" w:rsidR="007C1AB7" w:rsidRDefault="007C1AB7">
            <w:pPr>
              <w:keepLines/>
              <w:spacing w:after="0" w:line="256" w:lineRule="auto"/>
              <w:rPr>
                <w:rFonts w:ascii="Arial" w:hAnsi="Arial"/>
                <w:sz w:val="18"/>
                <w:lang w:val="da-DK"/>
              </w:rPr>
            </w:pPr>
            <w:r>
              <w:rPr>
                <w:rFonts w:ascii="Arial" w:hAnsi="Arial"/>
                <w:sz w:val="18"/>
                <w:lang w:val="da-DK"/>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418625B" w14:textId="77777777" w:rsidR="007C1AB7" w:rsidRDefault="007C1AB7">
            <w:pPr>
              <w:keepLines/>
              <w:spacing w:after="0" w:line="256" w:lineRule="auto"/>
              <w:jc w:val="center"/>
              <w:rPr>
                <w:rFonts w:ascii="Arial" w:hAnsi="Arial"/>
                <w:sz w:val="18"/>
                <w:lang w:val="it-IT"/>
              </w:rPr>
            </w:pPr>
            <w:r>
              <w:rPr>
                <w:rFonts w:ascii="Arial" w:hAnsi="Arial"/>
                <w:sz w:val="18"/>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468214F3" w14:textId="77777777" w:rsidR="007C1AB7" w:rsidRDefault="007C1AB7">
            <w:pPr>
              <w:keepLines/>
              <w:spacing w:after="0" w:line="256" w:lineRule="auto"/>
              <w:jc w:val="center"/>
              <w:rPr>
                <w:rFonts w:ascii="Arial" w:hAnsi="Arial"/>
                <w:sz w:val="18"/>
                <w:lang w:val="da-DK"/>
              </w:rPr>
            </w:pPr>
            <w:r>
              <w:rPr>
                <w:rFonts w:ascii="Arial" w:hAnsi="Arial"/>
                <w:sz w:val="18"/>
              </w:rPr>
              <w:t>Config</w:t>
            </w:r>
            <w:r>
              <w:rPr>
                <w:rFonts w:ascii="Arial" w:hAnsi="Arial"/>
                <w:sz w:val="18"/>
                <w:szCs w:val="18"/>
              </w:rPr>
              <w:t xml:space="preserve"> </w:t>
            </w:r>
            <w:r>
              <w:rPr>
                <w:rFonts w:ascii="Arial" w:hAnsi="Arial"/>
                <w:sz w:val="18"/>
              </w:rPr>
              <w:t>1,2</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076A8A98" w14:textId="77777777" w:rsidR="007C1AB7" w:rsidRDefault="007C1AB7">
            <w:pPr>
              <w:keepLines/>
              <w:spacing w:after="0" w:line="256" w:lineRule="auto"/>
              <w:jc w:val="center"/>
              <w:rPr>
                <w:rFonts w:ascii="Arial" w:hAnsi="Arial"/>
                <w:sz w:val="18"/>
                <w:lang w:val="en-US"/>
              </w:rPr>
            </w:pPr>
            <w:r>
              <w:rPr>
                <w:rFonts w:ascii="Arial" w:hAnsi="Arial"/>
                <w:sz w:val="18"/>
                <w:lang w:val="en-US"/>
              </w:rPr>
              <w:t>15</w:t>
            </w:r>
          </w:p>
        </w:tc>
      </w:tr>
      <w:tr w:rsidR="007C1AB7" w14:paraId="71157845" w14:textId="77777777" w:rsidTr="007C1AB7">
        <w:trPr>
          <w:cantSplit/>
          <w:trHeight w:val="127"/>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A6D38D2" w14:textId="77777777" w:rsidR="007C1AB7" w:rsidRDefault="007C1AB7">
            <w:pPr>
              <w:spacing w:after="0" w:line="256" w:lineRule="auto"/>
              <w:rPr>
                <w:rFonts w:ascii="Arial" w:hAnsi="Arial"/>
                <w:sz w:val="18"/>
                <w:lang w:val="da-DK"/>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B29AAE1" w14:textId="77777777" w:rsidR="007C1AB7" w:rsidRDefault="007C1AB7">
            <w:pPr>
              <w:spacing w:after="0" w:line="256" w:lineRule="auto"/>
              <w:rPr>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488D445E" w14:textId="77777777" w:rsidR="007C1AB7" w:rsidRDefault="007C1AB7">
            <w:pPr>
              <w:keepLines/>
              <w:spacing w:after="0" w:line="256" w:lineRule="auto"/>
              <w:jc w:val="center"/>
              <w:rPr>
                <w:rFonts w:ascii="Arial" w:hAnsi="Arial"/>
                <w:sz w:val="18"/>
                <w:lang w:val="da-DK"/>
              </w:rPr>
            </w:pPr>
            <w:r>
              <w:rPr>
                <w:rFonts w:ascii="Arial" w:hAnsi="Arial"/>
                <w:sz w:val="18"/>
              </w:rPr>
              <w:t>Config</w:t>
            </w:r>
            <w:r>
              <w:rPr>
                <w:rFonts w:ascii="Arial" w:hAnsi="Arial"/>
                <w:sz w:val="18"/>
                <w:szCs w:val="18"/>
              </w:rPr>
              <w:t xml:space="preserve"> </w:t>
            </w:r>
            <w:r>
              <w:rPr>
                <w:rFonts w:ascii="Arial" w:hAnsi="Arial"/>
                <w:sz w:val="18"/>
              </w:rPr>
              <w:t>3</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6E84A0B0" w14:textId="77777777" w:rsidR="007C1AB7" w:rsidRDefault="007C1AB7">
            <w:pPr>
              <w:keepLines/>
              <w:spacing w:after="0" w:line="256" w:lineRule="auto"/>
              <w:jc w:val="center"/>
              <w:rPr>
                <w:rFonts w:ascii="Arial" w:hAnsi="Arial"/>
                <w:sz w:val="18"/>
                <w:lang w:val="en-US"/>
              </w:rPr>
            </w:pPr>
            <w:r>
              <w:rPr>
                <w:rFonts w:ascii="Arial" w:hAnsi="Arial"/>
                <w:sz w:val="18"/>
                <w:lang w:val="en-US"/>
              </w:rPr>
              <w:t>30</w:t>
            </w:r>
          </w:p>
        </w:tc>
      </w:tr>
      <w:tr w:rsidR="007C1AB7" w14:paraId="0DA858BA" w14:textId="77777777" w:rsidTr="007C1AB7">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5FB3E47A" w14:textId="77777777" w:rsidR="007C1AB7" w:rsidRDefault="007C1AB7">
            <w:pPr>
              <w:keepLines/>
              <w:spacing w:after="0" w:line="256" w:lineRule="auto"/>
              <w:rPr>
                <w:rFonts w:ascii="Arial" w:hAnsi="Arial"/>
                <w:sz w:val="18"/>
                <w:lang w:val="en-US"/>
              </w:rPr>
            </w:pPr>
            <w:r>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13510E70" w14:textId="77777777" w:rsidR="007C1AB7" w:rsidRDefault="007C1AB7">
            <w:pPr>
              <w:keepLines/>
              <w:spacing w:after="0" w:line="256" w:lineRule="auto"/>
              <w:jc w:val="center"/>
              <w:rPr>
                <w:rFonts w:ascii="Arial" w:hAnsi="Arial"/>
                <w:sz w:val="18"/>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27A3AAAB" w14:textId="77777777" w:rsidR="007C1AB7" w:rsidRDefault="007C1AB7">
            <w:pPr>
              <w:keepLines/>
              <w:spacing w:after="0" w:line="256" w:lineRule="auto"/>
              <w:jc w:val="center"/>
              <w:rPr>
                <w:rFonts w:ascii="Arial" w:hAnsi="Arial"/>
                <w:sz w:val="18"/>
              </w:rPr>
            </w:pPr>
            <w:r>
              <w:rPr>
                <w:rFonts w:ascii="Arial" w:hAnsi="Arial"/>
                <w:sz w:val="18"/>
              </w:rPr>
              <w:t>Config 1,2,3</w:t>
            </w:r>
          </w:p>
        </w:tc>
        <w:tc>
          <w:tcPr>
            <w:tcW w:w="19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CD71CA4" w14:textId="77777777" w:rsidR="007C1AB7" w:rsidRDefault="007C1AB7">
            <w:pPr>
              <w:keepLines/>
              <w:spacing w:after="0" w:line="256" w:lineRule="auto"/>
              <w:jc w:val="center"/>
              <w:rPr>
                <w:rFonts w:ascii="Arial" w:hAnsi="Arial" w:cs="v4.2.0"/>
                <w:sz w:val="18"/>
              </w:rPr>
            </w:pPr>
            <w:r>
              <w:rPr>
                <w:rFonts w:ascii="Arial" w:hAnsi="Arial" w:cs="v4.2.0"/>
                <w:sz w:val="18"/>
              </w:rPr>
              <w:t>0</w:t>
            </w:r>
          </w:p>
        </w:tc>
        <w:tc>
          <w:tcPr>
            <w:tcW w:w="22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729418" w14:textId="77777777" w:rsidR="007C1AB7" w:rsidRDefault="007C1AB7">
            <w:pPr>
              <w:keepLines/>
              <w:spacing w:after="0" w:line="256" w:lineRule="auto"/>
              <w:jc w:val="center"/>
              <w:rPr>
                <w:rFonts w:ascii="Arial" w:hAnsi="Arial"/>
                <w:sz w:val="18"/>
              </w:rPr>
            </w:pPr>
            <w:r>
              <w:rPr>
                <w:rFonts w:ascii="Arial" w:hAnsi="Arial"/>
                <w:sz w:val="18"/>
              </w:rPr>
              <w:t>0</w:t>
            </w:r>
          </w:p>
        </w:tc>
      </w:tr>
      <w:tr w:rsidR="007C1AB7" w14:paraId="7F3C158C" w14:textId="77777777" w:rsidTr="007C1AB7">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0E60A2BA" w14:textId="77777777" w:rsidR="007C1AB7" w:rsidRDefault="007C1AB7">
            <w:pPr>
              <w:keepLines/>
              <w:spacing w:after="0" w:line="256" w:lineRule="auto"/>
              <w:rPr>
                <w:rFonts w:ascii="Arial" w:hAnsi="Arial"/>
                <w:sz w:val="18"/>
                <w:lang w:val="en-US"/>
              </w:rPr>
            </w:pPr>
            <w:r>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2C4F742A"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F284ABE" w14:textId="77777777" w:rsidR="007C1AB7" w:rsidRDefault="007C1AB7">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47C852E9" w14:textId="77777777" w:rsidR="007C1AB7" w:rsidRDefault="007C1AB7">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6B218018" w14:textId="77777777" w:rsidR="007C1AB7" w:rsidRDefault="007C1AB7">
            <w:pPr>
              <w:spacing w:after="0" w:line="256" w:lineRule="auto"/>
              <w:rPr>
                <w:rFonts w:ascii="Arial" w:hAnsi="Arial"/>
                <w:sz w:val="18"/>
              </w:rPr>
            </w:pPr>
          </w:p>
        </w:tc>
      </w:tr>
      <w:tr w:rsidR="007C1AB7" w14:paraId="40E1A14E" w14:textId="77777777" w:rsidTr="007C1AB7">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3F138D60" w14:textId="77777777" w:rsidR="007C1AB7" w:rsidRDefault="007C1AB7">
            <w:pPr>
              <w:keepLines/>
              <w:spacing w:after="0" w:line="256" w:lineRule="auto"/>
              <w:rPr>
                <w:rFonts w:ascii="Arial" w:hAnsi="Arial"/>
                <w:sz w:val="18"/>
                <w:lang w:val="en-US"/>
              </w:rPr>
            </w:pPr>
            <w:r>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6C237CE8"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87BB2BD" w14:textId="77777777" w:rsidR="007C1AB7" w:rsidRDefault="007C1AB7">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2C84CA36" w14:textId="77777777" w:rsidR="007C1AB7" w:rsidRDefault="007C1AB7">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7D4E5361" w14:textId="77777777" w:rsidR="007C1AB7" w:rsidRDefault="007C1AB7">
            <w:pPr>
              <w:spacing w:after="0" w:line="256" w:lineRule="auto"/>
              <w:rPr>
                <w:rFonts w:ascii="Arial" w:hAnsi="Arial"/>
                <w:sz w:val="18"/>
              </w:rPr>
            </w:pPr>
          </w:p>
        </w:tc>
      </w:tr>
      <w:tr w:rsidR="007C1AB7" w14:paraId="41FA76BA" w14:textId="77777777" w:rsidTr="007C1AB7">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2AF60AEC" w14:textId="77777777" w:rsidR="007C1AB7" w:rsidRDefault="007C1AB7">
            <w:pPr>
              <w:keepLines/>
              <w:spacing w:after="0" w:line="256" w:lineRule="auto"/>
              <w:rPr>
                <w:rFonts w:ascii="Arial" w:hAnsi="Arial"/>
                <w:sz w:val="18"/>
                <w:lang w:val="en-US"/>
              </w:rPr>
            </w:pPr>
            <w:r>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3C0DD48E"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9A016BC" w14:textId="77777777" w:rsidR="007C1AB7" w:rsidRDefault="007C1AB7">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0D95319F" w14:textId="77777777" w:rsidR="007C1AB7" w:rsidRDefault="007C1AB7">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2F9D5609" w14:textId="77777777" w:rsidR="007C1AB7" w:rsidRDefault="007C1AB7">
            <w:pPr>
              <w:spacing w:after="0" w:line="256" w:lineRule="auto"/>
              <w:rPr>
                <w:rFonts w:ascii="Arial" w:hAnsi="Arial"/>
                <w:sz w:val="18"/>
              </w:rPr>
            </w:pPr>
          </w:p>
        </w:tc>
      </w:tr>
      <w:tr w:rsidR="007C1AB7" w14:paraId="3BCF1F91" w14:textId="77777777" w:rsidTr="007C1AB7">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40A9A725" w14:textId="77777777" w:rsidR="007C1AB7" w:rsidRDefault="007C1AB7">
            <w:pPr>
              <w:keepLines/>
              <w:spacing w:after="0" w:line="256" w:lineRule="auto"/>
              <w:rPr>
                <w:rFonts w:ascii="Arial" w:hAnsi="Arial"/>
                <w:sz w:val="18"/>
                <w:lang w:val="en-US"/>
              </w:rPr>
            </w:pPr>
            <w:r>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477E0DA8"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9DED05B" w14:textId="77777777" w:rsidR="007C1AB7" w:rsidRDefault="007C1AB7">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03EC033C" w14:textId="77777777" w:rsidR="007C1AB7" w:rsidRDefault="007C1AB7">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1044D5EA" w14:textId="77777777" w:rsidR="007C1AB7" w:rsidRDefault="007C1AB7">
            <w:pPr>
              <w:spacing w:after="0" w:line="256" w:lineRule="auto"/>
              <w:rPr>
                <w:rFonts w:ascii="Arial" w:hAnsi="Arial"/>
                <w:sz w:val="18"/>
              </w:rPr>
            </w:pPr>
          </w:p>
        </w:tc>
      </w:tr>
      <w:tr w:rsidR="007C1AB7" w14:paraId="1F872528" w14:textId="77777777" w:rsidTr="007C1AB7">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13FAC1F0" w14:textId="77777777" w:rsidR="007C1AB7" w:rsidRDefault="007C1AB7">
            <w:pPr>
              <w:keepLines/>
              <w:spacing w:after="0" w:line="256" w:lineRule="auto"/>
              <w:rPr>
                <w:rFonts w:ascii="Arial" w:hAnsi="Arial"/>
                <w:sz w:val="18"/>
                <w:lang w:val="en-US"/>
              </w:rPr>
            </w:pPr>
            <w:r>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15EED9E0"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7291702" w14:textId="77777777" w:rsidR="007C1AB7" w:rsidRDefault="007C1AB7">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4E6456C8" w14:textId="77777777" w:rsidR="007C1AB7" w:rsidRDefault="007C1AB7">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7A621330" w14:textId="77777777" w:rsidR="007C1AB7" w:rsidRDefault="007C1AB7">
            <w:pPr>
              <w:spacing w:after="0" w:line="256" w:lineRule="auto"/>
              <w:rPr>
                <w:rFonts w:ascii="Arial" w:hAnsi="Arial"/>
                <w:sz w:val="18"/>
              </w:rPr>
            </w:pPr>
          </w:p>
        </w:tc>
      </w:tr>
      <w:tr w:rsidR="007C1AB7" w14:paraId="5C939B55" w14:textId="77777777" w:rsidTr="007C1AB7">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1EA927CE" w14:textId="77777777" w:rsidR="007C1AB7" w:rsidRDefault="007C1AB7">
            <w:pPr>
              <w:keepLines/>
              <w:spacing w:after="0" w:line="256" w:lineRule="auto"/>
              <w:rPr>
                <w:rFonts w:ascii="Arial" w:hAnsi="Arial"/>
                <w:sz w:val="18"/>
                <w:lang w:val="en-US"/>
              </w:rPr>
            </w:pPr>
            <w:r>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5A68CD1F"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191FC73" w14:textId="77777777" w:rsidR="007C1AB7" w:rsidRDefault="007C1AB7">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588E879D" w14:textId="77777777" w:rsidR="007C1AB7" w:rsidRDefault="007C1AB7">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6EF588F2" w14:textId="77777777" w:rsidR="007C1AB7" w:rsidRDefault="007C1AB7">
            <w:pPr>
              <w:spacing w:after="0" w:line="256" w:lineRule="auto"/>
              <w:rPr>
                <w:rFonts w:ascii="Arial" w:hAnsi="Arial"/>
                <w:sz w:val="18"/>
              </w:rPr>
            </w:pPr>
          </w:p>
        </w:tc>
      </w:tr>
      <w:tr w:rsidR="007C1AB7" w14:paraId="1BEB577C" w14:textId="77777777" w:rsidTr="007C1AB7">
        <w:trPr>
          <w:cantSplit/>
          <w:trHeight w:val="43"/>
        </w:trPr>
        <w:tc>
          <w:tcPr>
            <w:tcW w:w="2625" w:type="dxa"/>
            <w:gridSpan w:val="2"/>
            <w:tcBorders>
              <w:top w:val="single" w:sz="4" w:space="0" w:color="auto"/>
              <w:left w:val="single" w:sz="4" w:space="0" w:color="auto"/>
              <w:bottom w:val="single" w:sz="4" w:space="0" w:color="auto"/>
              <w:right w:val="single" w:sz="4" w:space="0" w:color="auto"/>
            </w:tcBorders>
            <w:hideMark/>
          </w:tcPr>
          <w:p w14:paraId="25BAE99E" w14:textId="77777777" w:rsidR="007C1AB7" w:rsidRDefault="007C1AB7">
            <w:pPr>
              <w:keepLines/>
              <w:spacing w:after="0" w:line="256" w:lineRule="auto"/>
              <w:rPr>
                <w:rFonts w:ascii="Arial" w:hAnsi="Arial"/>
                <w:sz w:val="18"/>
                <w:lang w:val="en-US"/>
              </w:rPr>
            </w:pPr>
            <w:r>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0EA10ECB"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3C144A8" w14:textId="77777777" w:rsidR="007C1AB7" w:rsidRDefault="007C1AB7">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3873C2BD" w14:textId="77777777" w:rsidR="007C1AB7" w:rsidRDefault="007C1AB7">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4C02A11B" w14:textId="77777777" w:rsidR="007C1AB7" w:rsidRDefault="007C1AB7">
            <w:pPr>
              <w:spacing w:after="0" w:line="256" w:lineRule="auto"/>
              <w:rPr>
                <w:rFonts w:ascii="Arial" w:hAnsi="Arial"/>
                <w:sz w:val="18"/>
              </w:rPr>
            </w:pPr>
          </w:p>
        </w:tc>
      </w:tr>
      <w:tr w:rsidR="007C1AB7" w14:paraId="0B267343" w14:textId="77777777" w:rsidTr="007C1AB7">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2E87FF3F" w14:textId="77777777" w:rsidR="007C1AB7" w:rsidRDefault="007C1AB7">
            <w:pPr>
              <w:keepLines/>
              <w:spacing w:after="0" w:line="256" w:lineRule="auto"/>
              <w:rPr>
                <w:rFonts w:ascii="Arial" w:hAnsi="Arial"/>
                <w:bCs/>
                <w:sz w:val="18"/>
              </w:rPr>
            </w:pPr>
            <w:r>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3257ED81"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23F2AA1" w14:textId="77777777" w:rsidR="007C1AB7" w:rsidRDefault="007C1AB7">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7C53483D" w14:textId="77777777" w:rsidR="007C1AB7" w:rsidRDefault="007C1AB7">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22073FC7" w14:textId="77777777" w:rsidR="007C1AB7" w:rsidRDefault="007C1AB7">
            <w:pPr>
              <w:spacing w:after="0" w:line="256" w:lineRule="auto"/>
              <w:rPr>
                <w:rFonts w:ascii="Arial" w:hAnsi="Arial"/>
                <w:sz w:val="18"/>
              </w:rPr>
            </w:pPr>
          </w:p>
        </w:tc>
      </w:tr>
      <w:tr w:rsidR="007C1AB7" w14:paraId="316848FB" w14:textId="77777777" w:rsidTr="007C1AB7">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5D208D22" w14:textId="77777777" w:rsidR="007C1AB7" w:rsidRDefault="007C1AB7">
            <w:pPr>
              <w:keepLines/>
              <w:spacing w:after="0" w:line="256" w:lineRule="auto"/>
              <w:rPr>
                <w:rFonts w:ascii="Arial" w:hAnsi="Arial"/>
                <w:sz w:val="18"/>
              </w:rPr>
            </w:pPr>
            <w:r>
              <w:rPr>
                <w:rFonts w:ascii="Arial" w:eastAsia="Calibri" w:hAnsi="Arial"/>
                <w:position w:val="-12"/>
                <w:sz w:val="18"/>
                <w:szCs w:val="22"/>
                <w:lang w:val="en-US"/>
              </w:rPr>
              <w:object w:dxaOrig="405" w:dyaOrig="210" w14:anchorId="31B37E97">
                <v:shape id="_x0000_i1068" type="#_x0000_t75" style="width:20.25pt;height:10.5pt" o:ole="" fillcolor="window">
                  <v:imagedata r:id="rId18" o:title=""/>
                </v:shape>
                <o:OLEObject Type="Embed" ProgID="Equation.3" ShapeID="_x0000_i1068" DrawAspect="Content" ObjectID="_1754718290" r:id="rId64"/>
              </w:object>
            </w:r>
            <w:r>
              <w:rPr>
                <w:rFonts w:ascii="Arial" w:hAnsi="Arial"/>
                <w:sz w:val="18"/>
                <w:vertAlign w:val="superscript"/>
                <w:lang w:val="en-US"/>
              </w:rPr>
              <w:t>Note2</w:t>
            </w:r>
          </w:p>
        </w:tc>
        <w:tc>
          <w:tcPr>
            <w:tcW w:w="877" w:type="dxa"/>
            <w:tcBorders>
              <w:top w:val="single" w:sz="4" w:space="0" w:color="auto"/>
              <w:left w:val="single" w:sz="4" w:space="0" w:color="auto"/>
              <w:bottom w:val="single" w:sz="4" w:space="0" w:color="auto"/>
              <w:right w:val="single" w:sz="4" w:space="0" w:color="auto"/>
            </w:tcBorders>
            <w:hideMark/>
          </w:tcPr>
          <w:p w14:paraId="44D3293E" w14:textId="77777777" w:rsidR="007C1AB7" w:rsidRDefault="007C1AB7">
            <w:pPr>
              <w:keepLines/>
              <w:spacing w:after="0" w:line="256" w:lineRule="auto"/>
              <w:jc w:val="center"/>
              <w:rPr>
                <w:rFonts w:ascii="Arial" w:hAnsi="Arial"/>
                <w:sz w:val="18"/>
              </w:rPr>
            </w:pPr>
            <w:r>
              <w:rPr>
                <w:rFonts w:ascii="Arial" w:hAnsi="Arial"/>
                <w:sz w:val="18"/>
              </w:rPr>
              <w:t>dBm/15kHz</w:t>
            </w:r>
          </w:p>
        </w:tc>
        <w:tc>
          <w:tcPr>
            <w:tcW w:w="1281" w:type="dxa"/>
            <w:tcBorders>
              <w:top w:val="single" w:sz="4" w:space="0" w:color="auto"/>
              <w:left w:val="single" w:sz="4" w:space="0" w:color="auto"/>
              <w:bottom w:val="single" w:sz="4" w:space="0" w:color="auto"/>
              <w:right w:val="single" w:sz="4" w:space="0" w:color="auto"/>
            </w:tcBorders>
          </w:tcPr>
          <w:p w14:paraId="73E20BD5" w14:textId="77777777" w:rsidR="007C1AB7" w:rsidRDefault="007C1AB7">
            <w:pPr>
              <w:keepLines/>
              <w:spacing w:after="0" w:line="256" w:lineRule="auto"/>
              <w:jc w:val="center"/>
              <w:rPr>
                <w:rFonts w:ascii="Arial" w:hAnsi="Arial"/>
                <w:sz w:val="18"/>
              </w:rPr>
            </w:pPr>
          </w:p>
        </w:tc>
        <w:tc>
          <w:tcPr>
            <w:tcW w:w="1953" w:type="dxa"/>
            <w:gridSpan w:val="2"/>
            <w:tcBorders>
              <w:top w:val="single" w:sz="4" w:space="0" w:color="auto"/>
              <w:left w:val="single" w:sz="4" w:space="0" w:color="auto"/>
              <w:bottom w:val="single" w:sz="4" w:space="0" w:color="auto"/>
              <w:right w:val="single" w:sz="4" w:space="0" w:color="auto"/>
            </w:tcBorders>
            <w:hideMark/>
          </w:tcPr>
          <w:p w14:paraId="41ECE231" w14:textId="77777777" w:rsidR="007C1AB7" w:rsidRDefault="007C1AB7">
            <w:pPr>
              <w:keepLines/>
              <w:spacing w:after="0" w:line="256" w:lineRule="auto"/>
              <w:jc w:val="center"/>
              <w:rPr>
                <w:rFonts w:ascii="Arial" w:hAnsi="Arial"/>
                <w:sz w:val="18"/>
              </w:rPr>
            </w:pPr>
            <w:r>
              <w:rPr>
                <w:rFonts w:ascii="Arial" w:hAnsi="Arial"/>
                <w:sz w:val="18"/>
              </w:rPr>
              <w:t>-98</w:t>
            </w:r>
          </w:p>
        </w:tc>
        <w:tc>
          <w:tcPr>
            <w:tcW w:w="2210" w:type="dxa"/>
            <w:gridSpan w:val="3"/>
            <w:tcBorders>
              <w:top w:val="single" w:sz="4" w:space="0" w:color="auto"/>
              <w:left w:val="single" w:sz="4" w:space="0" w:color="auto"/>
              <w:bottom w:val="single" w:sz="4" w:space="0" w:color="auto"/>
              <w:right w:val="single" w:sz="4" w:space="0" w:color="auto"/>
            </w:tcBorders>
            <w:hideMark/>
          </w:tcPr>
          <w:p w14:paraId="37AE365C" w14:textId="77777777" w:rsidR="007C1AB7" w:rsidRDefault="007C1AB7">
            <w:pPr>
              <w:keepLines/>
              <w:spacing w:after="0" w:line="256" w:lineRule="auto"/>
              <w:jc w:val="center"/>
              <w:rPr>
                <w:rFonts w:ascii="Arial" w:hAnsi="Arial"/>
                <w:sz w:val="18"/>
              </w:rPr>
            </w:pPr>
            <w:r>
              <w:rPr>
                <w:rFonts w:ascii="Arial" w:hAnsi="Arial"/>
                <w:sz w:val="18"/>
              </w:rPr>
              <w:t>-98</w:t>
            </w:r>
          </w:p>
        </w:tc>
      </w:tr>
      <w:tr w:rsidR="007C1AB7" w14:paraId="7376A897" w14:textId="77777777" w:rsidTr="007C1AB7">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8C48BB2" w14:textId="77777777" w:rsidR="007C1AB7" w:rsidRDefault="007C1AB7">
            <w:pPr>
              <w:keepLines/>
              <w:spacing w:after="0" w:line="256" w:lineRule="auto"/>
              <w:rPr>
                <w:rFonts w:ascii="Arial" w:hAnsi="Arial"/>
                <w:sz w:val="18"/>
              </w:rPr>
            </w:pPr>
            <w:r>
              <w:rPr>
                <w:rFonts w:ascii="Arial" w:eastAsia="Calibri" w:hAnsi="Arial"/>
                <w:position w:val="-12"/>
                <w:sz w:val="18"/>
                <w:szCs w:val="22"/>
                <w:lang w:val="en-US"/>
              </w:rPr>
              <w:object w:dxaOrig="405" w:dyaOrig="210" w14:anchorId="4E0C3F58">
                <v:shape id="_x0000_i1069" type="#_x0000_t75" style="width:20.25pt;height:10.5pt" o:ole="" fillcolor="window">
                  <v:imagedata r:id="rId18" o:title=""/>
                </v:shape>
                <o:OLEObject Type="Embed" ProgID="Equation.3" ShapeID="_x0000_i1069" DrawAspect="Content" ObjectID="_1754718291" r:id="rId65"/>
              </w:object>
            </w:r>
            <w:r>
              <w:rPr>
                <w:rFonts w:ascii="Arial" w:hAnsi="Arial"/>
                <w:sz w:val="18"/>
                <w:vertAlign w:val="superscript"/>
                <w:lang w:val="en-US"/>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72FDC37" w14:textId="77777777" w:rsidR="007C1AB7" w:rsidRDefault="007C1AB7">
            <w:pPr>
              <w:keepLines/>
              <w:spacing w:after="0" w:line="256" w:lineRule="auto"/>
              <w:jc w:val="center"/>
              <w:rPr>
                <w:rFonts w:ascii="Arial" w:hAnsi="Arial"/>
                <w:sz w:val="18"/>
              </w:rPr>
            </w:pPr>
            <w:r>
              <w:rPr>
                <w:rFonts w:ascii="Arial" w:hAnsi="Arial"/>
                <w:sz w:val="18"/>
              </w:rPr>
              <w:t>dBm/SCS</w:t>
            </w:r>
          </w:p>
        </w:tc>
        <w:tc>
          <w:tcPr>
            <w:tcW w:w="1281" w:type="dxa"/>
            <w:tcBorders>
              <w:top w:val="single" w:sz="4" w:space="0" w:color="auto"/>
              <w:left w:val="single" w:sz="4" w:space="0" w:color="auto"/>
              <w:bottom w:val="single" w:sz="4" w:space="0" w:color="auto"/>
              <w:right w:val="single" w:sz="4" w:space="0" w:color="auto"/>
            </w:tcBorders>
            <w:hideMark/>
          </w:tcPr>
          <w:p w14:paraId="02201ECC" w14:textId="77777777" w:rsidR="007C1AB7" w:rsidRDefault="007C1AB7">
            <w:pPr>
              <w:keepLines/>
              <w:spacing w:after="0" w:line="256" w:lineRule="auto"/>
              <w:jc w:val="center"/>
              <w:rPr>
                <w:rFonts w:ascii="Arial" w:hAnsi="Arial"/>
                <w:sz w:val="18"/>
                <w:lang w:val="da-DK"/>
              </w:rPr>
            </w:pPr>
            <w:r>
              <w:rPr>
                <w:rFonts w:ascii="Arial" w:hAnsi="Arial"/>
                <w:sz w:val="18"/>
              </w:rPr>
              <w:t>Config</w:t>
            </w:r>
            <w:r>
              <w:rPr>
                <w:rFonts w:ascii="Arial" w:hAnsi="Arial"/>
                <w:sz w:val="18"/>
                <w:szCs w:val="18"/>
              </w:rPr>
              <w:t xml:space="preserve"> </w:t>
            </w:r>
            <w:r>
              <w:rPr>
                <w:rFonts w:ascii="Arial" w:hAnsi="Arial"/>
                <w:sz w:val="18"/>
              </w:rPr>
              <w:t>1,2</w:t>
            </w:r>
          </w:p>
        </w:tc>
        <w:tc>
          <w:tcPr>
            <w:tcW w:w="1953" w:type="dxa"/>
            <w:gridSpan w:val="2"/>
            <w:tcBorders>
              <w:top w:val="single" w:sz="4" w:space="0" w:color="auto"/>
              <w:left w:val="single" w:sz="4" w:space="0" w:color="auto"/>
              <w:bottom w:val="single" w:sz="4" w:space="0" w:color="auto"/>
              <w:right w:val="single" w:sz="4" w:space="0" w:color="auto"/>
            </w:tcBorders>
            <w:hideMark/>
          </w:tcPr>
          <w:p w14:paraId="254A327B" w14:textId="77777777" w:rsidR="007C1AB7" w:rsidRDefault="007C1AB7">
            <w:pPr>
              <w:keepLines/>
              <w:spacing w:after="0" w:line="256" w:lineRule="auto"/>
              <w:jc w:val="center"/>
              <w:rPr>
                <w:rFonts w:ascii="Arial" w:hAnsi="Arial"/>
                <w:sz w:val="18"/>
              </w:rPr>
            </w:pPr>
            <w:r>
              <w:rPr>
                <w:rFonts w:ascii="Arial" w:hAnsi="Arial"/>
                <w:sz w:val="18"/>
              </w:rPr>
              <w:t>-98</w:t>
            </w:r>
          </w:p>
        </w:tc>
        <w:tc>
          <w:tcPr>
            <w:tcW w:w="2210" w:type="dxa"/>
            <w:gridSpan w:val="3"/>
            <w:tcBorders>
              <w:top w:val="single" w:sz="4" w:space="0" w:color="auto"/>
              <w:left w:val="single" w:sz="4" w:space="0" w:color="auto"/>
              <w:bottom w:val="single" w:sz="4" w:space="0" w:color="auto"/>
              <w:right w:val="single" w:sz="4" w:space="0" w:color="auto"/>
            </w:tcBorders>
            <w:hideMark/>
          </w:tcPr>
          <w:p w14:paraId="2A7F5F45" w14:textId="77777777" w:rsidR="007C1AB7" w:rsidRDefault="007C1AB7">
            <w:pPr>
              <w:keepLines/>
              <w:spacing w:after="0" w:line="256" w:lineRule="auto"/>
              <w:jc w:val="center"/>
              <w:rPr>
                <w:rFonts w:ascii="Arial" w:hAnsi="Arial"/>
                <w:sz w:val="18"/>
              </w:rPr>
            </w:pPr>
            <w:r>
              <w:rPr>
                <w:rFonts w:ascii="Arial" w:hAnsi="Arial"/>
                <w:sz w:val="18"/>
              </w:rPr>
              <w:t>-98</w:t>
            </w:r>
          </w:p>
        </w:tc>
      </w:tr>
      <w:tr w:rsidR="007C1AB7" w14:paraId="298299F3" w14:textId="77777777" w:rsidTr="007C1AB7">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A2E907C" w14:textId="77777777" w:rsidR="007C1AB7" w:rsidRDefault="007C1AB7">
            <w:pPr>
              <w:spacing w:after="0" w:line="256" w:lineRule="auto"/>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769A09D" w14:textId="77777777" w:rsidR="007C1AB7" w:rsidRDefault="007C1AB7">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0A439063" w14:textId="77777777" w:rsidR="007C1AB7" w:rsidRDefault="007C1AB7">
            <w:pPr>
              <w:keepLines/>
              <w:spacing w:after="0" w:line="256" w:lineRule="auto"/>
              <w:jc w:val="center"/>
              <w:rPr>
                <w:rFonts w:ascii="Arial" w:hAnsi="Arial"/>
                <w:sz w:val="18"/>
                <w:lang w:val="da-DK"/>
              </w:rPr>
            </w:pPr>
            <w:r>
              <w:rPr>
                <w:rFonts w:ascii="Arial" w:hAnsi="Arial"/>
                <w:sz w:val="18"/>
              </w:rPr>
              <w:t>Config</w:t>
            </w:r>
            <w:r>
              <w:rPr>
                <w:rFonts w:ascii="Arial" w:hAnsi="Arial"/>
                <w:sz w:val="18"/>
                <w:szCs w:val="18"/>
              </w:rPr>
              <w:t xml:space="preserve"> </w:t>
            </w:r>
            <w:r>
              <w:rPr>
                <w:rFonts w:ascii="Arial" w:hAnsi="Arial"/>
                <w:sz w:val="18"/>
              </w:rPr>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5D06E846" w14:textId="77777777" w:rsidR="007C1AB7" w:rsidRDefault="007C1AB7">
            <w:pPr>
              <w:keepLines/>
              <w:spacing w:after="0" w:line="256" w:lineRule="auto"/>
              <w:jc w:val="center"/>
              <w:rPr>
                <w:rFonts w:ascii="Arial" w:hAnsi="Arial"/>
                <w:sz w:val="18"/>
              </w:rPr>
            </w:pPr>
            <w:r>
              <w:rPr>
                <w:rFonts w:ascii="Arial" w:hAnsi="Arial"/>
                <w:sz w:val="18"/>
              </w:rPr>
              <w:t>-95</w:t>
            </w:r>
          </w:p>
        </w:tc>
        <w:tc>
          <w:tcPr>
            <w:tcW w:w="2210" w:type="dxa"/>
            <w:gridSpan w:val="3"/>
            <w:tcBorders>
              <w:top w:val="single" w:sz="4" w:space="0" w:color="auto"/>
              <w:left w:val="single" w:sz="4" w:space="0" w:color="auto"/>
              <w:bottom w:val="single" w:sz="4" w:space="0" w:color="auto"/>
              <w:right w:val="single" w:sz="4" w:space="0" w:color="auto"/>
            </w:tcBorders>
            <w:hideMark/>
          </w:tcPr>
          <w:p w14:paraId="6D09BC1D" w14:textId="77777777" w:rsidR="007C1AB7" w:rsidRDefault="007C1AB7">
            <w:pPr>
              <w:keepLines/>
              <w:spacing w:after="0" w:line="256" w:lineRule="auto"/>
              <w:jc w:val="center"/>
              <w:rPr>
                <w:rFonts w:ascii="Arial" w:hAnsi="Arial"/>
                <w:sz w:val="18"/>
              </w:rPr>
            </w:pPr>
            <w:r>
              <w:rPr>
                <w:rFonts w:ascii="Arial" w:hAnsi="Arial"/>
                <w:sz w:val="18"/>
              </w:rPr>
              <w:t>-95</w:t>
            </w:r>
          </w:p>
        </w:tc>
      </w:tr>
      <w:tr w:rsidR="007C1AB7" w14:paraId="0DA468E6" w14:textId="77777777" w:rsidTr="007C1AB7">
        <w:trPr>
          <w:cantSplit/>
          <w:trHeight w:val="92"/>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258CB08" w14:textId="77777777" w:rsidR="007C1AB7" w:rsidRDefault="007C1AB7">
            <w:pPr>
              <w:keepLines/>
              <w:spacing w:after="0" w:line="256" w:lineRule="auto"/>
              <w:rPr>
                <w:rFonts w:ascii="Arial" w:hAnsi="Arial" w:cs="v4.2.0"/>
                <w:sz w:val="18"/>
              </w:rPr>
            </w:pPr>
            <w:r>
              <w:rPr>
                <w:rFonts w:ascii="Arial" w:hAnsi="Arial" w:cs="v4.2.0"/>
                <w:sz w:val="18"/>
              </w:rPr>
              <w:t>SS-RSRP</w:t>
            </w:r>
            <w:r>
              <w:rPr>
                <w:rFonts w:ascii="Arial" w:hAnsi="Arial"/>
                <w:sz w:val="18"/>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371BDE1" w14:textId="77777777" w:rsidR="007C1AB7" w:rsidRDefault="007C1AB7">
            <w:pPr>
              <w:keepLines/>
              <w:spacing w:after="0" w:line="256" w:lineRule="auto"/>
              <w:jc w:val="center"/>
              <w:rPr>
                <w:rFonts w:ascii="Arial" w:hAnsi="Arial"/>
                <w:sz w:val="18"/>
              </w:rPr>
            </w:pPr>
            <w:r>
              <w:rPr>
                <w:rFonts w:ascii="Arial" w:hAnsi="Arial"/>
                <w:sz w:val="18"/>
              </w:rPr>
              <w:t>dBm/SCS</w:t>
            </w:r>
          </w:p>
        </w:tc>
        <w:tc>
          <w:tcPr>
            <w:tcW w:w="1281" w:type="dxa"/>
            <w:tcBorders>
              <w:top w:val="single" w:sz="4" w:space="0" w:color="auto"/>
              <w:left w:val="single" w:sz="4" w:space="0" w:color="auto"/>
              <w:bottom w:val="single" w:sz="4" w:space="0" w:color="auto"/>
              <w:right w:val="single" w:sz="4" w:space="0" w:color="auto"/>
            </w:tcBorders>
            <w:hideMark/>
          </w:tcPr>
          <w:p w14:paraId="6D8E67FB" w14:textId="77777777" w:rsidR="007C1AB7" w:rsidRDefault="007C1AB7">
            <w:pPr>
              <w:keepLines/>
              <w:spacing w:after="0" w:line="256" w:lineRule="auto"/>
              <w:jc w:val="center"/>
              <w:rPr>
                <w:rFonts w:ascii="Arial" w:hAnsi="Arial"/>
                <w:sz w:val="18"/>
                <w:lang w:val="da-DK"/>
              </w:rPr>
            </w:pPr>
            <w:r>
              <w:rPr>
                <w:rFonts w:ascii="Arial" w:hAnsi="Arial"/>
                <w:sz w:val="18"/>
              </w:rPr>
              <w:t>Config</w:t>
            </w:r>
            <w:r>
              <w:rPr>
                <w:rFonts w:ascii="Arial" w:hAnsi="Arial"/>
                <w:sz w:val="18"/>
                <w:szCs w:val="18"/>
              </w:rPr>
              <w:t xml:space="preserve"> </w:t>
            </w:r>
            <w:r>
              <w:rPr>
                <w:rFonts w:ascii="Arial" w:hAnsi="Arial"/>
                <w:sz w:val="18"/>
              </w:rPr>
              <w:t>1,2</w:t>
            </w:r>
          </w:p>
        </w:tc>
        <w:tc>
          <w:tcPr>
            <w:tcW w:w="984" w:type="dxa"/>
            <w:tcBorders>
              <w:top w:val="single" w:sz="4" w:space="0" w:color="auto"/>
              <w:left w:val="single" w:sz="4" w:space="0" w:color="auto"/>
              <w:bottom w:val="single" w:sz="4" w:space="0" w:color="auto"/>
              <w:right w:val="single" w:sz="4" w:space="0" w:color="auto"/>
            </w:tcBorders>
            <w:hideMark/>
          </w:tcPr>
          <w:p w14:paraId="0B380325" w14:textId="77777777" w:rsidR="007C1AB7" w:rsidRDefault="007C1AB7">
            <w:pPr>
              <w:keepLines/>
              <w:spacing w:after="0" w:line="256" w:lineRule="auto"/>
              <w:jc w:val="center"/>
              <w:rPr>
                <w:rFonts w:ascii="Arial" w:hAnsi="Arial"/>
                <w:sz w:val="18"/>
              </w:rPr>
            </w:pPr>
            <w:r>
              <w:rPr>
                <w:rFonts w:ascii="Arial" w:hAnsi="Arial"/>
                <w:sz w:val="18"/>
              </w:rPr>
              <w:t>-94</w:t>
            </w:r>
          </w:p>
        </w:tc>
        <w:tc>
          <w:tcPr>
            <w:tcW w:w="975" w:type="dxa"/>
            <w:gridSpan w:val="2"/>
            <w:tcBorders>
              <w:top w:val="single" w:sz="4" w:space="0" w:color="auto"/>
              <w:left w:val="single" w:sz="4" w:space="0" w:color="auto"/>
              <w:bottom w:val="single" w:sz="4" w:space="0" w:color="auto"/>
              <w:right w:val="single" w:sz="4" w:space="0" w:color="auto"/>
            </w:tcBorders>
            <w:hideMark/>
          </w:tcPr>
          <w:p w14:paraId="7EDD58C3" w14:textId="77777777" w:rsidR="007C1AB7" w:rsidRDefault="007C1AB7">
            <w:pPr>
              <w:keepLines/>
              <w:spacing w:after="0" w:line="256" w:lineRule="auto"/>
              <w:jc w:val="center"/>
              <w:rPr>
                <w:rFonts w:ascii="Arial" w:hAnsi="Arial"/>
                <w:sz w:val="18"/>
              </w:rPr>
            </w:pPr>
            <w:r>
              <w:rPr>
                <w:rFonts w:ascii="Arial" w:hAnsi="Arial"/>
                <w:sz w:val="18"/>
              </w:rPr>
              <w:t>-94</w:t>
            </w:r>
          </w:p>
        </w:tc>
        <w:tc>
          <w:tcPr>
            <w:tcW w:w="993" w:type="dxa"/>
            <w:tcBorders>
              <w:top w:val="single" w:sz="4" w:space="0" w:color="auto"/>
              <w:left w:val="single" w:sz="4" w:space="0" w:color="auto"/>
              <w:bottom w:val="single" w:sz="4" w:space="0" w:color="auto"/>
              <w:right w:val="single" w:sz="4" w:space="0" w:color="auto"/>
            </w:tcBorders>
            <w:hideMark/>
          </w:tcPr>
          <w:p w14:paraId="0CA32522" w14:textId="77777777" w:rsidR="007C1AB7" w:rsidRDefault="007C1AB7">
            <w:pPr>
              <w:keepLines/>
              <w:spacing w:after="0" w:line="256" w:lineRule="auto"/>
              <w:jc w:val="center"/>
              <w:rPr>
                <w:rFonts w:ascii="Arial" w:hAnsi="Arial"/>
                <w:sz w:val="18"/>
              </w:rPr>
            </w:pPr>
            <w:r>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69D4393B" w14:textId="77777777" w:rsidR="007C1AB7" w:rsidRDefault="007C1AB7">
            <w:pPr>
              <w:keepLines/>
              <w:spacing w:after="0" w:line="256" w:lineRule="auto"/>
              <w:jc w:val="center"/>
              <w:rPr>
                <w:rFonts w:ascii="Arial" w:hAnsi="Arial"/>
                <w:sz w:val="18"/>
              </w:rPr>
            </w:pPr>
            <w:r>
              <w:rPr>
                <w:rFonts w:ascii="Arial" w:hAnsi="Arial"/>
                <w:sz w:val="18"/>
              </w:rPr>
              <w:t>-91</w:t>
            </w:r>
          </w:p>
        </w:tc>
      </w:tr>
      <w:tr w:rsidR="007C1AB7" w14:paraId="15C39160" w14:textId="77777777" w:rsidTr="007C1AB7">
        <w:trPr>
          <w:cantSplit/>
          <w:trHeight w:val="92"/>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7758F892" w14:textId="77777777" w:rsidR="007C1AB7" w:rsidRDefault="007C1AB7">
            <w:pPr>
              <w:spacing w:after="0" w:line="256" w:lineRule="auto"/>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B450202" w14:textId="77777777" w:rsidR="007C1AB7" w:rsidRDefault="007C1AB7">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116AE211" w14:textId="77777777" w:rsidR="007C1AB7" w:rsidRDefault="007C1AB7">
            <w:pPr>
              <w:keepLines/>
              <w:spacing w:after="0" w:line="256" w:lineRule="auto"/>
              <w:jc w:val="center"/>
              <w:rPr>
                <w:rFonts w:ascii="Arial" w:hAnsi="Arial"/>
                <w:sz w:val="18"/>
                <w:lang w:val="da-DK"/>
              </w:rPr>
            </w:pPr>
            <w:r>
              <w:rPr>
                <w:rFonts w:ascii="Arial" w:hAnsi="Arial"/>
                <w:sz w:val="18"/>
              </w:rPr>
              <w:t>Config</w:t>
            </w:r>
            <w:r>
              <w:rPr>
                <w:rFonts w:ascii="Arial" w:hAnsi="Arial"/>
                <w:sz w:val="18"/>
                <w:szCs w:val="18"/>
              </w:rPr>
              <w:t xml:space="preserve"> </w:t>
            </w:r>
            <w:r>
              <w:rPr>
                <w:rFonts w:ascii="Arial" w:hAnsi="Arial"/>
                <w:sz w:val="18"/>
              </w:rPr>
              <w:t>3</w:t>
            </w:r>
          </w:p>
        </w:tc>
        <w:tc>
          <w:tcPr>
            <w:tcW w:w="984" w:type="dxa"/>
            <w:tcBorders>
              <w:top w:val="single" w:sz="4" w:space="0" w:color="auto"/>
              <w:left w:val="single" w:sz="4" w:space="0" w:color="auto"/>
              <w:bottom w:val="single" w:sz="4" w:space="0" w:color="auto"/>
              <w:right w:val="single" w:sz="4" w:space="0" w:color="auto"/>
            </w:tcBorders>
            <w:hideMark/>
          </w:tcPr>
          <w:p w14:paraId="4C6F69C3" w14:textId="77777777" w:rsidR="007C1AB7" w:rsidRDefault="007C1AB7">
            <w:pPr>
              <w:keepLines/>
              <w:spacing w:after="0" w:line="256" w:lineRule="auto"/>
              <w:jc w:val="center"/>
              <w:rPr>
                <w:rFonts w:ascii="Arial" w:hAnsi="Arial"/>
                <w:sz w:val="18"/>
              </w:rPr>
            </w:pPr>
            <w:r>
              <w:rPr>
                <w:rFonts w:ascii="Arial" w:hAnsi="Arial"/>
                <w:sz w:val="18"/>
              </w:rPr>
              <w:t>-91</w:t>
            </w:r>
          </w:p>
        </w:tc>
        <w:tc>
          <w:tcPr>
            <w:tcW w:w="975" w:type="dxa"/>
            <w:gridSpan w:val="2"/>
            <w:tcBorders>
              <w:top w:val="single" w:sz="4" w:space="0" w:color="auto"/>
              <w:left w:val="single" w:sz="4" w:space="0" w:color="auto"/>
              <w:bottom w:val="single" w:sz="4" w:space="0" w:color="auto"/>
              <w:right w:val="single" w:sz="4" w:space="0" w:color="auto"/>
            </w:tcBorders>
            <w:hideMark/>
          </w:tcPr>
          <w:p w14:paraId="69393188" w14:textId="77777777" w:rsidR="007C1AB7" w:rsidRDefault="007C1AB7">
            <w:pPr>
              <w:keepLines/>
              <w:spacing w:after="0" w:line="256" w:lineRule="auto"/>
              <w:jc w:val="center"/>
              <w:rPr>
                <w:rFonts w:ascii="Arial" w:hAnsi="Arial"/>
                <w:sz w:val="18"/>
              </w:rPr>
            </w:pPr>
            <w:r>
              <w:rPr>
                <w:rFonts w:ascii="Arial" w:hAnsi="Arial"/>
                <w:sz w:val="18"/>
              </w:rPr>
              <w:t>-91</w:t>
            </w:r>
          </w:p>
        </w:tc>
        <w:tc>
          <w:tcPr>
            <w:tcW w:w="993" w:type="dxa"/>
            <w:tcBorders>
              <w:top w:val="single" w:sz="4" w:space="0" w:color="auto"/>
              <w:left w:val="single" w:sz="4" w:space="0" w:color="auto"/>
              <w:bottom w:val="single" w:sz="4" w:space="0" w:color="auto"/>
              <w:right w:val="single" w:sz="4" w:space="0" w:color="auto"/>
            </w:tcBorders>
            <w:hideMark/>
          </w:tcPr>
          <w:p w14:paraId="522E2A7D" w14:textId="77777777" w:rsidR="007C1AB7" w:rsidRDefault="007C1AB7">
            <w:pPr>
              <w:keepLines/>
              <w:spacing w:after="0" w:line="256" w:lineRule="auto"/>
              <w:jc w:val="center"/>
              <w:rPr>
                <w:rFonts w:ascii="Arial" w:hAnsi="Arial"/>
                <w:sz w:val="18"/>
              </w:rPr>
            </w:pPr>
            <w:r>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5020CF75" w14:textId="77777777" w:rsidR="007C1AB7" w:rsidRDefault="007C1AB7">
            <w:pPr>
              <w:keepLines/>
              <w:spacing w:after="0" w:line="256" w:lineRule="auto"/>
              <w:jc w:val="center"/>
              <w:rPr>
                <w:rFonts w:ascii="Arial" w:hAnsi="Arial"/>
                <w:sz w:val="18"/>
              </w:rPr>
            </w:pPr>
            <w:r>
              <w:rPr>
                <w:rFonts w:ascii="Arial" w:hAnsi="Arial"/>
                <w:sz w:val="18"/>
              </w:rPr>
              <w:t>-88</w:t>
            </w:r>
          </w:p>
        </w:tc>
      </w:tr>
      <w:tr w:rsidR="007C1AB7" w14:paraId="2C6A747D" w14:textId="77777777" w:rsidTr="007C1AB7">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0AACC980" w14:textId="77777777" w:rsidR="007C1AB7" w:rsidRDefault="007C1AB7">
            <w:pPr>
              <w:keepLines/>
              <w:spacing w:after="0" w:line="256" w:lineRule="auto"/>
              <w:rPr>
                <w:rFonts w:ascii="Arial" w:hAnsi="Arial"/>
                <w:sz w:val="18"/>
              </w:rPr>
            </w:pPr>
            <w:r>
              <w:rPr>
                <w:rFonts w:ascii="Arial" w:hAnsi="Arial"/>
                <w:position w:val="-12"/>
                <w:sz w:val="18"/>
              </w:rPr>
              <w:object w:dxaOrig="405" w:dyaOrig="210" w14:anchorId="46E700AA">
                <v:shape id="_x0000_i1070" type="#_x0000_t75" style="width:20.25pt;height:10.5pt" o:ole="" fillcolor="window">
                  <v:imagedata r:id="rId21" o:title=""/>
                </v:shape>
                <o:OLEObject Type="Embed" ProgID="Equation.3" ShapeID="_x0000_i1070" DrawAspect="Content" ObjectID="_1754718292" r:id="rId66"/>
              </w:object>
            </w:r>
          </w:p>
        </w:tc>
        <w:tc>
          <w:tcPr>
            <w:tcW w:w="877" w:type="dxa"/>
            <w:tcBorders>
              <w:top w:val="single" w:sz="4" w:space="0" w:color="auto"/>
              <w:left w:val="single" w:sz="4" w:space="0" w:color="auto"/>
              <w:bottom w:val="single" w:sz="4" w:space="0" w:color="auto"/>
              <w:right w:val="single" w:sz="4" w:space="0" w:color="auto"/>
            </w:tcBorders>
            <w:hideMark/>
          </w:tcPr>
          <w:p w14:paraId="21BADAC4" w14:textId="77777777" w:rsidR="007C1AB7" w:rsidRDefault="007C1AB7">
            <w:pPr>
              <w:keepLines/>
              <w:spacing w:after="0" w:line="256" w:lineRule="auto"/>
              <w:jc w:val="center"/>
              <w:rPr>
                <w:rFonts w:ascii="Arial" w:hAnsi="Arial"/>
                <w:sz w:val="18"/>
              </w:rPr>
            </w:pPr>
            <w:r>
              <w:rPr>
                <w:rFonts w:ascii="Arial" w:hAnsi="Arial"/>
                <w:sz w:val="18"/>
              </w:rPr>
              <w:t>dB</w:t>
            </w:r>
          </w:p>
        </w:tc>
        <w:tc>
          <w:tcPr>
            <w:tcW w:w="1281" w:type="dxa"/>
            <w:tcBorders>
              <w:top w:val="single" w:sz="4" w:space="0" w:color="auto"/>
              <w:left w:val="single" w:sz="4" w:space="0" w:color="auto"/>
              <w:bottom w:val="single" w:sz="4" w:space="0" w:color="auto"/>
              <w:right w:val="single" w:sz="4" w:space="0" w:color="auto"/>
            </w:tcBorders>
            <w:hideMark/>
          </w:tcPr>
          <w:p w14:paraId="18674B93" w14:textId="77777777" w:rsidR="007C1AB7" w:rsidRDefault="007C1AB7">
            <w:pPr>
              <w:keepLines/>
              <w:spacing w:after="0" w:line="256" w:lineRule="auto"/>
              <w:jc w:val="center"/>
              <w:rPr>
                <w:rFonts w:ascii="Arial" w:hAnsi="Arial"/>
                <w:sz w:val="18"/>
              </w:rPr>
            </w:pPr>
            <w:r>
              <w:rPr>
                <w:rFonts w:ascii="Arial" w:hAnsi="Arial"/>
                <w:sz w:val="18"/>
              </w:rPr>
              <w:t>Config 1,2,3,4,5,6</w:t>
            </w:r>
          </w:p>
        </w:tc>
        <w:tc>
          <w:tcPr>
            <w:tcW w:w="984" w:type="dxa"/>
            <w:tcBorders>
              <w:top w:val="single" w:sz="4" w:space="0" w:color="auto"/>
              <w:left w:val="single" w:sz="4" w:space="0" w:color="auto"/>
              <w:bottom w:val="single" w:sz="4" w:space="0" w:color="auto"/>
              <w:right w:val="single" w:sz="4" w:space="0" w:color="auto"/>
            </w:tcBorders>
            <w:hideMark/>
          </w:tcPr>
          <w:p w14:paraId="4DCB0CFC" w14:textId="77777777" w:rsidR="007C1AB7" w:rsidRDefault="007C1AB7">
            <w:pPr>
              <w:keepLines/>
              <w:spacing w:after="0" w:line="256" w:lineRule="auto"/>
              <w:jc w:val="center"/>
              <w:rPr>
                <w:rFonts w:ascii="Arial" w:hAnsi="Arial"/>
                <w:sz w:val="18"/>
              </w:rPr>
            </w:pPr>
            <w:r>
              <w:rPr>
                <w:rFonts w:ascii="Arial" w:hAnsi="Arial"/>
                <w:sz w:val="18"/>
              </w:rPr>
              <w:t>4</w:t>
            </w:r>
          </w:p>
        </w:tc>
        <w:tc>
          <w:tcPr>
            <w:tcW w:w="975" w:type="dxa"/>
            <w:gridSpan w:val="2"/>
            <w:tcBorders>
              <w:top w:val="single" w:sz="4" w:space="0" w:color="auto"/>
              <w:left w:val="single" w:sz="4" w:space="0" w:color="auto"/>
              <w:bottom w:val="single" w:sz="4" w:space="0" w:color="auto"/>
              <w:right w:val="single" w:sz="4" w:space="0" w:color="auto"/>
            </w:tcBorders>
            <w:hideMark/>
          </w:tcPr>
          <w:p w14:paraId="01BDFD70" w14:textId="77777777" w:rsidR="007C1AB7" w:rsidRDefault="007C1AB7">
            <w:pPr>
              <w:keepLines/>
              <w:spacing w:after="0" w:line="256" w:lineRule="auto"/>
              <w:jc w:val="center"/>
              <w:rPr>
                <w:rFonts w:ascii="Arial" w:hAnsi="Arial"/>
                <w:sz w:val="18"/>
              </w:rPr>
            </w:pPr>
            <w:r>
              <w:rPr>
                <w:rFonts w:ascii="Arial" w:hAnsi="Arial"/>
                <w:sz w:val="18"/>
              </w:rPr>
              <w:t>4</w:t>
            </w:r>
          </w:p>
        </w:tc>
        <w:tc>
          <w:tcPr>
            <w:tcW w:w="993" w:type="dxa"/>
            <w:tcBorders>
              <w:top w:val="single" w:sz="4" w:space="0" w:color="auto"/>
              <w:left w:val="single" w:sz="4" w:space="0" w:color="auto"/>
              <w:bottom w:val="single" w:sz="4" w:space="0" w:color="auto"/>
              <w:right w:val="single" w:sz="4" w:space="0" w:color="auto"/>
            </w:tcBorders>
            <w:hideMark/>
          </w:tcPr>
          <w:p w14:paraId="70B055A7" w14:textId="77777777" w:rsidR="007C1AB7" w:rsidRDefault="007C1AB7">
            <w:pPr>
              <w:keepLines/>
              <w:spacing w:after="0" w:line="256" w:lineRule="auto"/>
              <w:jc w:val="center"/>
              <w:rPr>
                <w:rFonts w:ascii="Arial" w:hAnsi="Arial"/>
                <w:sz w:val="18"/>
              </w:rPr>
            </w:pPr>
            <w:r>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37D2C8B4" w14:textId="77777777" w:rsidR="007C1AB7" w:rsidRDefault="007C1AB7">
            <w:pPr>
              <w:keepLines/>
              <w:spacing w:after="0" w:line="256" w:lineRule="auto"/>
              <w:jc w:val="center"/>
              <w:rPr>
                <w:rFonts w:ascii="Arial" w:hAnsi="Arial"/>
                <w:sz w:val="18"/>
              </w:rPr>
            </w:pPr>
            <w:r>
              <w:rPr>
                <w:rFonts w:ascii="Arial" w:hAnsi="Arial"/>
                <w:sz w:val="18"/>
              </w:rPr>
              <w:t>7</w:t>
            </w:r>
          </w:p>
        </w:tc>
      </w:tr>
      <w:tr w:rsidR="007C1AB7" w14:paraId="20D92299" w14:textId="77777777" w:rsidTr="007C1AB7">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0B03A3C0" w14:textId="77777777" w:rsidR="007C1AB7" w:rsidRDefault="007C1AB7">
            <w:pPr>
              <w:keepLines/>
              <w:spacing w:after="0" w:line="256" w:lineRule="auto"/>
              <w:rPr>
                <w:rFonts w:ascii="Arial" w:hAnsi="Arial"/>
                <w:sz w:val="18"/>
              </w:rPr>
            </w:pPr>
            <w:r>
              <w:rPr>
                <w:rFonts w:ascii="Arial" w:hAnsi="Arial"/>
                <w:position w:val="-12"/>
                <w:sz w:val="18"/>
              </w:rPr>
              <w:object w:dxaOrig="615" w:dyaOrig="210" w14:anchorId="2711509A">
                <v:shape id="_x0000_i1071" type="#_x0000_t75" style="width:30.75pt;height:10.5pt" o:ole="" fillcolor="window">
                  <v:imagedata r:id="rId23" o:title=""/>
                </v:shape>
                <o:OLEObject Type="Embed" ProgID="Equation.3" ShapeID="_x0000_i1071" DrawAspect="Content" ObjectID="_1754718293" r:id="rId67"/>
              </w:object>
            </w:r>
          </w:p>
        </w:tc>
        <w:tc>
          <w:tcPr>
            <w:tcW w:w="877" w:type="dxa"/>
            <w:tcBorders>
              <w:top w:val="single" w:sz="4" w:space="0" w:color="auto"/>
              <w:left w:val="single" w:sz="4" w:space="0" w:color="auto"/>
              <w:bottom w:val="single" w:sz="4" w:space="0" w:color="auto"/>
              <w:right w:val="single" w:sz="4" w:space="0" w:color="auto"/>
            </w:tcBorders>
            <w:hideMark/>
          </w:tcPr>
          <w:p w14:paraId="25ADA30A" w14:textId="77777777" w:rsidR="007C1AB7" w:rsidRDefault="007C1AB7">
            <w:pPr>
              <w:keepLines/>
              <w:spacing w:after="0" w:line="256" w:lineRule="auto"/>
              <w:jc w:val="center"/>
              <w:rPr>
                <w:rFonts w:ascii="Arial" w:hAnsi="Arial"/>
                <w:sz w:val="18"/>
              </w:rPr>
            </w:pPr>
            <w:r>
              <w:rPr>
                <w:rFonts w:ascii="Arial" w:hAnsi="Arial"/>
                <w:sz w:val="18"/>
              </w:rPr>
              <w:t>dB</w:t>
            </w:r>
          </w:p>
        </w:tc>
        <w:tc>
          <w:tcPr>
            <w:tcW w:w="1281" w:type="dxa"/>
            <w:tcBorders>
              <w:top w:val="single" w:sz="4" w:space="0" w:color="auto"/>
              <w:left w:val="single" w:sz="4" w:space="0" w:color="auto"/>
              <w:bottom w:val="single" w:sz="4" w:space="0" w:color="auto"/>
              <w:right w:val="single" w:sz="4" w:space="0" w:color="auto"/>
            </w:tcBorders>
            <w:hideMark/>
          </w:tcPr>
          <w:p w14:paraId="11548982" w14:textId="77777777" w:rsidR="007C1AB7" w:rsidRDefault="007C1AB7">
            <w:pPr>
              <w:keepLines/>
              <w:spacing w:after="0" w:line="256" w:lineRule="auto"/>
              <w:jc w:val="center"/>
              <w:rPr>
                <w:rFonts w:ascii="Arial" w:hAnsi="Arial"/>
                <w:sz w:val="18"/>
              </w:rPr>
            </w:pPr>
            <w:r>
              <w:rPr>
                <w:rFonts w:ascii="Arial" w:hAnsi="Arial"/>
                <w:sz w:val="18"/>
              </w:rPr>
              <w:t>Config 1,2,3</w:t>
            </w:r>
          </w:p>
        </w:tc>
        <w:tc>
          <w:tcPr>
            <w:tcW w:w="984" w:type="dxa"/>
            <w:tcBorders>
              <w:top w:val="single" w:sz="4" w:space="0" w:color="auto"/>
              <w:left w:val="single" w:sz="4" w:space="0" w:color="auto"/>
              <w:bottom w:val="single" w:sz="4" w:space="0" w:color="auto"/>
              <w:right w:val="single" w:sz="4" w:space="0" w:color="auto"/>
            </w:tcBorders>
            <w:hideMark/>
          </w:tcPr>
          <w:p w14:paraId="732BEFA7" w14:textId="77777777" w:rsidR="007C1AB7" w:rsidRDefault="007C1AB7">
            <w:pPr>
              <w:keepLines/>
              <w:spacing w:after="0" w:line="256" w:lineRule="auto"/>
              <w:jc w:val="center"/>
              <w:rPr>
                <w:rFonts w:ascii="Arial" w:hAnsi="Arial"/>
                <w:sz w:val="18"/>
              </w:rPr>
            </w:pPr>
            <w:r>
              <w:rPr>
                <w:rFonts w:ascii="Arial" w:hAnsi="Arial"/>
                <w:sz w:val="18"/>
              </w:rPr>
              <w:t>4</w:t>
            </w:r>
          </w:p>
        </w:tc>
        <w:tc>
          <w:tcPr>
            <w:tcW w:w="975" w:type="dxa"/>
            <w:gridSpan w:val="2"/>
            <w:tcBorders>
              <w:top w:val="single" w:sz="4" w:space="0" w:color="auto"/>
              <w:left w:val="single" w:sz="4" w:space="0" w:color="auto"/>
              <w:bottom w:val="single" w:sz="4" w:space="0" w:color="auto"/>
              <w:right w:val="single" w:sz="4" w:space="0" w:color="auto"/>
            </w:tcBorders>
            <w:hideMark/>
          </w:tcPr>
          <w:p w14:paraId="7795D90B" w14:textId="77777777" w:rsidR="007C1AB7" w:rsidRDefault="007C1AB7">
            <w:pPr>
              <w:keepLines/>
              <w:spacing w:after="0" w:line="256" w:lineRule="auto"/>
              <w:jc w:val="center"/>
              <w:rPr>
                <w:rFonts w:ascii="Arial" w:hAnsi="Arial"/>
                <w:sz w:val="18"/>
              </w:rPr>
            </w:pPr>
            <w:r>
              <w:rPr>
                <w:rFonts w:ascii="Arial" w:hAnsi="Arial"/>
                <w:sz w:val="18"/>
              </w:rPr>
              <w:t>4</w:t>
            </w:r>
          </w:p>
        </w:tc>
        <w:tc>
          <w:tcPr>
            <w:tcW w:w="993" w:type="dxa"/>
            <w:tcBorders>
              <w:top w:val="single" w:sz="4" w:space="0" w:color="auto"/>
              <w:left w:val="single" w:sz="4" w:space="0" w:color="auto"/>
              <w:bottom w:val="single" w:sz="4" w:space="0" w:color="auto"/>
              <w:right w:val="single" w:sz="4" w:space="0" w:color="auto"/>
            </w:tcBorders>
            <w:hideMark/>
          </w:tcPr>
          <w:p w14:paraId="4AB4731B" w14:textId="77777777" w:rsidR="007C1AB7" w:rsidRDefault="007C1AB7">
            <w:pPr>
              <w:keepLines/>
              <w:spacing w:after="0" w:line="256" w:lineRule="auto"/>
              <w:jc w:val="center"/>
              <w:rPr>
                <w:rFonts w:ascii="Arial" w:hAnsi="Arial"/>
                <w:sz w:val="18"/>
              </w:rPr>
            </w:pPr>
            <w:r>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07B0B33F" w14:textId="77777777" w:rsidR="007C1AB7" w:rsidRDefault="007C1AB7">
            <w:pPr>
              <w:keepLines/>
              <w:spacing w:after="0" w:line="256" w:lineRule="auto"/>
              <w:jc w:val="center"/>
              <w:rPr>
                <w:rFonts w:ascii="Arial" w:hAnsi="Arial"/>
                <w:sz w:val="18"/>
              </w:rPr>
            </w:pPr>
            <w:r>
              <w:rPr>
                <w:rFonts w:ascii="Arial" w:hAnsi="Arial"/>
                <w:sz w:val="18"/>
              </w:rPr>
              <w:t>7</w:t>
            </w:r>
          </w:p>
        </w:tc>
      </w:tr>
      <w:tr w:rsidR="007C1AB7" w14:paraId="07157B92" w14:textId="77777777" w:rsidTr="007C1AB7">
        <w:trPr>
          <w:cantSplit/>
          <w:trHeight w:val="94"/>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5110F97" w14:textId="77777777" w:rsidR="007C1AB7" w:rsidRDefault="007C1AB7">
            <w:pPr>
              <w:keepLines/>
              <w:spacing w:after="0" w:line="256" w:lineRule="auto"/>
              <w:rPr>
                <w:rFonts w:ascii="Arial" w:hAnsi="Arial" w:cs="Arial"/>
                <w:sz w:val="18"/>
                <w:szCs w:val="18"/>
              </w:rPr>
            </w:pPr>
            <w:r>
              <w:rPr>
                <w:rFonts w:ascii="Arial" w:hAnsi="Arial" w:cs="Arial"/>
                <w:sz w:val="18"/>
                <w:szCs w:val="18"/>
                <w:lang w:val="en-US"/>
              </w:rPr>
              <w:t>Io</w:t>
            </w:r>
            <w:r>
              <w:rPr>
                <w:rFonts w:ascii="Arial" w:hAnsi="Arial" w:cs="Arial"/>
                <w:sz w:val="18"/>
                <w:szCs w:val="18"/>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14:paraId="3A8FDCB0"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dBm/9.36MHz</w:t>
            </w:r>
          </w:p>
        </w:tc>
        <w:tc>
          <w:tcPr>
            <w:tcW w:w="1281" w:type="dxa"/>
            <w:tcBorders>
              <w:top w:val="single" w:sz="4" w:space="0" w:color="auto"/>
              <w:left w:val="single" w:sz="4" w:space="0" w:color="auto"/>
              <w:bottom w:val="single" w:sz="4" w:space="0" w:color="auto"/>
              <w:right w:val="single" w:sz="4" w:space="0" w:color="auto"/>
            </w:tcBorders>
            <w:hideMark/>
          </w:tcPr>
          <w:p w14:paraId="3C1214B2"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Config 1,2</w:t>
            </w:r>
          </w:p>
        </w:tc>
        <w:tc>
          <w:tcPr>
            <w:tcW w:w="984" w:type="dxa"/>
            <w:tcBorders>
              <w:top w:val="single" w:sz="4" w:space="0" w:color="auto"/>
              <w:left w:val="single" w:sz="4" w:space="0" w:color="auto"/>
              <w:bottom w:val="single" w:sz="4" w:space="0" w:color="auto"/>
              <w:right w:val="single" w:sz="4" w:space="0" w:color="auto"/>
            </w:tcBorders>
            <w:hideMark/>
          </w:tcPr>
          <w:p w14:paraId="1CB0B274"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-64.59</w:t>
            </w:r>
          </w:p>
        </w:tc>
        <w:tc>
          <w:tcPr>
            <w:tcW w:w="975" w:type="dxa"/>
            <w:gridSpan w:val="2"/>
            <w:tcBorders>
              <w:top w:val="single" w:sz="4" w:space="0" w:color="auto"/>
              <w:left w:val="single" w:sz="4" w:space="0" w:color="auto"/>
              <w:bottom w:val="single" w:sz="4" w:space="0" w:color="auto"/>
              <w:right w:val="single" w:sz="4" w:space="0" w:color="auto"/>
            </w:tcBorders>
            <w:hideMark/>
          </w:tcPr>
          <w:p w14:paraId="41BAD20D"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37190242"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-70.05</w:t>
            </w:r>
          </w:p>
        </w:tc>
        <w:tc>
          <w:tcPr>
            <w:tcW w:w="1211" w:type="dxa"/>
            <w:tcBorders>
              <w:top w:val="single" w:sz="4" w:space="0" w:color="auto"/>
              <w:left w:val="single" w:sz="4" w:space="0" w:color="auto"/>
              <w:bottom w:val="single" w:sz="4" w:space="0" w:color="auto"/>
              <w:right w:val="single" w:sz="4" w:space="0" w:color="auto"/>
            </w:tcBorders>
            <w:hideMark/>
          </w:tcPr>
          <w:p w14:paraId="55786708"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-62.26</w:t>
            </w:r>
          </w:p>
        </w:tc>
      </w:tr>
      <w:tr w:rsidR="007C1AB7" w14:paraId="1C7D033D" w14:textId="77777777" w:rsidTr="007C1AB7">
        <w:trPr>
          <w:cantSplit/>
          <w:trHeight w:val="94"/>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E324576" w14:textId="77777777" w:rsidR="007C1AB7" w:rsidRDefault="007C1AB7">
            <w:pPr>
              <w:spacing w:after="0" w:line="256" w:lineRule="auto"/>
              <w:rPr>
                <w:rFonts w:ascii="Arial" w:hAnsi="Arial" w:cs="Arial"/>
                <w:sz w:val="18"/>
                <w:szCs w:val="18"/>
              </w:rPr>
            </w:pPr>
          </w:p>
        </w:tc>
        <w:tc>
          <w:tcPr>
            <w:tcW w:w="877" w:type="dxa"/>
            <w:tcBorders>
              <w:top w:val="single" w:sz="4" w:space="0" w:color="auto"/>
              <w:left w:val="single" w:sz="4" w:space="0" w:color="auto"/>
              <w:bottom w:val="single" w:sz="4" w:space="0" w:color="auto"/>
              <w:right w:val="single" w:sz="4" w:space="0" w:color="auto"/>
            </w:tcBorders>
            <w:hideMark/>
          </w:tcPr>
          <w:p w14:paraId="499FAD43"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dBm/38.16MHz</w:t>
            </w:r>
          </w:p>
        </w:tc>
        <w:tc>
          <w:tcPr>
            <w:tcW w:w="1281" w:type="dxa"/>
            <w:tcBorders>
              <w:top w:val="single" w:sz="4" w:space="0" w:color="auto"/>
              <w:left w:val="single" w:sz="4" w:space="0" w:color="auto"/>
              <w:bottom w:val="single" w:sz="4" w:space="0" w:color="auto"/>
              <w:right w:val="single" w:sz="4" w:space="0" w:color="auto"/>
            </w:tcBorders>
            <w:hideMark/>
          </w:tcPr>
          <w:p w14:paraId="0DC6C4AD"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1D73D274"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-58.49</w:t>
            </w:r>
          </w:p>
        </w:tc>
        <w:tc>
          <w:tcPr>
            <w:tcW w:w="975" w:type="dxa"/>
            <w:gridSpan w:val="2"/>
            <w:tcBorders>
              <w:top w:val="single" w:sz="4" w:space="0" w:color="auto"/>
              <w:left w:val="single" w:sz="4" w:space="0" w:color="auto"/>
              <w:bottom w:val="single" w:sz="4" w:space="0" w:color="auto"/>
              <w:right w:val="single" w:sz="4" w:space="0" w:color="auto"/>
            </w:tcBorders>
            <w:hideMark/>
          </w:tcPr>
          <w:p w14:paraId="7F5D690E"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3D9431C7"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-63.94</w:t>
            </w:r>
          </w:p>
        </w:tc>
        <w:tc>
          <w:tcPr>
            <w:tcW w:w="1211" w:type="dxa"/>
            <w:tcBorders>
              <w:top w:val="single" w:sz="4" w:space="0" w:color="auto"/>
              <w:left w:val="single" w:sz="4" w:space="0" w:color="auto"/>
              <w:bottom w:val="single" w:sz="4" w:space="0" w:color="auto"/>
              <w:right w:val="single" w:sz="4" w:space="0" w:color="auto"/>
            </w:tcBorders>
            <w:hideMark/>
          </w:tcPr>
          <w:p w14:paraId="79466426"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-56.15</w:t>
            </w:r>
          </w:p>
        </w:tc>
      </w:tr>
      <w:tr w:rsidR="007C1AB7" w14:paraId="4534DAD8" w14:textId="77777777" w:rsidTr="007C1AB7">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02F1F156" w14:textId="77777777" w:rsidR="007C1AB7" w:rsidRDefault="007C1AB7">
            <w:pPr>
              <w:keepLines/>
              <w:spacing w:after="0" w:line="256" w:lineRule="auto"/>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16C4303C" w14:textId="77777777" w:rsidR="007C1AB7" w:rsidRDefault="007C1AB7">
            <w:pPr>
              <w:keepLines/>
              <w:spacing w:after="0" w:line="256" w:lineRule="auto"/>
              <w:jc w:val="center"/>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7F7B25EB" w14:textId="77777777" w:rsidR="007C1AB7" w:rsidRDefault="007C1AB7">
            <w:pPr>
              <w:keepLines/>
              <w:spacing w:after="0" w:line="256" w:lineRule="auto"/>
              <w:jc w:val="center"/>
              <w:rPr>
                <w:rFonts w:ascii="Arial" w:hAnsi="Arial" w:cs="v4.2.0"/>
                <w:sz w:val="18"/>
              </w:rPr>
            </w:pPr>
            <w:r>
              <w:rPr>
                <w:rFonts w:ascii="Arial" w:hAnsi="Arial"/>
                <w:sz w:val="18"/>
              </w:rPr>
              <w:t>Config 1,2,3</w:t>
            </w:r>
          </w:p>
        </w:tc>
        <w:tc>
          <w:tcPr>
            <w:tcW w:w="1953" w:type="dxa"/>
            <w:gridSpan w:val="2"/>
            <w:tcBorders>
              <w:top w:val="single" w:sz="4" w:space="0" w:color="auto"/>
              <w:left w:val="single" w:sz="4" w:space="0" w:color="auto"/>
              <w:bottom w:val="single" w:sz="4" w:space="0" w:color="auto"/>
              <w:right w:val="single" w:sz="4" w:space="0" w:color="auto"/>
            </w:tcBorders>
            <w:hideMark/>
          </w:tcPr>
          <w:p w14:paraId="326A9B16" w14:textId="77777777" w:rsidR="007C1AB7" w:rsidRDefault="007C1AB7">
            <w:pPr>
              <w:keepLines/>
              <w:spacing w:after="0" w:line="256" w:lineRule="auto"/>
              <w:jc w:val="center"/>
              <w:rPr>
                <w:rFonts w:ascii="Arial" w:hAnsi="Arial"/>
                <w:sz w:val="18"/>
              </w:rPr>
            </w:pPr>
            <w:r>
              <w:rPr>
                <w:rFonts w:ascii="Arial" w:hAnsi="Arial" w:cs="v4.2.0"/>
                <w:sz w:val="18"/>
              </w:rPr>
              <w:t>AWGN</w:t>
            </w:r>
          </w:p>
        </w:tc>
        <w:tc>
          <w:tcPr>
            <w:tcW w:w="2210" w:type="dxa"/>
            <w:gridSpan w:val="3"/>
            <w:tcBorders>
              <w:top w:val="single" w:sz="4" w:space="0" w:color="auto"/>
              <w:left w:val="single" w:sz="4" w:space="0" w:color="auto"/>
              <w:bottom w:val="single" w:sz="4" w:space="0" w:color="auto"/>
              <w:right w:val="single" w:sz="4" w:space="0" w:color="auto"/>
            </w:tcBorders>
            <w:hideMark/>
          </w:tcPr>
          <w:p w14:paraId="3ECC786E" w14:textId="77777777" w:rsidR="007C1AB7" w:rsidRDefault="007C1AB7">
            <w:pPr>
              <w:keepLines/>
              <w:spacing w:after="0" w:line="256" w:lineRule="auto"/>
              <w:jc w:val="center"/>
              <w:rPr>
                <w:rFonts w:ascii="Arial" w:hAnsi="Arial"/>
                <w:sz w:val="18"/>
              </w:rPr>
            </w:pPr>
            <w:r>
              <w:rPr>
                <w:rFonts w:ascii="Arial" w:hAnsi="Arial"/>
                <w:sz w:val="18"/>
              </w:rPr>
              <w:t>AWGN</w:t>
            </w:r>
          </w:p>
        </w:tc>
      </w:tr>
      <w:tr w:rsidR="007C1AB7" w14:paraId="6F448875" w14:textId="77777777" w:rsidTr="007C1AB7">
        <w:trPr>
          <w:cantSplit/>
          <w:trHeight w:val="1023"/>
        </w:trPr>
        <w:tc>
          <w:tcPr>
            <w:tcW w:w="8946" w:type="dxa"/>
            <w:gridSpan w:val="9"/>
            <w:tcBorders>
              <w:top w:val="single" w:sz="4" w:space="0" w:color="auto"/>
              <w:left w:val="single" w:sz="4" w:space="0" w:color="auto"/>
              <w:bottom w:val="single" w:sz="4" w:space="0" w:color="auto"/>
              <w:right w:val="single" w:sz="4" w:space="0" w:color="auto"/>
            </w:tcBorders>
            <w:hideMark/>
          </w:tcPr>
          <w:p w14:paraId="17BC63DE" w14:textId="77777777" w:rsidR="007C1AB7" w:rsidRDefault="007C1AB7">
            <w:pPr>
              <w:keepLines/>
              <w:spacing w:after="0" w:line="256" w:lineRule="auto"/>
              <w:ind w:left="851" w:hanging="851"/>
              <w:rPr>
                <w:rFonts w:ascii="Arial" w:hAnsi="Arial" w:cs="Arial"/>
                <w:sz w:val="18"/>
                <w:lang w:val="en-US"/>
              </w:rPr>
            </w:pPr>
            <w:r>
              <w:rPr>
                <w:rFonts w:ascii="Arial" w:hAnsi="Arial" w:cs="Arial"/>
                <w:sz w:val="18"/>
                <w:lang w:val="en-US"/>
              </w:rPr>
              <w:t>Note 1:</w:t>
            </w:r>
            <w:r>
              <w:rPr>
                <w:rFonts w:ascii="Arial" w:hAnsi="Arial" w:cs="Arial"/>
                <w:sz w:val="18"/>
                <w:lang w:val="en-US"/>
              </w:rPr>
              <w:tab/>
              <w:t>OCNG shall be used such that both cells are fully allocated and a constant total transmitted power spectral density is achieved for all OFDM symbols.</w:t>
            </w:r>
          </w:p>
          <w:p w14:paraId="314FF57F" w14:textId="77777777" w:rsidR="007C1AB7" w:rsidRDefault="007C1AB7">
            <w:pPr>
              <w:keepLines/>
              <w:spacing w:after="0" w:line="256" w:lineRule="auto"/>
              <w:ind w:left="851" w:hanging="851"/>
              <w:rPr>
                <w:rFonts w:ascii="Arial" w:hAnsi="Arial" w:cs="Arial"/>
                <w:sz w:val="18"/>
                <w:lang w:val="en-US"/>
              </w:rPr>
            </w:pPr>
            <w:r>
              <w:rPr>
                <w:rFonts w:ascii="Arial" w:hAnsi="Arial" w:cs="Arial"/>
                <w:sz w:val="18"/>
                <w:lang w:val="en-US"/>
              </w:rPr>
              <w:t>Note 2:</w:t>
            </w:r>
            <w:r>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val="en-US"/>
              </w:rPr>
              <w:object w:dxaOrig="405" w:dyaOrig="210" w14:anchorId="5E4DEB6D">
                <v:shape id="_x0000_i1072" type="#_x0000_t75" style="width:20.25pt;height:10.5pt" o:ole="" fillcolor="window">
                  <v:imagedata r:id="rId18" o:title=""/>
                </v:shape>
                <o:OLEObject Type="Embed" ProgID="Equation.3" ShapeID="_x0000_i1072" DrawAspect="Content" ObjectID="_1754718294" r:id="rId68"/>
              </w:object>
            </w:r>
            <w:r>
              <w:rPr>
                <w:rFonts w:ascii="Arial" w:hAnsi="Arial" w:cs="Arial"/>
                <w:sz w:val="18"/>
                <w:lang w:val="en-US"/>
              </w:rPr>
              <w:t xml:space="preserve"> to be fulfilled.</w:t>
            </w:r>
          </w:p>
          <w:p w14:paraId="6389C54D" w14:textId="77777777" w:rsidR="007C1AB7" w:rsidRDefault="007C1AB7">
            <w:pPr>
              <w:keepLines/>
              <w:spacing w:after="0" w:line="256" w:lineRule="auto"/>
              <w:ind w:left="851" w:hanging="851"/>
              <w:rPr>
                <w:rFonts w:ascii="Arial" w:hAnsi="Arial" w:cs="Arial"/>
                <w:sz w:val="18"/>
                <w:lang w:val="en-US"/>
              </w:rPr>
            </w:pPr>
            <w:r>
              <w:rPr>
                <w:rFonts w:ascii="Arial" w:hAnsi="Arial" w:cs="Arial"/>
                <w:sz w:val="18"/>
                <w:lang w:val="en-US"/>
              </w:rPr>
              <w:t>Note 3:</w:t>
            </w:r>
            <w:r>
              <w:rPr>
                <w:rFonts w:ascii="Arial" w:hAnsi="Arial" w:cs="Arial"/>
                <w:sz w:val="18"/>
                <w:lang w:val="en-US"/>
              </w:rPr>
              <w:tab/>
              <w:t>SS-RSRP and Io levels have been derived from other parameters for information purposes. They are not settable parameters themselves.</w:t>
            </w:r>
          </w:p>
          <w:p w14:paraId="376315B5" w14:textId="77777777" w:rsidR="007C1AB7" w:rsidRDefault="007C1AB7">
            <w:pPr>
              <w:keepLines/>
              <w:spacing w:after="0" w:line="256" w:lineRule="auto"/>
              <w:ind w:left="851" w:hanging="851"/>
              <w:rPr>
                <w:rFonts w:ascii="Arial" w:hAnsi="Arial" w:cs="Arial"/>
                <w:sz w:val="14"/>
              </w:rPr>
            </w:pPr>
            <w:r>
              <w:rPr>
                <w:rFonts w:ascii="Arial" w:hAnsi="Arial" w:cs="Arial"/>
                <w:sz w:val="18"/>
                <w:lang w:val="en-US"/>
              </w:rPr>
              <w:t>Note 4:</w:t>
            </w:r>
            <w:r>
              <w:rPr>
                <w:rFonts w:ascii="Arial" w:hAnsi="Arial" w:cs="Arial"/>
                <w:sz w:val="18"/>
                <w:lang w:val="en-US"/>
              </w:rPr>
              <w:tab/>
              <w:t>SS-RSRP minimum requirements are specified assuming independent interference and noise at each receiver antenna port.</w:t>
            </w:r>
          </w:p>
        </w:tc>
      </w:tr>
    </w:tbl>
    <w:p w14:paraId="3333EA30" w14:textId="77777777" w:rsidR="007C1AB7" w:rsidRDefault="007C1AB7" w:rsidP="007C1AB7"/>
    <w:p w14:paraId="69AC0CAD" w14:textId="77777777" w:rsidR="007C1AB7" w:rsidRDefault="007C1AB7" w:rsidP="007C1AB7">
      <w:pPr>
        <w:pStyle w:val="Heading5"/>
      </w:pPr>
      <w:bookmarkStart w:id="167" w:name="_Toc535476604"/>
      <w:r>
        <w:t>A.6.6.2.1.2</w:t>
      </w:r>
      <w:r>
        <w:tab/>
        <w:t>Test Requirements</w:t>
      </w:r>
      <w:bookmarkEnd w:id="167"/>
    </w:p>
    <w:p w14:paraId="086F2F81" w14:textId="3F193A7A" w:rsidR="007C1AB7" w:rsidRDefault="007C1AB7" w:rsidP="007C1AB7">
      <w:pPr>
        <w:rPr>
          <w:rFonts w:cs="v4.2.0"/>
        </w:rPr>
      </w:pPr>
      <w:del w:id="168" w:author="Qualcomm-CH" w:date="2023-08-10T22:06:00Z">
        <w:r w:rsidDel="00B14A42">
          <w:rPr>
            <w:rFonts w:cs="v4.2.0"/>
          </w:rPr>
          <w:delText>In test 1 with per-UE gap, t</w:delText>
        </w:r>
      </w:del>
      <w:ins w:id="169" w:author="Qualcomm-CH" w:date="2023-08-10T22:06:00Z">
        <w:r w:rsidR="00B14A42">
          <w:rPr>
            <w:rFonts w:cs="v4.2.0"/>
          </w:rPr>
          <w:t>T</w:t>
        </w:r>
      </w:ins>
      <w:r>
        <w:rPr>
          <w:rFonts w:cs="v4.2.0"/>
        </w:rPr>
        <w: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2C7E157F" w14:textId="52C74660" w:rsidR="007C1AB7" w:rsidDel="00B14A42" w:rsidRDefault="007C1AB7" w:rsidP="007C1AB7">
      <w:pPr>
        <w:rPr>
          <w:del w:id="170" w:author="Qualcomm-CH" w:date="2023-08-10T22:06:00Z"/>
          <w:rFonts w:cs="v4.2.0"/>
        </w:rPr>
      </w:pPr>
      <w:del w:id="171" w:author="Qualcomm-CH" w:date="2023-08-10T22:06:00Z">
        <w:r w:rsidDel="00B14A42">
          <w:rPr>
            <w:rFonts w:cs="v4.2.0"/>
          </w:rPr>
          <w:delText>In test 2 with per-FR gap, the UE shall send one Event A3 triggered measurement report, with a measurement reporting delay less than 800 ms from the beginning of time period T2. The UE shall not send event triggered measurement reports, as long as the reporting criteria are not fulfilled. The rate of correct events observed during repeated tests shall be at least 90%.</w:delText>
        </w:r>
      </w:del>
    </w:p>
    <w:p w14:paraId="7C0B745D" w14:textId="39357714" w:rsidR="007C1AB7" w:rsidRDefault="007C1AB7" w:rsidP="007C1AB7">
      <w:pPr>
        <w:rPr>
          <w:rFonts w:cs="v4.2.0"/>
        </w:rPr>
      </w:pPr>
      <w:del w:id="172" w:author="Qualcomm-CH" w:date="2023-08-10T22:06:00Z">
        <w:r w:rsidDel="00B14A42">
          <w:rPr>
            <w:rFonts w:cs="v4.2.0"/>
          </w:rPr>
          <w:delText xml:space="preserve">In test 1 and 2 </w:delText>
        </w:r>
      </w:del>
      <w:r>
        <w:rPr>
          <w:rFonts w:cs="v4.2.0"/>
        </w:rPr>
        <w:t>UE is not required to report SSB time index.</w:t>
      </w:r>
    </w:p>
    <w:p w14:paraId="5E7BFBB6" w14:textId="77777777" w:rsidR="007C1AB7" w:rsidRDefault="007C1AB7" w:rsidP="007C1AB7">
      <w:pPr>
        <w:keepLines/>
        <w:ind w:left="1135" w:hanging="851"/>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5744C8F" w14:textId="77777777" w:rsidR="007C1AB7" w:rsidRDefault="007C1AB7" w:rsidP="007C1AB7">
      <w:pPr>
        <w:pStyle w:val="Heading4"/>
      </w:pPr>
      <w:bookmarkStart w:id="173" w:name="_Toc535476605"/>
      <w:r>
        <w:t>A.6.6.2.2</w:t>
      </w:r>
      <w:r>
        <w:tab/>
        <w:t>SA event triggered reporting tests for FR1 without SSB time index detection when DRX is used</w:t>
      </w:r>
      <w:bookmarkEnd w:id="173"/>
    </w:p>
    <w:p w14:paraId="69A9E2D0" w14:textId="77777777" w:rsidR="007C1AB7" w:rsidRDefault="007C1AB7" w:rsidP="007C1AB7">
      <w:pPr>
        <w:pStyle w:val="Heading5"/>
      </w:pPr>
      <w:bookmarkStart w:id="174" w:name="_Toc535476606"/>
      <w:r>
        <w:t>A.6.6.2.2.1</w:t>
      </w:r>
      <w:r>
        <w:tab/>
        <w:t>Test Purpose and Environment</w:t>
      </w:r>
      <w:bookmarkEnd w:id="174"/>
    </w:p>
    <w:p w14:paraId="356F2FBD" w14:textId="77777777" w:rsidR="007C1AB7" w:rsidRDefault="007C1AB7" w:rsidP="007C1AB7">
      <w:pPr>
        <w:rPr>
          <w:rFonts w:cs="v4.2.0"/>
        </w:rPr>
      </w:pPr>
      <w:r>
        <w:rPr>
          <w:rFonts w:cs="v4.2.0"/>
        </w:rPr>
        <w:t>The purpose of this test is to verify that the UE makes correct reporting of an event. This test will partly verify the SA inter-frequency NR cell search requirements in clause 9.3.4.</w:t>
      </w:r>
    </w:p>
    <w:p w14:paraId="058727E7" w14:textId="77777777" w:rsidR="007C1AB7" w:rsidRDefault="007C1AB7" w:rsidP="007C1AB7">
      <w:pPr>
        <w:rPr>
          <w:rFonts w:cs="v4.2.0"/>
        </w:rPr>
      </w:pPr>
      <w:r>
        <w:rPr>
          <w:rFonts w:cs="v4.2.0"/>
        </w:rPr>
        <w:t xml:space="preserve">In this test, there are two cells: </w:t>
      </w:r>
      <w:r>
        <w:rPr>
          <w:rFonts w:cs="v4.2.0"/>
          <w:lang w:val="it-IT"/>
        </w:rPr>
        <w:t>NR cell 1 as PCell in FR1 on NR RF channel 1</w:t>
      </w:r>
      <w:r>
        <w:rPr>
          <w:rFonts w:cs="v4.2.0"/>
        </w:rPr>
        <w:t xml:space="preserve"> and NR cell 2 as neighbour cell in FR1 on </w:t>
      </w:r>
      <w:r>
        <w:rPr>
          <w:rFonts w:cs="v4.2.0"/>
          <w:lang w:val="it-IT"/>
        </w:rPr>
        <w:t>NR RF channel 2.</w:t>
      </w:r>
      <w:r>
        <w:rPr>
          <w:rFonts w:cs="v4.2.0"/>
        </w:rPr>
        <w:t xml:space="preserve">  The test parameters are given in Tables A.6.6.2.2.1-1, A.6.6.2.2.1-2 and A.6.6.2.2.1-3.</w:t>
      </w:r>
    </w:p>
    <w:p w14:paraId="660F307E" w14:textId="0C9FA6C9" w:rsidR="000A11B1" w:rsidRDefault="000A11B1" w:rsidP="000A11B1">
      <w:pPr>
        <w:rPr>
          <w:ins w:id="175" w:author="Qualcomm-CH" w:date="2023-08-25T02:56:00Z"/>
          <w:rFonts w:cs="v4.2.0"/>
        </w:rPr>
      </w:pPr>
      <w:ins w:id="176" w:author="Qualcomm-CH" w:date="2023-08-25T02:56:00Z">
        <w:r w:rsidRPr="00594C84">
          <w:rPr>
            <w:rFonts w:cs="v4.2.0"/>
          </w:rPr>
          <w:t xml:space="preserve">Measurement gap pattern configuration defined in </w:t>
        </w:r>
        <w:r w:rsidRPr="00EC61C3">
          <w:rPr>
            <w:rFonts w:cs="v4.2.0"/>
          </w:rPr>
          <w:t xml:space="preserve">Table </w:t>
        </w:r>
        <w:r w:rsidRPr="000A11B1">
          <w:rPr>
            <w:rFonts w:cs="v4.2.0"/>
          </w:rPr>
          <w:t>A.6.6.2.2.1-2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2D126BE9" w14:textId="756F03C3" w:rsidR="007C1AB7" w:rsidDel="00E3558E" w:rsidRDefault="007C1AB7" w:rsidP="007C1AB7">
      <w:pPr>
        <w:rPr>
          <w:del w:id="177" w:author="Qualcomm-CH" w:date="2023-08-10T22:07:00Z"/>
          <w:rFonts w:cs="v4.2.0"/>
        </w:rPr>
      </w:pPr>
      <w:del w:id="178" w:author="Qualcomm-CH" w:date="2023-08-10T22:07:00Z">
        <w:r w:rsidDel="00E3558E">
          <w:rPr>
            <w:rFonts w:cs="v4.2.0"/>
          </w:rPr>
          <w:delText>In test 1&amp;2 measurement gap pattern configuration # 0 as defined in Table A.6.6.2.2.1-2 is provided for UE that does not support per-FR gap and in test 3&amp;4 measurement gap pattern configuration #4 as defined in Table A.6.6.2.2.1-2 is provided for UE that supports per-FR gap. If a UE supports per-FR gap and gap pattern configuration #4, it is only required to pass test 3&amp;4. Otherwise it is only required to pass test 1&amp;2.</w:delText>
        </w:r>
      </w:del>
    </w:p>
    <w:p w14:paraId="36C29CD1" w14:textId="77777777" w:rsidR="007C1AB7" w:rsidRDefault="007C1AB7" w:rsidP="007C1AB7">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306C93A" w14:textId="77777777" w:rsidR="007C1AB7" w:rsidRDefault="007C1AB7" w:rsidP="007C1AB7">
      <w:pPr>
        <w:rPr>
          <w:noProof/>
        </w:rPr>
      </w:pPr>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Furthermore, UE is allocated with PUSCH resource at every DRX cycle.</w:t>
      </w:r>
    </w:p>
    <w:p w14:paraId="1662A4F8" w14:textId="77777777" w:rsidR="007C1AB7" w:rsidRDefault="007C1AB7" w:rsidP="007C1AB7">
      <w:pPr>
        <w:rPr>
          <w:rFonts w:cs="v4.2.0"/>
        </w:rPr>
      </w:pPr>
    </w:p>
    <w:p w14:paraId="615F6AF9" w14:textId="77777777" w:rsidR="007C1AB7" w:rsidRDefault="007C1AB7" w:rsidP="007C1AB7">
      <w:pPr>
        <w:keepNext/>
        <w:keepLines/>
        <w:spacing w:before="60"/>
        <w:jc w:val="center"/>
        <w:rPr>
          <w:rFonts w:ascii="Arial" w:hAnsi="Arial"/>
          <w:b/>
        </w:rPr>
      </w:pPr>
      <w:r>
        <w:rPr>
          <w:rFonts w:ascii="Arial" w:hAnsi="Arial"/>
          <w:b/>
        </w:rPr>
        <w:t xml:space="preserve">Table A.6.6.2.2.1-1: </w:t>
      </w:r>
      <w:r>
        <w:rPr>
          <w:rFonts w:ascii="Arial" w:hAnsi="Arial"/>
          <w:b/>
          <w:lang w:eastAsia="zh-CN"/>
        </w:rPr>
        <w:t xml:space="preserve">SA </w:t>
      </w:r>
      <w:r>
        <w:rPr>
          <w:rFonts w:ascii="Arial" w:hAnsi="Arial"/>
          <w:b/>
        </w:rPr>
        <w:t>event triggered reporting</w:t>
      </w:r>
      <w:r>
        <w:rPr>
          <w:rFonts w:ascii="Arial" w:hAnsi="Arial"/>
          <w:b/>
          <w:lang w:eastAsia="zh-CN"/>
        </w:rPr>
        <w:t xml:space="preserve"> tests</w:t>
      </w:r>
      <w:r>
        <w:rPr>
          <w:rFonts w:ascii="Arial" w:hAnsi="Arial"/>
          <w:b/>
        </w:rP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C1AB7" w14:paraId="1EDEF19C" w14:textId="77777777" w:rsidTr="007C1AB7">
        <w:trPr>
          <w:jc w:val="center"/>
        </w:trPr>
        <w:tc>
          <w:tcPr>
            <w:tcW w:w="2376" w:type="dxa"/>
            <w:tcBorders>
              <w:top w:val="single" w:sz="4" w:space="0" w:color="auto"/>
              <w:left w:val="single" w:sz="4" w:space="0" w:color="auto"/>
              <w:bottom w:val="single" w:sz="4" w:space="0" w:color="auto"/>
              <w:right w:val="single" w:sz="4" w:space="0" w:color="auto"/>
            </w:tcBorders>
            <w:hideMark/>
          </w:tcPr>
          <w:p w14:paraId="2497CB18" w14:textId="77777777" w:rsidR="007C1AB7" w:rsidRDefault="007C1AB7">
            <w:pPr>
              <w:keepNext/>
              <w:keepLines/>
              <w:spacing w:after="0" w:line="256" w:lineRule="auto"/>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6E571C20" w14:textId="77777777" w:rsidR="007C1AB7" w:rsidRDefault="007C1AB7">
            <w:pPr>
              <w:keepNext/>
              <w:keepLines/>
              <w:spacing w:after="0" w:line="256" w:lineRule="auto"/>
              <w:jc w:val="center"/>
              <w:rPr>
                <w:rFonts w:ascii="Arial" w:hAnsi="Arial"/>
                <w:b/>
                <w:sz w:val="18"/>
              </w:rPr>
            </w:pPr>
            <w:r>
              <w:rPr>
                <w:rFonts w:ascii="Arial" w:hAnsi="Arial"/>
                <w:b/>
                <w:sz w:val="18"/>
              </w:rPr>
              <w:t>Description</w:t>
            </w:r>
          </w:p>
        </w:tc>
      </w:tr>
      <w:tr w:rsidR="007C1AB7" w14:paraId="4423B1E9" w14:textId="77777777" w:rsidTr="007C1AB7">
        <w:trPr>
          <w:jc w:val="center"/>
        </w:trPr>
        <w:tc>
          <w:tcPr>
            <w:tcW w:w="2376" w:type="dxa"/>
            <w:tcBorders>
              <w:top w:val="single" w:sz="4" w:space="0" w:color="auto"/>
              <w:left w:val="single" w:sz="4" w:space="0" w:color="auto"/>
              <w:bottom w:val="single" w:sz="4" w:space="0" w:color="auto"/>
              <w:right w:val="single" w:sz="4" w:space="0" w:color="auto"/>
            </w:tcBorders>
            <w:hideMark/>
          </w:tcPr>
          <w:p w14:paraId="69E7BC6B" w14:textId="77777777" w:rsidR="007C1AB7" w:rsidRDefault="007C1AB7">
            <w:pPr>
              <w:keepNext/>
              <w:keepLines/>
              <w:spacing w:after="0" w:line="256" w:lineRule="auto"/>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7A345166" w14:textId="77777777" w:rsidR="007C1AB7" w:rsidRDefault="007C1AB7">
            <w:pPr>
              <w:keepNext/>
              <w:keepLines/>
              <w:spacing w:after="0" w:line="256" w:lineRule="auto"/>
              <w:rPr>
                <w:rFonts w:ascii="Arial" w:hAnsi="Arial"/>
                <w:sz w:val="18"/>
              </w:rPr>
            </w:pPr>
            <w:r>
              <w:rPr>
                <w:rFonts w:ascii="Arial" w:hAnsi="Arial"/>
                <w:sz w:val="18"/>
              </w:rPr>
              <w:t>NR 15 kHz SSB SCS, 10 MHz bandwidth, FDD duplex mode</w:t>
            </w:r>
          </w:p>
        </w:tc>
      </w:tr>
      <w:tr w:rsidR="007C1AB7" w14:paraId="10A59906" w14:textId="77777777" w:rsidTr="007C1AB7">
        <w:trPr>
          <w:jc w:val="center"/>
        </w:trPr>
        <w:tc>
          <w:tcPr>
            <w:tcW w:w="2376" w:type="dxa"/>
            <w:tcBorders>
              <w:top w:val="single" w:sz="4" w:space="0" w:color="auto"/>
              <w:left w:val="single" w:sz="4" w:space="0" w:color="auto"/>
              <w:bottom w:val="single" w:sz="4" w:space="0" w:color="auto"/>
              <w:right w:val="single" w:sz="4" w:space="0" w:color="auto"/>
            </w:tcBorders>
            <w:hideMark/>
          </w:tcPr>
          <w:p w14:paraId="286D1B3A" w14:textId="77777777" w:rsidR="007C1AB7" w:rsidRDefault="007C1AB7">
            <w:pPr>
              <w:keepNext/>
              <w:keepLines/>
              <w:spacing w:after="0" w:line="256" w:lineRule="auto"/>
              <w:rPr>
                <w:rFonts w:ascii="Arial" w:hAnsi="Arial"/>
                <w:sz w:val="18"/>
              </w:rPr>
            </w:pPr>
            <w:r>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7CBA42E7" w14:textId="77777777" w:rsidR="007C1AB7" w:rsidRDefault="007C1AB7">
            <w:pPr>
              <w:keepNext/>
              <w:keepLines/>
              <w:spacing w:after="0" w:line="256" w:lineRule="auto"/>
              <w:rPr>
                <w:rFonts w:ascii="Arial" w:hAnsi="Arial"/>
                <w:sz w:val="18"/>
              </w:rPr>
            </w:pPr>
            <w:r>
              <w:rPr>
                <w:rFonts w:ascii="Arial" w:hAnsi="Arial"/>
                <w:sz w:val="18"/>
              </w:rPr>
              <w:t>NR 15 kHz SSB SCS, 10 MHz bandwidth, TDD duplex mode</w:t>
            </w:r>
          </w:p>
        </w:tc>
      </w:tr>
      <w:tr w:rsidR="007C1AB7" w14:paraId="73A89887" w14:textId="77777777" w:rsidTr="007C1AB7">
        <w:trPr>
          <w:jc w:val="center"/>
        </w:trPr>
        <w:tc>
          <w:tcPr>
            <w:tcW w:w="2376" w:type="dxa"/>
            <w:tcBorders>
              <w:top w:val="single" w:sz="4" w:space="0" w:color="auto"/>
              <w:left w:val="single" w:sz="4" w:space="0" w:color="auto"/>
              <w:bottom w:val="single" w:sz="4" w:space="0" w:color="auto"/>
              <w:right w:val="single" w:sz="4" w:space="0" w:color="auto"/>
            </w:tcBorders>
            <w:hideMark/>
          </w:tcPr>
          <w:p w14:paraId="3BEC2D75" w14:textId="77777777" w:rsidR="007C1AB7" w:rsidRDefault="007C1AB7">
            <w:pPr>
              <w:keepNext/>
              <w:keepLines/>
              <w:spacing w:after="0" w:line="256" w:lineRule="auto"/>
              <w:rPr>
                <w:rFonts w:ascii="Arial" w:hAnsi="Arial"/>
                <w:sz w:val="18"/>
              </w:rPr>
            </w:pPr>
            <w:r>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6E98B6C5" w14:textId="77777777" w:rsidR="007C1AB7" w:rsidRDefault="007C1AB7">
            <w:pPr>
              <w:keepNext/>
              <w:keepLines/>
              <w:spacing w:after="0" w:line="256" w:lineRule="auto"/>
              <w:rPr>
                <w:rFonts w:ascii="Arial" w:hAnsi="Arial"/>
                <w:sz w:val="18"/>
              </w:rPr>
            </w:pPr>
            <w:r>
              <w:rPr>
                <w:rFonts w:ascii="Arial" w:hAnsi="Arial"/>
                <w:sz w:val="18"/>
              </w:rPr>
              <w:t>NR 30 kHz SSB SCS, 40 MHz bandwidth, TDD duplex mode</w:t>
            </w:r>
          </w:p>
        </w:tc>
      </w:tr>
      <w:tr w:rsidR="007C1AB7" w14:paraId="0F5BA1CC" w14:textId="77777777" w:rsidTr="007C1AB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5F061B7" w14:textId="77777777" w:rsidR="007C1AB7" w:rsidRDefault="007C1AB7">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11E167E6" w14:textId="77777777" w:rsidR="007C1AB7" w:rsidRDefault="007C1AB7">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target NR cell has the same SCS, BW and duplex mode as NR serving cell</w:t>
            </w:r>
          </w:p>
        </w:tc>
      </w:tr>
    </w:tbl>
    <w:p w14:paraId="495ACE46" w14:textId="77777777" w:rsidR="007C1AB7" w:rsidRDefault="007C1AB7" w:rsidP="007C1AB7">
      <w:pPr>
        <w:rPr>
          <w:rFonts w:cs="v4.2.0"/>
        </w:rPr>
      </w:pPr>
    </w:p>
    <w:p w14:paraId="3BA831FD" w14:textId="77777777" w:rsidR="007C1AB7" w:rsidRDefault="007C1AB7" w:rsidP="007C1AB7">
      <w:pPr>
        <w:keepNext/>
        <w:keepLines/>
        <w:spacing w:before="60"/>
        <w:jc w:val="center"/>
        <w:rPr>
          <w:rFonts w:ascii="Arial" w:hAnsi="Arial"/>
          <w:b/>
        </w:rPr>
      </w:pPr>
      <w:r>
        <w:rPr>
          <w:rFonts w:ascii="Arial" w:hAnsi="Arial" w:cs="v4.2.0"/>
          <w:b/>
        </w:rPr>
        <w:t>Table A.6.6.2.2.1-2: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Change w:id="179">
          <w:tblGrid>
            <w:gridCol w:w="2116"/>
            <w:gridCol w:w="596"/>
            <w:gridCol w:w="1251"/>
            <w:gridCol w:w="626"/>
            <w:gridCol w:w="1879"/>
            <w:gridCol w:w="3072"/>
          </w:tblGrid>
        </w:tblGridChange>
      </w:tblGrid>
      <w:tr w:rsidR="007C1AB7" w14:paraId="6EFBCDB6" w14:textId="77777777" w:rsidTr="00E3558E">
        <w:trPr>
          <w:cantSplit/>
          <w:trHeight w:val="80"/>
        </w:trPr>
        <w:tc>
          <w:tcPr>
            <w:tcW w:w="2116" w:type="dxa"/>
            <w:vMerge w:val="restart"/>
            <w:tcBorders>
              <w:top w:val="single" w:sz="4" w:space="0" w:color="auto"/>
              <w:left w:val="single" w:sz="4" w:space="0" w:color="auto"/>
              <w:bottom w:val="single" w:sz="4" w:space="0" w:color="auto"/>
              <w:right w:val="single" w:sz="4" w:space="0" w:color="auto"/>
            </w:tcBorders>
            <w:hideMark/>
          </w:tcPr>
          <w:p w14:paraId="3E929997" w14:textId="77777777" w:rsidR="007C1AB7" w:rsidRDefault="007C1AB7">
            <w:pPr>
              <w:keepNext/>
              <w:keepLines/>
              <w:spacing w:after="0" w:line="256" w:lineRule="auto"/>
              <w:jc w:val="center"/>
              <w:rPr>
                <w:rFonts w:ascii="Arial" w:hAnsi="Arial" w:cs="Arial"/>
                <w:b/>
                <w:sz w:val="18"/>
              </w:rPr>
            </w:pPr>
            <w:r>
              <w:rPr>
                <w:rFonts w:ascii="Arial" w:hAnsi="Arial" w:cs="Arial"/>
                <w:b/>
                <w:sz w:val="18"/>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191B182A" w14:textId="77777777" w:rsidR="007C1AB7" w:rsidRDefault="007C1AB7">
            <w:pPr>
              <w:keepNext/>
              <w:keepLines/>
              <w:spacing w:after="0" w:line="256" w:lineRule="auto"/>
              <w:jc w:val="center"/>
              <w:rPr>
                <w:rFonts w:ascii="Arial" w:hAnsi="Arial" w:cs="Arial"/>
                <w:b/>
                <w:sz w:val="18"/>
              </w:rPr>
            </w:pPr>
            <w:r>
              <w:rPr>
                <w:rFonts w:ascii="Arial" w:hAnsi="Arial" w:cs="Arial"/>
                <w:b/>
                <w:sz w:val="18"/>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3F7AC2B9" w14:textId="77777777" w:rsidR="007C1AB7" w:rsidRDefault="007C1AB7">
            <w:pPr>
              <w:keepNext/>
              <w:keepLines/>
              <w:spacing w:after="0" w:line="256" w:lineRule="auto"/>
              <w:jc w:val="center"/>
              <w:rPr>
                <w:rFonts w:ascii="Arial" w:hAnsi="Arial" w:cs="Arial"/>
                <w:b/>
                <w:sz w:val="18"/>
              </w:rPr>
            </w:pPr>
            <w:r>
              <w:rPr>
                <w:rFonts w:ascii="Arial" w:hAnsi="Arial" w:cs="Arial"/>
                <w:b/>
                <w:sz w:val="18"/>
              </w:rP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638D0746" w14:textId="77777777" w:rsidR="007C1AB7" w:rsidRDefault="007C1AB7">
            <w:pPr>
              <w:keepNext/>
              <w:keepLines/>
              <w:spacing w:after="0" w:line="256" w:lineRule="auto"/>
              <w:jc w:val="center"/>
              <w:rPr>
                <w:rFonts w:ascii="Arial" w:hAnsi="Arial" w:cs="Arial"/>
                <w:b/>
                <w:sz w:val="18"/>
              </w:rPr>
            </w:pPr>
            <w:r>
              <w:rPr>
                <w:rFonts w:ascii="Arial" w:hAnsi="Arial" w:cs="Arial"/>
                <w:b/>
                <w:sz w:val="18"/>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345D00FE" w14:textId="77777777" w:rsidR="007C1AB7" w:rsidRDefault="007C1AB7">
            <w:pPr>
              <w:keepNext/>
              <w:keepLines/>
              <w:spacing w:after="0" w:line="256" w:lineRule="auto"/>
              <w:jc w:val="center"/>
              <w:rPr>
                <w:rFonts w:ascii="Arial" w:hAnsi="Arial" w:cs="Arial"/>
                <w:b/>
                <w:sz w:val="18"/>
              </w:rPr>
            </w:pPr>
            <w:r>
              <w:rPr>
                <w:rFonts w:ascii="Arial" w:hAnsi="Arial" w:cs="Arial"/>
                <w:b/>
                <w:sz w:val="18"/>
              </w:rPr>
              <w:t>Comment</w:t>
            </w:r>
          </w:p>
        </w:tc>
      </w:tr>
      <w:tr w:rsidR="00E3558E" w14:paraId="3FDAC148" w14:textId="77777777" w:rsidTr="00E3558E">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 w:author="Qualcomm-CH" w:date="2023-08-10T22:07: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79"/>
          <w:trPrChange w:id="181" w:author="Qualcomm-CH" w:date="2023-08-10T22:07:00Z">
            <w:trPr>
              <w:cantSplit/>
              <w:trHeight w:val="79"/>
            </w:trPr>
          </w:trPrChange>
        </w:trPr>
        <w:tc>
          <w:tcPr>
            <w:tcW w:w="2116" w:type="dxa"/>
            <w:vMerge/>
            <w:tcBorders>
              <w:top w:val="single" w:sz="4" w:space="0" w:color="auto"/>
              <w:left w:val="single" w:sz="4" w:space="0" w:color="auto"/>
              <w:bottom w:val="single" w:sz="4" w:space="0" w:color="auto"/>
              <w:right w:val="single" w:sz="4" w:space="0" w:color="auto"/>
            </w:tcBorders>
            <w:vAlign w:val="center"/>
            <w:hideMark/>
            <w:tcPrChange w:id="182" w:author="Qualcomm-CH" w:date="2023-08-10T22:07:00Z">
              <w:tcPr>
                <w:tcW w:w="2116" w:type="dxa"/>
                <w:vMerge/>
                <w:tcBorders>
                  <w:top w:val="single" w:sz="4" w:space="0" w:color="auto"/>
                  <w:left w:val="single" w:sz="4" w:space="0" w:color="auto"/>
                  <w:bottom w:val="single" w:sz="4" w:space="0" w:color="auto"/>
                  <w:right w:val="single" w:sz="4" w:space="0" w:color="auto"/>
                </w:tcBorders>
                <w:vAlign w:val="center"/>
                <w:hideMark/>
              </w:tcPr>
            </w:tcPrChange>
          </w:tcPr>
          <w:p w14:paraId="4D0FBD39" w14:textId="77777777" w:rsidR="00E3558E" w:rsidRDefault="00E3558E">
            <w:pPr>
              <w:spacing w:after="0" w:line="256" w:lineRule="auto"/>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Change w:id="183" w:author="Qualcomm-CH" w:date="2023-08-10T22:07:00Z">
              <w:tcPr>
                <w:tcW w:w="596" w:type="dxa"/>
                <w:vMerge/>
                <w:tcBorders>
                  <w:top w:val="single" w:sz="4" w:space="0" w:color="auto"/>
                  <w:left w:val="single" w:sz="4" w:space="0" w:color="auto"/>
                  <w:bottom w:val="single" w:sz="4" w:space="0" w:color="auto"/>
                  <w:right w:val="single" w:sz="4" w:space="0" w:color="auto"/>
                </w:tcBorders>
                <w:vAlign w:val="center"/>
                <w:hideMark/>
              </w:tcPr>
            </w:tcPrChange>
          </w:tcPr>
          <w:p w14:paraId="6FDB0228" w14:textId="77777777" w:rsidR="00E3558E" w:rsidRDefault="00E3558E">
            <w:pPr>
              <w:spacing w:after="0" w:line="256" w:lineRule="auto"/>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Change w:id="184" w:author="Qualcomm-CH" w:date="2023-08-10T22:07:00Z">
              <w:tcPr>
                <w:tcW w:w="1251" w:type="dxa"/>
                <w:vMerge/>
                <w:tcBorders>
                  <w:top w:val="single" w:sz="4" w:space="0" w:color="auto"/>
                  <w:left w:val="single" w:sz="4" w:space="0" w:color="auto"/>
                  <w:bottom w:val="single" w:sz="4" w:space="0" w:color="auto"/>
                  <w:right w:val="single" w:sz="4" w:space="0" w:color="auto"/>
                </w:tcBorders>
                <w:vAlign w:val="center"/>
                <w:hideMark/>
              </w:tcPr>
            </w:tcPrChange>
          </w:tcPr>
          <w:p w14:paraId="3FEE9930" w14:textId="77777777" w:rsidR="00E3558E" w:rsidRDefault="00E3558E">
            <w:pPr>
              <w:spacing w:after="0" w:line="256" w:lineRule="auto"/>
              <w:rPr>
                <w:rFonts w:ascii="Arial" w:hAnsi="Arial" w:cs="Arial"/>
                <w:b/>
                <w:sz w:val="18"/>
              </w:rPr>
            </w:pPr>
          </w:p>
        </w:tc>
        <w:tc>
          <w:tcPr>
            <w:tcW w:w="1252" w:type="dxa"/>
            <w:tcBorders>
              <w:top w:val="single" w:sz="4" w:space="0" w:color="auto"/>
              <w:left w:val="single" w:sz="4" w:space="0" w:color="auto"/>
              <w:bottom w:val="single" w:sz="4" w:space="0" w:color="auto"/>
              <w:right w:val="single" w:sz="4" w:space="0" w:color="auto"/>
            </w:tcBorders>
            <w:hideMark/>
            <w:tcPrChange w:id="185" w:author="Qualcomm-CH" w:date="2023-08-10T22:07:00Z">
              <w:tcPr>
                <w:tcW w:w="626" w:type="dxa"/>
                <w:tcBorders>
                  <w:top w:val="single" w:sz="4" w:space="0" w:color="auto"/>
                  <w:left w:val="single" w:sz="4" w:space="0" w:color="auto"/>
                  <w:bottom w:val="single" w:sz="4" w:space="0" w:color="auto"/>
                  <w:right w:val="single" w:sz="4" w:space="0" w:color="auto"/>
                </w:tcBorders>
                <w:hideMark/>
              </w:tcPr>
            </w:tcPrChange>
          </w:tcPr>
          <w:p w14:paraId="3F77AC91" w14:textId="77777777" w:rsidR="00E3558E" w:rsidRDefault="00E3558E">
            <w:pPr>
              <w:keepNext/>
              <w:keepLines/>
              <w:spacing w:after="0" w:line="256" w:lineRule="auto"/>
              <w:jc w:val="center"/>
              <w:rPr>
                <w:rFonts w:ascii="Arial" w:hAnsi="Arial" w:cs="Arial"/>
                <w:b/>
                <w:sz w:val="18"/>
              </w:rPr>
            </w:pPr>
            <w:r>
              <w:rPr>
                <w:rFonts w:ascii="Arial" w:hAnsi="Arial" w:cs="Arial"/>
                <w:b/>
                <w:sz w:val="18"/>
              </w:rPr>
              <w:t>Test 1</w:t>
            </w:r>
          </w:p>
        </w:tc>
        <w:tc>
          <w:tcPr>
            <w:tcW w:w="1253" w:type="dxa"/>
            <w:tcBorders>
              <w:top w:val="single" w:sz="4" w:space="0" w:color="auto"/>
              <w:left w:val="single" w:sz="4" w:space="0" w:color="auto"/>
              <w:bottom w:val="single" w:sz="4" w:space="0" w:color="auto"/>
              <w:right w:val="single" w:sz="4" w:space="0" w:color="auto"/>
            </w:tcBorders>
            <w:hideMark/>
            <w:tcPrChange w:id="186" w:author="Qualcomm-CH" w:date="2023-08-10T22:07:00Z">
              <w:tcPr>
                <w:tcW w:w="1879" w:type="dxa"/>
                <w:tcBorders>
                  <w:top w:val="single" w:sz="4" w:space="0" w:color="auto"/>
                  <w:left w:val="single" w:sz="4" w:space="0" w:color="auto"/>
                  <w:bottom w:val="single" w:sz="4" w:space="0" w:color="auto"/>
                  <w:right w:val="single" w:sz="4" w:space="0" w:color="auto"/>
                </w:tcBorders>
                <w:hideMark/>
              </w:tcPr>
            </w:tcPrChange>
          </w:tcPr>
          <w:p w14:paraId="3AF3DCDD" w14:textId="77777777" w:rsidR="00E3558E" w:rsidRDefault="00E3558E">
            <w:pPr>
              <w:keepNext/>
              <w:keepLines/>
              <w:spacing w:after="0" w:line="256" w:lineRule="auto"/>
              <w:jc w:val="center"/>
              <w:rPr>
                <w:rFonts w:ascii="Arial" w:hAnsi="Arial" w:cs="Arial"/>
                <w:b/>
                <w:sz w:val="18"/>
              </w:rPr>
            </w:pPr>
            <w:r>
              <w:rPr>
                <w:rFonts w:ascii="Arial" w:hAnsi="Arial" w:cs="Arial"/>
                <w:b/>
                <w:sz w:val="18"/>
              </w:rPr>
              <w:t>Test 2</w:t>
            </w:r>
          </w:p>
          <w:p w14:paraId="419D783F" w14:textId="6152A795" w:rsidR="00E3558E" w:rsidRDefault="00E3558E">
            <w:pPr>
              <w:keepNext/>
              <w:keepLines/>
              <w:spacing w:after="0" w:line="256" w:lineRule="auto"/>
              <w:jc w:val="center"/>
              <w:rPr>
                <w:rFonts w:ascii="Arial" w:hAnsi="Arial" w:cs="Arial"/>
                <w:b/>
                <w:sz w:val="18"/>
              </w:rPr>
            </w:pPr>
            <w:del w:id="187" w:author="Qualcomm-CH" w:date="2023-08-10T22:07:00Z">
              <w:r w:rsidDel="00E3558E">
                <w:rPr>
                  <w:rFonts w:ascii="Arial" w:hAnsi="Arial" w:cs="Arial"/>
                  <w:b/>
                  <w:sz w:val="18"/>
                </w:rPr>
                <w:delText>Test 3</w:delText>
              </w:r>
            </w:del>
          </w:p>
          <w:p w14:paraId="14233652" w14:textId="4A6C8E57" w:rsidR="00E3558E" w:rsidRDefault="00E3558E">
            <w:pPr>
              <w:keepNext/>
              <w:keepLines/>
              <w:spacing w:after="0" w:line="256" w:lineRule="auto"/>
              <w:jc w:val="center"/>
              <w:rPr>
                <w:rFonts w:ascii="Arial" w:hAnsi="Arial" w:cs="Arial"/>
                <w:b/>
                <w:sz w:val="18"/>
              </w:rPr>
            </w:pPr>
            <w:del w:id="188" w:author="Qualcomm-CH" w:date="2023-08-10T22:07:00Z">
              <w:r w:rsidDel="00E3558E">
                <w:rPr>
                  <w:rFonts w:ascii="Arial" w:hAnsi="Arial" w:cs="Arial"/>
                  <w:b/>
                  <w:sz w:val="18"/>
                </w:rPr>
                <w:delText>Test 4</w:delText>
              </w:r>
            </w:del>
          </w:p>
        </w:tc>
        <w:tc>
          <w:tcPr>
            <w:tcW w:w="3072" w:type="dxa"/>
            <w:vMerge/>
            <w:tcBorders>
              <w:top w:val="single" w:sz="4" w:space="0" w:color="auto"/>
              <w:left w:val="single" w:sz="4" w:space="0" w:color="auto"/>
              <w:bottom w:val="single" w:sz="4" w:space="0" w:color="auto"/>
              <w:right w:val="single" w:sz="4" w:space="0" w:color="auto"/>
            </w:tcBorders>
            <w:vAlign w:val="center"/>
            <w:hideMark/>
            <w:tcPrChange w:id="189" w:author="Qualcomm-CH" w:date="2023-08-10T22:07:00Z">
              <w:tcPr>
                <w:tcW w:w="3072" w:type="dxa"/>
                <w:vMerge/>
                <w:tcBorders>
                  <w:top w:val="single" w:sz="4" w:space="0" w:color="auto"/>
                  <w:left w:val="single" w:sz="4" w:space="0" w:color="auto"/>
                  <w:bottom w:val="single" w:sz="4" w:space="0" w:color="auto"/>
                  <w:right w:val="single" w:sz="4" w:space="0" w:color="auto"/>
                </w:tcBorders>
                <w:vAlign w:val="center"/>
                <w:hideMark/>
              </w:tcPr>
            </w:tcPrChange>
          </w:tcPr>
          <w:p w14:paraId="25E7920D" w14:textId="77777777" w:rsidR="00E3558E" w:rsidRDefault="00E3558E">
            <w:pPr>
              <w:spacing w:after="0" w:line="256" w:lineRule="auto"/>
              <w:rPr>
                <w:rFonts w:ascii="Arial" w:hAnsi="Arial" w:cs="Arial"/>
                <w:b/>
                <w:sz w:val="18"/>
              </w:rPr>
            </w:pPr>
          </w:p>
        </w:tc>
      </w:tr>
      <w:tr w:rsidR="007C1AB7" w14:paraId="1FFCCAF3" w14:textId="77777777" w:rsidTr="00E3558E">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4635C8B6" w14:textId="77777777" w:rsidR="007C1AB7" w:rsidRDefault="007C1AB7">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861DAFE" w14:textId="77777777" w:rsidR="007C1AB7" w:rsidRDefault="007C1AB7">
            <w:pPr>
              <w:keepNext/>
              <w:keepLines/>
              <w:spacing w:after="0" w:line="256" w:lineRule="auto"/>
              <w:jc w:val="center"/>
              <w:rPr>
                <w:rFonts w:ascii="Arial" w:hAnsi="Arial" w:cs="Arial"/>
                <w:b/>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7D1AF2D3"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0DE27D78" w14:textId="77777777" w:rsidR="007C1AB7" w:rsidRDefault="007C1AB7">
            <w:pPr>
              <w:keepNext/>
              <w:keepLines/>
              <w:spacing w:after="0" w:line="256" w:lineRule="auto"/>
              <w:jc w:val="center"/>
              <w:rPr>
                <w:rFonts w:ascii="Arial" w:hAnsi="Arial" w:cs="v4.2.0"/>
                <w:bCs/>
                <w:sz w:val="18"/>
              </w:rPr>
            </w:pPr>
            <w:r>
              <w:rPr>
                <w:rFonts w:ascii="Arial" w:hAnsi="Arial" w:cs="v4.2.0"/>
                <w:bCs/>
                <w:sz w:val="18"/>
              </w:rPr>
              <w:t>1, 2</w:t>
            </w:r>
          </w:p>
        </w:tc>
        <w:tc>
          <w:tcPr>
            <w:tcW w:w="3072" w:type="dxa"/>
            <w:tcBorders>
              <w:top w:val="single" w:sz="4" w:space="0" w:color="auto"/>
              <w:left w:val="single" w:sz="4" w:space="0" w:color="auto"/>
              <w:bottom w:val="single" w:sz="4" w:space="0" w:color="auto"/>
              <w:right w:val="single" w:sz="4" w:space="0" w:color="auto"/>
            </w:tcBorders>
          </w:tcPr>
          <w:p w14:paraId="44F41EF7" w14:textId="77777777" w:rsidR="007C1AB7" w:rsidRDefault="007C1AB7">
            <w:pPr>
              <w:pStyle w:val="TAL"/>
              <w:spacing w:line="256" w:lineRule="auto"/>
            </w:pPr>
            <w:r>
              <w:t>Two FR1 NR carrier frequencies is used.</w:t>
            </w:r>
          </w:p>
          <w:p w14:paraId="6454B050" w14:textId="77777777" w:rsidR="007C1AB7" w:rsidRDefault="007C1AB7">
            <w:pPr>
              <w:pStyle w:val="TAL"/>
              <w:spacing w:line="256" w:lineRule="auto"/>
            </w:pPr>
          </w:p>
        </w:tc>
      </w:tr>
      <w:tr w:rsidR="007C1AB7" w14:paraId="0D81AD26" w14:textId="77777777" w:rsidTr="00E3558E">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14:paraId="4002969B" w14:textId="77777777" w:rsidR="007C1AB7" w:rsidRDefault="007C1AB7">
            <w:pPr>
              <w:keepNext/>
              <w:keepLines/>
              <w:spacing w:after="0" w:line="256" w:lineRule="auto"/>
              <w:rPr>
                <w:rFonts w:ascii="Arial" w:hAnsi="Arial" w:cs="Arial"/>
                <w:sz w:val="18"/>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3E589957" w14:textId="77777777" w:rsidR="007C1AB7" w:rsidRDefault="007C1AB7">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7FF810F"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0071036" w14:textId="77777777" w:rsidR="007C1AB7" w:rsidRDefault="007C1AB7">
            <w:pPr>
              <w:keepNext/>
              <w:keepLines/>
              <w:spacing w:after="0" w:line="256" w:lineRule="auto"/>
              <w:rPr>
                <w:rFonts w:ascii="Arial" w:hAnsi="Arial" w:cs="Arial"/>
                <w:sz w:val="18"/>
              </w:rPr>
            </w:pPr>
            <w:r>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3A05D9CF" w14:textId="77777777" w:rsidR="007C1AB7" w:rsidRDefault="007C1AB7">
            <w:pPr>
              <w:keepNext/>
              <w:keepLines/>
              <w:spacing w:after="0" w:line="256" w:lineRule="auto"/>
              <w:rPr>
                <w:rFonts w:ascii="Arial" w:hAnsi="Arial" w:cs="Arial"/>
                <w:sz w:val="18"/>
              </w:rPr>
            </w:pPr>
            <w:r>
              <w:rPr>
                <w:rFonts w:ascii="Arial" w:hAnsi="Arial" w:cs="Arial"/>
                <w:sz w:val="18"/>
              </w:rPr>
              <w:t xml:space="preserve">NR Cell 1 is on </w:t>
            </w:r>
            <w:r>
              <w:rPr>
                <w:rFonts w:ascii="Arial" w:hAnsi="Arial" w:cs="v4.2.0"/>
                <w:sz w:val="18"/>
                <w:lang w:val="it-IT"/>
              </w:rPr>
              <w:t xml:space="preserve">NR RF channel </w:t>
            </w:r>
            <w:r>
              <w:rPr>
                <w:rFonts w:ascii="Arial" w:hAnsi="Arial" w:cs="Arial"/>
                <w:sz w:val="18"/>
              </w:rPr>
              <w:t xml:space="preserve">number </w:t>
            </w:r>
            <w:r>
              <w:rPr>
                <w:rFonts w:ascii="Arial" w:hAnsi="Arial" w:cs="v4.2.0"/>
                <w:sz w:val="18"/>
                <w:lang w:val="it-IT"/>
              </w:rPr>
              <w:t>1.</w:t>
            </w:r>
          </w:p>
        </w:tc>
      </w:tr>
      <w:tr w:rsidR="007C1AB7" w14:paraId="2582AF2A" w14:textId="77777777" w:rsidTr="00E3558E">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14:paraId="42DC4134" w14:textId="77777777" w:rsidR="007C1AB7" w:rsidRDefault="007C1AB7">
            <w:pPr>
              <w:keepNext/>
              <w:keepLines/>
              <w:spacing w:after="0" w:line="256" w:lineRule="auto"/>
              <w:rPr>
                <w:rFonts w:ascii="Arial" w:hAnsi="Arial" w:cs="Arial"/>
                <w:sz w:val="18"/>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16BE3CCA" w14:textId="77777777" w:rsidR="007C1AB7" w:rsidRDefault="007C1AB7">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B2EBD25"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6B1AEAE9" w14:textId="77777777" w:rsidR="007C1AB7" w:rsidRDefault="007C1AB7">
            <w:pPr>
              <w:keepNext/>
              <w:keepLines/>
              <w:spacing w:after="0" w:line="256" w:lineRule="auto"/>
              <w:rPr>
                <w:rFonts w:ascii="Arial" w:hAnsi="Arial" w:cs="Arial"/>
                <w:sz w:val="18"/>
              </w:rPr>
            </w:pPr>
            <w:r>
              <w:rPr>
                <w:rFonts w:ascii="Arial" w:hAnsi="Arial" w:cs="Arial"/>
                <w:sz w:val="18"/>
              </w:rPr>
              <w:t>NR cell2</w:t>
            </w:r>
          </w:p>
        </w:tc>
        <w:tc>
          <w:tcPr>
            <w:tcW w:w="3072" w:type="dxa"/>
            <w:tcBorders>
              <w:top w:val="single" w:sz="4" w:space="0" w:color="auto"/>
              <w:left w:val="single" w:sz="4" w:space="0" w:color="auto"/>
              <w:bottom w:val="single" w:sz="4" w:space="0" w:color="auto"/>
              <w:right w:val="single" w:sz="4" w:space="0" w:color="auto"/>
            </w:tcBorders>
            <w:hideMark/>
          </w:tcPr>
          <w:p w14:paraId="02B2EEE0" w14:textId="77777777" w:rsidR="007C1AB7" w:rsidRDefault="007C1AB7">
            <w:pPr>
              <w:keepNext/>
              <w:keepLines/>
              <w:spacing w:after="0" w:line="256" w:lineRule="auto"/>
              <w:rPr>
                <w:rFonts w:ascii="Arial" w:hAnsi="Arial" w:cs="Arial"/>
                <w:sz w:val="18"/>
              </w:rPr>
            </w:pPr>
            <w:r>
              <w:rPr>
                <w:rFonts w:ascii="Arial" w:hAnsi="Arial" w:cs="Arial"/>
                <w:sz w:val="18"/>
              </w:rPr>
              <w:t>NR cell 2 is</w:t>
            </w:r>
            <w:r>
              <w:rPr>
                <w:rFonts w:ascii="Arial" w:hAnsi="Arial" w:cs="v4.2.0"/>
                <w:sz w:val="18"/>
                <w:lang w:val="it-IT"/>
              </w:rPr>
              <w:t xml:space="preserve"> on NR RF channel </w:t>
            </w:r>
            <w:r>
              <w:rPr>
                <w:rFonts w:ascii="Arial" w:hAnsi="Arial" w:cs="Arial"/>
                <w:sz w:val="18"/>
              </w:rPr>
              <w:t xml:space="preserve">number </w:t>
            </w:r>
            <w:r>
              <w:rPr>
                <w:rFonts w:ascii="Arial" w:hAnsi="Arial" w:cs="v4.2.0"/>
                <w:sz w:val="18"/>
                <w:lang w:val="it-IT"/>
              </w:rPr>
              <w:t>2.</w:t>
            </w:r>
          </w:p>
        </w:tc>
      </w:tr>
      <w:tr w:rsidR="00E3558E" w14:paraId="76933EE3" w14:textId="77777777" w:rsidTr="002C59B5">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2186A30C" w14:textId="77777777" w:rsidR="00E3558E" w:rsidRDefault="00E3558E">
            <w:pPr>
              <w:keepNext/>
              <w:keepLines/>
              <w:spacing w:after="0" w:line="256" w:lineRule="auto"/>
              <w:rPr>
                <w:rFonts w:ascii="Arial" w:hAnsi="Arial" w:cs="Arial"/>
                <w:sz w:val="18"/>
              </w:rPr>
            </w:pPr>
            <w:r>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529C419" w14:textId="77777777" w:rsidR="00E3558E" w:rsidRDefault="00E3558E">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E54CA85" w14:textId="77777777" w:rsidR="00E3558E" w:rsidRDefault="00E3558E">
            <w:pPr>
              <w:keepNext/>
              <w:keepLines/>
              <w:spacing w:after="0" w:line="256" w:lineRule="auto"/>
              <w:rPr>
                <w:rFonts w:ascii="Arial" w:hAnsi="Arial" w:cs="Arial"/>
                <w:sz w:val="18"/>
                <w:lang w:eastAsia="zh-CN"/>
              </w:rPr>
            </w:pPr>
            <w:r>
              <w:rPr>
                <w:rFonts w:ascii="Arial" w:hAnsi="Arial" w:cs="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2A70659" w14:textId="77777777" w:rsidR="00E3558E" w:rsidRDefault="00E3558E">
            <w:pPr>
              <w:keepNext/>
              <w:keepLines/>
              <w:spacing w:after="0" w:line="256" w:lineRule="auto"/>
              <w:rPr>
                <w:rFonts w:ascii="Arial" w:hAnsi="Arial" w:cs="Arial"/>
                <w:sz w:val="18"/>
                <w:lang w:eastAsia="zh-CN"/>
              </w:rPr>
            </w:pPr>
            <w:r>
              <w:rPr>
                <w:rFonts w:ascii="Arial" w:hAnsi="Arial" w:cs="Arial"/>
                <w:sz w:val="18"/>
                <w:lang w:eastAsia="zh-CN"/>
              </w:rPr>
              <w:t>0</w:t>
            </w:r>
          </w:p>
          <w:p w14:paraId="48FA71D2" w14:textId="1536CEC5" w:rsidR="00E3558E" w:rsidRDefault="00E3558E">
            <w:pPr>
              <w:keepNext/>
              <w:keepLines/>
              <w:spacing w:after="0" w:line="256" w:lineRule="auto"/>
              <w:rPr>
                <w:rFonts w:ascii="Arial" w:hAnsi="Arial" w:cs="Arial"/>
                <w:sz w:val="18"/>
              </w:rPr>
            </w:pPr>
            <w:del w:id="190" w:author="Qualcomm-CH" w:date="2023-08-10T22:07:00Z">
              <w:r w:rsidDel="00E3558E">
                <w:rPr>
                  <w:rFonts w:ascii="Arial" w:hAnsi="Arial" w:cs="Arial"/>
                  <w:sz w:val="18"/>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4AED5576" w14:textId="77777777" w:rsidR="00E3558E" w:rsidRDefault="00E3558E">
            <w:pPr>
              <w:keepNext/>
              <w:keepLines/>
              <w:spacing w:after="0" w:line="256" w:lineRule="auto"/>
              <w:rPr>
                <w:rFonts w:ascii="Arial" w:hAnsi="Arial" w:cs="Arial"/>
                <w:sz w:val="18"/>
              </w:rPr>
            </w:pPr>
            <w:r>
              <w:rPr>
                <w:rFonts w:ascii="Arial" w:hAnsi="Arial" w:cs="Arial"/>
                <w:sz w:val="18"/>
              </w:rPr>
              <w:t>As specified in clause 9.1.2-1.</w:t>
            </w:r>
          </w:p>
          <w:p w14:paraId="0DF47759" w14:textId="77777777" w:rsidR="00E3558E" w:rsidRDefault="00E3558E">
            <w:pPr>
              <w:keepNext/>
              <w:keepLines/>
              <w:spacing w:after="0" w:line="256" w:lineRule="auto"/>
              <w:rPr>
                <w:rFonts w:ascii="Arial" w:hAnsi="Arial" w:cs="Arial"/>
                <w:sz w:val="18"/>
              </w:rPr>
            </w:pPr>
          </w:p>
        </w:tc>
      </w:tr>
      <w:tr w:rsidR="00E3558E" w14:paraId="71C475AB" w14:textId="77777777" w:rsidTr="00C42021">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09E07517" w14:textId="77777777" w:rsidR="00E3558E" w:rsidRDefault="00E3558E">
            <w:pPr>
              <w:keepNext/>
              <w:keepLines/>
              <w:spacing w:after="0" w:line="256" w:lineRule="auto"/>
              <w:rPr>
                <w:rFonts w:ascii="Arial" w:hAnsi="Arial" w:cs="Arial"/>
                <w:sz w:val="18"/>
                <w:lang w:eastAsia="zh-CN"/>
              </w:rPr>
            </w:pPr>
            <w:r>
              <w:rPr>
                <w:rFonts w:ascii="Arial" w:hAnsi="Arial" w:cs="v4.2.0"/>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2F8B91E" w14:textId="77777777" w:rsidR="00E3558E" w:rsidRDefault="00E3558E">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AE26B7F" w14:textId="77777777" w:rsidR="00E3558E" w:rsidRDefault="00E3558E">
            <w:pPr>
              <w:keepNext/>
              <w:keepLines/>
              <w:spacing w:after="0" w:line="256" w:lineRule="auto"/>
              <w:rPr>
                <w:rFonts w:ascii="Arial" w:hAnsi="Arial" w:cs="Arial"/>
                <w:sz w:val="18"/>
                <w:lang w:eastAsia="zh-CN"/>
              </w:rPr>
            </w:pPr>
            <w:r>
              <w:rPr>
                <w:rFonts w:ascii="Arial" w:hAnsi="Arial" w:cs="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3424370D" w14:textId="77777777" w:rsidR="00E3558E" w:rsidRDefault="00E3558E">
            <w:pPr>
              <w:keepNext/>
              <w:keepLines/>
              <w:spacing w:after="0" w:line="256" w:lineRule="auto"/>
              <w:rPr>
                <w:rFonts w:ascii="Arial" w:hAnsi="Arial" w:cs="Arial"/>
                <w:sz w:val="18"/>
                <w:lang w:eastAsia="zh-CN"/>
              </w:rPr>
            </w:pPr>
            <w:r>
              <w:rPr>
                <w:rFonts w:ascii="Arial" w:hAnsi="Arial" w:cs="Arial"/>
                <w:sz w:val="18"/>
                <w:lang w:eastAsia="zh-CN"/>
              </w:rPr>
              <w:t>39</w:t>
            </w:r>
          </w:p>
          <w:p w14:paraId="49AA6E3D" w14:textId="52B63BE2" w:rsidR="00E3558E" w:rsidRDefault="00E3558E">
            <w:pPr>
              <w:keepNext/>
              <w:keepLines/>
              <w:spacing w:after="0" w:line="256" w:lineRule="auto"/>
              <w:rPr>
                <w:rFonts w:ascii="Arial" w:hAnsi="Arial" w:cs="Arial"/>
                <w:sz w:val="18"/>
                <w:lang w:eastAsia="zh-CN"/>
              </w:rPr>
            </w:pPr>
            <w:del w:id="191" w:author="Qualcomm-CH" w:date="2023-08-10T22:07:00Z">
              <w:r w:rsidDel="00E3558E">
                <w:rPr>
                  <w:rFonts w:ascii="Arial" w:hAnsi="Arial" w:cs="Arial"/>
                  <w:sz w:val="18"/>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2A53F400" w14:textId="77777777" w:rsidR="00E3558E" w:rsidRDefault="00E3558E">
            <w:pPr>
              <w:keepNext/>
              <w:keepLines/>
              <w:spacing w:after="0" w:line="256" w:lineRule="auto"/>
              <w:rPr>
                <w:rFonts w:ascii="Arial" w:hAnsi="Arial" w:cs="Arial"/>
                <w:sz w:val="18"/>
              </w:rPr>
            </w:pPr>
          </w:p>
        </w:tc>
      </w:tr>
      <w:tr w:rsidR="007C1AB7" w14:paraId="41C2E8B8" w14:textId="77777777" w:rsidTr="00E3558E">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18E320E0" w14:textId="77777777" w:rsidR="007C1AB7" w:rsidRDefault="007C1AB7">
            <w:pPr>
              <w:keepNext/>
              <w:keepLines/>
              <w:spacing w:after="0" w:line="256" w:lineRule="auto"/>
              <w:rPr>
                <w:rFonts w:ascii="Arial" w:hAnsi="Arial" w:cs="Arial"/>
                <w:sz w:val="18"/>
              </w:rPr>
            </w:pPr>
            <w:r>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5C70FFAC" w14:textId="77777777" w:rsidR="007C1AB7" w:rsidRDefault="007C1AB7">
            <w:pPr>
              <w:keepNext/>
              <w:keepLines/>
              <w:spacing w:after="0" w:line="256" w:lineRule="auto"/>
              <w:rPr>
                <w:rFonts w:ascii="Arial" w:hAnsi="Arial" w:cs="Arial"/>
                <w:sz w:val="18"/>
              </w:rPr>
            </w:pPr>
            <w:r>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760D6291"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A8B42E4" w14:textId="77777777" w:rsidR="007C1AB7" w:rsidRDefault="007C1AB7">
            <w:pPr>
              <w:keepNext/>
              <w:keepLines/>
              <w:spacing w:after="0" w:line="256" w:lineRule="auto"/>
              <w:rPr>
                <w:rFonts w:ascii="Arial" w:hAnsi="Arial" w:cs="Arial"/>
                <w:sz w:val="18"/>
              </w:rPr>
            </w:pPr>
            <w:r>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4B922C86" w14:textId="77777777" w:rsidR="007C1AB7" w:rsidRDefault="007C1AB7">
            <w:pPr>
              <w:keepNext/>
              <w:keepLines/>
              <w:spacing w:after="0" w:line="256" w:lineRule="auto"/>
              <w:rPr>
                <w:rFonts w:ascii="Arial" w:hAnsi="Arial" w:cs="Arial"/>
                <w:sz w:val="18"/>
              </w:rPr>
            </w:pPr>
          </w:p>
        </w:tc>
      </w:tr>
      <w:tr w:rsidR="007C1AB7" w14:paraId="42DB4BBB" w14:textId="77777777" w:rsidTr="00E3558E">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6D66C517" w14:textId="77777777" w:rsidR="007C1AB7" w:rsidRDefault="007C1AB7">
            <w:pPr>
              <w:keepNext/>
              <w:keepLines/>
              <w:spacing w:after="0" w:line="256" w:lineRule="auto"/>
              <w:rPr>
                <w:rFonts w:ascii="Arial" w:hAnsi="Arial" w:cs="Arial"/>
                <w:sz w:val="18"/>
              </w:rPr>
            </w:pPr>
            <w:r>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1AA3F2ED" w14:textId="77777777" w:rsidR="007C1AB7" w:rsidRDefault="007C1AB7">
            <w:pPr>
              <w:keepNext/>
              <w:keepLines/>
              <w:spacing w:after="0" w:line="256" w:lineRule="auto"/>
              <w:rPr>
                <w:rFonts w:ascii="Arial" w:hAnsi="Arial" w:cs="Arial"/>
                <w:sz w:val="18"/>
              </w:rPr>
            </w:pPr>
            <w:r>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1EAB3369"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28DFF74C" w14:textId="77777777" w:rsidR="007C1AB7" w:rsidRDefault="007C1AB7">
            <w:pPr>
              <w:keepNext/>
              <w:keepLines/>
              <w:spacing w:after="0" w:line="256" w:lineRule="auto"/>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331EE245" w14:textId="77777777" w:rsidR="007C1AB7" w:rsidRDefault="007C1AB7">
            <w:pPr>
              <w:keepNext/>
              <w:keepLines/>
              <w:spacing w:after="0" w:line="256" w:lineRule="auto"/>
              <w:rPr>
                <w:rFonts w:ascii="Arial" w:hAnsi="Arial" w:cs="Arial"/>
                <w:sz w:val="18"/>
              </w:rPr>
            </w:pPr>
          </w:p>
        </w:tc>
      </w:tr>
      <w:tr w:rsidR="007C1AB7" w14:paraId="74861A99" w14:textId="77777777" w:rsidTr="00E3558E">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71F51687" w14:textId="77777777" w:rsidR="007C1AB7" w:rsidRDefault="007C1AB7">
            <w:pPr>
              <w:keepNext/>
              <w:keepLines/>
              <w:spacing w:after="0" w:line="256" w:lineRule="auto"/>
              <w:rPr>
                <w:rFonts w:ascii="Arial" w:hAnsi="Arial" w:cs="Arial"/>
                <w:sz w:val="18"/>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626E31D3" w14:textId="77777777" w:rsidR="007C1AB7" w:rsidRDefault="007C1AB7">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87A645D"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4A690F2A" w14:textId="77777777" w:rsidR="007C1AB7" w:rsidRDefault="007C1AB7">
            <w:pPr>
              <w:keepNext/>
              <w:keepLines/>
              <w:spacing w:after="0" w:line="256" w:lineRule="auto"/>
              <w:rPr>
                <w:rFonts w:ascii="Arial" w:hAnsi="Arial" w:cs="Arial"/>
                <w:sz w:val="18"/>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3B778DC2" w14:textId="77777777" w:rsidR="007C1AB7" w:rsidRDefault="007C1AB7">
            <w:pPr>
              <w:keepNext/>
              <w:keepLines/>
              <w:spacing w:after="0" w:line="256" w:lineRule="auto"/>
              <w:rPr>
                <w:rFonts w:ascii="Arial" w:hAnsi="Arial" w:cs="Arial"/>
                <w:sz w:val="18"/>
              </w:rPr>
            </w:pPr>
          </w:p>
        </w:tc>
      </w:tr>
      <w:tr w:rsidR="007C1AB7" w14:paraId="405CFE70" w14:textId="77777777" w:rsidTr="00E3558E">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57B75897" w14:textId="77777777" w:rsidR="007C1AB7" w:rsidRDefault="007C1AB7">
            <w:pPr>
              <w:keepNext/>
              <w:keepLines/>
              <w:spacing w:after="0" w:line="256" w:lineRule="auto"/>
              <w:rPr>
                <w:rFonts w:ascii="Arial" w:hAnsi="Arial" w:cs="Arial"/>
                <w:sz w:val="18"/>
              </w:rPr>
            </w:pPr>
            <w:r>
              <w:rPr>
                <w:rFonts w:ascii="Arial"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FCE802F" w14:textId="77777777" w:rsidR="007C1AB7" w:rsidRDefault="007C1AB7">
            <w:pPr>
              <w:keepNext/>
              <w:keepLines/>
              <w:spacing w:after="0" w:line="256" w:lineRule="auto"/>
              <w:rPr>
                <w:rFonts w:ascii="Arial" w:hAnsi="Arial" w:cs="Arial"/>
                <w:sz w:val="18"/>
              </w:rPr>
            </w:pPr>
            <w:r>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018510F"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FEA78F3" w14:textId="77777777" w:rsidR="007C1AB7" w:rsidRDefault="007C1AB7">
            <w:pPr>
              <w:keepNext/>
              <w:keepLines/>
              <w:spacing w:after="0" w:line="256" w:lineRule="auto"/>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412EED93" w14:textId="77777777" w:rsidR="007C1AB7" w:rsidRDefault="007C1AB7">
            <w:pPr>
              <w:keepNext/>
              <w:keepLines/>
              <w:spacing w:after="0" w:line="256" w:lineRule="auto"/>
              <w:rPr>
                <w:rFonts w:ascii="Arial" w:hAnsi="Arial" w:cs="Arial"/>
                <w:sz w:val="18"/>
              </w:rPr>
            </w:pPr>
          </w:p>
        </w:tc>
      </w:tr>
      <w:tr w:rsidR="007C1AB7" w14:paraId="56F9E0F3" w14:textId="77777777" w:rsidTr="00E3558E">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4A99E6F4" w14:textId="77777777" w:rsidR="007C1AB7" w:rsidRDefault="007C1AB7">
            <w:pPr>
              <w:keepNext/>
              <w:keepLines/>
              <w:spacing w:after="0" w:line="256" w:lineRule="auto"/>
              <w:rPr>
                <w:rFonts w:ascii="Arial" w:hAnsi="Arial" w:cs="Arial"/>
                <w:sz w:val="18"/>
              </w:rPr>
            </w:pPr>
            <w:r>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0D3DF76F" w14:textId="77777777" w:rsidR="007C1AB7" w:rsidRDefault="007C1AB7">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D4A1A2B"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3EDAA9FB" w14:textId="77777777" w:rsidR="007C1AB7" w:rsidRDefault="007C1AB7">
            <w:pPr>
              <w:keepNext/>
              <w:keepLines/>
              <w:spacing w:after="0" w:line="256" w:lineRule="auto"/>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65B7CB29" w14:textId="77777777" w:rsidR="007C1AB7" w:rsidRDefault="007C1AB7">
            <w:pPr>
              <w:keepNext/>
              <w:keepLines/>
              <w:spacing w:after="0" w:line="256" w:lineRule="auto"/>
              <w:rPr>
                <w:rFonts w:ascii="Arial" w:hAnsi="Arial" w:cs="Arial"/>
                <w:sz w:val="18"/>
              </w:rPr>
            </w:pPr>
            <w:r>
              <w:rPr>
                <w:rFonts w:ascii="Arial" w:hAnsi="Arial" w:cs="Arial"/>
                <w:sz w:val="18"/>
              </w:rPr>
              <w:t>L3 filtering is not used</w:t>
            </w:r>
          </w:p>
        </w:tc>
      </w:tr>
      <w:tr w:rsidR="00E3558E" w14:paraId="145AC0A9" w14:textId="77777777" w:rsidTr="00E3558E">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 w:author="Qualcomm-CH" w:date="2023-08-10T22:07: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8"/>
          <w:trPrChange w:id="193" w:author="Qualcomm-CH" w:date="2023-08-10T22:07:00Z">
            <w:trPr>
              <w:cantSplit/>
              <w:trHeight w:val="208"/>
            </w:trPr>
          </w:trPrChange>
        </w:trPr>
        <w:tc>
          <w:tcPr>
            <w:tcW w:w="2116" w:type="dxa"/>
            <w:tcBorders>
              <w:top w:val="single" w:sz="4" w:space="0" w:color="auto"/>
              <w:left w:val="single" w:sz="4" w:space="0" w:color="auto"/>
              <w:bottom w:val="single" w:sz="4" w:space="0" w:color="auto"/>
              <w:right w:val="single" w:sz="4" w:space="0" w:color="auto"/>
            </w:tcBorders>
            <w:hideMark/>
            <w:tcPrChange w:id="194" w:author="Qualcomm-CH" w:date="2023-08-10T22:07:00Z">
              <w:tcPr>
                <w:tcW w:w="2116" w:type="dxa"/>
                <w:tcBorders>
                  <w:top w:val="single" w:sz="4" w:space="0" w:color="auto"/>
                  <w:left w:val="single" w:sz="4" w:space="0" w:color="auto"/>
                  <w:bottom w:val="single" w:sz="4" w:space="0" w:color="auto"/>
                  <w:right w:val="single" w:sz="4" w:space="0" w:color="auto"/>
                </w:tcBorders>
                <w:hideMark/>
              </w:tcPr>
            </w:tcPrChange>
          </w:tcPr>
          <w:p w14:paraId="4B37AA2F" w14:textId="77777777" w:rsidR="00E3558E" w:rsidRDefault="00E3558E">
            <w:pPr>
              <w:keepNext/>
              <w:keepLines/>
              <w:spacing w:after="0" w:line="256" w:lineRule="auto"/>
              <w:rPr>
                <w:rFonts w:ascii="Arial" w:hAnsi="Arial" w:cs="Arial"/>
                <w:sz w:val="18"/>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Change w:id="195" w:author="Qualcomm-CH" w:date="2023-08-10T22:07:00Z">
              <w:tcPr>
                <w:tcW w:w="596" w:type="dxa"/>
                <w:tcBorders>
                  <w:top w:val="single" w:sz="4" w:space="0" w:color="auto"/>
                  <w:left w:val="single" w:sz="4" w:space="0" w:color="auto"/>
                  <w:bottom w:val="single" w:sz="4" w:space="0" w:color="auto"/>
                  <w:right w:val="single" w:sz="4" w:space="0" w:color="auto"/>
                </w:tcBorders>
              </w:tcPr>
            </w:tcPrChange>
          </w:tcPr>
          <w:p w14:paraId="3188BA19" w14:textId="77777777" w:rsidR="00E3558E" w:rsidRDefault="00E3558E">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Change w:id="196" w:author="Qualcomm-CH" w:date="2023-08-10T22:07:00Z">
              <w:tcPr>
                <w:tcW w:w="1251" w:type="dxa"/>
                <w:tcBorders>
                  <w:top w:val="single" w:sz="4" w:space="0" w:color="auto"/>
                  <w:left w:val="single" w:sz="4" w:space="0" w:color="auto"/>
                  <w:bottom w:val="single" w:sz="4" w:space="0" w:color="auto"/>
                  <w:right w:val="single" w:sz="4" w:space="0" w:color="auto"/>
                </w:tcBorders>
                <w:hideMark/>
              </w:tcPr>
            </w:tcPrChange>
          </w:tcPr>
          <w:p w14:paraId="65580F92" w14:textId="77777777" w:rsidR="00E3558E" w:rsidRDefault="00E3558E">
            <w:pPr>
              <w:keepNext/>
              <w:keepLines/>
              <w:spacing w:after="0" w:line="256" w:lineRule="auto"/>
              <w:rPr>
                <w:rFonts w:ascii="Arial" w:hAnsi="Arial" w:cs="Arial"/>
                <w:sz w:val="18"/>
              </w:rPr>
            </w:pPr>
            <w:r>
              <w:rPr>
                <w:rFonts w:ascii="Arial" w:hAnsi="Arial" w:cs="Arial"/>
                <w:sz w:val="18"/>
              </w:rPr>
              <w:t>Config 1,2,3</w:t>
            </w:r>
          </w:p>
        </w:tc>
        <w:tc>
          <w:tcPr>
            <w:tcW w:w="1252" w:type="dxa"/>
            <w:tcBorders>
              <w:top w:val="single" w:sz="4" w:space="0" w:color="auto"/>
              <w:left w:val="single" w:sz="4" w:space="0" w:color="auto"/>
              <w:bottom w:val="single" w:sz="4" w:space="0" w:color="auto"/>
              <w:right w:val="single" w:sz="4" w:space="0" w:color="auto"/>
            </w:tcBorders>
            <w:hideMark/>
            <w:tcPrChange w:id="197" w:author="Qualcomm-CH" w:date="2023-08-10T22:07:00Z">
              <w:tcPr>
                <w:tcW w:w="626" w:type="dxa"/>
                <w:tcBorders>
                  <w:top w:val="single" w:sz="4" w:space="0" w:color="auto"/>
                  <w:left w:val="single" w:sz="4" w:space="0" w:color="auto"/>
                  <w:bottom w:val="single" w:sz="4" w:space="0" w:color="auto"/>
                  <w:right w:val="single" w:sz="4" w:space="0" w:color="auto"/>
                </w:tcBorders>
                <w:hideMark/>
              </w:tcPr>
            </w:tcPrChange>
          </w:tcPr>
          <w:p w14:paraId="7E5A409B" w14:textId="77777777" w:rsidR="00E3558E" w:rsidRDefault="00E3558E">
            <w:pPr>
              <w:keepNext/>
              <w:keepLines/>
              <w:spacing w:after="0" w:line="256" w:lineRule="auto"/>
              <w:rPr>
                <w:rFonts w:ascii="Arial" w:hAnsi="Arial" w:cs="Arial"/>
                <w:sz w:val="18"/>
              </w:rPr>
            </w:pPr>
            <w:r>
              <w:rPr>
                <w:rFonts w:ascii="Arial" w:hAnsi="Arial" w:cs="Arial"/>
                <w:sz w:val="18"/>
              </w:rPr>
              <w:t>DRX.1</w:t>
            </w:r>
          </w:p>
        </w:tc>
        <w:tc>
          <w:tcPr>
            <w:tcW w:w="1253" w:type="dxa"/>
            <w:tcBorders>
              <w:top w:val="single" w:sz="4" w:space="0" w:color="auto"/>
              <w:left w:val="single" w:sz="4" w:space="0" w:color="auto"/>
              <w:bottom w:val="single" w:sz="4" w:space="0" w:color="auto"/>
              <w:right w:val="single" w:sz="4" w:space="0" w:color="auto"/>
            </w:tcBorders>
            <w:hideMark/>
            <w:tcPrChange w:id="198" w:author="Qualcomm-CH" w:date="2023-08-10T22:07:00Z">
              <w:tcPr>
                <w:tcW w:w="1879" w:type="dxa"/>
                <w:tcBorders>
                  <w:top w:val="single" w:sz="4" w:space="0" w:color="auto"/>
                  <w:left w:val="single" w:sz="4" w:space="0" w:color="auto"/>
                  <w:bottom w:val="single" w:sz="4" w:space="0" w:color="auto"/>
                  <w:right w:val="single" w:sz="4" w:space="0" w:color="auto"/>
                </w:tcBorders>
                <w:hideMark/>
              </w:tcPr>
            </w:tcPrChange>
          </w:tcPr>
          <w:p w14:paraId="2ACA7127" w14:textId="77777777" w:rsidR="00E3558E" w:rsidRDefault="00E3558E">
            <w:pPr>
              <w:keepNext/>
              <w:keepLines/>
              <w:spacing w:after="0" w:line="256" w:lineRule="auto"/>
              <w:rPr>
                <w:rFonts w:ascii="Arial" w:hAnsi="Arial" w:cs="Arial"/>
                <w:sz w:val="18"/>
              </w:rPr>
            </w:pPr>
            <w:r>
              <w:rPr>
                <w:rFonts w:ascii="Arial" w:hAnsi="Arial" w:cs="Arial"/>
                <w:sz w:val="18"/>
              </w:rPr>
              <w:t>DRX.7</w:t>
            </w:r>
          </w:p>
          <w:p w14:paraId="7FBD0CDF" w14:textId="2EFC941A" w:rsidR="00E3558E" w:rsidRDefault="00E3558E">
            <w:pPr>
              <w:keepNext/>
              <w:keepLines/>
              <w:spacing w:after="0" w:line="256" w:lineRule="auto"/>
              <w:rPr>
                <w:rFonts w:ascii="Arial" w:hAnsi="Arial" w:cs="Arial"/>
                <w:sz w:val="18"/>
              </w:rPr>
            </w:pPr>
            <w:del w:id="199" w:author="Qualcomm-CH" w:date="2023-08-10T22:07:00Z">
              <w:r w:rsidDel="00E3558E">
                <w:rPr>
                  <w:rFonts w:ascii="Arial" w:hAnsi="Arial" w:cs="Arial"/>
                  <w:sz w:val="18"/>
                </w:rPr>
                <w:delText>DRX.1</w:delText>
              </w:r>
            </w:del>
          </w:p>
          <w:p w14:paraId="56C13BAF" w14:textId="69FBE640" w:rsidR="00E3558E" w:rsidRDefault="00E3558E">
            <w:pPr>
              <w:keepNext/>
              <w:keepLines/>
              <w:spacing w:after="0" w:line="256" w:lineRule="auto"/>
              <w:rPr>
                <w:rFonts w:ascii="Arial" w:hAnsi="Arial" w:cs="Arial"/>
                <w:sz w:val="18"/>
              </w:rPr>
            </w:pPr>
            <w:del w:id="200" w:author="Qualcomm-CH" w:date="2023-08-10T22:07:00Z">
              <w:r w:rsidDel="00E3558E">
                <w:rPr>
                  <w:rFonts w:ascii="Arial" w:hAnsi="Arial" w:cs="Arial"/>
                  <w:sz w:val="18"/>
                </w:rPr>
                <w:delText>DRX.7</w:delText>
              </w:r>
            </w:del>
          </w:p>
        </w:tc>
        <w:tc>
          <w:tcPr>
            <w:tcW w:w="3072" w:type="dxa"/>
            <w:tcBorders>
              <w:top w:val="single" w:sz="4" w:space="0" w:color="auto"/>
              <w:left w:val="single" w:sz="4" w:space="0" w:color="auto"/>
              <w:bottom w:val="single" w:sz="4" w:space="0" w:color="auto"/>
              <w:right w:val="single" w:sz="4" w:space="0" w:color="auto"/>
            </w:tcBorders>
            <w:hideMark/>
            <w:tcPrChange w:id="201" w:author="Qualcomm-CH" w:date="2023-08-10T22:07:00Z">
              <w:tcPr>
                <w:tcW w:w="3072" w:type="dxa"/>
                <w:tcBorders>
                  <w:top w:val="single" w:sz="4" w:space="0" w:color="auto"/>
                  <w:left w:val="single" w:sz="4" w:space="0" w:color="auto"/>
                  <w:bottom w:val="single" w:sz="4" w:space="0" w:color="auto"/>
                  <w:right w:val="single" w:sz="4" w:space="0" w:color="auto"/>
                </w:tcBorders>
                <w:hideMark/>
              </w:tcPr>
            </w:tcPrChange>
          </w:tcPr>
          <w:p w14:paraId="4E1B9CCA" w14:textId="77777777" w:rsidR="00E3558E" w:rsidRDefault="00E3558E">
            <w:pPr>
              <w:keepNext/>
              <w:keepLines/>
              <w:spacing w:after="0" w:line="256" w:lineRule="auto"/>
              <w:rPr>
                <w:rFonts w:ascii="Arial" w:hAnsi="Arial" w:cs="Arial"/>
                <w:sz w:val="18"/>
              </w:rPr>
            </w:pPr>
            <w:r>
              <w:rPr>
                <w:rFonts w:ascii="Arial" w:hAnsi="Arial" w:cs="Arial"/>
                <w:sz w:val="18"/>
              </w:rPr>
              <w:t xml:space="preserve">As specified in clause </w:t>
            </w:r>
            <w:r>
              <w:rPr>
                <w:rFonts w:ascii="Arial" w:hAnsi="Arial"/>
                <w:sz w:val="18"/>
              </w:rPr>
              <w:t>A.3.3</w:t>
            </w:r>
          </w:p>
        </w:tc>
      </w:tr>
      <w:tr w:rsidR="007C1AB7" w14:paraId="6FFA11CB" w14:textId="77777777" w:rsidTr="00E3558E">
        <w:trPr>
          <w:cantSplit/>
          <w:trHeight w:val="614"/>
        </w:trPr>
        <w:tc>
          <w:tcPr>
            <w:tcW w:w="2116" w:type="dxa"/>
            <w:vMerge w:val="restart"/>
            <w:tcBorders>
              <w:top w:val="single" w:sz="4" w:space="0" w:color="auto"/>
              <w:left w:val="single" w:sz="4" w:space="0" w:color="auto"/>
              <w:bottom w:val="single" w:sz="4" w:space="0" w:color="auto"/>
              <w:right w:val="single" w:sz="4" w:space="0" w:color="auto"/>
            </w:tcBorders>
            <w:hideMark/>
          </w:tcPr>
          <w:p w14:paraId="789DCD9C" w14:textId="77777777" w:rsidR="007C1AB7" w:rsidRDefault="007C1AB7">
            <w:pPr>
              <w:keepNext/>
              <w:keepLines/>
              <w:spacing w:after="0" w:line="256" w:lineRule="auto"/>
              <w:rPr>
                <w:rFonts w:ascii="Arial" w:hAnsi="Arial" w:cs="Arial"/>
                <w:sz w:val="18"/>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8E5DF0B" w14:textId="77777777" w:rsidR="007C1AB7" w:rsidRDefault="007C1AB7">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5AA8F21" w14:textId="77777777" w:rsidR="007C1AB7" w:rsidRDefault="007C1AB7">
            <w:pPr>
              <w:keepNext/>
              <w:keepLines/>
              <w:spacing w:after="0" w:line="256" w:lineRule="auto"/>
              <w:rPr>
                <w:rFonts w:ascii="Arial" w:hAnsi="Arial" w:cs="v4.2.0"/>
                <w:sz w:val="18"/>
              </w:rPr>
            </w:pPr>
            <w:r>
              <w:rPr>
                <w:rFonts w:ascii="Arial" w:hAnsi="Arial" w:cs="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7B418834" w14:textId="77777777" w:rsidR="007C1AB7" w:rsidRDefault="007C1AB7">
            <w:pPr>
              <w:keepNext/>
              <w:keepLines/>
              <w:spacing w:after="0" w:line="256" w:lineRule="auto"/>
              <w:rPr>
                <w:rFonts w:ascii="Arial" w:hAnsi="Arial" w:cs="Arial"/>
                <w:sz w:val="18"/>
              </w:rPr>
            </w:pPr>
            <w:r>
              <w:rPr>
                <w:rFonts w:ascii="Arial" w:hAnsi="Arial" w:cs="v4.2.0"/>
                <w:sz w:val="18"/>
              </w:rPr>
              <w:t>3ms</w:t>
            </w:r>
          </w:p>
        </w:tc>
        <w:tc>
          <w:tcPr>
            <w:tcW w:w="3072" w:type="dxa"/>
            <w:tcBorders>
              <w:top w:val="single" w:sz="4" w:space="0" w:color="auto"/>
              <w:left w:val="single" w:sz="4" w:space="0" w:color="auto"/>
              <w:bottom w:val="single" w:sz="4" w:space="0" w:color="auto"/>
              <w:right w:val="single" w:sz="4" w:space="0" w:color="auto"/>
            </w:tcBorders>
            <w:hideMark/>
          </w:tcPr>
          <w:p w14:paraId="1C131AF8" w14:textId="77777777" w:rsidR="007C1AB7" w:rsidRDefault="007C1AB7">
            <w:pPr>
              <w:keepNext/>
              <w:keepLines/>
              <w:spacing w:after="0" w:line="256" w:lineRule="auto"/>
              <w:rPr>
                <w:rFonts w:ascii="Arial" w:hAnsi="Arial" w:cs="v4.2.0"/>
                <w:sz w:val="18"/>
              </w:rPr>
            </w:pPr>
            <w:r>
              <w:rPr>
                <w:rFonts w:ascii="Arial" w:hAnsi="Arial" w:cs="v4.2.0"/>
                <w:sz w:val="18"/>
              </w:rPr>
              <w:t>Asynchronous cells.</w:t>
            </w:r>
          </w:p>
          <w:p w14:paraId="23FE5B1C" w14:textId="77777777" w:rsidR="007C1AB7" w:rsidRDefault="007C1AB7">
            <w:pPr>
              <w:keepNext/>
              <w:keepLines/>
              <w:spacing w:after="0" w:line="256" w:lineRule="auto"/>
              <w:rPr>
                <w:rFonts w:ascii="Arial" w:hAnsi="Arial" w:cs="Arial"/>
                <w:sz w:val="18"/>
              </w:rPr>
            </w:pPr>
            <w:r>
              <w:rPr>
                <w:rFonts w:ascii="Arial" w:hAnsi="Arial" w:cs="v4.2.0"/>
                <w:sz w:val="18"/>
              </w:rPr>
              <w:t>The timing of Cell 2 is 3ms later than the timing of Cell 1.</w:t>
            </w:r>
          </w:p>
        </w:tc>
      </w:tr>
      <w:tr w:rsidR="007C1AB7" w14:paraId="6C287F04" w14:textId="77777777" w:rsidTr="00E3558E">
        <w:trPr>
          <w:cantSplit/>
          <w:trHeight w:val="614"/>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678983AB" w14:textId="77777777" w:rsidR="007C1AB7" w:rsidRDefault="007C1AB7">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218D18C1" w14:textId="77777777" w:rsidR="007C1AB7" w:rsidRDefault="007C1AB7">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CFB7197" w14:textId="77777777" w:rsidR="007C1AB7" w:rsidRDefault="007C1AB7">
            <w:pPr>
              <w:keepNext/>
              <w:keepLines/>
              <w:spacing w:after="0" w:line="256" w:lineRule="auto"/>
              <w:rPr>
                <w:rFonts w:ascii="Arial" w:hAnsi="Arial" w:cs="Arial"/>
                <w:sz w:val="18"/>
              </w:rPr>
            </w:pPr>
            <w:r>
              <w:rPr>
                <w:rFonts w:ascii="Arial" w:hAnsi="Arial" w:cs="Arial"/>
                <w:sz w:val="18"/>
              </w:rPr>
              <w:t>Config 2,3</w:t>
            </w:r>
          </w:p>
        </w:tc>
        <w:tc>
          <w:tcPr>
            <w:tcW w:w="2505" w:type="dxa"/>
            <w:gridSpan w:val="2"/>
            <w:tcBorders>
              <w:top w:val="single" w:sz="4" w:space="0" w:color="auto"/>
              <w:left w:val="single" w:sz="4" w:space="0" w:color="auto"/>
              <w:bottom w:val="single" w:sz="4" w:space="0" w:color="auto"/>
              <w:right w:val="single" w:sz="4" w:space="0" w:color="auto"/>
            </w:tcBorders>
            <w:hideMark/>
          </w:tcPr>
          <w:p w14:paraId="154180A7" w14:textId="77777777" w:rsidR="007C1AB7" w:rsidRDefault="007C1AB7">
            <w:pPr>
              <w:keepNext/>
              <w:keepLines/>
              <w:spacing w:after="0" w:line="256" w:lineRule="auto"/>
              <w:rPr>
                <w:rFonts w:ascii="Arial" w:hAnsi="Arial" w:cs="v4.2.0"/>
                <w:sz w:val="18"/>
              </w:rPr>
            </w:pPr>
            <w:r>
              <w:rPr>
                <w:rFonts w:ascii="Arial" w:hAnsi="Arial" w:cs="v4.2.0"/>
                <w:sz w:val="18"/>
              </w:rPr>
              <w:t>3</w:t>
            </w:r>
            <w:r>
              <w:rPr>
                <w:rFonts w:ascii="Arial" w:hAnsi="Arial" w:cs="v4.2.0"/>
                <w:sz w:val="18"/>
              </w:rPr>
              <w:sym w:font="Symbol" w:char="F06D"/>
            </w:r>
            <w:r>
              <w:rPr>
                <w:rFonts w:ascii="Arial" w:hAnsi="Arial" w:cs="v4.2.0"/>
                <w:sz w:val="18"/>
              </w:rPr>
              <w:t>s</w:t>
            </w:r>
          </w:p>
        </w:tc>
        <w:tc>
          <w:tcPr>
            <w:tcW w:w="3072" w:type="dxa"/>
            <w:tcBorders>
              <w:top w:val="single" w:sz="4" w:space="0" w:color="auto"/>
              <w:left w:val="single" w:sz="4" w:space="0" w:color="auto"/>
              <w:bottom w:val="single" w:sz="4" w:space="0" w:color="auto"/>
              <w:right w:val="single" w:sz="4" w:space="0" w:color="auto"/>
            </w:tcBorders>
          </w:tcPr>
          <w:p w14:paraId="0CF1557F" w14:textId="77777777" w:rsidR="007C1AB7" w:rsidRDefault="007C1AB7">
            <w:pPr>
              <w:keepNext/>
              <w:keepLines/>
              <w:spacing w:after="0" w:line="256" w:lineRule="auto"/>
              <w:rPr>
                <w:rFonts w:ascii="Arial" w:hAnsi="Arial" w:cs="v4.2.0"/>
                <w:sz w:val="18"/>
              </w:rPr>
            </w:pPr>
            <w:r>
              <w:rPr>
                <w:rFonts w:ascii="Arial" w:hAnsi="Arial" w:cs="v4.2.0"/>
                <w:sz w:val="18"/>
              </w:rPr>
              <w:t>Synchronous cells.</w:t>
            </w:r>
          </w:p>
          <w:p w14:paraId="21699FE9" w14:textId="77777777" w:rsidR="007C1AB7" w:rsidRDefault="007C1AB7">
            <w:pPr>
              <w:keepNext/>
              <w:keepLines/>
              <w:spacing w:after="0" w:line="256" w:lineRule="auto"/>
              <w:rPr>
                <w:rFonts w:ascii="Arial" w:hAnsi="Arial" w:cs="v4.2.0"/>
                <w:sz w:val="18"/>
                <w:lang w:eastAsia="zh-CN"/>
              </w:rPr>
            </w:pPr>
          </w:p>
        </w:tc>
      </w:tr>
      <w:tr w:rsidR="007C1AB7" w14:paraId="13338192" w14:textId="77777777" w:rsidTr="00E3558E">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689DA055" w14:textId="77777777" w:rsidR="007C1AB7" w:rsidRDefault="007C1AB7">
            <w:pPr>
              <w:keepNext/>
              <w:keepLines/>
              <w:spacing w:after="0" w:line="256" w:lineRule="auto"/>
              <w:rPr>
                <w:rFonts w:ascii="Arial" w:hAnsi="Arial" w:cs="Arial"/>
                <w:sz w:val="18"/>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021CBBAB" w14:textId="77777777" w:rsidR="007C1AB7" w:rsidRDefault="007C1AB7">
            <w:pPr>
              <w:keepNext/>
              <w:keepLines/>
              <w:spacing w:after="0" w:line="256" w:lineRule="auto"/>
              <w:rPr>
                <w:rFonts w:ascii="Arial" w:hAnsi="Arial" w:cs="Arial"/>
                <w:sz w:val="18"/>
              </w:rPr>
            </w:pPr>
            <w:r>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35839FB"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0AB52822" w14:textId="77777777" w:rsidR="007C1AB7" w:rsidRDefault="007C1AB7">
            <w:pPr>
              <w:keepNext/>
              <w:keepLines/>
              <w:spacing w:after="0" w:line="256" w:lineRule="auto"/>
              <w:rPr>
                <w:rFonts w:ascii="Arial" w:hAnsi="Arial" w:cs="Arial"/>
                <w:sz w:val="18"/>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62D15194" w14:textId="77777777" w:rsidR="007C1AB7" w:rsidRDefault="007C1AB7">
            <w:pPr>
              <w:keepNext/>
              <w:keepLines/>
              <w:spacing w:after="0" w:line="256" w:lineRule="auto"/>
              <w:rPr>
                <w:rFonts w:ascii="Arial" w:hAnsi="Arial" w:cs="Arial"/>
                <w:sz w:val="18"/>
              </w:rPr>
            </w:pPr>
          </w:p>
        </w:tc>
      </w:tr>
      <w:tr w:rsidR="00E3558E" w14:paraId="07992768" w14:textId="77777777" w:rsidTr="00E3558E">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 w:author="Qualcomm-CH" w:date="2023-08-10T22:07: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8"/>
          <w:trPrChange w:id="203" w:author="Qualcomm-CH" w:date="2023-08-10T22:07:00Z">
            <w:trPr>
              <w:cantSplit/>
              <w:trHeight w:val="208"/>
            </w:trPr>
          </w:trPrChange>
        </w:trPr>
        <w:tc>
          <w:tcPr>
            <w:tcW w:w="2116" w:type="dxa"/>
            <w:tcBorders>
              <w:top w:val="single" w:sz="4" w:space="0" w:color="auto"/>
              <w:left w:val="single" w:sz="4" w:space="0" w:color="auto"/>
              <w:bottom w:val="single" w:sz="4" w:space="0" w:color="auto"/>
              <w:right w:val="single" w:sz="4" w:space="0" w:color="auto"/>
            </w:tcBorders>
            <w:hideMark/>
            <w:tcPrChange w:id="204" w:author="Qualcomm-CH" w:date="2023-08-10T22:07:00Z">
              <w:tcPr>
                <w:tcW w:w="2116" w:type="dxa"/>
                <w:tcBorders>
                  <w:top w:val="single" w:sz="4" w:space="0" w:color="auto"/>
                  <w:left w:val="single" w:sz="4" w:space="0" w:color="auto"/>
                  <w:bottom w:val="single" w:sz="4" w:space="0" w:color="auto"/>
                  <w:right w:val="single" w:sz="4" w:space="0" w:color="auto"/>
                </w:tcBorders>
                <w:hideMark/>
              </w:tcPr>
            </w:tcPrChange>
          </w:tcPr>
          <w:p w14:paraId="39FE799C" w14:textId="77777777" w:rsidR="00E3558E" w:rsidRDefault="00E3558E">
            <w:pPr>
              <w:keepNext/>
              <w:keepLines/>
              <w:spacing w:after="0" w:line="256" w:lineRule="auto"/>
              <w:rPr>
                <w:rFonts w:ascii="Arial" w:hAnsi="Arial" w:cs="Arial"/>
                <w:sz w:val="18"/>
              </w:rPr>
            </w:pPr>
            <w:r>
              <w:rPr>
                <w:rFonts w:ascii="Arial" w:hAnsi="Arial" w:cs="Arial"/>
                <w:sz w:val="18"/>
              </w:rPr>
              <w:t>T2</w:t>
            </w:r>
          </w:p>
        </w:tc>
        <w:tc>
          <w:tcPr>
            <w:tcW w:w="596" w:type="dxa"/>
            <w:tcBorders>
              <w:top w:val="single" w:sz="4" w:space="0" w:color="auto"/>
              <w:left w:val="single" w:sz="4" w:space="0" w:color="auto"/>
              <w:bottom w:val="single" w:sz="4" w:space="0" w:color="auto"/>
              <w:right w:val="single" w:sz="4" w:space="0" w:color="auto"/>
            </w:tcBorders>
            <w:hideMark/>
            <w:tcPrChange w:id="205" w:author="Qualcomm-CH" w:date="2023-08-10T22:07:00Z">
              <w:tcPr>
                <w:tcW w:w="596" w:type="dxa"/>
                <w:tcBorders>
                  <w:top w:val="single" w:sz="4" w:space="0" w:color="auto"/>
                  <w:left w:val="single" w:sz="4" w:space="0" w:color="auto"/>
                  <w:bottom w:val="single" w:sz="4" w:space="0" w:color="auto"/>
                  <w:right w:val="single" w:sz="4" w:space="0" w:color="auto"/>
                </w:tcBorders>
                <w:hideMark/>
              </w:tcPr>
            </w:tcPrChange>
          </w:tcPr>
          <w:p w14:paraId="728C18A8" w14:textId="77777777" w:rsidR="00E3558E" w:rsidRDefault="00E3558E">
            <w:pPr>
              <w:keepNext/>
              <w:keepLines/>
              <w:spacing w:after="0" w:line="256" w:lineRule="auto"/>
              <w:rPr>
                <w:rFonts w:ascii="Arial" w:hAnsi="Arial" w:cs="Arial"/>
                <w:sz w:val="18"/>
              </w:rPr>
            </w:pPr>
            <w:r>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Change w:id="206" w:author="Qualcomm-CH" w:date="2023-08-10T22:07:00Z">
              <w:tcPr>
                <w:tcW w:w="1251" w:type="dxa"/>
                <w:tcBorders>
                  <w:top w:val="single" w:sz="4" w:space="0" w:color="auto"/>
                  <w:left w:val="single" w:sz="4" w:space="0" w:color="auto"/>
                  <w:bottom w:val="single" w:sz="4" w:space="0" w:color="auto"/>
                  <w:right w:val="single" w:sz="4" w:space="0" w:color="auto"/>
                </w:tcBorders>
                <w:hideMark/>
              </w:tcPr>
            </w:tcPrChange>
          </w:tcPr>
          <w:p w14:paraId="039ACDB6" w14:textId="77777777" w:rsidR="00E3558E" w:rsidRDefault="00E3558E">
            <w:pPr>
              <w:keepNext/>
              <w:keepLines/>
              <w:spacing w:after="0" w:line="256" w:lineRule="auto"/>
              <w:rPr>
                <w:rFonts w:ascii="Arial" w:hAnsi="Arial" w:cs="Arial"/>
                <w:sz w:val="18"/>
              </w:rPr>
            </w:pPr>
            <w:r>
              <w:rPr>
                <w:rFonts w:ascii="Arial" w:hAnsi="Arial" w:cs="Arial"/>
                <w:sz w:val="18"/>
              </w:rPr>
              <w:t>Config 1,2,3</w:t>
            </w:r>
          </w:p>
        </w:tc>
        <w:tc>
          <w:tcPr>
            <w:tcW w:w="1252" w:type="dxa"/>
            <w:tcBorders>
              <w:top w:val="single" w:sz="4" w:space="0" w:color="auto"/>
              <w:left w:val="single" w:sz="4" w:space="0" w:color="auto"/>
              <w:bottom w:val="single" w:sz="4" w:space="0" w:color="auto"/>
              <w:right w:val="single" w:sz="4" w:space="0" w:color="auto"/>
            </w:tcBorders>
            <w:hideMark/>
            <w:tcPrChange w:id="207" w:author="Qualcomm-CH" w:date="2023-08-10T22:07:00Z">
              <w:tcPr>
                <w:tcW w:w="626" w:type="dxa"/>
                <w:tcBorders>
                  <w:top w:val="single" w:sz="4" w:space="0" w:color="auto"/>
                  <w:left w:val="single" w:sz="4" w:space="0" w:color="auto"/>
                  <w:bottom w:val="single" w:sz="4" w:space="0" w:color="auto"/>
                  <w:right w:val="single" w:sz="4" w:space="0" w:color="auto"/>
                </w:tcBorders>
                <w:hideMark/>
              </w:tcPr>
            </w:tcPrChange>
          </w:tcPr>
          <w:p w14:paraId="64D26926" w14:textId="77777777" w:rsidR="00E3558E" w:rsidRDefault="00E3558E">
            <w:pPr>
              <w:keepNext/>
              <w:keepLines/>
              <w:spacing w:after="0" w:line="256" w:lineRule="auto"/>
              <w:rPr>
                <w:rFonts w:ascii="Arial" w:hAnsi="Arial" w:cs="Arial"/>
                <w:sz w:val="18"/>
              </w:rPr>
            </w:pPr>
            <w:r>
              <w:rPr>
                <w:rFonts w:ascii="Arial" w:hAnsi="Arial" w:cs="Arial"/>
                <w:sz w:val="18"/>
              </w:rPr>
              <w:t>1.1</w:t>
            </w:r>
          </w:p>
        </w:tc>
        <w:tc>
          <w:tcPr>
            <w:tcW w:w="1253" w:type="dxa"/>
            <w:tcBorders>
              <w:top w:val="single" w:sz="4" w:space="0" w:color="auto"/>
              <w:left w:val="single" w:sz="4" w:space="0" w:color="auto"/>
              <w:bottom w:val="single" w:sz="4" w:space="0" w:color="auto"/>
              <w:right w:val="single" w:sz="4" w:space="0" w:color="auto"/>
            </w:tcBorders>
            <w:hideMark/>
            <w:tcPrChange w:id="208" w:author="Qualcomm-CH" w:date="2023-08-10T22:07:00Z">
              <w:tcPr>
                <w:tcW w:w="1879" w:type="dxa"/>
                <w:tcBorders>
                  <w:top w:val="single" w:sz="4" w:space="0" w:color="auto"/>
                  <w:left w:val="single" w:sz="4" w:space="0" w:color="auto"/>
                  <w:bottom w:val="single" w:sz="4" w:space="0" w:color="auto"/>
                  <w:right w:val="single" w:sz="4" w:space="0" w:color="auto"/>
                </w:tcBorders>
                <w:hideMark/>
              </w:tcPr>
            </w:tcPrChange>
          </w:tcPr>
          <w:p w14:paraId="3B2F0119" w14:textId="77777777" w:rsidR="00E3558E" w:rsidRDefault="00E3558E">
            <w:pPr>
              <w:keepNext/>
              <w:keepLines/>
              <w:spacing w:after="0" w:line="256" w:lineRule="auto"/>
              <w:rPr>
                <w:rFonts w:ascii="Arial" w:hAnsi="Arial" w:cs="Arial"/>
                <w:sz w:val="18"/>
              </w:rPr>
            </w:pPr>
            <w:r>
              <w:rPr>
                <w:rFonts w:ascii="Arial" w:hAnsi="Arial" w:cs="Arial"/>
                <w:sz w:val="18"/>
              </w:rPr>
              <w:t>11</w:t>
            </w:r>
          </w:p>
          <w:p w14:paraId="05B5F7B7" w14:textId="020CABFF" w:rsidR="00E3558E" w:rsidRDefault="00E3558E">
            <w:pPr>
              <w:keepNext/>
              <w:keepLines/>
              <w:spacing w:after="0" w:line="256" w:lineRule="auto"/>
              <w:rPr>
                <w:rFonts w:ascii="Arial" w:hAnsi="Arial" w:cs="Arial"/>
                <w:sz w:val="18"/>
              </w:rPr>
            </w:pPr>
            <w:del w:id="209" w:author="Qualcomm-CH" w:date="2023-08-10T22:07:00Z">
              <w:r w:rsidDel="00E3558E">
                <w:rPr>
                  <w:rFonts w:ascii="Arial" w:hAnsi="Arial" w:cs="Arial"/>
                  <w:sz w:val="18"/>
                </w:rPr>
                <w:delText>1.1</w:delText>
              </w:r>
            </w:del>
          </w:p>
          <w:p w14:paraId="2B88BF19" w14:textId="7BD717B8" w:rsidR="00E3558E" w:rsidRDefault="00E3558E">
            <w:pPr>
              <w:keepNext/>
              <w:keepLines/>
              <w:spacing w:after="0" w:line="256" w:lineRule="auto"/>
              <w:rPr>
                <w:rFonts w:ascii="Arial" w:hAnsi="Arial" w:cs="Arial"/>
                <w:sz w:val="18"/>
              </w:rPr>
            </w:pPr>
            <w:del w:id="210" w:author="Qualcomm-CH" w:date="2023-08-10T22:07:00Z">
              <w:r w:rsidDel="00E3558E">
                <w:rPr>
                  <w:rFonts w:ascii="Arial" w:hAnsi="Arial" w:cs="Arial"/>
                  <w:sz w:val="18"/>
                </w:rPr>
                <w:delText>11</w:delText>
              </w:r>
            </w:del>
          </w:p>
        </w:tc>
        <w:tc>
          <w:tcPr>
            <w:tcW w:w="3072" w:type="dxa"/>
            <w:tcBorders>
              <w:top w:val="single" w:sz="4" w:space="0" w:color="auto"/>
              <w:left w:val="single" w:sz="4" w:space="0" w:color="auto"/>
              <w:bottom w:val="single" w:sz="4" w:space="0" w:color="auto"/>
              <w:right w:val="single" w:sz="4" w:space="0" w:color="auto"/>
            </w:tcBorders>
            <w:tcPrChange w:id="211" w:author="Qualcomm-CH" w:date="2023-08-10T22:07:00Z">
              <w:tcPr>
                <w:tcW w:w="3072" w:type="dxa"/>
                <w:tcBorders>
                  <w:top w:val="single" w:sz="4" w:space="0" w:color="auto"/>
                  <w:left w:val="single" w:sz="4" w:space="0" w:color="auto"/>
                  <w:bottom w:val="single" w:sz="4" w:space="0" w:color="auto"/>
                  <w:right w:val="single" w:sz="4" w:space="0" w:color="auto"/>
                </w:tcBorders>
              </w:tcPr>
            </w:tcPrChange>
          </w:tcPr>
          <w:p w14:paraId="3817E42B" w14:textId="77777777" w:rsidR="00E3558E" w:rsidRDefault="00E3558E">
            <w:pPr>
              <w:keepNext/>
              <w:keepLines/>
              <w:spacing w:after="0" w:line="256" w:lineRule="auto"/>
              <w:rPr>
                <w:rFonts w:ascii="Arial" w:hAnsi="Arial" w:cs="Arial"/>
                <w:sz w:val="18"/>
              </w:rPr>
            </w:pPr>
          </w:p>
        </w:tc>
      </w:tr>
    </w:tbl>
    <w:p w14:paraId="198975D5" w14:textId="77777777" w:rsidR="007C1AB7" w:rsidRDefault="007C1AB7" w:rsidP="007C1AB7"/>
    <w:p w14:paraId="497A36EF" w14:textId="77777777" w:rsidR="007C1AB7" w:rsidRDefault="007C1AB7" w:rsidP="007C1AB7">
      <w:pPr>
        <w:keepNext/>
        <w:keepLines/>
        <w:spacing w:before="60"/>
        <w:jc w:val="center"/>
        <w:rPr>
          <w:rFonts w:ascii="Arial" w:hAnsi="Arial"/>
          <w:b/>
        </w:rPr>
      </w:pPr>
      <w:r>
        <w:rPr>
          <w:rFonts w:ascii="Arial" w:hAnsi="Arial" w:cs="v4.2.0"/>
          <w:b/>
        </w:rPr>
        <w:t>Table A.6.6.2.2.1-3: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8"/>
        <w:gridCol w:w="876"/>
        <w:gridCol w:w="1280"/>
        <w:gridCol w:w="983"/>
        <w:gridCol w:w="956"/>
        <w:gridCol w:w="12"/>
        <w:gridCol w:w="6"/>
        <w:gridCol w:w="992"/>
        <w:gridCol w:w="1197"/>
        <w:gridCol w:w="10"/>
      </w:tblGrid>
      <w:tr w:rsidR="007C1AB7" w14:paraId="3BAC9469" w14:textId="77777777" w:rsidTr="007C1AB7">
        <w:trPr>
          <w:gridAfter w:val="1"/>
          <w:wAfter w:w="10" w:type="dxa"/>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09A3E65" w14:textId="77777777" w:rsidR="007C1AB7" w:rsidRDefault="007C1AB7">
            <w:pPr>
              <w:keepLines/>
              <w:spacing w:after="0" w:line="256" w:lineRule="auto"/>
              <w:jc w:val="center"/>
              <w:rPr>
                <w:rFonts w:ascii="Arial" w:hAnsi="Arial" w:cs="Arial"/>
                <w:b/>
                <w:sz w:val="18"/>
              </w:rPr>
            </w:pPr>
            <w:r>
              <w:rPr>
                <w:rFonts w:ascii="Arial" w:hAnsi="Arial"/>
                <w:b/>
                <w:sz w:val="18"/>
              </w:rP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858A525" w14:textId="77777777" w:rsidR="007C1AB7" w:rsidRDefault="007C1AB7">
            <w:pPr>
              <w:keepLines/>
              <w:spacing w:after="0" w:line="256" w:lineRule="auto"/>
              <w:jc w:val="center"/>
              <w:rPr>
                <w:rFonts w:ascii="Arial" w:hAnsi="Arial" w:cs="Arial"/>
                <w:b/>
                <w:sz w:val="18"/>
              </w:rPr>
            </w:pPr>
            <w:r>
              <w:rPr>
                <w:rFonts w:ascii="Arial" w:hAnsi="Arial"/>
                <w:b/>
                <w:sz w:val="18"/>
              </w:rP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2BC47168" w14:textId="77777777" w:rsidR="007C1AB7" w:rsidRDefault="007C1AB7">
            <w:pPr>
              <w:keepLines/>
              <w:spacing w:after="0" w:line="256" w:lineRule="auto"/>
              <w:jc w:val="center"/>
              <w:rPr>
                <w:rFonts w:ascii="Arial" w:hAnsi="Arial"/>
                <w:b/>
                <w:sz w:val="18"/>
              </w:rPr>
            </w:pPr>
            <w:r>
              <w:rPr>
                <w:rFonts w:ascii="Arial" w:hAnsi="Arial" w:cs="Arial"/>
                <w:b/>
                <w:sz w:val="18"/>
              </w:rPr>
              <w:t>Test configuration</w:t>
            </w:r>
          </w:p>
        </w:tc>
        <w:tc>
          <w:tcPr>
            <w:tcW w:w="1959" w:type="dxa"/>
            <w:gridSpan w:val="4"/>
            <w:tcBorders>
              <w:top w:val="single" w:sz="4" w:space="0" w:color="auto"/>
              <w:left w:val="single" w:sz="4" w:space="0" w:color="auto"/>
              <w:bottom w:val="single" w:sz="4" w:space="0" w:color="auto"/>
              <w:right w:val="single" w:sz="4" w:space="0" w:color="auto"/>
            </w:tcBorders>
            <w:hideMark/>
          </w:tcPr>
          <w:p w14:paraId="2A3F6B04" w14:textId="77777777" w:rsidR="007C1AB7" w:rsidRDefault="007C1AB7">
            <w:pPr>
              <w:keepLines/>
              <w:spacing w:after="0" w:line="256" w:lineRule="auto"/>
              <w:jc w:val="center"/>
              <w:rPr>
                <w:rFonts w:ascii="Arial" w:hAnsi="Arial" w:cs="Arial"/>
                <w:b/>
                <w:sz w:val="18"/>
              </w:rPr>
            </w:pPr>
            <w:r>
              <w:rPr>
                <w:rFonts w:ascii="Arial" w:hAnsi="Arial"/>
                <w:b/>
                <w:sz w:val="18"/>
              </w:rPr>
              <w:t>Cell 1</w:t>
            </w:r>
          </w:p>
        </w:tc>
        <w:tc>
          <w:tcPr>
            <w:tcW w:w="2191" w:type="dxa"/>
            <w:gridSpan w:val="2"/>
            <w:tcBorders>
              <w:top w:val="single" w:sz="4" w:space="0" w:color="auto"/>
              <w:left w:val="single" w:sz="4" w:space="0" w:color="auto"/>
              <w:bottom w:val="single" w:sz="4" w:space="0" w:color="auto"/>
              <w:right w:val="single" w:sz="4" w:space="0" w:color="auto"/>
            </w:tcBorders>
            <w:hideMark/>
          </w:tcPr>
          <w:p w14:paraId="5DF92FD3" w14:textId="77777777" w:rsidR="007C1AB7" w:rsidRDefault="007C1AB7">
            <w:pPr>
              <w:keepLines/>
              <w:spacing w:after="0" w:line="256" w:lineRule="auto"/>
              <w:jc w:val="center"/>
              <w:rPr>
                <w:rFonts w:ascii="Arial" w:hAnsi="Arial" w:cs="Arial"/>
                <w:b/>
                <w:sz w:val="18"/>
              </w:rPr>
            </w:pPr>
            <w:r>
              <w:rPr>
                <w:rFonts w:ascii="Arial" w:hAnsi="Arial"/>
                <w:b/>
                <w:sz w:val="18"/>
              </w:rPr>
              <w:t>Cell 2</w:t>
            </w:r>
          </w:p>
        </w:tc>
      </w:tr>
      <w:tr w:rsidR="007C1AB7" w14:paraId="1F3DA09C" w14:textId="77777777" w:rsidTr="007C1AB7">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66C6430E" w14:textId="77777777" w:rsidR="007C1AB7" w:rsidRDefault="007C1AB7">
            <w:pPr>
              <w:spacing w:after="0" w:line="256" w:lineRule="auto"/>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F0751CA" w14:textId="77777777" w:rsidR="007C1AB7" w:rsidRDefault="007C1AB7">
            <w:pPr>
              <w:spacing w:after="0" w:line="256" w:lineRule="auto"/>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6D9AD31" w14:textId="77777777" w:rsidR="007C1AB7" w:rsidRDefault="007C1AB7">
            <w:pPr>
              <w:spacing w:after="0" w:line="256" w:lineRule="auto"/>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57D5FF79" w14:textId="77777777" w:rsidR="007C1AB7" w:rsidRDefault="007C1AB7">
            <w:pPr>
              <w:keepLines/>
              <w:spacing w:after="0" w:line="256" w:lineRule="auto"/>
              <w:jc w:val="center"/>
              <w:rPr>
                <w:rFonts w:ascii="Arial" w:hAnsi="Arial" w:cs="Arial"/>
                <w:b/>
                <w:sz w:val="18"/>
              </w:rPr>
            </w:pPr>
            <w:r>
              <w:rPr>
                <w:rFonts w:ascii="Arial" w:hAnsi="Arial"/>
                <w:b/>
                <w:sz w:val="18"/>
              </w:rPr>
              <w:t>T1</w:t>
            </w:r>
          </w:p>
        </w:tc>
        <w:tc>
          <w:tcPr>
            <w:tcW w:w="975" w:type="dxa"/>
            <w:gridSpan w:val="3"/>
            <w:tcBorders>
              <w:top w:val="single" w:sz="4" w:space="0" w:color="auto"/>
              <w:left w:val="single" w:sz="4" w:space="0" w:color="auto"/>
              <w:bottom w:val="single" w:sz="4" w:space="0" w:color="auto"/>
              <w:right w:val="single" w:sz="4" w:space="0" w:color="auto"/>
            </w:tcBorders>
            <w:hideMark/>
          </w:tcPr>
          <w:p w14:paraId="47B6BA85" w14:textId="77777777" w:rsidR="007C1AB7" w:rsidRDefault="007C1AB7">
            <w:pPr>
              <w:keepLines/>
              <w:spacing w:after="0" w:line="256" w:lineRule="auto"/>
              <w:jc w:val="center"/>
              <w:rPr>
                <w:rFonts w:ascii="Arial" w:hAnsi="Arial" w:cs="Arial"/>
                <w:b/>
                <w:sz w:val="18"/>
              </w:rPr>
            </w:pPr>
            <w:r>
              <w:rPr>
                <w:rFonts w:ascii="Arial" w:hAnsi="Arial"/>
                <w:b/>
                <w:sz w:val="18"/>
              </w:rPr>
              <w:t>T2</w:t>
            </w:r>
          </w:p>
        </w:tc>
        <w:tc>
          <w:tcPr>
            <w:tcW w:w="993" w:type="dxa"/>
            <w:tcBorders>
              <w:top w:val="single" w:sz="4" w:space="0" w:color="auto"/>
              <w:left w:val="single" w:sz="4" w:space="0" w:color="auto"/>
              <w:bottom w:val="single" w:sz="4" w:space="0" w:color="auto"/>
              <w:right w:val="single" w:sz="4" w:space="0" w:color="auto"/>
            </w:tcBorders>
            <w:hideMark/>
          </w:tcPr>
          <w:p w14:paraId="481E59EE" w14:textId="77777777" w:rsidR="007C1AB7" w:rsidRDefault="007C1AB7">
            <w:pPr>
              <w:keepLines/>
              <w:spacing w:after="0" w:line="256" w:lineRule="auto"/>
              <w:jc w:val="center"/>
              <w:rPr>
                <w:rFonts w:ascii="Arial" w:hAnsi="Arial" w:cs="Arial"/>
                <w:b/>
                <w:sz w:val="18"/>
              </w:rPr>
            </w:pPr>
            <w:r>
              <w:rPr>
                <w:rFonts w:ascii="Arial" w:hAnsi="Arial"/>
                <w:b/>
                <w:sz w:val="18"/>
              </w:rPr>
              <w:t>T1</w:t>
            </w:r>
          </w:p>
        </w:tc>
        <w:tc>
          <w:tcPr>
            <w:tcW w:w="1208" w:type="dxa"/>
            <w:gridSpan w:val="2"/>
            <w:tcBorders>
              <w:top w:val="single" w:sz="4" w:space="0" w:color="auto"/>
              <w:left w:val="single" w:sz="4" w:space="0" w:color="auto"/>
              <w:bottom w:val="single" w:sz="4" w:space="0" w:color="auto"/>
              <w:right w:val="single" w:sz="4" w:space="0" w:color="auto"/>
            </w:tcBorders>
            <w:hideMark/>
          </w:tcPr>
          <w:p w14:paraId="4F6CE297" w14:textId="77777777" w:rsidR="007C1AB7" w:rsidRDefault="007C1AB7">
            <w:pPr>
              <w:keepLines/>
              <w:spacing w:after="0" w:line="256" w:lineRule="auto"/>
              <w:jc w:val="center"/>
              <w:rPr>
                <w:rFonts w:ascii="Arial" w:hAnsi="Arial" w:cs="Arial"/>
                <w:b/>
                <w:sz w:val="18"/>
              </w:rPr>
            </w:pPr>
            <w:r>
              <w:rPr>
                <w:rFonts w:ascii="Arial" w:hAnsi="Arial"/>
                <w:b/>
                <w:sz w:val="18"/>
              </w:rPr>
              <w:t>T2</w:t>
            </w:r>
          </w:p>
        </w:tc>
      </w:tr>
      <w:tr w:rsidR="007C1AB7" w14:paraId="4C0491B0" w14:textId="77777777" w:rsidTr="007C1AB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A474DC7" w14:textId="77777777" w:rsidR="007C1AB7" w:rsidRDefault="007C1AB7">
            <w:pPr>
              <w:pStyle w:val="TAL"/>
              <w:spacing w:line="256" w:lineRule="auto"/>
              <w:rPr>
                <w:lang w:val="it-IT"/>
              </w:rPr>
            </w:pPr>
            <w:r>
              <w:rPr>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14:paraId="3C7F7B3F"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01A80352" w14:textId="77777777" w:rsidR="007C1AB7" w:rsidRDefault="007C1AB7">
            <w:pPr>
              <w:pStyle w:val="TAC"/>
              <w:spacing w:line="256" w:lineRule="auto"/>
              <w:rPr>
                <w:rFonts w:cs="v4.2.0"/>
              </w:rPr>
            </w:pPr>
            <w:r>
              <w:t>Config 1,2,3</w:t>
            </w:r>
          </w:p>
        </w:tc>
        <w:tc>
          <w:tcPr>
            <w:tcW w:w="1959" w:type="dxa"/>
            <w:gridSpan w:val="4"/>
            <w:tcBorders>
              <w:top w:val="single" w:sz="4" w:space="0" w:color="auto"/>
              <w:left w:val="single" w:sz="4" w:space="0" w:color="auto"/>
              <w:bottom w:val="single" w:sz="4" w:space="0" w:color="auto"/>
              <w:right w:val="single" w:sz="4" w:space="0" w:color="auto"/>
            </w:tcBorders>
            <w:hideMark/>
          </w:tcPr>
          <w:p w14:paraId="259415B1" w14:textId="77777777" w:rsidR="007C1AB7" w:rsidRDefault="007C1AB7">
            <w:pPr>
              <w:pStyle w:val="TAC"/>
              <w:spacing w:line="256" w:lineRule="auto"/>
            </w:pPr>
            <w:r>
              <w:rPr>
                <w:rFonts w:cs="v4.2.0"/>
              </w:rPr>
              <w:t>1</w:t>
            </w:r>
          </w:p>
        </w:tc>
        <w:tc>
          <w:tcPr>
            <w:tcW w:w="2201" w:type="dxa"/>
            <w:gridSpan w:val="3"/>
            <w:tcBorders>
              <w:top w:val="single" w:sz="4" w:space="0" w:color="auto"/>
              <w:left w:val="single" w:sz="4" w:space="0" w:color="auto"/>
              <w:bottom w:val="single" w:sz="4" w:space="0" w:color="auto"/>
              <w:right w:val="single" w:sz="4" w:space="0" w:color="auto"/>
            </w:tcBorders>
            <w:hideMark/>
          </w:tcPr>
          <w:p w14:paraId="3D10E3EB" w14:textId="77777777" w:rsidR="007C1AB7" w:rsidRDefault="007C1AB7">
            <w:pPr>
              <w:pStyle w:val="TAC"/>
              <w:spacing w:line="256" w:lineRule="auto"/>
            </w:pPr>
            <w:r>
              <w:rPr>
                <w:rFonts w:cs="v4.2.0"/>
              </w:rPr>
              <w:t>2</w:t>
            </w:r>
          </w:p>
        </w:tc>
      </w:tr>
      <w:tr w:rsidR="007C1AB7" w14:paraId="1F815AFB" w14:textId="77777777" w:rsidTr="007C1AB7">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655F0E4" w14:textId="77777777" w:rsidR="007C1AB7" w:rsidRDefault="007C1AB7">
            <w:pPr>
              <w:pStyle w:val="TAL"/>
              <w:spacing w:line="256" w:lineRule="auto"/>
              <w:rPr>
                <w:lang w:val="en-US"/>
              </w:rPr>
            </w:pPr>
            <w:r>
              <w:rPr>
                <w:lang w:val="en-US"/>
              </w:rPr>
              <w:t>Duplex mode</w:t>
            </w:r>
          </w:p>
        </w:tc>
        <w:tc>
          <w:tcPr>
            <w:tcW w:w="877" w:type="dxa"/>
            <w:tcBorders>
              <w:top w:val="single" w:sz="4" w:space="0" w:color="auto"/>
              <w:left w:val="single" w:sz="4" w:space="0" w:color="auto"/>
              <w:bottom w:val="single" w:sz="4" w:space="0" w:color="auto"/>
              <w:right w:val="single" w:sz="4" w:space="0" w:color="auto"/>
            </w:tcBorders>
          </w:tcPr>
          <w:p w14:paraId="0A074082" w14:textId="77777777" w:rsidR="007C1AB7" w:rsidRDefault="007C1AB7">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342815C" w14:textId="77777777" w:rsidR="007C1AB7" w:rsidRDefault="007C1AB7">
            <w:pPr>
              <w:pStyle w:val="TAC"/>
              <w:spacing w:line="256" w:lineRule="auto"/>
              <w:rPr>
                <w:lang w:val="en-US"/>
              </w:rPr>
            </w:pPr>
            <w:r>
              <w:t>Config 1</w:t>
            </w:r>
          </w:p>
        </w:tc>
        <w:tc>
          <w:tcPr>
            <w:tcW w:w="4160" w:type="dxa"/>
            <w:gridSpan w:val="7"/>
            <w:tcBorders>
              <w:top w:val="single" w:sz="4" w:space="0" w:color="auto"/>
              <w:left w:val="single" w:sz="4" w:space="0" w:color="auto"/>
              <w:bottom w:val="single" w:sz="4" w:space="0" w:color="auto"/>
              <w:right w:val="single" w:sz="4" w:space="0" w:color="auto"/>
            </w:tcBorders>
            <w:hideMark/>
          </w:tcPr>
          <w:p w14:paraId="396980DC" w14:textId="77777777" w:rsidR="007C1AB7" w:rsidRDefault="007C1AB7">
            <w:pPr>
              <w:pStyle w:val="TAC"/>
              <w:spacing w:line="256" w:lineRule="auto"/>
              <w:rPr>
                <w:lang w:val="en-US"/>
              </w:rPr>
            </w:pPr>
            <w:r>
              <w:rPr>
                <w:lang w:val="en-US"/>
              </w:rPr>
              <w:t>FDD</w:t>
            </w:r>
          </w:p>
        </w:tc>
      </w:tr>
      <w:tr w:rsidR="007C1AB7" w14:paraId="5ECC0006" w14:textId="77777777" w:rsidTr="007C1AB7">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408C079B" w14:textId="77777777" w:rsidR="007C1AB7" w:rsidRDefault="007C1AB7">
            <w:pPr>
              <w:spacing w:after="0" w:line="256" w:lineRule="auto"/>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570C9688" w14:textId="77777777" w:rsidR="007C1AB7" w:rsidRDefault="007C1AB7">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8F7B55A" w14:textId="77777777" w:rsidR="007C1AB7" w:rsidRDefault="007C1AB7">
            <w:pPr>
              <w:pStyle w:val="TAC"/>
              <w:spacing w:line="256" w:lineRule="auto"/>
              <w:rPr>
                <w:lang w:val="en-US"/>
              </w:rPr>
            </w:pPr>
            <w:r>
              <w:t>Config 2,3</w:t>
            </w:r>
          </w:p>
        </w:tc>
        <w:tc>
          <w:tcPr>
            <w:tcW w:w="4160" w:type="dxa"/>
            <w:gridSpan w:val="7"/>
            <w:tcBorders>
              <w:top w:val="single" w:sz="4" w:space="0" w:color="auto"/>
              <w:left w:val="single" w:sz="4" w:space="0" w:color="auto"/>
              <w:bottom w:val="single" w:sz="4" w:space="0" w:color="auto"/>
              <w:right w:val="single" w:sz="4" w:space="0" w:color="auto"/>
            </w:tcBorders>
            <w:hideMark/>
          </w:tcPr>
          <w:p w14:paraId="71F4FE48" w14:textId="77777777" w:rsidR="007C1AB7" w:rsidRDefault="007C1AB7">
            <w:pPr>
              <w:pStyle w:val="TAC"/>
              <w:spacing w:line="256" w:lineRule="auto"/>
              <w:rPr>
                <w:lang w:val="en-US"/>
              </w:rPr>
            </w:pPr>
            <w:r>
              <w:rPr>
                <w:lang w:val="en-US"/>
              </w:rPr>
              <w:t>TDD</w:t>
            </w:r>
          </w:p>
        </w:tc>
      </w:tr>
      <w:tr w:rsidR="007C1AB7" w14:paraId="565E87F1" w14:textId="77777777" w:rsidTr="007C1AB7">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329C75C" w14:textId="77777777" w:rsidR="007C1AB7" w:rsidRDefault="007C1AB7">
            <w:pPr>
              <w:pStyle w:val="TAL"/>
              <w:spacing w:line="256" w:lineRule="auto"/>
              <w:rPr>
                <w:bCs/>
              </w:rPr>
            </w:pPr>
            <w:r>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04D204D1" w14:textId="77777777" w:rsidR="007C1AB7" w:rsidRDefault="007C1AB7">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80F8B17" w14:textId="77777777" w:rsidR="007C1AB7" w:rsidRDefault="007C1AB7">
            <w:pPr>
              <w:pStyle w:val="TAC"/>
              <w:spacing w:line="256" w:lineRule="auto"/>
            </w:pPr>
            <w:r>
              <w:t>Config 1</w:t>
            </w:r>
          </w:p>
        </w:tc>
        <w:tc>
          <w:tcPr>
            <w:tcW w:w="4160" w:type="dxa"/>
            <w:gridSpan w:val="7"/>
            <w:tcBorders>
              <w:top w:val="single" w:sz="4" w:space="0" w:color="auto"/>
              <w:left w:val="single" w:sz="4" w:space="0" w:color="auto"/>
              <w:bottom w:val="single" w:sz="4" w:space="0" w:color="auto"/>
              <w:right w:val="single" w:sz="4" w:space="0" w:color="auto"/>
            </w:tcBorders>
            <w:hideMark/>
          </w:tcPr>
          <w:p w14:paraId="57579791" w14:textId="77777777" w:rsidR="007C1AB7" w:rsidRDefault="007C1AB7">
            <w:pPr>
              <w:pStyle w:val="TAC"/>
              <w:spacing w:line="256" w:lineRule="auto"/>
              <w:rPr>
                <w:lang w:val="en-US"/>
              </w:rPr>
            </w:pPr>
            <w:r>
              <w:rPr>
                <w:lang w:val="en-US"/>
              </w:rPr>
              <w:t>Not Applicable</w:t>
            </w:r>
          </w:p>
        </w:tc>
      </w:tr>
      <w:tr w:rsidR="007C1AB7" w14:paraId="2E9F55B5" w14:textId="77777777" w:rsidTr="007C1AB7">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3920278" w14:textId="77777777" w:rsidR="007C1AB7" w:rsidRDefault="007C1AB7">
            <w:pPr>
              <w:spacing w:after="0" w:line="256" w:lineRule="auto"/>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137567E0" w14:textId="77777777" w:rsidR="007C1AB7" w:rsidRDefault="007C1AB7">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A1EAB48" w14:textId="77777777" w:rsidR="007C1AB7" w:rsidRDefault="007C1AB7">
            <w:pPr>
              <w:pStyle w:val="TAC"/>
              <w:spacing w:line="256" w:lineRule="auto"/>
            </w:pPr>
            <w:r>
              <w:t>Config 2</w:t>
            </w:r>
          </w:p>
        </w:tc>
        <w:tc>
          <w:tcPr>
            <w:tcW w:w="4160" w:type="dxa"/>
            <w:gridSpan w:val="7"/>
            <w:tcBorders>
              <w:top w:val="single" w:sz="4" w:space="0" w:color="auto"/>
              <w:left w:val="single" w:sz="4" w:space="0" w:color="auto"/>
              <w:bottom w:val="single" w:sz="4" w:space="0" w:color="auto"/>
              <w:right w:val="single" w:sz="4" w:space="0" w:color="auto"/>
            </w:tcBorders>
            <w:hideMark/>
          </w:tcPr>
          <w:p w14:paraId="259DB7C2" w14:textId="77777777" w:rsidR="007C1AB7" w:rsidRDefault="007C1AB7">
            <w:pPr>
              <w:pStyle w:val="TAC"/>
              <w:spacing w:line="256" w:lineRule="auto"/>
              <w:rPr>
                <w:lang w:val="en-US"/>
              </w:rPr>
            </w:pPr>
            <w:r>
              <w:rPr>
                <w:lang w:val="en-US"/>
              </w:rPr>
              <w:t>TDDConf.1.1</w:t>
            </w:r>
          </w:p>
        </w:tc>
      </w:tr>
      <w:tr w:rsidR="007C1AB7" w14:paraId="6AFCABFA" w14:textId="77777777" w:rsidTr="007C1AB7">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1A7DE7E" w14:textId="77777777" w:rsidR="007C1AB7" w:rsidRDefault="007C1AB7">
            <w:pPr>
              <w:spacing w:after="0" w:line="256" w:lineRule="auto"/>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100F442B" w14:textId="77777777" w:rsidR="007C1AB7" w:rsidRDefault="007C1AB7">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4B6E888" w14:textId="77777777" w:rsidR="007C1AB7" w:rsidRDefault="007C1AB7">
            <w:pPr>
              <w:pStyle w:val="TAC"/>
              <w:spacing w:line="256" w:lineRule="auto"/>
            </w:pPr>
            <w:r>
              <w:t>Config 3</w:t>
            </w:r>
          </w:p>
        </w:tc>
        <w:tc>
          <w:tcPr>
            <w:tcW w:w="4160" w:type="dxa"/>
            <w:gridSpan w:val="7"/>
            <w:tcBorders>
              <w:top w:val="single" w:sz="4" w:space="0" w:color="auto"/>
              <w:left w:val="single" w:sz="4" w:space="0" w:color="auto"/>
              <w:bottom w:val="single" w:sz="4" w:space="0" w:color="auto"/>
              <w:right w:val="single" w:sz="4" w:space="0" w:color="auto"/>
            </w:tcBorders>
            <w:hideMark/>
          </w:tcPr>
          <w:p w14:paraId="68038B1C" w14:textId="77777777" w:rsidR="007C1AB7" w:rsidRDefault="007C1AB7">
            <w:pPr>
              <w:pStyle w:val="TAC"/>
              <w:spacing w:line="256" w:lineRule="auto"/>
              <w:rPr>
                <w:lang w:val="en-US"/>
              </w:rPr>
            </w:pPr>
            <w:r>
              <w:rPr>
                <w:lang w:val="en-US"/>
              </w:rPr>
              <w:t>TDDConf.2.1</w:t>
            </w:r>
          </w:p>
        </w:tc>
      </w:tr>
      <w:tr w:rsidR="007C1AB7" w14:paraId="02EAE3EB" w14:textId="77777777" w:rsidTr="007C1AB7">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A5E8ADB" w14:textId="77777777" w:rsidR="007C1AB7" w:rsidRDefault="007C1AB7">
            <w:pPr>
              <w:pStyle w:val="TAL"/>
              <w:spacing w:line="256" w:lineRule="auto"/>
            </w:pPr>
            <w:r>
              <w:rPr>
                <w:bCs/>
              </w:rPr>
              <w:t>BW</w:t>
            </w:r>
            <w:r>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801E946" w14:textId="77777777" w:rsidR="007C1AB7" w:rsidRDefault="007C1AB7">
            <w:pPr>
              <w:pStyle w:val="TAC"/>
              <w:spacing w:line="256" w:lineRule="auto"/>
            </w:pPr>
            <w:r>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1C5EE3B2" w14:textId="77777777" w:rsidR="007C1AB7" w:rsidRDefault="007C1AB7">
            <w:pPr>
              <w:pStyle w:val="TAC"/>
              <w:spacing w:line="256" w:lineRule="auto"/>
              <w:rPr>
                <w:lang w:val="en-US"/>
              </w:rPr>
            </w:pPr>
            <w:r>
              <w:t>Config</w:t>
            </w:r>
            <w:r>
              <w:rPr>
                <w:szCs w:val="18"/>
              </w:rPr>
              <w:t xml:space="preserve"> 1,2</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7F51DF27" w14:textId="77777777" w:rsidR="007C1AB7" w:rsidRDefault="007C1AB7">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7C1AB7" w14:paraId="3847FDD7" w14:textId="77777777" w:rsidTr="007C1AB7">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8364E85" w14:textId="77777777" w:rsidR="007C1AB7" w:rsidRDefault="007C1AB7">
            <w:pPr>
              <w:spacing w:after="0" w:line="256" w:lineRule="auto"/>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66EF4E0" w14:textId="77777777" w:rsidR="007C1AB7" w:rsidRDefault="007C1AB7">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9B4F475" w14:textId="77777777" w:rsidR="007C1AB7" w:rsidRDefault="007C1AB7">
            <w:pPr>
              <w:pStyle w:val="TAC"/>
              <w:spacing w:line="256" w:lineRule="auto"/>
              <w:rPr>
                <w:lang w:val="en-US"/>
              </w:rPr>
            </w:pPr>
            <w:r>
              <w:t>Config</w:t>
            </w:r>
            <w:r>
              <w:rPr>
                <w:szCs w:val="18"/>
              </w:rPr>
              <w:t xml:space="preserve"> 3</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7E12F4D8" w14:textId="77777777" w:rsidR="007C1AB7" w:rsidRDefault="007C1AB7">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7C1AB7" w14:paraId="231225D4" w14:textId="77777777" w:rsidTr="007C1AB7">
        <w:trPr>
          <w:cantSplit/>
          <w:trHeight w:val="81"/>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CE1EA9C" w14:textId="77777777" w:rsidR="007C1AB7" w:rsidRDefault="007C1AB7">
            <w:pPr>
              <w:pStyle w:val="TAL"/>
              <w:spacing w:line="256" w:lineRule="auto"/>
              <w:rPr>
                <w:bCs/>
              </w:rPr>
            </w:pPr>
            <w:r>
              <w:rPr>
                <w:lang w:val="en-US"/>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1F243C7" w14:textId="77777777" w:rsidR="007C1AB7" w:rsidRDefault="007C1AB7">
            <w:pPr>
              <w:pStyle w:val="TAC"/>
              <w:spacing w:line="256" w:lineRule="auto"/>
            </w:pPr>
            <w: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061F12B9" w14:textId="77777777" w:rsidR="007C1AB7" w:rsidRDefault="007C1AB7">
            <w:pPr>
              <w:pStyle w:val="TAC"/>
              <w:spacing w:line="256" w:lineRule="auto"/>
              <w:rPr>
                <w:lang w:val="en-US"/>
              </w:rPr>
            </w:pPr>
            <w:r>
              <w:t>Config</w:t>
            </w:r>
            <w:r>
              <w:rPr>
                <w:szCs w:val="18"/>
              </w:rPr>
              <w:t xml:space="preserve"> 1,2</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711DE61F" w14:textId="77777777" w:rsidR="007C1AB7" w:rsidRDefault="007C1AB7">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7C1AB7" w14:paraId="72D04491" w14:textId="77777777" w:rsidTr="007C1AB7">
        <w:trPr>
          <w:cantSplit/>
          <w:trHeight w:val="36"/>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A420585" w14:textId="77777777" w:rsidR="007C1AB7" w:rsidRDefault="007C1AB7">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1DA6814" w14:textId="77777777" w:rsidR="007C1AB7" w:rsidRDefault="007C1AB7">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2D799E9" w14:textId="77777777" w:rsidR="007C1AB7" w:rsidRDefault="007C1AB7">
            <w:pPr>
              <w:pStyle w:val="TAC"/>
              <w:spacing w:line="256" w:lineRule="auto"/>
              <w:rPr>
                <w:lang w:val="en-US"/>
              </w:rPr>
            </w:pPr>
            <w:r>
              <w:t>Config</w:t>
            </w:r>
            <w:r>
              <w:rPr>
                <w:szCs w:val="18"/>
              </w:rPr>
              <w:t xml:space="preserve"> 3</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343866E6" w14:textId="77777777" w:rsidR="007C1AB7" w:rsidRDefault="007C1AB7">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7C1AB7" w14:paraId="7A0C594B" w14:textId="77777777" w:rsidTr="007C1AB7">
        <w:trPr>
          <w:cantSplit/>
          <w:trHeight w:val="36"/>
        </w:trPr>
        <w:tc>
          <w:tcPr>
            <w:tcW w:w="1200" w:type="dxa"/>
            <w:vMerge w:val="restart"/>
            <w:tcBorders>
              <w:top w:val="single" w:sz="4" w:space="0" w:color="auto"/>
              <w:left w:val="single" w:sz="4" w:space="0" w:color="auto"/>
              <w:bottom w:val="single" w:sz="4" w:space="0" w:color="auto"/>
              <w:right w:val="single" w:sz="4" w:space="0" w:color="auto"/>
            </w:tcBorders>
            <w:hideMark/>
          </w:tcPr>
          <w:p w14:paraId="3AE365AA" w14:textId="77777777" w:rsidR="007C1AB7" w:rsidRDefault="007C1AB7">
            <w:pPr>
              <w:pStyle w:val="TAL"/>
              <w:spacing w:line="256" w:lineRule="auto"/>
              <w:rPr>
                <w:bCs/>
              </w:rPr>
            </w:pPr>
            <w:r>
              <w:rPr>
                <w:lang w:val="en-US"/>
              </w:rPr>
              <w:t>BWP configuration</w:t>
            </w:r>
          </w:p>
        </w:tc>
        <w:tc>
          <w:tcPr>
            <w:tcW w:w="1428" w:type="dxa"/>
            <w:tcBorders>
              <w:top w:val="single" w:sz="4" w:space="0" w:color="auto"/>
              <w:left w:val="single" w:sz="4" w:space="0" w:color="auto"/>
              <w:bottom w:val="single" w:sz="4" w:space="0" w:color="auto"/>
              <w:right w:val="single" w:sz="4" w:space="0" w:color="auto"/>
            </w:tcBorders>
            <w:hideMark/>
          </w:tcPr>
          <w:p w14:paraId="40BFEF51" w14:textId="77777777" w:rsidR="007C1AB7" w:rsidRDefault="007C1AB7">
            <w:pPr>
              <w:pStyle w:val="TAL"/>
              <w:spacing w:line="256" w:lineRule="auto"/>
              <w:rPr>
                <w:bCs/>
              </w:rPr>
            </w:pPr>
            <w:r>
              <w:t>Initial DL BWP</w:t>
            </w:r>
          </w:p>
        </w:tc>
        <w:tc>
          <w:tcPr>
            <w:tcW w:w="877" w:type="dxa"/>
            <w:tcBorders>
              <w:top w:val="single" w:sz="4" w:space="0" w:color="auto"/>
              <w:left w:val="single" w:sz="4" w:space="0" w:color="auto"/>
              <w:bottom w:val="single" w:sz="4" w:space="0" w:color="auto"/>
              <w:right w:val="single" w:sz="4" w:space="0" w:color="auto"/>
            </w:tcBorders>
          </w:tcPr>
          <w:p w14:paraId="1E4CD7FC" w14:textId="77777777" w:rsidR="007C1AB7" w:rsidRDefault="007C1AB7">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506A50F" w14:textId="77777777" w:rsidR="007C1AB7" w:rsidRDefault="007C1AB7">
            <w:pPr>
              <w:pStyle w:val="TAC"/>
              <w:spacing w:line="256" w:lineRule="auto"/>
            </w:pPr>
            <w:r>
              <w:t>Config</w:t>
            </w:r>
            <w:r>
              <w:rPr>
                <w:szCs w:val="18"/>
              </w:rPr>
              <w:t xml:space="preserve"> 1, 2, 3</w:t>
            </w:r>
          </w:p>
        </w:tc>
        <w:tc>
          <w:tcPr>
            <w:tcW w:w="1959" w:type="dxa"/>
            <w:gridSpan w:val="4"/>
            <w:tcBorders>
              <w:top w:val="single" w:sz="4" w:space="0" w:color="auto"/>
              <w:left w:val="single" w:sz="4" w:space="0" w:color="auto"/>
              <w:bottom w:val="single" w:sz="4" w:space="0" w:color="auto"/>
              <w:right w:val="single" w:sz="4" w:space="0" w:color="auto"/>
            </w:tcBorders>
            <w:hideMark/>
          </w:tcPr>
          <w:p w14:paraId="6AF6E100" w14:textId="77777777" w:rsidR="007C1AB7" w:rsidRDefault="007C1AB7">
            <w:pPr>
              <w:pStyle w:val="TAC"/>
              <w:spacing w:line="256" w:lineRule="auto"/>
              <w:rPr>
                <w:szCs w:val="18"/>
              </w:rPr>
            </w:pPr>
            <w:r>
              <w:t>DLBWP.0.1</w:t>
            </w:r>
          </w:p>
        </w:tc>
        <w:tc>
          <w:tcPr>
            <w:tcW w:w="2201" w:type="dxa"/>
            <w:gridSpan w:val="3"/>
            <w:tcBorders>
              <w:top w:val="single" w:sz="4" w:space="0" w:color="auto"/>
              <w:left w:val="single" w:sz="4" w:space="0" w:color="auto"/>
              <w:bottom w:val="single" w:sz="4" w:space="0" w:color="auto"/>
              <w:right w:val="single" w:sz="4" w:space="0" w:color="auto"/>
            </w:tcBorders>
            <w:hideMark/>
          </w:tcPr>
          <w:p w14:paraId="1C22B1D1" w14:textId="77777777" w:rsidR="007C1AB7" w:rsidRDefault="007C1AB7">
            <w:pPr>
              <w:pStyle w:val="TAC"/>
              <w:spacing w:line="256" w:lineRule="auto"/>
              <w:rPr>
                <w:szCs w:val="18"/>
              </w:rPr>
            </w:pPr>
            <w:r>
              <w:rPr>
                <w:szCs w:val="18"/>
              </w:rPr>
              <w:t>NA</w:t>
            </w:r>
          </w:p>
        </w:tc>
      </w:tr>
      <w:tr w:rsidR="007C1AB7" w14:paraId="674F6397" w14:textId="77777777" w:rsidTr="007C1AB7">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6CA7F31" w14:textId="77777777" w:rsidR="007C1AB7" w:rsidRDefault="007C1AB7">
            <w:pPr>
              <w:spacing w:after="0" w:line="256" w:lineRule="auto"/>
              <w:rPr>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14:paraId="617E58D6" w14:textId="77777777" w:rsidR="007C1AB7" w:rsidRDefault="007C1AB7">
            <w:pPr>
              <w:pStyle w:val="TAL"/>
              <w:spacing w:line="256" w:lineRule="auto"/>
            </w:pPr>
            <w:r>
              <w:t>Initial UL BWP</w:t>
            </w:r>
          </w:p>
        </w:tc>
        <w:tc>
          <w:tcPr>
            <w:tcW w:w="877" w:type="dxa"/>
            <w:tcBorders>
              <w:top w:val="single" w:sz="4" w:space="0" w:color="auto"/>
              <w:left w:val="single" w:sz="4" w:space="0" w:color="auto"/>
              <w:bottom w:val="single" w:sz="4" w:space="0" w:color="auto"/>
              <w:right w:val="single" w:sz="4" w:space="0" w:color="auto"/>
            </w:tcBorders>
          </w:tcPr>
          <w:p w14:paraId="4722E202" w14:textId="77777777" w:rsidR="007C1AB7" w:rsidRDefault="007C1AB7">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453F85" w14:textId="77777777" w:rsidR="007C1AB7" w:rsidRDefault="007C1AB7">
            <w:pPr>
              <w:pStyle w:val="TAC"/>
              <w:spacing w:line="256" w:lineRule="auto"/>
            </w:pPr>
            <w:r>
              <w:t>Config</w:t>
            </w:r>
            <w:r>
              <w:rPr>
                <w:szCs w:val="18"/>
              </w:rPr>
              <w:t xml:space="preserve"> 1, 2, 3</w:t>
            </w:r>
          </w:p>
        </w:tc>
        <w:tc>
          <w:tcPr>
            <w:tcW w:w="1959" w:type="dxa"/>
            <w:gridSpan w:val="4"/>
            <w:tcBorders>
              <w:top w:val="single" w:sz="4" w:space="0" w:color="auto"/>
              <w:left w:val="single" w:sz="4" w:space="0" w:color="auto"/>
              <w:bottom w:val="single" w:sz="4" w:space="0" w:color="auto"/>
              <w:right w:val="single" w:sz="4" w:space="0" w:color="auto"/>
            </w:tcBorders>
            <w:hideMark/>
          </w:tcPr>
          <w:p w14:paraId="1BA28E29" w14:textId="77777777" w:rsidR="007C1AB7" w:rsidRDefault="007C1AB7">
            <w:pPr>
              <w:pStyle w:val="TAC"/>
              <w:spacing w:line="256" w:lineRule="auto"/>
            </w:pPr>
            <w:r>
              <w:rPr>
                <w:bCs/>
              </w:rPr>
              <w:t>ULBWP.0.1</w:t>
            </w:r>
          </w:p>
        </w:tc>
        <w:tc>
          <w:tcPr>
            <w:tcW w:w="2201" w:type="dxa"/>
            <w:gridSpan w:val="3"/>
            <w:tcBorders>
              <w:top w:val="single" w:sz="4" w:space="0" w:color="auto"/>
              <w:left w:val="single" w:sz="4" w:space="0" w:color="auto"/>
              <w:bottom w:val="single" w:sz="4" w:space="0" w:color="auto"/>
              <w:right w:val="single" w:sz="4" w:space="0" w:color="auto"/>
            </w:tcBorders>
            <w:hideMark/>
          </w:tcPr>
          <w:p w14:paraId="46348141" w14:textId="77777777" w:rsidR="007C1AB7" w:rsidRDefault="007C1AB7">
            <w:pPr>
              <w:pStyle w:val="TAC"/>
              <w:spacing w:line="256" w:lineRule="auto"/>
            </w:pPr>
            <w:r>
              <w:t>NA</w:t>
            </w:r>
          </w:p>
        </w:tc>
      </w:tr>
      <w:tr w:rsidR="007C1AB7" w14:paraId="0A2A5F02" w14:textId="77777777" w:rsidTr="007C1AB7">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BAC94E9" w14:textId="77777777" w:rsidR="007C1AB7" w:rsidRDefault="007C1AB7">
            <w:pPr>
              <w:spacing w:after="0" w:line="256" w:lineRule="auto"/>
              <w:rPr>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14:paraId="56D98E8D" w14:textId="77777777" w:rsidR="007C1AB7" w:rsidRDefault="007C1AB7">
            <w:pPr>
              <w:pStyle w:val="TAL"/>
              <w:spacing w:line="256" w:lineRule="auto"/>
              <w:rPr>
                <w:bCs/>
              </w:rPr>
            </w:pPr>
            <w:r>
              <w:t>Dedicated DL BWP</w:t>
            </w:r>
          </w:p>
        </w:tc>
        <w:tc>
          <w:tcPr>
            <w:tcW w:w="877" w:type="dxa"/>
            <w:tcBorders>
              <w:top w:val="single" w:sz="4" w:space="0" w:color="auto"/>
              <w:left w:val="single" w:sz="4" w:space="0" w:color="auto"/>
              <w:bottom w:val="single" w:sz="4" w:space="0" w:color="auto"/>
              <w:right w:val="single" w:sz="4" w:space="0" w:color="auto"/>
            </w:tcBorders>
          </w:tcPr>
          <w:p w14:paraId="733EA43E" w14:textId="77777777" w:rsidR="007C1AB7" w:rsidRDefault="007C1AB7">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tcPr>
          <w:p w14:paraId="452FC360" w14:textId="77777777" w:rsidR="007C1AB7" w:rsidRDefault="007C1AB7">
            <w:pPr>
              <w:pStyle w:val="TAC"/>
              <w:spacing w:line="256" w:lineRule="auto"/>
            </w:pPr>
          </w:p>
        </w:tc>
        <w:tc>
          <w:tcPr>
            <w:tcW w:w="1959" w:type="dxa"/>
            <w:gridSpan w:val="4"/>
            <w:tcBorders>
              <w:top w:val="single" w:sz="4" w:space="0" w:color="auto"/>
              <w:left w:val="single" w:sz="4" w:space="0" w:color="auto"/>
              <w:bottom w:val="single" w:sz="4" w:space="0" w:color="auto"/>
              <w:right w:val="single" w:sz="4" w:space="0" w:color="auto"/>
            </w:tcBorders>
            <w:hideMark/>
          </w:tcPr>
          <w:p w14:paraId="54672698" w14:textId="77777777" w:rsidR="007C1AB7" w:rsidRDefault="007C1AB7">
            <w:pPr>
              <w:pStyle w:val="TAC"/>
              <w:spacing w:line="256" w:lineRule="auto"/>
              <w:rPr>
                <w:szCs w:val="18"/>
              </w:rPr>
            </w:pPr>
            <w:r>
              <w:t>DLBWP.1.1</w:t>
            </w:r>
          </w:p>
        </w:tc>
        <w:tc>
          <w:tcPr>
            <w:tcW w:w="2201" w:type="dxa"/>
            <w:gridSpan w:val="3"/>
            <w:tcBorders>
              <w:top w:val="single" w:sz="4" w:space="0" w:color="auto"/>
              <w:left w:val="single" w:sz="4" w:space="0" w:color="auto"/>
              <w:bottom w:val="single" w:sz="4" w:space="0" w:color="auto"/>
              <w:right w:val="single" w:sz="4" w:space="0" w:color="auto"/>
            </w:tcBorders>
            <w:hideMark/>
          </w:tcPr>
          <w:p w14:paraId="14408491" w14:textId="77777777" w:rsidR="007C1AB7" w:rsidRDefault="007C1AB7">
            <w:pPr>
              <w:pStyle w:val="TAC"/>
              <w:spacing w:line="256" w:lineRule="auto"/>
              <w:rPr>
                <w:szCs w:val="18"/>
              </w:rPr>
            </w:pPr>
            <w:r>
              <w:rPr>
                <w:szCs w:val="18"/>
              </w:rPr>
              <w:t>NA</w:t>
            </w:r>
          </w:p>
        </w:tc>
      </w:tr>
      <w:tr w:rsidR="007C1AB7" w14:paraId="0412E146" w14:textId="77777777" w:rsidTr="007C1AB7">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68B8946" w14:textId="77777777" w:rsidR="007C1AB7" w:rsidRDefault="007C1AB7">
            <w:pPr>
              <w:spacing w:after="0" w:line="256" w:lineRule="auto"/>
              <w:rPr>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14:paraId="021E0917" w14:textId="77777777" w:rsidR="007C1AB7" w:rsidRDefault="007C1AB7">
            <w:pPr>
              <w:pStyle w:val="TAL"/>
              <w:spacing w:line="256" w:lineRule="auto"/>
              <w:rPr>
                <w:bCs/>
              </w:rPr>
            </w:pPr>
            <w:r>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554F75D8" w14:textId="77777777" w:rsidR="007C1AB7" w:rsidRDefault="007C1AB7">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tcPr>
          <w:p w14:paraId="6468CC0A" w14:textId="77777777" w:rsidR="007C1AB7" w:rsidRDefault="007C1AB7">
            <w:pPr>
              <w:pStyle w:val="TAC"/>
              <w:spacing w:line="256" w:lineRule="auto"/>
            </w:pP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2368940B" w14:textId="77777777" w:rsidR="007C1AB7" w:rsidRDefault="007C1AB7">
            <w:pPr>
              <w:pStyle w:val="TAC"/>
              <w:spacing w:line="256" w:lineRule="auto"/>
              <w:rPr>
                <w:szCs w:val="18"/>
              </w:rPr>
            </w:pPr>
            <w:r>
              <w:t>ULBWP.1.1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7E043FDC" w14:textId="77777777" w:rsidR="007C1AB7" w:rsidRDefault="007C1AB7">
            <w:pPr>
              <w:pStyle w:val="TAC"/>
              <w:spacing w:line="256" w:lineRule="auto"/>
              <w:rPr>
                <w:szCs w:val="18"/>
              </w:rPr>
            </w:pPr>
            <w:r>
              <w:rPr>
                <w:szCs w:val="18"/>
              </w:rPr>
              <w:t>NA</w:t>
            </w:r>
          </w:p>
        </w:tc>
      </w:tr>
      <w:tr w:rsidR="007C1AB7" w14:paraId="70603DF1" w14:textId="77777777" w:rsidTr="007C1AB7">
        <w:trPr>
          <w:cantSplit/>
          <w:trHeight w:val="44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358E1C4" w14:textId="77777777" w:rsidR="007C1AB7" w:rsidRDefault="007C1AB7">
            <w:pPr>
              <w:pStyle w:val="TAL"/>
              <w:spacing w:line="256" w:lineRule="auto"/>
              <w:rPr>
                <w:bCs/>
              </w:rPr>
            </w:pPr>
            <w:r>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63DA03E7" w14:textId="77777777" w:rsidR="007C1AB7" w:rsidRDefault="007C1AB7">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DD49DBE" w14:textId="77777777" w:rsidR="007C1AB7" w:rsidRDefault="007C1AB7">
            <w:pPr>
              <w:pStyle w:val="TAC"/>
              <w:spacing w:line="256" w:lineRule="auto"/>
            </w:pPr>
            <w:r>
              <w:t>Config</w:t>
            </w:r>
            <w:r>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20B46049" w14:textId="77777777" w:rsidR="007C1AB7" w:rsidRDefault="007C1AB7">
            <w:pPr>
              <w:pStyle w:val="TAC"/>
              <w:spacing w:line="256" w:lineRule="auto"/>
            </w:pPr>
            <w:r>
              <w:rPr>
                <w:bCs/>
              </w:rPr>
              <w:t>TRS.1.1 FDD</w:t>
            </w:r>
          </w:p>
        </w:tc>
        <w:tc>
          <w:tcPr>
            <w:tcW w:w="2201" w:type="dxa"/>
            <w:gridSpan w:val="3"/>
            <w:tcBorders>
              <w:top w:val="single" w:sz="4" w:space="0" w:color="auto"/>
              <w:left w:val="single" w:sz="4" w:space="0" w:color="auto"/>
              <w:bottom w:val="single" w:sz="4" w:space="0" w:color="auto"/>
              <w:right w:val="single" w:sz="4" w:space="0" w:color="auto"/>
            </w:tcBorders>
            <w:hideMark/>
          </w:tcPr>
          <w:p w14:paraId="42DE9754" w14:textId="77777777" w:rsidR="007C1AB7" w:rsidRDefault="007C1AB7">
            <w:pPr>
              <w:pStyle w:val="TAC"/>
              <w:spacing w:line="256" w:lineRule="auto"/>
            </w:pPr>
            <w:r>
              <w:rPr>
                <w:bCs/>
              </w:rPr>
              <w:t>NA</w:t>
            </w:r>
          </w:p>
        </w:tc>
      </w:tr>
      <w:tr w:rsidR="007C1AB7" w14:paraId="03D9CFDC" w14:textId="77777777" w:rsidTr="007C1AB7">
        <w:trPr>
          <w:cantSplit/>
          <w:trHeight w:val="443"/>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7352AE1" w14:textId="77777777" w:rsidR="007C1AB7" w:rsidRDefault="007C1AB7">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DBADBF9" w14:textId="77777777" w:rsidR="007C1AB7" w:rsidRDefault="007C1AB7">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9597F4" w14:textId="77777777" w:rsidR="007C1AB7" w:rsidRDefault="007C1AB7">
            <w:pPr>
              <w:pStyle w:val="TAC"/>
              <w:spacing w:line="256" w:lineRule="auto"/>
            </w:pPr>
            <w:r>
              <w:t>Config</w:t>
            </w:r>
            <w:r>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09F343D6" w14:textId="77777777" w:rsidR="007C1AB7" w:rsidRDefault="007C1AB7">
            <w:pPr>
              <w:pStyle w:val="TAC"/>
              <w:spacing w:line="256" w:lineRule="auto"/>
            </w:pPr>
            <w:r>
              <w:rPr>
                <w:bCs/>
              </w:rPr>
              <w:t>TRS.1.1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547E1433" w14:textId="77777777" w:rsidR="007C1AB7" w:rsidRDefault="007C1AB7">
            <w:pPr>
              <w:pStyle w:val="TAC"/>
              <w:spacing w:line="256" w:lineRule="auto"/>
            </w:pPr>
            <w:r>
              <w:rPr>
                <w:bCs/>
              </w:rPr>
              <w:t>NA</w:t>
            </w:r>
          </w:p>
        </w:tc>
      </w:tr>
      <w:tr w:rsidR="007C1AB7" w14:paraId="67735F19" w14:textId="77777777" w:rsidTr="007C1AB7">
        <w:trPr>
          <w:cantSplit/>
          <w:trHeight w:val="443"/>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607CA8A" w14:textId="77777777" w:rsidR="007C1AB7" w:rsidRDefault="007C1AB7">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3F20300" w14:textId="77777777" w:rsidR="007C1AB7" w:rsidRDefault="007C1AB7">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669DBEE" w14:textId="77777777" w:rsidR="007C1AB7" w:rsidRDefault="007C1AB7">
            <w:pPr>
              <w:pStyle w:val="TAC"/>
              <w:spacing w:line="256" w:lineRule="auto"/>
            </w:pPr>
            <w:r>
              <w:t>Config</w:t>
            </w:r>
            <w:r>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56273DDC" w14:textId="77777777" w:rsidR="007C1AB7" w:rsidRDefault="007C1AB7">
            <w:pPr>
              <w:pStyle w:val="TAC"/>
              <w:spacing w:line="256" w:lineRule="auto"/>
            </w:pPr>
            <w:r>
              <w:rPr>
                <w:bCs/>
              </w:rPr>
              <w:t>TRS.1.2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3A7CF943" w14:textId="77777777" w:rsidR="007C1AB7" w:rsidRDefault="007C1AB7">
            <w:pPr>
              <w:pStyle w:val="TAC"/>
              <w:spacing w:line="256" w:lineRule="auto"/>
            </w:pPr>
            <w:r>
              <w:rPr>
                <w:bCs/>
              </w:rPr>
              <w:t>NA</w:t>
            </w:r>
          </w:p>
        </w:tc>
      </w:tr>
      <w:tr w:rsidR="007C1AB7" w14:paraId="76D969F0" w14:textId="77777777" w:rsidTr="007C1AB7">
        <w:trPr>
          <w:cantSplit/>
          <w:trHeight w:val="602"/>
        </w:trPr>
        <w:tc>
          <w:tcPr>
            <w:tcW w:w="2628" w:type="dxa"/>
            <w:gridSpan w:val="2"/>
            <w:tcBorders>
              <w:top w:val="single" w:sz="4" w:space="0" w:color="auto"/>
              <w:left w:val="single" w:sz="4" w:space="0" w:color="auto"/>
              <w:bottom w:val="single" w:sz="4" w:space="0" w:color="auto"/>
              <w:right w:val="single" w:sz="4" w:space="0" w:color="auto"/>
            </w:tcBorders>
            <w:hideMark/>
          </w:tcPr>
          <w:p w14:paraId="5014212A" w14:textId="77777777" w:rsidR="007C1AB7" w:rsidRDefault="007C1AB7">
            <w:pPr>
              <w:pStyle w:val="TAL"/>
              <w:spacing w:line="256" w:lineRule="auto"/>
            </w:pPr>
            <w:r>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2F49355B" w14:textId="77777777" w:rsidR="007C1AB7" w:rsidRDefault="007C1AB7">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2690A985" w14:textId="77777777" w:rsidR="007C1AB7" w:rsidRDefault="007C1AB7">
            <w:pPr>
              <w:pStyle w:val="TAC"/>
              <w:spacing w:line="256" w:lineRule="auto"/>
            </w:pPr>
            <w:r>
              <w:t>Config 1,2,3</w:t>
            </w:r>
          </w:p>
        </w:tc>
        <w:tc>
          <w:tcPr>
            <w:tcW w:w="1959" w:type="dxa"/>
            <w:gridSpan w:val="4"/>
            <w:tcBorders>
              <w:top w:val="single" w:sz="4" w:space="0" w:color="auto"/>
              <w:left w:val="single" w:sz="4" w:space="0" w:color="auto"/>
              <w:bottom w:val="single" w:sz="4" w:space="0" w:color="auto"/>
              <w:right w:val="single" w:sz="4" w:space="0" w:color="auto"/>
            </w:tcBorders>
            <w:hideMark/>
          </w:tcPr>
          <w:p w14:paraId="16C41568" w14:textId="77777777" w:rsidR="007C1AB7" w:rsidRDefault="007C1AB7">
            <w:pPr>
              <w:pStyle w:val="TAC"/>
              <w:spacing w:line="256" w:lineRule="auto"/>
              <w:rPr>
                <w:rFonts w:cs="v4.2.0"/>
              </w:rPr>
            </w:pPr>
            <w:r>
              <w:t xml:space="preserve">OP.1 </w:t>
            </w:r>
          </w:p>
        </w:tc>
        <w:tc>
          <w:tcPr>
            <w:tcW w:w="2201" w:type="dxa"/>
            <w:gridSpan w:val="3"/>
            <w:tcBorders>
              <w:top w:val="single" w:sz="4" w:space="0" w:color="auto"/>
              <w:left w:val="single" w:sz="4" w:space="0" w:color="auto"/>
              <w:bottom w:val="single" w:sz="4" w:space="0" w:color="auto"/>
              <w:right w:val="single" w:sz="4" w:space="0" w:color="auto"/>
            </w:tcBorders>
            <w:hideMark/>
          </w:tcPr>
          <w:p w14:paraId="7B75F232" w14:textId="77777777" w:rsidR="007C1AB7" w:rsidRDefault="007C1AB7">
            <w:pPr>
              <w:pStyle w:val="TAC"/>
              <w:spacing w:line="256" w:lineRule="auto"/>
              <w:rPr>
                <w:rFonts w:cs="v4.2.0"/>
              </w:rPr>
            </w:pPr>
            <w:r>
              <w:t>OP.1</w:t>
            </w:r>
          </w:p>
        </w:tc>
      </w:tr>
      <w:tr w:rsidR="007C1AB7" w14:paraId="2C05340A" w14:textId="77777777" w:rsidTr="007C1AB7">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DC20D1C" w14:textId="77777777" w:rsidR="007C1AB7" w:rsidRDefault="007C1AB7">
            <w:pPr>
              <w:pStyle w:val="TAL"/>
              <w:spacing w:line="256" w:lineRule="auto"/>
            </w:pPr>
            <w:r>
              <w:rPr>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687D9475" w14:textId="77777777" w:rsidR="007C1AB7" w:rsidRDefault="007C1AB7">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4B52991" w14:textId="77777777" w:rsidR="007C1AB7" w:rsidRDefault="007C1AB7">
            <w:pPr>
              <w:pStyle w:val="TAC"/>
              <w:spacing w:line="256" w:lineRule="auto"/>
              <w:rPr>
                <w:lang w:val="en-US"/>
              </w:rPr>
            </w:pPr>
            <w:r>
              <w:t>Config</w:t>
            </w:r>
            <w:r>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25086A15" w14:textId="77777777" w:rsidR="007C1AB7" w:rsidRDefault="007C1AB7">
            <w:pPr>
              <w:pStyle w:val="TAC"/>
              <w:spacing w:line="256" w:lineRule="auto"/>
              <w:rPr>
                <w:lang w:val="en-US"/>
              </w:rPr>
            </w:pPr>
            <w:r>
              <w:t>SR.1.1 FDD</w:t>
            </w:r>
          </w:p>
        </w:tc>
        <w:tc>
          <w:tcPr>
            <w:tcW w:w="2201" w:type="dxa"/>
            <w:gridSpan w:val="3"/>
            <w:vMerge w:val="restart"/>
            <w:tcBorders>
              <w:top w:val="single" w:sz="4" w:space="0" w:color="auto"/>
              <w:left w:val="single" w:sz="4" w:space="0" w:color="auto"/>
              <w:bottom w:val="single" w:sz="4" w:space="0" w:color="auto"/>
              <w:right w:val="single" w:sz="4" w:space="0" w:color="auto"/>
            </w:tcBorders>
            <w:hideMark/>
          </w:tcPr>
          <w:p w14:paraId="4EDA6944" w14:textId="77777777" w:rsidR="007C1AB7" w:rsidRDefault="007C1AB7">
            <w:pPr>
              <w:pStyle w:val="TAC"/>
              <w:spacing w:line="256" w:lineRule="auto"/>
            </w:pPr>
            <w:r>
              <w:t>-</w:t>
            </w:r>
          </w:p>
        </w:tc>
      </w:tr>
      <w:tr w:rsidR="007C1AB7" w14:paraId="7F09A63C" w14:textId="77777777" w:rsidTr="007C1AB7">
        <w:trPr>
          <w:cantSplit/>
          <w:trHeight w:val="232"/>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EAA3168" w14:textId="77777777" w:rsidR="007C1AB7" w:rsidRDefault="007C1AB7">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42365173" w14:textId="77777777" w:rsidR="007C1AB7" w:rsidRDefault="007C1AB7">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8DF8D7B" w14:textId="77777777" w:rsidR="007C1AB7" w:rsidRDefault="007C1AB7">
            <w:pPr>
              <w:pStyle w:val="TAC"/>
              <w:spacing w:line="256" w:lineRule="auto"/>
              <w:rPr>
                <w:lang w:val="en-US"/>
              </w:rPr>
            </w:pPr>
            <w:r>
              <w:t>Config</w:t>
            </w:r>
            <w:r>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73438651" w14:textId="77777777" w:rsidR="007C1AB7" w:rsidRDefault="007C1AB7">
            <w:pPr>
              <w:pStyle w:val="TAC"/>
              <w:spacing w:line="256" w:lineRule="auto"/>
            </w:pPr>
            <w:r>
              <w:t>SR.1.1 TDD</w:t>
            </w: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0084BB14" w14:textId="77777777" w:rsidR="007C1AB7" w:rsidRDefault="007C1AB7">
            <w:pPr>
              <w:spacing w:after="0" w:line="256" w:lineRule="auto"/>
              <w:rPr>
                <w:rFonts w:ascii="Arial" w:hAnsi="Arial"/>
                <w:sz w:val="18"/>
              </w:rPr>
            </w:pPr>
          </w:p>
        </w:tc>
      </w:tr>
      <w:tr w:rsidR="007C1AB7" w14:paraId="090F9FAE" w14:textId="77777777" w:rsidTr="007C1AB7">
        <w:trPr>
          <w:cantSplit/>
          <w:trHeight w:val="213"/>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03B3FF0" w14:textId="77777777" w:rsidR="007C1AB7" w:rsidRDefault="007C1AB7">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C10AE08" w14:textId="77777777" w:rsidR="007C1AB7" w:rsidRDefault="007C1AB7">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6F14C8F" w14:textId="77777777" w:rsidR="007C1AB7" w:rsidRDefault="007C1AB7">
            <w:pPr>
              <w:pStyle w:val="TAC"/>
              <w:spacing w:line="256" w:lineRule="auto"/>
              <w:rPr>
                <w:lang w:val="en-US"/>
              </w:rPr>
            </w:pPr>
            <w:r>
              <w:t>Config</w:t>
            </w:r>
            <w:r>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0212FA45" w14:textId="77777777" w:rsidR="007C1AB7" w:rsidRDefault="007C1AB7">
            <w:pPr>
              <w:pStyle w:val="TAC"/>
              <w:spacing w:line="256" w:lineRule="auto"/>
            </w:pPr>
            <w:r>
              <w:t>SR.2.1 TDD</w:t>
            </w: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2D17E742" w14:textId="77777777" w:rsidR="007C1AB7" w:rsidRDefault="007C1AB7">
            <w:pPr>
              <w:spacing w:after="0" w:line="256" w:lineRule="auto"/>
              <w:rPr>
                <w:rFonts w:ascii="Arial" w:hAnsi="Arial"/>
                <w:sz w:val="18"/>
              </w:rPr>
            </w:pPr>
          </w:p>
        </w:tc>
      </w:tr>
      <w:tr w:rsidR="007C1AB7" w14:paraId="348FCA4E" w14:textId="77777777" w:rsidTr="007C1AB7">
        <w:trPr>
          <w:cantSplit/>
          <w:trHeight w:val="186"/>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76D9261" w14:textId="77777777" w:rsidR="007C1AB7" w:rsidRDefault="007C1AB7">
            <w:pPr>
              <w:pStyle w:val="TAL"/>
              <w:spacing w:line="256" w:lineRule="auto"/>
              <w:rPr>
                <w:rFonts w:cs="v5.0.0"/>
              </w:rPr>
            </w:pPr>
            <w:r>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0195679D"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BB49360" w14:textId="77777777" w:rsidR="007C1AB7" w:rsidRDefault="007C1AB7">
            <w:pPr>
              <w:pStyle w:val="TAC"/>
              <w:spacing w:line="256" w:lineRule="auto"/>
              <w:rPr>
                <w:lang w:val="en-US"/>
              </w:rPr>
            </w:pPr>
            <w:r>
              <w:t>Config</w:t>
            </w:r>
            <w:r>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986C38F" w14:textId="77777777" w:rsidR="007C1AB7" w:rsidRDefault="007C1AB7">
            <w:pPr>
              <w:pStyle w:val="TAC"/>
              <w:spacing w:line="256" w:lineRule="auto"/>
              <w:rPr>
                <w:lang w:val="en-US"/>
              </w:rPr>
            </w:pPr>
            <w:r>
              <w:t>CR.1.1 FDD</w:t>
            </w:r>
          </w:p>
        </w:tc>
        <w:tc>
          <w:tcPr>
            <w:tcW w:w="2201" w:type="dxa"/>
            <w:gridSpan w:val="3"/>
            <w:vMerge w:val="restart"/>
            <w:tcBorders>
              <w:top w:val="single" w:sz="4" w:space="0" w:color="auto"/>
              <w:left w:val="single" w:sz="4" w:space="0" w:color="auto"/>
              <w:bottom w:val="single" w:sz="4" w:space="0" w:color="auto"/>
              <w:right w:val="single" w:sz="4" w:space="0" w:color="auto"/>
            </w:tcBorders>
            <w:hideMark/>
          </w:tcPr>
          <w:p w14:paraId="020929A8" w14:textId="77777777" w:rsidR="007C1AB7" w:rsidRDefault="007C1AB7">
            <w:pPr>
              <w:pStyle w:val="TAC"/>
              <w:spacing w:line="256" w:lineRule="auto"/>
              <w:rPr>
                <w:rFonts w:cs="v4.2.0"/>
                <w:lang w:eastAsia="zh-CN"/>
              </w:rPr>
            </w:pPr>
            <w:r>
              <w:rPr>
                <w:rFonts w:cs="v4.2.0"/>
                <w:lang w:eastAsia="zh-CN"/>
              </w:rPr>
              <w:t>-</w:t>
            </w:r>
          </w:p>
        </w:tc>
      </w:tr>
      <w:tr w:rsidR="007C1AB7" w14:paraId="0AF3421D" w14:textId="77777777" w:rsidTr="007C1AB7">
        <w:trPr>
          <w:cantSplit/>
          <w:trHeight w:val="206"/>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B50D5A1" w14:textId="77777777" w:rsidR="007C1AB7" w:rsidRDefault="007C1AB7">
            <w:pPr>
              <w:spacing w:after="0" w:line="256" w:lineRule="auto"/>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372029F3"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7F62C69" w14:textId="77777777" w:rsidR="007C1AB7" w:rsidRDefault="007C1AB7">
            <w:pPr>
              <w:pStyle w:val="TAC"/>
              <w:spacing w:line="256" w:lineRule="auto"/>
              <w:rPr>
                <w:lang w:val="en-US"/>
              </w:rPr>
            </w:pPr>
            <w:r>
              <w:t>Config</w:t>
            </w:r>
            <w:r>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6A12AFE1" w14:textId="77777777" w:rsidR="007C1AB7" w:rsidRDefault="007C1AB7">
            <w:pPr>
              <w:pStyle w:val="TAC"/>
              <w:spacing w:line="256" w:lineRule="auto"/>
            </w:pPr>
            <w:r>
              <w:t>CR.1.1 TDD</w:t>
            </w: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69F22E9E" w14:textId="77777777" w:rsidR="007C1AB7" w:rsidRDefault="007C1AB7">
            <w:pPr>
              <w:spacing w:after="0" w:line="256" w:lineRule="auto"/>
              <w:rPr>
                <w:rFonts w:ascii="Arial" w:hAnsi="Arial" w:cs="v4.2.0"/>
                <w:sz w:val="18"/>
                <w:lang w:eastAsia="zh-CN"/>
              </w:rPr>
            </w:pPr>
          </w:p>
        </w:tc>
      </w:tr>
      <w:tr w:rsidR="007C1AB7" w14:paraId="0C4B5D3F" w14:textId="77777777" w:rsidTr="007C1AB7">
        <w:trPr>
          <w:cantSplit/>
          <w:trHeight w:val="18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13BF66D" w14:textId="77777777" w:rsidR="007C1AB7" w:rsidRDefault="007C1AB7">
            <w:pPr>
              <w:spacing w:after="0" w:line="256" w:lineRule="auto"/>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64698DA9"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06C72F9" w14:textId="77777777" w:rsidR="007C1AB7" w:rsidRDefault="007C1AB7">
            <w:pPr>
              <w:pStyle w:val="TAC"/>
              <w:spacing w:line="256" w:lineRule="auto"/>
              <w:rPr>
                <w:lang w:val="en-US"/>
              </w:rPr>
            </w:pPr>
            <w:r>
              <w:t>Config</w:t>
            </w:r>
            <w:r>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1B83877C" w14:textId="77777777" w:rsidR="007C1AB7" w:rsidRDefault="007C1AB7">
            <w:pPr>
              <w:pStyle w:val="TAC"/>
              <w:spacing w:line="256" w:lineRule="auto"/>
            </w:pPr>
            <w:r>
              <w:t>CR.2.1 TDD</w:t>
            </w: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1FF16F66" w14:textId="77777777" w:rsidR="007C1AB7" w:rsidRDefault="007C1AB7">
            <w:pPr>
              <w:spacing w:after="0" w:line="256" w:lineRule="auto"/>
              <w:rPr>
                <w:rFonts w:ascii="Arial" w:hAnsi="Arial" w:cs="v4.2.0"/>
                <w:sz w:val="18"/>
                <w:lang w:eastAsia="zh-CN"/>
              </w:rPr>
            </w:pPr>
          </w:p>
        </w:tc>
      </w:tr>
      <w:tr w:rsidR="007C1AB7" w14:paraId="3D49A8CB" w14:textId="77777777" w:rsidTr="007C1AB7">
        <w:trPr>
          <w:cantSplit/>
          <w:trHeight w:val="180"/>
        </w:trPr>
        <w:tc>
          <w:tcPr>
            <w:tcW w:w="2628" w:type="dxa"/>
            <w:gridSpan w:val="2"/>
            <w:tcBorders>
              <w:top w:val="single" w:sz="4" w:space="0" w:color="auto"/>
              <w:left w:val="single" w:sz="4" w:space="0" w:color="auto"/>
              <w:bottom w:val="nil"/>
              <w:right w:val="single" w:sz="4" w:space="0" w:color="auto"/>
            </w:tcBorders>
            <w:hideMark/>
          </w:tcPr>
          <w:p w14:paraId="4244EE69" w14:textId="77777777" w:rsidR="007C1AB7" w:rsidRDefault="007C1AB7">
            <w:pPr>
              <w:pStyle w:val="TAL"/>
              <w:spacing w:line="256" w:lineRule="auto"/>
            </w:pPr>
            <w:r>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697B18A5"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26D5E5D" w14:textId="77777777" w:rsidR="007C1AB7" w:rsidRDefault="007C1AB7">
            <w:pPr>
              <w:pStyle w:val="TAC"/>
              <w:spacing w:line="256" w:lineRule="auto"/>
              <w:rPr>
                <w:lang w:eastAsia="zh-CN"/>
              </w:rPr>
            </w:pPr>
            <w:r>
              <w:t>Config</w:t>
            </w:r>
            <w:r>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28C9E942" w14:textId="77777777" w:rsidR="007C1AB7" w:rsidRDefault="007C1AB7">
            <w:pPr>
              <w:pStyle w:val="TAC"/>
              <w:spacing w:line="256" w:lineRule="auto"/>
              <w:rPr>
                <w:rFonts w:cs="Arial"/>
                <w:lang w:eastAsia="zh-CN"/>
              </w:rPr>
            </w:pPr>
            <w:r>
              <w:t>CCR.1.1 FDD</w:t>
            </w:r>
          </w:p>
        </w:tc>
        <w:tc>
          <w:tcPr>
            <w:tcW w:w="2201" w:type="dxa"/>
            <w:gridSpan w:val="3"/>
            <w:tcBorders>
              <w:top w:val="single" w:sz="4" w:space="0" w:color="auto"/>
              <w:left w:val="single" w:sz="4" w:space="0" w:color="auto"/>
              <w:bottom w:val="nil"/>
              <w:right w:val="single" w:sz="4" w:space="0" w:color="auto"/>
            </w:tcBorders>
            <w:vAlign w:val="center"/>
            <w:hideMark/>
          </w:tcPr>
          <w:p w14:paraId="650649CA" w14:textId="77777777" w:rsidR="007C1AB7" w:rsidRDefault="007C1AB7">
            <w:pPr>
              <w:pStyle w:val="TAC"/>
              <w:spacing w:line="256" w:lineRule="auto"/>
              <w:rPr>
                <w:rFonts w:cs="Arial"/>
                <w:lang w:eastAsia="zh-CN"/>
              </w:rPr>
            </w:pPr>
            <w:r>
              <w:rPr>
                <w:rFonts w:cs="v4.2.0"/>
                <w:lang w:eastAsia="zh-CN"/>
              </w:rPr>
              <w:t>-</w:t>
            </w:r>
          </w:p>
        </w:tc>
      </w:tr>
      <w:tr w:rsidR="007C1AB7" w14:paraId="0F012B3D" w14:textId="77777777" w:rsidTr="007C1AB7">
        <w:trPr>
          <w:cantSplit/>
          <w:trHeight w:val="180"/>
        </w:trPr>
        <w:tc>
          <w:tcPr>
            <w:tcW w:w="2628" w:type="dxa"/>
            <w:gridSpan w:val="2"/>
            <w:tcBorders>
              <w:top w:val="nil"/>
              <w:left w:val="single" w:sz="4" w:space="0" w:color="auto"/>
              <w:bottom w:val="nil"/>
              <w:right w:val="single" w:sz="4" w:space="0" w:color="auto"/>
            </w:tcBorders>
          </w:tcPr>
          <w:p w14:paraId="4DDD487D" w14:textId="77777777" w:rsidR="007C1AB7" w:rsidRDefault="007C1AB7">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3D32CDF5"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1141515" w14:textId="77777777" w:rsidR="007C1AB7" w:rsidRDefault="007C1AB7">
            <w:pPr>
              <w:pStyle w:val="TAC"/>
              <w:spacing w:line="256" w:lineRule="auto"/>
              <w:rPr>
                <w:lang w:eastAsia="zh-CN"/>
              </w:rPr>
            </w:pPr>
            <w:r>
              <w:t>Config</w:t>
            </w:r>
            <w:r>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5A79A1BE" w14:textId="77777777" w:rsidR="007C1AB7" w:rsidRDefault="007C1AB7">
            <w:pPr>
              <w:pStyle w:val="TAC"/>
              <w:spacing w:line="256" w:lineRule="auto"/>
              <w:rPr>
                <w:rFonts w:cs="Arial"/>
                <w:lang w:eastAsia="zh-CN"/>
              </w:rPr>
            </w:pPr>
            <w:r>
              <w:t>CCR.1.1 TDD</w:t>
            </w:r>
          </w:p>
        </w:tc>
        <w:tc>
          <w:tcPr>
            <w:tcW w:w="2201" w:type="dxa"/>
            <w:gridSpan w:val="3"/>
            <w:tcBorders>
              <w:top w:val="nil"/>
              <w:left w:val="single" w:sz="4" w:space="0" w:color="auto"/>
              <w:bottom w:val="nil"/>
              <w:right w:val="single" w:sz="4" w:space="0" w:color="auto"/>
            </w:tcBorders>
            <w:vAlign w:val="center"/>
          </w:tcPr>
          <w:p w14:paraId="073ECB12" w14:textId="77777777" w:rsidR="007C1AB7" w:rsidRDefault="007C1AB7">
            <w:pPr>
              <w:pStyle w:val="TAC"/>
              <w:spacing w:line="256" w:lineRule="auto"/>
              <w:rPr>
                <w:rFonts w:cs="Arial"/>
                <w:lang w:eastAsia="zh-CN"/>
              </w:rPr>
            </w:pPr>
          </w:p>
        </w:tc>
      </w:tr>
      <w:tr w:rsidR="007C1AB7" w14:paraId="63D13287" w14:textId="77777777" w:rsidTr="007C1AB7">
        <w:trPr>
          <w:cantSplit/>
          <w:trHeight w:val="180"/>
        </w:trPr>
        <w:tc>
          <w:tcPr>
            <w:tcW w:w="2628" w:type="dxa"/>
            <w:gridSpan w:val="2"/>
            <w:tcBorders>
              <w:top w:val="nil"/>
              <w:left w:val="single" w:sz="4" w:space="0" w:color="auto"/>
              <w:bottom w:val="single" w:sz="4" w:space="0" w:color="auto"/>
              <w:right w:val="single" w:sz="4" w:space="0" w:color="auto"/>
            </w:tcBorders>
          </w:tcPr>
          <w:p w14:paraId="3AE47164" w14:textId="77777777" w:rsidR="007C1AB7" w:rsidRDefault="007C1AB7">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68DEE5F0"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A281582" w14:textId="77777777" w:rsidR="007C1AB7" w:rsidRDefault="007C1AB7">
            <w:pPr>
              <w:pStyle w:val="TAC"/>
              <w:spacing w:line="256" w:lineRule="auto"/>
              <w:rPr>
                <w:lang w:eastAsia="zh-CN"/>
              </w:rPr>
            </w:pPr>
            <w:r>
              <w:t>Config</w:t>
            </w:r>
            <w:r>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7ECDF696" w14:textId="77777777" w:rsidR="007C1AB7" w:rsidRDefault="007C1AB7">
            <w:pPr>
              <w:pStyle w:val="TAC"/>
              <w:spacing w:line="256" w:lineRule="auto"/>
              <w:rPr>
                <w:rFonts w:cs="Arial"/>
                <w:lang w:eastAsia="zh-CN"/>
              </w:rPr>
            </w:pPr>
            <w:r>
              <w:t>CCR.2.1 TDD</w:t>
            </w:r>
          </w:p>
        </w:tc>
        <w:tc>
          <w:tcPr>
            <w:tcW w:w="2201" w:type="dxa"/>
            <w:gridSpan w:val="3"/>
            <w:tcBorders>
              <w:top w:val="nil"/>
              <w:left w:val="single" w:sz="4" w:space="0" w:color="auto"/>
              <w:bottom w:val="single" w:sz="4" w:space="0" w:color="auto"/>
              <w:right w:val="single" w:sz="4" w:space="0" w:color="auto"/>
            </w:tcBorders>
            <w:vAlign w:val="center"/>
          </w:tcPr>
          <w:p w14:paraId="3E79DAF1" w14:textId="77777777" w:rsidR="007C1AB7" w:rsidRDefault="007C1AB7">
            <w:pPr>
              <w:pStyle w:val="TAC"/>
              <w:spacing w:line="256" w:lineRule="auto"/>
              <w:rPr>
                <w:rFonts w:cs="Arial"/>
                <w:lang w:eastAsia="zh-CN"/>
              </w:rPr>
            </w:pPr>
          </w:p>
        </w:tc>
      </w:tr>
      <w:tr w:rsidR="007C1AB7" w14:paraId="3905360F" w14:textId="77777777" w:rsidTr="007C1AB7">
        <w:trPr>
          <w:cantSplit/>
          <w:trHeight w:val="18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B8C6338" w14:textId="77777777" w:rsidR="007C1AB7" w:rsidRDefault="007C1AB7">
            <w:pPr>
              <w:pStyle w:val="TAL"/>
              <w:spacing w:line="256" w:lineRule="auto"/>
              <w:rPr>
                <w:lang w:val="it-IT" w:eastAsia="zh-CN"/>
              </w:rPr>
            </w:pPr>
            <w:r>
              <w:t>SSB parameters</w:t>
            </w:r>
          </w:p>
        </w:tc>
        <w:tc>
          <w:tcPr>
            <w:tcW w:w="877" w:type="dxa"/>
            <w:tcBorders>
              <w:top w:val="single" w:sz="4" w:space="0" w:color="auto"/>
              <w:left w:val="single" w:sz="4" w:space="0" w:color="auto"/>
              <w:bottom w:val="single" w:sz="4" w:space="0" w:color="auto"/>
              <w:right w:val="single" w:sz="4" w:space="0" w:color="auto"/>
            </w:tcBorders>
          </w:tcPr>
          <w:p w14:paraId="03C7570E"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163635E" w14:textId="77777777" w:rsidR="007C1AB7" w:rsidRDefault="007C1AB7">
            <w:pPr>
              <w:pStyle w:val="TAC"/>
              <w:spacing w:line="256" w:lineRule="auto"/>
            </w:pPr>
            <w:r>
              <w:rPr>
                <w:lang w:eastAsia="zh-CN"/>
              </w:rPr>
              <w:t>Config 1</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2CE7D83A" w14:textId="77777777" w:rsidR="007C1AB7" w:rsidRDefault="007C1AB7">
            <w:pPr>
              <w:pStyle w:val="TAC"/>
              <w:spacing w:line="256" w:lineRule="auto"/>
            </w:pPr>
            <w:r>
              <w:rPr>
                <w:rFonts w:cs="Arial"/>
                <w:lang w:eastAsia="zh-CN"/>
              </w:rPr>
              <w:t>SSB.1 FR1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555F030F" w14:textId="77777777" w:rsidR="007C1AB7" w:rsidRDefault="007C1AB7">
            <w:pPr>
              <w:pStyle w:val="TAC"/>
              <w:spacing w:line="256" w:lineRule="auto"/>
              <w:rPr>
                <w:rFonts w:cs="v4.2.0"/>
                <w:lang w:eastAsia="zh-CN"/>
              </w:rPr>
            </w:pPr>
            <w:r>
              <w:rPr>
                <w:rFonts w:cs="Arial"/>
                <w:lang w:eastAsia="zh-CN"/>
              </w:rPr>
              <w:t>SSB.5 FR1</w:t>
            </w:r>
          </w:p>
        </w:tc>
      </w:tr>
      <w:tr w:rsidR="007C1AB7" w14:paraId="0840AB5E" w14:textId="77777777" w:rsidTr="007C1AB7">
        <w:trPr>
          <w:cantSplit/>
          <w:trHeight w:val="18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17F7AE99" w14:textId="77777777" w:rsidR="007C1AB7" w:rsidRDefault="007C1AB7">
            <w:pPr>
              <w:spacing w:after="0" w:line="256" w:lineRule="auto"/>
              <w:rPr>
                <w:rFonts w:ascii="Arial" w:hAnsi="Arial"/>
                <w:sz w:val="18"/>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13F1F28F"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3F31CA9" w14:textId="77777777" w:rsidR="007C1AB7" w:rsidRDefault="007C1AB7">
            <w:pPr>
              <w:pStyle w:val="TAC"/>
              <w:spacing w:line="256" w:lineRule="auto"/>
            </w:pPr>
            <w:r>
              <w:rPr>
                <w:lang w:eastAsia="zh-CN"/>
              </w:rPr>
              <w:t>Config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609F4886" w14:textId="77777777" w:rsidR="007C1AB7" w:rsidRDefault="007C1AB7">
            <w:pPr>
              <w:pStyle w:val="TAC"/>
              <w:spacing w:line="256" w:lineRule="auto"/>
            </w:pPr>
            <w:r>
              <w:rPr>
                <w:rFonts w:cs="Arial"/>
                <w:lang w:eastAsia="zh-CN"/>
              </w:rPr>
              <w:t>SSB.1 FR1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59AE214F" w14:textId="77777777" w:rsidR="007C1AB7" w:rsidRDefault="007C1AB7">
            <w:pPr>
              <w:pStyle w:val="TAC"/>
              <w:spacing w:line="256" w:lineRule="auto"/>
              <w:rPr>
                <w:rFonts w:cs="v4.2.0"/>
                <w:lang w:eastAsia="zh-CN"/>
              </w:rPr>
            </w:pPr>
            <w:r>
              <w:rPr>
                <w:rFonts w:cs="Arial"/>
                <w:lang w:eastAsia="zh-CN"/>
              </w:rPr>
              <w:t>SSB.5 FR1</w:t>
            </w:r>
          </w:p>
        </w:tc>
      </w:tr>
      <w:tr w:rsidR="007C1AB7" w14:paraId="367C563E" w14:textId="77777777" w:rsidTr="007C1AB7">
        <w:trPr>
          <w:cantSplit/>
          <w:trHeight w:val="18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3FAFC8E" w14:textId="77777777" w:rsidR="007C1AB7" w:rsidRDefault="007C1AB7">
            <w:pPr>
              <w:spacing w:after="0" w:line="256" w:lineRule="auto"/>
              <w:rPr>
                <w:rFonts w:ascii="Arial" w:hAnsi="Arial"/>
                <w:sz w:val="18"/>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3EB7B166"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81D596B" w14:textId="77777777" w:rsidR="007C1AB7" w:rsidRDefault="007C1AB7">
            <w:pPr>
              <w:pStyle w:val="TAC"/>
              <w:spacing w:line="256" w:lineRule="auto"/>
            </w:pPr>
            <w:r>
              <w:rPr>
                <w:lang w:eastAsia="zh-CN"/>
              </w:rPr>
              <w:t>Config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08FC1CAA" w14:textId="77777777" w:rsidR="007C1AB7" w:rsidRDefault="007C1AB7">
            <w:pPr>
              <w:pStyle w:val="TAC"/>
              <w:spacing w:line="256" w:lineRule="auto"/>
            </w:pPr>
            <w:r>
              <w:rPr>
                <w:rFonts w:cs="Arial"/>
                <w:lang w:eastAsia="zh-CN"/>
              </w:rPr>
              <w:t>SSB.2 FR1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4AE4617A" w14:textId="77777777" w:rsidR="007C1AB7" w:rsidRDefault="007C1AB7">
            <w:pPr>
              <w:pStyle w:val="TAC"/>
              <w:spacing w:line="256" w:lineRule="auto"/>
              <w:rPr>
                <w:rFonts w:cs="v4.2.0"/>
                <w:lang w:eastAsia="zh-CN"/>
              </w:rPr>
            </w:pPr>
            <w:r>
              <w:rPr>
                <w:rFonts w:cs="Arial"/>
                <w:lang w:eastAsia="zh-CN"/>
              </w:rPr>
              <w:t>SSB.6 FR1</w:t>
            </w:r>
          </w:p>
        </w:tc>
      </w:tr>
      <w:tr w:rsidR="007C1AB7" w14:paraId="5F37BAC2" w14:textId="77777777" w:rsidTr="007C1AB7">
        <w:trPr>
          <w:cantSplit/>
          <w:trHeight w:val="18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B0568F4" w14:textId="77777777" w:rsidR="007C1AB7" w:rsidRDefault="007C1AB7">
            <w:pPr>
              <w:pStyle w:val="TAL"/>
              <w:spacing w:line="256" w:lineRule="auto"/>
              <w:rPr>
                <w:lang w:val="it-IT" w:eastAsia="zh-CN"/>
              </w:rPr>
            </w:pPr>
            <w:r>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79985013"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344D745" w14:textId="77777777" w:rsidR="007C1AB7" w:rsidRDefault="007C1AB7">
            <w:pPr>
              <w:pStyle w:val="TAC"/>
              <w:spacing w:line="256" w:lineRule="auto"/>
            </w:pPr>
            <w:r>
              <w:t>Config</w:t>
            </w:r>
            <w:r>
              <w:rPr>
                <w:szCs w:val="18"/>
              </w:rPr>
              <w:t xml:space="preserve"> </w:t>
            </w:r>
            <w:r>
              <w:t>1</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63036155" w14:textId="77777777" w:rsidR="007C1AB7" w:rsidRDefault="007C1AB7">
            <w:pPr>
              <w:pStyle w:val="TAC"/>
              <w:spacing w:line="256" w:lineRule="auto"/>
            </w:pPr>
            <w:r>
              <w:t>SMTC.2</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13B9EFF8" w14:textId="77777777" w:rsidR="007C1AB7" w:rsidRDefault="007C1AB7">
            <w:pPr>
              <w:pStyle w:val="TAC"/>
              <w:spacing w:line="256" w:lineRule="auto"/>
              <w:rPr>
                <w:rFonts w:cs="v4.2.0"/>
                <w:lang w:eastAsia="zh-CN"/>
              </w:rPr>
            </w:pPr>
            <w:r>
              <w:rPr>
                <w:rFonts w:cs="v4.2.0"/>
                <w:lang w:eastAsia="zh-CN"/>
              </w:rPr>
              <w:t>SMTC.5</w:t>
            </w:r>
          </w:p>
        </w:tc>
      </w:tr>
      <w:tr w:rsidR="007C1AB7" w14:paraId="31E64BB7" w14:textId="77777777" w:rsidTr="007C1AB7">
        <w:trPr>
          <w:cantSplit/>
          <w:trHeight w:val="18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7804911F" w14:textId="77777777" w:rsidR="007C1AB7" w:rsidRDefault="007C1AB7">
            <w:pPr>
              <w:spacing w:after="0" w:line="256" w:lineRule="auto"/>
              <w:rPr>
                <w:rFonts w:ascii="Arial" w:hAnsi="Arial"/>
                <w:sz w:val="18"/>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62403AA3"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5165A1A" w14:textId="77777777" w:rsidR="007C1AB7" w:rsidRDefault="007C1AB7">
            <w:pPr>
              <w:pStyle w:val="TAC"/>
              <w:spacing w:line="256" w:lineRule="auto"/>
            </w:pPr>
            <w:r>
              <w:t>Config</w:t>
            </w:r>
            <w:r>
              <w:rPr>
                <w:szCs w:val="18"/>
              </w:rPr>
              <w:t xml:space="preserve"> 2, </w:t>
            </w:r>
            <w:r>
              <w:t>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558B7DF2" w14:textId="77777777" w:rsidR="007C1AB7" w:rsidRDefault="007C1AB7">
            <w:pPr>
              <w:pStyle w:val="TAC"/>
              <w:spacing w:line="256" w:lineRule="auto"/>
            </w:pPr>
            <w:r>
              <w:t>SMTC.1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636B9955" w14:textId="77777777" w:rsidR="007C1AB7" w:rsidRDefault="007C1AB7">
            <w:pPr>
              <w:pStyle w:val="TAC"/>
              <w:spacing w:line="256" w:lineRule="auto"/>
              <w:rPr>
                <w:rFonts w:cs="v4.2.0"/>
                <w:lang w:eastAsia="zh-CN"/>
              </w:rPr>
            </w:pPr>
            <w:r>
              <w:t>SMTC.4</w:t>
            </w:r>
          </w:p>
        </w:tc>
      </w:tr>
      <w:tr w:rsidR="007C1AB7" w14:paraId="492F2766" w14:textId="77777777" w:rsidTr="007C1AB7">
        <w:trPr>
          <w:cantSplit/>
          <w:trHeight w:val="19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AF36C4B" w14:textId="77777777" w:rsidR="007C1AB7" w:rsidRDefault="007C1AB7">
            <w:pPr>
              <w:pStyle w:val="TAL"/>
              <w:spacing w:line="256" w:lineRule="auto"/>
              <w:rPr>
                <w:lang w:val="da-DK"/>
              </w:rPr>
            </w:pPr>
            <w:r>
              <w:rPr>
                <w:lang w:val="da-DK"/>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78E57A9" w14:textId="77777777" w:rsidR="007C1AB7" w:rsidRDefault="007C1AB7">
            <w:pPr>
              <w:pStyle w:val="TAC"/>
              <w:spacing w:line="256" w:lineRule="auto"/>
              <w:rPr>
                <w:lang w:val="it-IT"/>
              </w:rPr>
            </w:pPr>
            <w:r>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4AC59CC6" w14:textId="77777777" w:rsidR="007C1AB7" w:rsidRDefault="007C1AB7">
            <w:pPr>
              <w:pStyle w:val="TAC"/>
              <w:spacing w:line="256" w:lineRule="auto"/>
              <w:rPr>
                <w:lang w:val="da-DK"/>
              </w:rPr>
            </w:pPr>
            <w:r>
              <w:t>Config</w:t>
            </w:r>
            <w:r>
              <w:rPr>
                <w:szCs w:val="18"/>
              </w:rPr>
              <w:t xml:space="preserve"> </w:t>
            </w:r>
            <w:r>
              <w:t>1,2</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1A1C427B" w14:textId="77777777" w:rsidR="007C1AB7" w:rsidRDefault="007C1AB7">
            <w:pPr>
              <w:pStyle w:val="TAC"/>
              <w:spacing w:line="256" w:lineRule="auto"/>
              <w:rPr>
                <w:lang w:val="en-US"/>
              </w:rPr>
            </w:pPr>
            <w:r>
              <w:rPr>
                <w:lang w:val="en-US"/>
              </w:rPr>
              <w:t>15</w:t>
            </w:r>
          </w:p>
        </w:tc>
      </w:tr>
      <w:tr w:rsidR="007C1AB7" w14:paraId="2F70626E" w14:textId="77777777" w:rsidTr="007C1AB7">
        <w:trPr>
          <w:cantSplit/>
          <w:trHeight w:val="127"/>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1074F2B" w14:textId="77777777" w:rsidR="007C1AB7" w:rsidRDefault="007C1AB7">
            <w:pPr>
              <w:spacing w:after="0" w:line="256" w:lineRule="auto"/>
              <w:rPr>
                <w:rFonts w:ascii="Arial" w:hAnsi="Arial"/>
                <w:sz w:val="18"/>
                <w:lang w:val="da-DK"/>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074F9AB" w14:textId="77777777" w:rsidR="007C1AB7" w:rsidRDefault="007C1AB7">
            <w:pPr>
              <w:spacing w:after="0" w:line="256" w:lineRule="auto"/>
              <w:rPr>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229ACED1" w14:textId="77777777" w:rsidR="007C1AB7" w:rsidRDefault="007C1AB7">
            <w:pPr>
              <w:pStyle w:val="TAC"/>
              <w:spacing w:line="256" w:lineRule="auto"/>
              <w:rPr>
                <w:lang w:val="da-DK"/>
              </w:rPr>
            </w:pPr>
            <w:r>
              <w:t>Config</w:t>
            </w:r>
            <w:r>
              <w:rPr>
                <w:szCs w:val="18"/>
              </w:rPr>
              <w:t xml:space="preserve"> </w:t>
            </w:r>
            <w:r>
              <w:t>3</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27FCFC86" w14:textId="77777777" w:rsidR="007C1AB7" w:rsidRDefault="007C1AB7">
            <w:pPr>
              <w:pStyle w:val="TAC"/>
              <w:spacing w:line="256" w:lineRule="auto"/>
              <w:rPr>
                <w:lang w:val="en-US"/>
              </w:rPr>
            </w:pPr>
            <w:r>
              <w:rPr>
                <w:lang w:val="en-US"/>
              </w:rPr>
              <w:t>30</w:t>
            </w:r>
          </w:p>
        </w:tc>
      </w:tr>
      <w:tr w:rsidR="007C1AB7" w14:paraId="41E62D83" w14:textId="77777777" w:rsidTr="007C1AB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57CEB92" w14:textId="77777777" w:rsidR="007C1AB7" w:rsidRDefault="007C1AB7">
            <w:pPr>
              <w:pStyle w:val="TAL"/>
              <w:spacing w:line="256" w:lineRule="auto"/>
              <w:rPr>
                <w:lang w:val="en-US"/>
              </w:rPr>
            </w:pPr>
            <w:r>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2465F474" w14:textId="77777777" w:rsidR="007C1AB7" w:rsidRDefault="007C1AB7">
            <w:pPr>
              <w:keepLines/>
              <w:spacing w:after="0" w:line="256" w:lineRule="auto"/>
              <w:jc w:val="center"/>
              <w:rPr>
                <w:rFonts w:ascii="Arial" w:hAnsi="Arial"/>
                <w:sz w:val="18"/>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765FCF01" w14:textId="77777777" w:rsidR="007C1AB7" w:rsidRDefault="007C1AB7">
            <w:pPr>
              <w:keepLines/>
              <w:spacing w:after="0" w:line="256" w:lineRule="auto"/>
              <w:jc w:val="center"/>
              <w:rPr>
                <w:rFonts w:ascii="Arial" w:hAnsi="Arial"/>
                <w:sz w:val="18"/>
              </w:rPr>
            </w:pPr>
            <w:r>
              <w:rPr>
                <w:rFonts w:ascii="Arial" w:hAnsi="Arial"/>
                <w:sz w:val="18"/>
              </w:rPr>
              <w:t>Config 1,2,3</w:t>
            </w:r>
          </w:p>
        </w:tc>
        <w:tc>
          <w:tcPr>
            <w:tcW w:w="195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4955F26" w14:textId="77777777" w:rsidR="007C1AB7" w:rsidRDefault="007C1AB7">
            <w:pPr>
              <w:keepLines/>
              <w:spacing w:after="0" w:line="256" w:lineRule="auto"/>
              <w:jc w:val="center"/>
              <w:rPr>
                <w:rFonts w:ascii="Arial" w:hAnsi="Arial" w:cs="v4.2.0"/>
                <w:sz w:val="18"/>
              </w:rPr>
            </w:pPr>
            <w:r>
              <w:rPr>
                <w:rFonts w:ascii="Arial" w:hAnsi="Arial" w:cs="v4.2.0"/>
                <w:sz w:val="18"/>
              </w:rPr>
              <w:t>0</w:t>
            </w:r>
          </w:p>
        </w:tc>
        <w:tc>
          <w:tcPr>
            <w:tcW w:w="220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17007C1" w14:textId="77777777" w:rsidR="007C1AB7" w:rsidRDefault="007C1AB7">
            <w:pPr>
              <w:keepLines/>
              <w:spacing w:after="0" w:line="256" w:lineRule="auto"/>
              <w:jc w:val="center"/>
              <w:rPr>
                <w:rFonts w:ascii="Arial" w:hAnsi="Arial"/>
                <w:sz w:val="18"/>
              </w:rPr>
            </w:pPr>
            <w:r>
              <w:rPr>
                <w:rFonts w:ascii="Arial" w:hAnsi="Arial"/>
                <w:sz w:val="18"/>
              </w:rPr>
              <w:t>0</w:t>
            </w:r>
          </w:p>
        </w:tc>
      </w:tr>
      <w:tr w:rsidR="007C1AB7" w14:paraId="48A4DE79" w14:textId="77777777" w:rsidTr="007C1AB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66CCF7C" w14:textId="77777777" w:rsidR="007C1AB7" w:rsidRDefault="007C1AB7">
            <w:pPr>
              <w:pStyle w:val="TAL"/>
              <w:spacing w:line="256" w:lineRule="auto"/>
              <w:rPr>
                <w:lang w:val="en-US"/>
              </w:rPr>
            </w:pPr>
            <w:r>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0760A5A3"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1BF0CAC" w14:textId="77777777" w:rsidR="007C1AB7" w:rsidRDefault="007C1AB7">
            <w:pPr>
              <w:spacing w:after="0" w:line="256" w:lineRule="auto"/>
              <w:rPr>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3955EDA3" w14:textId="77777777" w:rsidR="007C1AB7" w:rsidRDefault="007C1AB7">
            <w:pPr>
              <w:spacing w:after="0" w:line="256" w:lineRule="auto"/>
              <w:rPr>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308A672C" w14:textId="77777777" w:rsidR="007C1AB7" w:rsidRDefault="007C1AB7">
            <w:pPr>
              <w:spacing w:after="0" w:line="256" w:lineRule="auto"/>
              <w:rPr>
                <w:rFonts w:ascii="Arial" w:hAnsi="Arial"/>
                <w:sz w:val="18"/>
              </w:rPr>
            </w:pPr>
          </w:p>
        </w:tc>
      </w:tr>
      <w:tr w:rsidR="007C1AB7" w14:paraId="1A524658" w14:textId="77777777" w:rsidTr="007C1AB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7F7997A" w14:textId="77777777" w:rsidR="007C1AB7" w:rsidRDefault="007C1AB7">
            <w:pPr>
              <w:pStyle w:val="TAL"/>
              <w:spacing w:line="256" w:lineRule="auto"/>
              <w:rPr>
                <w:lang w:val="en-US"/>
              </w:rPr>
            </w:pPr>
            <w:r>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70C7CF22"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C624842" w14:textId="77777777" w:rsidR="007C1AB7" w:rsidRDefault="007C1AB7">
            <w:pPr>
              <w:spacing w:after="0" w:line="256" w:lineRule="auto"/>
              <w:rPr>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217ADE06" w14:textId="77777777" w:rsidR="007C1AB7" w:rsidRDefault="007C1AB7">
            <w:pPr>
              <w:spacing w:after="0" w:line="256" w:lineRule="auto"/>
              <w:rPr>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01A4620D" w14:textId="77777777" w:rsidR="007C1AB7" w:rsidRDefault="007C1AB7">
            <w:pPr>
              <w:spacing w:after="0" w:line="256" w:lineRule="auto"/>
              <w:rPr>
                <w:rFonts w:ascii="Arial" w:hAnsi="Arial"/>
                <w:sz w:val="18"/>
              </w:rPr>
            </w:pPr>
          </w:p>
        </w:tc>
      </w:tr>
      <w:tr w:rsidR="007C1AB7" w14:paraId="14D048CA" w14:textId="77777777" w:rsidTr="007C1AB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1616B98" w14:textId="77777777" w:rsidR="007C1AB7" w:rsidRDefault="007C1AB7">
            <w:pPr>
              <w:pStyle w:val="TAL"/>
              <w:spacing w:line="256" w:lineRule="auto"/>
              <w:rPr>
                <w:lang w:val="en-US"/>
              </w:rPr>
            </w:pPr>
            <w:r>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71699273"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A244168" w14:textId="77777777" w:rsidR="007C1AB7" w:rsidRDefault="007C1AB7">
            <w:pPr>
              <w:spacing w:after="0" w:line="256" w:lineRule="auto"/>
              <w:rPr>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5BEE27E5" w14:textId="77777777" w:rsidR="007C1AB7" w:rsidRDefault="007C1AB7">
            <w:pPr>
              <w:spacing w:after="0" w:line="256" w:lineRule="auto"/>
              <w:rPr>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5A7D526F" w14:textId="77777777" w:rsidR="007C1AB7" w:rsidRDefault="007C1AB7">
            <w:pPr>
              <w:spacing w:after="0" w:line="256" w:lineRule="auto"/>
              <w:rPr>
                <w:rFonts w:ascii="Arial" w:hAnsi="Arial"/>
                <w:sz w:val="18"/>
              </w:rPr>
            </w:pPr>
          </w:p>
        </w:tc>
      </w:tr>
      <w:tr w:rsidR="007C1AB7" w14:paraId="2CD447C1" w14:textId="77777777" w:rsidTr="007C1AB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5852668" w14:textId="77777777" w:rsidR="007C1AB7" w:rsidRDefault="007C1AB7">
            <w:pPr>
              <w:pStyle w:val="TAL"/>
              <w:spacing w:line="256" w:lineRule="auto"/>
              <w:rPr>
                <w:lang w:val="en-US"/>
              </w:rPr>
            </w:pPr>
            <w:r>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301F2006"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51C6185" w14:textId="77777777" w:rsidR="007C1AB7" w:rsidRDefault="007C1AB7">
            <w:pPr>
              <w:spacing w:after="0" w:line="256" w:lineRule="auto"/>
              <w:rPr>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1CD5EEE7" w14:textId="77777777" w:rsidR="007C1AB7" w:rsidRDefault="007C1AB7">
            <w:pPr>
              <w:spacing w:after="0" w:line="256" w:lineRule="auto"/>
              <w:rPr>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563AE79D" w14:textId="77777777" w:rsidR="007C1AB7" w:rsidRDefault="007C1AB7">
            <w:pPr>
              <w:spacing w:after="0" w:line="256" w:lineRule="auto"/>
              <w:rPr>
                <w:rFonts w:ascii="Arial" w:hAnsi="Arial"/>
                <w:sz w:val="18"/>
              </w:rPr>
            </w:pPr>
          </w:p>
        </w:tc>
      </w:tr>
      <w:tr w:rsidR="007C1AB7" w14:paraId="041F28A1" w14:textId="77777777" w:rsidTr="007C1AB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6D18928" w14:textId="77777777" w:rsidR="007C1AB7" w:rsidRDefault="007C1AB7">
            <w:pPr>
              <w:pStyle w:val="TAL"/>
              <w:spacing w:line="256" w:lineRule="auto"/>
              <w:rPr>
                <w:lang w:val="en-US"/>
              </w:rPr>
            </w:pPr>
            <w:r>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0F87BFC4"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5D47BD2" w14:textId="77777777" w:rsidR="007C1AB7" w:rsidRDefault="007C1AB7">
            <w:pPr>
              <w:spacing w:after="0" w:line="256" w:lineRule="auto"/>
              <w:rPr>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239F1B48" w14:textId="77777777" w:rsidR="007C1AB7" w:rsidRDefault="007C1AB7">
            <w:pPr>
              <w:spacing w:after="0" w:line="256" w:lineRule="auto"/>
              <w:rPr>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29E65387" w14:textId="77777777" w:rsidR="007C1AB7" w:rsidRDefault="007C1AB7">
            <w:pPr>
              <w:spacing w:after="0" w:line="256" w:lineRule="auto"/>
              <w:rPr>
                <w:rFonts w:ascii="Arial" w:hAnsi="Arial"/>
                <w:sz w:val="18"/>
              </w:rPr>
            </w:pPr>
          </w:p>
        </w:tc>
      </w:tr>
      <w:tr w:rsidR="007C1AB7" w14:paraId="1822595D" w14:textId="77777777" w:rsidTr="007C1AB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A666003" w14:textId="77777777" w:rsidR="007C1AB7" w:rsidRDefault="007C1AB7">
            <w:pPr>
              <w:pStyle w:val="TAL"/>
              <w:spacing w:line="256" w:lineRule="auto"/>
              <w:rPr>
                <w:lang w:val="en-US"/>
              </w:rPr>
            </w:pPr>
            <w:r>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047E1D6C"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53B72E6" w14:textId="77777777" w:rsidR="007C1AB7" w:rsidRDefault="007C1AB7">
            <w:pPr>
              <w:spacing w:after="0" w:line="256" w:lineRule="auto"/>
              <w:rPr>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04B3EA61" w14:textId="77777777" w:rsidR="007C1AB7" w:rsidRDefault="007C1AB7">
            <w:pPr>
              <w:spacing w:after="0" w:line="256" w:lineRule="auto"/>
              <w:rPr>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0533326E" w14:textId="77777777" w:rsidR="007C1AB7" w:rsidRDefault="007C1AB7">
            <w:pPr>
              <w:spacing w:after="0" w:line="256" w:lineRule="auto"/>
              <w:rPr>
                <w:rFonts w:ascii="Arial" w:hAnsi="Arial"/>
                <w:sz w:val="18"/>
              </w:rPr>
            </w:pPr>
          </w:p>
        </w:tc>
      </w:tr>
      <w:tr w:rsidR="007C1AB7" w14:paraId="2BF40408" w14:textId="77777777" w:rsidTr="007C1AB7">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78CB0F7C" w14:textId="77777777" w:rsidR="007C1AB7" w:rsidRDefault="007C1AB7">
            <w:pPr>
              <w:pStyle w:val="TAL"/>
              <w:spacing w:line="256" w:lineRule="auto"/>
              <w:rPr>
                <w:lang w:val="en-US"/>
              </w:rPr>
            </w:pPr>
            <w:r>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211E0BEC"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8BC2A96" w14:textId="77777777" w:rsidR="007C1AB7" w:rsidRDefault="007C1AB7">
            <w:pPr>
              <w:spacing w:after="0" w:line="256" w:lineRule="auto"/>
              <w:rPr>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05BA8BC5" w14:textId="77777777" w:rsidR="007C1AB7" w:rsidRDefault="007C1AB7">
            <w:pPr>
              <w:spacing w:after="0" w:line="256" w:lineRule="auto"/>
              <w:rPr>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6090BEC9" w14:textId="77777777" w:rsidR="007C1AB7" w:rsidRDefault="007C1AB7">
            <w:pPr>
              <w:spacing w:after="0" w:line="256" w:lineRule="auto"/>
              <w:rPr>
                <w:rFonts w:ascii="Arial" w:hAnsi="Arial"/>
                <w:sz w:val="18"/>
              </w:rPr>
            </w:pPr>
          </w:p>
        </w:tc>
      </w:tr>
      <w:tr w:rsidR="007C1AB7" w14:paraId="1A9D7664" w14:textId="77777777" w:rsidTr="007C1AB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B4B66AB" w14:textId="77777777" w:rsidR="007C1AB7" w:rsidRDefault="007C1AB7">
            <w:pPr>
              <w:pStyle w:val="TAL"/>
              <w:spacing w:line="256" w:lineRule="auto"/>
              <w:rPr>
                <w:bCs/>
              </w:rPr>
            </w:pPr>
            <w:r>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26AE9E11"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3F2B3E4" w14:textId="77777777" w:rsidR="007C1AB7" w:rsidRDefault="007C1AB7">
            <w:pPr>
              <w:spacing w:after="0" w:line="256" w:lineRule="auto"/>
              <w:rPr>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60EBF0C4" w14:textId="77777777" w:rsidR="007C1AB7" w:rsidRDefault="007C1AB7">
            <w:pPr>
              <w:spacing w:after="0" w:line="256" w:lineRule="auto"/>
              <w:rPr>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56807F38" w14:textId="77777777" w:rsidR="007C1AB7" w:rsidRDefault="007C1AB7">
            <w:pPr>
              <w:spacing w:after="0" w:line="256" w:lineRule="auto"/>
              <w:rPr>
                <w:rFonts w:ascii="Arial" w:hAnsi="Arial"/>
                <w:sz w:val="18"/>
              </w:rPr>
            </w:pPr>
          </w:p>
        </w:tc>
      </w:tr>
      <w:tr w:rsidR="007C1AB7" w14:paraId="2583218C" w14:textId="77777777" w:rsidTr="007C1AB7">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25D39526" w14:textId="77777777" w:rsidR="007C1AB7" w:rsidRDefault="007C1AB7">
            <w:pPr>
              <w:pStyle w:val="TAL"/>
              <w:spacing w:line="256" w:lineRule="auto"/>
            </w:pPr>
            <w:r>
              <w:rPr>
                <w:rFonts w:eastAsia="Calibri"/>
                <w:position w:val="-12"/>
                <w:szCs w:val="22"/>
                <w:lang w:val="en-US"/>
              </w:rPr>
              <w:object w:dxaOrig="405" w:dyaOrig="210" w14:anchorId="6E4D9960">
                <v:shape id="_x0000_i1073" type="#_x0000_t75" style="width:20.25pt;height:10.5pt" o:ole="" fillcolor="window">
                  <v:imagedata r:id="rId18" o:title=""/>
                </v:shape>
                <o:OLEObject Type="Embed" ProgID="Equation.3" ShapeID="_x0000_i1073" DrawAspect="Content" ObjectID="_1754718295" r:id="rId69"/>
              </w:object>
            </w:r>
            <w:r>
              <w:rPr>
                <w:vertAlign w:val="superscript"/>
                <w:lang w:val="en-US"/>
              </w:rPr>
              <w:t>Note2</w:t>
            </w:r>
          </w:p>
        </w:tc>
        <w:tc>
          <w:tcPr>
            <w:tcW w:w="877" w:type="dxa"/>
            <w:tcBorders>
              <w:top w:val="single" w:sz="4" w:space="0" w:color="auto"/>
              <w:left w:val="single" w:sz="4" w:space="0" w:color="auto"/>
              <w:bottom w:val="single" w:sz="4" w:space="0" w:color="auto"/>
              <w:right w:val="single" w:sz="4" w:space="0" w:color="auto"/>
            </w:tcBorders>
            <w:hideMark/>
          </w:tcPr>
          <w:p w14:paraId="410D9CD6" w14:textId="77777777" w:rsidR="007C1AB7" w:rsidRDefault="007C1AB7">
            <w:pPr>
              <w:keepLines/>
              <w:spacing w:after="0" w:line="256" w:lineRule="auto"/>
              <w:jc w:val="center"/>
              <w:rPr>
                <w:rFonts w:ascii="Arial" w:hAnsi="Arial"/>
                <w:sz w:val="18"/>
              </w:rPr>
            </w:pPr>
            <w:r>
              <w:rPr>
                <w:rFonts w:ascii="Arial" w:hAnsi="Arial"/>
                <w:sz w:val="18"/>
              </w:rPr>
              <w:t>dBm/15kHz</w:t>
            </w:r>
          </w:p>
        </w:tc>
        <w:tc>
          <w:tcPr>
            <w:tcW w:w="1281" w:type="dxa"/>
            <w:tcBorders>
              <w:top w:val="single" w:sz="4" w:space="0" w:color="auto"/>
              <w:left w:val="single" w:sz="4" w:space="0" w:color="auto"/>
              <w:bottom w:val="single" w:sz="4" w:space="0" w:color="auto"/>
              <w:right w:val="single" w:sz="4" w:space="0" w:color="auto"/>
            </w:tcBorders>
            <w:hideMark/>
          </w:tcPr>
          <w:p w14:paraId="424682E7" w14:textId="77777777" w:rsidR="007C1AB7" w:rsidRDefault="007C1AB7">
            <w:pPr>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w:t>
            </w:r>
            <w:r>
              <w:rPr>
                <w:rFonts w:ascii="Arial" w:hAnsi="Arial"/>
                <w:sz w:val="18"/>
              </w:rPr>
              <w:t>1,2,3</w:t>
            </w:r>
          </w:p>
        </w:tc>
        <w:tc>
          <w:tcPr>
            <w:tcW w:w="1941" w:type="dxa"/>
            <w:gridSpan w:val="2"/>
            <w:tcBorders>
              <w:top w:val="single" w:sz="4" w:space="0" w:color="auto"/>
              <w:left w:val="single" w:sz="4" w:space="0" w:color="auto"/>
              <w:bottom w:val="single" w:sz="4" w:space="0" w:color="auto"/>
              <w:right w:val="single" w:sz="4" w:space="0" w:color="auto"/>
            </w:tcBorders>
            <w:hideMark/>
          </w:tcPr>
          <w:p w14:paraId="2618A47F" w14:textId="77777777" w:rsidR="007C1AB7" w:rsidRDefault="007C1AB7">
            <w:pPr>
              <w:keepLines/>
              <w:spacing w:after="0" w:line="256" w:lineRule="auto"/>
              <w:jc w:val="center"/>
              <w:rPr>
                <w:rFonts w:ascii="Arial" w:hAnsi="Arial"/>
                <w:sz w:val="18"/>
              </w:rPr>
            </w:pPr>
            <w:r>
              <w:rPr>
                <w:rFonts w:ascii="Arial" w:hAnsi="Arial"/>
                <w:sz w:val="18"/>
              </w:rPr>
              <w:t>-98</w:t>
            </w:r>
          </w:p>
        </w:tc>
        <w:tc>
          <w:tcPr>
            <w:tcW w:w="2219" w:type="dxa"/>
            <w:gridSpan w:val="5"/>
            <w:tcBorders>
              <w:top w:val="single" w:sz="4" w:space="0" w:color="auto"/>
              <w:left w:val="single" w:sz="4" w:space="0" w:color="auto"/>
              <w:bottom w:val="single" w:sz="4" w:space="0" w:color="auto"/>
              <w:right w:val="single" w:sz="4" w:space="0" w:color="auto"/>
            </w:tcBorders>
            <w:hideMark/>
          </w:tcPr>
          <w:p w14:paraId="1A6B680B" w14:textId="77777777" w:rsidR="007C1AB7" w:rsidRDefault="007C1AB7">
            <w:pPr>
              <w:keepLines/>
              <w:spacing w:after="0" w:line="256" w:lineRule="auto"/>
              <w:jc w:val="center"/>
              <w:rPr>
                <w:rFonts w:ascii="Arial" w:hAnsi="Arial"/>
                <w:sz w:val="18"/>
              </w:rPr>
            </w:pPr>
            <w:r>
              <w:rPr>
                <w:rFonts w:ascii="Arial" w:hAnsi="Arial"/>
                <w:sz w:val="18"/>
              </w:rPr>
              <w:t>-98</w:t>
            </w:r>
          </w:p>
        </w:tc>
      </w:tr>
      <w:tr w:rsidR="007C1AB7" w14:paraId="2BC55D38" w14:textId="77777777" w:rsidTr="007C1AB7">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2AAD080" w14:textId="77777777" w:rsidR="007C1AB7" w:rsidRDefault="007C1AB7">
            <w:pPr>
              <w:pStyle w:val="TAL"/>
              <w:spacing w:line="256" w:lineRule="auto"/>
            </w:pPr>
            <w:r>
              <w:rPr>
                <w:rFonts w:eastAsia="Calibri"/>
                <w:position w:val="-12"/>
                <w:szCs w:val="22"/>
                <w:lang w:val="en-US"/>
              </w:rPr>
              <w:object w:dxaOrig="405" w:dyaOrig="210" w14:anchorId="3201DD7B">
                <v:shape id="_x0000_i1074" type="#_x0000_t75" style="width:20.25pt;height:10.5pt" o:ole="" fillcolor="window">
                  <v:imagedata r:id="rId18" o:title=""/>
                </v:shape>
                <o:OLEObject Type="Embed" ProgID="Equation.3" ShapeID="_x0000_i1074" DrawAspect="Content" ObjectID="_1754718296" r:id="rId70"/>
              </w:object>
            </w:r>
            <w:r>
              <w:rPr>
                <w:vertAlign w:val="superscript"/>
                <w:lang w:val="en-US"/>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E0D93C4" w14:textId="77777777" w:rsidR="007C1AB7" w:rsidRDefault="007C1AB7">
            <w:pPr>
              <w:keepLines/>
              <w:spacing w:after="0" w:line="256" w:lineRule="auto"/>
              <w:jc w:val="center"/>
              <w:rPr>
                <w:rFonts w:ascii="Arial" w:hAnsi="Arial"/>
                <w:sz w:val="18"/>
              </w:rPr>
            </w:pPr>
            <w:r>
              <w:rPr>
                <w:rFonts w:ascii="Arial" w:hAnsi="Arial"/>
                <w:sz w:val="18"/>
              </w:rPr>
              <w:t>dBm/SCS</w:t>
            </w:r>
          </w:p>
        </w:tc>
        <w:tc>
          <w:tcPr>
            <w:tcW w:w="1281" w:type="dxa"/>
            <w:tcBorders>
              <w:top w:val="single" w:sz="4" w:space="0" w:color="auto"/>
              <w:left w:val="single" w:sz="4" w:space="0" w:color="auto"/>
              <w:bottom w:val="single" w:sz="4" w:space="0" w:color="auto"/>
              <w:right w:val="single" w:sz="4" w:space="0" w:color="auto"/>
            </w:tcBorders>
            <w:hideMark/>
          </w:tcPr>
          <w:p w14:paraId="49EABB2A" w14:textId="77777777" w:rsidR="007C1AB7" w:rsidRDefault="007C1AB7">
            <w:pPr>
              <w:keepLines/>
              <w:spacing w:after="0" w:line="256" w:lineRule="auto"/>
              <w:jc w:val="center"/>
              <w:rPr>
                <w:rFonts w:ascii="Arial" w:hAnsi="Arial"/>
                <w:sz w:val="18"/>
                <w:lang w:val="da-DK"/>
              </w:rPr>
            </w:pPr>
            <w:r>
              <w:rPr>
                <w:rFonts w:ascii="Arial" w:hAnsi="Arial"/>
                <w:sz w:val="18"/>
              </w:rPr>
              <w:t>Config</w:t>
            </w:r>
            <w:r>
              <w:rPr>
                <w:rFonts w:ascii="Arial" w:hAnsi="Arial"/>
                <w:sz w:val="18"/>
                <w:szCs w:val="18"/>
              </w:rPr>
              <w:t xml:space="preserve"> </w:t>
            </w:r>
            <w:r>
              <w:rPr>
                <w:rFonts w:ascii="Arial" w:hAnsi="Arial"/>
                <w:sz w:val="18"/>
              </w:rPr>
              <w:t>1,2</w:t>
            </w:r>
          </w:p>
        </w:tc>
        <w:tc>
          <w:tcPr>
            <w:tcW w:w="1941" w:type="dxa"/>
            <w:gridSpan w:val="2"/>
            <w:tcBorders>
              <w:top w:val="single" w:sz="4" w:space="0" w:color="auto"/>
              <w:left w:val="single" w:sz="4" w:space="0" w:color="auto"/>
              <w:bottom w:val="single" w:sz="4" w:space="0" w:color="auto"/>
              <w:right w:val="single" w:sz="4" w:space="0" w:color="auto"/>
            </w:tcBorders>
            <w:hideMark/>
          </w:tcPr>
          <w:p w14:paraId="4D1B28DA" w14:textId="77777777" w:rsidR="007C1AB7" w:rsidRDefault="007C1AB7">
            <w:pPr>
              <w:keepLines/>
              <w:spacing w:after="0" w:line="256" w:lineRule="auto"/>
              <w:jc w:val="center"/>
              <w:rPr>
                <w:rFonts w:ascii="Arial" w:hAnsi="Arial"/>
                <w:sz w:val="18"/>
              </w:rPr>
            </w:pPr>
            <w:r>
              <w:rPr>
                <w:rFonts w:ascii="Arial" w:hAnsi="Arial"/>
                <w:sz w:val="18"/>
              </w:rPr>
              <w:t>-98</w:t>
            </w:r>
          </w:p>
        </w:tc>
        <w:tc>
          <w:tcPr>
            <w:tcW w:w="2219" w:type="dxa"/>
            <w:gridSpan w:val="5"/>
            <w:tcBorders>
              <w:top w:val="single" w:sz="4" w:space="0" w:color="auto"/>
              <w:left w:val="single" w:sz="4" w:space="0" w:color="auto"/>
              <w:bottom w:val="single" w:sz="4" w:space="0" w:color="auto"/>
              <w:right w:val="single" w:sz="4" w:space="0" w:color="auto"/>
            </w:tcBorders>
            <w:hideMark/>
          </w:tcPr>
          <w:p w14:paraId="25FB10EF" w14:textId="77777777" w:rsidR="007C1AB7" w:rsidRDefault="007C1AB7">
            <w:pPr>
              <w:keepLines/>
              <w:spacing w:after="0" w:line="256" w:lineRule="auto"/>
              <w:jc w:val="center"/>
              <w:rPr>
                <w:rFonts w:ascii="Arial" w:hAnsi="Arial"/>
                <w:sz w:val="18"/>
              </w:rPr>
            </w:pPr>
            <w:r>
              <w:rPr>
                <w:rFonts w:ascii="Arial" w:hAnsi="Arial"/>
                <w:sz w:val="18"/>
              </w:rPr>
              <w:t>-98</w:t>
            </w:r>
          </w:p>
        </w:tc>
      </w:tr>
      <w:tr w:rsidR="007C1AB7" w14:paraId="2542E5E4" w14:textId="77777777" w:rsidTr="007C1AB7">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4D95F041" w14:textId="77777777" w:rsidR="007C1AB7" w:rsidRDefault="007C1AB7">
            <w:pPr>
              <w:spacing w:after="0" w:line="256" w:lineRule="auto"/>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C2ECF53" w14:textId="77777777" w:rsidR="007C1AB7" w:rsidRDefault="007C1AB7">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7AD4513B" w14:textId="77777777" w:rsidR="007C1AB7" w:rsidRDefault="007C1AB7">
            <w:pPr>
              <w:keepLines/>
              <w:spacing w:after="0" w:line="256" w:lineRule="auto"/>
              <w:jc w:val="center"/>
              <w:rPr>
                <w:rFonts w:ascii="Arial" w:hAnsi="Arial"/>
                <w:sz w:val="18"/>
                <w:lang w:val="da-DK"/>
              </w:rPr>
            </w:pPr>
            <w:r>
              <w:rPr>
                <w:rFonts w:ascii="Arial" w:hAnsi="Arial"/>
                <w:sz w:val="18"/>
              </w:rPr>
              <w:t>Config</w:t>
            </w:r>
            <w:r>
              <w:rPr>
                <w:rFonts w:ascii="Arial" w:hAnsi="Arial"/>
                <w:sz w:val="18"/>
                <w:szCs w:val="18"/>
              </w:rPr>
              <w:t xml:space="preserve"> </w:t>
            </w:r>
            <w:r>
              <w:rPr>
                <w:rFonts w:ascii="Arial" w:hAnsi="Arial"/>
                <w:sz w:val="18"/>
              </w:rPr>
              <w:t>3</w:t>
            </w:r>
          </w:p>
        </w:tc>
        <w:tc>
          <w:tcPr>
            <w:tcW w:w="1941" w:type="dxa"/>
            <w:gridSpan w:val="2"/>
            <w:tcBorders>
              <w:top w:val="single" w:sz="4" w:space="0" w:color="auto"/>
              <w:left w:val="single" w:sz="4" w:space="0" w:color="auto"/>
              <w:bottom w:val="single" w:sz="4" w:space="0" w:color="auto"/>
              <w:right w:val="single" w:sz="4" w:space="0" w:color="auto"/>
            </w:tcBorders>
            <w:hideMark/>
          </w:tcPr>
          <w:p w14:paraId="3E3D3979" w14:textId="77777777" w:rsidR="007C1AB7" w:rsidRDefault="007C1AB7">
            <w:pPr>
              <w:keepLines/>
              <w:spacing w:after="0" w:line="256" w:lineRule="auto"/>
              <w:jc w:val="center"/>
              <w:rPr>
                <w:rFonts w:ascii="Arial" w:hAnsi="Arial"/>
                <w:sz w:val="18"/>
              </w:rPr>
            </w:pPr>
            <w:r>
              <w:rPr>
                <w:rFonts w:ascii="Arial" w:hAnsi="Arial"/>
                <w:sz w:val="18"/>
              </w:rPr>
              <w:t>-95</w:t>
            </w:r>
          </w:p>
        </w:tc>
        <w:tc>
          <w:tcPr>
            <w:tcW w:w="2219" w:type="dxa"/>
            <w:gridSpan w:val="5"/>
            <w:tcBorders>
              <w:top w:val="single" w:sz="4" w:space="0" w:color="auto"/>
              <w:left w:val="single" w:sz="4" w:space="0" w:color="auto"/>
              <w:bottom w:val="single" w:sz="4" w:space="0" w:color="auto"/>
              <w:right w:val="single" w:sz="4" w:space="0" w:color="auto"/>
            </w:tcBorders>
            <w:hideMark/>
          </w:tcPr>
          <w:p w14:paraId="4DD2A64E" w14:textId="77777777" w:rsidR="007C1AB7" w:rsidRDefault="007C1AB7">
            <w:pPr>
              <w:keepLines/>
              <w:spacing w:after="0" w:line="256" w:lineRule="auto"/>
              <w:jc w:val="center"/>
              <w:rPr>
                <w:rFonts w:ascii="Arial" w:hAnsi="Arial"/>
                <w:sz w:val="18"/>
              </w:rPr>
            </w:pPr>
            <w:r>
              <w:rPr>
                <w:rFonts w:ascii="Arial" w:hAnsi="Arial"/>
                <w:sz w:val="18"/>
              </w:rPr>
              <w:t>-95</w:t>
            </w:r>
          </w:p>
        </w:tc>
      </w:tr>
      <w:tr w:rsidR="007C1AB7" w14:paraId="55E79598" w14:textId="77777777" w:rsidTr="007C1AB7">
        <w:trPr>
          <w:cantSplit/>
          <w:trHeight w:val="92"/>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27A105B" w14:textId="77777777" w:rsidR="007C1AB7" w:rsidRDefault="007C1AB7">
            <w:pPr>
              <w:pStyle w:val="TAL"/>
              <w:spacing w:line="256" w:lineRule="auto"/>
              <w:rPr>
                <w:rFonts w:cs="v4.2.0"/>
              </w:rPr>
            </w:pPr>
            <w:r>
              <w:rPr>
                <w:rFonts w:cs="v4.2.0"/>
              </w:rPr>
              <w:t>SS-RSRP</w:t>
            </w:r>
            <w:r>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FD23332" w14:textId="77777777" w:rsidR="007C1AB7" w:rsidRDefault="007C1AB7">
            <w:pPr>
              <w:keepLines/>
              <w:spacing w:after="0" w:line="256" w:lineRule="auto"/>
              <w:jc w:val="center"/>
              <w:rPr>
                <w:rFonts w:ascii="Arial" w:hAnsi="Arial"/>
                <w:sz w:val="18"/>
              </w:rPr>
            </w:pPr>
            <w:r>
              <w:rPr>
                <w:rFonts w:ascii="Arial" w:hAnsi="Arial"/>
                <w:sz w:val="18"/>
              </w:rPr>
              <w:t>dBm/SCS</w:t>
            </w:r>
          </w:p>
        </w:tc>
        <w:tc>
          <w:tcPr>
            <w:tcW w:w="1281" w:type="dxa"/>
            <w:tcBorders>
              <w:top w:val="single" w:sz="4" w:space="0" w:color="auto"/>
              <w:left w:val="single" w:sz="4" w:space="0" w:color="auto"/>
              <w:bottom w:val="single" w:sz="4" w:space="0" w:color="auto"/>
              <w:right w:val="single" w:sz="4" w:space="0" w:color="auto"/>
            </w:tcBorders>
            <w:hideMark/>
          </w:tcPr>
          <w:p w14:paraId="6E02F195" w14:textId="77777777" w:rsidR="007C1AB7" w:rsidRDefault="007C1AB7">
            <w:pPr>
              <w:keepLines/>
              <w:spacing w:after="0" w:line="256" w:lineRule="auto"/>
              <w:jc w:val="center"/>
              <w:rPr>
                <w:rFonts w:ascii="Arial" w:hAnsi="Arial"/>
                <w:sz w:val="18"/>
                <w:lang w:val="da-DK"/>
              </w:rPr>
            </w:pPr>
            <w:r>
              <w:rPr>
                <w:rFonts w:ascii="Arial" w:hAnsi="Arial"/>
                <w:sz w:val="18"/>
              </w:rPr>
              <w:t>Config</w:t>
            </w:r>
            <w:r>
              <w:rPr>
                <w:rFonts w:ascii="Arial" w:hAnsi="Arial"/>
                <w:sz w:val="18"/>
                <w:szCs w:val="18"/>
              </w:rPr>
              <w:t xml:space="preserve"> </w:t>
            </w:r>
            <w:r>
              <w:rPr>
                <w:rFonts w:ascii="Arial" w:hAnsi="Arial"/>
                <w:sz w:val="18"/>
              </w:rPr>
              <w:t>1,2</w:t>
            </w:r>
          </w:p>
        </w:tc>
        <w:tc>
          <w:tcPr>
            <w:tcW w:w="984" w:type="dxa"/>
            <w:tcBorders>
              <w:top w:val="single" w:sz="4" w:space="0" w:color="auto"/>
              <w:left w:val="single" w:sz="4" w:space="0" w:color="auto"/>
              <w:bottom w:val="single" w:sz="4" w:space="0" w:color="auto"/>
              <w:right w:val="single" w:sz="4" w:space="0" w:color="auto"/>
            </w:tcBorders>
            <w:hideMark/>
          </w:tcPr>
          <w:p w14:paraId="01FADB0B" w14:textId="77777777" w:rsidR="007C1AB7" w:rsidRDefault="007C1AB7">
            <w:pPr>
              <w:keepLines/>
              <w:spacing w:after="0" w:line="256" w:lineRule="auto"/>
              <w:jc w:val="center"/>
              <w:rPr>
                <w:rFonts w:ascii="Arial" w:hAnsi="Arial"/>
                <w:sz w:val="18"/>
              </w:rPr>
            </w:pPr>
            <w:r>
              <w:rPr>
                <w:rFonts w:ascii="Arial" w:hAnsi="Arial"/>
                <w:sz w:val="18"/>
              </w:rPr>
              <w:t>-94</w:t>
            </w:r>
          </w:p>
        </w:tc>
        <w:tc>
          <w:tcPr>
            <w:tcW w:w="975" w:type="dxa"/>
            <w:gridSpan w:val="3"/>
            <w:tcBorders>
              <w:top w:val="single" w:sz="4" w:space="0" w:color="auto"/>
              <w:left w:val="single" w:sz="4" w:space="0" w:color="auto"/>
              <w:bottom w:val="single" w:sz="4" w:space="0" w:color="auto"/>
              <w:right w:val="single" w:sz="4" w:space="0" w:color="auto"/>
            </w:tcBorders>
            <w:hideMark/>
          </w:tcPr>
          <w:p w14:paraId="0FB1D67E" w14:textId="77777777" w:rsidR="007C1AB7" w:rsidRDefault="007C1AB7">
            <w:pPr>
              <w:keepLines/>
              <w:spacing w:after="0" w:line="256" w:lineRule="auto"/>
              <w:jc w:val="center"/>
              <w:rPr>
                <w:rFonts w:ascii="Arial" w:hAnsi="Arial"/>
                <w:sz w:val="18"/>
              </w:rPr>
            </w:pPr>
            <w:r>
              <w:rPr>
                <w:rFonts w:ascii="Arial" w:hAnsi="Arial"/>
                <w:sz w:val="18"/>
              </w:rPr>
              <w:t>-94</w:t>
            </w:r>
          </w:p>
        </w:tc>
        <w:tc>
          <w:tcPr>
            <w:tcW w:w="993" w:type="dxa"/>
            <w:tcBorders>
              <w:top w:val="single" w:sz="4" w:space="0" w:color="auto"/>
              <w:left w:val="single" w:sz="4" w:space="0" w:color="auto"/>
              <w:bottom w:val="single" w:sz="4" w:space="0" w:color="auto"/>
              <w:right w:val="single" w:sz="4" w:space="0" w:color="auto"/>
            </w:tcBorders>
            <w:hideMark/>
          </w:tcPr>
          <w:p w14:paraId="347E5AAC" w14:textId="77777777" w:rsidR="007C1AB7" w:rsidRDefault="007C1AB7">
            <w:pPr>
              <w:keepLines/>
              <w:spacing w:after="0" w:line="256" w:lineRule="auto"/>
              <w:jc w:val="center"/>
              <w:rPr>
                <w:rFonts w:ascii="Arial" w:hAnsi="Arial"/>
                <w:sz w:val="18"/>
              </w:rPr>
            </w:pPr>
            <w:r>
              <w:rPr>
                <w:rFonts w:ascii="Arial" w:hAnsi="Arial"/>
                <w:sz w:val="18"/>
              </w:rPr>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6E693A1E" w14:textId="77777777" w:rsidR="007C1AB7" w:rsidRDefault="007C1AB7">
            <w:pPr>
              <w:keepLines/>
              <w:spacing w:after="0" w:line="256" w:lineRule="auto"/>
              <w:jc w:val="center"/>
              <w:rPr>
                <w:rFonts w:ascii="Arial" w:hAnsi="Arial"/>
                <w:sz w:val="18"/>
              </w:rPr>
            </w:pPr>
            <w:r>
              <w:rPr>
                <w:rFonts w:ascii="Arial" w:hAnsi="Arial"/>
                <w:sz w:val="18"/>
              </w:rPr>
              <w:t>-91</w:t>
            </w:r>
          </w:p>
        </w:tc>
      </w:tr>
      <w:tr w:rsidR="007C1AB7" w14:paraId="6FFA7EA4" w14:textId="77777777" w:rsidTr="007C1AB7">
        <w:trPr>
          <w:cantSplit/>
          <w:trHeight w:val="92"/>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062DC6F" w14:textId="77777777" w:rsidR="007C1AB7" w:rsidRDefault="007C1AB7">
            <w:pPr>
              <w:spacing w:after="0" w:line="256" w:lineRule="auto"/>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BAF5D99" w14:textId="77777777" w:rsidR="007C1AB7" w:rsidRDefault="007C1AB7">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71A69729" w14:textId="77777777" w:rsidR="007C1AB7" w:rsidRDefault="007C1AB7">
            <w:pPr>
              <w:keepLines/>
              <w:spacing w:after="0" w:line="256" w:lineRule="auto"/>
              <w:jc w:val="center"/>
              <w:rPr>
                <w:rFonts w:ascii="Arial" w:hAnsi="Arial"/>
                <w:sz w:val="18"/>
                <w:lang w:val="da-DK"/>
              </w:rPr>
            </w:pPr>
            <w:r>
              <w:rPr>
                <w:rFonts w:ascii="Arial" w:hAnsi="Arial"/>
                <w:sz w:val="18"/>
              </w:rPr>
              <w:t>Config</w:t>
            </w:r>
            <w:r>
              <w:rPr>
                <w:rFonts w:ascii="Arial" w:hAnsi="Arial"/>
                <w:sz w:val="18"/>
                <w:szCs w:val="18"/>
              </w:rPr>
              <w:t xml:space="preserve"> </w:t>
            </w:r>
            <w:r>
              <w:rPr>
                <w:rFonts w:ascii="Arial" w:hAnsi="Arial"/>
                <w:sz w:val="18"/>
              </w:rPr>
              <w:t>3</w:t>
            </w:r>
          </w:p>
        </w:tc>
        <w:tc>
          <w:tcPr>
            <w:tcW w:w="984" w:type="dxa"/>
            <w:tcBorders>
              <w:top w:val="single" w:sz="4" w:space="0" w:color="auto"/>
              <w:left w:val="single" w:sz="4" w:space="0" w:color="auto"/>
              <w:bottom w:val="single" w:sz="4" w:space="0" w:color="auto"/>
              <w:right w:val="single" w:sz="4" w:space="0" w:color="auto"/>
            </w:tcBorders>
            <w:hideMark/>
          </w:tcPr>
          <w:p w14:paraId="1F020545" w14:textId="77777777" w:rsidR="007C1AB7" w:rsidRDefault="007C1AB7">
            <w:pPr>
              <w:keepLines/>
              <w:spacing w:after="0" w:line="256" w:lineRule="auto"/>
              <w:jc w:val="center"/>
              <w:rPr>
                <w:rFonts w:ascii="Arial" w:hAnsi="Arial"/>
                <w:sz w:val="18"/>
              </w:rPr>
            </w:pPr>
            <w:r>
              <w:rPr>
                <w:rFonts w:ascii="Arial" w:hAnsi="Arial"/>
                <w:sz w:val="18"/>
              </w:rPr>
              <w:t>-91</w:t>
            </w:r>
          </w:p>
        </w:tc>
        <w:tc>
          <w:tcPr>
            <w:tcW w:w="975" w:type="dxa"/>
            <w:gridSpan w:val="3"/>
            <w:tcBorders>
              <w:top w:val="single" w:sz="4" w:space="0" w:color="auto"/>
              <w:left w:val="single" w:sz="4" w:space="0" w:color="auto"/>
              <w:bottom w:val="single" w:sz="4" w:space="0" w:color="auto"/>
              <w:right w:val="single" w:sz="4" w:space="0" w:color="auto"/>
            </w:tcBorders>
            <w:hideMark/>
          </w:tcPr>
          <w:p w14:paraId="2B90E7D5" w14:textId="77777777" w:rsidR="007C1AB7" w:rsidRDefault="007C1AB7">
            <w:pPr>
              <w:keepLines/>
              <w:spacing w:after="0" w:line="256" w:lineRule="auto"/>
              <w:jc w:val="center"/>
              <w:rPr>
                <w:rFonts w:ascii="Arial" w:hAnsi="Arial"/>
                <w:sz w:val="18"/>
              </w:rPr>
            </w:pPr>
            <w:r>
              <w:rPr>
                <w:rFonts w:ascii="Arial" w:hAnsi="Arial"/>
                <w:sz w:val="18"/>
              </w:rPr>
              <w:t>-91</w:t>
            </w:r>
          </w:p>
        </w:tc>
        <w:tc>
          <w:tcPr>
            <w:tcW w:w="993" w:type="dxa"/>
            <w:tcBorders>
              <w:top w:val="single" w:sz="4" w:space="0" w:color="auto"/>
              <w:left w:val="single" w:sz="4" w:space="0" w:color="auto"/>
              <w:bottom w:val="single" w:sz="4" w:space="0" w:color="auto"/>
              <w:right w:val="single" w:sz="4" w:space="0" w:color="auto"/>
            </w:tcBorders>
            <w:hideMark/>
          </w:tcPr>
          <w:p w14:paraId="711A9FF5" w14:textId="77777777" w:rsidR="007C1AB7" w:rsidRDefault="007C1AB7">
            <w:pPr>
              <w:keepLines/>
              <w:spacing w:after="0" w:line="256" w:lineRule="auto"/>
              <w:jc w:val="center"/>
              <w:rPr>
                <w:rFonts w:ascii="Arial" w:hAnsi="Arial"/>
                <w:sz w:val="18"/>
              </w:rPr>
            </w:pPr>
            <w:r>
              <w:rPr>
                <w:rFonts w:ascii="Arial" w:hAnsi="Arial"/>
                <w:sz w:val="18"/>
              </w:rPr>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25776215" w14:textId="77777777" w:rsidR="007C1AB7" w:rsidRDefault="007C1AB7">
            <w:pPr>
              <w:keepLines/>
              <w:spacing w:after="0" w:line="256" w:lineRule="auto"/>
              <w:jc w:val="center"/>
              <w:rPr>
                <w:rFonts w:ascii="Arial" w:hAnsi="Arial"/>
                <w:sz w:val="18"/>
              </w:rPr>
            </w:pPr>
            <w:r>
              <w:rPr>
                <w:rFonts w:ascii="Arial" w:hAnsi="Arial"/>
                <w:sz w:val="18"/>
              </w:rPr>
              <w:t>-88</w:t>
            </w:r>
          </w:p>
        </w:tc>
      </w:tr>
      <w:tr w:rsidR="007C1AB7" w14:paraId="65577040" w14:textId="77777777" w:rsidTr="007C1AB7">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77D95090" w14:textId="77777777" w:rsidR="007C1AB7" w:rsidRDefault="007C1AB7">
            <w:pPr>
              <w:pStyle w:val="TAL"/>
              <w:spacing w:line="256" w:lineRule="auto"/>
            </w:pPr>
            <w:r>
              <w:rPr>
                <w:position w:val="-12"/>
              </w:rPr>
              <w:object w:dxaOrig="615" w:dyaOrig="405" w14:anchorId="0C9A76DA">
                <v:shape id="_x0000_i1075" type="#_x0000_t75" style="width:30.75pt;height:20.25pt" o:ole="" fillcolor="window">
                  <v:imagedata r:id="rId21" o:title=""/>
                </v:shape>
                <o:OLEObject Type="Embed" ProgID="Equation.3" ShapeID="_x0000_i1075" DrawAspect="Content" ObjectID="_1754718297" r:id="rId71"/>
              </w:object>
            </w:r>
          </w:p>
        </w:tc>
        <w:tc>
          <w:tcPr>
            <w:tcW w:w="877" w:type="dxa"/>
            <w:tcBorders>
              <w:top w:val="single" w:sz="4" w:space="0" w:color="auto"/>
              <w:left w:val="single" w:sz="4" w:space="0" w:color="auto"/>
              <w:bottom w:val="single" w:sz="4" w:space="0" w:color="auto"/>
              <w:right w:val="single" w:sz="4" w:space="0" w:color="auto"/>
            </w:tcBorders>
            <w:hideMark/>
          </w:tcPr>
          <w:p w14:paraId="66F48F3C" w14:textId="77777777" w:rsidR="007C1AB7" w:rsidRDefault="007C1AB7">
            <w:pPr>
              <w:keepLines/>
              <w:spacing w:after="0" w:line="256" w:lineRule="auto"/>
              <w:jc w:val="center"/>
              <w:rPr>
                <w:rFonts w:ascii="Arial" w:hAnsi="Arial"/>
                <w:sz w:val="18"/>
              </w:rPr>
            </w:pPr>
            <w:r>
              <w:rPr>
                <w:rFonts w:ascii="Arial" w:hAnsi="Arial"/>
                <w:sz w:val="18"/>
              </w:rPr>
              <w:t>dB</w:t>
            </w:r>
          </w:p>
        </w:tc>
        <w:tc>
          <w:tcPr>
            <w:tcW w:w="1281" w:type="dxa"/>
            <w:tcBorders>
              <w:top w:val="single" w:sz="4" w:space="0" w:color="auto"/>
              <w:left w:val="single" w:sz="4" w:space="0" w:color="auto"/>
              <w:bottom w:val="single" w:sz="4" w:space="0" w:color="auto"/>
              <w:right w:val="single" w:sz="4" w:space="0" w:color="auto"/>
            </w:tcBorders>
            <w:hideMark/>
          </w:tcPr>
          <w:p w14:paraId="4F27D26E" w14:textId="77777777" w:rsidR="007C1AB7" w:rsidRDefault="007C1AB7">
            <w:pPr>
              <w:keepLines/>
              <w:spacing w:after="0" w:line="256" w:lineRule="auto"/>
              <w:jc w:val="center"/>
              <w:rPr>
                <w:rFonts w:ascii="Arial" w:hAnsi="Arial"/>
                <w:sz w:val="18"/>
              </w:rPr>
            </w:pPr>
            <w:r>
              <w:rPr>
                <w:rFonts w:ascii="Arial" w:hAnsi="Arial"/>
                <w:sz w:val="18"/>
              </w:rPr>
              <w:t>Config 1,2,3,4,5,6</w:t>
            </w:r>
          </w:p>
        </w:tc>
        <w:tc>
          <w:tcPr>
            <w:tcW w:w="984" w:type="dxa"/>
            <w:tcBorders>
              <w:top w:val="single" w:sz="4" w:space="0" w:color="auto"/>
              <w:left w:val="single" w:sz="4" w:space="0" w:color="auto"/>
              <w:bottom w:val="single" w:sz="4" w:space="0" w:color="auto"/>
              <w:right w:val="single" w:sz="4" w:space="0" w:color="auto"/>
            </w:tcBorders>
            <w:hideMark/>
          </w:tcPr>
          <w:p w14:paraId="45C09370" w14:textId="77777777" w:rsidR="007C1AB7" w:rsidRDefault="007C1AB7">
            <w:pPr>
              <w:keepLines/>
              <w:spacing w:after="0" w:line="256" w:lineRule="auto"/>
              <w:jc w:val="center"/>
              <w:rPr>
                <w:rFonts w:ascii="Arial" w:hAnsi="Arial"/>
                <w:sz w:val="18"/>
              </w:rPr>
            </w:pPr>
            <w:r>
              <w:rPr>
                <w:rFonts w:ascii="Arial" w:hAnsi="Arial"/>
                <w:sz w:val="18"/>
              </w:rPr>
              <w:t>4</w:t>
            </w:r>
          </w:p>
        </w:tc>
        <w:tc>
          <w:tcPr>
            <w:tcW w:w="975" w:type="dxa"/>
            <w:gridSpan w:val="3"/>
            <w:tcBorders>
              <w:top w:val="single" w:sz="4" w:space="0" w:color="auto"/>
              <w:left w:val="single" w:sz="4" w:space="0" w:color="auto"/>
              <w:bottom w:val="single" w:sz="4" w:space="0" w:color="auto"/>
              <w:right w:val="single" w:sz="4" w:space="0" w:color="auto"/>
            </w:tcBorders>
            <w:hideMark/>
          </w:tcPr>
          <w:p w14:paraId="07E5027D" w14:textId="77777777" w:rsidR="007C1AB7" w:rsidRDefault="007C1AB7">
            <w:pPr>
              <w:keepLines/>
              <w:spacing w:after="0" w:line="256" w:lineRule="auto"/>
              <w:jc w:val="center"/>
              <w:rPr>
                <w:rFonts w:ascii="Arial" w:hAnsi="Arial"/>
                <w:sz w:val="18"/>
              </w:rPr>
            </w:pPr>
            <w:r>
              <w:rPr>
                <w:rFonts w:ascii="Arial" w:hAnsi="Arial"/>
                <w:sz w:val="18"/>
              </w:rPr>
              <w:t>4</w:t>
            </w:r>
          </w:p>
        </w:tc>
        <w:tc>
          <w:tcPr>
            <w:tcW w:w="993" w:type="dxa"/>
            <w:tcBorders>
              <w:top w:val="single" w:sz="4" w:space="0" w:color="auto"/>
              <w:left w:val="single" w:sz="4" w:space="0" w:color="auto"/>
              <w:bottom w:val="single" w:sz="4" w:space="0" w:color="auto"/>
              <w:right w:val="single" w:sz="4" w:space="0" w:color="auto"/>
            </w:tcBorders>
            <w:hideMark/>
          </w:tcPr>
          <w:p w14:paraId="779D1DDE" w14:textId="77777777" w:rsidR="007C1AB7" w:rsidRDefault="007C1AB7">
            <w:pPr>
              <w:keepLines/>
              <w:spacing w:after="0" w:line="256" w:lineRule="auto"/>
              <w:jc w:val="center"/>
              <w:rPr>
                <w:rFonts w:ascii="Arial" w:hAnsi="Arial"/>
                <w:sz w:val="18"/>
              </w:rPr>
            </w:pPr>
            <w:r>
              <w:rPr>
                <w:rFonts w:ascii="Arial" w:hAnsi="Arial"/>
                <w:sz w:val="18"/>
              </w:rPr>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618FD125" w14:textId="77777777" w:rsidR="007C1AB7" w:rsidRDefault="007C1AB7">
            <w:pPr>
              <w:keepLines/>
              <w:spacing w:after="0" w:line="256" w:lineRule="auto"/>
              <w:jc w:val="center"/>
              <w:rPr>
                <w:rFonts w:ascii="Arial" w:hAnsi="Arial"/>
                <w:sz w:val="18"/>
              </w:rPr>
            </w:pPr>
            <w:r>
              <w:rPr>
                <w:rFonts w:ascii="Arial" w:hAnsi="Arial"/>
                <w:sz w:val="18"/>
              </w:rPr>
              <w:t>7</w:t>
            </w:r>
          </w:p>
        </w:tc>
      </w:tr>
      <w:tr w:rsidR="007C1AB7" w14:paraId="3B9152D6" w14:textId="77777777" w:rsidTr="007C1AB7">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667A3219" w14:textId="77777777" w:rsidR="007C1AB7" w:rsidRDefault="007C1AB7">
            <w:pPr>
              <w:pStyle w:val="TAL"/>
              <w:spacing w:line="256" w:lineRule="auto"/>
            </w:pPr>
            <w:r>
              <w:rPr>
                <w:position w:val="-12"/>
              </w:rPr>
              <w:object w:dxaOrig="735" w:dyaOrig="405" w14:anchorId="1CCE4165">
                <v:shape id="_x0000_i1076" type="#_x0000_t75" style="width:36.75pt;height:20.25pt" o:ole="" fillcolor="window">
                  <v:imagedata r:id="rId23" o:title=""/>
                </v:shape>
                <o:OLEObject Type="Embed" ProgID="Equation.3" ShapeID="_x0000_i1076" DrawAspect="Content" ObjectID="_1754718298" r:id="rId72"/>
              </w:object>
            </w:r>
          </w:p>
        </w:tc>
        <w:tc>
          <w:tcPr>
            <w:tcW w:w="877" w:type="dxa"/>
            <w:tcBorders>
              <w:top w:val="single" w:sz="4" w:space="0" w:color="auto"/>
              <w:left w:val="single" w:sz="4" w:space="0" w:color="auto"/>
              <w:bottom w:val="single" w:sz="4" w:space="0" w:color="auto"/>
              <w:right w:val="single" w:sz="4" w:space="0" w:color="auto"/>
            </w:tcBorders>
            <w:hideMark/>
          </w:tcPr>
          <w:p w14:paraId="78E0C3AB" w14:textId="77777777" w:rsidR="007C1AB7" w:rsidRDefault="007C1AB7">
            <w:pPr>
              <w:keepLines/>
              <w:spacing w:after="0" w:line="256" w:lineRule="auto"/>
              <w:jc w:val="center"/>
              <w:rPr>
                <w:rFonts w:ascii="Arial" w:hAnsi="Arial"/>
                <w:sz w:val="18"/>
              </w:rPr>
            </w:pPr>
            <w:r>
              <w:rPr>
                <w:rFonts w:ascii="Arial" w:hAnsi="Arial"/>
                <w:sz w:val="18"/>
              </w:rPr>
              <w:t>dB</w:t>
            </w:r>
          </w:p>
        </w:tc>
        <w:tc>
          <w:tcPr>
            <w:tcW w:w="1281" w:type="dxa"/>
            <w:tcBorders>
              <w:top w:val="single" w:sz="4" w:space="0" w:color="auto"/>
              <w:left w:val="single" w:sz="4" w:space="0" w:color="auto"/>
              <w:bottom w:val="single" w:sz="4" w:space="0" w:color="auto"/>
              <w:right w:val="single" w:sz="4" w:space="0" w:color="auto"/>
            </w:tcBorders>
            <w:hideMark/>
          </w:tcPr>
          <w:p w14:paraId="61BF681C" w14:textId="77777777" w:rsidR="007C1AB7" w:rsidRDefault="007C1AB7">
            <w:pPr>
              <w:keepLines/>
              <w:spacing w:after="0" w:line="256" w:lineRule="auto"/>
              <w:jc w:val="center"/>
              <w:rPr>
                <w:rFonts w:ascii="Arial" w:hAnsi="Arial"/>
                <w:sz w:val="18"/>
              </w:rPr>
            </w:pPr>
            <w:r>
              <w:rPr>
                <w:rFonts w:ascii="Arial" w:hAnsi="Arial"/>
                <w:sz w:val="18"/>
              </w:rPr>
              <w:t>Config 1,2,3</w:t>
            </w:r>
          </w:p>
        </w:tc>
        <w:tc>
          <w:tcPr>
            <w:tcW w:w="984" w:type="dxa"/>
            <w:tcBorders>
              <w:top w:val="single" w:sz="4" w:space="0" w:color="auto"/>
              <w:left w:val="single" w:sz="4" w:space="0" w:color="auto"/>
              <w:bottom w:val="single" w:sz="4" w:space="0" w:color="auto"/>
              <w:right w:val="single" w:sz="4" w:space="0" w:color="auto"/>
            </w:tcBorders>
            <w:hideMark/>
          </w:tcPr>
          <w:p w14:paraId="0709F715" w14:textId="77777777" w:rsidR="007C1AB7" w:rsidRDefault="007C1AB7">
            <w:pPr>
              <w:keepLines/>
              <w:spacing w:after="0" w:line="256" w:lineRule="auto"/>
              <w:jc w:val="center"/>
              <w:rPr>
                <w:rFonts w:ascii="Arial" w:hAnsi="Arial"/>
                <w:sz w:val="18"/>
              </w:rPr>
            </w:pPr>
            <w:r>
              <w:rPr>
                <w:rFonts w:ascii="Arial" w:hAnsi="Arial"/>
                <w:sz w:val="18"/>
              </w:rPr>
              <w:t>4</w:t>
            </w:r>
          </w:p>
        </w:tc>
        <w:tc>
          <w:tcPr>
            <w:tcW w:w="975" w:type="dxa"/>
            <w:gridSpan w:val="3"/>
            <w:tcBorders>
              <w:top w:val="single" w:sz="4" w:space="0" w:color="auto"/>
              <w:left w:val="single" w:sz="4" w:space="0" w:color="auto"/>
              <w:bottom w:val="single" w:sz="4" w:space="0" w:color="auto"/>
              <w:right w:val="single" w:sz="4" w:space="0" w:color="auto"/>
            </w:tcBorders>
            <w:hideMark/>
          </w:tcPr>
          <w:p w14:paraId="24588C3D" w14:textId="77777777" w:rsidR="007C1AB7" w:rsidRDefault="007C1AB7">
            <w:pPr>
              <w:keepLines/>
              <w:spacing w:after="0" w:line="256" w:lineRule="auto"/>
              <w:jc w:val="center"/>
              <w:rPr>
                <w:rFonts w:ascii="Arial" w:hAnsi="Arial"/>
                <w:sz w:val="18"/>
              </w:rPr>
            </w:pPr>
            <w:r>
              <w:rPr>
                <w:rFonts w:ascii="Arial" w:hAnsi="Arial"/>
                <w:sz w:val="18"/>
              </w:rPr>
              <w:t>4</w:t>
            </w:r>
          </w:p>
        </w:tc>
        <w:tc>
          <w:tcPr>
            <w:tcW w:w="993" w:type="dxa"/>
            <w:tcBorders>
              <w:top w:val="single" w:sz="4" w:space="0" w:color="auto"/>
              <w:left w:val="single" w:sz="4" w:space="0" w:color="auto"/>
              <w:bottom w:val="single" w:sz="4" w:space="0" w:color="auto"/>
              <w:right w:val="single" w:sz="4" w:space="0" w:color="auto"/>
            </w:tcBorders>
            <w:hideMark/>
          </w:tcPr>
          <w:p w14:paraId="7408CF0F" w14:textId="77777777" w:rsidR="007C1AB7" w:rsidRDefault="007C1AB7">
            <w:pPr>
              <w:keepLines/>
              <w:spacing w:after="0" w:line="256" w:lineRule="auto"/>
              <w:jc w:val="center"/>
              <w:rPr>
                <w:rFonts w:ascii="Arial" w:hAnsi="Arial"/>
                <w:sz w:val="18"/>
              </w:rPr>
            </w:pPr>
            <w:r>
              <w:rPr>
                <w:rFonts w:ascii="Arial" w:hAnsi="Arial"/>
                <w:sz w:val="18"/>
              </w:rPr>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10FC568E" w14:textId="77777777" w:rsidR="007C1AB7" w:rsidRDefault="007C1AB7">
            <w:pPr>
              <w:keepLines/>
              <w:spacing w:after="0" w:line="256" w:lineRule="auto"/>
              <w:jc w:val="center"/>
              <w:rPr>
                <w:rFonts w:ascii="Arial" w:hAnsi="Arial"/>
                <w:sz w:val="18"/>
              </w:rPr>
            </w:pPr>
            <w:r>
              <w:rPr>
                <w:rFonts w:ascii="Arial" w:hAnsi="Arial"/>
                <w:sz w:val="18"/>
              </w:rPr>
              <w:t>7</w:t>
            </w:r>
          </w:p>
        </w:tc>
      </w:tr>
      <w:tr w:rsidR="007C1AB7" w14:paraId="6FE9F1F0" w14:textId="77777777" w:rsidTr="007C1AB7">
        <w:trPr>
          <w:cantSplit/>
          <w:trHeight w:val="94"/>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123BFFF" w14:textId="77777777" w:rsidR="007C1AB7" w:rsidRDefault="007C1AB7">
            <w:pPr>
              <w:pStyle w:val="TAL"/>
              <w:spacing w:line="256" w:lineRule="auto"/>
              <w:rPr>
                <w:rFonts w:cs="Arial"/>
                <w:szCs w:val="18"/>
              </w:rPr>
            </w:pPr>
            <w:r>
              <w:rPr>
                <w:rFonts w:cs="Arial"/>
                <w:szCs w:val="18"/>
                <w:lang w:val="en-US"/>
              </w:rPr>
              <w:t>Io</w:t>
            </w:r>
            <w:r>
              <w:rPr>
                <w:rFonts w:cs="Arial"/>
                <w:szCs w:val="18"/>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14:paraId="638974D3"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dBm/9.36MHz</w:t>
            </w:r>
          </w:p>
        </w:tc>
        <w:tc>
          <w:tcPr>
            <w:tcW w:w="1281" w:type="dxa"/>
            <w:tcBorders>
              <w:top w:val="single" w:sz="4" w:space="0" w:color="auto"/>
              <w:left w:val="single" w:sz="4" w:space="0" w:color="auto"/>
              <w:bottom w:val="single" w:sz="4" w:space="0" w:color="auto"/>
              <w:right w:val="single" w:sz="4" w:space="0" w:color="auto"/>
            </w:tcBorders>
            <w:hideMark/>
          </w:tcPr>
          <w:p w14:paraId="2B539EAA"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Config 1,2</w:t>
            </w:r>
          </w:p>
        </w:tc>
        <w:tc>
          <w:tcPr>
            <w:tcW w:w="984" w:type="dxa"/>
            <w:tcBorders>
              <w:top w:val="single" w:sz="4" w:space="0" w:color="auto"/>
              <w:left w:val="single" w:sz="4" w:space="0" w:color="auto"/>
              <w:bottom w:val="single" w:sz="4" w:space="0" w:color="auto"/>
              <w:right w:val="single" w:sz="4" w:space="0" w:color="auto"/>
            </w:tcBorders>
            <w:hideMark/>
          </w:tcPr>
          <w:p w14:paraId="41FABBB2"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-64.59</w:t>
            </w:r>
          </w:p>
        </w:tc>
        <w:tc>
          <w:tcPr>
            <w:tcW w:w="975" w:type="dxa"/>
            <w:gridSpan w:val="3"/>
            <w:tcBorders>
              <w:top w:val="single" w:sz="4" w:space="0" w:color="auto"/>
              <w:left w:val="single" w:sz="4" w:space="0" w:color="auto"/>
              <w:bottom w:val="single" w:sz="4" w:space="0" w:color="auto"/>
              <w:right w:val="single" w:sz="4" w:space="0" w:color="auto"/>
            </w:tcBorders>
            <w:hideMark/>
          </w:tcPr>
          <w:p w14:paraId="4AFF70A2"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4490CFF1"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-70.05</w:t>
            </w:r>
          </w:p>
        </w:tc>
        <w:tc>
          <w:tcPr>
            <w:tcW w:w="1208" w:type="dxa"/>
            <w:gridSpan w:val="2"/>
            <w:tcBorders>
              <w:top w:val="single" w:sz="4" w:space="0" w:color="auto"/>
              <w:left w:val="single" w:sz="4" w:space="0" w:color="auto"/>
              <w:bottom w:val="single" w:sz="4" w:space="0" w:color="auto"/>
              <w:right w:val="single" w:sz="4" w:space="0" w:color="auto"/>
            </w:tcBorders>
            <w:hideMark/>
          </w:tcPr>
          <w:p w14:paraId="02862945"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-62.2</w:t>
            </w:r>
          </w:p>
        </w:tc>
      </w:tr>
      <w:tr w:rsidR="007C1AB7" w14:paraId="3794DEDA" w14:textId="77777777" w:rsidTr="007C1AB7">
        <w:trPr>
          <w:cantSplit/>
          <w:trHeight w:val="94"/>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7CF37507" w14:textId="77777777" w:rsidR="007C1AB7" w:rsidRDefault="007C1AB7">
            <w:pPr>
              <w:spacing w:after="0" w:line="256" w:lineRule="auto"/>
              <w:rPr>
                <w:rFonts w:ascii="Arial" w:hAnsi="Arial" w:cs="Arial"/>
                <w:sz w:val="18"/>
                <w:szCs w:val="18"/>
              </w:rPr>
            </w:pPr>
          </w:p>
        </w:tc>
        <w:tc>
          <w:tcPr>
            <w:tcW w:w="877" w:type="dxa"/>
            <w:tcBorders>
              <w:top w:val="single" w:sz="4" w:space="0" w:color="auto"/>
              <w:left w:val="single" w:sz="4" w:space="0" w:color="auto"/>
              <w:bottom w:val="single" w:sz="4" w:space="0" w:color="auto"/>
              <w:right w:val="single" w:sz="4" w:space="0" w:color="auto"/>
            </w:tcBorders>
            <w:hideMark/>
          </w:tcPr>
          <w:p w14:paraId="22DD9397"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dBm/38.16MHz</w:t>
            </w:r>
          </w:p>
        </w:tc>
        <w:tc>
          <w:tcPr>
            <w:tcW w:w="1281" w:type="dxa"/>
            <w:tcBorders>
              <w:top w:val="single" w:sz="4" w:space="0" w:color="auto"/>
              <w:left w:val="single" w:sz="4" w:space="0" w:color="auto"/>
              <w:bottom w:val="single" w:sz="4" w:space="0" w:color="auto"/>
              <w:right w:val="single" w:sz="4" w:space="0" w:color="auto"/>
            </w:tcBorders>
            <w:hideMark/>
          </w:tcPr>
          <w:p w14:paraId="2973E00C"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5D66FE2E"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-58.49</w:t>
            </w:r>
          </w:p>
        </w:tc>
        <w:tc>
          <w:tcPr>
            <w:tcW w:w="975" w:type="dxa"/>
            <w:gridSpan w:val="3"/>
            <w:tcBorders>
              <w:top w:val="single" w:sz="4" w:space="0" w:color="auto"/>
              <w:left w:val="single" w:sz="4" w:space="0" w:color="auto"/>
              <w:bottom w:val="single" w:sz="4" w:space="0" w:color="auto"/>
              <w:right w:val="single" w:sz="4" w:space="0" w:color="auto"/>
            </w:tcBorders>
            <w:hideMark/>
          </w:tcPr>
          <w:p w14:paraId="53321209"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42EACF9E"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452BACE6"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-56.15</w:t>
            </w:r>
          </w:p>
        </w:tc>
      </w:tr>
      <w:tr w:rsidR="007C1AB7" w14:paraId="37990B19" w14:textId="77777777" w:rsidTr="007C1AB7">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65362F3A" w14:textId="77777777" w:rsidR="007C1AB7" w:rsidRDefault="007C1AB7">
            <w:pPr>
              <w:pStyle w:val="TAL"/>
              <w:spacing w:line="256" w:lineRule="auto"/>
            </w:pPr>
            <w: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6ABEC2B2" w14:textId="77777777" w:rsidR="007C1AB7" w:rsidRDefault="007C1AB7">
            <w:pPr>
              <w:keepLines/>
              <w:spacing w:after="0" w:line="256" w:lineRule="auto"/>
              <w:jc w:val="center"/>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334025D2" w14:textId="77777777" w:rsidR="007C1AB7" w:rsidRDefault="007C1AB7">
            <w:pPr>
              <w:keepLines/>
              <w:spacing w:after="0" w:line="256" w:lineRule="auto"/>
              <w:jc w:val="center"/>
              <w:rPr>
                <w:rFonts w:ascii="Arial" w:hAnsi="Arial" w:cs="v4.2.0"/>
                <w:sz w:val="18"/>
              </w:rPr>
            </w:pPr>
            <w:r>
              <w:rPr>
                <w:rFonts w:ascii="Arial" w:hAnsi="Arial"/>
                <w:sz w:val="18"/>
              </w:rPr>
              <w:t>Config 1,2,3</w:t>
            </w:r>
          </w:p>
        </w:tc>
        <w:tc>
          <w:tcPr>
            <w:tcW w:w="1953" w:type="dxa"/>
            <w:gridSpan w:val="3"/>
            <w:tcBorders>
              <w:top w:val="single" w:sz="4" w:space="0" w:color="auto"/>
              <w:left w:val="single" w:sz="4" w:space="0" w:color="auto"/>
              <w:bottom w:val="single" w:sz="4" w:space="0" w:color="auto"/>
              <w:right w:val="single" w:sz="4" w:space="0" w:color="auto"/>
            </w:tcBorders>
            <w:hideMark/>
          </w:tcPr>
          <w:p w14:paraId="3EF7A622" w14:textId="77777777" w:rsidR="007C1AB7" w:rsidRDefault="007C1AB7">
            <w:pPr>
              <w:keepLines/>
              <w:spacing w:after="0" w:line="256" w:lineRule="auto"/>
              <w:jc w:val="center"/>
              <w:rPr>
                <w:rFonts w:ascii="Arial" w:hAnsi="Arial"/>
                <w:sz w:val="18"/>
              </w:rPr>
            </w:pPr>
            <w:r>
              <w:rPr>
                <w:rFonts w:ascii="Arial" w:hAnsi="Arial" w:cs="v4.2.0"/>
                <w:sz w:val="18"/>
              </w:rPr>
              <w:t>AWGN</w:t>
            </w:r>
          </w:p>
        </w:tc>
        <w:tc>
          <w:tcPr>
            <w:tcW w:w="2207" w:type="dxa"/>
            <w:gridSpan w:val="4"/>
            <w:tcBorders>
              <w:top w:val="single" w:sz="4" w:space="0" w:color="auto"/>
              <w:left w:val="single" w:sz="4" w:space="0" w:color="auto"/>
              <w:bottom w:val="single" w:sz="4" w:space="0" w:color="auto"/>
              <w:right w:val="single" w:sz="4" w:space="0" w:color="auto"/>
            </w:tcBorders>
            <w:hideMark/>
          </w:tcPr>
          <w:p w14:paraId="3DAD2CB6" w14:textId="77777777" w:rsidR="007C1AB7" w:rsidRDefault="007C1AB7">
            <w:pPr>
              <w:keepLines/>
              <w:spacing w:after="0" w:line="256" w:lineRule="auto"/>
              <w:jc w:val="center"/>
              <w:rPr>
                <w:rFonts w:ascii="Arial" w:hAnsi="Arial"/>
                <w:sz w:val="18"/>
              </w:rPr>
            </w:pPr>
            <w:r>
              <w:rPr>
                <w:rFonts w:ascii="Arial" w:hAnsi="Arial"/>
                <w:sz w:val="18"/>
              </w:rPr>
              <w:t>AWGN</w:t>
            </w:r>
          </w:p>
        </w:tc>
      </w:tr>
      <w:tr w:rsidR="007C1AB7" w14:paraId="5A47F4DF" w14:textId="77777777" w:rsidTr="007C1AB7">
        <w:trPr>
          <w:cantSplit/>
          <w:trHeight w:val="1023"/>
        </w:trPr>
        <w:tc>
          <w:tcPr>
            <w:tcW w:w="8946" w:type="dxa"/>
            <w:gridSpan w:val="11"/>
            <w:tcBorders>
              <w:top w:val="single" w:sz="4" w:space="0" w:color="auto"/>
              <w:left w:val="single" w:sz="4" w:space="0" w:color="auto"/>
              <w:bottom w:val="single" w:sz="4" w:space="0" w:color="auto"/>
              <w:right w:val="single" w:sz="4" w:space="0" w:color="auto"/>
            </w:tcBorders>
            <w:hideMark/>
          </w:tcPr>
          <w:p w14:paraId="054B94C7" w14:textId="77777777" w:rsidR="007C1AB7" w:rsidRDefault="007C1AB7">
            <w:pPr>
              <w:keepLines/>
              <w:spacing w:after="0" w:line="256" w:lineRule="auto"/>
              <w:ind w:left="851" w:hanging="851"/>
              <w:rPr>
                <w:rFonts w:ascii="Arial" w:hAnsi="Arial"/>
                <w:sz w:val="18"/>
                <w:lang w:val="en-US"/>
              </w:rPr>
            </w:pPr>
            <w:r>
              <w:rPr>
                <w:rFonts w:ascii="Arial" w:hAnsi="Arial"/>
                <w:sz w:val="18"/>
                <w:lang w:val="en-US"/>
              </w:rPr>
              <w:t>Note 1:</w:t>
            </w:r>
            <w:r>
              <w:rPr>
                <w:rFonts w:ascii="Arial" w:hAnsi="Arial"/>
                <w:sz w:val="18"/>
                <w:lang w:val="en-US"/>
              </w:rPr>
              <w:tab/>
              <w:t>OCNG shall be used such that both cells are fully allocated and a constant total transmitted power spectral density is achieved for all OFDM symbols.</w:t>
            </w:r>
          </w:p>
          <w:p w14:paraId="3F974FD7" w14:textId="77777777" w:rsidR="007C1AB7" w:rsidRDefault="007C1AB7">
            <w:pPr>
              <w:keepLines/>
              <w:spacing w:after="0" w:line="256" w:lineRule="auto"/>
              <w:ind w:left="851" w:hanging="851"/>
              <w:rPr>
                <w:rFonts w:ascii="Arial" w:hAnsi="Arial"/>
                <w:sz w:val="18"/>
                <w:lang w:val="en-US"/>
              </w:rPr>
            </w:pPr>
            <w:r>
              <w:rPr>
                <w:rFonts w:ascii="Arial" w:hAnsi="Arial"/>
                <w:sz w:val="18"/>
                <w:lang w:val="en-US"/>
              </w:rPr>
              <w:t>Note 2:</w:t>
            </w:r>
            <w:r>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val="en-US"/>
              </w:rPr>
              <w:object w:dxaOrig="405" w:dyaOrig="210" w14:anchorId="2FAF7C03">
                <v:shape id="_x0000_i1077" type="#_x0000_t75" style="width:20.25pt;height:10.5pt" o:ole="" fillcolor="window">
                  <v:imagedata r:id="rId18" o:title=""/>
                </v:shape>
                <o:OLEObject Type="Embed" ProgID="Equation.3" ShapeID="_x0000_i1077" DrawAspect="Content" ObjectID="_1754718299" r:id="rId73"/>
              </w:object>
            </w:r>
            <w:r>
              <w:rPr>
                <w:rFonts w:ascii="Arial" w:hAnsi="Arial"/>
                <w:sz w:val="18"/>
                <w:lang w:val="en-US"/>
              </w:rPr>
              <w:t xml:space="preserve"> to be fulfilled.</w:t>
            </w:r>
          </w:p>
          <w:p w14:paraId="2ADEB1C4" w14:textId="77777777" w:rsidR="007C1AB7" w:rsidRDefault="007C1AB7">
            <w:pPr>
              <w:keepLines/>
              <w:spacing w:after="0" w:line="256" w:lineRule="auto"/>
              <w:ind w:left="851" w:hanging="851"/>
              <w:rPr>
                <w:rFonts w:ascii="Arial" w:hAnsi="Arial"/>
                <w:sz w:val="18"/>
                <w:lang w:val="en-US"/>
              </w:rPr>
            </w:pPr>
            <w:r>
              <w:rPr>
                <w:rFonts w:ascii="Arial" w:hAnsi="Arial"/>
                <w:sz w:val="18"/>
                <w:lang w:val="en-US"/>
              </w:rPr>
              <w:t>Note 3:</w:t>
            </w:r>
            <w:r>
              <w:rPr>
                <w:rFonts w:ascii="Arial" w:hAnsi="Arial"/>
                <w:sz w:val="18"/>
                <w:lang w:val="en-US"/>
              </w:rPr>
              <w:tab/>
              <w:t>SS-RSRP and Io levels have been derived from other parameters for information purposes. They are not settable parameters themselves.</w:t>
            </w:r>
          </w:p>
          <w:p w14:paraId="3C566AB2" w14:textId="77777777" w:rsidR="007C1AB7" w:rsidRDefault="007C1AB7">
            <w:pPr>
              <w:keepLines/>
              <w:spacing w:after="0" w:line="256" w:lineRule="auto"/>
              <w:ind w:left="851" w:hanging="851"/>
              <w:rPr>
                <w:rFonts w:ascii="Arial" w:hAnsi="Arial"/>
                <w:sz w:val="14"/>
              </w:rPr>
            </w:pPr>
            <w:r>
              <w:rPr>
                <w:rFonts w:ascii="Arial" w:hAnsi="Arial"/>
                <w:sz w:val="18"/>
                <w:lang w:val="en-US"/>
              </w:rPr>
              <w:t>Note 4:</w:t>
            </w:r>
            <w:r>
              <w:rPr>
                <w:rFonts w:ascii="Arial" w:hAnsi="Arial"/>
                <w:sz w:val="18"/>
                <w:lang w:val="en-US"/>
              </w:rPr>
              <w:tab/>
              <w:t>SS-RSRP minimum requirements are specified assuming independent interference and noise at each receiver antenna port.</w:t>
            </w:r>
          </w:p>
        </w:tc>
      </w:tr>
    </w:tbl>
    <w:p w14:paraId="1589F06C" w14:textId="77777777" w:rsidR="007C1AB7" w:rsidRDefault="007C1AB7" w:rsidP="007C1AB7"/>
    <w:p w14:paraId="67D917CE" w14:textId="77777777" w:rsidR="007C1AB7" w:rsidRDefault="007C1AB7" w:rsidP="007C1AB7">
      <w:pPr>
        <w:keepNext/>
        <w:keepLines/>
        <w:spacing w:before="60"/>
        <w:jc w:val="center"/>
        <w:rPr>
          <w:rFonts w:ascii="Arial" w:hAnsi="Arial"/>
          <w:b/>
        </w:rPr>
      </w:pPr>
      <w:r>
        <w:rPr>
          <w:rFonts w:ascii="Arial" w:hAnsi="Arial" w:cs="v4.2.0"/>
          <w:b/>
        </w:rPr>
        <w:t xml:space="preserve">Table A.6.6.2.2.1-4: </w:t>
      </w:r>
      <w:r>
        <w:rPr>
          <w:rFonts w:ascii="Arial" w:hAnsi="Arial" w:cs="v4.2.0"/>
          <w:b/>
          <w:lang w:eastAsia="zh-CN"/>
        </w:rPr>
        <w:t>DRX</w:t>
      </w:r>
      <w:r>
        <w:rPr>
          <w:rFonts w:ascii="Arial" w:hAnsi="Arial" w:cs="v4.2.0"/>
          <w:b/>
        </w:rPr>
        <w:t xml:space="preserve">-Configuration </w:t>
      </w:r>
      <w:r>
        <w:rPr>
          <w:rFonts w:ascii="Arial" w:hAnsi="Arial" w:cs="v4.2.0"/>
          <w:b/>
          <w:lang w:eastAsia="zh-CN"/>
        </w:rPr>
        <w:t>for</w:t>
      </w:r>
      <w:r>
        <w:rPr>
          <w:rFonts w:ascii="Arial" w:hAnsi="Arial" w:cs="v4.2.0"/>
          <w:b/>
        </w:rP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7C1AB7" w14:paraId="13EDB523" w14:textId="77777777" w:rsidTr="007C1AB7">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0E731900" w14:textId="77777777" w:rsidR="007C1AB7" w:rsidRDefault="007C1AB7">
            <w:pPr>
              <w:keepNext/>
              <w:keepLines/>
              <w:spacing w:after="0" w:line="256" w:lineRule="auto"/>
              <w:jc w:val="center"/>
              <w:rPr>
                <w:rFonts w:ascii="Arial" w:hAnsi="Arial" w:cs="Arial"/>
                <w:sz w:val="18"/>
              </w:rPr>
            </w:pPr>
            <w:r>
              <w:rPr>
                <w:rFonts w:ascii="Arial" w:hAnsi="Arial" w:cs="Arial"/>
                <w:b/>
                <w:sz w:val="18"/>
              </w:rPr>
              <w:t>Field</w:t>
            </w:r>
          </w:p>
        </w:tc>
        <w:tc>
          <w:tcPr>
            <w:tcW w:w="1021" w:type="dxa"/>
            <w:tcBorders>
              <w:top w:val="single" w:sz="4" w:space="0" w:color="auto"/>
              <w:left w:val="single" w:sz="4" w:space="0" w:color="auto"/>
              <w:bottom w:val="single" w:sz="4" w:space="0" w:color="auto"/>
              <w:right w:val="single" w:sz="4" w:space="0" w:color="auto"/>
            </w:tcBorders>
            <w:hideMark/>
          </w:tcPr>
          <w:p w14:paraId="7092BC56" w14:textId="77777777" w:rsidR="007C1AB7" w:rsidRDefault="007C1AB7">
            <w:pPr>
              <w:keepNext/>
              <w:keepLines/>
              <w:spacing w:after="0" w:line="256" w:lineRule="auto"/>
              <w:jc w:val="center"/>
              <w:rPr>
                <w:rFonts w:ascii="Arial" w:hAnsi="Arial" w:cs="Arial"/>
                <w:sz w:val="18"/>
              </w:rPr>
            </w:pPr>
            <w:r>
              <w:rPr>
                <w:rFonts w:ascii="Arial" w:hAnsi="Arial" w:cs="Arial"/>
                <w:b/>
                <w:sz w:val="18"/>
              </w:rP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85016F1" w14:textId="77777777" w:rsidR="007C1AB7" w:rsidRDefault="007C1AB7">
            <w:pPr>
              <w:keepNext/>
              <w:keepLines/>
              <w:spacing w:after="0" w:line="256" w:lineRule="auto"/>
              <w:jc w:val="center"/>
              <w:rPr>
                <w:rFonts w:ascii="Arial" w:hAnsi="Arial" w:cs="Arial"/>
                <w:sz w:val="18"/>
              </w:rPr>
            </w:pPr>
            <w:r>
              <w:rPr>
                <w:rFonts w:ascii="Arial" w:hAnsi="Arial" w:cs="Arial"/>
                <w:b/>
                <w:sz w:val="18"/>
              </w:rPr>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438D0460" w14:textId="77777777" w:rsidR="007C1AB7" w:rsidRDefault="007C1AB7">
            <w:pPr>
              <w:keepNext/>
              <w:keepLines/>
              <w:spacing w:after="0" w:line="256" w:lineRule="auto"/>
              <w:jc w:val="center"/>
              <w:rPr>
                <w:rFonts w:ascii="Arial" w:hAnsi="Arial" w:cs="Arial"/>
                <w:sz w:val="18"/>
              </w:rPr>
            </w:pPr>
            <w:r>
              <w:rPr>
                <w:rFonts w:ascii="Arial" w:hAnsi="Arial" w:cs="Arial"/>
                <w:b/>
                <w:sz w:val="18"/>
              </w:rPr>
              <w:t>Comment</w:t>
            </w:r>
          </w:p>
        </w:tc>
      </w:tr>
      <w:tr w:rsidR="007C1AB7" w14:paraId="21225DE8" w14:textId="77777777" w:rsidTr="007C1AB7">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214AC686" w14:textId="77777777" w:rsidR="007C1AB7" w:rsidRDefault="007C1AB7">
            <w:pPr>
              <w:spacing w:after="0" w:line="256" w:lineRule="auto"/>
              <w:rPr>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14:paraId="4CAECF1B" w14:textId="77777777" w:rsidR="007C1AB7" w:rsidRDefault="007C1AB7">
            <w:pPr>
              <w:keepNext/>
              <w:keepLines/>
              <w:spacing w:after="0" w:line="256" w:lineRule="auto"/>
              <w:jc w:val="center"/>
              <w:rPr>
                <w:rFonts w:ascii="Arial" w:hAnsi="Arial" w:cs="Arial"/>
                <w:sz w:val="18"/>
              </w:rPr>
            </w:pPr>
            <w:r>
              <w:rPr>
                <w:rFonts w:ascii="Arial" w:hAnsi="Arial" w:cs="Arial"/>
                <w:b/>
                <w:sz w:val="18"/>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94C2323" w14:textId="77777777" w:rsidR="007C1AB7" w:rsidRDefault="007C1AB7">
            <w:pPr>
              <w:keepNext/>
              <w:keepLines/>
              <w:spacing w:after="0" w:line="256" w:lineRule="auto"/>
              <w:jc w:val="center"/>
              <w:rPr>
                <w:rFonts w:ascii="Arial" w:hAnsi="Arial" w:cs="Arial"/>
                <w:sz w:val="18"/>
              </w:rPr>
            </w:pPr>
            <w:r>
              <w:rPr>
                <w:rFonts w:ascii="Arial" w:hAnsi="Arial" w:cs="Arial"/>
                <w:b/>
                <w:sz w:val="18"/>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8ECD7DF" w14:textId="77777777" w:rsidR="007C1AB7" w:rsidRDefault="007C1AB7">
            <w:pPr>
              <w:spacing w:after="0" w:line="256" w:lineRule="auto"/>
              <w:rPr>
                <w:rFonts w:ascii="Arial" w:hAnsi="Arial" w:cs="Arial"/>
                <w:sz w:val="18"/>
              </w:rPr>
            </w:pPr>
          </w:p>
        </w:tc>
      </w:tr>
      <w:tr w:rsidR="007C1AB7" w14:paraId="6E5BFE41" w14:textId="77777777" w:rsidTr="007C1AB7">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E79433B" w14:textId="77777777" w:rsidR="007C1AB7" w:rsidRDefault="007C1AB7">
            <w:pPr>
              <w:keepNext/>
              <w:keepLines/>
              <w:spacing w:after="0" w:line="256" w:lineRule="auto"/>
              <w:jc w:val="center"/>
              <w:rPr>
                <w:rFonts w:ascii="Arial" w:hAnsi="Arial" w:cs="Arial"/>
                <w:sz w:val="18"/>
              </w:rPr>
            </w:pPr>
            <w:r>
              <w:rPr>
                <w:rFonts w:ascii="Arial" w:hAnsi="Arial"/>
                <w:sz w:val="18"/>
              </w:rP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4D14FFE1" w14:textId="77777777" w:rsidR="007C1AB7" w:rsidRDefault="007C1AB7">
            <w:pPr>
              <w:keepNext/>
              <w:keepLines/>
              <w:spacing w:after="0" w:line="256" w:lineRule="auto"/>
              <w:jc w:val="center"/>
              <w:rPr>
                <w:rFonts w:ascii="Arial" w:hAnsi="Arial" w:cs="Arial"/>
                <w:sz w:val="18"/>
              </w:rPr>
            </w:pPr>
            <w:r>
              <w:rPr>
                <w:rFonts w:ascii="Arial"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14:paraId="39A94596" w14:textId="77777777" w:rsidR="007C1AB7" w:rsidRDefault="007C1AB7">
            <w:pPr>
              <w:keepNext/>
              <w:keepLines/>
              <w:spacing w:after="0" w:line="256" w:lineRule="auto"/>
              <w:jc w:val="center"/>
              <w:rPr>
                <w:rFonts w:ascii="Arial" w:hAnsi="Arial" w:cs="Arial"/>
                <w:sz w:val="18"/>
              </w:rPr>
            </w:pPr>
            <w:r>
              <w:rPr>
                <w:rFonts w:ascii="Arial" w:hAnsi="Arial" w:cs="Arial"/>
                <w:sz w:val="18"/>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2DDF6615" w14:textId="77777777" w:rsidR="007C1AB7" w:rsidRDefault="007C1AB7">
            <w:pPr>
              <w:keepNext/>
              <w:keepLines/>
              <w:spacing w:after="0" w:line="256" w:lineRule="auto"/>
              <w:jc w:val="center"/>
              <w:rPr>
                <w:rFonts w:ascii="Arial" w:hAnsi="Arial" w:cs="Arial"/>
                <w:sz w:val="18"/>
              </w:rPr>
            </w:pPr>
            <w:r>
              <w:rPr>
                <w:rFonts w:ascii="Arial" w:hAnsi="Arial" w:cs="Arial"/>
                <w:sz w:val="18"/>
                <w:lang w:eastAsia="zh-CN"/>
              </w:rPr>
              <w:t xml:space="preserve">As specified in </w:t>
            </w:r>
            <w:r>
              <w:rPr>
                <w:rFonts w:ascii="Arial" w:hAnsi="Arial" w:cs="Arial"/>
                <w:sz w:val="18"/>
              </w:rPr>
              <w:t>clause 6.3.2 in TS 38.331 [2]</w:t>
            </w:r>
          </w:p>
        </w:tc>
      </w:tr>
      <w:tr w:rsidR="007C1AB7" w14:paraId="5C3DCF4B" w14:textId="77777777" w:rsidTr="007C1AB7">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A360084" w14:textId="77777777" w:rsidR="007C1AB7" w:rsidRDefault="007C1AB7">
            <w:pPr>
              <w:keepNext/>
              <w:keepLines/>
              <w:spacing w:after="0" w:line="256" w:lineRule="auto"/>
              <w:jc w:val="center"/>
              <w:rPr>
                <w:rFonts w:ascii="Arial" w:hAnsi="Arial" w:cs="Arial"/>
                <w:sz w:val="18"/>
              </w:rPr>
            </w:pPr>
            <w:r>
              <w:rPr>
                <w:rFonts w:ascii="Arial" w:hAnsi="Arial" w:cs="Arial"/>
                <w:sz w:val="18"/>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4BEC05C" w14:textId="77777777" w:rsidR="007C1AB7" w:rsidRDefault="007C1AB7">
            <w:pPr>
              <w:keepNext/>
              <w:keepLines/>
              <w:spacing w:after="0" w:line="256" w:lineRule="auto"/>
              <w:jc w:val="center"/>
              <w:rPr>
                <w:rFonts w:ascii="Arial" w:hAnsi="Arial" w:cs="Arial"/>
                <w:sz w:val="18"/>
              </w:rPr>
            </w:pPr>
            <w:r>
              <w:rPr>
                <w:rFonts w:ascii="Arial"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14:paraId="04E685A8" w14:textId="77777777" w:rsidR="007C1AB7" w:rsidRDefault="007C1AB7">
            <w:pPr>
              <w:keepNext/>
              <w:keepLines/>
              <w:spacing w:after="0" w:line="256" w:lineRule="auto"/>
              <w:jc w:val="center"/>
              <w:rPr>
                <w:rFonts w:ascii="Arial" w:hAnsi="Arial" w:cs="Arial"/>
                <w:sz w:val="18"/>
              </w:rPr>
            </w:pPr>
            <w:r>
              <w:rPr>
                <w:rFonts w:ascii="Arial" w:hAnsi="Arial" w:cs="Arial"/>
                <w:sz w:val="18"/>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AA237A7" w14:textId="77777777" w:rsidR="007C1AB7" w:rsidRDefault="007C1AB7">
            <w:pPr>
              <w:spacing w:after="0" w:line="256" w:lineRule="auto"/>
              <w:rPr>
                <w:rFonts w:ascii="Arial" w:hAnsi="Arial" w:cs="Arial"/>
                <w:sz w:val="18"/>
              </w:rPr>
            </w:pPr>
          </w:p>
        </w:tc>
      </w:tr>
      <w:tr w:rsidR="007C1AB7" w14:paraId="4B130A9B" w14:textId="77777777" w:rsidTr="007C1AB7">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A4650FA" w14:textId="77777777" w:rsidR="007C1AB7" w:rsidRDefault="007C1AB7">
            <w:pPr>
              <w:keepNext/>
              <w:keepLines/>
              <w:spacing w:after="0" w:line="256" w:lineRule="auto"/>
              <w:jc w:val="center"/>
              <w:rPr>
                <w:rFonts w:ascii="Arial" w:hAnsi="Arial" w:cs="Arial"/>
                <w:sz w:val="18"/>
              </w:rPr>
            </w:pPr>
            <w:r>
              <w:rPr>
                <w:rFonts w:ascii="Arial" w:hAnsi="Arial" w:cs="Arial"/>
                <w:sz w:val="18"/>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69D73C5" w14:textId="77777777" w:rsidR="007C1AB7" w:rsidRDefault="007C1AB7">
            <w:pPr>
              <w:keepNext/>
              <w:keepLines/>
              <w:spacing w:after="0" w:line="256" w:lineRule="auto"/>
              <w:jc w:val="center"/>
              <w:rPr>
                <w:rFonts w:ascii="Arial" w:hAnsi="Arial" w:cs="Arial"/>
                <w:sz w:val="18"/>
              </w:rPr>
            </w:pPr>
            <w:r>
              <w:rPr>
                <w:rFonts w:ascii="Arial"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16F0416" w14:textId="77777777" w:rsidR="007C1AB7" w:rsidRDefault="007C1AB7">
            <w:pPr>
              <w:keepNext/>
              <w:keepLines/>
              <w:spacing w:after="0" w:line="256" w:lineRule="auto"/>
              <w:jc w:val="center"/>
              <w:rPr>
                <w:rFonts w:ascii="Arial" w:hAnsi="Arial" w:cs="Arial"/>
                <w:sz w:val="18"/>
              </w:rPr>
            </w:pPr>
            <w:r>
              <w:rPr>
                <w:rFonts w:ascii="Arial" w:hAnsi="Arial" w:cs="Arial"/>
                <w:sz w:val="18"/>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AFCB0AE" w14:textId="77777777" w:rsidR="007C1AB7" w:rsidRDefault="007C1AB7">
            <w:pPr>
              <w:spacing w:after="0" w:line="256" w:lineRule="auto"/>
              <w:rPr>
                <w:rFonts w:ascii="Arial" w:hAnsi="Arial" w:cs="Arial"/>
                <w:sz w:val="18"/>
              </w:rPr>
            </w:pPr>
          </w:p>
        </w:tc>
      </w:tr>
      <w:tr w:rsidR="007C1AB7" w14:paraId="3D7DE486" w14:textId="77777777" w:rsidTr="007C1AB7">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48ABED7" w14:textId="77777777" w:rsidR="007C1AB7" w:rsidRDefault="007C1AB7">
            <w:pPr>
              <w:keepNext/>
              <w:keepLines/>
              <w:spacing w:after="0" w:line="256" w:lineRule="auto"/>
              <w:jc w:val="center"/>
              <w:rPr>
                <w:rFonts w:ascii="Arial" w:hAnsi="Arial" w:cs="Arial"/>
                <w:sz w:val="18"/>
              </w:rPr>
            </w:pPr>
            <w:r>
              <w:rPr>
                <w:rFonts w:ascii="Arial" w:hAnsi="Arial" w:cs="Arial"/>
                <w:sz w:val="18"/>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9C81279" w14:textId="77777777" w:rsidR="007C1AB7" w:rsidRDefault="007C1AB7">
            <w:pPr>
              <w:keepNext/>
              <w:keepLines/>
              <w:spacing w:after="0" w:line="256" w:lineRule="auto"/>
              <w:jc w:val="center"/>
              <w:rPr>
                <w:rFonts w:ascii="Arial" w:hAnsi="Arial" w:cs="Arial"/>
                <w:sz w:val="18"/>
              </w:rPr>
            </w:pPr>
            <w:r>
              <w:rPr>
                <w:rFonts w:ascii="Arial"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B799A07" w14:textId="77777777" w:rsidR="007C1AB7" w:rsidRDefault="007C1AB7">
            <w:pPr>
              <w:keepNext/>
              <w:keepLines/>
              <w:spacing w:after="0" w:line="256" w:lineRule="auto"/>
              <w:jc w:val="center"/>
              <w:rPr>
                <w:rFonts w:ascii="Arial" w:hAnsi="Arial" w:cs="Arial"/>
                <w:sz w:val="18"/>
              </w:rPr>
            </w:pPr>
            <w:r>
              <w:rPr>
                <w:rFonts w:ascii="Arial" w:hAnsi="Arial" w:cs="Arial"/>
                <w:sz w:val="18"/>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316D1DE" w14:textId="77777777" w:rsidR="007C1AB7" w:rsidRDefault="007C1AB7">
            <w:pPr>
              <w:spacing w:after="0" w:line="256" w:lineRule="auto"/>
              <w:rPr>
                <w:rFonts w:ascii="Arial" w:hAnsi="Arial" w:cs="Arial"/>
                <w:sz w:val="18"/>
              </w:rPr>
            </w:pPr>
          </w:p>
        </w:tc>
      </w:tr>
      <w:tr w:rsidR="007C1AB7" w14:paraId="57BA7C61" w14:textId="77777777" w:rsidTr="007C1AB7">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1B4CF55" w14:textId="77777777" w:rsidR="007C1AB7" w:rsidRDefault="007C1AB7">
            <w:pPr>
              <w:keepNext/>
              <w:keepLines/>
              <w:spacing w:after="0" w:line="256" w:lineRule="auto"/>
              <w:jc w:val="center"/>
              <w:rPr>
                <w:rFonts w:ascii="Arial" w:hAnsi="Arial" w:cs="Arial"/>
                <w:sz w:val="18"/>
                <w:vertAlign w:val="superscript"/>
              </w:rPr>
            </w:pPr>
            <w:r>
              <w:rPr>
                <w:rFonts w:ascii="Arial" w:hAnsi="Arial"/>
                <w:sz w:val="18"/>
              </w:rP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082C3E0" w14:textId="77777777" w:rsidR="007C1AB7" w:rsidRDefault="007C1AB7">
            <w:pPr>
              <w:keepNext/>
              <w:keepLines/>
              <w:spacing w:after="0" w:line="256" w:lineRule="auto"/>
              <w:jc w:val="center"/>
              <w:rPr>
                <w:rFonts w:ascii="Arial" w:hAnsi="Arial" w:cs="Arial"/>
                <w:sz w:val="18"/>
              </w:rPr>
            </w:pPr>
            <w:r>
              <w:rPr>
                <w:rFonts w:ascii="Arial" w:hAnsi="Arial" w:cs="Arial"/>
                <w:sz w:val="18"/>
              </w:rPr>
              <w:t>ms40</w:t>
            </w:r>
          </w:p>
        </w:tc>
        <w:tc>
          <w:tcPr>
            <w:tcW w:w="1021" w:type="dxa"/>
            <w:tcBorders>
              <w:top w:val="single" w:sz="4" w:space="0" w:color="auto"/>
              <w:left w:val="single" w:sz="4" w:space="0" w:color="auto"/>
              <w:bottom w:val="single" w:sz="4" w:space="0" w:color="auto"/>
              <w:right w:val="single" w:sz="4" w:space="0" w:color="auto"/>
            </w:tcBorders>
            <w:hideMark/>
          </w:tcPr>
          <w:p w14:paraId="23A1339B" w14:textId="77777777" w:rsidR="007C1AB7" w:rsidRDefault="007C1AB7">
            <w:pPr>
              <w:keepNext/>
              <w:keepLines/>
              <w:spacing w:after="0" w:line="256" w:lineRule="auto"/>
              <w:jc w:val="center"/>
              <w:rPr>
                <w:rFonts w:ascii="Arial" w:hAnsi="Arial" w:cs="Arial"/>
                <w:sz w:val="18"/>
              </w:rPr>
            </w:pPr>
            <w:r>
              <w:rPr>
                <w:rFonts w:ascii="Arial" w:hAnsi="Arial" w:cs="Arial"/>
                <w:sz w:val="18"/>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A4582DE" w14:textId="77777777" w:rsidR="007C1AB7" w:rsidRDefault="007C1AB7">
            <w:pPr>
              <w:spacing w:after="0" w:line="256" w:lineRule="auto"/>
              <w:rPr>
                <w:rFonts w:ascii="Arial" w:hAnsi="Arial" w:cs="Arial"/>
                <w:sz w:val="18"/>
              </w:rPr>
            </w:pPr>
          </w:p>
        </w:tc>
      </w:tr>
      <w:tr w:rsidR="007C1AB7" w14:paraId="546A8BA6" w14:textId="77777777" w:rsidTr="007C1AB7">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8426749" w14:textId="77777777" w:rsidR="007C1AB7" w:rsidRDefault="007C1AB7">
            <w:pPr>
              <w:keepNext/>
              <w:keepLines/>
              <w:spacing w:after="0" w:line="256" w:lineRule="auto"/>
              <w:jc w:val="center"/>
              <w:rPr>
                <w:rFonts w:ascii="Arial" w:hAnsi="Arial" w:cs="Arial"/>
                <w:sz w:val="18"/>
              </w:rPr>
            </w:pPr>
            <w:r>
              <w:rPr>
                <w:rFonts w:ascii="Arial" w:hAnsi="Arial" w:cs="Arial"/>
                <w:sz w:val="18"/>
              </w:rPr>
              <w:t>shortDRX</w:t>
            </w:r>
          </w:p>
        </w:tc>
        <w:tc>
          <w:tcPr>
            <w:tcW w:w="1021" w:type="dxa"/>
            <w:tcBorders>
              <w:top w:val="single" w:sz="4" w:space="0" w:color="auto"/>
              <w:left w:val="single" w:sz="4" w:space="0" w:color="auto"/>
              <w:bottom w:val="single" w:sz="4" w:space="0" w:color="auto"/>
              <w:right w:val="single" w:sz="4" w:space="0" w:color="auto"/>
            </w:tcBorders>
            <w:hideMark/>
          </w:tcPr>
          <w:p w14:paraId="16813164" w14:textId="77777777" w:rsidR="007C1AB7" w:rsidRDefault="007C1AB7">
            <w:pPr>
              <w:keepNext/>
              <w:keepLines/>
              <w:spacing w:after="0" w:line="256" w:lineRule="auto"/>
              <w:jc w:val="center"/>
              <w:rPr>
                <w:rFonts w:ascii="Arial" w:hAnsi="Arial" w:cs="Arial"/>
                <w:sz w:val="18"/>
              </w:rPr>
            </w:pPr>
            <w:r>
              <w:rPr>
                <w:rFonts w:ascii="Arial" w:hAnsi="Arial" w:cs="Arial"/>
                <w:sz w:val="18"/>
              </w:rPr>
              <w:t>disable</w:t>
            </w:r>
          </w:p>
        </w:tc>
        <w:tc>
          <w:tcPr>
            <w:tcW w:w="1021" w:type="dxa"/>
            <w:tcBorders>
              <w:top w:val="single" w:sz="4" w:space="0" w:color="auto"/>
              <w:left w:val="single" w:sz="4" w:space="0" w:color="auto"/>
              <w:bottom w:val="single" w:sz="4" w:space="0" w:color="auto"/>
              <w:right w:val="single" w:sz="4" w:space="0" w:color="auto"/>
            </w:tcBorders>
            <w:hideMark/>
          </w:tcPr>
          <w:p w14:paraId="755082F2" w14:textId="77777777" w:rsidR="007C1AB7" w:rsidRDefault="007C1AB7">
            <w:pPr>
              <w:keepNext/>
              <w:keepLines/>
              <w:spacing w:after="0" w:line="256" w:lineRule="auto"/>
              <w:jc w:val="center"/>
              <w:rPr>
                <w:rFonts w:ascii="Arial" w:hAnsi="Arial" w:cs="Arial"/>
                <w:sz w:val="18"/>
              </w:rPr>
            </w:pPr>
            <w:r>
              <w:rPr>
                <w:rFonts w:ascii="Arial" w:hAnsi="Arial" w:cs="Arial"/>
                <w:sz w:val="18"/>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2CBC71E8" w14:textId="77777777" w:rsidR="007C1AB7" w:rsidRDefault="007C1AB7">
            <w:pPr>
              <w:spacing w:after="0" w:line="256" w:lineRule="auto"/>
              <w:rPr>
                <w:rFonts w:ascii="Arial" w:hAnsi="Arial" w:cs="Arial"/>
                <w:sz w:val="18"/>
              </w:rPr>
            </w:pPr>
          </w:p>
        </w:tc>
      </w:tr>
    </w:tbl>
    <w:p w14:paraId="167C4C41" w14:textId="77777777" w:rsidR="007C1AB7" w:rsidRDefault="007C1AB7" w:rsidP="007C1AB7"/>
    <w:p w14:paraId="39861123" w14:textId="77777777" w:rsidR="007C1AB7" w:rsidRDefault="007C1AB7" w:rsidP="007C1AB7">
      <w:pPr>
        <w:keepNext/>
        <w:keepLines/>
        <w:spacing w:before="60"/>
        <w:jc w:val="center"/>
        <w:rPr>
          <w:rFonts w:ascii="Arial" w:hAnsi="Arial"/>
          <w:b/>
        </w:rPr>
      </w:pPr>
      <w:r>
        <w:rPr>
          <w:rFonts w:ascii="Arial" w:hAnsi="Arial"/>
          <w:b/>
        </w:rPr>
        <w:t xml:space="preserve">Table </w:t>
      </w:r>
      <w:r>
        <w:rPr>
          <w:rFonts w:ascii="Arial" w:hAnsi="Arial" w:cs="v4.2.0"/>
          <w:b/>
        </w:rPr>
        <w:t>A.6.6.2.2.1-5</w:t>
      </w:r>
      <w:r>
        <w:rPr>
          <w:rFonts w:ascii="Arial" w:hAnsi="Arial"/>
          <w:b/>
        </w:rPr>
        <w:t xml:space="preserve">: </w:t>
      </w:r>
      <w:r>
        <w:rPr>
          <w:rFonts w:ascii="Arial" w:hAnsi="Arial"/>
          <w:b/>
          <w:i/>
          <w:noProof/>
        </w:rPr>
        <w:t>TimeAlignmentTimer</w:t>
      </w:r>
      <w:r>
        <w:rPr>
          <w:rFonts w:ascii="Arial" w:hAnsi="Arial"/>
          <w:b/>
        </w:rPr>
        <w:t xml:space="preserve"> -Configuration </w:t>
      </w:r>
      <w:r>
        <w:rPr>
          <w:rFonts w:ascii="Arial" w:hAnsi="Arial" w:cs="v4.2.0"/>
          <w:b/>
        </w:rPr>
        <w:t>SA inter-frequency event triggered reporting without SSB time index detection</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7C1AB7" w14:paraId="4256AD8D" w14:textId="77777777" w:rsidTr="007C1AB7">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74C360B" w14:textId="77777777" w:rsidR="007C1AB7" w:rsidRDefault="007C1AB7">
            <w:pPr>
              <w:keepNext/>
              <w:keepLines/>
              <w:spacing w:after="0" w:line="256" w:lineRule="auto"/>
              <w:jc w:val="center"/>
              <w:rPr>
                <w:rFonts w:ascii="Arial" w:hAnsi="Arial"/>
                <w:b/>
                <w:sz w:val="18"/>
              </w:rPr>
            </w:pPr>
            <w:r>
              <w:rPr>
                <w:rFonts w:ascii="Arial" w:hAnsi="Arial"/>
                <w:b/>
                <w:sz w:val="18"/>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1C22507" w14:textId="77777777" w:rsidR="007C1AB7" w:rsidRDefault="007C1AB7">
            <w:pPr>
              <w:keepNext/>
              <w:keepLines/>
              <w:spacing w:after="0" w:line="256" w:lineRule="auto"/>
              <w:jc w:val="center"/>
              <w:rPr>
                <w:rFonts w:ascii="Arial" w:hAnsi="Arial"/>
                <w:b/>
                <w:sz w:val="18"/>
              </w:rPr>
            </w:pPr>
            <w:r>
              <w:rPr>
                <w:rFonts w:ascii="Arial" w:hAnsi="Arial"/>
                <w:b/>
                <w:sz w:val="18"/>
              </w:rPr>
              <w:t>Value</w:t>
            </w:r>
          </w:p>
        </w:tc>
        <w:tc>
          <w:tcPr>
            <w:tcW w:w="3061" w:type="dxa"/>
            <w:tcBorders>
              <w:top w:val="single" w:sz="4" w:space="0" w:color="auto"/>
              <w:left w:val="single" w:sz="4" w:space="0" w:color="auto"/>
              <w:bottom w:val="single" w:sz="4" w:space="0" w:color="auto"/>
              <w:right w:val="single" w:sz="4" w:space="0" w:color="auto"/>
            </w:tcBorders>
            <w:hideMark/>
          </w:tcPr>
          <w:p w14:paraId="40136000" w14:textId="77777777" w:rsidR="007C1AB7" w:rsidRDefault="007C1AB7">
            <w:pPr>
              <w:keepNext/>
              <w:keepLines/>
              <w:spacing w:after="0" w:line="256" w:lineRule="auto"/>
              <w:jc w:val="center"/>
              <w:rPr>
                <w:rFonts w:ascii="Arial" w:hAnsi="Arial"/>
                <w:b/>
                <w:sz w:val="18"/>
              </w:rPr>
            </w:pPr>
            <w:r>
              <w:rPr>
                <w:rFonts w:ascii="Arial" w:hAnsi="Arial"/>
                <w:b/>
                <w:sz w:val="18"/>
              </w:rPr>
              <w:t>Comment</w:t>
            </w:r>
          </w:p>
        </w:tc>
      </w:tr>
      <w:tr w:rsidR="007C1AB7" w14:paraId="3D3D8FB6" w14:textId="77777777" w:rsidTr="007C1AB7">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24CD3FD" w14:textId="77777777" w:rsidR="007C1AB7" w:rsidRDefault="007C1AB7">
            <w:pPr>
              <w:keepNext/>
              <w:keepLines/>
              <w:spacing w:after="0" w:line="256" w:lineRule="auto"/>
              <w:jc w:val="center"/>
              <w:rPr>
                <w:rFonts w:ascii="Arial" w:hAnsi="Arial" w:cs="Arial"/>
                <w:sz w:val="18"/>
              </w:rPr>
            </w:pPr>
            <w:r>
              <w:rPr>
                <w:rFonts w:ascii="Arial" w:hAnsi="Arial" w:cs="Arial"/>
                <w:sz w:val="18"/>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86D5B9E" w14:textId="77777777" w:rsidR="007C1AB7" w:rsidRDefault="007C1AB7">
            <w:pPr>
              <w:keepNext/>
              <w:keepLines/>
              <w:spacing w:after="0" w:line="256" w:lineRule="auto"/>
              <w:jc w:val="center"/>
              <w:rPr>
                <w:rFonts w:ascii="Arial" w:hAnsi="Arial" w:cs="Arial"/>
                <w:sz w:val="18"/>
              </w:rPr>
            </w:pPr>
            <w:r>
              <w:rPr>
                <w:rFonts w:ascii="Arial" w:hAnsi="Arial" w:cs="Arial"/>
                <w:sz w:val="18"/>
              </w:rPr>
              <w:t>ms500</w:t>
            </w:r>
          </w:p>
        </w:tc>
        <w:tc>
          <w:tcPr>
            <w:tcW w:w="3061" w:type="dxa"/>
            <w:tcBorders>
              <w:top w:val="single" w:sz="4" w:space="0" w:color="auto"/>
              <w:left w:val="single" w:sz="4" w:space="0" w:color="auto"/>
              <w:bottom w:val="single" w:sz="4" w:space="0" w:color="auto"/>
              <w:right w:val="single" w:sz="4" w:space="0" w:color="auto"/>
            </w:tcBorders>
            <w:hideMark/>
          </w:tcPr>
          <w:p w14:paraId="0660738D" w14:textId="77777777" w:rsidR="007C1AB7" w:rsidRDefault="007C1AB7">
            <w:pPr>
              <w:keepNext/>
              <w:keepLines/>
              <w:spacing w:after="0" w:line="256" w:lineRule="auto"/>
              <w:jc w:val="center"/>
              <w:rPr>
                <w:rFonts w:ascii="Arial" w:hAnsi="Arial" w:cs="Arial"/>
                <w:sz w:val="18"/>
              </w:rPr>
            </w:pPr>
            <w:r>
              <w:rPr>
                <w:rFonts w:ascii="Arial" w:hAnsi="Arial" w:cs="Arial"/>
                <w:sz w:val="18"/>
              </w:rPr>
              <w:t>As specified in clause 6.3.2 in TS 38.331 [2]</w:t>
            </w:r>
          </w:p>
        </w:tc>
      </w:tr>
    </w:tbl>
    <w:p w14:paraId="7DBF0863" w14:textId="77777777" w:rsidR="007C1AB7" w:rsidRDefault="007C1AB7" w:rsidP="007C1AB7"/>
    <w:p w14:paraId="24B1C4EA" w14:textId="77777777" w:rsidR="007C1AB7" w:rsidRDefault="007C1AB7" w:rsidP="007C1AB7">
      <w:pPr>
        <w:pStyle w:val="Heading5"/>
      </w:pPr>
      <w:bookmarkStart w:id="212" w:name="_Toc535476607"/>
      <w:r>
        <w:t>A.6.6.2.2.2</w:t>
      </w:r>
      <w:r>
        <w:tab/>
        <w:t>Test Requirements</w:t>
      </w:r>
      <w:bookmarkEnd w:id="212"/>
    </w:p>
    <w:p w14:paraId="52DBFDBA" w14:textId="77777777" w:rsidR="007C1AB7" w:rsidRDefault="007C1AB7" w:rsidP="007C1AB7">
      <w:pPr>
        <w:rPr>
          <w:rFonts w:cs="v4.2.0"/>
        </w:rPr>
      </w:pPr>
      <w:r>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5CA1B5AA" w14:textId="0D63FAFF" w:rsidR="007C1AB7" w:rsidDel="00E3558E" w:rsidRDefault="007C1AB7" w:rsidP="00E3558E">
      <w:pPr>
        <w:rPr>
          <w:del w:id="213" w:author="Qualcomm-CH" w:date="2023-08-10T22:07:00Z"/>
          <w:rFonts w:cs="v4.2.0"/>
        </w:rPr>
      </w:pPr>
      <w:r>
        <w:rPr>
          <w:rFonts w:cs="v4.2.0"/>
        </w:rPr>
        <w:t xml:space="preserve">In test 2 with per-UE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w:t>
      </w:r>
      <w:del w:id="214" w:author="Qualcomm-CH" w:date="2023-08-10T22:07:00Z">
        <w:r w:rsidDel="00E3558E">
          <w:rPr>
            <w:rFonts w:cs="v4.2.0"/>
          </w:rPr>
          <w:delText>be at least 90%.</w:delText>
        </w:r>
      </w:del>
    </w:p>
    <w:p w14:paraId="42C32694" w14:textId="6E4078B3" w:rsidR="007C1AB7" w:rsidDel="00E3558E" w:rsidRDefault="007C1AB7" w:rsidP="00E3558E">
      <w:pPr>
        <w:rPr>
          <w:del w:id="215" w:author="Qualcomm-CH" w:date="2023-08-10T22:07:00Z"/>
          <w:rFonts w:cs="v4.2.0"/>
        </w:rPr>
      </w:pPr>
      <w:del w:id="216" w:author="Qualcomm-CH" w:date="2023-08-10T22:07:00Z">
        <w:r w:rsidDel="00E3558E">
          <w:rPr>
            <w:rFonts w:cs="v4.2.0"/>
          </w:rPr>
          <w:delText>In test 3 with per-FR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delText>
        </w:r>
      </w:del>
    </w:p>
    <w:p w14:paraId="53ABE437" w14:textId="105B0789" w:rsidR="007C1AB7" w:rsidRDefault="007C1AB7" w:rsidP="00E3558E">
      <w:pPr>
        <w:rPr>
          <w:rFonts w:cs="v4.2.0"/>
        </w:rPr>
      </w:pPr>
      <w:del w:id="217" w:author="Qualcomm-CH" w:date="2023-08-10T22:07:00Z">
        <w:r w:rsidDel="00E3558E">
          <w:rPr>
            <w:rFonts w:cs="v4.2.0"/>
          </w:rPr>
          <w:delText>In test 4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delText>
        </w:r>
      </w:del>
    </w:p>
    <w:p w14:paraId="045EF3C4" w14:textId="3AACE017" w:rsidR="007C1AB7" w:rsidRDefault="007C1AB7" w:rsidP="007C1AB7">
      <w:pPr>
        <w:rPr>
          <w:rFonts w:cs="v4.2.0"/>
        </w:rPr>
      </w:pPr>
      <w:r>
        <w:rPr>
          <w:rFonts w:cs="v4.2.0"/>
        </w:rPr>
        <w:t>In test 1</w:t>
      </w:r>
      <w:del w:id="218" w:author="Qualcomm-CH" w:date="2023-08-10T22:08:00Z">
        <w:r w:rsidDel="00E3558E">
          <w:rPr>
            <w:rFonts w:cs="v4.2.0"/>
          </w:rPr>
          <w:delText xml:space="preserve">, </w:delText>
        </w:r>
      </w:del>
      <w:ins w:id="219" w:author="Qualcomm-CH" w:date="2023-08-10T22:08:00Z">
        <w:r w:rsidR="00E3558E">
          <w:rPr>
            <w:rFonts w:cs="v4.2.0"/>
          </w:rPr>
          <w:t xml:space="preserve"> and </w:t>
        </w:r>
      </w:ins>
      <w:r>
        <w:rPr>
          <w:rFonts w:cs="v4.2.0"/>
        </w:rPr>
        <w:t xml:space="preserve">2, </w:t>
      </w:r>
      <w:del w:id="220" w:author="Qualcomm-CH" w:date="2023-08-10T22:08:00Z">
        <w:r w:rsidDel="00E3558E">
          <w:rPr>
            <w:rFonts w:cs="v4.2.0"/>
          </w:rPr>
          <w:delText xml:space="preserve">3 and 4 </w:delText>
        </w:r>
      </w:del>
      <w:r>
        <w:rPr>
          <w:rFonts w:cs="v4.2.0"/>
        </w:rPr>
        <w:t>UE is not required to report SSB time index.</w:t>
      </w:r>
    </w:p>
    <w:p w14:paraId="49BA5B41" w14:textId="77777777" w:rsidR="007C1AB7" w:rsidRDefault="007C1AB7" w:rsidP="007C1AB7">
      <w:pPr>
        <w:keepLines/>
        <w:ind w:left="1135" w:hanging="851"/>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D4B972C" w14:textId="77777777" w:rsidR="007C1AB7" w:rsidRDefault="007C1AB7" w:rsidP="007C1AB7">
      <w:pPr>
        <w:pStyle w:val="Heading4"/>
      </w:pPr>
      <w:bookmarkStart w:id="221" w:name="_Toc535476608"/>
      <w:r>
        <w:t>A.6.6.2.3</w:t>
      </w:r>
      <w:r>
        <w:tab/>
      </w:r>
      <w:bookmarkEnd w:id="221"/>
      <w:r>
        <w:t>Void</w:t>
      </w:r>
    </w:p>
    <w:p w14:paraId="27F31C32" w14:textId="77777777" w:rsidR="007C1AB7" w:rsidRDefault="007C1AB7" w:rsidP="007C1AB7">
      <w:pPr>
        <w:pStyle w:val="Heading4"/>
      </w:pPr>
      <w:bookmarkStart w:id="222" w:name="_Toc535476611"/>
      <w:r>
        <w:rPr>
          <w:szCs w:val="24"/>
        </w:rPr>
        <w:t>A.6.6.2.4</w:t>
      </w:r>
      <w:r>
        <w:rPr>
          <w:szCs w:val="24"/>
        </w:rPr>
        <w:tab/>
      </w:r>
      <w:bookmarkEnd w:id="222"/>
      <w:r>
        <w:rPr>
          <w:szCs w:val="24"/>
        </w:rPr>
        <w:t>Void</w:t>
      </w:r>
    </w:p>
    <w:p w14:paraId="348D8042" w14:textId="77777777" w:rsidR="007C1AB7" w:rsidRDefault="007C1AB7" w:rsidP="007C1AB7">
      <w:pPr>
        <w:pStyle w:val="Heading4"/>
      </w:pPr>
      <w:r>
        <w:t>A.6.6.2.5</w:t>
      </w:r>
      <w:r>
        <w:tab/>
        <w:t>SA event triggered reporting tests for FR1 with SSB time index detection when DRX is not used</w:t>
      </w:r>
    </w:p>
    <w:p w14:paraId="337E3281" w14:textId="77777777" w:rsidR="007C1AB7" w:rsidRDefault="007C1AB7" w:rsidP="007C1AB7">
      <w:pPr>
        <w:pStyle w:val="Heading5"/>
      </w:pPr>
      <w:r>
        <w:t>A.6.6.2.5.1</w:t>
      </w:r>
      <w:r>
        <w:tab/>
        <w:t>Test Purpose and Environment</w:t>
      </w:r>
    </w:p>
    <w:p w14:paraId="0B644021" w14:textId="77777777" w:rsidR="007C1AB7" w:rsidRDefault="007C1AB7" w:rsidP="007C1AB7">
      <w:pPr>
        <w:rPr>
          <w:rFonts w:cs="v4.2.0"/>
        </w:rPr>
      </w:pPr>
      <w:r>
        <w:rPr>
          <w:rFonts w:cs="v4.2.0"/>
        </w:rPr>
        <w:t>The purpose of this test is to verify that the UE makes correct reporting of an event. This test will partly verify the SA inter-frequency NR cell search requirements in clause 9.3.4.</w:t>
      </w:r>
    </w:p>
    <w:p w14:paraId="1FFCED7C" w14:textId="77777777" w:rsidR="007C1AB7" w:rsidRDefault="007C1AB7" w:rsidP="007C1AB7">
      <w:pPr>
        <w:rPr>
          <w:rFonts w:cs="v4.2.0"/>
        </w:rPr>
      </w:pPr>
      <w:r>
        <w:rPr>
          <w:rFonts w:cs="v4.2.0"/>
        </w:rPr>
        <w:t xml:space="preserve">In this test, there are two cells: </w:t>
      </w:r>
      <w:r>
        <w:rPr>
          <w:rFonts w:cs="v4.2.0"/>
          <w:lang w:val="it-IT"/>
        </w:rPr>
        <w:t>NR cell 1 as PCell in FR1 on NR RF channel 1</w:t>
      </w:r>
      <w:r>
        <w:rPr>
          <w:rFonts w:cs="v4.2.0"/>
        </w:rPr>
        <w:t xml:space="preserve"> and NR cell 2 as neighbour cell in FR1 on </w:t>
      </w:r>
      <w:r>
        <w:rPr>
          <w:rFonts w:cs="v4.2.0"/>
          <w:lang w:val="it-IT"/>
        </w:rPr>
        <w:t>NR RF channel 2.</w:t>
      </w:r>
      <w:r>
        <w:rPr>
          <w:rFonts w:cs="v4.2.0"/>
        </w:rPr>
        <w:t xml:space="preserve"> The test parameters are given in Tables A.6.6.2.5.1-1, A.6.6.2.5.1-2 and A.6.6.2.5.1-3.</w:t>
      </w:r>
    </w:p>
    <w:p w14:paraId="1225D3C4" w14:textId="6B2686B1" w:rsidR="000A11B1" w:rsidRDefault="000A11B1" w:rsidP="000A11B1">
      <w:pPr>
        <w:rPr>
          <w:ins w:id="223" w:author="Qualcomm-CH" w:date="2023-08-25T02:57:00Z"/>
          <w:rFonts w:cs="v4.2.0"/>
        </w:rPr>
      </w:pPr>
      <w:ins w:id="224" w:author="Qualcomm-CH" w:date="2023-08-25T02:57:00Z">
        <w:r w:rsidRPr="00594C84">
          <w:rPr>
            <w:rFonts w:cs="v4.2.0"/>
          </w:rPr>
          <w:t xml:space="preserve">Measurement gap pattern configuration defined in </w:t>
        </w:r>
        <w:r w:rsidRPr="00EC61C3">
          <w:rPr>
            <w:rFonts w:cs="v4.2.0"/>
          </w:rPr>
          <w:t xml:space="preserve">Table </w:t>
        </w:r>
        <w:r w:rsidRPr="000A11B1">
          <w:rPr>
            <w:rFonts w:cs="v4.2.0"/>
          </w:rPr>
          <w:t>A.6.6.2.5.1-2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452F6A10" w14:textId="402B87FF" w:rsidR="007C1AB7" w:rsidDel="00D5404D" w:rsidRDefault="007C1AB7" w:rsidP="007C1AB7">
      <w:pPr>
        <w:rPr>
          <w:del w:id="225" w:author="Qualcomm-CH" w:date="2023-08-10T22:08:00Z"/>
          <w:rFonts w:cs="v4.2.0"/>
        </w:rPr>
      </w:pPr>
      <w:del w:id="226" w:author="Qualcomm-CH" w:date="2023-08-10T22:08:00Z">
        <w:r w:rsidDel="00D5404D">
          <w:rPr>
            <w:rFonts w:cs="v4.2.0"/>
          </w:rPr>
          <w:delText>In test 1 measurement gap pattern configuration # 0 as defined in Table A.6.6.2.5.1-2 is provided for UE that does not support per-FR gap and in test 2 measurement gap pattern configuration #4 as defined in Table A.6.6.2.5.1-2 is provided for UE that supports per-FR gap. If a UE supports per-FR gap and gap pattern configuration #4, it is only required to pass test 2. Otherwise it is only required to pass test 1.</w:delText>
        </w:r>
      </w:del>
    </w:p>
    <w:p w14:paraId="4704D49C" w14:textId="77777777" w:rsidR="007C1AB7" w:rsidRDefault="007C1AB7" w:rsidP="007C1AB7">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F5D349F" w14:textId="77777777" w:rsidR="007C1AB7" w:rsidRDefault="007C1AB7" w:rsidP="007C1AB7">
      <w:pPr>
        <w:keepNext/>
        <w:keepLines/>
        <w:spacing w:before="60"/>
        <w:jc w:val="center"/>
        <w:rPr>
          <w:rFonts w:ascii="Arial" w:hAnsi="Arial"/>
          <w:b/>
        </w:rPr>
      </w:pPr>
      <w:r>
        <w:rPr>
          <w:rFonts w:ascii="Arial" w:hAnsi="Arial"/>
          <w:b/>
        </w:rPr>
        <w:t xml:space="preserve">Table A.6.6.2.5.1-1: </w:t>
      </w:r>
      <w:r>
        <w:rPr>
          <w:rFonts w:ascii="Arial" w:hAnsi="Arial"/>
          <w:b/>
          <w:lang w:eastAsia="zh-CN"/>
        </w:rPr>
        <w:t xml:space="preserve">SA </w:t>
      </w:r>
      <w:r>
        <w:rPr>
          <w:rFonts w:ascii="Arial" w:hAnsi="Arial"/>
          <w:b/>
        </w:rPr>
        <w:t>event triggered reporting</w:t>
      </w:r>
      <w:r>
        <w:rPr>
          <w:rFonts w:ascii="Arial" w:hAnsi="Arial"/>
          <w:b/>
          <w:lang w:eastAsia="zh-CN"/>
        </w:rPr>
        <w:t xml:space="preserve"> tests</w:t>
      </w:r>
      <w:r>
        <w:rPr>
          <w:rFonts w:ascii="Arial" w:hAnsi="Arial"/>
          <w:b/>
        </w:rPr>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C1AB7" w14:paraId="42757165" w14:textId="77777777" w:rsidTr="007C1AB7">
        <w:trPr>
          <w:jc w:val="center"/>
        </w:trPr>
        <w:tc>
          <w:tcPr>
            <w:tcW w:w="2376" w:type="dxa"/>
            <w:tcBorders>
              <w:top w:val="single" w:sz="4" w:space="0" w:color="auto"/>
              <w:left w:val="single" w:sz="4" w:space="0" w:color="auto"/>
              <w:bottom w:val="single" w:sz="4" w:space="0" w:color="auto"/>
              <w:right w:val="single" w:sz="4" w:space="0" w:color="auto"/>
            </w:tcBorders>
            <w:hideMark/>
          </w:tcPr>
          <w:p w14:paraId="55B88A55" w14:textId="77777777" w:rsidR="007C1AB7" w:rsidRDefault="007C1AB7">
            <w:pPr>
              <w:keepNext/>
              <w:keepLines/>
              <w:spacing w:after="0" w:line="254" w:lineRule="auto"/>
              <w:jc w:val="center"/>
              <w:rPr>
                <w:rFonts w:ascii="Arial" w:hAnsi="Arial"/>
                <w:b/>
                <w:sz w:val="18"/>
                <w:lang w:eastAsia="zh-CN"/>
              </w:rPr>
            </w:pPr>
            <w:r>
              <w:rPr>
                <w:rFonts w:ascii="Arial" w:hAnsi="Arial"/>
                <w:b/>
                <w:sz w:val="18"/>
                <w:lang w:eastAsia="zh-CN"/>
              </w:rPr>
              <w:t>Config</w:t>
            </w:r>
          </w:p>
        </w:tc>
        <w:tc>
          <w:tcPr>
            <w:tcW w:w="7481" w:type="dxa"/>
            <w:tcBorders>
              <w:top w:val="single" w:sz="4" w:space="0" w:color="auto"/>
              <w:left w:val="single" w:sz="4" w:space="0" w:color="auto"/>
              <w:bottom w:val="single" w:sz="4" w:space="0" w:color="auto"/>
              <w:right w:val="single" w:sz="4" w:space="0" w:color="auto"/>
            </w:tcBorders>
            <w:hideMark/>
          </w:tcPr>
          <w:p w14:paraId="239FBF2A" w14:textId="77777777" w:rsidR="007C1AB7" w:rsidRDefault="007C1AB7">
            <w:pPr>
              <w:keepNext/>
              <w:keepLines/>
              <w:spacing w:after="0" w:line="254" w:lineRule="auto"/>
              <w:jc w:val="center"/>
              <w:rPr>
                <w:rFonts w:ascii="Arial" w:hAnsi="Arial"/>
                <w:b/>
                <w:sz w:val="18"/>
                <w:lang w:eastAsia="zh-CN"/>
              </w:rPr>
            </w:pPr>
            <w:r>
              <w:rPr>
                <w:rFonts w:ascii="Arial" w:hAnsi="Arial"/>
                <w:b/>
                <w:sz w:val="18"/>
                <w:lang w:eastAsia="zh-CN"/>
              </w:rPr>
              <w:t>Description</w:t>
            </w:r>
          </w:p>
        </w:tc>
      </w:tr>
      <w:tr w:rsidR="007C1AB7" w14:paraId="66147EA6" w14:textId="77777777" w:rsidTr="007C1AB7">
        <w:trPr>
          <w:jc w:val="center"/>
        </w:trPr>
        <w:tc>
          <w:tcPr>
            <w:tcW w:w="2376" w:type="dxa"/>
            <w:tcBorders>
              <w:top w:val="single" w:sz="4" w:space="0" w:color="auto"/>
              <w:left w:val="single" w:sz="4" w:space="0" w:color="auto"/>
              <w:bottom w:val="single" w:sz="4" w:space="0" w:color="auto"/>
              <w:right w:val="single" w:sz="4" w:space="0" w:color="auto"/>
            </w:tcBorders>
            <w:hideMark/>
          </w:tcPr>
          <w:p w14:paraId="2E8BFFF1" w14:textId="77777777" w:rsidR="007C1AB7" w:rsidRDefault="007C1AB7">
            <w:pPr>
              <w:keepNext/>
              <w:keepLines/>
              <w:spacing w:after="0" w:line="254" w:lineRule="auto"/>
              <w:rPr>
                <w:rFonts w:ascii="Arial" w:hAnsi="Arial"/>
                <w:sz w:val="18"/>
                <w:lang w:eastAsia="zh-CN"/>
              </w:rPr>
            </w:pPr>
            <w:r>
              <w:rPr>
                <w:rFonts w:ascii="Arial" w:hAnsi="Arial"/>
                <w:sz w:val="18"/>
                <w:lang w:eastAsia="zh-CN"/>
              </w:rPr>
              <w:t>1</w:t>
            </w:r>
          </w:p>
        </w:tc>
        <w:tc>
          <w:tcPr>
            <w:tcW w:w="7481" w:type="dxa"/>
            <w:tcBorders>
              <w:top w:val="single" w:sz="4" w:space="0" w:color="auto"/>
              <w:left w:val="single" w:sz="4" w:space="0" w:color="auto"/>
              <w:bottom w:val="single" w:sz="4" w:space="0" w:color="auto"/>
              <w:right w:val="single" w:sz="4" w:space="0" w:color="auto"/>
            </w:tcBorders>
            <w:hideMark/>
          </w:tcPr>
          <w:p w14:paraId="4BE688A2" w14:textId="77777777" w:rsidR="007C1AB7" w:rsidRDefault="007C1AB7">
            <w:pPr>
              <w:keepNext/>
              <w:keepLines/>
              <w:spacing w:after="0" w:line="254" w:lineRule="auto"/>
              <w:rPr>
                <w:rFonts w:ascii="Arial" w:hAnsi="Arial"/>
                <w:sz w:val="18"/>
                <w:lang w:eastAsia="zh-CN"/>
              </w:rPr>
            </w:pPr>
            <w:r>
              <w:rPr>
                <w:rFonts w:ascii="Arial" w:hAnsi="Arial"/>
                <w:sz w:val="18"/>
                <w:lang w:eastAsia="zh-CN"/>
              </w:rPr>
              <w:t>NR 15 kHz SSB SCS, 10</w:t>
            </w:r>
            <w:r>
              <w:rPr>
                <w:rFonts w:ascii="Arial" w:hAnsi="Arial"/>
                <w:sz w:val="18"/>
                <w:lang w:val="en-US" w:eastAsia="zh-CN"/>
              </w:rPr>
              <w:t> </w:t>
            </w:r>
            <w:r>
              <w:rPr>
                <w:rFonts w:ascii="Arial" w:hAnsi="Arial"/>
                <w:sz w:val="18"/>
                <w:lang w:eastAsia="zh-CN"/>
              </w:rPr>
              <w:t>MHz bandwidth, FDD duplex mode</w:t>
            </w:r>
          </w:p>
        </w:tc>
      </w:tr>
      <w:tr w:rsidR="007C1AB7" w14:paraId="1B4F33E4" w14:textId="77777777" w:rsidTr="007C1AB7">
        <w:trPr>
          <w:jc w:val="center"/>
        </w:trPr>
        <w:tc>
          <w:tcPr>
            <w:tcW w:w="2376" w:type="dxa"/>
            <w:tcBorders>
              <w:top w:val="single" w:sz="4" w:space="0" w:color="auto"/>
              <w:left w:val="single" w:sz="4" w:space="0" w:color="auto"/>
              <w:bottom w:val="single" w:sz="4" w:space="0" w:color="auto"/>
              <w:right w:val="single" w:sz="4" w:space="0" w:color="auto"/>
            </w:tcBorders>
            <w:hideMark/>
          </w:tcPr>
          <w:p w14:paraId="3B4B914E" w14:textId="77777777" w:rsidR="007C1AB7" w:rsidRDefault="007C1AB7">
            <w:pPr>
              <w:keepNext/>
              <w:keepLines/>
              <w:spacing w:after="0" w:line="254" w:lineRule="auto"/>
              <w:rPr>
                <w:rFonts w:ascii="Arial" w:hAnsi="Arial"/>
                <w:sz w:val="18"/>
                <w:lang w:eastAsia="zh-CN"/>
              </w:rPr>
            </w:pPr>
            <w:r>
              <w:rPr>
                <w:rFonts w:ascii="Arial" w:hAnsi="Arial"/>
                <w:sz w:val="18"/>
                <w:lang w:eastAsia="zh-CN"/>
              </w:rPr>
              <w:t>2</w:t>
            </w:r>
          </w:p>
        </w:tc>
        <w:tc>
          <w:tcPr>
            <w:tcW w:w="7481" w:type="dxa"/>
            <w:tcBorders>
              <w:top w:val="single" w:sz="4" w:space="0" w:color="auto"/>
              <w:left w:val="single" w:sz="4" w:space="0" w:color="auto"/>
              <w:bottom w:val="single" w:sz="4" w:space="0" w:color="auto"/>
              <w:right w:val="single" w:sz="4" w:space="0" w:color="auto"/>
            </w:tcBorders>
            <w:hideMark/>
          </w:tcPr>
          <w:p w14:paraId="5D121F7F" w14:textId="77777777" w:rsidR="007C1AB7" w:rsidRDefault="007C1AB7">
            <w:pPr>
              <w:keepNext/>
              <w:keepLines/>
              <w:spacing w:after="0" w:line="254" w:lineRule="auto"/>
              <w:rPr>
                <w:rFonts w:ascii="Arial" w:hAnsi="Arial"/>
                <w:sz w:val="18"/>
                <w:lang w:eastAsia="zh-CN"/>
              </w:rPr>
            </w:pPr>
            <w:r>
              <w:rPr>
                <w:rFonts w:ascii="Arial" w:hAnsi="Arial"/>
                <w:sz w:val="18"/>
                <w:lang w:eastAsia="zh-CN"/>
              </w:rPr>
              <w:t>NR 15 kHz SSB SCS, 10</w:t>
            </w:r>
            <w:r>
              <w:rPr>
                <w:rFonts w:ascii="Arial" w:hAnsi="Arial"/>
                <w:sz w:val="18"/>
                <w:lang w:val="en-US" w:eastAsia="zh-CN"/>
              </w:rPr>
              <w:t> </w:t>
            </w:r>
            <w:r>
              <w:rPr>
                <w:rFonts w:ascii="Arial" w:hAnsi="Arial"/>
                <w:sz w:val="18"/>
                <w:lang w:eastAsia="zh-CN"/>
              </w:rPr>
              <w:t>MHz bandwidth, TDD duplex mode</w:t>
            </w:r>
          </w:p>
        </w:tc>
      </w:tr>
      <w:tr w:rsidR="007C1AB7" w14:paraId="75FC9CD5" w14:textId="77777777" w:rsidTr="007C1AB7">
        <w:trPr>
          <w:jc w:val="center"/>
        </w:trPr>
        <w:tc>
          <w:tcPr>
            <w:tcW w:w="2376" w:type="dxa"/>
            <w:tcBorders>
              <w:top w:val="single" w:sz="4" w:space="0" w:color="auto"/>
              <w:left w:val="single" w:sz="4" w:space="0" w:color="auto"/>
              <w:bottom w:val="single" w:sz="4" w:space="0" w:color="auto"/>
              <w:right w:val="single" w:sz="4" w:space="0" w:color="auto"/>
            </w:tcBorders>
            <w:hideMark/>
          </w:tcPr>
          <w:p w14:paraId="488662C2" w14:textId="77777777" w:rsidR="007C1AB7" w:rsidRDefault="007C1AB7">
            <w:pPr>
              <w:keepNext/>
              <w:keepLines/>
              <w:spacing w:after="0" w:line="254" w:lineRule="auto"/>
              <w:rPr>
                <w:rFonts w:ascii="Arial" w:hAnsi="Arial"/>
                <w:sz w:val="18"/>
                <w:lang w:eastAsia="zh-CN"/>
              </w:rPr>
            </w:pPr>
            <w:r>
              <w:rPr>
                <w:rFonts w:ascii="Arial" w:hAnsi="Arial"/>
                <w:sz w:val="18"/>
                <w:lang w:eastAsia="zh-CN"/>
              </w:rPr>
              <w:t>3</w:t>
            </w:r>
          </w:p>
        </w:tc>
        <w:tc>
          <w:tcPr>
            <w:tcW w:w="7481" w:type="dxa"/>
            <w:tcBorders>
              <w:top w:val="single" w:sz="4" w:space="0" w:color="auto"/>
              <w:left w:val="single" w:sz="4" w:space="0" w:color="auto"/>
              <w:bottom w:val="single" w:sz="4" w:space="0" w:color="auto"/>
              <w:right w:val="single" w:sz="4" w:space="0" w:color="auto"/>
            </w:tcBorders>
            <w:hideMark/>
          </w:tcPr>
          <w:p w14:paraId="66877767" w14:textId="77777777" w:rsidR="007C1AB7" w:rsidRDefault="007C1AB7">
            <w:pPr>
              <w:keepNext/>
              <w:keepLines/>
              <w:spacing w:after="0" w:line="254" w:lineRule="auto"/>
              <w:rPr>
                <w:rFonts w:ascii="Arial" w:hAnsi="Arial"/>
                <w:sz w:val="18"/>
                <w:lang w:eastAsia="zh-CN"/>
              </w:rPr>
            </w:pPr>
            <w:r>
              <w:rPr>
                <w:rFonts w:ascii="Arial" w:hAnsi="Arial"/>
                <w:sz w:val="18"/>
                <w:lang w:eastAsia="zh-CN"/>
              </w:rPr>
              <w:t>NR 30</w:t>
            </w:r>
            <w:r>
              <w:rPr>
                <w:rFonts w:ascii="Arial" w:hAnsi="Arial"/>
                <w:sz w:val="18"/>
                <w:lang w:val="en-US" w:eastAsia="zh-CN"/>
              </w:rPr>
              <w:t xml:space="preserve"> </w:t>
            </w:r>
            <w:r>
              <w:rPr>
                <w:rFonts w:ascii="Arial" w:hAnsi="Arial"/>
                <w:sz w:val="18"/>
                <w:lang w:eastAsia="zh-CN"/>
              </w:rPr>
              <w:t>kHz SSB SCS, 40</w:t>
            </w:r>
            <w:r>
              <w:rPr>
                <w:rFonts w:ascii="Arial" w:hAnsi="Arial"/>
                <w:sz w:val="18"/>
                <w:lang w:val="en-US" w:eastAsia="zh-CN"/>
              </w:rPr>
              <w:t> </w:t>
            </w:r>
            <w:r>
              <w:rPr>
                <w:rFonts w:ascii="Arial" w:hAnsi="Arial"/>
                <w:sz w:val="18"/>
                <w:lang w:eastAsia="zh-CN"/>
              </w:rPr>
              <w:t>MHz bandwidth, TDD duplex mode</w:t>
            </w:r>
          </w:p>
        </w:tc>
      </w:tr>
      <w:tr w:rsidR="007C1AB7" w14:paraId="3FA1E337" w14:textId="77777777" w:rsidTr="007C1AB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7197F3A" w14:textId="77777777" w:rsidR="007C1AB7" w:rsidRDefault="007C1AB7">
            <w:pPr>
              <w:keepNext/>
              <w:keepLines/>
              <w:spacing w:after="0" w:line="254" w:lineRule="auto"/>
              <w:ind w:left="851" w:hanging="851"/>
              <w:rPr>
                <w:rFonts w:ascii="Arial" w:hAnsi="Arial"/>
                <w:sz w:val="18"/>
                <w:lang w:eastAsia="zh-CN"/>
              </w:rPr>
            </w:pPr>
            <w:r>
              <w:rPr>
                <w:rFonts w:ascii="Arial" w:hAnsi="Arial"/>
                <w:sz w:val="18"/>
                <w:lang w:eastAsia="zh-CN"/>
              </w:rPr>
              <w:t>Note 1:</w:t>
            </w:r>
            <w:r>
              <w:rPr>
                <w:rFonts w:ascii="Arial" w:hAnsi="Arial"/>
                <w:sz w:val="18"/>
                <w:lang w:eastAsia="zh-CN"/>
              </w:rPr>
              <w:tab/>
              <w:t>The UE is only required to be tested in one of the supported test configurations</w:t>
            </w:r>
          </w:p>
          <w:p w14:paraId="2832CAFC" w14:textId="77777777" w:rsidR="007C1AB7" w:rsidRDefault="007C1AB7">
            <w:pPr>
              <w:keepNext/>
              <w:keepLines/>
              <w:spacing w:after="0" w:line="254" w:lineRule="auto"/>
              <w:ind w:left="851" w:hanging="851"/>
              <w:rPr>
                <w:rFonts w:ascii="Arial" w:hAnsi="Arial"/>
                <w:sz w:val="18"/>
                <w:lang w:eastAsia="zh-CN"/>
              </w:rPr>
            </w:pPr>
            <w:r>
              <w:rPr>
                <w:rFonts w:ascii="Arial" w:hAnsi="Arial"/>
                <w:sz w:val="18"/>
                <w:lang w:eastAsia="zh-CN"/>
              </w:rPr>
              <w:t>Note 2:</w:t>
            </w:r>
            <w:r>
              <w:rPr>
                <w:rFonts w:ascii="Arial" w:hAnsi="Arial"/>
                <w:sz w:val="18"/>
                <w:lang w:eastAsia="zh-CN"/>
              </w:rPr>
              <w:tab/>
              <w:t>target NR cell has the same SCS, BW and duplex mode as NR serving cell</w:t>
            </w:r>
          </w:p>
        </w:tc>
      </w:tr>
    </w:tbl>
    <w:p w14:paraId="40967B43" w14:textId="77777777" w:rsidR="007C1AB7" w:rsidRDefault="007C1AB7" w:rsidP="007C1AB7">
      <w:pPr>
        <w:rPr>
          <w:rFonts w:cs="v4.2.0"/>
        </w:rPr>
      </w:pPr>
    </w:p>
    <w:p w14:paraId="6803A1B6" w14:textId="77777777" w:rsidR="007C1AB7" w:rsidRDefault="007C1AB7" w:rsidP="007C1AB7">
      <w:pPr>
        <w:keepNext/>
        <w:keepLines/>
        <w:spacing w:before="60"/>
        <w:jc w:val="center"/>
        <w:rPr>
          <w:rFonts w:ascii="Arial" w:hAnsi="Arial"/>
          <w:b/>
        </w:rPr>
      </w:pPr>
      <w:r>
        <w:rPr>
          <w:rFonts w:ascii="Arial" w:hAnsi="Arial" w:cs="v4.2.0"/>
          <w:b/>
        </w:rPr>
        <w:t>Table A.6.6.2.5.1-2: General test parameters for SA inter-frequency event triggered reporting for FR1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D5404D" w14:paraId="11F41FCD" w14:textId="77777777" w:rsidTr="003C4659">
        <w:trPr>
          <w:cantSplit/>
          <w:trHeight w:val="672"/>
        </w:trPr>
        <w:tc>
          <w:tcPr>
            <w:tcW w:w="2117" w:type="dxa"/>
            <w:tcBorders>
              <w:top w:val="single" w:sz="4" w:space="0" w:color="auto"/>
              <w:left w:val="single" w:sz="4" w:space="0" w:color="auto"/>
              <w:bottom w:val="single" w:sz="4" w:space="0" w:color="auto"/>
              <w:right w:val="single" w:sz="4" w:space="0" w:color="auto"/>
            </w:tcBorders>
            <w:hideMark/>
          </w:tcPr>
          <w:p w14:paraId="6E5FC44B" w14:textId="77777777" w:rsidR="00D5404D" w:rsidRDefault="00D5404D">
            <w:pPr>
              <w:pStyle w:val="TAH"/>
              <w:spacing w:line="256" w:lineRule="auto"/>
              <w:rPr>
                <w:lang w:eastAsia="zh-CN"/>
              </w:rPr>
            </w:pPr>
            <w:r>
              <w:rPr>
                <w:lang w:eastAsia="zh-CN"/>
              </w:rPr>
              <w:t>Parameter</w:t>
            </w:r>
          </w:p>
        </w:tc>
        <w:tc>
          <w:tcPr>
            <w:tcW w:w="596" w:type="dxa"/>
            <w:tcBorders>
              <w:top w:val="single" w:sz="4" w:space="0" w:color="auto"/>
              <w:left w:val="single" w:sz="4" w:space="0" w:color="auto"/>
              <w:bottom w:val="single" w:sz="4" w:space="0" w:color="auto"/>
              <w:right w:val="single" w:sz="4" w:space="0" w:color="auto"/>
            </w:tcBorders>
            <w:hideMark/>
          </w:tcPr>
          <w:p w14:paraId="6AFA50C7" w14:textId="77777777" w:rsidR="00D5404D" w:rsidRDefault="00D5404D">
            <w:pPr>
              <w:pStyle w:val="TAH"/>
              <w:spacing w:line="256" w:lineRule="auto"/>
              <w:rPr>
                <w:lang w:eastAsia="zh-CN"/>
              </w:rPr>
            </w:pPr>
            <w:r>
              <w:rPr>
                <w:lang w:eastAsia="zh-CN"/>
              </w:rPr>
              <w:t>Unit</w:t>
            </w:r>
          </w:p>
        </w:tc>
        <w:tc>
          <w:tcPr>
            <w:tcW w:w="1251" w:type="dxa"/>
            <w:tcBorders>
              <w:top w:val="single" w:sz="4" w:space="0" w:color="auto"/>
              <w:left w:val="single" w:sz="4" w:space="0" w:color="auto"/>
              <w:bottom w:val="single" w:sz="4" w:space="0" w:color="auto"/>
              <w:right w:val="single" w:sz="4" w:space="0" w:color="auto"/>
            </w:tcBorders>
            <w:hideMark/>
          </w:tcPr>
          <w:p w14:paraId="1FF9D2EA" w14:textId="77777777" w:rsidR="00D5404D" w:rsidRDefault="00D5404D">
            <w:pPr>
              <w:pStyle w:val="TAH"/>
              <w:spacing w:line="256" w:lineRule="auto"/>
              <w:rPr>
                <w:lang w:eastAsia="zh-CN"/>
              </w:rPr>
            </w:pPr>
            <w:r>
              <w:rPr>
                <w:lang w:eastAsia="zh-CN"/>
              </w:rPr>
              <w:t>Test configuration</w:t>
            </w:r>
          </w:p>
        </w:tc>
        <w:tc>
          <w:tcPr>
            <w:tcW w:w="2504" w:type="dxa"/>
            <w:tcBorders>
              <w:top w:val="single" w:sz="4" w:space="0" w:color="auto"/>
              <w:left w:val="single" w:sz="4" w:space="0" w:color="auto"/>
              <w:right w:val="single" w:sz="4" w:space="0" w:color="auto"/>
            </w:tcBorders>
            <w:hideMark/>
          </w:tcPr>
          <w:p w14:paraId="5F5D531F" w14:textId="77777777" w:rsidR="00D5404D" w:rsidRDefault="00D5404D">
            <w:pPr>
              <w:pStyle w:val="TAH"/>
              <w:spacing w:line="256" w:lineRule="auto"/>
              <w:rPr>
                <w:lang w:eastAsia="zh-CN"/>
              </w:rPr>
            </w:pPr>
            <w:r>
              <w:rPr>
                <w:lang w:eastAsia="zh-CN"/>
              </w:rPr>
              <w:t>Value</w:t>
            </w:r>
          </w:p>
          <w:p w14:paraId="1A4ABB75" w14:textId="77777777" w:rsidR="00D5404D" w:rsidRDefault="00D5404D">
            <w:pPr>
              <w:pStyle w:val="TAH"/>
              <w:spacing w:line="256" w:lineRule="auto"/>
              <w:rPr>
                <w:lang w:eastAsia="zh-CN"/>
              </w:rPr>
            </w:pPr>
            <w:del w:id="227" w:author="Qualcomm-CH" w:date="2023-08-10T22:08:00Z">
              <w:r w:rsidDel="00D5404D">
                <w:rPr>
                  <w:lang w:eastAsia="zh-CN"/>
                </w:rPr>
                <w:delText>Test 1</w:delText>
              </w:r>
            </w:del>
          </w:p>
          <w:p w14:paraId="4E1D0EC8" w14:textId="40064042" w:rsidR="00D5404D" w:rsidRDefault="00D5404D" w:rsidP="003C4659">
            <w:pPr>
              <w:pStyle w:val="TAH"/>
              <w:spacing w:line="256" w:lineRule="auto"/>
              <w:rPr>
                <w:lang w:eastAsia="zh-CN"/>
              </w:rPr>
            </w:pPr>
            <w:del w:id="228" w:author="Qualcomm-CH" w:date="2023-08-10T22:08:00Z">
              <w:r w:rsidDel="00D5404D">
                <w:rPr>
                  <w:lang w:eastAsia="zh-CN"/>
                </w:rPr>
                <w:delText>Test 2</w:delText>
              </w:r>
            </w:del>
          </w:p>
        </w:tc>
        <w:tc>
          <w:tcPr>
            <w:tcW w:w="3072" w:type="dxa"/>
            <w:tcBorders>
              <w:top w:val="single" w:sz="4" w:space="0" w:color="auto"/>
              <w:left w:val="single" w:sz="4" w:space="0" w:color="auto"/>
              <w:bottom w:val="single" w:sz="4" w:space="0" w:color="auto"/>
              <w:right w:val="single" w:sz="4" w:space="0" w:color="auto"/>
            </w:tcBorders>
            <w:hideMark/>
          </w:tcPr>
          <w:p w14:paraId="4BCCFC33" w14:textId="77777777" w:rsidR="00D5404D" w:rsidRDefault="00D5404D">
            <w:pPr>
              <w:pStyle w:val="TAH"/>
              <w:spacing w:line="256" w:lineRule="auto"/>
              <w:rPr>
                <w:lang w:eastAsia="zh-CN"/>
              </w:rPr>
            </w:pPr>
            <w:r>
              <w:rPr>
                <w:lang w:eastAsia="zh-CN"/>
              </w:rPr>
              <w:t>Comment</w:t>
            </w:r>
          </w:p>
        </w:tc>
      </w:tr>
      <w:tr w:rsidR="007C1AB7" w14:paraId="3D8DADCB" w14:textId="77777777" w:rsidTr="007C1AB7">
        <w:trPr>
          <w:cantSplit/>
        </w:trPr>
        <w:tc>
          <w:tcPr>
            <w:tcW w:w="2117" w:type="dxa"/>
            <w:tcBorders>
              <w:top w:val="single" w:sz="4" w:space="0" w:color="auto"/>
              <w:left w:val="single" w:sz="4" w:space="0" w:color="auto"/>
              <w:bottom w:val="single" w:sz="4" w:space="0" w:color="auto"/>
              <w:right w:val="single" w:sz="4" w:space="0" w:color="auto"/>
            </w:tcBorders>
            <w:hideMark/>
          </w:tcPr>
          <w:p w14:paraId="5907B194" w14:textId="77777777" w:rsidR="007C1AB7" w:rsidRDefault="007C1AB7">
            <w:pPr>
              <w:pStyle w:val="TAL"/>
              <w:spacing w:line="256" w:lineRule="auto"/>
              <w:rPr>
                <w:lang w:val="it-IT" w:eastAsia="zh-CN"/>
              </w:rPr>
            </w:pPr>
            <w:r>
              <w:rPr>
                <w:lang w:val="it-IT"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14:paraId="173450DC" w14:textId="77777777" w:rsidR="007C1AB7" w:rsidRDefault="007C1AB7">
            <w:pPr>
              <w:pStyle w:val="TAL"/>
              <w:spacing w:line="256" w:lineRule="auto"/>
              <w:rPr>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D0ED672" w14:textId="77777777" w:rsidR="007C1AB7" w:rsidRDefault="007C1AB7">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4D45BB0A" w14:textId="77777777" w:rsidR="007C1AB7" w:rsidRDefault="007C1AB7">
            <w:pPr>
              <w:pStyle w:val="TAL"/>
              <w:spacing w:line="256" w:lineRule="auto"/>
              <w:rPr>
                <w:rFonts w:cs="v4.2.0"/>
                <w:bCs/>
                <w:lang w:eastAsia="zh-CN"/>
              </w:rPr>
            </w:pPr>
            <w:r>
              <w:rPr>
                <w:rFonts w:cs="v4.2.0"/>
                <w:bCs/>
                <w:lang w:eastAsia="zh-CN"/>
              </w:rPr>
              <w:t>1, 2</w:t>
            </w:r>
          </w:p>
        </w:tc>
        <w:tc>
          <w:tcPr>
            <w:tcW w:w="3072" w:type="dxa"/>
            <w:tcBorders>
              <w:top w:val="single" w:sz="4" w:space="0" w:color="auto"/>
              <w:left w:val="single" w:sz="4" w:space="0" w:color="auto"/>
              <w:bottom w:val="single" w:sz="4" w:space="0" w:color="auto"/>
              <w:right w:val="single" w:sz="4" w:space="0" w:color="auto"/>
            </w:tcBorders>
            <w:hideMark/>
          </w:tcPr>
          <w:p w14:paraId="0725507E" w14:textId="77777777" w:rsidR="007C1AB7" w:rsidRDefault="007C1AB7">
            <w:pPr>
              <w:pStyle w:val="TAL"/>
              <w:spacing w:line="256" w:lineRule="auto"/>
              <w:rPr>
                <w:rFonts w:cs="v4.2.0"/>
                <w:bCs/>
                <w:lang w:eastAsia="zh-CN"/>
              </w:rPr>
            </w:pPr>
            <w:r>
              <w:rPr>
                <w:rFonts w:cs="v4.2.0"/>
                <w:bCs/>
                <w:lang w:eastAsia="zh-CN"/>
              </w:rPr>
              <w:t>Two FR1 NR carrier frequencies is used.</w:t>
            </w:r>
          </w:p>
        </w:tc>
      </w:tr>
      <w:tr w:rsidR="007C1AB7" w14:paraId="71B60D4E" w14:textId="77777777" w:rsidTr="007C1AB7">
        <w:trPr>
          <w:cantSplit/>
        </w:trPr>
        <w:tc>
          <w:tcPr>
            <w:tcW w:w="2117" w:type="dxa"/>
            <w:tcBorders>
              <w:top w:val="single" w:sz="4" w:space="0" w:color="auto"/>
              <w:left w:val="single" w:sz="4" w:space="0" w:color="auto"/>
              <w:bottom w:val="single" w:sz="4" w:space="0" w:color="auto"/>
              <w:right w:val="single" w:sz="4" w:space="0" w:color="auto"/>
            </w:tcBorders>
            <w:hideMark/>
          </w:tcPr>
          <w:p w14:paraId="7F510B2D" w14:textId="77777777" w:rsidR="007C1AB7" w:rsidRDefault="007C1AB7">
            <w:pPr>
              <w:pStyle w:val="TAL"/>
              <w:spacing w:line="256" w:lineRule="auto"/>
              <w:rPr>
                <w:rFonts w:cs="Arial"/>
                <w:lang w:eastAsia="zh-CN"/>
              </w:rPr>
            </w:pPr>
            <w:r>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6326B3A8" w14:textId="77777777" w:rsidR="007C1AB7" w:rsidRDefault="007C1AB7">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EC72D0A" w14:textId="77777777" w:rsidR="007C1AB7" w:rsidRDefault="007C1AB7">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1A17BFE3" w14:textId="77777777" w:rsidR="007C1AB7" w:rsidRDefault="007C1AB7">
            <w:pPr>
              <w:pStyle w:val="TAL"/>
              <w:spacing w:line="256" w:lineRule="auto"/>
              <w:rPr>
                <w:lang w:eastAsia="zh-CN"/>
              </w:rPr>
            </w:pPr>
            <w:r>
              <w:rPr>
                <w:lang w:eastAsia="zh-CN"/>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1C29267B" w14:textId="77777777" w:rsidR="007C1AB7" w:rsidRDefault="007C1AB7">
            <w:pPr>
              <w:pStyle w:val="TAL"/>
              <w:spacing w:line="256" w:lineRule="auto"/>
              <w:rPr>
                <w:rFonts w:cs="Arial"/>
                <w:lang w:eastAsia="zh-CN"/>
              </w:rPr>
            </w:pPr>
            <w:r>
              <w:rPr>
                <w:rFonts w:cs="Arial"/>
                <w:lang w:eastAsia="zh-CN"/>
              </w:rPr>
              <w:t xml:space="preserve">NR Cell 1 is on </w:t>
            </w:r>
            <w:r>
              <w:rPr>
                <w:rFonts w:cs="v4.2.0"/>
                <w:lang w:val="it-IT" w:eastAsia="zh-CN"/>
              </w:rPr>
              <w:t xml:space="preserve">NR RF channel </w:t>
            </w:r>
            <w:r>
              <w:rPr>
                <w:rFonts w:cs="Arial"/>
                <w:lang w:eastAsia="zh-CN"/>
              </w:rPr>
              <w:t xml:space="preserve">number </w:t>
            </w:r>
            <w:r>
              <w:rPr>
                <w:rFonts w:cs="v4.2.0"/>
                <w:lang w:val="it-IT" w:eastAsia="zh-CN"/>
              </w:rPr>
              <w:t>1.</w:t>
            </w:r>
          </w:p>
        </w:tc>
      </w:tr>
      <w:tr w:rsidR="007C1AB7" w14:paraId="09C159CD" w14:textId="77777777" w:rsidTr="007C1AB7">
        <w:trPr>
          <w:cantSplit/>
        </w:trPr>
        <w:tc>
          <w:tcPr>
            <w:tcW w:w="2117" w:type="dxa"/>
            <w:tcBorders>
              <w:top w:val="single" w:sz="4" w:space="0" w:color="auto"/>
              <w:left w:val="single" w:sz="4" w:space="0" w:color="auto"/>
              <w:bottom w:val="single" w:sz="4" w:space="0" w:color="auto"/>
              <w:right w:val="single" w:sz="4" w:space="0" w:color="auto"/>
            </w:tcBorders>
            <w:hideMark/>
          </w:tcPr>
          <w:p w14:paraId="70295442" w14:textId="77777777" w:rsidR="007C1AB7" w:rsidRDefault="007C1AB7">
            <w:pPr>
              <w:pStyle w:val="TAL"/>
              <w:spacing w:line="256" w:lineRule="auto"/>
              <w:rPr>
                <w:rFonts w:cs="Arial"/>
                <w:lang w:eastAsia="zh-CN"/>
              </w:rPr>
            </w:pPr>
            <w:r>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7C92499B" w14:textId="77777777" w:rsidR="007C1AB7" w:rsidRDefault="007C1AB7">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31EB33A" w14:textId="77777777" w:rsidR="007C1AB7" w:rsidRDefault="007C1AB7">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1BCE6B8C" w14:textId="77777777" w:rsidR="007C1AB7" w:rsidRDefault="007C1AB7">
            <w:pPr>
              <w:pStyle w:val="TAL"/>
              <w:spacing w:line="256" w:lineRule="auto"/>
              <w:rPr>
                <w:lang w:eastAsia="zh-CN"/>
              </w:rPr>
            </w:pPr>
            <w:r>
              <w:rPr>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14:paraId="5900AB88" w14:textId="77777777" w:rsidR="007C1AB7" w:rsidRDefault="007C1AB7">
            <w:pPr>
              <w:pStyle w:val="TAL"/>
              <w:spacing w:line="256" w:lineRule="auto"/>
              <w:rPr>
                <w:rFonts w:cs="Arial"/>
                <w:lang w:eastAsia="zh-CN"/>
              </w:rPr>
            </w:pPr>
            <w:r>
              <w:rPr>
                <w:rFonts w:cs="Arial"/>
                <w:lang w:eastAsia="zh-CN"/>
              </w:rPr>
              <w:t>NR cell 2 is</w:t>
            </w:r>
            <w:r>
              <w:rPr>
                <w:rFonts w:cs="v4.2.0"/>
                <w:lang w:val="it-IT" w:eastAsia="zh-CN"/>
              </w:rPr>
              <w:t xml:space="preserve"> on NR RF channel </w:t>
            </w:r>
            <w:r>
              <w:rPr>
                <w:rFonts w:cs="Arial"/>
                <w:lang w:eastAsia="zh-CN"/>
              </w:rPr>
              <w:t xml:space="preserve">number </w:t>
            </w:r>
            <w:r>
              <w:rPr>
                <w:rFonts w:cs="v4.2.0"/>
                <w:lang w:val="it-IT" w:eastAsia="zh-CN"/>
              </w:rPr>
              <w:t>2.</w:t>
            </w:r>
          </w:p>
        </w:tc>
      </w:tr>
      <w:tr w:rsidR="00D5404D" w14:paraId="23834B69" w14:textId="77777777" w:rsidTr="00AA46C0">
        <w:trPr>
          <w:cantSplit/>
        </w:trPr>
        <w:tc>
          <w:tcPr>
            <w:tcW w:w="2117" w:type="dxa"/>
            <w:tcBorders>
              <w:top w:val="single" w:sz="4" w:space="0" w:color="auto"/>
              <w:left w:val="single" w:sz="4" w:space="0" w:color="auto"/>
              <w:bottom w:val="single" w:sz="4" w:space="0" w:color="auto"/>
              <w:right w:val="single" w:sz="4" w:space="0" w:color="auto"/>
            </w:tcBorders>
            <w:hideMark/>
          </w:tcPr>
          <w:p w14:paraId="599EB555" w14:textId="77777777" w:rsidR="00D5404D" w:rsidRDefault="00D5404D">
            <w:pPr>
              <w:pStyle w:val="TAL"/>
              <w:spacing w:line="256" w:lineRule="auto"/>
              <w:rPr>
                <w:rFonts w:cs="Arial"/>
                <w:lang w:eastAsia="zh-CN"/>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89F6FFF" w14:textId="77777777" w:rsidR="00D5404D" w:rsidRDefault="00D5404D">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798559D" w14:textId="77777777" w:rsidR="00D5404D" w:rsidRDefault="00D5404D">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495AEC66" w14:textId="77777777" w:rsidR="00D5404D" w:rsidRDefault="00D5404D">
            <w:pPr>
              <w:pStyle w:val="TAL"/>
              <w:spacing w:line="256" w:lineRule="auto"/>
              <w:rPr>
                <w:lang w:eastAsia="zh-CN"/>
              </w:rPr>
            </w:pPr>
            <w:r>
              <w:rPr>
                <w:lang w:eastAsia="zh-CN"/>
              </w:rPr>
              <w:t>0</w:t>
            </w:r>
          </w:p>
          <w:p w14:paraId="070F33E5" w14:textId="0934CAF6" w:rsidR="00D5404D" w:rsidRDefault="00D5404D">
            <w:pPr>
              <w:pStyle w:val="TAL"/>
              <w:spacing w:line="256" w:lineRule="auto"/>
              <w:rPr>
                <w:lang w:eastAsia="zh-CN"/>
              </w:rPr>
            </w:pPr>
            <w:del w:id="229" w:author="Qualcomm-CH" w:date="2023-08-10T22:08:00Z">
              <w:r w:rsidDel="00D5404D">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6D468778" w14:textId="77777777" w:rsidR="00D5404D" w:rsidRDefault="00D5404D">
            <w:pPr>
              <w:pStyle w:val="TAL"/>
              <w:spacing w:line="256" w:lineRule="auto"/>
              <w:rPr>
                <w:rFonts w:cs="Arial"/>
                <w:lang w:eastAsia="zh-CN"/>
              </w:rPr>
            </w:pPr>
            <w:r>
              <w:rPr>
                <w:rFonts w:cs="Arial"/>
                <w:lang w:eastAsia="zh-CN"/>
              </w:rPr>
              <w:t>As specified in clause 9.1.2-1.</w:t>
            </w:r>
          </w:p>
          <w:p w14:paraId="45C7F809" w14:textId="77777777" w:rsidR="00D5404D" w:rsidRDefault="00D5404D">
            <w:pPr>
              <w:pStyle w:val="TAL"/>
              <w:spacing w:line="256" w:lineRule="auto"/>
              <w:rPr>
                <w:rFonts w:cs="Arial"/>
                <w:lang w:eastAsia="zh-CN"/>
              </w:rPr>
            </w:pPr>
          </w:p>
        </w:tc>
      </w:tr>
      <w:tr w:rsidR="00D5404D" w14:paraId="080ED5F8" w14:textId="77777777" w:rsidTr="000B613F">
        <w:trPr>
          <w:cantSplit/>
        </w:trPr>
        <w:tc>
          <w:tcPr>
            <w:tcW w:w="2117" w:type="dxa"/>
            <w:tcBorders>
              <w:top w:val="single" w:sz="4" w:space="0" w:color="auto"/>
              <w:left w:val="single" w:sz="4" w:space="0" w:color="auto"/>
              <w:bottom w:val="single" w:sz="4" w:space="0" w:color="auto"/>
              <w:right w:val="single" w:sz="4" w:space="0" w:color="auto"/>
            </w:tcBorders>
            <w:hideMark/>
          </w:tcPr>
          <w:p w14:paraId="7EF0C253" w14:textId="77777777" w:rsidR="00D5404D" w:rsidRDefault="00D5404D">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55BD96B" w14:textId="77777777" w:rsidR="00D5404D" w:rsidRDefault="00D5404D">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FB0D408" w14:textId="77777777" w:rsidR="00D5404D" w:rsidRDefault="00D5404D">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388519F6" w14:textId="77777777" w:rsidR="00D5404D" w:rsidRDefault="00D5404D">
            <w:pPr>
              <w:pStyle w:val="TAL"/>
              <w:spacing w:line="256" w:lineRule="auto"/>
              <w:rPr>
                <w:lang w:eastAsia="zh-CN"/>
              </w:rPr>
            </w:pPr>
            <w:r>
              <w:rPr>
                <w:lang w:eastAsia="zh-CN"/>
              </w:rPr>
              <w:t>9</w:t>
            </w:r>
          </w:p>
          <w:p w14:paraId="61FB6350" w14:textId="118F10D3" w:rsidR="00D5404D" w:rsidRDefault="00D5404D">
            <w:pPr>
              <w:pStyle w:val="TAL"/>
              <w:spacing w:line="256" w:lineRule="auto"/>
              <w:rPr>
                <w:lang w:eastAsia="zh-CN"/>
              </w:rPr>
            </w:pPr>
            <w:del w:id="230" w:author="Qualcomm-CH" w:date="2023-08-10T22:08:00Z">
              <w:r w:rsidDel="00D5404D">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041DD8B2" w14:textId="77777777" w:rsidR="00D5404D" w:rsidRDefault="00D5404D">
            <w:pPr>
              <w:pStyle w:val="TAL"/>
              <w:spacing w:line="256" w:lineRule="auto"/>
              <w:rPr>
                <w:rFonts w:cs="Arial"/>
                <w:lang w:eastAsia="zh-CN"/>
              </w:rPr>
            </w:pPr>
          </w:p>
        </w:tc>
      </w:tr>
      <w:tr w:rsidR="007C1AB7" w14:paraId="0E3D9F49" w14:textId="77777777" w:rsidTr="007C1AB7">
        <w:trPr>
          <w:cantSplit/>
        </w:trPr>
        <w:tc>
          <w:tcPr>
            <w:tcW w:w="2117" w:type="dxa"/>
            <w:tcBorders>
              <w:top w:val="single" w:sz="4" w:space="0" w:color="auto"/>
              <w:left w:val="single" w:sz="4" w:space="0" w:color="auto"/>
              <w:bottom w:val="single" w:sz="4" w:space="0" w:color="auto"/>
              <w:right w:val="single" w:sz="4" w:space="0" w:color="auto"/>
            </w:tcBorders>
            <w:hideMark/>
          </w:tcPr>
          <w:p w14:paraId="3C335280" w14:textId="77777777" w:rsidR="007C1AB7" w:rsidRDefault="007C1AB7">
            <w:pPr>
              <w:pStyle w:val="TAL"/>
              <w:spacing w:line="256" w:lineRule="auto"/>
              <w:rPr>
                <w:rFonts w:cs="Arial"/>
                <w:lang w:eastAsia="zh-CN"/>
              </w:rPr>
            </w:pPr>
            <w:r>
              <w:rPr>
                <w:rFonts w:cs="Arial"/>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
          <w:p w14:paraId="17F0D650" w14:textId="77777777" w:rsidR="007C1AB7" w:rsidRDefault="007C1AB7">
            <w:pPr>
              <w:pStyle w:val="TAL"/>
              <w:spacing w:line="256" w:lineRule="auto"/>
              <w:rPr>
                <w:lang w:eastAsia="zh-CN"/>
              </w:rPr>
            </w:pPr>
            <w:r>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0D5A7E6D" w14:textId="77777777" w:rsidR="007C1AB7" w:rsidRDefault="007C1AB7">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63B0DA63" w14:textId="77777777" w:rsidR="007C1AB7" w:rsidRDefault="007C1AB7">
            <w:pPr>
              <w:pStyle w:val="TAL"/>
              <w:spacing w:line="256" w:lineRule="auto"/>
              <w:rPr>
                <w:lang w:eastAsia="zh-CN"/>
              </w:rPr>
            </w:pPr>
            <w:r>
              <w:rPr>
                <w:lang w:eastAsia="zh-CN"/>
              </w:rPr>
              <w:t>-6</w:t>
            </w:r>
          </w:p>
        </w:tc>
        <w:tc>
          <w:tcPr>
            <w:tcW w:w="3072" w:type="dxa"/>
            <w:tcBorders>
              <w:top w:val="single" w:sz="4" w:space="0" w:color="auto"/>
              <w:left w:val="single" w:sz="4" w:space="0" w:color="auto"/>
              <w:bottom w:val="single" w:sz="4" w:space="0" w:color="auto"/>
              <w:right w:val="single" w:sz="4" w:space="0" w:color="auto"/>
            </w:tcBorders>
          </w:tcPr>
          <w:p w14:paraId="12B6EA0D" w14:textId="77777777" w:rsidR="007C1AB7" w:rsidRDefault="007C1AB7">
            <w:pPr>
              <w:pStyle w:val="TAL"/>
              <w:spacing w:line="256" w:lineRule="auto"/>
              <w:rPr>
                <w:rFonts w:cs="Arial"/>
                <w:lang w:eastAsia="zh-CN"/>
              </w:rPr>
            </w:pPr>
          </w:p>
        </w:tc>
      </w:tr>
      <w:tr w:rsidR="007C1AB7" w14:paraId="7EF4333F" w14:textId="77777777" w:rsidTr="007C1AB7">
        <w:trPr>
          <w:cantSplit/>
        </w:trPr>
        <w:tc>
          <w:tcPr>
            <w:tcW w:w="2117" w:type="dxa"/>
            <w:tcBorders>
              <w:top w:val="single" w:sz="4" w:space="0" w:color="auto"/>
              <w:left w:val="single" w:sz="4" w:space="0" w:color="auto"/>
              <w:bottom w:val="single" w:sz="4" w:space="0" w:color="auto"/>
              <w:right w:val="single" w:sz="4" w:space="0" w:color="auto"/>
            </w:tcBorders>
            <w:hideMark/>
          </w:tcPr>
          <w:p w14:paraId="6D146D96" w14:textId="77777777" w:rsidR="007C1AB7" w:rsidRDefault="007C1AB7">
            <w:pPr>
              <w:pStyle w:val="TAL"/>
              <w:spacing w:line="256" w:lineRule="auto"/>
              <w:rPr>
                <w:rFonts w:cs="Arial"/>
                <w:lang w:eastAsia="zh-CN"/>
              </w:rPr>
            </w:pPr>
            <w:r>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43BD0AEE" w14:textId="77777777" w:rsidR="007C1AB7" w:rsidRDefault="007C1AB7">
            <w:pPr>
              <w:pStyle w:val="TAL"/>
              <w:spacing w:line="256" w:lineRule="auto"/>
              <w:rPr>
                <w:lang w:eastAsia="zh-CN"/>
              </w:rPr>
            </w:pPr>
            <w:r>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4659149E" w14:textId="77777777" w:rsidR="007C1AB7" w:rsidRDefault="007C1AB7">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6278C82A" w14:textId="77777777" w:rsidR="007C1AB7" w:rsidRDefault="007C1AB7">
            <w:pPr>
              <w:pStyle w:val="TAL"/>
              <w:spacing w:line="256" w:lineRule="auto"/>
              <w:rPr>
                <w:lang w:eastAsia="zh-CN"/>
              </w:rPr>
            </w:pPr>
            <w:r>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4EA3DA22" w14:textId="77777777" w:rsidR="007C1AB7" w:rsidRDefault="007C1AB7">
            <w:pPr>
              <w:pStyle w:val="TAL"/>
              <w:spacing w:line="256" w:lineRule="auto"/>
              <w:rPr>
                <w:rFonts w:cs="Arial"/>
                <w:lang w:eastAsia="zh-CN"/>
              </w:rPr>
            </w:pPr>
          </w:p>
        </w:tc>
      </w:tr>
      <w:tr w:rsidR="007C1AB7" w14:paraId="75BF67A5" w14:textId="77777777" w:rsidTr="007C1AB7">
        <w:trPr>
          <w:cantSplit/>
        </w:trPr>
        <w:tc>
          <w:tcPr>
            <w:tcW w:w="2117" w:type="dxa"/>
            <w:tcBorders>
              <w:top w:val="single" w:sz="4" w:space="0" w:color="auto"/>
              <w:left w:val="single" w:sz="4" w:space="0" w:color="auto"/>
              <w:bottom w:val="single" w:sz="4" w:space="0" w:color="auto"/>
              <w:right w:val="single" w:sz="4" w:space="0" w:color="auto"/>
            </w:tcBorders>
            <w:hideMark/>
          </w:tcPr>
          <w:p w14:paraId="795F037A" w14:textId="77777777" w:rsidR="007C1AB7" w:rsidRDefault="007C1AB7">
            <w:pPr>
              <w:pStyle w:val="TAL"/>
              <w:spacing w:line="256" w:lineRule="auto"/>
              <w:rPr>
                <w:rFonts w:cs="Arial"/>
                <w:lang w:eastAsia="zh-CN"/>
              </w:rPr>
            </w:pPr>
            <w:r>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4D154872" w14:textId="77777777" w:rsidR="007C1AB7" w:rsidRDefault="007C1AB7">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4891142" w14:textId="77777777" w:rsidR="007C1AB7" w:rsidRDefault="007C1AB7">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5967F4A1" w14:textId="77777777" w:rsidR="007C1AB7" w:rsidRDefault="007C1AB7">
            <w:pPr>
              <w:pStyle w:val="TAL"/>
              <w:spacing w:line="256" w:lineRule="auto"/>
              <w:rPr>
                <w:lang w:eastAsia="zh-CN"/>
              </w:rPr>
            </w:pPr>
            <w:r>
              <w:rPr>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0420B4A9" w14:textId="77777777" w:rsidR="007C1AB7" w:rsidRDefault="007C1AB7">
            <w:pPr>
              <w:pStyle w:val="TAL"/>
              <w:spacing w:line="256" w:lineRule="auto"/>
              <w:rPr>
                <w:rFonts w:cs="Arial"/>
                <w:lang w:eastAsia="zh-CN"/>
              </w:rPr>
            </w:pPr>
          </w:p>
        </w:tc>
      </w:tr>
      <w:tr w:rsidR="007C1AB7" w14:paraId="465938C0" w14:textId="77777777" w:rsidTr="007C1AB7">
        <w:trPr>
          <w:cantSplit/>
        </w:trPr>
        <w:tc>
          <w:tcPr>
            <w:tcW w:w="2117" w:type="dxa"/>
            <w:tcBorders>
              <w:top w:val="single" w:sz="4" w:space="0" w:color="auto"/>
              <w:left w:val="single" w:sz="4" w:space="0" w:color="auto"/>
              <w:bottom w:val="single" w:sz="4" w:space="0" w:color="auto"/>
              <w:right w:val="single" w:sz="4" w:space="0" w:color="auto"/>
            </w:tcBorders>
            <w:hideMark/>
          </w:tcPr>
          <w:p w14:paraId="4AF8243F" w14:textId="77777777" w:rsidR="007C1AB7" w:rsidRDefault="007C1AB7">
            <w:pPr>
              <w:pStyle w:val="TAL"/>
              <w:spacing w:line="256" w:lineRule="auto"/>
              <w:rPr>
                <w:rFonts w:cs="Arial"/>
                <w:lang w:eastAsia="zh-CN"/>
              </w:rPr>
            </w:pPr>
            <w:r>
              <w:rPr>
                <w:rFonts w:cs="Arial"/>
                <w:lang w:eastAsia="zh-CN"/>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C934FBE" w14:textId="77777777" w:rsidR="007C1AB7" w:rsidRDefault="007C1AB7">
            <w:pPr>
              <w:pStyle w:val="TAL"/>
              <w:spacing w:line="256" w:lineRule="auto"/>
              <w:rPr>
                <w:lang w:eastAsia="zh-CN"/>
              </w:rPr>
            </w:pPr>
            <w:r>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2A66F11C" w14:textId="77777777" w:rsidR="007C1AB7" w:rsidRDefault="007C1AB7">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4A3C84C8" w14:textId="77777777" w:rsidR="007C1AB7" w:rsidRDefault="007C1AB7">
            <w:pPr>
              <w:pStyle w:val="TAL"/>
              <w:spacing w:line="256" w:lineRule="auto"/>
              <w:rPr>
                <w:lang w:eastAsia="zh-CN"/>
              </w:rPr>
            </w:pPr>
            <w:r>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0EBEBCAF" w14:textId="77777777" w:rsidR="007C1AB7" w:rsidRDefault="007C1AB7">
            <w:pPr>
              <w:pStyle w:val="TAL"/>
              <w:spacing w:line="256" w:lineRule="auto"/>
              <w:rPr>
                <w:rFonts w:cs="Arial"/>
                <w:lang w:eastAsia="zh-CN"/>
              </w:rPr>
            </w:pPr>
          </w:p>
        </w:tc>
      </w:tr>
      <w:tr w:rsidR="007C1AB7" w14:paraId="1C5509C5" w14:textId="77777777" w:rsidTr="007C1AB7">
        <w:trPr>
          <w:cantSplit/>
        </w:trPr>
        <w:tc>
          <w:tcPr>
            <w:tcW w:w="2117" w:type="dxa"/>
            <w:tcBorders>
              <w:top w:val="single" w:sz="4" w:space="0" w:color="auto"/>
              <w:left w:val="single" w:sz="4" w:space="0" w:color="auto"/>
              <w:bottom w:val="single" w:sz="4" w:space="0" w:color="auto"/>
              <w:right w:val="single" w:sz="4" w:space="0" w:color="auto"/>
            </w:tcBorders>
            <w:hideMark/>
          </w:tcPr>
          <w:p w14:paraId="67E2F9E9" w14:textId="77777777" w:rsidR="007C1AB7" w:rsidRDefault="007C1AB7">
            <w:pPr>
              <w:pStyle w:val="TAL"/>
              <w:spacing w:line="256" w:lineRule="auto"/>
              <w:rPr>
                <w:rFonts w:cs="Arial"/>
                <w:lang w:eastAsia="zh-CN"/>
              </w:rPr>
            </w:pPr>
            <w:r>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099A4986" w14:textId="77777777" w:rsidR="007C1AB7" w:rsidRDefault="007C1AB7">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F03400A" w14:textId="77777777" w:rsidR="007C1AB7" w:rsidRDefault="007C1AB7">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3ABCBFD6" w14:textId="77777777" w:rsidR="007C1AB7" w:rsidRDefault="007C1AB7">
            <w:pPr>
              <w:pStyle w:val="TAL"/>
              <w:spacing w:line="256" w:lineRule="auto"/>
              <w:rPr>
                <w:lang w:eastAsia="zh-CN"/>
              </w:rPr>
            </w:pPr>
            <w:r>
              <w:rPr>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7618467C" w14:textId="77777777" w:rsidR="007C1AB7" w:rsidRDefault="007C1AB7">
            <w:pPr>
              <w:pStyle w:val="TAL"/>
              <w:spacing w:line="256" w:lineRule="auto"/>
              <w:rPr>
                <w:rFonts w:cs="Arial"/>
                <w:lang w:eastAsia="zh-CN"/>
              </w:rPr>
            </w:pPr>
            <w:r>
              <w:rPr>
                <w:rFonts w:cs="Arial"/>
                <w:lang w:eastAsia="zh-CN"/>
              </w:rPr>
              <w:t>L3 filtering is not used</w:t>
            </w:r>
          </w:p>
        </w:tc>
      </w:tr>
      <w:tr w:rsidR="007C1AB7" w14:paraId="06277683" w14:textId="77777777" w:rsidTr="007C1AB7">
        <w:trPr>
          <w:cantSplit/>
        </w:trPr>
        <w:tc>
          <w:tcPr>
            <w:tcW w:w="2117" w:type="dxa"/>
            <w:tcBorders>
              <w:top w:val="single" w:sz="4" w:space="0" w:color="auto"/>
              <w:left w:val="single" w:sz="4" w:space="0" w:color="auto"/>
              <w:bottom w:val="single" w:sz="4" w:space="0" w:color="auto"/>
              <w:right w:val="single" w:sz="4" w:space="0" w:color="auto"/>
            </w:tcBorders>
            <w:hideMark/>
          </w:tcPr>
          <w:p w14:paraId="056494D3" w14:textId="77777777" w:rsidR="007C1AB7" w:rsidRDefault="007C1AB7">
            <w:pPr>
              <w:pStyle w:val="TAL"/>
              <w:spacing w:line="256" w:lineRule="auto"/>
              <w:rPr>
                <w:rFonts w:cs="Arial"/>
                <w:lang w:eastAsia="zh-CN"/>
              </w:rPr>
            </w:pPr>
            <w:r>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
          <w:p w14:paraId="7EAE1659" w14:textId="77777777" w:rsidR="007C1AB7" w:rsidRDefault="007C1AB7">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79C6145" w14:textId="77777777" w:rsidR="007C1AB7" w:rsidRDefault="007C1AB7">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454C8788" w14:textId="77777777" w:rsidR="007C1AB7" w:rsidRDefault="007C1AB7">
            <w:pPr>
              <w:pStyle w:val="TAL"/>
              <w:spacing w:line="256" w:lineRule="auto"/>
              <w:rPr>
                <w:lang w:eastAsia="zh-CN"/>
              </w:rPr>
            </w:pPr>
            <w:r>
              <w:rPr>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23F842CD" w14:textId="77777777" w:rsidR="007C1AB7" w:rsidRDefault="007C1AB7">
            <w:pPr>
              <w:pStyle w:val="TAL"/>
              <w:spacing w:line="256" w:lineRule="auto"/>
              <w:rPr>
                <w:rFonts w:cs="Arial"/>
                <w:lang w:eastAsia="zh-CN"/>
              </w:rPr>
            </w:pPr>
            <w:r>
              <w:rPr>
                <w:rFonts w:cs="Arial"/>
                <w:lang w:eastAsia="zh-CN"/>
              </w:rPr>
              <w:t>DRX is not used</w:t>
            </w:r>
          </w:p>
        </w:tc>
      </w:tr>
      <w:tr w:rsidR="007C1AB7" w14:paraId="36619BA2" w14:textId="77777777" w:rsidTr="007C1AB7">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14:paraId="32FA305F" w14:textId="77777777" w:rsidR="007C1AB7" w:rsidRDefault="007C1AB7">
            <w:pPr>
              <w:pStyle w:val="TAL"/>
              <w:spacing w:line="256" w:lineRule="auto"/>
              <w:rPr>
                <w:rFonts w:cs="Arial"/>
                <w:lang w:eastAsia="zh-CN"/>
              </w:rPr>
            </w:pPr>
            <w:r>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31E6981" w14:textId="77777777" w:rsidR="007C1AB7" w:rsidRDefault="007C1AB7">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0C24E29" w14:textId="77777777" w:rsidR="007C1AB7" w:rsidRDefault="007C1AB7">
            <w:pPr>
              <w:pStyle w:val="TAL"/>
              <w:spacing w:line="256" w:lineRule="auto"/>
              <w:rPr>
                <w:rFonts w:cs="v4.2.0"/>
                <w:lang w:eastAsia="zh-CN"/>
              </w:rPr>
            </w:pPr>
            <w:r>
              <w:rPr>
                <w:lang w:eastAsia="zh-CN"/>
              </w:rPr>
              <w:t>Config 1</w:t>
            </w:r>
          </w:p>
        </w:tc>
        <w:tc>
          <w:tcPr>
            <w:tcW w:w="2504" w:type="dxa"/>
            <w:tcBorders>
              <w:top w:val="single" w:sz="4" w:space="0" w:color="auto"/>
              <w:left w:val="single" w:sz="4" w:space="0" w:color="auto"/>
              <w:bottom w:val="single" w:sz="4" w:space="0" w:color="auto"/>
              <w:right w:val="single" w:sz="4" w:space="0" w:color="auto"/>
            </w:tcBorders>
            <w:hideMark/>
          </w:tcPr>
          <w:p w14:paraId="393D3BA2" w14:textId="77777777" w:rsidR="007C1AB7" w:rsidRDefault="007C1AB7">
            <w:pPr>
              <w:pStyle w:val="TAL"/>
              <w:spacing w:line="256" w:lineRule="auto"/>
              <w:rPr>
                <w:lang w:eastAsia="zh-CN"/>
              </w:rPr>
            </w:pPr>
            <w:r>
              <w:rPr>
                <w:rFonts w:cs="v4.2.0"/>
                <w:lang w:eastAsia="zh-CN"/>
              </w:rPr>
              <w:t>3ms</w:t>
            </w:r>
          </w:p>
        </w:tc>
        <w:tc>
          <w:tcPr>
            <w:tcW w:w="3072" w:type="dxa"/>
            <w:tcBorders>
              <w:top w:val="single" w:sz="4" w:space="0" w:color="auto"/>
              <w:left w:val="single" w:sz="4" w:space="0" w:color="auto"/>
              <w:bottom w:val="single" w:sz="4" w:space="0" w:color="auto"/>
              <w:right w:val="single" w:sz="4" w:space="0" w:color="auto"/>
            </w:tcBorders>
            <w:hideMark/>
          </w:tcPr>
          <w:p w14:paraId="7D258D4A" w14:textId="77777777" w:rsidR="007C1AB7" w:rsidRDefault="007C1AB7">
            <w:pPr>
              <w:pStyle w:val="TAL"/>
              <w:spacing w:line="256" w:lineRule="auto"/>
              <w:rPr>
                <w:rFonts w:cs="v4.2.0"/>
                <w:lang w:eastAsia="zh-CN"/>
              </w:rPr>
            </w:pPr>
            <w:r>
              <w:rPr>
                <w:rFonts w:cs="v4.2.0"/>
                <w:lang w:eastAsia="zh-CN"/>
              </w:rPr>
              <w:t>Asynchronous cells.</w:t>
            </w:r>
          </w:p>
          <w:p w14:paraId="24AA5A94" w14:textId="77777777" w:rsidR="007C1AB7" w:rsidRDefault="007C1AB7">
            <w:pPr>
              <w:pStyle w:val="TAL"/>
              <w:spacing w:line="256" w:lineRule="auto"/>
              <w:rPr>
                <w:rFonts w:cs="Arial"/>
                <w:lang w:eastAsia="zh-CN"/>
              </w:rPr>
            </w:pPr>
            <w:r>
              <w:rPr>
                <w:rFonts w:cs="v4.2.0"/>
                <w:lang w:eastAsia="zh-CN"/>
              </w:rPr>
              <w:t>The timing of Cell 2 is 3ms later than the timing of Cell 1.</w:t>
            </w:r>
          </w:p>
        </w:tc>
      </w:tr>
      <w:tr w:rsidR="007C1AB7" w14:paraId="503D0AE1" w14:textId="77777777" w:rsidTr="007C1AB7">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99C74B6" w14:textId="77777777" w:rsidR="007C1AB7" w:rsidRDefault="007C1AB7">
            <w:pPr>
              <w:spacing w:after="0" w:line="256" w:lineRule="auto"/>
              <w:rPr>
                <w:rFonts w:ascii="Arial" w:hAnsi="Arial" w:cs="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6236424E" w14:textId="77777777" w:rsidR="007C1AB7" w:rsidRDefault="007C1AB7">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69AA285" w14:textId="77777777" w:rsidR="007C1AB7" w:rsidRDefault="007C1AB7">
            <w:pPr>
              <w:pStyle w:val="TAL"/>
              <w:spacing w:line="256" w:lineRule="auto"/>
              <w:rPr>
                <w:lang w:eastAsia="zh-CN"/>
              </w:rPr>
            </w:pPr>
            <w:r>
              <w:rPr>
                <w:lang w:eastAsia="zh-CN"/>
              </w:rPr>
              <w:t>Config 2,3</w:t>
            </w:r>
          </w:p>
        </w:tc>
        <w:tc>
          <w:tcPr>
            <w:tcW w:w="2504" w:type="dxa"/>
            <w:tcBorders>
              <w:top w:val="single" w:sz="4" w:space="0" w:color="auto"/>
              <w:left w:val="single" w:sz="4" w:space="0" w:color="auto"/>
              <w:bottom w:val="single" w:sz="4" w:space="0" w:color="auto"/>
              <w:right w:val="single" w:sz="4" w:space="0" w:color="auto"/>
            </w:tcBorders>
            <w:hideMark/>
          </w:tcPr>
          <w:p w14:paraId="0559AFA5" w14:textId="77777777" w:rsidR="007C1AB7" w:rsidRDefault="007C1AB7">
            <w:pPr>
              <w:pStyle w:val="TAL"/>
              <w:spacing w:line="256" w:lineRule="auto"/>
              <w:rPr>
                <w:rFonts w:cs="v4.2.0"/>
                <w:lang w:eastAsia="zh-CN"/>
              </w:rPr>
            </w:pPr>
            <w:r>
              <w:rPr>
                <w:rFonts w:cs="v4.2.0"/>
                <w:lang w:eastAsia="zh-CN"/>
              </w:rPr>
              <w:t>3</w:t>
            </w:r>
            <w:r>
              <w:rPr>
                <w:rFonts w:cs="v4.2.0"/>
                <w:lang w:eastAsia="zh-CN"/>
              </w:rPr>
              <w:sym w:font="Symbol" w:char="F06D"/>
            </w:r>
            <w:r>
              <w:rPr>
                <w:rFonts w:cs="v4.2.0"/>
                <w:lang w:eastAsia="zh-CN"/>
              </w:rPr>
              <w:t>s</w:t>
            </w:r>
          </w:p>
        </w:tc>
        <w:tc>
          <w:tcPr>
            <w:tcW w:w="3072" w:type="dxa"/>
            <w:tcBorders>
              <w:top w:val="single" w:sz="4" w:space="0" w:color="auto"/>
              <w:left w:val="single" w:sz="4" w:space="0" w:color="auto"/>
              <w:bottom w:val="single" w:sz="4" w:space="0" w:color="auto"/>
              <w:right w:val="single" w:sz="4" w:space="0" w:color="auto"/>
            </w:tcBorders>
          </w:tcPr>
          <w:p w14:paraId="5CB412EC" w14:textId="77777777" w:rsidR="007C1AB7" w:rsidRDefault="007C1AB7">
            <w:pPr>
              <w:pStyle w:val="TAL"/>
              <w:spacing w:line="256" w:lineRule="auto"/>
              <w:rPr>
                <w:rFonts w:cs="v4.2.0"/>
                <w:lang w:eastAsia="zh-CN"/>
              </w:rPr>
            </w:pPr>
            <w:r>
              <w:rPr>
                <w:rFonts w:cs="v4.2.0"/>
                <w:lang w:eastAsia="zh-CN"/>
              </w:rPr>
              <w:t>Synchronous cells.</w:t>
            </w:r>
          </w:p>
          <w:p w14:paraId="0346DA9A" w14:textId="77777777" w:rsidR="007C1AB7" w:rsidRDefault="007C1AB7">
            <w:pPr>
              <w:pStyle w:val="TAL"/>
              <w:spacing w:line="256" w:lineRule="auto"/>
              <w:rPr>
                <w:rFonts w:cs="v4.2.0"/>
                <w:lang w:eastAsia="zh-CN"/>
              </w:rPr>
            </w:pPr>
          </w:p>
        </w:tc>
      </w:tr>
      <w:tr w:rsidR="007C1AB7" w14:paraId="2A504E37" w14:textId="77777777" w:rsidTr="007C1AB7">
        <w:trPr>
          <w:cantSplit/>
        </w:trPr>
        <w:tc>
          <w:tcPr>
            <w:tcW w:w="2117" w:type="dxa"/>
            <w:tcBorders>
              <w:top w:val="single" w:sz="4" w:space="0" w:color="auto"/>
              <w:left w:val="single" w:sz="4" w:space="0" w:color="auto"/>
              <w:bottom w:val="single" w:sz="4" w:space="0" w:color="auto"/>
              <w:right w:val="single" w:sz="4" w:space="0" w:color="auto"/>
            </w:tcBorders>
            <w:hideMark/>
          </w:tcPr>
          <w:p w14:paraId="50D737C6" w14:textId="77777777" w:rsidR="007C1AB7" w:rsidRDefault="007C1AB7">
            <w:pPr>
              <w:pStyle w:val="TAL"/>
              <w:spacing w:line="256" w:lineRule="auto"/>
              <w:rPr>
                <w:rFonts w:cs="Arial"/>
                <w:lang w:eastAsia="zh-CN"/>
              </w:rPr>
            </w:pPr>
            <w:r>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14:paraId="6B839632" w14:textId="77777777" w:rsidR="007C1AB7" w:rsidRDefault="007C1AB7">
            <w:pPr>
              <w:pStyle w:val="TAL"/>
              <w:spacing w:line="256" w:lineRule="auto"/>
              <w:rPr>
                <w:lang w:eastAsia="zh-CN"/>
              </w:rPr>
            </w:pPr>
            <w:r>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3225F241" w14:textId="77777777" w:rsidR="007C1AB7" w:rsidRDefault="007C1AB7">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74CB6547" w14:textId="77777777" w:rsidR="007C1AB7" w:rsidRDefault="007C1AB7">
            <w:pPr>
              <w:pStyle w:val="TAL"/>
              <w:spacing w:line="256" w:lineRule="auto"/>
              <w:rPr>
                <w:lang w:eastAsia="zh-CN"/>
              </w:rPr>
            </w:pPr>
            <w:r>
              <w:rPr>
                <w:lang w:eastAsia="zh-CN"/>
              </w:rPr>
              <w:t>5</w:t>
            </w:r>
          </w:p>
        </w:tc>
        <w:tc>
          <w:tcPr>
            <w:tcW w:w="3072" w:type="dxa"/>
            <w:tcBorders>
              <w:top w:val="single" w:sz="4" w:space="0" w:color="auto"/>
              <w:left w:val="single" w:sz="4" w:space="0" w:color="auto"/>
              <w:bottom w:val="single" w:sz="4" w:space="0" w:color="auto"/>
              <w:right w:val="single" w:sz="4" w:space="0" w:color="auto"/>
            </w:tcBorders>
          </w:tcPr>
          <w:p w14:paraId="39F94171" w14:textId="77777777" w:rsidR="007C1AB7" w:rsidRDefault="007C1AB7">
            <w:pPr>
              <w:pStyle w:val="TAL"/>
              <w:spacing w:line="256" w:lineRule="auto"/>
              <w:rPr>
                <w:rFonts w:cs="Arial"/>
                <w:lang w:eastAsia="zh-CN"/>
              </w:rPr>
            </w:pPr>
          </w:p>
        </w:tc>
      </w:tr>
      <w:tr w:rsidR="00D5404D" w14:paraId="70A07168" w14:textId="77777777" w:rsidTr="00C37CD3">
        <w:trPr>
          <w:cantSplit/>
        </w:trPr>
        <w:tc>
          <w:tcPr>
            <w:tcW w:w="2117" w:type="dxa"/>
            <w:tcBorders>
              <w:top w:val="single" w:sz="4" w:space="0" w:color="auto"/>
              <w:left w:val="single" w:sz="4" w:space="0" w:color="auto"/>
              <w:bottom w:val="single" w:sz="4" w:space="0" w:color="auto"/>
              <w:right w:val="single" w:sz="4" w:space="0" w:color="auto"/>
            </w:tcBorders>
            <w:hideMark/>
          </w:tcPr>
          <w:p w14:paraId="65D5565D" w14:textId="77777777" w:rsidR="00D5404D" w:rsidRDefault="00D5404D">
            <w:pPr>
              <w:pStyle w:val="TAL"/>
              <w:spacing w:line="256" w:lineRule="auto"/>
              <w:rPr>
                <w:rFonts w:cs="Arial"/>
                <w:lang w:eastAsia="zh-CN"/>
              </w:rPr>
            </w:pPr>
            <w:r>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14:paraId="445F2B71" w14:textId="77777777" w:rsidR="00D5404D" w:rsidRDefault="00D5404D">
            <w:pPr>
              <w:pStyle w:val="TAL"/>
              <w:spacing w:line="256" w:lineRule="auto"/>
              <w:rPr>
                <w:lang w:eastAsia="zh-CN"/>
              </w:rPr>
            </w:pPr>
            <w:r>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121258FB" w14:textId="77777777" w:rsidR="00D5404D" w:rsidRDefault="00D5404D">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548F252C" w14:textId="77777777" w:rsidR="00D5404D" w:rsidRDefault="00D5404D">
            <w:pPr>
              <w:pStyle w:val="TAL"/>
              <w:spacing w:line="256" w:lineRule="auto"/>
              <w:rPr>
                <w:lang w:eastAsia="zh-CN"/>
              </w:rPr>
            </w:pPr>
            <w:r>
              <w:rPr>
                <w:lang w:eastAsia="zh-CN"/>
              </w:rPr>
              <w:t>1.1</w:t>
            </w:r>
          </w:p>
          <w:p w14:paraId="5B5B22A5" w14:textId="1BF657B3" w:rsidR="00D5404D" w:rsidRDefault="00D5404D">
            <w:pPr>
              <w:pStyle w:val="TAL"/>
              <w:spacing w:line="256" w:lineRule="auto"/>
              <w:rPr>
                <w:lang w:eastAsia="zh-CN"/>
              </w:rPr>
            </w:pPr>
            <w:del w:id="231" w:author="Qualcomm-CH" w:date="2023-08-10T22:08:00Z">
              <w:r w:rsidDel="00D5404D">
                <w:rPr>
                  <w:lang w:eastAsia="zh-CN"/>
                </w:rPr>
                <w:delText>1</w:delText>
              </w:r>
            </w:del>
          </w:p>
        </w:tc>
        <w:tc>
          <w:tcPr>
            <w:tcW w:w="3072" w:type="dxa"/>
            <w:tcBorders>
              <w:top w:val="single" w:sz="4" w:space="0" w:color="auto"/>
              <w:left w:val="single" w:sz="4" w:space="0" w:color="auto"/>
              <w:bottom w:val="single" w:sz="4" w:space="0" w:color="auto"/>
              <w:right w:val="single" w:sz="4" w:space="0" w:color="auto"/>
            </w:tcBorders>
          </w:tcPr>
          <w:p w14:paraId="524D0AB4" w14:textId="77777777" w:rsidR="00D5404D" w:rsidRDefault="00D5404D">
            <w:pPr>
              <w:pStyle w:val="TAL"/>
              <w:spacing w:line="256" w:lineRule="auto"/>
              <w:rPr>
                <w:rFonts w:cs="Arial"/>
                <w:lang w:eastAsia="zh-CN"/>
              </w:rPr>
            </w:pPr>
          </w:p>
        </w:tc>
      </w:tr>
    </w:tbl>
    <w:p w14:paraId="562B90B3" w14:textId="77777777" w:rsidR="007C1AB7" w:rsidRDefault="007C1AB7" w:rsidP="007C1AB7"/>
    <w:p w14:paraId="605B0ED9" w14:textId="77777777" w:rsidR="007C1AB7" w:rsidRDefault="007C1AB7" w:rsidP="007C1AB7">
      <w:pPr>
        <w:pStyle w:val="TH"/>
      </w:pPr>
      <w:r>
        <w:t>Table A.6.6.2.5.1-3: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3"/>
        <w:gridCol w:w="1441"/>
        <w:gridCol w:w="876"/>
        <w:gridCol w:w="1278"/>
        <w:gridCol w:w="983"/>
        <w:gridCol w:w="1038"/>
        <w:gridCol w:w="936"/>
        <w:gridCol w:w="1205"/>
      </w:tblGrid>
      <w:tr w:rsidR="007C1AB7" w14:paraId="2CF43F25" w14:textId="77777777" w:rsidTr="007C1AB7">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20558349" w14:textId="77777777" w:rsidR="007C1AB7" w:rsidRDefault="007C1AB7">
            <w:pPr>
              <w:pStyle w:val="TAH"/>
              <w:spacing w:line="256" w:lineRule="auto"/>
              <w:rPr>
                <w:rFonts w:cs="Arial"/>
                <w:lang w:eastAsia="zh-CN"/>
              </w:rPr>
            </w:pPr>
            <w:r>
              <w:rPr>
                <w:lang w:eastAsia="zh-CN"/>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0B9A42F1" w14:textId="77777777" w:rsidR="007C1AB7" w:rsidRDefault="007C1AB7">
            <w:pPr>
              <w:pStyle w:val="TAH"/>
              <w:spacing w:line="256" w:lineRule="auto"/>
              <w:rPr>
                <w:rFonts w:cs="Arial"/>
                <w:lang w:eastAsia="zh-CN"/>
              </w:rPr>
            </w:pPr>
            <w:r>
              <w:rPr>
                <w:lang w:eastAsia="zh-CN"/>
              </w:rPr>
              <w:t>Unit</w:t>
            </w:r>
          </w:p>
        </w:tc>
        <w:tc>
          <w:tcPr>
            <w:tcW w:w="1278" w:type="dxa"/>
            <w:vMerge w:val="restart"/>
            <w:tcBorders>
              <w:top w:val="single" w:sz="4" w:space="0" w:color="auto"/>
              <w:left w:val="single" w:sz="4" w:space="0" w:color="auto"/>
              <w:bottom w:val="single" w:sz="4" w:space="0" w:color="auto"/>
              <w:right w:val="single" w:sz="4" w:space="0" w:color="auto"/>
            </w:tcBorders>
            <w:hideMark/>
          </w:tcPr>
          <w:p w14:paraId="3806CC9A" w14:textId="77777777" w:rsidR="007C1AB7" w:rsidRDefault="007C1AB7">
            <w:pPr>
              <w:pStyle w:val="TAH"/>
              <w:spacing w:line="256" w:lineRule="auto"/>
              <w:rPr>
                <w:lang w:eastAsia="zh-CN"/>
              </w:rPr>
            </w:pPr>
            <w:r>
              <w:rPr>
                <w:rFonts w:cs="Arial"/>
                <w:lang w:eastAsia="zh-CN"/>
              </w:rPr>
              <w:t>Test configuration</w:t>
            </w:r>
          </w:p>
        </w:tc>
        <w:tc>
          <w:tcPr>
            <w:tcW w:w="2021" w:type="dxa"/>
            <w:gridSpan w:val="2"/>
            <w:tcBorders>
              <w:top w:val="single" w:sz="4" w:space="0" w:color="auto"/>
              <w:left w:val="single" w:sz="4" w:space="0" w:color="auto"/>
              <w:bottom w:val="single" w:sz="4" w:space="0" w:color="auto"/>
              <w:right w:val="single" w:sz="4" w:space="0" w:color="auto"/>
            </w:tcBorders>
            <w:hideMark/>
          </w:tcPr>
          <w:p w14:paraId="77E3FA7F" w14:textId="77777777" w:rsidR="007C1AB7" w:rsidRDefault="007C1AB7">
            <w:pPr>
              <w:pStyle w:val="TAH"/>
              <w:spacing w:line="256" w:lineRule="auto"/>
              <w:rPr>
                <w:lang w:eastAsia="zh-CN"/>
              </w:rPr>
            </w:pPr>
            <w:r>
              <w:rPr>
                <w:lang w:eastAsia="zh-CN"/>
              </w:rPr>
              <w:t>Cell 1</w:t>
            </w:r>
          </w:p>
        </w:tc>
        <w:tc>
          <w:tcPr>
            <w:tcW w:w="2141" w:type="dxa"/>
            <w:gridSpan w:val="2"/>
            <w:tcBorders>
              <w:top w:val="single" w:sz="4" w:space="0" w:color="auto"/>
              <w:left w:val="single" w:sz="4" w:space="0" w:color="auto"/>
              <w:bottom w:val="single" w:sz="4" w:space="0" w:color="auto"/>
              <w:right w:val="single" w:sz="4" w:space="0" w:color="auto"/>
            </w:tcBorders>
            <w:hideMark/>
          </w:tcPr>
          <w:p w14:paraId="000DD014" w14:textId="77777777" w:rsidR="007C1AB7" w:rsidRDefault="007C1AB7">
            <w:pPr>
              <w:pStyle w:val="TAH"/>
              <w:spacing w:line="256" w:lineRule="auto"/>
              <w:rPr>
                <w:lang w:eastAsia="zh-CN"/>
              </w:rPr>
            </w:pPr>
            <w:r>
              <w:rPr>
                <w:lang w:eastAsia="zh-CN"/>
              </w:rPr>
              <w:t>Cell 2</w:t>
            </w:r>
          </w:p>
        </w:tc>
      </w:tr>
      <w:tr w:rsidR="007C1AB7" w14:paraId="715C93BB" w14:textId="77777777" w:rsidTr="007C1AB7">
        <w:trPr>
          <w:cantSplit/>
          <w:trHeight w:val="150"/>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31274AE8" w14:textId="77777777" w:rsidR="007C1AB7" w:rsidRDefault="007C1AB7">
            <w:pPr>
              <w:spacing w:after="0" w:line="256" w:lineRule="auto"/>
              <w:rPr>
                <w:rFonts w:ascii="Arial" w:hAnsi="Arial" w:cs="Arial"/>
                <w:b/>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B716CF0" w14:textId="77777777" w:rsidR="007C1AB7" w:rsidRDefault="007C1AB7">
            <w:pPr>
              <w:spacing w:after="0" w:line="256" w:lineRule="auto"/>
              <w:rPr>
                <w:rFonts w:ascii="Arial" w:hAnsi="Arial" w:cs="Arial"/>
                <w:b/>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596D180A" w14:textId="77777777" w:rsidR="007C1AB7" w:rsidRDefault="007C1AB7">
            <w:pPr>
              <w:spacing w:after="0" w:line="256" w:lineRule="auto"/>
              <w:rPr>
                <w:rFonts w:ascii="Arial" w:hAnsi="Arial"/>
                <w:b/>
                <w:sz w:val="18"/>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49402434" w14:textId="77777777" w:rsidR="007C1AB7" w:rsidRDefault="007C1AB7">
            <w:pPr>
              <w:pStyle w:val="TAH"/>
              <w:spacing w:line="256" w:lineRule="auto"/>
              <w:rPr>
                <w:lang w:eastAsia="zh-CN"/>
              </w:rPr>
            </w:pPr>
            <w:r>
              <w:rPr>
                <w:lang w:eastAsia="zh-CN"/>
              </w:rPr>
              <w:t>T1</w:t>
            </w:r>
          </w:p>
        </w:tc>
        <w:tc>
          <w:tcPr>
            <w:tcW w:w="1038" w:type="dxa"/>
            <w:tcBorders>
              <w:top w:val="single" w:sz="4" w:space="0" w:color="auto"/>
              <w:left w:val="single" w:sz="4" w:space="0" w:color="auto"/>
              <w:bottom w:val="single" w:sz="4" w:space="0" w:color="auto"/>
              <w:right w:val="single" w:sz="4" w:space="0" w:color="auto"/>
            </w:tcBorders>
            <w:hideMark/>
          </w:tcPr>
          <w:p w14:paraId="3CB9C04C" w14:textId="77777777" w:rsidR="007C1AB7" w:rsidRDefault="007C1AB7">
            <w:pPr>
              <w:pStyle w:val="TAH"/>
              <w:spacing w:line="256" w:lineRule="auto"/>
              <w:rPr>
                <w:lang w:eastAsia="zh-CN"/>
              </w:rPr>
            </w:pPr>
            <w:r>
              <w:rPr>
                <w:lang w:eastAsia="zh-CN"/>
              </w:rPr>
              <w:t>T2</w:t>
            </w:r>
          </w:p>
        </w:tc>
        <w:tc>
          <w:tcPr>
            <w:tcW w:w="936" w:type="dxa"/>
            <w:tcBorders>
              <w:top w:val="single" w:sz="4" w:space="0" w:color="auto"/>
              <w:left w:val="single" w:sz="4" w:space="0" w:color="auto"/>
              <w:bottom w:val="single" w:sz="4" w:space="0" w:color="auto"/>
              <w:right w:val="single" w:sz="4" w:space="0" w:color="auto"/>
            </w:tcBorders>
            <w:hideMark/>
          </w:tcPr>
          <w:p w14:paraId="3D13028B" w14:textId="77777777" w:rsidR="007C1AB7" w:rsidRDefault="007C1AB7">
            <w:pPr>
              <w:pStyle w:val="TAH"/>
              <w:spacing w:line="256" w:lineRule="auto"/>
              <w:rPr>
                <w:lang w:eastAsia="zh-CN"/>
              </w:rPr>
            </w:pPr>
            <w:r>
              <w:rPr>
                <w:lang w:eastAsia="zh-CN"/>
              </w:rPr>
              <w:t>T1</w:t>
            </w:r>
          </w:p>
        </w:tc>
        <w:tc>
          <w:tcPr>
            <w:tcW w:w="1205" w:type="dxa"/>
            <w:tcBorders>
              <w:top w:val="single" w:sz="4" w:space="0" w:color="auto"/>
              <w:left w:val="single" w:sz="4" w:space="0" w:color="auto"/>
              <w:bottom w:val="single" w:sz="4" w:space="0" w:color="auto"/>
              <w:right w:val="single" w:sz="4" w:space="0" w:color="auto"/>
            </w:tcBorders>
            <w:hideMark/>
          </w:tcPr>
          <w:p w14:paraId="1D556DA8" w14:textId="77777777" w:rsidR="007C1AB7" w:rsidRDefault="007C1AB7">
            <w:pPr>
              <w:pStyle w:val="TAH"/>
              <w:spacing w:line="256" w:lineRule="auto"/>
              <w:rPr>
                <w:lang w:eastAsia="zh-CN"/>
              </w:rPr>
            </w:pPr>
            <w:r>
              <w:rPr>
                <w:lang w:eastAsia="zh-CN"/>
              </w:rPr>
              <w:t>T2</w:t>
            </w:r>
          </w:p>
        </w:tc>
      </w:tr>
      <w:tr w:rsidR="007C1AB7" w14:paraId="5F7D3C00" w14:textId="77777777" w:rsidTr="007C1AB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079C54A3" w14:textId="77777777" w:rsidR="007C1AB7" w:rsidRDefault="007C1AB7">
            <w:pPr>
              <w:pStyle w:val="TAL"/>
              <w:spacing w:line="256" w:lineRule="auto"/>
              <w:rPr>
                <w:lang w:val="it-IT" w:eastAsia="zh-CN"/>
              </w:rPr>
            </w:pPr>
            <w:r>
              <w:rPr>
                <w:lang w:val="it-IT"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1367B3AE" w14:textId="77777777" w:rsidR="007C1AB7" w:rsidRDefault="007C1AB7">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hideMark/>
          </w:tcPr>
          <w:p w14:paraId="0C64D21C" w14:textId="77777777" w:rsidR="007C1AB7" w:rsidRDefault="007C1AB7">
            <w:pPr>
              <w:pStyle w:val="TAC"/>
              <w:spacing w:line="256" w:lineRule="auto"/>
              <w:rPr>
                <w:rFonts w:cs="v4.2.0"/>
                <w:lang w:eastAsia="zh-CN"/>
              </w:rPr>
            </w:pPr>
            <w:r>
              <w:rPr>
                <w:lang w:eastAsia="zh-CN"/>
              </w:rPr>
              <w:t>Config 1,2,3</w:t>
            </w:r>
          </w:p>
        </w:tc>
        <w:tc>
          <w:tcPr>
            <w:tcW w:w="2021" w:type="dxa"/>
            <w:gridSpan w:val="2"/>
            <w:tcBorders>
              <w:top w:val="single" w:sz="4" w:space="0" w:color="auto"/>
              <w:left w:val="single" w:sz="4" w:space="0" w:color="auto"/>
              <w:bottom w:val="single" w:sz="4" w:space="0" w:color="auto"/>
              <w:right w:val="single" w:sz="4" w:space="0" w:color="auto"/>
            </w:tcBorders>
            <w:hideMark/>
          </w:tcPr>
          <w:p w14:paraId="12DD42FB" w14:textId="77777777" w:rsidR="007C1AB7" w:rsidRDefault="007C1AB7">
            <w:pPr>
              <w:pStyle w:val="TAC"/>
              <w:spacing w:line="256" w:lineRule="auto"/>
              <w:rPr>
                <w:lang w:eastAsia="zh-CN"/>
              </w:rPr>
            </w:pPr>
            <w:r>
              <w:rPr>
                <w:rFonts w:cs="v4.2.0"/>
                <w:lang w:eastAsia="zh-CN"/>
              </w:rPr>
              <w:t>1</w:t>
            </w:r>
          </w:p>
        </w:tc>
        <w:tc>
          <w:tcPr>
            <w:tcW w:w="2141" w:type="dxa"/>
            <w:gridSpan w:val="2"/>
            <w:tcBorders>
              <w:top w:val="single" w:sz="4" w:space="0" w:color="auto"/>
              <w:left w:val="single" w:sz="4" w:space="0" w:color="auto"/>
              <w:bottom w:val="single" w:sz="4" w:space="0" w:color="auto"/>
              <w:right w:val="single" w:sz="4" w:space="0" w:color="auto"/>
            </w:tcBorders>
            <w:hideMark/>
          </w:tcPr>
          <w:p w14:paraId="4D5F639C" w14:textId="77777777" w:rsidR="007C1AB7" w:rsidRDefault="007C1AB7">
            <w:pPr>
              <w:pStyle w:val="TAC"/>
              <w:spacing w:line="256" w:lineRule="auto"/>
              <w:rPr>
                <w:lang w:eastAsia="zh-CN"/>
              </w:rPr>
            </w:pPr>
            <w:r>
              <w:rPr>
                <w:rFonts w:cs="v4.2.0"/>
                <w:lang w:eastAsia="zh-CN"/>
              </w:rPr>
              <w:t>2</w:t>
            </w:r>
          </w:p>
        </w:tc>
      </w:tr>
      <w:tr w:rsidR="007C1AB7" w14:paraId="3695962F" w14:textId="77777777" w:rsidTr="007C1AB7">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6273AE27" w14:textId="77777777" w:rsidR="007C1AB7" w:rsidRDefault="007C1AB7">
            <w:pPr>
              <w:pStyle w:val="TAL"/>
              <w:spacing w:line="256" w:lineRule="auto"/>
              <w:rPr>
                <w:lang w:val="en-US" w:eastAsia="zh-CN"/>
              </w:rPr>
            </w:pPr>
            <w:r>
              <w:rPr>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0AED0C6D" w14:textId="77777777" w:rsidR="007C1AB7" w:rsidRDefault="007C1AB7">
            <w:pPr>
              <w:pStyle w:val="TAC"/>
              <w:spacing w:line="256"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4302678C" w14:textId="77777777" w:rsidR="007C1AB7" w:rsidRDefault="007C1AB7">
            <w:pPr>
              <w:pStyle w:val="TAC"/>
              <w:spacing w:line="256" w:lineRule="auto"/>
              <w:rPr>
                <w:lang w:val="en-US" w:eastAsia="zh-CN"/>
              </w:rPr>
            </w:pPr>
            <w:r>
              <w:rPr>
                <w:lang w:eastAsia="zh-CN"/>
              </w:rPr>
              <w:t>Config 1</w:t>
            </w:r>
          </w:p>
        </w:tc>
        <w:tc>
          <w:tcPr>
            <w:tcW w:w="4162" w:type="dxa"/>
            <w:gridSpan w:val="4"/>
            <w:tcBorders>
              <w:top w:val="single" w:sz="4" w:space="0" w:color="auto"/>
              <w:left w:val="single" w:sz="4" w:space="0" w:color="auto"/>
              <w:bottom w:val="single" w:sz="4" w:space="0" w:color="auto"/>
              <w:right w:val="single" w:sz="4" w:space="0" w:color="auto"/>
            </w:tcBorders>
            <w:hideMark/>
          </w:tcPr>
          <w:p w14:paraId="4E4B374E" w14:textId="77777777" w:rsidR="007C1AB7" w:rsidRDefault="007C1AB7">
            <w:pPr>
              <w:pStyle w:val="TAC"/>
              <w:spacing w:line="256" w:lineRule="auto"/>
              <w:rPr>
                <w:lang w:val="en-US" w:eastAsia="zh-CN"/>
              </w:rPr>
            </w:pPr>
            <w:r>
              <w:rPr>
                <w:lang w:val="en-US" w:eastAsia="zh-CN"/>
              </w:rPr>
              <w:t>FDD</w:t>
            </w:r>
          </w:p>
        </w:tc>
      </w:tr>
      <w:tr w:rsidR="007C1AB7" w14:paraId="57D89F6D" w14:textId="77777777" w:rsidTr="007C1AB7">
        <w:trPr>
          <w:cantSplit/>
          <w:trHeight w:val="150"/>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23AF63AA" w14:textId="77777777" w:rsidR="007C1AB7" w:rsidRDefault="007C1AB7">
            <w:pPr>
              <w:spacing w:after="0" w:line="256" w:lineRule="auto"/>
              <w:rPr>
                <w:rFonts w:ascii="Arial"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1A8F3B64" w14:textId="77777777" w:rsidR="007C1AB7" w:rsidRDefault="007C1AB7">
            <w:pPr>
              <w:pStyle w:val="TAC"/>
              <w:spacing w:line="256"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03E61B83" w14:textId="77777777" w:rsidR="007C1AB7" w:rsidRDefault="007C1AB7">
            <w:pPr>
              <w:pStyle w:val="TAC"/>
              <w:spacing w:line="256" w:lineRule="auto"/>
              <w:rPr>
                <w:lang w:val="en-US" w:eastAsia="zh-CN"/>
              </w:rPr>
            </w:pPr>
            <w:r>
              <w:rPr>
                <w:lang w:eastAsia="zh-CN"/>
              </w:rPr>
              <w:t>Config 2,3</w:t>
            </w:r>
          </w:p>
        </w:tc>
        <w:tc>
          <w:tcPr>
            <w:tcW w:w="4162" w:type="dxa"/>
            <w:gridSpan w:val="4"/>
            <w:tcBorders>
              <w:top w:val="single" w:sz="4" w:space="0" w:color="auto"/>
              <w:left w:val="single" w:sz="4" w:space="0" w:color="auto"/>
              <w:bottom w:val="single" w:sz="4" w:space="0" w:color="auto"/>
              <w:right w:val="single" w:sz="4" w:space="0" w:color="auto"/>
            </w:tcBorders>
            <w:hideMark/>
          </w:tcPr>
          <w:p w14:paraId="2DBA1C33" w14:textId="77777777" w:rsidR="007C1AB7" w:rsidRDefault="007C1AB7">
            <w:pPr>
              <w:pStyle w:val="TAC"/>
              <w:spacing w:line="256" w:lineRule="auto"/>
              <w:rPr>
                <w:lang w:val="en-US" w:eastAsia="zh-CN"/>
              </w:rPr>
            </w:pPr>
            <w:r>
              <w:rPr>
                <w:lang w:val="en-US" w:eastAsia="zh-CN"/>
              </w:rPr>
              <w:t>TDD</w:t>
            </w:r>
          </w:p>
        </w:tc>
      </w:tr>
      <w:tr w:rsidR="007C1AB7" w14:paraId="2DA08DB0" w14:textId="77777777" w:rsidTr="007C1AB7">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2C68FCB4" w14:textId="77777777" w:rsidR="007C1AB7" w:rsidRDefault="007C1AB7">
            <w:pPr>
              <w:pStyle w:val="TAL"/>
              <w:spacing w:line="256" w:lineRule="auto"/>
              <w:rPr>
                <w:bCs/>
                <w:lang w:eastAsia="zh-CN"/>
              </w:rPr>
            </w:pPr>
            <w:r>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52B352A4" w14:textId="77777777" w:rsidR="007C1AB7" w:rsidRDefault="007C1AB7">
            <w:pPr>
              <w:pStyle w:val="TAC"/>
              <w:spacing w:line="256"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447641D5" w14:textId="77777777" w:rsidR="007C1AB7" w:rsidRDefault="007C1AB7">
            <w:pPr>
              <w:pStyle w:val="TAC"/>
              <w:spacing w:line="256" w:lineRule="auto"/>
              <w:rPr>
                <w:lang w:eastAsia="zh-CN"/>
              </w:rPr>
            </w:pPr>
            <w:r>
              <w:rPr>
                <w:lang w:eastAsia="zh-CN"/>
              </w:rPr>
              <w:t>Config 1</w:t>
            </w:r>
          </w:p>
        </w:tc>
        <w:tc>
          <w:tcPr>
            <w:tcW w:w="4162" w:type="dxa"/>
            <w:gridSpan w:val="4"/>
            <w:tcBorders>
              <w:top w:val="single" w:sz="4" w:space="0" w:color="auto"/>
              <w:left w:val="single" w:sz="4" w:space="0" w:color="auto"/>
              <w:bottom w:val="single" w:sz="4" w:space="0" w:color="auto"/>
              <w:right w:val="single" w:sz="4" w:space="0" w:color="auto"/>
            </w:tcBorders>
            <w:hideMark/>
          </w:tcPr>
          <w:p w14:paraId="07C86392" w14:textId="77777777" w:rsidR="007C1AB7" w:rsidRDefault="007C1AB7">
            <w:pPr>
              <w:pStyle w:val="TAC"/>
              <w:spacing w:line="256" w:lineRule="auto"/>
              <w:rPr>
                <w:lang w:val="en-US" w:eastAsia="zh-CN"/>
              </w:rPr>
            </w:pPr>
            <w:r>
              <w:rPr>
                <w:lang w:val="en-US" w:eastAsia="zh-CN"/>
              </w:rPr>
              <w:t>Not Applicable</w:t>
            </w:r>
          </w:p>
        </w:tc>
      </w:tr>
      <w:tr w:rsidR="007C1AB7" w14:paraId="0CBFA27F" w14:textId="77777777" w:rsidTr="007C1AB7">
        <w:trPr>
          <w:cantSplit/>
          <w:trHeight w:val="150"/>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036874E1" w14:textId="77777777" w:rsidR="007C1AB7" w:rsidRDefault="007C1AB7">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59588A58" w14:textId="77777777" w:rsidR="007C1AB7" w:rsidRDefault="007C1AB7">
            <w:pPr>
              <w:pStyle w:val="TAC"/>
              <w:spacing w:line="256"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34C02B0F" w14:textId="77777777" w:rsidR="007C1AB7" w:rsidRDefault="007C1AB7">
            <w:pPr>
              <w:pStyle w:val="TAC"/>
              <w:spacing w:line="256" w:lineRule="auto"/>
              <w:rPr>
                <w:lang w:eastAsia="zh-CN"/>
              </w:rPr>
            </w:pPr>
            <w:r>
              <w:rPr>
                <w:lang w:eastAsia="zh-CN"/>
              </w:rPr>
              <w:t>Config 2</w:t>
            </w:r>
          </w:p>
        </w:tc>
        <w:tc>
          <w:tcPr>
            <w:tcW w:w="4162" w:type="dxa"/>
            <w:gridSpan w:val="4"/>
            <w:tcBorders>
              <w:top w:val="single" w:sz="4" w:space="0" w:color="auto"/>
              <w:left w:val="single" w:sz="4" w:space="0" w:color="auto"/>
              <w:bottom w:val="single" w:sz="4" w:space="0" w:color="auto"/>
              <w:right w:val="single" w:sz="4" w:space="0" w:color="auto"/>
            </w:tcBorders>
            <w:hideMark/>
          </w:tcPr>
          <w:p w14:paraId="4B40B72A" w14:textId="77777777" w:rsidR="007C1AB7" w:rsidRDefault="007C1AB7">
            <w:pPr>
              <w:pStyle w:val="TAC"/>
              <w:spacing w:line="256" w:lineRule="auto"/>
              <w:rPr>
                <w:lang w:val="en-US" w:eastAsia="zh-CN"/>
              </w:rPr>
            </w:pPr>
            <w:r>
              <w:rPr>
                <w:lang w:val="en-US" w:eastAsia="zh-CN"/>
              </w:rPr>
              <w:t>TDDConf.1.1</w:t>
            </w:r>
          </w:p>
        </w:tc>
      </w:tr>
      <w:tr w:rsidR="007C1AB7" w14:paraId="1B1BE528" w14:textId="77777777" w:rsidTr="007C1AB7">
        <w:trPr>
          <w:cantSplit/>
          <w:trHeight w:val="150"/>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2EC9AC9E" w14:textId="77777777" w:rsidR="007C1AB7" w:rsidRDefault="007C1AB7">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09EFF202" w14:textId="77777777" w:rsidR="007C1AB7" w:rsidRDefault="007C1AB7">
            <w:pPr>
              <w:pStyle w:val="TAC"/>
              <w:spacing w:line="256"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5523EA93" w14:textId="77777777" w:rsidR="007C1AB7" w:rsidRDefault="007C1AB7">
            <w:pPr>
              <w:pStyle w:val="TAC"/>
              <w:spacing w:line="256" w:lineRule="auto"/>
              <w:rPr>
                <w:lang w:eastAsia="zh-CN"/>
              </w:rPr>
            </w:pPr>
            <w:r>
              <w:rPr>
                <w:lang w:eastAsia="zh-CN"/>
              </w:rPr>
              <w:t>Config 3</w:t>
            </w:r>
          </w:p>
        </w:tc>
        <w:tc>
          <w:tcPr>
            <w:tcW w:w="4162" w:type="dxa"/>
            <w:gridSpan w:val="4"/>
            <w:tcBorders>
              <w:top w:val="single" w:sz="4" w:space="0" w:color="auto"/>
              <w:left w:val="single" w:sz="4" w:space="0" w:color="auto"/>
              <w:bottom w:val="single" w:sz="4" w:space="0" w:color="auto"/>
              <w:right w:val="single" w:sz="4" w:space="0" w:color="auto"/>
            </w:tcBorders>
            <w:hideMark/>
          </w:tcPr>
          <w:p w14:paraId="5DEAFDEA" w14:textId="77777777" w:rsidR="007C1AB7" w:rsidRDefault="007C1AB7">
            <w:pPr>
              <w:pStyle w:val="TAC"/>
              <w:spacing w:line="256" w:lineRule="auto"/>
              <w:rPr>
                <w:lang w:val="en-US" w:eastAsia="zh-CN"/>
              </w:rPr>
            </w:pPr>
            <w:r>
              <w:rPr>
                <w:lang w:val="en-US" w:eastAsia="zh-CN"/>
              </w:rPr>
              <w:t>TDDConf.2.1</w:t>
            </w:r>
          </w:p>
        </w:tc>
      </w:tr>
      <w:tr w:rsidR="007C1AB7" w14:paraId="5079B028" w14:textId="77777777" w:rsidTr="007C1AB7">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1832FFA2" w14:textId="77777777" w:rsidR="007C1AB7" w:rsidRDefault="007C1AB7">
            <w:pPr>
              <w:pStyle w:val="TAL"/>
              <w:spacing w:line="256" w:lineRule="auto"/>
              <w:rPr>
                <w:lang w:eastAsia="zh-CN"/>
              </w:rPr>
            </w:pPr>
            <w:r>
              <w:rPr>
                <w:bCs/>
                <w:lang w:eastAsia="zh-CN"/>
              </w:rPr>
              <w:t>BW</w:t>
            </w:r>
            <w:r>
              <w:rPr>
                <w:vertAlign w:val="subscript"/>
                <w:lang w:eastAsia="zh-CN"/>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14:paraId="7785A3FE" w14:textId="77777777" w:rsidR="007C1AB7" w:rsidRDefault="007C1AB7">
            <w:pPr>
              <w:pStyle w:val="TAC"/>
              <w:spacing w:line="256" w:lineRule="auto"/>
              <w:rPr>
                <w:lang w:eastAsia="zh-CN"/>
              </w:rPr>
            </w:pPr>
            <w:r>
              <w:rPr>
                <w:rFonts w:cs="v4.2.0"/>
                <w:lang w:eastAsia="zh-CN"/>
              </w:rPr>
              <w:t>MHz</w:t>
            </w:r>
          </w:p>
        </w:tc>
        <w:tc>
          <w:tcPr>
            <w:tcW w:w="1278" w:type="dxa"/>
            <w:tcBorders>
              <w:top w:val="single" w:sz="4" w:space="0" w:color="auto"/>
              <w:left w:val="single" w:sz="4" w:space="0" w:color="auto"/>
              <w:bottom w:val="single" w:sz="4" w:space="0" w:color="auto"/>
              <w:right w:val="single" w:sz="4" w:space="0" w:color="auto"/>
            </w:tcBorders>
            <w:vAlign w:val="center"/>
            <w:hideMark/>
          </w:tcPr>
          <w:p w14:paraId="5CF145AD" w14:textId="77777777" w:rsidR="007C1AB7" w:rsidRDefault="007C1AB7">
            <w:pPr>
              <w:pStyle w:val="TAC"/>
              <w:spacing w:line="256" w:lineRule="auto"/>
              <w:rPr>
                <w:lang w:val="en-US" w:eastAsia="zh-CN"/>
              </w:rPr>
            </w:pPr>
            <w:r>
              <w:rPr>
                <w:lang w:eastAsia="zh-CN"/>
              </w:rPr>
              <w:t>Config</w:t>
            </w:r>
            <w:r>
              <w:rPr>
                <w:szCs w:val="18"/>
                <w:lang w:eastAsia="zh-CN"/>
              </w:rPr>
              <w:t xml:space="preserve"> 1,2</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14:paraId="2F0AE82C" w14:textId="77777777" w:rsidR="007C1AB7" w:rsidRDefault="007C1AB7">
            <w:pPr>
              <w:pStyle w:val="TAC"/>
              <w:spacing w:line="256" w:lineRule="auto"/>
              <w:rPr>
                <w:szCs w:val="18"/>
                <w:lang w:val="de-DE"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7C1AB7" w14:paraId="27663A6A" w14:textId="77777777" w:rsidTr="007C1AB7">
        <w:trPr>
          <w:cantSplit/>
          <w:trHeight w:val="150"/>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6767D601" w14:textId="77777777" w:rsidR="007C1AB7" w:rsidRDefault="007C1AB7">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589DEA6" w14:textId="77777777" w:rsidR="007C1AB7" w:rsidRDefault="007C1AB7">
            <w:pPr>
              <w:spacing w:after="0" w:line="256" w:lineRule="auto"/>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652F4A90" w14:textId="77777777" w:rsidR="007C1AB7" w:rsidRDefault="007C1AB7">
            <w:pPr>
              <w:pStyle w:val="TAC"/>
              <w:spacing w:line="256" w:lineRule="auto"/>
              <w:rPr>
                <w:lang w:val="en-US" w:eastAsia="zh-CN"/>
              </w:rPr>
            </w:pPr>
            <w:r>
              <w:rPr>
                <w:lang w:eastAsia="zh-CN"/>
              </w:rPr>
              <w:t>Config</w:t>
            </w:r>
            <w:r>
              <w:rPr>
                <w:szCs w:val="18"/>
                <w:lang w:eastAsia="zh-CN"/>
              </w:rPr>
              <w:t xml:space="preserve"> 3</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14:paraId="624C625B" w14:textId="77777777" w:rsidR="007C1AB7" w:rsidRDefault="007C1AB7">
            <w:pPr>
              <w:pStyle w:val="TAC"/>
              <w:spacing w:line="256" w:lineRule="auto"/>
              <w:rPr>
                <w:szCs w:val="18"/>
                <w:lang w:eastAsia="zh-CN"/>
              </w:rPr>
            </w:pPr>
            <w:r>
              <w:rPr>
                <w:szCs w:val="18"/>
                <w:lang w:eastAsia="zh-CN"/>
              </w:rPr>
              <w:t xml:space="preserve">40: </w:t>
            </w:r>
            <w:r>
              <w:rPr>
                <w:szCs w:val="18"/>
                <w:lang w:val="de-DE" w:eastAsia="zh-CN"/>
              </w:rPr>
              <w:t>N</w:t>
            </w:r>
            <w:r>
              <w:rPr>
                <w:szCs w:val="18"/>
                <w:vertAlign w:val="subscript"/>
                <w:lang w:val="de-DE" w:eastAsia="zh-CN"/>
              </w:rPr>
              <w:t>RB,c</w:t>
            </w:r>
            <w:r>
              <w:rPr>
                <w:szCs w:val="18"/>
                <w:lang w:val="de-DE" w:eastAsia="zh-CN"/>
              </w:rPr>
              <w:t xml:space="preserve"> = 106 </w:t>
            </w:r>
          </w:p>
        </w:tc>
      </w:tr>
      <w:tr w:rsidR="007C1AB7" w14:paraId="535BF196" w14:textId="77777777" w:rsidTr="007C1AB7">
        <w:trPr>
          <w:cantSplit/>
          <w:trHeight w:val="81"/>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17DBC9EE" w14:textId="77777777" w:rsidR="007C1AB7" w:rsidRDefault="007C1AB7">
            <w:pPr>
              <w:pStyle w:val="TAL"/>
              <w:spacing w:line="256" w:lineRule="auto"/>
              <w:rPr>
                <w:bCs/>
                <w:lang w:eastAsia="zh-CN"/>
              </w:rPr>
            </w:pPr>
            <w:r>
              <w:rPr>
                <w:lang w:val="en-US" w:eastAsia="zh-CN"/>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65DE65A2" w14:textId="77777777" w:rsidR="007C1AB7" w:rsidRDefault="007C1AB7">
            <w:pPr>
              <w:pStyle w:val="TAC"/>
              <w:spacing w:line="256" w:lineRule="auto"/>
              <w:rPr>
                <w:lang w:eastAsia="zh-CN"/>
              </w:rPr>
            </w:pPr>
            <w:r>
              <w:rPr>
                <w:lang w:eastAsia="zh-CN"/>
              </w:rPr>
              <w:t>MHz</w:t>
            </w:r>
          </w:p>
        </w:tc>
        <w:tc>
          <w:tcPr>
            <w:tcW w:w="1278" w:type="dxa"/>
            <w:tcBorders>
              <w:top w:val="single" w:sz="4" w:space="0" w:color="auto"/>
              <w:left w:val="single" w:sz="4" w:space="0" w:color="auto"/>
              <w:bottom w:val="single" w:sz="4" w:space="0" w:color="auto"/>
              <w:right w:val="single" w:sz="4" w:space="0" w:color="auto"/>
            </w:tcBorders>
            <w:vAlign w:val="center"/>
            <w:hideMark/>
          </w:tcPr>
          <w:p w14:paraId="1FEDDE35" w14:textId="77777777" w:rsidR="007C1AB7" w:rsidRDefault="007C1AB7">
            <w:pPr>
              <w:pStyle w:val="TAC"/>
              <w:spacing w:line="256" w:lineRule="auto"/>
              <w:rPr>
                <w:lang w:val="en-US" w:eastAsia="zh-CN"/>
              </w:rPr>
            </w:pPr>
            <w:r>
              <w:rPr>
                <w:lang w:eastAsia="zh-CN"/>
              </w:rPr>
              <w:t>Config</w:t>
            </w:r>
            <w:r>
              <w:rPr>
                <w:szCs w:val="18"/>
                <w:lang w:eastAsia="zh-CN"/>
              </w:rPr>
              <w:t xml:space="preserve"> 1,2</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14:paraId="03724F61" w14:textId="77777777" w:rsidR="007C1AB7" w:rsidRDefault="007C1AB7">
            <w:pPr>
              <w:pStyle w:val="TAC"/>
              <w:spacing w:line="256" w:lineRule="auto"/>
              <w:rPr>
                <w:szCs w:val="18"/>
                <w:lang w:val="de-DE"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7C1AB7" w14:paraId="04E1CE16" w14:textId="77777777" w:rsidTr="007C1AB7">
        <w:trPr>
          <w:cantSplit/>
          <w:trHeight w:val="36"/>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094FEDEC" w14:textId="77777777" w:rsidR="007C1AB7" w:rsidRDefault="007C1AB7">
            <w:pPr>
              <w:spacing w:after="0" w:line="256" w:lineRule="auto"/>
              <w:rPr>
                <w:rFonts w:ascii="Arial"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A6735D3" w14:textId="77777777" w:rsidR="007C1AB7" w:rsidRDefault="007C1AB7">
            <w:pPr>
              <w:spacing w:after="0" w:line="256" w:lineRule="auto"/>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4488B73E" w14:textId="77777777" w:rsidR="007C1AB7" w:rsidRDefault="007C1AB7">
            <w:pPr>
              <w:pStyle w:val="TAC"/>
              <w:spacing w:line="256" w:lineRule="auto"/>
              <w:rPr>
                <w:lang w:val="en-US" w:eastAsia="zh-CN"/>
              </w:rPr>
            </w:pPr>
            <w:r>
              <w:rPr>
                <w:lang w:eastAsia="zh-CN"/>
              </w:rPr>
              <w:t>Config</w:t>
            </w:r>
            <w:r>
              <w:rPr>
                <w:szCs w:val="18"/>
                <w:lang w:eastAsia="zh-CN"/>
              </w:rPr>
              <w:t xml:space="preserve"> 3</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14:paraId="4BEAAC53" w14:textId="77777777" w:rsidR="007C1AB7" w:rsidRDefault="007C1AB7">
            <w:pPr>
              <w:pStyle w:val="TAC"/>
              <w:spacing w:line="256" w:lineRule="auto"/>
              <w:rPr>
                <w:szCs w:val="18"/>
                <w:lang w:eastAsia="zh-CN"/>
              </w:rPr>
            </w:pPr>
            <w:r>
              <w:rPr>
                <w:szCs w:val="18"/>
                <w:lang w:eastAsia="zh-CN"/>
              </w:rPr>
              <w:t xml:space="preserve">40: </w:t>
            </w:r>
            <w:r>
              <w:rPr>
                <w:szCs w:val="18"/>
                <w:lang w:val="de-DE" w:eastAsia="zh-CN"/>
              </w:rPr>
              <w:t>N</w:t>
            </w:r>
            <w:r>
              <w:rPr>
                <w:szCs w:val="18"/>
                <w:vertAlign w:val="subscript"/>
                <w:lang w:val="de-DE" w:eastAsia="zh-CN"/>
              </w:rPr>
              <w:t>RB,c</w:t>
            </w:r>
            <w:r>
              <w:rPr>
                <w:szCs w:val="18"/>
                <w:lang w:val="de-DE" w:eastAsia="zh-CN"/>
              </w:rPr>
              <w:t xml:space="preserve"> = 106 </w:t>
            </w:r>
          </w:p>
        </w:tc>
      </w:tr>
      <w:tr w:rsidR="007C1AB7" w14:paraId="442BC0F0" w14:textId="77777777" w:rsidTr="007C1AB7">
        <w:trPr>
          <w:cantSplit/>
          <w:trHeight w:val="36"/>
        </w:trPr>
        <w:tc>
          <w:tcPr>
            <w:tcW w:w="1183" w:type="dxa"/>
            <w:vMerge w:val="restart"/>
            <w:tcBorders>
              <w:top w:val="single" w:sz="4" w:space="0" w:color="auto"/>
              <w:left w:val="single" w:sz="4" w:space="0" w:color="auto"/>
              <w:bottom w:val="single" w:sz="4" w:space="0" w:color="auto"/>
              <w:right w:val="single" w:sz="4" w:space="0" w:color="auto"/>
            </w:tcBorders>
            <w:hideMark/>
          </w:tcPr>
          <w:p w14:paraId="65ABE4FA" w14:textId="77777777" w:rsidR="007C1AB7" w:rsidRDefault="007C1AB7">
            <w:pPr>
              <w:pStyle w:val="TAL"/>
              <w:spacing w:line="256" w:lineRule="auto"/>
              <w:rPr>
                <w:bCs/>
                <w:lang w:eastAsia="zh-CN"/>
              </w:rPr>
            </w:pPr>
            <w:r>
              <w:rPr>
                <w:lang w:val="en-US" w:eastAsia="zh-CN"/>
              </w:rPr>
              <w:t>BWP configuration</w:t>
            </w:r>
          </w:p>
        </w:tc>
        <w:tc>
          <w:tcPr>
            <w:tcW w:w="1441" w:type="dxa"/>
            <w:tcBorders>
              <w:top w:val="single" w:sz="4" w:space="0" w:color="auto"/>
              <w:left w:val="single" w:sz="4" w:space="0" w:color="auto"/>
              <w:bottom w:val="single" w:sz="4" w:space="0" w:color="auto"/>
              <w:right w:val="single" w:sz="4" w:space="0" w:color="auto"/>
            </w:tcBorders>
            <w:hideMark/>
          </w:tcPr>
          <w:p w14:paraId="0E7C3380" w14:textId="77777777" w:rsidR="007C1AB7" w:rsidRDefault="007C1AB7">
            <w:pPr>
              <w:pStyle w:val="TAL"/>
              <w:spacing w:line="256" w:lineRule="auto"/>
              <w:rPr>
                <w:bCs/>
                <w:lang w:eastAsia="zh-CN"/>
              </w:rPr>
            </w:pPr>
            <w:r>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4DD05F76" w14:textId="77777777" w:rsidR="007C1AB7" w:rsidRDefault="007C1AB7">
            <w:pPr>
              <w:pStyle w:val="TAC"/>
              <w:spacing w:line="256" w:lineRule="auto"/>
              <w:rPr>
                <w:lang w:eastAsia="zh-CN"/>
              </w:rPr>
            </w:pPr>
          </w:p>
        </w:tc>
        <w:tc>
          <w:tcPr>
            <w:tcW w:w="1278" w:type="dxa"/>
            <w:vMerge w:val="restart"/>
            <w:tcBorders>
              <w:top w:val="single" w:sz="4" w:space="0" w:color="auto"/>
              <w:left w:val="single" w:sz="4" w:space="0" w:color="auto"/>
              <w:bottom w:val="single" w:sz="4" w:space="0" w:color="auto"/>
              <w:right w:val="single" w:sz="4" w:space="0" w:color="auto"/>
            </w:tcBorders>
            <w:vAlign w:val="center"/>
            <w:hideMark/>
          </w:tcPr>
          <w:p w14:paraId="4DEB00EA" w14:textId="77777777" w:rsidR="007C1AB7" w:rsidRDefault="007C1AB7">
            <w:pPr>
              <w:pStyle w:val="TAC"/>
              <w:spacing w:line="256" w:lineRule="auto"/>
              <w:rPr>
                <w:lang w:eastAsia="zh-CN"/>
              </w:rPr>
            </w:pPr>
            <w:r>
              <w:rPr>
                <w:lang w:eastAsia="zh-CN"/>
              </w:rPr>
              <w:t>Config</w:t>
            </w:r>
            <w:r>
              <w:rPr>
                <w:szCs w:val="18"/>
                <w:lang w:eastAsia="zh-CN"/>
              </w:rPr>
              <w:t xml:space="preserve"> 1, 2, 3</w:t>
            </w:r>
          </w:p>
        </w:tc>
        <w:tc>
          <w:tcPr>
            <w:tcW w:w="2021" w:type="dxa"/>
            <w:gridSpan w:val="2"/>
            <w:tcBorders>
              <w:top w:val="single" w:sz="4" w:space="0" w:color="auto"/>
              <w:left w:val="single" w:sz="4" w:space="0" w:color="auto"/>
              <w:bottom w:val="single" w:sz="4" w:space="0" w:color="auto"/>
              <w:right w:val="single" w:sz="4" w:space="0" w:color="auto"/>
            </w:tcBorders>
            <w:hideMark/>
          </w:tcPr>
          <w:p w14:paraId="4B8F030C" w14:textId="77777777" w:rsidR="007C1AB7" w:rsidRDefault="007C1AB7">
            <w:pPr>
              <w:pStyle w:val="TAC"/>
              <w:spacing w:line="256" w:lineRule="auto"/>
              <w:rPr>
                <w:szCs w:val="18"/>
                <w:lang w:eastAsia="zh-CN"/>
              </w:rPr>
            </w:pPr>
            <w:r>
              <w:rPr>
                <w:lang w:eastAsia="zh-CN"/>
              </w:rPr>
              <w:t>DLBWP.0.1</w:t>
            </w:r>
          </w:p>
        </w:tc>
        <w:tc>
          <w:tcPr>
            <w:tcW w:w="2141" w:type="dxa"/>
            <w:gridSpan w:val="2"/>
            <w:tcBorders>
              <w:top w:val="single" w:sz="4" w:space="0" w:color="auto"/>
              <w:left w:val="single" w:sz="4" w:space="0" w:color="auto"/>
              <w:bottom w:val="single" w:sz="4" w:space="0" w:color="auto"/>
              <w:right w:val="single" w:sz="4" w:space="0" w:color="auto"/>
            </w:tcBorders>
            <w:hideMark/>
          </w:tcPr>
          <w:p w14:paraId="4874CEBB" w14:textId="77777777" w:rsidR="007C1AB7" w:rsidRDefault="007C1AB7">
            <w:pPr>
              <w:pStyle w:val="TAC"/>
              <w:spacing w:line="256" w:lineRule="auto"/>
              <w:rPr>
                <w:szCs w:val="18"/>
                <w:lang w:eastAsia="zh-CN"/>
              </w:rPr>
            </w:pPr>
            <w:r>
              <w:rPr>
                <w:szCs w:val="18"/>
                <w:lang w:eastAsia="zh-CN"/>
              </w:rPr>
              <w:t>NA</w:t>
            </w:r>
          </w:p>
        </w:tc>
      </w:tr>
      <w:tr w:rsidR="007C1AB7" w14:paraId="37BDD631" w14:textId="77777777" w:rsidTr="007C1AB7">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5D958B55" w14:textId="77777777" w:rsidR="007C1AB7" w:rsidRDefault="007C1AB7">
            <w:pPr>
              <w:spacing w:after="0" w:line="256" w:lineRule="auto"/>
              <w:rPr>
                <w:rFonts w:ascii="Arial" w:hAnsi="Arial"/>
                <w:bCs/>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4D0F150B" w14:textId="77777777" w:rsidR="007C1AB7" w:rsidRDefault="007C1AB7">
            <w:pPr>
              <w:pStyle w:val="TAL"/>
              <w:spacing w:line="256" w:lineRule="auto"/>
              <w:rPr>
                <w:lang w:eastAsia="zh-CN"/>
              </w:rPr>
            </w:pPr>
            <w:r>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56A726AE" w14:textId="77777777" w:rsidR="007C1AB7" w:rsidRDefault="007C1AB7">
            <w:pPr>
              <w:pStyle w:val="TAC"/>
              <w:spacing w:line="256" w:lineRule="auto"/>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6583B953" w14:textId="77777777" w:rsidR="007C1AB7" w:rsidRDefault="007C1AB7">
            <w:pPr>
              <w:spacing w:after="0" w:line="256" w:lineRule="auto"/>
              <w:rPr>
                <w:rFonts w:ascii="Arial" w:hAnsi="Arial"/>
                <w:sz w:val="18"/>
                <w:lang w:eastAsia="zh-CN"/>
              </w:rPr>
            </w:pPr>
          </w:p>
        </w:tc>
        <w:tc>
          <w:tcPr>
            <w:tcW w:w="2021" w:type="dxa"/>
            <w:gridSpan w:val="2"/>
            <w:tcBorders>
              <w:top w:val="single" w:sz="4" w:space="0" w:color="auto"/>
              <w:left w:val="single" w:sz="4" w:space="0" w:color="auto"/>
              <w:bottom w:val="single" w:sz="4" w:space="0" w:color="auto"/>
              <w:right w:val="single" w:sz="4" w:space="0" w:color="auto"/>
            </w:tcBorders>
            <w:hideMark/>
          </w:tcPr>
          <w:p w14:paraId="0969965F" w14:textId="77777777" w:rsidR="007C1AB7" w:rsidRDefault="007C1AB7">
            <w:pPr>
              <w:pStyle w:val="TAC"/>
              <w:spacing w:line="256" w:lineRule="auto"/>
              <w:rPr>
                <w:lang w:eastAsia="zh-CN"/>
              </w:rPr>
            </w:pPr>
            <w:r>
              <w:rPr>
                <w:bCs/>
                <w:lang w:eastAsia="zh-CN"/>
              </w:rPr>
              <w:t>ULBWP.0.1</w:t>
            </w:r>
          </w:p>
        </w:tc>
        <w:tc>
          <w:tcPr>
            <w:tcW w:w="2141" w:type="dxa"/>
            <w:gridSpan w:val="2"/>
            <w:tcBorders>
              <w:top w:val="single" w:sz="4" w:space="0" w:color="auto"/>
              <w:left w:val="single" w:sz="4" w:space="0" w:color="auto"/>
              <w:bottom w:val="single" w:sz="4" w:space="0" w:color="auto"/>
              <w:right w:val="single" w:sz="4" w:space="0" w:color="auto"/>
            </w:tcBorders>
            <w:hideMark/>
          </w:tcPr>
          <w:p w14:paraId="32BA7F99" w14:textId="77777777" w:rsidR="007C1AB7" w:rsidRDefault="007C1AB7">
            <w:pPr>
              <w:pStyle w:val="TAC"/>
              <w:spacing w:line="256" w:lineRule="auto"/>
              <w:rPr>
                <w:lang w:eastAsia="zh-CN"/>
              </w:rPr>
            </w:pPr>
            <w:r>
              <w:rPr>
                <w:lang w:eastAsia="zh-CN"/>
              </w:rPr>
              <w:t>NA</w:t>
            </w:r>
          </w:p>
        </w:tc>
      </w:tr>
      <w:tr w:rsidR="007C1AB7" w14:paraId="5F535B07" w14:textId="77777777" w:rsidTr="007C1AB7">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08CEE5D4" w14:textId="77777777" w:rsidR="007C1AB7" w:rsidRDefault="007C1AB7">
            <w:pPr>
              <w:spacing w:after="0" w:line="256" w:lineRule="auto"/>
              <w:rPr>
                <w:rFonts w:ascii="Arial" w:hAnsi="Arial"/>
                <w:bCs/>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0453A932" w14:textId="77777777" w:rsidR="007C1AB7" w:rsidRDefault="007C1AB7">
            <w:pPr>
              <w:pStyle w:val="TAL"/>
              <w:spacing w:line="256" w:lineRule="auto"/>
              <w:rPr>
                <w:bCs/>
                <w:lang w:eastAsia="zh-CN"/>
              </w:rPr>
            </w:pPr>
            <w:r>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188E98F7" w14:textId="77777777" w:rsidR="007C1AB7" w:rsidRDefault="007C1AB7">
            <w:pPr>
              <w:pStyle w:val="TAC"/>
              <w:spacing w:line="256" w:lineRule="auto"/>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318EFF3E" w14:textId="77777777" w:rsidR="007C1AB7" w:rsidRDefault="007C1AB7">
            <w:pPr>
              <w:spacing w:after="0" w:line="256" w:lineRule="auto"/>
              <w:rPr>
                <w:rFonts w:ascii="Arial" w:hAnsi="Arial"/>
                <w:sz w:val="18"/>
                <w:lang w:eastAsia="zh-CN"/>
              </w:rPr>
            </w:pPr>
          </w:p>
        </w:tc>
        <w:tc>
          <w:tcPr>
            <w:tcW w:w="2021" w:type="dxa"/>
            <w:gridSpan w:val="2"/>
            <w:tcBorders>
              <w:top w:val="single" w:sz="4" w:space="0" w:color="auto"/>
              <w:left w:val="single" w:sz="4" w:space="0" w:color="auto"/>
              <w:bottom w:val="single" w:sz="4" w:space="0" w:color="auto"/>
              <w:right w:val="single" w:sz="4" w:space="0" w:color="auto"/>
            </w:tcBorders>
            <w:hideMark/>
          </w:tcPr>
          <w:p w14:paraId="55E2BA40" w14:textId="77777777" w:rsidR="007C1AB7" w:rsidRDefault="007C1AB7">
            <w:pPr>
              <w:pStyle w:val="TAC"/>
              <w:spacing w:line="256" w:lineRule="auto"/>
              <w:rPr>
                <w:szCs w:val="18"/>
                <w:lang w:eastAsia="zh-CN"/>
              </w:rPr>
            </w:pPr>
            <w:r>
              <w:rPr>
                <w:lang w:eastAsia="zh-CN"/>
              </w:rPr>
              <w:t>DLBWP.1.1</w:t>
            </w:r>
          </w:p>
        </w:tc>
        <w:tc>
          <w:tcPr>
            <w:tcW w:w="2141" w:type="dxa"/>
            <w:gridSpan w:val="2"/>
            <w:tcBorders>
              <w:top w:val="single" w:sz="4" w:space="0" w:color="auto"/>
              <w:left w:val="single" w:sz="4" w:space="0" w:color="auto"/>
              <w:bottom w:val="single" w:sz="4" w:space="0" w:color="auto"/>
              <w:right w:val="single" w:sz="4" w:space="0" w:color="auto"/>
            </w:tcBorders>
            <w:hideMark/>
          </w:tcPr>
          <w:p w14:paraId="76100316" w14:textId="77777777" w:rsidR="007C1AB7" w:rsidRDefault="007C1AB7">
            <w:pPr>
              <w:pStyle w:val="TAC"/>
              <w:spacing w:line="256" w:lineRule="auto"/>
              <w:rPr>
                <w:szCs w:val="18"/>
                <w:lang w:eastAsia="zh-CN"/>
              </w:rPr>
            </w:pPr>
            <w:r>
              <w:rPr>
                <w:szCs w:val="18"/>
                <w:lang w:eastAsia="zh-CN"/>
              </w:rPr>
              <w:t>NA</w:t>
            </w:r>
          </w:p>
        </w:tc>
      </w:tr>
      <w:tr w:rsidR="007C1AB7" w14:paraId="02E09E34" w14:textId="77777777" w:rsidTr="007C1AB7">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1BD7F516" w14:textId="77777777" w:rsidR="007C1AB7" w:rsidRDefault="007C1AB7">
            <w:pPr>
              <w:spacing w:after="0" w:line="256" w:lineRule="auto"/>
              <w:rPr>
                <w:rFonts w:ascii="Arial" w:hAnsi="Arial"/>
                <w:bCs/>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46E202CA" w14:textId="77777777" w:rsidR="007C1AB7" w:rsidRDefault="007C1AB7">
            <w:pPr>
              <w:pStyle w:val="TAL"/>
              <w:spacing w:line="256" w:lineRule="auto"/>
              <w:rPr>
                <w:bCs/>
                <w:lang w:eastAsia="zh-CN"/>
              </w:rPr>
            </w:pPr>
            <w:r>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6791E941" w14:textId="77777777" w:rsidR="007C1AB7" w:rsidRDefault="007C1AB7">
            <w:pPr>
              <w:pStyle w:val="TAC"/>
              <w:spacing w:line="256" w:lineRule="auto"/>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63AE55B4" w14:textId="77777777" w:rsidR="007C1AB7" w:rsidRDefault="007C1AB7">
            <w:pPr>
              <w:spacing w:after="0" w:line="256" w:lineRule="auto"/>
              <w:rPr>
                <w:rFonts w:ascii="Arial" w:hAnsi="Arial"/>
                <w:sz w:val="18"/>
                <w:lang w:eastAsia="zh-CN"/>
              </w:rPr>
            </w:pP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321AB43B" w14:textId="77777777" w:rsidR="007C1AB7" w:rsidRDefault="007C1AB7">
            <w:pPr>
              <w:pStyle w:val="TAC"/>
              <w:spacing w:line="256" w:lineRule="auto"/>
              <w:rPr>
                <w:szCs w:val="18"/>
                <w:lang w:eastAsia="zh-CN"/>
              </w:rPr>
            </w:pPr>
            <w:r>
              <w:rPr>
                <w:lang w:eastAsia="zh-CN"/>
              </w:rPr>
              <w:t>ULBWP.1.1</w:t>
            </w: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14:paraId="45810D1B" w14:textId="77777777" w:rsidR="007C1AB7" w:rsidRDefault="007C1AB7">
            <w:pPr>
              <w:pStyle w:val="TAC"/>
              <w:spacing w:line="256" w:lineRule="auto"/>
              <w:rPr>
                <w:szCs w:val="18"/>
                <w:lang w:eastAsia="zh-CN"/>
              </w:rPr>
            </w:pPr>
            <w:r>
              <w:rPr>
                <w:szCs w:val="18"/>
                <w:lang w:eastAsia="zh-CN"/>
              </w:rPr>
              <w:t>NA</w:t>
            </w:r>
          </w:p>
        </w:tc>
      </w:tr>
      <w:tr w:rsidR="007C1AB7" w14:paraId="29357DAC" w14:textId="77777777" w:rsidTr="007C1AB7">
        <w:trPr>
          <w:cantSplit/>
          <w:trHeight w:val="148"/>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7E21D8C0" w14:textId="77777777" w:rsidR="007C1AB7" w:rsidRDefault="007C1AB7">
            <w:pPr>
              <w:pStyle w:val="TAL"/>
              <w:spacing w:line="256" w:lineRule="auto"/>
              <w:rPr>
                <w:bCs/>
                <w:lang w:eastAsia="zh-CN"/>
              </w:rPr>
            </w:pPr>
            <w:r>
              <w:rPr>
                <w:bCs/>
              </w:rPr>
              <w:t>TRS configuration</w:t>
            </w:r>
          </w:p>
        </w:tc>
        <w:tc>
          <w:tcPr>
            <w:tcW w:w="876" w:type="dxa"/>
            <w:vMerge w:val="restart"/>
            <w:tcBorders>
              <w:top w:val="single" w:sz="4" w:space="0" w:color="auto"/>
              <w:left w:val="single" w:sz="4" w:space="0" w:color="auto"/>
              <w:bottom w:val="single" w:sz="4" w:space="0" w:color="auto"/>
              <w:right w:val="single" w:sz="4" w:space="0" w:color="auto"/>
            </w:tcBorders>
          </w:tcPr>
          <w:p w14:paraId="73852FDE" w14:textId="77777777" w:rsidR="007C1AB7" w:rsidRDefault="007C1AB7">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578A3AA1" w14:textId="77777777" w:rsidR="007C1AB7" w:rsidRDefault="007C1AB7">
            <w:pPr>
              <w:pStyle w:val="TAC"/>
              <w:spacing w:line="256" w:lineRule="auto"/>
              <w:rPr>
                <w:lang w:eastAsia="zh-CN"/>
              </w:rPr>
            </w:pPr>
            <w:r>
              <w:t>Config</w:t>
            </w:r>
            <w:r>
              <w:rPr>
                <w:szCs w:val="18"/>
              </w:rPr>
              <w:t xml:space="preserve"> 1</w:t>
            </w:r>
          </w:p>
        </w:tc>
        <w:tc>
          <w:tcPr>
            <w:tcW w:w="2021" w:type="dxa"/>
            <w:gridSpan w:val="2"/>
            <w:tcBorders>
              <w:top w:val="single" w:sz="4" w:space="0" w:color="auto"/>
              <w:left w:val="single" w:sz="4" w:space="0" w:color="auto"/>
              <w:bottom w:val="single" w:sz="4" w:space="0" w:color="auto"/>
              <w:right w:val="single" w:sz="4" w:space="0" w:color="auto"/>
            </w:tcBorders>
            <w:hideMark/>
          </w:tcPr>
          <w:p w14:paraId="6CF80A60" w14:textId="77777777" w:rsidR="007C1AB7" w:rsidRDefault="007C1AB7">
            <w:pPr>
              <w:pStyle w:val="TAC"/>
              <w:spacing w:line="256" w:lineRule="auto"/>
              <w:rPr>
                <w:lang w:eastAsia="zh-CN"/>
              </w:rPr>
            </w:pPr>
            <w:r>
              <w:rPr>
                <w:bCs/>
              </w:rPr>
              <w:t>TRS.1.1 FDD</w:t>
            </w:r>
          </w:p>
        </w:tc>
        <w:tc>
          <w:tcPr>
            <w:tcW w:w="2141" w:type="dxa"/>
            <w:gridSpan w:val="2"/>
            <w:tcBorders>
              <w:top w:val="single" w:sz="4" w:space="0" w:color="auto"/>
              <w:left w:val="single" w:sz="4" w:space="0" w:color="auto"/>
              <w:bottom w:val="single" w:sz="4" w:space="0" w:color="auto"/>
              <w:right w:val="single" w:sz="4" w:space="0" w:color="auto"/>
            </w:tcBorders>
            <w:hideMark/>
          </w:tcPr>
          <w:p w14:paraId="02B3078E" w14:textId="77777777" w:rsidR="007C1AB7" w:rsidRDefault="007C1AB7">
            <w:pPr>
              <w:pStyle w:val="TAC"/>
              <w:spacing w:line="256" w:lineRule="auto"/>
              <w:rPr>
                <w:lang w:eastAsia="zh-CN"/>
              </w:rPr>
            </w:pPr>
            <w:r>
              <w:rPr>
                <w:bCs/>
              </w:rPr>
              <w:t>NA</w:t>
            </w:r>
          </w:p>
        </w:tc>
      </w:tr>
      <w:tr w:rsidR="007C1AB7" w14:paraId="2F1854DE" w14:textId="77777777" w:rsidTr="007C1AB7">
        <w:trPr>
          <w:cantSplit/>
          <w:trHeight w:val="146"/>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0422F3FA" w14:textId="77777777" w:rsidR="007C1AB7" w:rsidRDefault="007C1AB7">
            <w:pPr>
              <w:spacing w:after="0" w:line="256" w:lineRule="auto"/>
              <w:rPr>
                <w:rFonts w:ascii="Arial"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BF662AF" w14:textId="77777777" w:rsidR="007C1AB7" w:rsidRDefault="007C1AB7">
            <w:pPr>
              <w:spacing w:after="0" w:line="256" w:lineRule="auto"/>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4634BB80" w14:textId="77777777" w:rsidR="007C1AB7" w:rsidRDefault="007C1AB7">
            <w:pPr>
              <w:pStyle w:val="TAC"/>
              <w:spacing w:line="256" w:lineRule="auto"/>
              <w:rPr>
                <w:lang w:eastAsia="zh-CN"/>
              </w:rPr>
            </w:pPr>
            <w:r>
              <w:t>Config</w:t>
            </w:r>
            <w:r>
              <w:rPr>
                <w:szCs w:val="18"/>
              </w:rPr>
              <w:t xml:space="preserve"> 2</w:t>
            </w:r>
          </w:p>
        </w:tc>
        <w:tc>
          <w:tcPr>
            <w:tcW w:w="2021" w:type="dxa"/>
            <w:gridSpan w:val="2"/>
            <w:tcBorders>
              <w:top w:val="single" w:sz="4" w:space="0" w:color="auto"/>
              <w:left w:val="single" w:sz="4" w:space="0" w:color="auto"/>
              <w:bottom w:val="single" w:sz="4" w:space="0" w:color="auto"/>
              <w:right w:val="single" w:sz="4" w:space="0" w:color="auto"/>
            </w:tcBorders>
            <w:hideMark/>
          </w:tcPr>
          <w:p w14:paraId="7009F4DD" w14:textId="77777777" w:rsidR="007C1AB7" w:rsidRDefault="007C1AB7">
            <w:pPr>
              <w:pStyle w:val="TAC"/>
              <w:spacing w:line="256" w:lineRule="auto"/>
              <w:rPr>
                <w:lang w:eastAsia="zh-CN"/>
              </w:rPr>
            </w:pPr>
            <w:r>
              <w:rPr>
                <w:bCs/>
              </w:rPr>
              <w:t>TRS.1.1 TDD</w:t>
            </w:r>
          </w:p>
        </w:tc>
        <w:tc>
          <w:tcPr>
            <w:tcW w:w="2141" w:type="dxa"/>
            <w:gridSpan w:val="2"/>
            <w:tcBorders>
              <w:top w:val="single" w:sz="4" w:space="0" w:color="auto"/>
              <w:left w:val="single" w:sz="4" w:space="0" w:color="auto"/>
              <w:bottom w:val="single" w:sz="4" w:space="0" w:color="auto"/>
              <w:right w:val="single" w:sz="4" w:space="0" w:color="auto"/>
            </w:tcBorders>
            <w:hideMark/>
          </w:tcPr>
          <w:p w14:paraId="4903BA8B" w14:textId="77777777" w:rsidR="007C1AB7" w:rsidRDefault="007C1AB7">
            <w:pPr>
              <w:pStyle w:val="TAC"/>
              <w:spacing w:line="256" w:lineRule="auto"/>
              <w:rPr>
                <w:lang w:eastAsia="zh-CN"/>
              </w:rPr>
            </w:pPr>
            <w:r>
              <w:rPr>
                <w:bCs/>
              </w:rPr>
              <w:t>NA</w:t>
            </w:r>
          </w:p>
        </w:tc>
      </w:tr>
      <w:tr w:rsidR="007C1AB7" w14:paraId="06E7AEC0" w14:textId="77777777" w:rsidTr="007C1AB7">
        <w:trPr>
          <w:cantSplit/>
          <w:trHeight w:val="146"/>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537C917A" w14:textId="77777777" w:rsidR="007C1AB7" w:rsidRDefault="007C1AB7">
            <w:pPr>
              <w:spacing w:after="0" w:line="256" w:lineRule="auto"/>
              <w:rPr>
                <w:rFonts w:ascii="Arial"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CE5E470" w14:textId="77777777" w:rsidR="007C1AB7" w:rsidRDefault="007C1AB7">
            <w:pPr>
              <w:spacing w:after="0" w:line="256" w:lineRule="auto"/>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4A7984D6" w14:textId="77777777" w:rsidR="007C1AB7" w:rsidRDefault="007C1AB7">
            <w:pPr>
              <w:pStyle w:val="TAC"/>
              <w:spacing w:line="256" w:lineRule="auto"/>
              <w:rPr>
                <w:lang w:eastAsia="zh-CN"/>
              </w:rPr>
            </w:pPr>
            <w:r>
              <w:t>Config</w:t>
            </w:r>
            <w:r>
              <w:rPr>
                <w:szCs w:val="18"/>
              </w:rPr>
              <w:t xml:space="preserve"> 3</w:t>
            </w:r>
          </w:p>
        </w:tc>
        <w:tc>
          <w:tcPr>
            <w:tcW w:w="2021" w:type="dxa"/>
            <w:gridSpan w:val="2"/>
            <w:tcBorders>
              <w:top w:val="single" w:sz="4" w:space="0" w:color="auto"/>
              <w:left w:val="single" w:sz="4" w:space="0" w:color="auto"/>
              <w:bottom w:val="single" w:sz="4" w:space="0" w:color="auto"/>
              <w:right w:val="single" w:sz="4" w:space="0" w:color="auto"/>
            </w:tcBorders>
            <w:hideMark/>
          </w:tcPr>
          <w:p w14:paraId="32E9F22A" w14:textId="77777777" w:rsidR="007C1AB7" w:rsidRDefault="007C1AB7">
            <w:pPr>
              <w:pStyle w:val="TAC"/>
              <w:spacing w:line="256" w:lineRule="auto"/>
              <w:rPr>
                <w:lang w:eastAsia="zh-CN"/>
              </w:rPr>
            </w:pPr>
            <w:r>
              <w:rPr>
                <w:bCs/>
              </w:rPr>
              <w:t>TRS.1.2 TDD</w:t>
            </w:r>
          </w:p>
        </w:tc>
        <w:tc>
          <w:tcPr>
            <w:tcW w:w="2141" w:type="dxa"/>
            <w:gridSpan w:val="2"/>
            <w:tcBorders>
              <w:top w:val="single" w:sz="4" w:space="0" w:color="auto"/>
              <w:left w:val="single" w:sz="4" w:space="0" w:color="auto"/>
              <w:bottom w:val="single" w:sz="4" w:space="0" w:color="auto"/>
              <w:right w:val="single" w:sz="4" w:space="0" w:color="auto"/>
            </w:tcBorders>
            <w:hideMark/>
          </w:tcPr>
          <w:p w14:paraId="53FC08BA" w14:textId="77777777" w:rsidR="007C1AB7" w:rsidRDefault="007C1AB7">
            <w:pPr>
              <w:pStyle w:val="TAC"/>
              <w:spacing w:line="256" w:lineRule="auto"/>
              <w:rPr>
                <w:lang w:eastAsia="zh-CN"/>
              </w:rPr>
            </w:pPr>
            <w:r>
              <w:rPr>
                <w:bCs/>
              </w:rPr>
              <w:t>NA</w:t>
            </w:r>
          </w:p>
        </w:tc>
      </w:tr>
      <w:tr w:rsidR="007C1AB7" w14:paraId="7DED6A27" w14:textId="77777777" w:rsidTr="007C1AB7">
        <w:trPr>
          <w:cantSplit/>
          <w:trHeight w:val="443"/>
        </w:trPr>
        <w:tc>
          <w:tcPr>
            <w:tcW w:w="2624" w:type="dxa"/>
            <w:gridSpan w:val="2"/>
            <w:tcBorders>
              <w:top w:val="single" w:sz="4" w:space="0" w:color="auto"/>
              <w:left w:val="single" w:sz="4" w:space="0" w:color="auto"/>
              <w:bottom w:val="single" w:sz="4" w:space="0" w:color="auto"/>
              <w:right w:val="single" w:sz="4" w:space="0" w:color="auto"/>
            </w:tcBorders>
            <w:hideMark/>
          </w:tcPr>
          <w:p w14:paraId="0127B3CD" w14:textId="77777777" w:rsidR="007C1AB7" w:rsidRDefault="007C1AB7">
            <w:pPr>
              <w:pStyle w:val="TAL"/>
              <w:spacing w:line="256" w:lineRule="auto"/>
              <w:rPr>
                <w:lang w:eastAsia="zh-CN"/>
              </w:rPr>
            </w:pPr>
            <w:r>
              <w:rPr>
                <w:bCs/>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6B296DDA" w14:textId="77777777" w:rsidR="007C1AB7" w:rsidRDefault="007C1AB7">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2F682EBF" w14:textId="77777777" w:rsidR="007C1AB7" w:rsidRDefault="007C1AB7">
            <w:pPr>
              <w:pStyle w:val="TAC"/>
              <w:spacing w:line="256" w:lineRule="auto"/>
              <w:rPr>
                <w:lang w:eastAsia="zh-CN"/>
              </w:rPr>
            </w:pPr>
            <w:r>
              <w:rPr>
                <w:lang w:eastAsia="zh-CN"/>
              </w:rPr>
              <w:t>Config 1,2,3</w:t>
            </w:r>
          </w:p>
        </w:tc>
        <w:tc>
          <w:tcPr>
            <w:tcW w:w="2021" w:type="dxa"/>
            <w:gridSpan w:val="2"/>
            <w:tcBorders>
              <w:top w:val="single" w:sz="4" w:space="0" w:color="auto"/>
              <w:left w:val="single" w:sz="4" w:space="0" w:color="auto"/>
              <w:bottom w:val="single" w:sz="4" w:space="0" w:color="auto"/>
              <w:right w:val="single" w:sz="4" w:space="0" w:color="auto"/>
            </w:tcBorders>
            <w:hideMark/>
          </w:tcPr>
          <w:p w14:paraId="4AD61FA4" w14:textId="77777777" w:rsidR="007C1AB7" w:rsidRDefault="007C1AB7">
            <w:pPr>
              <w:pStyle w:val="TAC"/>
              <w:spacing w:line="256" w:lineRule="auto"/>
              <w:rPr>
                <w:rFonts w:cs="v4.2.0"/>
                <w:lang w:eastAsia="zh-CN"/>
              </w:rPr>
            </w:pPr>
            <w:r>
              <w:rPr>
                <w:lang w:eastAsia="zh-CN"/>
              </w:rPr>
              <w:t>OP.1</w:t>
            </w:r>
          </w:p>
        </w:tc>
        <w:tc>
          <w:tcPr>
            <w:tcW w:w="2141" w:type="dxa"/>
            <w:gridSpan w:val="2"/>
            <w:tcBorders>
              <w:top w:val="single" w:sz="4" w:space="0" w:color="auto"/>
              <w:left w:val="single" w:sz="4" w:space="0" w:color="auto"/>
              <w:bottom w:val="single" w:sz="4" w:space="0" w:color="auto"/>
              <w:right w:val="single" w:sz="4" w:space="0" w:color="auto"/>
            </w:tcBorders>
            <w:hideMark/>
          </w:tcPr>
          <w:p w14:paraId="1388B0A5" w14:textId="77777777" w:rsidR="007C1AB7" w:rsidRDefault="007C1AB7">
            <w:pPr>
              <w:pStyle w:val="TAC"/>
              <w:spacing w:line="256" w:lineRule="auto"/>
              <w:rPr>
                <w:rFonts w:cs="v4.2.0"/>
                <w:lang w:eastAsia="zh-CN"/>
              </w:rPr>
            </w:pPr>
            <w:r>
              <w:rPr>
                <w:lang w:eastAsia="zh-CN"/>
              </w:rPr>
              <w:t>OP.1</w:t>
            </w:r>
          </w:p>
        </w:tc>
      </w:tr>
      <w:tr w:rsidR="007C1AB7" w14:paraId="38D6659B" w14:textId="77777777" w:rsidTr="007C1AB7">
        <w:trPr>
          <w:cantSplit/>
          <w:trHeight w:val="259"/>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180E4D8F" w14:textId="77777777" w:rsidR="007C1AB7" w:rsidRDefault="007C1AB7">
            <w:pPr>
              <w:pStyle w:val="TAL"/>
              <w:spacing w:line="256" w:lineRule="auto"/>
              <w:rPr>
                <w:lang w:eastAsia="zh-CN"/>
              </w:rPr>
            </w:pPr>
            <w:r>
              <w:rPr>
                <w:lang w:val="en-US"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77C2364C" w14:textId="77777777" w:rsidR="007C1AB7" w:rsidRDefault="007C1AB7">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70A9E928" w14:textId="77777777" w:rsidR="007C1AB7" w:rsidRDefault="007C1AB7">
            <w:pPr>
              <w:pStyle w:val="TAC"/>
              <w:spacing w:line="256" w:lineRule="auto"/>
              <w:rPr>
                <w:lang w:val="en-US" w:eastAsia="zh-CN"/>
              </w:rPr>
            </w:pPr>
            <w:r>
              <w:rPr>
                <w:lang w:eastAsia="zh-CN"/>
              </w:rPr>
              <w:t>Config</w:t>
            </w:r>
            <w:r>
              <w:rPr>
                <w:szCs w:val="18"/>
                <w:lang w:eastAsia="zh-CN"/>
              </w:rPr>
              <w:t xml:space="preserve"> 1</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4162A4EF" w14:textId="77777777" w:rsidR="007C1AB7" w:rsidRDefault="007C1AB7">
            <w:pPr>
              <w:pStyle w:val="TAC"/>
              <w:spacing w:line="256" w:lineRule="auto"/>
              <w:rPr>
                <w:lang w:val="en-US" w:eastAsia="zh-CN"/>
              </w:rPr>
            </w:pPr>
            <w:r>
              <w:rPr>
                <w:lang w:eastAsia="zh-CN"/>
              </w:rPr>
              <w:t>SR.1.1 FDD</w:t>
            </w:r>
          </w:p>
        </w:tc>
        <w:tc>
          <w:tcPr>
            <w:tcW w:w="2141" w:type="dxa"/>
            <w:gridSpan w:val="2"/>
            <w:vMerge w:val="restart"/>
            <w:tcBorders>
              <w:top w:val="single" w:sz="4" w:space="0" w:color="auto"/>
              <w:left w:val="single" w:sz="4" w:space="0" w:color="auto"/>
              <w:bottom w:val="single" w:sz="4" w:space="0" w:color="auto"/>
              <w:right w:val="single" w:sz="4" w:space="0" w:color="auto"/>
            </w:tcBorders>
            <w:hideMark/>
          </w:tcPr>
          <w:p w14:paraId="005E32FB" w14:textId="77777777" w:rsidR="007C1AB7" w:rsidRDefault="007C1AB7">
            <w:pPr>
              <w:pStyle w:val="TAC"/>
              <w:spacing w:line="256" w:lineRule="auto"/>
              <w:rPr>
                <w:lang w:eastAsia="zh-CN"/>
              </w:rPr>
            </w:pPr>
            <w:r>
              <w:rPr>
                <w:lang w:eastAsia="zh-CN"/>
              </w:rPr>
              <w:t>-</w:t>
            </w:r>
          </w:p>
        </w:tc>
      </w:tr>
      <w:tr w:rsidR="007C1AB7" w14:paraId="411BADF0" w14:textId="77777777" w:rsidTr="007C1AB7">
        <w:trPr>
          <w:cantSplit/>
          <w:trHeight w:val="232"/>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1404BB69" w14:textId="77777777" w:rsidR="007C1AB7" w:rsidRDefault="007C1AB7">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149673AE" w14:textId="77777777" w:rsidR="007C1AB7" w:rsidRDefault="007C1AB7">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6AE08717" w14:textId="77777777" w:rsidR="007C1AB7" w:rsidRDefault="007C1AB7">
            <w:pPr>
              <w:pStyle w:val="TAC"/>
              <w:spacing w:line="256" w:lineRule="auto"/>
              <w:rPr>
                <w:lang w:val="en-US" w:eastAsia="zh-CN"/>
              </w:rPr>
            </w:pPr>
            <w:r>
              <w:rPr>
                <w:lang w:eastAsia="zh-CN"/>
              </w:rPr>
              <w:t>Config</w:t>
            </w:r>
            <w:r>
              <w:rPr>
                <w:szCs w:val="18"/>
                <w:lang w:eastAsia="zh-CN"/>
              </w:rPr>
              <w:t xml:space="preserve"> 2</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42AB75FD" w14:textId="77777777" w:rsidR="007C1AB7" w:rsidRDefault="007C1AB7">
            <w:pPr>
              <w:pStyle w:val="TAC"/>
              <w:spacing w:line="256" w:lineRule="auto"/>
              <w:rPr>
                <w:lang w:eastAsia="zh-CN"/>
              </w:rPr>
            </w:pPr>
            <w:r>
              <w:rPr>
                <w:lang w:eastAsia="zh-CN"/>
              </w:rPr>
              <w:t>SR.1.1 TDD</w:t>
            </w: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46DA55D5" w14:textId="77777777" w:rsidR="007C1AB7" w:rsidRDefault="007C1AB7">
            <w:pPr>
              <w:spacing w:after="0" w:line="256" w:lineRule="auto"/>
              <w:rPr>
                <w:rFonts w:ascii="Arial" w:hAnsi="Arial"/>
                <w:sz w:val="18"/>
                <w:lang w:eastAsia="zh-CN"/>
              </w:rPr>
            </w:pPr>
          </w:p>
        </w:tc>
      </w:tr>
      <w:tr w:rsidR="007C1AB7" w14:paraId="7F05139F" w14:textId="77777777" w:rsidTr="007C1AB7">
        <w:trPr>
          <w:cantSplit/>
          <w:trHeight w:val="213"/>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5DEC96B2" w14:textId="77777777" w:rsidR="007C1AB7" w:rsidRDefault="007C1AB7">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585E0194" w14:textId="77777777" w:rsidR="007C1AB7" w:rsidRDefault="007C1AB7">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296F7F95" w14:textId="77777777" w:rsidR="007C1AB7" w:rsidRDefault="007C1AB7">
            <w:pPr>
              <w:pStyle w:val="TAC"/>
              <w:spacing w:line="256" w:lineRule="auto"/>
              <w:rPr>
                <w:lang w:val="en-US" w:eastAsia="zh-CN"/>
              </w:rPr>
            </w:pPr>
            <w:r>
              <w:rPr>
                <w:lang w:eastAsia="zh-CN"/>
              </w:rPr>
              <w:t>Config</w:t>
            </w:r>
            <w:r>
              <w:rPr>
                <w:szCs w:val="18"/>
                <w:lang w:eastAsia="zh-CN"/>
              </w:rPr>
              <w:t xml:space="preserve"> 3</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357E316D" w14:textId="77777777" w:rsidR="007C1AB7" w:rsidRDefault="007C1AB7">
            <w:pPr>
              <w:pStyle w:val="TAC"/>
              <w:spacing w:line="256" w:lineRule="auto"/>
              <w:rPr>
                <w:lang w:eastAsia="zh-CN"/>
              </w:rPr>
            </w:pPr>
            <w:r>
              <w:rPr>
                <w:lang w:eastAsia="zh-CN"/>
              </w:rPr>
              <w:t>SR.2.1 TDD</w:t>
            </w: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453AE236" w14:textId="77777777" w:rsidR="007C1AB7" w:rsidRDefault="007C1AB7">
            <w:pPr>
              <w:spacing w:after="0" w:line="256" w:lineRule="auto"/>
              <w:rPr>
                <w:rFonts w:ascii="Arial" w:hAnsi="Arial"/>
                <w:sz w:val="18"/>
                <w:lang w:eastAsia="zh-CN"/>
              </w:rPr>
            </w:pPr>
          </w:p>
        </w:tc>
      </w:tr>
      <w:tr w:rsidR="007C1AB7" w14:paraId="6A185D0E" w14:textId="77777777" w:rsidTr="007C1AB7">
        <w:trPr>
          <w:cantSplit/>
          <w:trHeight w:val="186"/>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00CEAB15" w14:textId="77777777" w:rsidR="007C1AB7" w:rsidRDefault="007C1AB7">
            <w:pPr>
              <w:pStyle w:val="TAL"/>
              <w:spacing w:line="256" w:lineRule="auto"/>
              <w:rPr>
                <w:rFonts w:cs="v5.0.0"/>
                <w:lang w:eastAsia="zh-CN"/>
              </w:rPr>
            </w:pPr>
            <w:r>
              <w:rPr>
                <w:rFonts w:cs="v5.0.0"/>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138602E6" w14:textId="77777777" w:rsidR="007C1AB7" w:rsidRDefault="007C1AB7">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1729E2DD" w14:textId="77777777" w:rsidR="007C1AB7" w:rsidRDefault="007C1AB7">
            <w:pPr>
              <w:pStyle w:val="TAC"/>
              <w:spacing w:line="256" w:lineRule="auto"/>
              <w:rPr>
                <w:lang w:val="en-US" w:eastAsia="zh-CN"/>
              </w:rPr>
            </w:pPr>
            <w:r>
              <w:rPr>
                <w:lang w:eastAsia="zh-CN"/>
              </w:rPr>
              <w:t>Config</w:t>
            </w:r>
            <w:r>
              <w:rPr>
                <w:szCs w:val="18"/>
                <w:lang w:eastAsia="zh-CN"/>
              </w:rPr>
              <w:t xml:space="preserve"> 1</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3CF0E4D5" w14:textId="77777777" w:rsidR="007C1AB7" w:rsidRDefault="007C1AB7">
            <w:pPr>
              <w:pStyle w:val="TAC"/>
              <w:spacing w:line="256" w:lineRule="auto"/>
              <w:rPr>
                <w:lang w:val="en-US" w:eastAsia="zh-CN"/>
              </w:rPr>
            </w:pPr>
            <w:r>
              <w:rPr>
                <w:lang w:eastAsia="zh-CN"/>
              </w:rPr>
              <w:t>CR.1.1 FDD</w:t>
            </w:r>
          </w:p>
        </w:tc>
        <w:tc>
          <w:tcPr>
            <w:tcW w:w="2141" w:type="dxa"/>
            <w:gridSpan w:val="2"/>
            <w:vMerge w:val="restart"/>
            <w:tcBorders>
              <w:top w:val="single" w:sz="4" w:space="0" w:color="auto"/>
              <w:left w:val="single" w:sz="4" w:space="0" w:color="auto"/>
              <w:bottom w:val="single" w:sz="4" w:space="0" w:color="auto"/>
              <w:right w:val="single" w:sz="4" w:space="0" w:color="auto"/>
            </w:tcBorders>
            <w:hideMark/>
          </w:tcPr>
          <w:p w14:paraId="0087857B" w14:textId="77777777" w:rsidR="007C1AB7" w:rsidRDefault="007C1AB7">
            <w:pPr>
              <w:pStyle w:val="TAC"/>
              <w:spacing w:line="256" w:lineRule="auto"/>
              <w:rPr>
                <w:rFonts w:cs="v4.2.0"/>
                <w:lang w:eastAsia="zh-CN"/>
              </w:rPr>
            </w:pPr>
            <w:r>
              <w:rPr>
                <w:rFonts w:cs="v4.2.0"/>
                <w:lang w:eastAsia="zh-CN"/>
              </w:rPr>
              <w:t>-</w:t>
            </w:r>
          </w:p>
        </w:tc>
      </w:tr>
      <w:tr w:rsidR="007C1AB7" w14:paraId="074BE125" w14:textId="77777777" w:rsidTr="007C1AB7">
        <w:trPr>
          <w:cantSplit/>
          <w:trHeight w:val="206"/>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43B6C3B8" w14:textId="77777777" w:rsidR="007C1AB7" w:rsidRDefault="007C1AB7">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557F42C8" w14:textId="77777777" w:rsidR="007C1AB7" w:rsidRDefault="007C1AB7">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0E31E3CD" w14:textId="77777777" w:rsidR="007C1AB7" w:rsidRDefault="007C1AB7">
            <w:pPr>
              <w:pStyle w:val="TAC"/>
              <w:spacing w:line="256" w:lineRule="auto"/>
              <w:rPr>
                <w:lang w:val="en-US" w:eastAsia="zh-CN"/>
              </w:rPr>
            </w:pPr>
            <w:r>
              <w:rPr>
                <w:lang w:eastAsia="zh-CN"/>
              </w:rPr>
              <w:t>Config</w:t>
            </w:r>
            <w:r>
              <w:rPr>
                <w:szCs w:val="18"/>
                <w:lang w:eastAsia="zh-CN"/>
              </w:rPr>
              <w:t xml:space="preserve"> 2</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2AFCED97" w14:textId="77777777" w:rsidR="007C1AB7" w:rsidRDefault="007C1AB7">
            <w:pPr>
              <w:pStyle w:val="TAC"/>
              <w:spacing w:line="256" w:lineRule="auto"/>
              <w:rPr>
                <w:lang w:eastAsia="zh-CN"/>
              </w:rPr>
            </w:pPr>
            <w:r>
              <w:rPr>
                <w:lang w:eastAsia="zh-CN"/>
              </w:rPr>
              <w:t>CR.1.1 TDD</w:t>
            </w: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44338396" w14:textId="77777777" w:rsidR="007C1AB7" w:rsidRDefault="007C1AB7">
            <w:pPr>
              <w:spacing w:after="0" w:line="256" w:lineRule="auto"/>
              <w:rPr>
                <w:rFonts w:ascii="Arial" w:hAnsi="Arial" w:cs="v4.2.0"/>
                <w:sz w:val="18"/>
                <w:lang w:eastAsia="zh-CN"/>
              </w:rPr>
            </w:pPr>
          </w:p>
        </w:tc>
      </w:tr>
      <w:tr w:rsidR="007C1AB7" w14:paraId="2D97DE6A" w14:textId="77777777" w:rsidTr="007C1AB7">
        <w:trPr>
          <w:cantSplit/>
          <w:trHeight w:val="180"/>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0508FF25" w14:textId="77777777" w:rsidR="007C1AB7" w:rsidRDefault="007C1AB7">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4530D27B" w14:textId="77777777" w:rsidR="007C1AB7" w:rsidRDefault="007C1AB7">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7D07A0AE" w14:textId="77777777" w:rsidR="007C1AB7" w:rsidRDefault="007C1AB7">
            <w:pPr>
              <w:pStyle w:val="TAC"/>
              <w:spacing w:line="256" w:lineRule="auto"/>
              <w:rPr>
                <w:lang w:val="en-US" w:eastAsia="zh-CN"/>
              </w:rPr>
            </w:pPr>
            <w:r>
              <w:rPr>
                <w:lang w:eastAsia="zh-CN"/>
              </w:rPr>
              <w:t>Config</w:t>
            </w:r>
            <w:r>
              <w:rPr>
                <w:szCs w:val="18"/>
                <w:lang w:eastAsia="zh-CN"/>
              </w:rPr>
              <w:t xml:space="preserve"> 3</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28AC37E9" w14:textId="77777777" w:rsidR="007C1AB7" w:rsidRDefault="007C1AB7">
            <w:pPr>
              <w:pStyle w:val="TAC"/>
              <w:spacing w:line="256" w:lineRule="auto"/>
              <w:rPr>
                <w:lang w:eastAsia="zh-CN"/>
              </w:rPr>
            </w:pPr>
            <w:r>
              <w:rPr>
                <w:lang w:eastAsia="zh-CN"/>
              </w:rPr>
              <w:t>CR.2.1 TDD</w:t>
            </w: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71E9B37E" w14:textId="77777777" w:rsidR="007C1AB7" w:rsidRDefault="007C1AB7">
            <w:pPr>
              <w:spacing w:after="0" w:line="256" w:lineRule="auto"/>
              <w:rPr>
                <w:rFonts w:ascii="Arial" w:hAnsi="Arial" w:cs="v4.2.0"/>
                <w:sz w:val="18"/>
                <w:lang w:eastAsia="zh-CN"/>
              </w:rPr>
            </w:pPr>
          </w:p>
        </w:tc>
      </w:tr>
      <w:tr w:rsidR="007C1AB7" w14:paraId="153498B2" w14:textId="77777777" w:rsidTr="007C1AB7">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363C42E1" w14:textId="77777777" w:rsidR="007C1AB7" w:rsidRDefault="007C1AB7">
            <w:pPr>
              <w:pStyle w:val="TAL"/>
              <w:spacing w:line="256" w:lineRule="auto"/>
              <w:rPr>
                <w:lang w:eastAsia="zh-CN"/>
              </w:rPr>
            </w:pPr>
            <w:r>
              <w:rPr>
                <w:rFonts w:cs="v5.0.0"/>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40DE7852" w14:textId="77777777" w:rsidR="007C1AB7" w:rsidRDefault="007C1AB7">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31BABFAD" w14:textId="77777777" w:rsidR="007C1AB7" w:rsidRDefault="007C1AB7">
            <w:pPr>
              <w:pStyle w:val="TAC"/>
              <w:spacing w:line="256" w:lineRule="auto"/>
              <w:rPr>
                <w:lang w:eastAsia="zh-CN"/>
              </w:rPr>
            </w:pPr>
            <w:r>
              <w:rPr>
                <w:lang w:eastAsia="zh-CN"/>
              </w:rPr>
              <w:t>Config</w:t>
            </w:r>
            <w:r>
              <w:rPr>
                <w:szCs w:val="18"/>
                <w:lang w:eastAsia="zh-CN"/>
              </w:rPr>
              <w:t xml:space="preserve"> 1</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64581A2D" w14:textId="77777777" w:rsidR="007C1AB7" w:rsidRDefault="007C1AB7">
            <w:pPr>
              <w:pStyle w:val="TAC"/>
              <w:spacing w:line="256" w:lineRule="auto"/>
              <w:rPr>
                <w:lang w:eastAsia="zh-CN"/>
              </w:rPr>
            </w:pPr>
            <w:r>
              <w:rPr>
                <w:lang w:eastAsia="zh-CN"/>
              </w:rPr>
              <w:t>CCR.1.1 FDD</w:t>
            </w:r>
          </w:p>
        </w:tc>
        <w:tc>
          <w:tcPr>
            <w:tcW w:w="2141" w:type="dxa"/>
            <w:gridSpan w:val="2"/>
            <w:tcBorders>
              <w:top w:val="single" w:sz="4" w:space="0" w:color="auto"/>
              <w:left w:val="single" w:sz="4" w:space="0" w:color="auto"/>
              <w:bottom w:val="nil"/>
              <w:right w:val="single" w:sz="4" w:space="0" w:color="auto"/>
            </w:tcBorders>
            <w:vAlign w:val="center"/>
            <w:hideMark/>
          </w:tcPr>
          <w:p w14:paraId="22F11162" w14:textId="77777777" w:rsidR="007C1AB7" w:rsidRDefault="007C1AB7">
            <w:pPr>
              <w:pStyle w:val="TAC"/>
              <w:spacing w:line="256" w:lineRule="auto"/>
              <w:rPr>
                <w:lang w:eastAsia="zh-CN"/>
              </w:rPr>
            </w:pPr>
            <w:r>
              <w:rPr>
                <w:rFonts w:cs="v4.2.0"/>
                <w:lang w:eastAsia="zh-CN"/>
              </w:rPr>
              <w:t>-</w:t>
            </w:r>
          </w:p>
        </w:tc>
      </w:tr>
      <w:tr w:rsidR="007C1AB7" w14:paraId="07C16BC8" w14:textId="77777777" w:rsidTr="007C1AB7">
        <w:trPr>
          <w:cantSplit/>
          <w:trHeight w:val="193"/>
        </w:trPr>
        <w:tc>
          <w:tcPr>
            <w:tcW w:w="2624" w:type="dxa"/>
            <w:gridSpan w:val="2"/>
            <w:tcBorders>
              <w:top w:val="nil"/>
              <w:left w:val="single" w:sz="4" w:space="0" w:color="auto"/>
              <w:bottom w:val="nil"/>
              <w:right w:val="single" w:sz="4" w:space="0" w:color="auto"/>
            </w:tcBorders>
          </w:tcPr>
          <w:p w14:paraId="1DD2B211" w14:textId="77777777" w:rsidR="007C1AB7" w:rsidRDefault="007C1AB7">
            <w:pPr>
              <w:pStyle w:val="TAL"/>
              <w:spacing w:line="256" w:lineRule="auto"/>
              <w:rPr>
                <w:lang w:eastAsia="zh-CN"/>
              </w:rPr>
            </w:pPr>
          </w:p>
        </w:tc>
        <w:tc>
          <w:tcPr>
            <w:tcW w:w="876" w:type="dxa"/>
            <w:tcBorders>
              <w:top w:val="single" w:sz="4" w:space="0" w:color="auto"/>
              <w:left w:val="single" w:sz="4" w:space="0" w:color="auto"/>
              <w:bottom w:val="single" w:sz="4" w:space="0" w:color="auto"/>
              <w:right w:val="single" w:sz="4" w:space="0" w:color="auto"/>
            </w:tcBorders>
          </w:tcPr>
          <w:p w14:paraId="37060201" w14:textId="77777777" w:rsidR="007C1AB7" w:rsidRDefault="007C1AB7">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7C87B34E" w14:textId="77777777" w:rsidR="007C1AB7" w:rsidRDefault="007C1AB7">
            <w:pPr>
              <w:pStyle w:val="TAC"/>
              <w:spacing w:line="256" w:lineRule="auto"/>
              <w:rPr>
                <w:lang w:eastAsia="zh-CN"/>
              </w:rPr>
            </w:pPr>
            <w:r>
              <w:rPr>
                <w:lang w:eastAsia="zh-CN"/>
              </w:rPr>
              <w:t>Config</w:t>
            </w:r>
            <w:r>
              <w:rPr>
                <w:szCs w:val="18"/>
                <w:lang w:eastAsia="zh-CN"/>
              </w:rPr>
              <w:t xml:space="preserve"> 2</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7CF6BA75" w14:textId="77777777" w:rsidR="007C1AB7" w:rsidRDefault="007C1AB7">
            <w:pPr>
              <w:pStyle w:val="TAC"/>
              <w:spacing w:line="256" w:lineRule="auto"/>
              <w:rPr>
                <w:lang w:eastAsia="zh-CN"/>
              </w:rPr>
            </w:pPr>
            <w:r>
              <w:rPr>
                <w:lang w:eastAsia="zh-CN"/>
              </w:rPr>
              <w:t>CCR.1.1 TDD</w:t>
            </w:r>
          </w:p>
        </w:tc>
        <w:tc>
          <w:tcPr>
            <w:tcW w:w="2141" w:type="dxa"/>
            <w:gridSpan w:val="2"/>
            <w:tcBorders>
              <w:top w:val="nil"/>
              <w:left w:val="single" w:sz="4" w:space="0" w:color="auto"/>
              <w:bottom w:val="nil"/>
              <w:right w:val="single" w:sz="4" w:space="0" w:color="auto"/>
            </w:tcBorders>
            <w:vAlign w:val="center"/>
          </w:tcPr>
          <w:p w14:paraId="205C15EA" w14:textId="77777777" w:rsidR="007C1AB7" w:rsidRDefault="007C1AB7">
            <w:pPr>
              <w:pStyle w:val="TAC"/>
              <w:spacing w:line="256" w:lineRule="auto"/>
              <w:rPr>
                <w:lang w:eastAsia="zh-CN"/>
              </w:rPr>
            </w:pPr>
          </w:p>
        </w:tc>
      </w:tr>
      <w:tr w:rsidR="007C1AB7" w14:paraId="7C65BE7A" w14:textId="77777777" w:rsidTr="007C1AB7">
        <w:trPr>
          <w:cantSplit/>
          <w:trHeight w:val="193"/>
        </w:trPr>
        <w:tc>
          <w:tcPr>
            <w:tcW w:w="2624" w:type="dxa"/>
            <w:gridSpan w:val="2"/>
            <w:tcBorders>
              <w:top w:val="nil"/>
              <w:left w:val="single" w:sz="4" w:space="0" w:color="auto"/>
              <w:bottom w:val="single" w:sz="4" w:space="0" w:color="auto"/>
              <w:right w:val="single" w:sz="4" w:space="0" w:color="auto"/>
            </w:tcBorders>
          </w:tcPr>
          <w:p w14:paraId="22508CDC" w14:textId="77777777" w:rsidR="007C1AB7" w:rsidRDefault="007C1AB7">
            <w:pPr>
              <w:pStyle w:val="TAL"/>
              <w:spacing w:line="256" w:lineRule="auto"/>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738860D" w14:textId="77777777" w:rsidR="007C1AB7" w:rsidRDefault="007C1AB7">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1E7B680F" w14:textId="77777777" w:rsidR="007C1AB7" w:rsidRDefault="007C1AB7">
            <w:pPr>
              <w:pStyle w:val="TAC"/>
              <w:spacing w:line="256" w:lineRule="auto"/>
              <w:rPr>
                <w:lang w:eastAsia="zh-CN"/>
              </w:rPr>
            </w:pPr>
            <w:r>
              <w:rPr>
                <w:lang w:eastAsia="zh-CN"/>
              </w:rPr>
              <w:t>Config</w:t>
            </w:r>
            <w:r>
              <w:rPr>
                <w:szCs w:val="18"/>
                <w:lang w:eastAsia="zh-CN"/>
              </w:rPr>
              <w:t xml:space="preserve"> 3</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7F53B7ED" w14:textId="77777777" w:rsidR="007C1AB7" w:rsidRDefault="007C1AB7">
            <w:pPr>
              <w:pStyle w:val="TAC"/>
              <w:spacing w:line="256" w:lineRule="auto"/>
              <w:rPr>
                <w:lang w:eastAsia="zh-CN"/>
              </w:rPr>
            </w:pPr>
            <w:r>
              <w:rPr>
                <w:lang w:eastAsia="zh-CN"/>
              </w:rPr>
              <w:t>CCR.2.1 TDD</w:t>
            </w:r>
          </w:p>
        </w:tc>
        <w:tc>
          <w:tcPr>
            <w:tcW w:w="2141" w:type="dxa"/>
            <w:gridSpan w:val="2"/>
            <w:tcBorders>
              <w:top w:val="nil"/>
              <w:left w:val="single" w:sz="4" w:space="0" w:color="auto"/>
              <w:bottom w:val="single" w:sz="4" w:space="0" w:color="auto"/>
              <w:right w:val="single" w:sz="4" w:space="0" w:color="auto"/>
            </w:tcBorders>
            <w:vAlign w:val="center"/>
          </w:tcPr>
          <w:p w14:paraId="49C3ECF1" w14:textId="77777777" w:rsidR="007C1AB7" w:rsidRDefault="007C1AB7">
            <w:pPr>
              <w:pStyle w:val="TAC"/>
              <w:spacing w:line="256" w:lineRule="auto"/>
              <w:rPr>
                <w:lang w:eastAsia="zh-CN"/>
              </w:rPr>
            </w:pPr>
          </w:p>
        </w:tc>
      </w:tr>
      <w:tr w:rsidR="007C1AB7" w14:paraId="0BB7929D" w14:textId="77777777" w:rsidTr="007C1AB7">
        <w:trPr>
          <w:cantSplit/>
          <w:trHeight w:val="193"/>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664941DC" w14:textId="77777777" w:rsidR="007C1AB7" w:rsidRDefault="007C1AB7">
            <w:pPr>
              <w:pStyle w:val="TAL"/>
              <w:spacing w:line="256" w:lineRule="auto"/>
              <w:rPr>
                <w:lang w:val="da-DK" w:eastAsia="zh-CN"/>
              </w:rPr>
            </w:pPr>
            <w:r>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2370725C" w14:textId="77777777" w:rsidR="007C1AB7" w:rsidRDefault="007C1AB7">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2BDFFA4E" w14:textId="77777777" w:rsidR="007C1AB7" w:rsidRDefault="007C1AB7">
            <w:pPr>
              <w:pStyle w:val="TAC"/>
              <w:spacing w:line="256" w:lineRule="auto"/>
              <w:rPr>
                <w:lang w:eastAsia="zh-CN"/>
              </w:rPr>
            </w:pPr>
            <w:r>
              <w:rPr>
                <w:lang w:eastAsia="zh-CN"/>
              </w:rPr>
              <w:t>Config 1</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4A9255BB" w14:textId="77777777" w:rsidR="007C1AB7" w:rsidRDefault="007C1AB7">
            <w:pPr>
              <w:pStyle w:val="TAC"/>
              <w:spacing w:line="256" w:lineRule="auto"/>
              <w:rPr>
                <w:lang w:val="en-US" w:eastAsia="zh-CN"/>
              </w:rPr>
            </w:pPr>
            <w:r>
              <w:rPr>
                <w:lang w:eastAsia="zh-CN"/>
              </w:rPr>
              <w:t>SSB.1 FR1</w:t>
            </w: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14:paraId="6AEFC724" w14:textId="77777777" w:rsidR="007C1AB7" w:rsidRDefault="007C1AB7">
            <w:pPr>
              <w:pStyle w:val="TAC"/>
              <w:spacing w:line="256" w:lineRule="auto"/>
              <w:rPr>
                <w:lang w:val="en-US" w:eastAsia="zh-CN"/>
              </w:rPr>
            </w:pPr>
            <w:r>
              <w:rPr>
                <w:lang w:eastAsia="zh-CN"/>
              </w:rPr>
              <w:t>SSB.5 FR1</w:t>
            </w:r>
          </w:p>
        </w:tc>
      </w:tr>
      <w:tr w:rsidR="007C1AB7" w14:paraId="57F92EE8" w14:textId="77777777" w:rsidTr="007C1AB7">
        <w:trPr>
          <w:cantSplit/>
          <w:trHeight w:val="193"/>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1C803F1E" w14:textId="77777777" w:rsidR="007C1AB7" w:rsidRDefault="007C1AB7">
            <w:pPr>
              <w:spacing w:after="0" w:line="256" w:lineRule="auto"/>
              <w:rPr>
                <w:rFonts w:ascii="Arial" w:hAnsi="Arial"/>
                <w:sz w:val="18"/>
                <w:lang w:val="da-DK" w:eastAsia="zh-CN"/>
              </w:rPr>
            </w:pPr>
          </w:p>
        </w:tc>
        <w:tc>
          <w:tcPr>
            <w:tcW w:w="876" w:type="dxa"/>
            <w:tcBorders>
              <w:top w:val="single" w:sz="4" w:space="0" w:color="auto"/>
              <w:left w:val="single" w:sz="4" w:space="0" w:color="auto"/>
              <w:bottom w:val="single" w:sz="4" w:space="0" w:color="auto"/>
              <w:right w:val="single" w:sz="4" w:space="0" w:color="auto"/>
            </w:tcBorders>
          </w:tcPr>
          <w:p w14:paraId="7F023092" w14:textId="77777777" w:rsidR="007C1AB7" w:rsidRDefault="007C1AB7">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120E469B" w14:textId="77777777" w:rsidR="007C1AB7" w:rsidRDefault="007C1AB7">
            <w:pPr>
              <w:pStyle w:val="TAC"/>
              <w:spacing w:line="256" w:lineRule="auto"/>
              <w:rPr>
                <w:lang w:eastAsia="zh-CN"/>
              </w:rPr>
            </w:pPr>
            <w:r>
              <w:rPr>
                <w:lang w:eastAsia="zh-CN"/>
              </w:rPr>
              <w:t>Config 2</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48B75BA2" w14:textId="77777777" w:rsidR="007C1AB7" w:rsidRDefault="007C1AB7">
            <w:pPr>
              <w:pStyle w:val="TAC"/>
              <w:spacing w:line="256" w:lineRule="auto"/>
              <w:rPr>
                <w:lang w:val="en-US" w:eastAsia="zh-CN"/>
              </w:rPr>
            </w:pPr>
            <w:r>
              <w:rPr>
                <w:lang w:eastAsia="zh-CN"/>
              </w:rPr>
              <w:t>SSB.1 FR1</w:t>
            </w: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14:paraId="3D433FF3" w14:textId="77777777" w:rsidR="007C1AB7" w:rsidRDefault="007C1AB7">
            <w:pPr>
              <w:pStyle w:val="TAC"/>
              <w:spacing w:line="256" w:lineRule="auto"/>
              <w:rPr>
                <w:lang w:val="en-US" w:eastAsia="zh-CN"/>
              </w:rPr>
            </w:pPr>
            <w:r>
              <w:rPr>
                <w:lang w:eastAsia="zh-CN"/>
              </w:rPr>
              <w:t>SSB.5 FR1</w:t>
            </w:r>
          </w:p>
        </w:tc>
      </w:tr>
      <w:tr w:rsidR="007C1AB7" w14:paraId="6DF44A3C" w14:textId="77777777" w:rsidTr="007C1AB7">
        <w:trPr>
          <w:cantSplit/>
          <w:trHeight w:val="193"/>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0D896E20" w14:textId="77777777" w:rsidR="007C1AB7" w:rsidRDefault="007C1AB7">
            <w:pPr>
              <w:spacing w:after="0" w:line="256" w:lineRule="auto"/>
              <w:rPr>
                <w:rFonts w:ascii="Arial" w:hAnsi="Arial"/>
                <w:sz w:val="18"/>
                <w:lang w:val="da-DK" w:eastAsia="zh-CN"/>
              </w:rPr>
            </w:pPr>
          </w:p>
        </w:tc>
        <w:tc>
          <w:tcPr>
            <w:tcW w:w="876" w:type="dxa"/>
            <w:tcBorders>
              <w:top w:val="single" w:sz="4" w:space="0" w:color="auto"/>
              <w:left w:val="single" w:sz="4" w:space="0" w:color="auto"/>
              <w:bottom w:val="single" w:sz="4" w:space="0" w:color="auto"/>
              <w:right w:val="single" w:sz="4" w:space="0" w:color="auto"/>
            </w:tcBorders>
          </w:tcPr>
          <w:p w14:paraId="6C526E0E" w14:textId="77777777" w:rsidR="007C1AB7" w:rsidRDefault="007C1AB7">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31550446" w14:textId="77777777" w:rsidR="007C1AB7" w:rsidRDefault="007C1AB7">
            <w:pPr>
              <w:pStyle w:val="TAC"/>
              <w:spacing w:line="256" w:lineRule="auto"/>
              <w:rPr>
                <w:lang w:eastAsia="zh-CN"/>
              </w:rPr>
            </w:pPr>
            <w:r>
              <w:rPr>
                <w:lang w:eastAsia="zh-CN"/>
              </w:rPr>
              <w:t>Config 3</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2591CE91" w14:textId="77777777" w:rsidR="007C1AB7" w:rsidRDefault="007C1AB7">
            <w:pPr>
              <w:pStyle w:val="TAC"/>
              <w:spacing w:line="256" w:lineRule="auto"/>
              <w:rPr>
                <w:lang w:val="en-US" w:eastAsia="zh-CN"/>
              </w:rPr>
            </w:pPr>
            <w:r>
              <w:rPr>
                <w:lang w:eastAsia="zh-CN"/>
              </w:rPr>
              <w:t>SSB.2 FR1</w:t>
            </w: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14:paraId="65AE620C" w14:textId="77777777" w:rsidR="007C1AB7" w:rsidRDefault="007C1AB7">
            <w:pPr>
              <w:pStyle w:val="TAC"/>
              <w:spacing w:line="256" w:lineRule="auto"/>
              <w:rPr>
                <w:lang w:val="en-US" w:eastAsia="zh-CN"/>
              </w:rPr>
            </w:pPr>
            <w:r>
              <w:rPr>
                <w:lang w:eastAsia="zh-CN"/>
              </w:rPr>
              <w:t>SSB.6 FR1</w:t>
            </w:r>
          </w:p>
        </w:tc>
      </w:tr>
      <w:tr w:rsidR="007C1AB7" w14:paraId="483251EC" w14:textId="77777777" w:rsidTr="007C1AB7">
        <w:trPr>
          <w:cantSplit/>
          <w:trHeight w:val="193"/>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4FD0E4DE" w14:textId="77777777" w:rsidR="007C1AB7" w:rsidRDefault="007C1AB7">
            <w:pPr>
              <w:pStyle w:val="TAL"/>
              <w:spacing w:line="256" w:lineRule="auto"/>
              <w:rPr>
                <w:lang w:val="da-DK" w:eastAsia="zh-CN"/>
              </w:rPr>
            </w:pPr>
            <w:r>
              <w:rPr>
                <w:lang w:eastAsia="zh-CN"/>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1BE90945" w14:textId="77777777" w:rsidR="007C1AB7" w:rsidRDefault="007C1AB7">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56154FC4" w14:textId="77777777" w:rsidR="007C1AB7" w:rsidRDefault="007C1AB7">
            <w:pPr>
              <w:pStyle w:val="TAC"/>
              <w:spacing w:line="256" w:lineRule="auto"/>
              <w:rPr>
                <w:lang w:eastAsia="zh-CN"/>
              </w:rPr>
            </w:pPr>
            <w:r>
              <w:rPr>
                <w:lang w:eastAsia="zh-CN"/>
              </w:rPr>
              <w:t>Config</w:t>
            </w:r>
            <w:r>
              <w:rPr>
                <w:szCs w:val="18"/>
                <w:lang w:eastAsia="zh-CN"/>
              </w:rPr>
              <w:t xml:space="preserve"> </w:t>
            </w:r>
            <w:r>
              <w:rPr>
                <w:lang w:eastAsia="zh-CN"/>
              </w:rPr>
              <w:t>1</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0AA1F8C9" w14:textId="77777777" w:rsidR="007C1AB7" w:rsidRDefault="007C1AB7">
            <w:pPr>
              <w:pStyle w:val="TAC"/>
              <w:spacing w:line="256" w:lineRule="auto"/>
              <w:rPr>
                <w:lang w:val="en-US" w:eastAsia="zh-CN"/>
              </w:rPr>
            </w:pPr>
            <w:r>
              <w:rPr>
                <w:lang w:eastAsia="zh-CN"/>
              </w:rPr>
              <w:t>SMTC.2</w:t>
            </w: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14:paraId="02D1DDB0" w14:textId="77777777" w:rsidR="007C1AB7" w:rsidRDefault="007C1AB7">
            <w:pPr>
              <w:pStyle w:val="TAC"/>
              <w:spacing w:line="256" w:lineRule="auto"/>
              <w:rPr>
                <w:lang w:val="en-US" w:eastAsia="zh-CN"/>
              </w:rPr>
            </w:pPr>
            <w:r>
              <w:rPr>
                <w:rFonts w:cs="v4.2.0"/>
                <w:lang w:eastAsia="zh-CN"/>
              </w:rPr>
              <w:t>SMTC.5</w:t>
            </w:r>
          </w:p>
        </w:tc>
      </w:tr>
      <w:tr w:rsidR="007C1AB7" w14:paraId="42751EFF" w14:textId="77777777" w:rsidTr="007C1AB7">
        <w:trPr>
          <w:cantSplit/>
          <w:trHeight w:val="193"/>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4D7DB24A" w14:textId="77777777" w:rsidR="007C1AB7" w:rsidRDefault="007C1AB7">
            <w:pPr>
              <w:spacing w:after="0" w:line="256" w:lineRule="auto"/>
              <w:rPr>
                <w:rFonts w:ascii="Arial" w:hAnsi="Arial"/>
                <w:sz w:val="18"/>
                <w:lang w:val="da-DK" w:eastAsia="zh-CN"/>
              </w:rPr>
            </w:pPr>
          </w:p>
        </w:tc>
        <w:tc>
          <w:tcPr>
            <w:tcW w:w="876" w:type="dxa"/>
            <w:tcBorders>
              <w:top w:val="single" w:sz="4" w:space="0" w:color="auto"/>
              <w:left w:val="single" w:sz="4" w:space="0" w:color="auto"/>
              <w:bottom w:val="single" w:sz="4" w:space="0" w:color="auto"/>
              <w:right w:val="single" w:sz="4" w:space="0" w:color="auto"/>
            </w:tcBorders>
          </w:tcPr>
          <w:p w14:paraId="6A2D8C69" w14:textId="77777777" w:rsidR="007C1AB7" w:rsidRDefault="007C1AB7">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70707594" w14:textId="77777777" w:rsidR="007C1AB7" w:rsidRDefault="007C1AB7">
            <w:pPr>
              <w:pStyle w:val="TAC"/>
              <w:spacing w:line="256" w:lineRule="auto"/>
              <w:rPr>
                <w:lang w:eastAsia="zh-CN"/>
              </w:rPr>
            </w:pPr>
            <w:r>
              <w:rPr>
                <w:lang w:eastAsia="zh-CN"/>
              </w:rPr>
              <w:t>Config</w:t>
            </w:r>
            <w:r>
              <w:rPr>
                <w:szCs w:val="18"/>
                <w:lang w:eastAsia="zh-CN"/>
              </w:rPr>
              <w:t xml:space="preserve"> 2, </w:t>
            </w:r>
            <w:r>
              <w:rPr>
                <w:lang w:eastAsia="zh-CN"/>
              </w:rPr>
              <w:t>3</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255B9C03" w14:textId="77777777" w:rsidR="007C1AB7" w:rsidRDefault="007C1AB7">
            <w:pPr>
              <w:pStyle w:val="TAC"/>
              <w:spacing w:line="256" w:lineRule="auto"/>
              <w:rPr>
                <w:lang w:val="en-US" w:eastAsia="zh-CN"/>
              </w:rPr>
            </w:pPr>
            <w:r>
              <w:rPr>
                <w:lang w:eastAsia="zh-CN"/>
              </w:rPr>
              <w:t>SMTC.1</w:t>
            </w: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14:paraId="467CF2A3" w14:textId="77777777" w:rsidR="007C1AB7" w:rsidRDefault="007C1AB7">
            <w:pPr>
              <w:pStyle w:val="TAC"/>
              <w:spacing w:line="256" w:lineRule="auto"/>
              <w:rPr>
                <w:lang w:val="en-US" w:eastAsia="zh-CN"/>
              </w:rPr>
            </w:pPr>
            <w:r>
              <w:rPr>
                <w:lang w:eastAsia="zh-CN"/>
              </w:rPr>
              <w:t>SMTC.4</w:t>
            </w:r>
          </w:p>
        </w:tc>
      </w:tr>
      <w:tr w:rsidR="007C1AB7" w14:paraId="311FAA84" w14:textId="77777777" w:rsidTr="007C1AB7">
        <w:trPr>
          <w:cantSplit/>
          <w:trHeight w:val="193"/>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2232F6ED" w14:textId="77777777" w:rsidR="007C1AB7" w:rsidRDefault="007C1AB7">
            <w:pPr>
              <w:pStyle w:val="TAL"/>
              <w:spacing w:line="256" w:lineRule="auto"/>
              <w:rPr>
                <w:lang w:val="da-DK" w:eastAsia="zh-CN"/>
              </w:rPr>
            </w:pPr>
            <w:r>
              <w:rPr>
                <w:lang w:val="da-DK" w:eastAsia="zh-CN"/>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837B738" w14:textId="77777777" w:rsidR="007C1AB7" w:rsidRDefault="007C1AB7">
            <w:pPr>
              <w:pStyle w:val="TAC"/>
              <w:spacing w:line="256" w:lineRule="auto"/>
              <w:rPr>
                <w:lang w:val="it-IT" w:eastAsia="zh-CN"/>
              </w:rPr>
            </w:pPr>
            <w:r>
              <w:rPr>
                <w:lang w:val="it-IT" w:eastAsia="zh-CN"/>
              </w:rPr>
              <w:t>kHz</w:t>
            </w:r>
          </w:p>
        </w:tc>
        <w:tc>
          <w:tcPr>
            <w:tcW w:w="1278" w:type="dxa"/>
            <w:tcBorders>
              <w:top w:val="single" w:sz="4" w:space="0" w:color="auto"/>
              <w:left w:val="single" w:sz="4" w:space="0" w:color="auto"/>
              <w:bottom w:val="single" w:sz="4" w:space="0" w:color="auto"/>
              <w:right w:val="single" w:sz="4" w:space="0" w:color="auto"/>
            </w:tcBorders>
            <w:hideMark/>
          </w:tcPr>
          <w:p w14:paraId="2C7CA002" w14:textId="77777777" w:rsidR="007C1AB7" w:rsidRDefault="007C1AB7">
            <w:pPr>
              <w:pStyle w:val="TAC"/>
              <w:spacing w:line="256" w:lineRule="auto"/>
              <w:rPr>
                <w:lang w:val="da-DK" w:eastAsia="zh-CN"/>
              </w:rPr>
            </w:pPr>
            <w:r>
              <w:rPr>
                <w:lang w:eastAsia="zh-CN"/>
              </w:rPr>
              <w:t>Config</w:t>
            </w:r>
            <w:r>
              <w:rPr>
                <w:szCs w:val="18"/>
                <w:lang w:eastAsia="zh-CN"/>
              </w:rPr>
              <w:t xml:space="preserve"> </w:t>
            </w:r>
            <w:r>
              <w:rPr>
                <w:lang w:eastAsia="zh-CN"/>
              </w:rPr>
              <w:t>1,2</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14:paraId="44133D33" w14:textId="77777777" w:rsidR="007C1AB7" w:rsidRDefault="007C1AB7">
            <w:pPr>
              <w:pStyle w:val="TAC"/>
              <w:spacing w:line="256" w:lineRule="auto"/>
              <w:rPr>
                <w:lang w:val="en-US" w:eastAsia="zh-CN"/>
              </w:rPr>
            </w:pPr>
            <w:r>
              <w:rPr>
                <w:lang w:val="en-US" w:eastAsia="zh-CN"/>
              </w:rPr>
              <w:t>15</w:t>
            </w:r>
          </w:p>
        </w:tc>
      </w:tr>
      <w:tr w:rsidR="007C1AB7" w14:paraId="173DE92D" w14:textId="77777777" w:rsidTr="007C1AB7">
        <w:trPr>
          <w:cantSplit/>
          <w:trHeight w:val="127"/>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26DD4D64" w14:textId="77777777" w:rsidR="007C1AB7" w:rsidRDefault="007C1AB7">
            <w:pPr>
              <w:spacing w:after="0" w:line="256" w:lineRule="auto"/>
              <w:rPr>
                <w:rFonts w:ascii="Arial" w:hAnsi="Arial"/>
                <w:sz w:val="18"/>
                <w:lang w:val="da-DK"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2EEBB17" w14:textId="77777777" w:rsidR="007C1AB7" w:rsidRDefault="007C1AB7">
            <w:pPr>
              <w:spacing w:after="0" w:line="256" w:lineRule="auto"/>
              <w:rPr>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hideMark/>
          </w:tcPr>
          <w:p w14:paraId="6B8C18F3" w14:textId="77777777" w:rsidR="007C1AB7" w:rsidRDefault="007C1AB7">
            <w:pPr>
              <w:pStyle w:val="TAC"/>
              <w:spacing w:line="256" w:lineRule="auto"/>
              <w:rPr>
                <w:lang w:val="da-DK" w:eastAsia="zh-CN"/>
              </w:rPr>
            </w:pPr>
            <w:r>
              <w:rPr>
                <w:lang w:eastAsia="zh-CN"/>
              </w:rPr>
              <w:t>Config</w:t>
            </w:r>
            <w:r>
              <w:rPr>
                <w:szCs w:val="18"/>
                <w:lang w:eastAsia="zh-CN"/>
              </w:rPr>
              <w:t xml:space="preserve"> </w:t>
            </w:r>
            <w:r>
              <w:rPr>
                <w:lang w:eastAsia="zh-CN"/>
              </w:rPr>
              <w:t>3</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14:paraId="78A619EF" w14:textId="77777777" w:rsidR="007C1AB7" w:rsidRDefault="007C1AB7">
            <w:pPr>
              <w:pStyle w:val="TAC"/>
              <w:spacing w:line="256" w:lineRule="auto"/>
              <w:rPr>
                <w:lang w:val="en-US" w:eastAsia="zh-CN"/>
              </w:rPr>
            </w:pPr>
            <w:r>
              <w:rPr>
                <w:lang w:val="en-US" w:eastAsia="zh-CN"/>
              </w:rPr>
              <w:t>30</w:t>
            </w:r>
          </w:p>
        </w:tc>
      </w:tr>
      <w:tr w:rsidR="007C1AB7" w14:paraId="4B34F853" w14:textId="77777777" w:rsidTr="007C1AB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3D2726DC" w14:textId="77777777" w:rsidR="007C1AB7" w:rsidRDefault="007C1AB7">
            <w:pPr>
              <w:pStyle w:val="TAL"/>
              <w:spacing w:line="256" w:lineRule="auto"/>
              <w:rPr>
                <w:lang w:val="en-US" w:eastAsia="zh-CN"/>
              </w:rPr>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220A92A7" w14:textId="77777777" w:rsidR="007C1AB7" w:rsidRDefault="007C1AB7">
            <w:pPr>
              <w:pStyle w:val="TAC"/>
              <w:spacing w:line="256" w:lineRule="auto"/>
              <w:rPr>
                <w:lang w:eastAsia="zh-CN"/>
              </w:rPr>
            </w:pPr>
          </w:p>
        </w:tc>
        <w:tc>
          <w:tcPr>
            <w:tcW w:w="1278" w:type="dxa"/>
            <w:vMerge w:val="restart"/>
            <w:tcBorders>
              <w:top w:val="single" w:sz="4" w:space="0" w:color="auto"/>
              <w:left w:val="single" w:sz="4" w:space="0" w:color="auto"/>
              <w:bottom w:val="single" w:sz="4" w:space="0" w:color="auto"/>
              <w:right w:val="single" w:sz="4" w:space="0" w:color="auto"/>
            </w:tcBorders>
            <w:vAlign w:val="center"/>
            <w:hideMark/>
          </w:tcPr>
          <w:p w14:paraId="0AA8C426" w14:textId="77777777" w:rsidR="007C1AB7" w:rsidRDefault="007C1AB7">
            <w:pPr>
              <w:pStyle w:val="TAC"/>
              <w:spacing w:line="256" w:lineRule="auto"/>
              <w:rPr>
                <w:lang w:eastAsia="zh-CN"/>
              </w:rPr>
            </w:pPr>
            <w:r>
              <w:rPr>
                <w:lang w:eastAsia="zh-CN"/>
              </w:rPr>
              <w:t>Config 1,2,3</w:t>
            </w:r>
          </w:p>
        </w:tc>
        <w:tc>
          <w:tcPr>
            <w:tcW w:w="20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79911E" w14:textId="77777777" w:rsidR="007C1AB7" w:rsidRDefault="007C1AB7">
            <w:pPr>
              <w:pStyle w:val="TAC"/>
              <w:spacing w:line="256" w:lineRule="auto"/>
              <w:rPr>
                <w:rFonts w:cs="v4.2.0"/>
                <w:lang w:eastAsia="zh-CN"/>
              </w:rPr>
            </w:pPr>
            <w:r>
              <w:rPr>
                <w:rFonts w:cs="v4.2.0"/>
                <w:lang w:eastAsia="zh-CN"/>
              </w:rPr>
              <w:t>0</w:t>
            </w:r>
          </w:p>
        </w:tc>
        <w:tc>
          <w:tcPr>
            <w:tcW w:w="214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C0DEEC" w14:textId="77777777" w:rsidR="007C1AB7" w:rsidRDefault="007C1AB7">
            <w:pPr>
              <w:pStyle w:val="TAC"/>
              <w:spacing w:line="256" w:lineRule="auto"/>
              <w:rPr>
                <w:lang w:eastAsia="zh-CN"/>
              </w:rPr>
            </w:pPr>
            <w:r>
              <w:rPr>
                <w:lang w:eastAsia="zh-CN"/>
              </w:rPr>
              <w:t>0</w:t>
            </w:r>
          </w:p>
        </w:tc>
      </w:tr>
      <w:tr w:rsidR="007C1AB7" w14:paraId="5D5312BE" w14:textId="77777777" w:rsidTr="007C1AB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A2753E8" w14:textId="77777777" w:rsidR="007C1AB7" w:rsidRDefault="007C1AB7">
            <w:pPr>
              <w:pStyle w:val="TAL"/>
              <w:spacing w:line="256" w:lineRule="auto"/>
              <w:rPr>
                <w:lang w:val="en-US" w:eastAsia="zh-CN"/>
              </w:rPr>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61CAB742" w14:textId="77777777" w:rsidR="007C1AB7" w:rsidRDefault="007C1AB7">
            <w:pPr>
              <w:pStyle w:val="TAC"/>
              <w:spacing w:line="256" w:lineRule="auto"/>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38E53FDC" w14:textId="77777777" w:rsidR="007C1AB7" w:rsidRDefault="007C1AB7">
            <w:pPr>
              <w:spacing w:after="0" w:line="256" w:lineRule="auto"/>
              <w:rPr>
                <w:rFonts w:ascii="Arial" w:hAnsi="Arial"/>
                <w:sz w:val="18"/>
                <w:lang w:eastAsia="zh-CN"/>
              </w:rPr>
            </w:pPr>
          </w:p>
        </w:tc>
        <w:tc>
          <w:tcPr>
            <w:tcW w:w="5200" w:type="dxa"/>
            <w:gridSpan w:val="2"/>
            <w:vMerge/>
            <w:tcBorders>
              <w:top w:val="single" w:sz="4" w:space="0" w:color="auto"/>
              <w:left w:val="single" w:sz="4" w:space="0" w:color="auto"/>
              <w:bottom w:val="single" w:sz="4" w:space="0" w:color="auto"/>
              <w:right w:val="single" w:sz="4" w:space="0" w:color="auto"/>
            </w:tcBorders>
            <w:vAlign w:val="center"/>
            <w:hideMark/>
          </w:tcPr>
          <w:p w14:paraId="4DCFAF71" w14:textId="77777777" w:rsidR="007C1AB7" w:rsidRDefault="007C1AB7">
            <w:pPr>
              <w:spacing w:after="0" w:line="256" w:lineRule="auto"/>
              <w:rPr>
                <w:rFonts w:ascii="Arial" w:hAnsi="Arial" w:cs="v4.2.0"/>
                <w:sz w:val="18"/>
                <w:lang w:eastAsia="zh-CN"/>
              </w:rPr>
            </w:pP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338A57B2" w14:textId="77777777" w:rsidR="007C1AB7" w:rsidRDefault="007C1AB7">
            <w:pPr>
              <w:spacing w:after="0" w:line="256" w:lineRule="auto"/>
              <w:rPr>
                <w:rFonts w:ascii="Arial" w:hAnsi="Arial"/>
                <w:sz w:val="18"/>
                <w:lang w:eastAsia="zh-CN"/>
              </w:rPr>
            </w:pPr>
          </w:p>
        </w:tc>
      </w:tr>
      <w:tr w:rsidR="007C1AB7" w14:paraId="51373F6A" w14:textId="77777777" w:rsidTr="007C1AB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5702DD03" w14:textId="77777777" w:rsidR="007C1AB7" w:rsidRDefault="007C1AB7">
            <w:pPr>
              <w:pStyle w:val="TAL"/>
              <w:spacing w:line="256" w:lineRule="auto"/>
              <w:rPr>
                <w:lang w:val="en-US" w:eastAsia="zh-CN"/>
              </w:rPr>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23E59BB3" w14:textId="77777777" w:rsidR="007C1AB7" w:rsidRDefault="007C1AB7">
            <w:pPr>
              <w:pStyle w:val="TAC"/>
              <w:spacing w:line="256" w:lineRule="auto"/>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3A92F32D" w14:textId="77777777" w:rsidR="007C1AB7" w:rsidRDefault="007C1AB7">
            <w:pPr>
              <w:spacing w:after="0" w:line="256" w:lineRule="auto"/>
              <w:rPr>
                <w:rFonts w:ascii="Arial" w:hAnsi="Arial"/>
                <w:sz w:val="18"/>
                <w:lang w:eastAsia="zh-CN"/>
              </w:rPr>
            </w:pPr>
          </w:p>
        </w:tc>
        <w:tc>
          <w:tcPr>
            <w:tcW w:w="5200" w:type="dxa"/>
            <w:gridSpan w:val="2"/>
            <w:vMerge/>
            <w:tcBorders>
              <w:top w:val="single" w:sz="4" w:space="0" w:color="auto"/>
              <w:left w:val="single" w:sz="4" w:space="0" w:color="auto"/>
              <w:bottom w:val="single" w:sz="4" w:space="0" w:color="auto"/>
              <w:right w:val="single" w:sz="4" w:space="0" w:color="auto"/>
            </w:tcBorders>
            <w:vAlign w:val="center"/>
            <w:hideMark/>
          </w:tcPr>
          <w:p w14:paraId="3287D453" w14:textId="77777777" w:rsidR="007C1AB7" w:rsidRDefault="007C1AB7">
            <w:pPr>
              <w:spacing w:after="0" w:line="256" w:lineRule="auto"/>
              <w:rPr>
                <w:rFonts w:ascii="Arial" w:hAnsi="Arial" w:cs="v4.2.0"/>
                <w:sz w:val="18"/>
                <w:lang w:eastAsia="zh-CN"/>
              </w:rPr>
            </w:pP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1FE938DD" w14:textId="77777777" w:rsidR="007C1AB7" w:rsidRDefault="007C1AB7">
            <w:pPr>
              <w:spacing w:after="0" w:line="256" w:lineRule="auto"/>
              <w:rPr>
                <w:rFonts w:ascii="Arial" w:hAnsi="Arial"/>
                <w:sz w:val="18"/>
                <w:lang w:eastAsia="zh-CN"/>
              </w:rPr>
            </w:pPr>
          </w:p>
        </w:tc>
      </w:tr>
      <w:tr w:rsidR="007C1AB7" w14:paraId="74E07900" w14:textId="77777777" w:rsidTr="007C1AB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F88AA23" w14:textId="77777777" w:rsidR="007C1AB7" w:rsidRDefault="007C1AB7">
            <w:pPr>
              <w:pStyle w:val="TAL"/>
              <w:spacing w:line="256" w:lineRule="auto"/>
              <w:rPr>
                <w:lang w:val="en-US" w:eastAsia="zh-CN"/>
              </w:rPr>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48F3D861" w14:textId="77777777" w:rsidR="007C1AB7" w:rsidRDefault="007C1AB7">
            <w:pPr>
              <w:pStyle w:val="TAC"/>
              <w:spacing w:line="256" w:lineRule="auto"/>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4DC0EF02" w14:textId="77777777" w:rsidR="007C1AB7" w:rsidRDefault="007C1AB7">
            <w:pPr>
              <w:spacing w:after="0" w:line="256" w:lineRule="auto"/>
              <w:rPr>
                <w:rFonts w:ascii="Arial" w:hAnsi="Arial"/>
                <w:sz w:val="18"/>
                <w:lang w:eastAsia="zh-CN"/>
              </w:rPr>
            </w:pPr>
          </w:p>
        </w:tc>
        <w:tc>
          <w:tcPr>
            <w:tcW w:w="5200" w:type="dxa"/>
            <w:gridSpan w:val="2"/>
            <w:vMerge/>
            <w:tcBorders>
              <w:top w:val="single" w:sz="4" w:space="0" w:color="auto"/>
              <w:left w:val="single" w:sz="4" w:space="0" w:color="auto"/>
              <w:bottom w:val="single" w:sz="4" w:space="0" w:color="auto"/>
              <w:right w:val="single" w:sz="4" w:space="0" w:color="auto"/>
            </w:tcBorders>
            <w:vAlign w:val="center"/>
            <w:hideMark/>
          </w:tcPr>
          <w:p w14:paraId="7D9DFD89" w14:textId="77777777" w:rsidR="007C1AB7" w:rsidRDefault="007C1AB7">
            <w:pPr>
              <w:spacing w:after="0" w:line="256" w:lineRule="auto"/>
              <w:rPr>
                <w:rFonts w:ascii="Arial" w:hAnsi="Arial" w:cs="v4.2.0"/>
                <w:sz w:val="18"/>
                <w:lang w:eastAsia="zh-CN"/>
              </w:rPr>
            </w:pP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31145A7F" w14:textId="77777777" w:rsidR="007C1AB7" w:rsidRDefault="007C1AB7">
            <w:pPr>
              <w:spacing w:after="0" w:line="256" w:lineRule="auto"/>
              <w:rPr>
                <w:rFonts w:ascii="Arial" w:hAnsi="Arial"/>
                <w:sz w:val="18"/>
                <w:lang w:eastAsia="zh-CN"/>
              </w:rPr>
            </w:pPr>
          </w:p>
        </w:tc>
      </w:tr>
      <w:tr w:rsidR="007C1AB7" w14:paraId="1EF212CC" w14:textId="77777777" w:rsidTr="007C1AB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628EDE0C" w14:textId="77777777" w:rsidR="007C1AB7" w:rsidRDefault="007C1AB7">
            <w:pPr>
              <w:pStyle w:val="TAL"/>
              <w:spacing w:line="256" w:lineRule="auto"/>
              <w:rPr>
                <w:lang w:val="en-US" w:eastAsia="zh-CN"/>
              </w:rPr>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1DE965AD" w14:textId="77777777" w:rsidR="007C1AB7" w:rsidRDefault="007C1AB7">
            <w:pPr>
              <w:pStyle w:val="TAC"/>
              <w:spacing w:line="256" w:lineRule="auto"/>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1DEE663B" w14:textId="77777777" w:rsidR="007C1AB7" w:rsidRDefault="007C1AB7">
            <w:pPr>
              <w:spacing w:after="0" w:line="256" w:lineRule="auto"/>
              <w:rPr>
                <w:rFonts w:ascii="Arial" w:hAnsi="Arial"/>
                <w:sz w:val="18"/>
                <w:lang w:eastAsia="zh-CN"/>
              </w:rPr>
            </w:pPr>
          </w:p>
        </w:tc>
        <w:tc>
          <w:tcPr>
            <w:tcW w:w="5200" w:type="dxa"/>
            <w:gridSpan w:val="2"/>
            <w:vMerge/>
            <w:tcBorders>
              <w:top w:val="single" w:sz="4" w:space="0" w:color="auto"/>
              <w:left w:val="single" w:sz="4" w:space="0" w:color="auto"/>
              <w:bottom w:val="single" w:sz="4" w:space="0" w:color="auto"/>
              <w:right w:val="single" w:sz="4" w:space="0" w:color="auto"/>
            </w:tcBorders>
            <w:vAlign w:val="center"/>
            <w:hideMark/>
          </w:tcPr>
          <w:p w14:paraId="5DD4AABE" w14:textId="77777777" w:rsidR="007C1AB7" w:rsidRDefault="007C1AB7">
            <w:pPr>
              <w:spacing w:after="0" w:line="256" w:lineRule="auto"/>
              <w:rPr>
                <w:rFonts w:ascii="Arial" w:hAnsi="Arial" w:cs="v4.2.0"/>
                <w:sz w:val="18"/>
                <w:lang w:eastAsia="zh-CN"/>
              </w:rPr>
            </w:pP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42A71589" w14:textId="77777777" w:rsidR="007C1AB7" w:rsidRDefault="007C1AB7">
            <w:pPr>
              <w:spacing w:after="0" w:line="256" w:lineRule="auto"/>
              <w:rPr>
                <w:rFonts w:ascii="Arial" w:hAnsi="Arial"/>
                <w:sz w:val="18"/>
                <w:lang w:eastAsia="zh-CN"/>
              </w:rPr>
            </w:pPr>
          </w:p>
        </w:tc>
      </w:tr>
      <w:tr w:rsidR="007C1AB7" w14:paraId="58222AD7" w14:textId="77777777" w:rsidTr="007C1AB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7C7D069" w14:textId="77777777" w:rsidR="007C1AB7" w:rsidRDefault="007C1AB7">
            <w:pPr>
              <w:pStyle w:val="TAL"/>
              <w:spacing w:line="256" w:lineRule="auto"/>
              <w:rPr>
                <w:lang w:val="en-US" w:eastAsia="zh-CN"/>
              </w:rPr>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57931DBE" w14:textId="77777777" w:rsidR="007C1AB7" w:rsidRDefault="007C1AB7">
            <w:pPr>
              <w:pStyle w:val="TAC"/>
              <w:spacing w:line="256" w:lineRule="auto"/>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41E8D472" w14:textId="77777777" w:rsidR="007C1AB7" w:rsidRDefault="007C1AB7">
            <w:pPr>
              <w:spacing w:after="0" w:line="256" w:lineRule="auto"/>
              <w:rPr>
                <w:rFonts w:ascii="Arial" w:hAnsi="Arial"/>
                <w:sz w:val="18"/>
                <w:lang w:eastAsia="zh-CN"/>
              </w:rPr>
            </w:pPr>
          </w:p>
        </w:tc>
        <w:tc>
          <w:tcPr>
            <w:tcW w:w="5200" w:type="dxa"/>
            <w:gridSpan w:val="2"/>
            <w:vMerge/>
            <w:tcBorders>
              <w:top w:val="single" w:sz="4" w:space="0" w:color="auto"/>
              <w:left w:val="single" w:sz="4" w:space="0" w:color="auto"/>
              <w:bottom w:val="single" w:sz="4" w:space="0" w:color="auto"/>
              <w:right w:val="single" w:sz="4" w:space="0" w:color="auto"/>
            </w:tcBorders>
            <w:vAlign w:val="center"/>
            <w:hideMark/>
          </w:tcPr>
          <w:p w14:paraId="1C2AEBC3" w14:textId="77777777" w:rsidR="007C1AB7" w:rsidRDefault="007C1AB7">
            <w:pPr>
              <w:spacing w:after="0" w:line="256" w:lineRule="auto"/>
              <w:rPr>
                <w:rFonts w:ascii="Arial" w:hAnsi="Arial" w:cs="v4.2.0"/>
                <w:sz w:val="18"/>
                <w:lang w:eastAsia="zh-CN"/>
              </w:rPr>
            </w:pP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35A36338" w14:textId="77777777" w:rsidR="007C1AB7" w:rsidRDefault="007C1AB7">
            <w:pPr>
              <w:spacing w:after="0" w:line="256" w:lineRule="auto"/>
              <w:rPr>
                <w:rFonts w:ascii="Arial" w:hAnsi="Arial"/>
                <w:sz w:val="18"/>
                <w:lang w:eastAsia="zh-CN"/>
              </w:rPr>
            </w:pPr>
          </w:p>
        </w:tc>
      </w:tr>
      <w:tr w:rsidR="007C1AB7" w14:paraId="2B28A84E" w14:textId="77777777" w:rsidTr="007C1AB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31D26F98" w14:textId="77777777" w:rsidR="007C1AB7" w:rsidRDefault="007C1AB7">
            <w:pPr>
              <w:pStyle w:val="TAL"/>
              <w:spacing w:line="256" w:lineRule="auto"/>
              <w:rPr>
                <w:lang w:val="en-US" w:eastAsia="zh-CN"/>
              </w:rPr>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710FECDD" w14:textId="77777777" w:rsidR="007C1AB7" w:rsidRDefault="007C1AB7">
            <w:pPr>
              <w:pStyle w:val="TAC"/>
              <w:spacing w:line="256" w:lineRule="auto"/>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0AFEC18A" w14:textId="77777777" w:rsidR="007C1AB7" w:rsidRDefault="007C1AB7">
            <w:pPr>
              <w:spacing w:after="0" w:line="256" w:lineRule="auto"/>
              <w:rPr>
                <w:rFonts w:ascii="Arial" w:hAnsi="Arial"/>
                <w:sz w:val="18"/>
                <w:lang w:eastAsia="zh-CN"/>
              </w:rPr>
            </w:pPr>
          </w:p>
        </w:tc>
        <w:tc>
          <w:tcPr>
            <w:tcW w:w="5200" w:type="dxa"/>
            <w:gridSpan w:val="2"/>
            <w:vMerge/>
            <w:tcBorders>
              <w:top w:val="single" w:sz="4" w:space="0" w:color="auto"/>
              <w:left w:val="single" w:sz="4" w:space="0" w:color="auto"/>
              <w:bottom w:val="single" w:sz="4" w:space="0" w:color="auto"/>
              <w:right w:val="single" w:sz="4" w:space="0" w:color="auto"/>
            </w:tcBorders>
            <w:vAlign w:val="center"/>
            <w:hideMark/>
          </w:tcPr>
          <w:p w14:paraId="6A538A4C" w14:textId="77777777" w:rsidR="007C1AB7" w:rsidRDefault="007C1AB7">
            <w:pPr>
              <w:spacing w:after="0" w:line="256" w:lineRule="auto"/>
              <w:rPr>
                <w:rFonts w:ascii="Arial" w:hAnsi="Arial" w:cs="v4.2.0"/>
                <w:sz w:val="18"/>
                <w:lang w:eastAsia="zh-CN"/>
              </w:rPr>
            </w:pP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21ED642C" w14:textId="77777777" w:rsidR="007C1AB7" w:rsidRDefault="007C1AB7">
            <w:pPr>
              <w:spacing w:after="0" w:line="256" w:lineRule="auto"/>
              <w:rPr>
                <w:rFonts w:ascii="Arial" w:hAnsi="Arial"/>
                <w:sz w:val="18"/>
                <w:lang w:eastAsia="zh-CN"/>
              </w:rPr>
            </w:pPr>
          </w:p>
        </w:tc>
      </w:tr>
      <w:tr w:rsidR="007C1AB7" w14:paraId="00390D00" w14:textId="77777777" w:rsidTr="007C1AB7">
        <w:trPr>
          <w:cantSplit/>
          <w:trHeight w:val="43"/>
        </w:trPr>
        <w:tc>
          <w:tcPr>
            <w:tcW w:w="2624" w:type="dxa"/>
            <w:gridSpan w:val="2"/>
            <w:tcBorders>
              <w:top w:val="single" w:sz="4" w:space="0" w:color="auto"/>
              <w:left w:val="single" w:sz="4" w:space="0" w:color="auto"/>
              <w:bottom w:val="single" w:sz="4" w:space="0" w:color="auto"/>
              <w:right w:val="single" w:sz="4" w:space="0" w:color="auto"/>
            </w:tcBorders>
            <w:hideMark/>
          </w:tcPr>
          <w:p w14:paraId="51CD7447" w14:textId="77777777" w:rsidR="007C1AB7" w:rsidRDefault="007C1AB7">
            <w:pPr>
              <w:pStyle w:val="TAL"/>
              <w:spacing w:line="256" w:lineRule="auto"/>
              <w:rPr>
                <w:lang w:val="en-US" w:eastAsia="zh-CN"/>
              </w:rPr>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51F2AD9F" w14:textId="77777777" w:rsidR="007C1AB7" w:rsidRDefault="007C1AB7">
            <w:pPr>
              <w:pStyle w:val="TAC"/>
              <w:spacing w:line="256" w:lineRule="auto"/>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65FB80D4" w14:textId="77777777" w:rsidR="007C1AB7" w:rsidRDefault="007C1AB7">
            <w:pPr>
              <w:spacing w:after="0" w:line="256" w:lineRule="auto"/>
              <w:rPr>
                <w:rFonts w:ascii="Arial" w:hAnsi="Arial"/>
                <w:sz w:val="18"/>
                <w:lang w:eastAsia="zh-CN"/>
              </w:rPr>
            </w:pPr>
          </w:p>
        </w:tc>
        <w:tc>
          <w:tcPr>
            <w:tcW w:w="5200" w:type="dxa"/>
            <w:gridSpan w:val="2"/>
            <w:vMerge/>
            <w:tcBorders>
              <w:top w:val="single" w:sz="4" w:space="0" w:color="auto"/>
              <w:left w:val="single" w:sz="4" w:space="0" w:color="auto"/>
              <w:bottom w:val="single" w:sz="4" w:space="0" w:color="auto"/>
              <w:right w:val="single" w:sz="4" w:space="0" w:color="auto"/>
            </w:tcBorders>
            <w:vAlign w:val="center"/>
            <w:hideMark/>
          </w:tcPr>
          <w:p w14:paraId="7C8A3D92" w14:textId="77777777" w:rsidR="007C1AB7" w:rsidRDefault="007C1AB7">
            <w:pPr>
              <w:spacing w:after="0" w:line="256" w:lineRule="auto"/>
              <w:rPr>
                <w:rFonts w:ascii="Arial" w:hAnsi="Arial" w:cs="v4.2.0"/>
                <w:sz w:val="18"/>
                <w:lang w:eastAsia="zh-CN"/>
              </w:rPr>
            </w:pP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5E691435" w14:textId="77777777" w:rsidR="007C1AB7" w:rsidRDefault="007C1AB7">
            <w:pPr>
              <w:spacing w:after="0" w:line="256" w:lineRule="auto"/>
              <w:rPr>
                <w:rFonts w:ascii="Arial" w:hAnsi="Arial"/>
                <w:sz w:val="18"/>
                <w:lang w:eastAsia="zh-CN"/>
              </w:rPr>
            </w:pPr>
          </w:p>
        </w:tc>
      </w:tr>
      <w:tr w:rsidR="007C1AB7" w14:paraId="08182433" w14:textId="77777777" w:rsidTr="007C1AB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27B46103" w14:textId="77777777" w:rsidR="007C1AB7" w:rsidRDefault="007C1AB7">
            <w:pPr>
              <w:pStyle w:val="TAL"/>
              <w:spacing w:line="256" w:lineRule="auto"/>
              <w:rPr>
                <w:bCs/>
                <w:lang w:eastAsia="zh-CN"/>
              </w:rPr>
            </w:pPr>
            <w:r>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4DFA89C8" w14:textId="77777777" w:rsidR="007C1AB7" w:rsidRDefault="007C1AB7">
            <w:pPr>
              <w:pStyle w:val="TAC"/>
              <w:spacing w:line="256" w:lineRule="auto"/>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1F848FC8" w14:textId="77777777" w:rsidR="007C1AB7" w:rsidRDefault="007C1AB7">
            <w:pPr>
              <w:spacing w:after="0" w:line="256" w:lineRule="auto"/>
              <w:rPr>
                <w:rFonts w:ascii="Arial" w:hAnsi="Arial"/>
                <w:sz w:val="18"/>
                <w:lang w:eastAsia="zh-CN"/>
              </w:rPr>
            </w:pPr>
          </w:p>
        </w:tc>
        <w:tc>
          <w:tcPr>
            <w:tcW w:w="5200" w:type="dxa"/>
            <w:gridSpan w:val="2"/>
            <w:vMerge/>
            <w:tcBorders>
              <w:top w:val="single" w:sz="4" w:space="0" w:color="auto"/>
              <w:left w:val="single" w:sz="4" w:space="0" w:color="auto"/>
              <w:bottom w:val="single" w:sz="4" w:space="0" w:color="auto"/>
              <w:right w:val="single" w:sz="4" w:space="0" w:color="auto"/>
            </w:tcBorders>
            <w:vAlign w:val="center"/>
            <w:hideMark/>
          </w:tcPr>
          <w:p w14:paraId="3B8CA221" w14:textId="77777777" w:rsidR="007C1AB7" w:rsidRDefault="007C1AB7">
            <w:pPr>
              <w:spacing w:after="0" w:line="256" w:lineRule="auto"/>
              <w:rPr>
                <w:rFonts w:ascii="Arial" w:hAnsi="Arial" w:cs="v4.2.0"/>
                <w:sz w:val="18"/>
                <w:lang w:eastAsia="zh-CN"/>
              </w:rPr>
            </w:pP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1D34A7DA" w14:textId="77777777" w:rsidR="007C1AB7" w:rsidRDefault="007C1AB7">
            <w:pPr>
              <w:spacing w:after="0" w:line="256" w:lineRule="auto"/>
              <w:rPr>
                <w:rFonts w:ascii="Arial" w:hAnsi="Arial"/>
                <w:sz w:val="18"/>
                <w:lang w:eastAsia="zh-CN"/>
              </w:rPr>
            </w:pPr>
          </w:p>
        </w:tc>
      </w:tr>
      <w:tr w:rsidR="007C1AB7" w14:paraId="48CD3CEF" w14:textId="77777777" w:rsidTr="007C1AB7">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21316F61" w14:textId="77777777" w:rsidR="007C1AB7" w:rsidRDefault="007C1AB7">
            <w:pPr>
              <w:pStyle w:val="TAL"/>
              <w:spacing w:line="256" w:lineRule="auto"/>
              <w:rPr>
                <w:lang w:eastAsia="zh-CN"/>
              </w:rPr>
            </w:pPr>
            <w:r>
              <w:rPr>
                <w:rFonts w:eastAsia="Calibri"/>
                <w:position w:val="-12"/>
                <w:szCs w:val="22"/>
                <w:lang w:val="en-US" w:eastAsia="zh-CN"/>
              </w:rPr>
              <w:object w:dxaOrig="405" w:dyaOrig="195" w14:anchorId="7A353B07">
                <v:shape id="_x0000_i1078" type="#_x0000_t75" style="width:20.25pt;height:10.5pt" o:ole="" fillcolor="window">
                  <v:imagedata r:id="rId18" o:title=""/>
                </v:shape>
                <o:OLEObject Type="Embed" ProgID="Equation.3" ShapeID="_x0000_i1078" DrawAspect="Content" ObjectID="_1754718300" r:id="rId74"/>
              </w:object>
            </w:r>
            <w:r>
              <w:rPr>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008A8E38" w14:textId="77777777" w:rsidR="007C1AB7" w:rsidRDefault="007C1AB7">
            <w:pPr>
              <w:pStyle w:val="TAC"/>
              <w:spacing w:line="256" w:lineRule="auto"/>
              <w:rPr>
                <w:lang w:eastAsia="zh-CN"/>
              </w:rPr>
            </w:pPr>
            <w:r>
              <w:rPr>
                <w:lang w:eastAsia="zh-CN"/>
              </w:rPr>
              <w:t>dBm/15kHz</w:t>
            </w:r>
          </w:p>
        </w:tc>
        <w:tc>
          <w:tcPr>
            <w:tcW w:w="1278" w:type="dxa"/>
            <w:tcBorders>
              <w:top w:val="single" w:sz="4" w:space="0" w:color="auto"/>
              <w:left w:val="single" w:sz="4" w:space="0" w:color="auto"/>
              <w:bottom w:val="single" w:sz="4" w:space="0" w:color="auto"/>
              <w:right w:val="single" w:sz="4" w:space="0" w:color="auto"/>
            </w:tcBorders>
          </w:tcPr>
          <w:p w14:paraId="5E7EB3BD" w14:textId="77777777" w:rsidR="007C1AB7" w:rsidRDefault="007C1AB7">
            <w:pPr>
              <w:pStyle w:val="TAC"/>
              <w:spacing w:line="256" w:lineRule="auto"/>
              <w:rPr>
                <w:lang w:eastAsia="zh-CN"/>
              </w:rPr>
            </w:pPr>
          </w:p>
        </w:tc>
        <w:tc>
          <w:tcPr>
            <w:tcW w:w="2021" w:type="dxa"/>
            <w:gridSpan w:val="2"/>
            <w:tcBorders>
              <w:top w:val="single" w:sz="4" w:space="0" w:color="auto"/>
              <w:left w:val="single" w:sz="4" w:space="0" w:color="auto"/>
              <w:bottom w:val="single" w:sz="4" w:space="0" w:color="auto"/>
              <w:right w:val="single" w:sz="4" w:space="0" w:color="auto"/>
            </w:tcBorders>
            <w:hideMark/>
          </w:tcPr>
          <w:p w14:paraId="3DC238BF" w14:textId="77777777" w:rsidR="007C1AB7" w:rsidRDefault="007C1AB7">
            <w:pPr>
              <w:pStyle w:val="TAC"/>
              <w:spacing w:line="256" w:lineRule="auto"/>
              <w:rPr>
                <w:lang w:eastAsia="zh-CN"/>
              </w:rPr>
            </w:pPr>
            <w:r>
              <w:rPr>
                <w:lang w:eastAsia="zh-CN"/>
              </w:rPr>
              <w:t>-98</w:t>
            </w:r>
          </w:p>
        </w:tc>
        <w:tc>
          <w:tcPr>
            <w:tcW w:w="2141" w:type="dxa"/>
            <w:gridSpan w:val="2"/>
            <w:tcBorders>
              <w:top w:val="single" w:sz="4" w:space="0" w:color="auto"/>
              <w:left w:val="single" w:sz="4" w:space="0" w:color="auto"/>
              <w:bottom w:val="single" w:sz="4" w:space="0" w:color="auto"/>
              <w:right w:val="single" w:sz="4" w:space="0" w:color="auto"/>
            </w:tcBorders>
            <w:hideMark/>
          </w:tcPr>
          <w:p w14:paraId="5F07C995" w14:textId="77777777" w:rsidR="007C1AB7" w:rsidRDefault="007C1AB7">
            <w:pPr>
              <w:pStyle w:val="TAC"/>
              <w:spacing w:line="256" w:lineRule="auto"/>
              <w:rPr>
                <w:lang w:eastAsia="zh-CN"/>
              </w:rPr>
            </w:pPr>
            <w:r>
              <w:rPr>
                <w:lang w:eastAsia="zh-CN"/>
              </w:rPr>
              <w:t>-98</w:t>
            </w:r>
          </w:p>
        </w:tc>
      </w:tr>
      <w:tr w:rsidR="007C1AB7" w14:paraId="0DE65703" w14:textId="77777777" w:rsidTr="007C1AB7">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04A77492" w14:textId="77777777" w:rsidR="007C1AB7" w:rsidRDefault="007C1AB7">
            <w:pPr>
              <w:pStyle w:val="TAL"/>
              <w:spacing w:line="256" w:lineRule="auto"/>
              <w:rPr>
                <w:lang w:eastAsia="zh-CN"/>
              </w:rPr>
            </w:pPr>
            <w:r>
              <w:rPr>
                <w:rFonts w:eastAsia="Calibri"/>
                <w:position w:val="-12"/>
                <w:szCs w:val="22"/>
                <w:lang w:val="en-US" w:eastAsia="zh-CN"/>
              </w:rPr>
              <w:object w:dxaOrig="405" w:dyaOrig="195" w14:anchorId="672687BB">
                <v:shape id="_x0000_i1079" type="#_x0000_t75" style="width:20.25pt;height:10.5pt" o:ole="" fillcolor="window">
                  <v:imagedata r:id="rId18" o:title=""/>
                </v:shape>
                <o:OLEObject Type="Embed" ProgID="Equation.3" ShapeID="_x0000_i1079" DrawAspect="Content" ObjectID="_1754718301" r:id="rId75"/>
              </w:object>
            </w:r>
            <w:r>
              <w:rPr>
                <w:vertAlign w:val="superscript"/>
                <w:lang w:val="en-US" w:eastAsia="zh-CN"/>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72FAD0D" w14:textId="77777777" w:rsidR="007C1AB7" w:rsidRDefault="007C1AB7">
            <w:pPr>
              <w:pStyle w:val="TAC"/>
              <w:spacing w:line="256" w:lineRule="auto"/>
              <w:rPr>
                <w:lang w:eastAsia="zh-CN"/>
              </w:rPr>
            </w:pPr>
            <w:r>
              <w:rPr>
                <w:lang w:eastAsia="zh-CN"/>
              </w:rPr>
              <w:t>dBm/SCS</w:t>
            </w:r>
          </w:p>
        </w:tc>
        <w:tc>
          <w:tcPr>
            <w:tcW w:w="1278" w:type="dxa"/>
            <w:tcBorders>
              <w:top w:val="single" w:sz="4" w:space="0" w:color="auto"/>
              <w:left w:val="single" w:sz="4" w:space="0" w:color="auto"/>
              <w:bottom w:val="single" w:sz="4" w:space="0" w:color="auto"/>
              <w:right w:val="single" w:sz="4" w:space="0" w:color="auto"/>
            </w:tcBorders>
            <w:hideMark/>
          </w:tcPr>
          <w:p w14:paraId="6B0EA569" w14:textId="77777777" w:rsidR="007C1AB7" w:rsidRDefault="007C1AB7">
            <w:pPr>
              <w:pStyle w:val="TAC"/>
              <w:spacing w:line="256" w:lineRule="auto"/>
              <w:rPr>
                <w:lang w:val="da-DK" w:eastAsia="zh-CN"/>
              </w:rPr>
            </w:pPr>
            <w:r>
              <w:rPr>
                <w:lang w:eastAsia="zh-CN"/>
              </w:rPr>
              <w:t>Config</w:t>
            </w:r>
            <w:r>
              <w:rPr>
                <w:szCs w:val="18"/>
                <w:lang w:eastAsia="zh-CN"/>
              </w:rPr>
              <w:t xml:space="preserve"> </w:t>
            </w:r>
            <w:r>
              <w:rPr>
                <w:lang w:eastAsia="zh-CN"/>
              </w:rPr>
              <w:t>1,2</w:t>
            </w:r>
          </w:p>
        </w:tc>
        <w:tc>
          <w:tcPr>
            <w:tcW w:w="2021" w:type="dxa"/>
            <w:gridSpan w:val="2"/>
            <w:tcBorders>
              <w:top w:val="single" w:sz="4" w:space="0" w:color="auto"/>
              <w:left w:val="single" w:sz="4" w:space="0" w:color="auto"/>
              <w:bottom w:val="single" w:sz="4" w:space="0" w:color="auto"/>
              <w:right w:val="single" w:sz="4" w:space="0" w:color="auto"/>
            </w:tcBorders>
            <w:hideMark/>
          </w:tcPr>
          <w:p w14:paraId="2BEC973F" w14:textId="77777777" w:rsidR="007C1AB7" w:rsidRDefault="007C1AB7">
            <w:pPr>
              <w:pStyle w:val="TAC"/>
              <w:spacing w:line="256" w:lineRule="auto"/>
              <w:rPr>
                <w:lang w:eastAsia="zh-CN"/>
              </w:rPr>
            </w:pPr>
            <w:r>
              <w:rPr>
                <w:lang w:eastAsia="zh-CN"/>
              </w:rPr>
              <w:t>-98</w:t>
            </w:r>
          </w:p>
        </w:tc>
        <w:tc>
          <w:tcPr>
            <w:tcW w:w="2141" w:type="dxa"/>
            <w:gridSpan w:val="2"/>
            <w:tcBorders>
              <w:top w:val="single" w:sz="4" w:space="0" w:color="auto"/>
              <w:left w:val="single" w:sz="4" w:space="0" w:color="auto"/>
              <w:bottom w:val="single" w:sz="4" w:space="0" w:color="auto"/>
              <w:right w:val="single" w:sz="4" w:space="0" w:color="auto"/>
            </w:tcBorders>
            <w:hideMark/>
          </w:tcPr>
          <w:p w14:paraId="2E730728" w14:textId="77777777" w:rsidR="007C1AB7" w:rsidRDefault="007C1AB7">
            <w:pPr>
              <w:pStyle w:val="TAC"/>
              <w:spacing w:line="256" w:lineRule="auto"/>
              <w:rPr>
                <w:lang w:eastAsia="zh-CN"/>
              </w:rPr>
            </w:pPr>
            <w:r>
              <w:rPr>
                <w:lang w:eastAsia="zh-CN"/>
              </w:rPr>
              <w:t>-98</w:t>
            </w:r>
          </w:p>
        </w:tc>
      </w:tr>
      <w:tr w:rsidR="007C1AB7" w14:paraId="380B130A" w14:textId="77777777" w:rsidTr="007C1AB7">
        <w:trPr>
          <w:cantSplit/>
          <w:trHeight w:val="150"/>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58A4BA85" w14:textId="77777777" w:rsidR="007C1AB7" w:rsidRDefault="007C1AB7">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2947581" w14:textId="77777777" w:rsidR="007C1AB7" w:rsidRDefault="007C1AB7">
            <w:pPr>
              <w:spacing w:after="0" w:line="256" w:lineRule="auto"/>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546CB300" w14:textId="77777777" w:rsidR="007C1AB7" w:rsidRDefault="007C1AB7">
            <w:pPr>
              <w:pStyle w:val="TAC"/>
              <w:spacing w:line="256" w:lineRule="auto"/>
              <w:rPr>
                <w:lang w:val="da-DK" w:eastAsia="zh-CN"/>
              </w:rPr>
            </w:pPr>
            <w:r>
              <w:rPr>
                <w:lang w:eastAsia="zh-CN"/>
              </w:rPr>
              <w:t>Config</w:t>
            </w:r>
            <w:r>
              <w:rPr>
                <w:szCs w:val="18"/>
                <w:lang w:eastAsia="zh-CN"/>
              </w:rPr>
              <w:t xml:space="preserve"> </w:t>
            </w:r>
            <w:r>
              <w:rPr>
                <w:lang w:eastAsia="zh-CN"/>
              </w:rPr>
              <w:t>3</w:t>
            </w:r>
          </w:p>
        </w:tc>
        <w:tc>
          <w:tcPr>
            <w:tcW w:w="2021" w:type="dxa"/>
            <w:gridSpan w:val="2"/>
            <w:tcBorders>
              <w:top w:val="single" w:sz="4" w:space="0" w:color="auto"/>
              <w:left w:val="single" w:sz="4" w:space="0" w:color="auto"/>
              <w:bottom w:val="single" w:sz="4" w:space="0" w:color="auto"/>
              <w:right w:val="single" w:sz="4" w:space="0" w:color="auto"/>
            </w:tcBorders>
            <w:hideMark/>
          </w:tcPr>
          <w:p w14:paraId="691BD85F" w14:textId="77777777" w:rsidR="007C1AB7" w:rsidRDefault="007C1AB7">
            <w:pPr>
              <w:pStyle w:val="TAC"/>
              <w:spacing w:line="256" w:lineRule="auto"/>
              <w:rPr>
                <w:lang w:eastAsia="zh-CN"/>
              </w:rPr>
            </w:pPr>
            <w:r>
              <w:rPr>
                <w:lang w:eastAsia="zh-CN"/>
              </w:rPr>
              <w:t>-95</w:t>
            </w:r>
          </w:p>
        </w:tc>
        <w:tc>
          <w:tcPr>
            <w:tcW w:w="2141" w:type="dxa"/>
            <w:gridSpan w:val="2"/>
            <w:tcBorders>
              <w:top w:val="single" w:sz="4" w:space="0" w:color="auto"/>
              <w:left w:val="single" w:sz="4" w:space="0" w:color="auto"/>
              <w:bottom w:val="single" w:sz="4" w:space="0" w:color="auto"/>
              <w:right w:val="single" w:sz="4" w:space="0" w:color="auto"/>
            </w:tcBorders>
            <w:hideMark/>
          </w:tcPr>
          <w:p w14:paraId="6C489864" w14:textId="77777777" w:rsidR="007C1AB7" w:rsidRDefault="007C1AB7">
            <w:pPr>
              <w:pStyle w:val="TAC"/>
              <w:spacing w:line="256" w:lineRule="auto"/>
              <w:rPr>
                <w:lang w:eastAsia="zh-CN"/>
              </w:rPr>
            </w:pPr>
            <w:r>
              <w:rPr>
                <w:lang w:eastAsia="zh-CN"/>
              </w:rPr>
              <w:t>-95</w:t>
            </w:r>
          </w:p>
        </w:tc>
      </w:tr>
      <w:tr w:rsidR="007C1AB7" w14:paraId="527C4E54" w14:textId="77777777" w:rsidTr="007C1AB7">
        <w:trPr>
          <w:cantSplit/>
          <w:trHeight w:val="92"/>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1BE630E4" w14:textId="77777777" w:rsidR="007C1AB7" w:rsidRDefault="007C1AB7">
            <w:pPr>
              <w:pStyle w:val="TAL"/>
              <w:spacing w:line="256" w:lineRule="auto"/>
              <w:rPr>
                <w:rFonts w:cs="v4.2.0"/>
                <w:lang w:eastAsia="zh-CN"/>
              </w:rPr>
            </w:pPr>
            <w:r>
              <w:rPr>
                <w:rFonts w:cs="v4.2.0"/>
                <w:lang w:eastAsia="zh-CN"/>
              </w:rPr>
              <w:t>SS-RSRP</w:t>
            </w:r>
            <w:r>
              <w:rPr>
                <w:vertAlign w:val="superscript"/>
                <w:lang w:eastAsia="zh-CN"/>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68EE4E87" w14:textId="77777777" w:rsidR="007C1AB7" w:rsidRDefault="007C1AB7">
            <w:pPr>
              <w:pStyle w:val="TAC"/>
              <w:spacing w:line="256" w:lineRule="auto"/>
              <w:rPr>
                <w:lang w:eastAsia="zh-CN"/>
              </w:rPr>
            </w:pPr>
            <w:r>
              <w:rPr>
                <w:lang w:eastAsia="zh-CN"/>
              </w:rPr>
              <w:t>dBm/SCS</w:t>
            </w:r>
          </w:p>
        </w:tc>
        <w:tc>
          <w:tcPr>
            <w:tcW w:w="1278" w:type="dxa"/>
            <w:tcBorders>
              <w:top w:val="single" w:sz="4" w:space="0" w:color="auto"/>
              <w:left w:val="single" w:sz="4" w:space="0" w:color="auto"/>
              <w:bottom w:val="single" w:sz="4" w:space="0" w:color="auto"/>
              <w:right w:val="single" w:sz="4" w:space="0" w:color="auto"/>
            </w:tcBorders>
            <w:hideMark/>
          </w:tcPr>
          <w:p w14:paraId="1947779F" w14:textId="77777777" w:rsidR="007C1AB7" w:rsidRDefault="007C1AB7">
            <w:pPr>
              <w:pStyle w:val="TAC"/>
              <w:spacing w:line="256" w:lineRule="auto"/>
              <w:rPr>
                <w:lang w:val="da-DK" w:eastAsia="zh-CN"/>
              </w:rPr>
            </w:pPr>
            <w:r>
              <w:rPr>
                <w:lang w:eastAsia="zh-CN"/>
              </w:rPr>
              <w:t>Config</w:t>
            </w:r>
            <w:r>
              <w:rPr>
                <w:szCs w:val="18"/>
                <w:lang w:eastAsia="zh-CN"/>
              </w:rPr>
              <w:t xml:space="preserve"> </w:t>
            </w:r>
            <w:r>
              <w:rPr>
                <w:lang w:eastAsia="zh-CN"/>
              </w:rPr>
              <w:t>1,2</w:t>
            </w:r>
          </w:p>
        </w:tc>
        <w:tc>
          <w:tcPr>
            <w:tcW w:w="983" w:type="dxa"/>
            <w:tcBorders>
              <w:top w:val="single" w:sz="4" w:space="0" w:color="auto"/>
              <w:left w:val="single" w:sz="4" w:space="0" w:color="auto"/>
              <w:bottom w:val="single" w:sz="4" w:space="0" w:color="auto"/>
              <w:right w:val="single" w:sz="4" w:space="0" w:color="auto"/>
            </w:tcBorders>
            <w:hideMark/>
          </w:tcPr>
          <w:p w14:paraId="65C4DBC9" w14:textId="77777777" w:rsidR="007C1AB7" w:rsidRDefault="007C1AB7">
            <w:pPr>
              <w:pStyle w:val="TAC"/>
              <w:spacing w:line="256" w:lineRule="auto"/>
              <w:rPr>
                <w:lang w:eastAsia="zh-CN"/>
              </w:rPr>
            </w:pPr>
            <w:r>
              <w:rPr>
                <w:lang w:eastAsia="zh-CN"/>
              </w:rPr>
              <w:t>-94</w:t>
            </w:r>
          </w:p>
        </w:tc>
        <w:tc>
          <w:tcPr>
            <w:tcW w:w="1038" w:type="dxa"/>
            <w:tcBorders>
              <w:top w:val="single" w:sz="4" w:space="0" w:color="auto"/>
              <w:left w:val="single" w:sz="4" w:space="0" w:color="auto"/>
              <w:bottom w:val="single" w:sz="4" w:space="0" w:color="auto"/>
              <w:right w:val="single" w:sz="4" w:space="0" w:color="auto"/>
            </w:tcBorders>
            <w:hideMark/>
          </w:tcPr>
          <w:p w14:paraId="4C30A3BB" w14:textId="77777777" w:rsidR="007C1AB7" w:rsidRDefault="007C1AB7">
            <w:pPr>
              <w:pStyle w:val="TAC"/>
              <w:spacing w:line="256" w:lineRule="auto"/>
              <w:rPr>
                <w:lang w:eastAsia="zh-CN"/>
              </w:rPr>
            </w:pPr>
            <w:r>
              <w:rPr>
                <w:lang w:eastAsia="zh-CN"/>
              </w:rPr>
              <w:t>-94</w:t>
            </w:r>
          </w:p>
        </w:tc>
        <w:tc>
          <w:tcPr>
            <w:tcW w:w="936" w:type="dxa"/>
            <w:tcBorders>
              <w:top w:val="single" w:sz="4" w:space="0" w:color="auto"/>
              <w:left w:val="single" w:sz="4" w:space="0" w:color="auto"/>
              <w:bottom w:val="single" w:sz="4" w:space="0" w:color="auto"/>
              <w:right w:val="single" w:sz="4" w:space="0" w:color="auto"/>
            </w:tcBorders>
            <w:hideMark/>
          </w:tcPr>
          <w:p w14:paraId="0106247D" w14:textId="77777777" w:rsidR="007C1AB7" w:rsidRDefault="007C1AB7">
            <w:pPr>
              <w:pStyle w:val="TAC"/>
              <w:spacing w:line="256" w:lineRule="auto"/>
              <w:rPr>
                <w:lang w:eastAsia="zh-CN"/>
              </w:rPr>
            </w:pPr>
            <w:r>
              <w:rPr>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14:paraId="63B283EF" w14:textId="77777777" w:rsidR="007C1AB7" w:rsidRDefault="007C1AB7">
            <w:pPr>
              <w:pStyle w:val="TAC"/>
              <w:spacing w:line="256" w:lineRule="auto"/>
              <w:rPr>
                <w:lang w:eastAsia="zh-CN"/>
              </w:rPr>
            </w:pPr>
            <w:r>
              <w:rPr>
                <w:lang w:eastAsia="zh-CN"/>
              </w:rPr>
              <w:t>-91</w:t>
            </w:r>
          </w:p>
        </w:tc>
      </w:tr>
      <w:tr w:rsidR="007C1AB7" w14:paraId="0EA53C26" w14:textId="77777777" w:rsidTr="007C1AB7">
        <w:trPr>
          <w:cantSplit/>
          <w:trHeight w:val="92"/>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05D5BE0B" w14:textId="77777777" w:rsidR="007C1AB7" w:rsidRDefault="007C1AB7">
            <w:pPr>
              <w:spacing w:after="0" w:line="256" w:lineRule="auto"/>
              <w:rPr>
                <w:rFonts w:ascii="Arial" w:hAnsi="Arial" w:cs="v4.2.0"/>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3E85115" w14:textId="77777777" w:rsidR="007C1AB7" w:rsidRDefault="007C1AB7">
            <w:pPr>
              <w:spacing w:after="0" w:line="256" w:lineRule="auto"/>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327B8F76" w14:textId="77777777" w:rsidR="007C1AB7" w:rsidRDefault="007C1AB7">
            <w:pPr>
              <w:pStyle w:val="TAC"/>
              <w:spacing w:line="256" w:lineRule="auto"/>
              <w:rPr>
                <w:lang w:val="da-DK" w:eastAsia="zh-CN"/>
              </w:rPr>
            </w:pPr>
            <w:r>
              <w:rPr>
                <w:lang w:eastAsia="zh-CN"/>
              </w:rPr>
              <w:t>Config</w:t>
            </w:r>
            <w:r>
              <w:rPr>
                <w:szCs w:val="18"/>
                <w:lang w:eastAsia="zh-CN"/>
              </w:rPr>
              <w:t xml:space="preserve"> </w:t>
            </w:r>
            <w:r>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493B6D05" w14:textId="77777777" w:rsidR="007C1AB7" w:rsidRDefault="007C1AB7">
            <w:pPr>
              <w:pStyle w:val="TAC"/>
              <w:spacing w:line="256" w:lineRule="auto"/>
              <w:rPr>
                <w:lang w:eastAsia="zh-CN"/>
              </w:rPr>
            </w:pPr>
            <w:r>
              <w:rPr>
                <w:lang w:eastAsia="zh-CN"/>
              </w:rPr>
              <w:t>-91</w:t>
            </w:r>
          </w:p>
        </w:tc>
        <w:tc>
          <w:tcPr>
            <w:tcW w:w="1038" w:type="dxa"/>
            <w:tcBorders>
              <w:top w:val="single" w:sz="4" w:space="0" w:color="auto"/>
              <w:left w:val="single" w:sz="4" w:space="0" w:color="auto"/>
              <w:bottom w:val="single" w:sz="4" w:space="0" w:color="auto"/>
              <w:right w:val="single" w:sz="4" w:space="0" w:color="auto"/>
            </w:tcBorders>
            <w:hideMark/>
          </w:tcPr>
          <w:p w14:paraId="07D239C7" w14:textId="77777777" w:rsidR="007C1AB7" w:rsidRDefault="007C1AB7">
            <w:pPr>
              <w:pStyle w:val="TAC"/>
              <w:spacing w:line="256" w:lineRule="auto"/>
              <w:rPr>
                <w:lang w:eastAsia="zh-CN"/>
              </w:rPr>
            </w:pPr>
            <w:r>
              <w:rPr>
                <w:lang w:eastAsia="zh-CN"/>
              </w:rPr>
              <w:t>-91</w:t>
            </w:r>
          </w:p>
        </w:tc>
        <w:tc>
          <w:tcPr>
            <w:tcW w:w="936" w:type="dxa"/>
            <w:tcBorders>
              <w:top w:val="single" w:sz="4" w:space="0" w:color="auto"/>
              <w:left w:val="single" w:sz="4" w:space="0" w:color="auto"/>
              <w:bottom w:val="single" w:sz="4" w:space="0" w:color="auto"/>
              <w:right w:val="single" w:sz="4" w:space="0" w:color="auto"/>
            </w:tcBorders>
            <w:hideMark/>
          </w:tcPr>
          <w:p w14:paraId="26FF3C6B" w14:textId="77777777" w:rsidR="007C1AB7" w:rsidRDefault="007C1AB7">
            <w:pPr>
              <w:pStyle w:val="TAC"/>
              <w:spacing w:line="256" w:lineRule="auto"/>
              <w:rPr>
                <w:lang w:eastAsia="zh-CN"/>
              </w:rPr>
            </w:pPr>
            <w:r>
              <w:rPr>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14:paraId="28BDA665" w14:textId="77777777" w:rsidR="007C1AB7" w:rsidRDefault="007C1AB7">
            <w:pPr>
              <w:pStyle w:val="TAC"/>
              <w:spacing w:line="256" w:lineRule="auto"/>
              <w:rPr>
                <w:lang w:eastAsia="zh-CN"/>
              </w:rPr>
            </w:pPr>
            <w:r>
              <w:rPr>
                <w:lang w:eastAsia="zh-CN"/>
              </w:rPr>
              <w:t>-88</w:t>
            </w:r>
          </w:p>
        </w:tc>
      </w:tr>
      <w:tr w:rsidR="007C1AB7" w14:paraId="0584250D" w14:textId="77777777" w:rsidTr="007C1AB7">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74012DE8" w14:textId="77777777" w:rsidR="007C1AB7" w:rsidRDefault="007C1AB7">
            <w:pPr>
              <w:pStyle w:val="TAL"/>
              <w:spacing w:line="256" w:lineRule="auto"/>
              <w:rPr>
                <w:lang w:eastAsia="zh-CN"/>
              </w:rPr>
            </w:pPr>
            <w:r>
              <w:rPr>
                <w:position w:val="-12"/>
                <w:lang w:eastAsia="zh-CN"/>
              </w:rPr>
              <w:object w:dxaOrig="405" w:dyaOrig="195" w14:anchorId="4C320B71">
                <v:shape id="_x0000_i1080" type="#_x0000_t75" style="width:20.25pt;height:10.5pt" o:ole="" fillcolor="window">
                  <v:imagedata r:id="rId21" o:title=""/>
                </v:shape>
                <o:OLEObject Type="Embed" ProgID="Equation.3" ShapeID="_x0000_i1080" DrawAspect="Content" ObjectID="_1754718302" r:id="rId76"/>
              </w:object>
            </w:r>
          </w:p>
        </w:tc>
        <w:tc>
          <w:tcPr>
            <w:tcW w:w="876" w:type="dxa"/>
            <w:tcBorders>
              <w:top w:val="single" w:sz="4" w:space="0" w:color="auto"/>
              <w:left w:val="single" w:sz="4" w:space="0" w:color="auto"/>
              <w:bottom w:val="single" w:sz="4" w:space="0" w:color="auto"/>
              <w:right w:val="single" w:sz="4" w:space="0" w:color="auto"/>
            </w:tcBorders>
            <w:hideMark/>
          </w:tcPr>
          <w:p w14:paraId="6C4B0EA5" w14:textId="77777777" w:rsidR="007C1AB7" w:rsidRDefault="007C1AB7">
            <w:pPr>
              <w:pStyle w:val="TAC"/>
              <w:spacing w:line="256" w:lineRule="auto"/>
              <w:rPr>
                <w:lang w:eastAsia="zh-CN"/>
              </w:rPr>
            </w:pPr>
            <w:r>
              <w:rPr>
                <w:lang w:eastAsia="zh-CN"/>
              </w:rPr>
              <w:t>dB</w:t>
            </w:r>
          </w:p>
        </w:tc>
        <w:tc>
          <w:tcPr>
            <w:tcW w:w="1278" w:type="dxa"/>
            <w:tcBorders>
              <w:top w:val="single" w:sz="4" w:space="0" w:color="auto"/>
              <w:left w:val="single" w:sz="4" w:space="0" w:color="auto"/>
              <w:bottom w:val="single" w:sz="4" w:space="0" w:color="auto"/>
              <w:right w:val="single" w:sz="4" w:space="0" w:color="auto"/>
            </w:tcBorders>
            <w:hideMark/>
          </w:tcPr>
          <w:p w14:paraId="167DC967" w14:textId="77777777" w:rsidR="007C1AB7" w:rsidRDefault="007C1AB7">
            <w:pPr>
              <w:pStyle w:val="TAC"/>
              <w:spacing w:line="256" w:lineRule="auto"/>
              <w:rPr>
                <w:lang w:eastAsia="zh-CN"/>
              </w:rPr>
            </w:pPr>
            <w:r>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72A438D3" w14:textId="77777777" w:rsidR="007C1AB7" w:rsidRDefault="007C1AB7">
            <w:pPr>
              <w:pStyle w:val="TAC"/>
              <w:spacing w:line="256" w:lineRule="auto"/>
              <w:rPr>
                <w:lang w:eastAsia="zh-CN"/>
              </w:rPr>
            </w:pPr>
            <w:r>
              <w:rPr>
                <w:lang w:eastAsia="zh-CN"/>
              </w:rPr>
              <w:t>4</w:t>
            </w:r>
          </w:p>
        </w:tc>
        <w:tc>
          <w:tcPr>
            <w:tcW w:w="1038" w:type="dxa"/>
            <w:tcBorders>
              <w:top w:val="single" w:sz="4" w:space="0" w:color="auto"/>
              <w:left w:val="single" w:sz="4" w:space="0" w:color="auto"/>
              <w:bottom w:val="single" w:sz="4" w:space="0" w:color="auto"/>
              <w:right w:val="single" w:sz="4" w:space="0" w:color="auto"/>
            </w:tcBorders>
            <w:hideMark/>
          </w:tcPr>
          <w:p w14:paraId="2124F0A3" w14:textId="77777777" w:rsidR="007C1AB7" w:rsidRDefault="007C1AB7">
            <w:pPr>
              <w:pStyle w:val="TAC"/>
              <w:spacing w:line="256" w:lineRule="auto"/>
              <w:rPr>
                <w:lang w:eastAsia="zh-CN"/>
              </w:rPr>
            </w:pPr>
            <w:r>
              <w:rPr>
                <w:lang w:eastAsia="zh-CN"/>
              </w:rPr>
              <w:t>4</w:t>
            </w:r>
          </w:p>
        </w:tc>
        <w:tc>
          <w:tcPr>
            <w:tcW w:w="936" w:type="dxa"/>
            <w:tcBorders>
              <w:top w:val="single" w:sz="4" w:space="0" w:color="auto"/>
              <w:left w:val="single" w:sz="4" w:space="0" w:color="auto"/>
              <w:bottom w:val="single" w:sz="4" w:space="0" w:color="auto"/>
              <w:right w:val="single" w:sz="4" w:space="0" w:color="auto"/>
            </w:tcBorders>
            <w:hideMark/>
          </w:tcPr>
          <w:p w14:paraId="21306BF7" w14:textId="77777777" w:rsidR="007C1AB7" w:rsidRDefault="007C1AB7">
            <w:pPr>
              <w:pStyle w:val="TAC"/>
              <w:spacing w:line="256" w:lineRule="auto"/>
              <w:rPr>
                <w:lang w:eastAsia="zh-CN"/>
              </w:rPr>
            </w:pPr>
            <w:r>
              <w:rPr>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14:paraId="59AAB8E6" w14:textId="77777777" w:rsidR="007C1AB7" w:rsidRDefault="007C1AB7">
            <w:pPr>
              <w:pStyle w:val="TAC"/>
              <w:spacing w:line="256" w:lineRule="auto"/>
              <w:rPr>
                <w:lang w:eastAsia="zh-CN"/>
              </w:rPr>
            </w:pPr>
            <w:r>
              <w:rPr>
                <w:lang w:eastAsia="zh-CN"/>
              </w:rPr>
              <w:t>7</w:t>
            </w:r>
          </w:p>
        </w:tc>
      </w:tr>
      <w:tr w:rsidR="007C1AB7" w14:paraId="0326F4AC" w14:textId="77777777" w:rsidTr="007C1AB7">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398E20DD" w14:textId="77777777" w:rsidR="007C1AB7" w:rsidRDefault="007C1AB7">
            <w:pPr>
              <w:pStyle w:val="TAL"/>
              <w:spacing w:line="256" w:lineRule="auto"/>
              <w:rPr>
                <w:lang w:eastAsia="zh-CN"/>
              </w:rPr>
            </w:pPr>
            <w:r>
              <w:rPr>
                <w:position w:val="-12"/>
                <w:lang w:eastAsia="zh-CN"/>
              </w:rPr>
              <w:object w:dxaOrig="735" w:dyaOrig="405" w14:anchorId="36EDC737">
                <v:shape id="_x0000_i1081" type="#_x0000_t75" style="width:36.75pt;height:20.25pt" o:ole="" fillcolor="window">
                  <v:imagedata r:id="rId77" o:title=""/>
                </v:shape>
                <o:OLEObject Type="Embed" ProgID="Equation.DSMT4" ShapeID="_x0000_i1081" DrawAspect="Content" ObjectID="_1754718303" r:id="rId78"/>
              </w:object>
            </w:r>
          </w:p>
        </w:tc>
        <w:tc>
          <w:tcPr>
            <w:tcW w:w="876" w:type="dxa"/>
            <w:tcBorders>
              <w:top w:val="single" w:sz="4" w:space="0" w:color="auto"/>
              <w:left w:val="single" w:sz="4" w:space="0" w:color="auto"/>
              <w:bottom w:val="single" w:sz="4" w:space="0" w:color="auto"/>
              <w:right w:val="single" w:sz="4" w:space="0" w:color="auto"/>
            </w:tcBorders>
            <w:hideMark/>
          </w:tcPr>
          <w:p w14:paraId="1C8FA085" w14:textId="77777777" w:rsidR="007C1AB7" w:rsidRDefault="007C1AB7">
            <w:pPr>
              <w:pStyle w:val="TAC"/>
              <w:spacing w:line="256" w:lineRule="auto"/>
              <w:rPr>
                <w:lang w:eastAsia="zh-CN"/>
              </w:rPr>
            </w:pPr>
            <w:r>
              <w:rPr>
                <w:lang w:eastAsia="zh-CN"/>
              </w:rPr>
              <w:t>dB</w:t>
            </w:r>
          </w:p>
        </w:tc>
        <w:tc>
          <w:tcPr>
            <w:tcW w:w="1278" w:type="dxa"/>
            <w:tcBorders>
              <w:top w:val="single" w:sz="4" w:space="0" w:color="auto"/>
              <w:left w:val="single" w:sz="4" w:space="0" w:color="auto"/>
              <w:bottom w:val="single" w:sz="4" w:space="0" w:color="auto"/>
              <w:right w:val="single" w:sz="4" w:space="0" w:color="auto"/>
            </w:tcBorders>
            <w:hideMark/>
          </w:tcPr>
          <w:p w14:paraId="4D0DC6D0" w14:textId="77777777" w:rsidR="007C1AB7" w:rsidRDefault="007C1AB7">
            <w:pPr>
              <w:pStyle w:val="TAC"/>
              <w:spacing w:line="256" w:lineRule="auto"/>
              <w:rPr>
                <w:lang w:eastAsia="zh-CN"/>
              </w:rPr>
            </w:pPr>
            <w:r>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2490F1C1" w14:textId="77777777" w:rsidR="007C1AB7" w:rsidRDefault="007C1AB7">
            <w:pPr>
              <w:pStyle w:val="TAC"/>
              <w:spacing w:line="256" w:lineRule="auto"/>
              <w:rPr>
                <w:lang w:eastAsia="zh-CN"/>
              </w:rPr>
            </w:pPr>
            <w:r>
              <w:rPr>
                <w:lang w:eastAsia="zh-CN"/>
              </w:rPr>
              <w:t>4</w:t>
            </w:r>
          </w:p>
        </w:tc>
        <w:tc>
          <w:tcPr>
            <w:tcW w:w="1038" w:type="dxa"/>
            <w:tcBorders>
              <w:top w:val="single" w:sz="4" w:space="0" w:color="auto"/>
              <w:left w:val="single" w:sz="4" w:space="0" w:color="auto"/>
              <w:bottom w:val="single" w:sz="4" w:space="0" w:color="auto"/>
              <w:right w:val="single" w:sz="4" w:space="0" w:color="auto"/>
            </w:tcBorders>
            <w:hideMark/>
          </w:tcPr>
          <w:p w14:paraId="67974AEF" w14:textId="77777777" w:rsidR="007C1AB7" w:rsidRDefault="007C1AB7">
            <w:pPr>
              <w:pStyle w:val="TAC"/>
              <w:spacing w:line="256" w:lineRule="auto"/>
              <w:rPr>
                <w:lang w:eastAsia="zh-CN"/>
              </w:rPr>
            </w:pPr>
            <w:r>
              <w:rPr>
                <w:lang w:eastAsia="zh-CN"/>
              </w:rPr>
              <w:t>4</w:t>
            </w:r>
          </w:p>
        </w:tc>
        <w:tc>
          <w:tcPr>
            <w:tcW w:w="936" w:type="dxa"/>
            <w:tcBorders>
              <w:top w:val="single" w:sz="4" w:space="0" w:color="auto"/>
              <w:left w:val="single" w:sz="4" w:space="0" w:color="auto"/>
              <w:bottom w:val="single" w:sz="4" w:space="0" w:color="auto"/>
              <w:right w:val="single" w:sz="4" w:space="0" w:color="auto"/>
            </w:tcBorders>
            <w:hideMark/>
          </w:tcPr>
          <w:p w14:paraId="32229A27" w14:textId="77777777" w:rsidR="007C1AB7" w:rsidRDefault="007C1AB7">
            <w:pPr>
              <w:pStyle w:val="TAC"/>
              <w:spacing w:line="256" w:lineRule="auto"/>
              <w:rPr>
                <w:lang w:eastAsia="zh-CN"/>
              </w:rPr>
            </w:pPr>
            <w:r>
              <w:rPr>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14:paraId="74809026" w14:textId="77777777" w:rsidR="007C1AB7" w:rsidRDefault="007C1AB7">
            <w:pPr>
              <w:pStyle w:val="TAC"/>
              <w:spacing w:line="256" w:lineRule="auto"/>
              <w:rPr>
                <w:lang w:eastAsia="zh-CN"/>
              </w:rPr>
            </w:pPr>
            <w:r>
              <w:rPr>
                <w:lang w:eastAsia="zh-CN"/>
              </w:rPr>
              <w:t>7</w:t>
            </w:r>
          </w:p>
        </w:tc>
      </w:tr>
      <w:tr w:rsidR="007C1AB7" w14:paraId="32C96E7B" w14:textId="77777777" w:rsidTr="007C1AB7">
        <w:trPr>
          <w:cantSplit/>
          <w:trHeight w:val="94"/>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08852F7F" w14:textId="77777777" w:rsidR="007C1AB7" w:rsidRDefault="007C1AB7">
            <w:pPr>
              <w:pStyle w:val="TAL"/>
              <w:spacing w:line="256" w:lineRule="auto"/>
              <w:rPr>
                <w:rFonts w:cs="Arial"/>
                <w:szCs w:val="18"/>
                <w:lang w:eastAsia="zh-CN"/>
              </w:rPr>
            </w:pPr>
            <w:r>
              <w:rPr>
                <w:rFonts w:cs="Arial"/>
                <w:szCs w:val="18"/>
                <w:lang w:val="en-US" w:eastAsia="zh-CN"/>
              </w:rPr>
              <w:t>Io</w:t>
            </w:r>
            <w:r>
              <w:rPr>
                <w:rFonts w:cs="Arial"/>
                <w:szCs w:val="18"/>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787BD9C7" w14:textId="77777777" w:rsidR="007C1AB7" w:rsidRDefault="007C1AB7">
            <w:pPr>
              <w:pStyle w:val="TAC"/>
              <w:spacing w:line="256" w:lineRule="auto"/>
              <w:rPr>
                <w:rFonts w:cs="Arial"/>
                <w:szCs w:val="18"/>
                <w:lang w:eastAsia="zh-CN"/>
              </w:rPr>
            </w:pPr>
            <w:r>
              <w:rPr>
                <w:rFonts w:cs="Arial"/>
                <w:szCs w:val="18"/>
                <w:lang w:eastAsia="zh-CN"/>
              </w:rPr>
              <w:t>dBm/9.36MHz</w:t>
            </w:r>
          </w:p>
        </w:tc>
        <w:tc>
          <w:tcPr>
            <w:tcW w:w="1278" w:type="dxa"/>
            <w:tcBorders>
              <w:top w:val="single" w:sz="4" w:space="0" w:color="auto"/>
              <w:left w:val="single" w:sz="4" w:space="0" w:color="auto"/>
              <w:bottom w:val="single" w:sz="4" w:space="0" w:color="auto"/>
              <w:right w:val="single" w:sz="4" w:space="0" w:color="auto"/>
            </w:tcBorders>
            <w:hideMark/>
          </w:tcPr>
          <w:p w14:paraId="425E926E" w14:textId="77777777" w:rsidR="007C1AB7" w:rsidRDefault="007C1AB7">
            <w:pPr>
              <w:pStyle w:val="TAC"/>
              <w:spacing w:line="256" w:lineRule="auto"/>
              <w:rPr>
                <w:rFonts w:cs="Arial"/>
                <w:szCs w:val="18"/>
                <w:lang w:eastAsia="zh-CN"/>
              </w:rPr>
            </w:pPr>
            <w:r>
              <w:rPr>
                <w:rFonts w:cs="Arial"/>
                <w:szCs w:val="18"/>
                <w:lang w:eastAsia="zh-CN"/>
              </w:rPr>
              <w:t>Config 1,2</w:t>
            </w:r>
          </w:p>
        </w:tc>
        <w:tc>
          <w:tcPr>
            <w:tcW w:w="983" w:type="dxa"/>
            <w:tcBorders>
              <w:top w:val="single" w:sz="4" w:space="0" w:color="auto"/>
              <w:left w:val="single" w:sz="4" w:space="0" w:color="auto"/>
              <w:bottom w:val="single" w:sz="4" w:space="0" w:color="auto"/>
              <w:right w:val="single" w:sz="4" w:space="0" w:color="auto"/>
            </w:tcBorders>
            <w:hideMark/>
          </w:tcPr>
          <w:p w14:paraId="41246D4A" w14:textId="77777777" w:rsidR="007C1AB7" w:rsidRDefault="007C1AB7">
            <w:pPr>
              <w:pStyle w:val="TAC"/>
              <w:spacing w:line="256" w:lineRule="auto"/>
              <w:rPr>
                <w:rFonts w:cs="Arial"/>
                <w:szCs w:val="18"/>
                <w:lang w:eastAsia="zh-CN"/>
              </w:rPr>
            </w:pPr>
            <w:r>
              <w:rPr>
                <w:rFonts w:cs="Arial"/>
                <w:szCs w:val="18"/>
              </w:rPr>
              <w:t>-64.59</w:t>
            </w:r>
          </w:p>
        </w:tc>
        <w:tc>
          <w:tcPr>
            <w:tcW w:w="1038" w:type="dxa"/>
            <w:tcBorders>
              <w:top w:val="single" w:sz="4" w:space="0" w:color="auto"/>
              <w:left w:val="single" w:sz="4" w:space="0" w:color="auto"/>
              <w:bottom w:val="single" w:sz="4" w:space="0" w:color="auto"/>
              <w:right w:val="single" w:sz="4" w:space="0" w:color="auto"/>
            </w:tcBorders>
            <w:hideMark/>
          </w:tcPr>
          <w:p w14:paraId="2D8175DE" w14:textId="77777777" w:rsidR="007C1AB7" w:rsidRDefault="007C1AB7">
            <w:pPr>
              <w:pStyle w:val="TAC"/>
              <w:spacing w:line="256" w:lineRule="auto"/>
              <w:rPr>
                <w:rFonts w:cs="Arial"/>
                <w:szCs w:val="18"/>
                <w:lang w:eastAsia="zh-CN"/>
              </w:rPr>
            </w:pPr>
            <w:r>
              <w:rPr>
                <w:rFonts w:cs="Arial"/>
                <w:szCs w:val="18"/>
              </w:rPr>
              <w:t>-64.59</w:t>
            </w:r>
          </w:p>
        </w:tc>
        <w:tc>
          <w:tcPr>
            <w:tcW w:w="936" w:type="dxa"/>
            <w:tcBorders>
              <w:top w:val="single" w:sz="4" w:space="0" w:color="auto"/>
              <w:left w:val="single" w:sz="4" w:space="0" w:color="auto"/>
              <w:bottom w:val="single" w:sz="4" w:space="0" w:color="auto"/>
              <w:right w:val="single" w:sz="4" w:space="0" w:color="auto"/>
            </w:tcBorders>
            <w:hideMark/>
          </w:tcPr>
          <w:p w14:paraId="5A939226" w14:textId="77777777" w:rsidR="007C1AB7" w:rsidRDefault="007C1AB7">
            <w:pPr>
              <w:pStyle w:val="TAC"/>
              <w:spacing w:line="256" w:lineRule="auto"/>
              <w:rPr>
                <w:rFonts w:cs="Arial"/>
                <w:szCs w:val="18"/>
                <w:lang w:eastAsia="zh-CN"/>
              </w:rPr>
            </w:pPr>
            <w:r>
              <w:rPr>
                <w:rFonts w:cs="Arial"/>
                <w:szCs w:val="18"/>
              </w:rPr>
              <w:t>-70.05</w:t>
            </w:r>
          </w:p>
        </w:tc>
        <w:tc>
          <w:tcPr>
            <w:tcW w:w="1205" w:type="dxa"/>
            <w:tcBorders>
              <w:top w:val="single" w:sz="4" w:space="0" w:color="auto"/>
              <w:left w:val="single" w:sz="4" w:space="0" w:color="auto"/>
              <w:bottom w:val="single" w:sz="4" w:space="0" w:color="auto"/>
              <w:right w:val="single" w:sz="4" w:space="0" w:color="auto"/>
            </w:tcBorders>
            <w:hideMark/>
          </w:tcPr>
          <w:p w14:paraId="6A5AA71A" w14:textId="77777777" w:rsidR="007C1AB7" w:rsidRDefault="007C1AB7">
            <w:pPr>
              <w:pStyle w:val="TAC"/>
              <w:spacing w:line="256" w:lineRule="auto"/>
              <w:rPr>
                <w:rFonts w:cs="Arial"/>
                <w:szCs w:val="18"/>
                <w:lang w:eastAsia="zh-CN"/>
              </w:rPr>
            </w:pPr>
            <w:r>
              <w:rPr>
                <w:rFonts w:cs="Arial"/>
                <w:szCs w:val="18"/>
              </w:rPr>
              <w:t>-62.2</w:t>
            </w:r>
          </w:p>
        </w:tc>
      </w:tr>
      <w:tr w:rsidR="007C1AB7" w14:paraId="377DBBEC" w14:textId="77777777" w:rsidTr="007C1AB7">
        <w:trPr>
          <w:cantSplit/>
          <w:trHeight w:val="94"/>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74A03CF2" w14:textId="77777777" w:rsidR="007C1AB7" w:rsidRDefault="007C1AB7">
            <w:pPr>
              <w:spacing w:after="0" w:line="256" w:lineRule="auto"/>
              <w:rPr>
                <w:rFonts w:ascii="Arial" w:hAnsi="Arial" w:cs="Arial"/>
                <w:sz w:val="18"/>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424F0F11" w14:textId="77777777" w:rsidR="007C1AB7" w:rsidRDefault="007C1AB7">
            <w:pPr>
              <w:pStyle w:val="TAC"/>
              <w:spacing w:line="256" w:lineRule="auto"/>
              <w:rPr>
                <w:rFonts w:cs="Arial"/>
                <w:szCs w:val="18"/>
                <w:lang w:eastAsia="zh-CN"/>
              </w:rPr>
            </w:pPr>
            <w:r>
              <w:rPr>
                <w:rFonts w:cs="Arial"/>
                <w:szCs w:val="18"/>
                <w:lang w:eastAsia="zh-CN"/>
              </w:rPr>
              <w:t>dBm/38.16MHz</w:t>
            </w:r>
          </w:p>
        </w:tc>
        <w:tc>
          <w:tcPr>
            <w:tcW w:w="1278" w:type="dxa"/>
            <w:tcBorders>
              <w:top w:val="single" w:sz="4" w:space="0" w:color="auto"/>
              <w:left w:val="single" w:sz="4" w:space="0" w:color="auto"/>
              <w:bottom w:val="single" w:sz="4" w:space="0" w:color="auto"/>
              <w:right w:val="single" w:sz="4" w:space="0" w:color="auto"/>
            </w:tcBorders>
            <w:hideMark/>
          </w:tcPr>
          <w:p w14:paraId="6E01E274" w14:textId="77777777" w:rsidR="007C1AB7" w:rsidRDefault="007C1AB7">
            <w:pPr>
              <w:pStyle w:val="TAC"/>
              <w:spacing w:line="256" w:lineRule="auto"/>
              <w:rPr>
                <w:rFonts w:cs="Arial"/>
                <w:szCs w:val="18"/>
                <w:lang w:eastAsia="zh-CN"/>
              </w:rPr>
            </w:pPr>
            <w:r>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59596FD4" w14:textId="77777777" w:rsidR="007C1AB7" w:rsidRDefault="007C1AB7">
            <w:pPr>
              <w:pStyle w:val="TAC"/>
              <w:spacing w:line="256" w:lineRule="auto"/>
              <w:rPr>
                <w:rFonts w:cs="Arial"/>
                <w:szCs w:val="18"/>
                <w:lang w:eastAsia="zh-CN"/>
              </w:rPr>
            </w:pPr>
            <w:r>
              <w:rPr>
                <w:rFonts w:cs="Arial"/>
                <w:szCs w:val="18"/>
              </w:rPr>
              <w:t>-58.4</w:t>
            </w:r>
          </w:p>
        </w:tc>
        <w:tc>
          <w:tcPr>
            <w:tcW w:w="1038" w:type="dxa"/>
            <w:tcBorders>
              <w:top w:val="single" w:sz="4" w:space="0" w:color="auto"/>
              <w:left w:val="single" w:sz="4" w:space="0" w:color="auto"/>
              <w:bottom w:val="single" w:sz="4" w:space="0" w:color="auto"/>
              <w:right w:val="single" w:sz="4" w:space="0" w:color="auto"/>
            </w:tcBorders>
            <w:hideMark/>
          </w:tcPr>
          <w:p w14:paraId="5724033D" w14:textId="77777777" w:rsidR="007C1AB7" w:rsidRDefault="007C1AB7">
            <w:pPr>
              <w:pStyle w:val="TAC"/>
              <w:spacing w:line="256" w:lineRule="auto"/>
              <w:rPr>
                <w:rFonts w:cs="Arial"/>
                <w:szCs w:val="18"/>
                <w:lang w:eastAsia="zh-CN"/>
              </w:rPr>
            </w:pPr>
            <w:r>
              <w:rPr>
                <w:rFonts w:cs="Arial"/>
                <w:szCs w:val="18"/>
              </w:rPr>
              <w:t>-58.49</w:t>
            </w:r>
          </w:p>
        </w:tc>
        <w:tc>
          <w:tcPr>
            <w:tcW w:w="936" w:type="dxa"/>
            <w:tcBorders>
              <w:top w:val="single" w:sz="4" w:space="0" w:color="auto"/>
              <w:left w:val="single" w:sz="4" w:space="0" w:color="auto"/>
              <w:bottom w:val="single" w:sz="4" w:space="0" w:color="auto"/>
              <w:right w:val="single" w:sz="4" w:space="0" w:color="auto"/>
            </w:tcBorders>
            <w:hideMark/>
          </w:tcPr>
          <w:p w14:paraId="1B9D123B" w14:textId="77777777" w:rsidR="007C1AB7" w:rsidRDefault="007C1AB7">
            <w:pPr>
              <w:pStyle w:val="TAC"/>
              <w:spacing w:line="256" w:lineRule="auto"/>
              <w:rPr>
                <w:rFonts w:cs="Arial"/>
                <w:szCs w:val="18"/>
                <w:lang w:eastAsia="zh-CN"/>
              </w:rPr>
            </w:pPr>
            <w:r>
              <w:rPr>
                <w:rFonts w:cs="Arial"/>
                <w:szCs w:val="18"/>
              </w:rPr>
              <w:t>-63.94</w:t>
            </w:r>
          </w:p>
        </w:tc>
        <w:tc>
          <w:tcPr>
            <w:tcW w:w="1205" w:type="dxa"/>
            <w:tcBorders>
              <w:top w:val="single" w:sz="4" w:space="0" w:color="auto"/>
              <w:left w:val="single" w:sz="4" w:space="0" w:color="auto"/>
              <w:bottom w:val="single" w:sz="4" w:space="0" w:color="auto"/>
              <w:right w:val="single" w:sz="4" w:space="0" w:color="auto"/>
            </w:tcBorders>
            <w:hideMark/>
          </w:tcPr>
          <w:p w14:paraId="73D11774" w14:textId="77777777" w:rsidR="007C1AB7" w:rsidRDefault="007C1AB7">
            <w:pPr>
              <w:pStyle w:val="TAC"/>
              <w:spacing w:line="256" w:lineRule="auto"/>
              <w:rPr>
                <w:rFonts w:cs="Arial"/>
                <w:szCs w:val="18"/>
                <w:lang w:eastAsia="zh-CN"/>
              </w:rPr>
            </w:pPr>
            <w:r>
              <w:rPr>
                <w:rFonts w:cs="Arial"/>
                <w:szCs w:val="18"/>
              </w:rPr>
              <w:t>-56.15</w:t>
            </w:r>
          </w:p>
        </w:tc>
      </w:tr>
      <w:tr w:rsidR="007C1AB7" w14:paraId="23B86350" w14:textId="77777777" w:rsidTr="007C1AB7">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6D9F0D18" w14:textId="77777777" w:rsidR="007C1AB7" w:rsidRDefault="007C1AB7">
            <w:pPr>
              <w:pStyle w:val="TAL"/>
              <w:spacing w:line="256" w:lineRule="auto"/>
              <w:rPr>
                <w:lang w:eastAsia="zh-CN"/>
              </w:rPr>
            </w:pPr>
            <w:r>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09C6530C" w14:textId="77777777" w:rsidR="007C1AB7" w:rsidRDefault="007C1AB7">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186CBA9E" w14:textId="77777777" w:rsidR="007C1AB7" w:rsidRDefault="007C1AB7">
            <w:pPr>
              <w:pStyle w:val="TAC"/>
              <w:spacing w:line="256" w:lineRule="auto"/>
              <w:rPr>
                <w:rFonts w:cs="v4.2.0"/>
                <w:lang w:eastAsia="zh-CN"/>
              </w:rPr>
            </w:pPr>
            <w:r>
              <w:rPr>
                <w:lang w:eastAsia="zh-CN"/>
              </w:rPr>
              <w:t>Config 1,2,3</w:t>
            </w:r>
          </w:p>
        </w:tc>
        <w:tc>
          <w:tcPr>
            <w:tcW w:w="2021" w:type="dxa"/>
            <w:gridSpan w:val="2"/>
            <w:tcBorders>
              <w:top w:val="single" w:sz="4" w:space="0" w:color="auto"/>
              <w:left w:val="single" w:sz="4" w:space="0" w:color="auto"/>
              <w:bottom w:val="single" w:sz="4" w:space="0" w:color="auto"/>
              <w:right w:val="single" w:sz="4" w:space="0" w:color="auto"/>
            </w:tcBorders>
            <w:hideMark/>
          </w:tcPr>
          <w:p w14:paraId="1E400F46" w14:textId="77777777" w:rsidR="007C1AB7" w:rsidRDefault="007C1AB7">
            <w:pPr>
              <w:pStyle w:val="TAC"/>
              <w:spacing w:line="256" w:lineRule="auto"/>
              <w:rPr>
                <w:lang w:eastAsia="zh-CN"/>
              </w:rPr>
            </w:pPr>
            <w:r>
              <w:rPr>
                <w:rFonts w:cs="v4.2.0"/>
                <w:lang w:eastAsia="zh-CN"/>
              </w:rPr>
              <w:t>AWGN</w:t>
            </w:r>
          </w:p>
        </w:tc>
        <w:tc>
          <w:tcPr>
            <w:tcW w:w="2141" w:type="dxa"/>
            <w:gridSpan w:val="2"/>
            <w:tcBorders>
              <w:top w:val="single" w:sz="4" w:space="0" w:color="auto"/>
              <w:left w:val="single" w:sz="4" w:space="0" w:color="auto"/>
              <w:bottom w:val="single" w:sz="4" w:space="0" w:color="auto"/>
              <w:right w:val="single" w:sz="4" w:space="0" w:color="auto"/>
            </w:tcBorders>
            <w:hideMark/>
          </w:tcPr>
          <w:p w14:paraId="1A96BC09" w14:textId="77777777" w:rsidR="007C1AB7" w:rsidRDefault="007C1AB7">
            <w:pPr>
              <w:pStyle w:val="TAC"/>
              <w:spacing w:line="256" w:lineRule="auto"/>
              <w:rPr>
                <w:lang w:eastAsia="zh-CN"/>
              </w:rPr>
            </w:pPr>
            <w:r>
              <w:rPr>
                <w:rFonts w:cs="v4.2.0"/>
                <w:lang w:eastAsia="zh-CN"/>
              </w:rPr>
              <w:t>AWGN</w:t>
            </w:r>
          </w:p>
        </w:tc>
      </w:tr>
      <w:tr w:rsidR="007C1AB7" w14:paraId="5DE40F91" w14:textId="77777777" w:rsidTr="007C1AB7">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73C6B6D2" w14:textId="77777777" w:rsidR="007C1AB7" w:rsidRDefault="007C1AB7">
            <w:pPr>
              <w:pStyle w:val="TAN"/>
              <w:spacing w:line="256" w:lineRule="auto"/>
              <w:rPr>
                <w:lang w:val="en-US" w:eastAsia="zh-CN"/>
              </w:rPr>
            </w:pPr>
            <w:r>
              <w:rPr>
                <w:lang w:val="en-US" w:eastAsia="zh-CN"/>
              </w:rPr>
              <w:t>Note 1:</w:t>
            </w:r>
            <w:r>
              <w:rPr>
                <w:lang w:val="en-US" w:eastAsia="zh-CN"/>
              </w:rPr>
              <w:tab/>
              <w:t>OCNG shall be used such that both cells are fully allocated and a constant total transmitted power spectral density is achieved for all OFDM symbols.</w:t>
            </w:r>
          </w:p>
          <w:p w14:paraId="2960906D" w14:textId="77777777" w:rsidR="007C1AB7" w:rsidRDefault="007C1AB7">
            <w:pPr>
              <w:pStyle w:val="TAN"/>
              <w:spacing w:line="256" w:lineRule="auto"/>
              <w:rPr>
                <w:lang w:val="en-US" w:eastAsia="zh-CN"/>
              </w:rPr>
            </w:pPr>
            <w:r>
              <w:rPr>
                <w:lang w:val="en-US" w:eastAsia="zh-CN"/>
              </w:rPr>
              <w:t>Note 2:</w:t>
            </w:r>
            <w:r>
              <w:rPr>
                <w:lang w:val="en-US"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zh-CN"/>
              </w:rPr>
              <w:object w:dxaOrig="405" w:dyaOrig="195" w14:anchorId="5B0068AA">
                <v:shape id="_x0000_i1082" type="#_x0000_t75" style="width:20.25pt;height:10.5pt" o:ole="" fillcolor="window">
                  <v:imagedata r:id="rId18" o:title=""/>
                </v:shape>
                <o:OLEObject Type="Embed" ProgID="Equation.3" ShapeID="_x0000_i1082" DrawAspect="Content" ObjectID="_1754718304" r:id="rId79"/>
              </w:object>
            </w:r>
            <w:r>
              <w:rPr>
                <w:lang w:val="en-US" w:eastAsia="zh-CN"/>
              </w:rPr>
              <w:t xml:space="preserve"> to be fulfilled.</w:t>
            </w:r>
          </w:p>
          <w:p w14:paraId="78915C11" w14:textId="77777777" w:rsidR="007C1AB7" w:rsidRDefault="007C1AB7">
            <w:pPr>
              <w:pStyle w:val="TAN"/>
              <w:spacing w:line="256" w:lineRule="auto"/>
              <w:rPr>
                <w:lang w:val="en-US" w:eastAsia="zh-CN"/>
              </w:rPr>
            </w:pPr>
            <w:r>
              <w:rPr>
                <w:lang w:val="en-US" w:eastAsia="zh-CN"/>
              </w:rPr>
              <w:t>Note 3:</w:t>
            </w:r>
            <w:r>
              <w:rPr>
                <w:lang w:val="en-US" w:eastAsia="zh-CN"/>
              </w:rPr>
              <w:tab/>
              <w:t>SS-RSRP and Io levels have been derived from other parameters for information purposes. They are not settable parameters themselves.</w:t>
            </w:r>
          </w:p>
          <w:p w14:paraId="7B85FA66" w14:textId="77777777" w:rsidR="007C1AB7" w:rsidRDefault="007C1AB7">
            <w:pPr>
              <w:pStyle w:val="TAN"/>
              <w:spacing w:line="256" w:lineRule="auto"/>
              <w:rPr>
                <w:sz w:val="14"/>
                <w:lang w:eastAsia="zh-CN"/>
              </w:rPr>
            </w:pPr>
            <w:r>
              <w:rPr>
                <w:lang w:val="en-US" w:eastAsia="zh-CN"/>
              </w:rPr>
              <w:t>Note 4:</w:t>
            </w:r>
            <w:r>
              <w:rPr>
                <w:lang w:val="en-US" w:eastAsia="zh-CN"/>
              </w:rPr>
              <w:tab/>
              <w:t>SS-RSRP minimum requirements are specified assuming independent interference and noise at each receiver antenna port.</w:t>
            </w:r>
          </w:p>
        </w:tc>
      </w:tr>
    </w:tbl>
    <w:p w14:paraId="113618E7" w14:textId="77777777" w:rsidR="007C1AB7" w:rsidRDefault="007C1AB7" w:rsidP="007C1AB7"/>
    <w:p w14:paraId="6366069F" w14:textId="77777777" w:rsidR="007C1AB7" w:rsidRDefault="007C1AB7" w:rsidP="007C1AB7">
      <w:pPr>
        <w:pStyle w:val="Heading5"/>
      </w:pPr>
      <w:r>
        <w:t>A.6.6.2.5.2</w:t>
      </w:r>
      <w:r>
        <w:tab/>
        <w:t>Test Requirements</w:t>
      </w:r>
    </w:p>
    <w:p w14:paraId="5C18DE26" w14:textId="30976E07" w:rsidR="007C1AB7" w:rsidRDefault="007C1AB7" w:rsidP="007C1AB7">
      <w:pPr>
        <w:rPr>
          <w:rFonts w:cs="v4.2.0"/>
        </w:rPr>
      </w:pPr>
      <w:del w:id="232" w:author="Qualcomm-CH" w:date="2023-08-10T22:08:00Z">
        <w:r w:rsidDel="00D5404D">
          <w:rPr>
            <w:rFonts w:cs="v4.2.0"/>
          </w:rPr>
          <w:delText>In test 1 with per-UE gap, t</w:delText>
        </w:r>
      </w:del>
      <w:ins w:id="233" w:author="Qualcomm-CH" w:date="2023-08-10T22:08:00Z">
        <w:r w:rsidR="00D5404D">
          <w:rPr>
            <w:rFonts w:cs="v4.2.0"/>
          </w:rPr>
          <w:t>T</w:t>
        </w:r>
      </w:ins>
      <w:r>
        <w:rPr>
          <w:rFonts w:cs="v4.2.0"/>
        </w:rPr>
        <w:t>he UE shall send one Event A3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410F3038" w14:textId="100D65B5" w:rsidR="007C1AB7" w:rsidDel="00D5404D" w:rsidRDefault="007C1AB7" w:rsidP="007C1AB7">
      <w:pPr>
        <w:rPr>
          <w:del w:id="234" w:author="Qualcomm-CH" w:date="2023-08-10T22:08:00Z"/>
          <w:rFonts w:cs="v4.2.0"/>
        </w:rPr>
      </w:pPr>
      <w:del w:id="235" w:author="Qualcomm-CH" w:date="2023-08-10T22:08:00Z">
        <w:r w:rsidDel="00D5404D">
          <w:rPr>
            <w:rFonts w:cs="v4.2.0"/>
          </w:rPr>
          <w:delText>In test 2 with per-FR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delText>
        </w:r>
      </w:del>
    </w:p>
    <w:p w14:paraId="7EB9BB11" w14:textId="07361841" w:rsidR="007C1AB7" w:rsidRDefault="007C1AB7" w:rsidP="007C1AB7">
      <w:pPr>
        <w:rPr>
          <w:rFonts w:cs="v4.2.0"/>
        </w:rPr>
      </w:pPr>
      <w:del w:id="236" w:author="Qualcomm-CH" w:date="2023-08-10T22:08:00Z">
        <w:r w:rsidDel="00D5404D">
          <w:rPr>
            <w:rFonts w:cs="v4.2.0"/>
          </w:rPr>
          <w:delText xml:space="preserve">In test 1 and 2 </w:delText>
        </w:r>
      </w:del>
      <w:r>
        <w:rPr>
          <w:rFonts w:cs="v4.2.0"/>
        </w:rPr>
        <w:t>UE is required to report SSB time index.</w:t>
      </w:r>
    </w:p>
    <w:p w14:paraId="364A7C81" w14:textId="77777777" w:rsidR="007C1AB7" w:rsidRDefault="007C1AB7" w:rsidP="007C1AB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297281E" w14:textId="77777777" w:rsidR="007C1AB7" w:rsidRDefault="007C1AB7" w:rsidP="007C1AB7">
      <w:pPr>
        <w:pStyle w:val="Heading4"/>
      </w:pPr>
      <w:r>
        <w:rPr>
          <w:szCs w:val="24"/>
        </w:rPr>
        <w:t>A.6.6.2.6</w:t>
      </w:r>
      <w:r>
        <w:rPr>
          <w:szCs w:val="24"/>
        </w:rPr>
        <w:tab/>
        <w:t>SA event triggered reporting tests for FR1 with SSB time index detection when DRX is used</w:t>
      </w:r>
    </w:p>
    <w:p w14:paraId="5BEAFD22" w14:textId="77777777" w:rsidR="007C1AB7" w:rsidRDefault="007C1AB7" w:rsidP="007C1AB7">
      <w:pPr>
        <w:pStyle w:val="Heading5"/>
      </w:pPr>
      <w:r>
        <w:t>A.6.6.2.6.1</w:t>
      </w:r>
      <w:r>
        <w:tab/>
        <w:t>Test Purpose and Environment</w:t>
      </w:r>
    </w:p>
    <w:p w14:paraId="60FDF351" w14:textId="77777777" w:rsidR="007C1AB7" w:rsidRDefault="007C1AB7" w:rsidP="007C1AB7">
      <w:pPr>
        <w:rPr>
          <w:rFonts w:cs="v4.2.0"/>
        </w:rPr>
      </w:pPr>
      <w:r>
        <w:rPr>
          <w:rFonts w:cs="v4.2.0"/>
        </w:rPr>
        <w:t>The purpose of this test is to verify that the UE makes correct reporting of an event. This test will partly verify the SA inter-frequency NR cell search requirements in clause 9.3.4.</w:t>
      </w:r>
    </w:p>
    <w:p w14:paraId="096C4ED5" w14:textId="77777777" w:rsidR="007C1AB7" w:rsidRDefault="007C1AB7" w:rsidP="007C1AB7">
      <w:pPr>
        <w:rPr>
          <w:rFonts w:cs="v4.2.0"/>
        </w:rPr>
      </w:pPr>
      <w:r>
        <w:rPr>
          <w:rFonts w:cs="v4.2.0"/>
        </w:rPr>
        <w:t xml:space="preserve">In this test, there are two cells: </w:t>
      </w:r>
      <w:r>
        <w:rPr>
          <w:rFonts w:cs="v4.2.0"/>
          <w:lang w:val="it-IT"/>
        </w:rPr>
        <w:t>NR cell 1 as PCell in FR1 on NR RF channel 1</w:t>
      </w:r>
      <w:r>
        <w:rPr>
          <w:rFonts w:cs="v4.2.0"/>
        </w:rPr>
        <w:t xml:space="preserve"> and NR cell 2 as neighbour cell in FR1 on </w:t>
      </w:r>
      <w:r>
        <w:rPr>
          <w:rFonts w:cs="v4.2.0"/>
          <w:lang w:val="it-IT"/>
        </w:rPr>
        <w:t>NR RF channel 2.</w:t>
      </w:r>
      <w:r>
        <w:rPr>
          <w:rFonts w:cs="v4.2.0"/>
        </w:rPr>
        <w:t xml:space="preserve"> The test parameters are given in Tables A.6.6.2.6.1-1, A.6.6.2.6.1-2 and A.6.6.2.6.1-3.</w:t>
      </w:r>
    </w:p>
    <w:p w14:paraId="16E51333" w14:textId="56D5F236" w:rsidR="000A11B1" w:rsidRDefault="000A11B1" w:rsidP="000A11B1">
      <w:pPr>
        <w:rPr>
          <w:ins w:id="237" w:author="Qualcomm-CH" w:date="2023-08-25T02:57:00Z"/>
          <w:rFonts w:cs="v4.2.0"/>
        </w:rPr>
      </w:pPr>
      <w:ins w:id="238" w:author="Qualcomm-CH" w:date="2023-08-25T02:57:00Z">
        <w:r w:rsidRPr="00594C84">
          <w:rPr>
            <w:rFonts w:cs="v4.2.0"/>
          </w:rPr>
          <w:t xml:space="preserve">Measurement gap pattern configuration defined in </w:t>
        </w:r>
        <w:r w:rsidRPr="00EC61C3">
          <w:rPr>
            <w:rFonts w:cs="v4.2.0"/>
          </w:rPr>
          <w:t xml:space="preserve">Table </w:t>
        </w:r>
        <w:r w:rsidRPr="000A11B1">
          <w:rPr>
            <w:rFonts w:cs="v4.2.0"/>
          </w:rPr>
          <w:t>A.6.6.2.6.1-2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1B190425" w14:textId="108E4490" w:rsidR="007C1AB7" w:rsidDel="00154CA2" w:rsidRDefault="007C1AB7" w:rsidP="007C1AB7">
      <w:pPr>
        <w:rPr>
          <w:del w:id="239" w:author="Qualcomm-CH" w:date="2023-08-10T22:09:00Z"/>
          <w:rFonts w:cs="v4.2.0"/>
        </w:rPr>
      </w:pPr>
      <w:del w:id="240" w:author="Qualcomm-CH" w:date="2023-08-10T22:09:00Z">
        <w:r w:rsidDel="00154CA2">
          <w:rPr>
            <w:rFonts w:cs="v4.2.0"/>
          </w:rPr>
          <w:delText>In test 1&amp;2 measurement gap pattern configuration # 0 as defined in Table A.6.6.2.6.1-2 is provided for UE that does not support per-FR gap and in test 3&amp;4 measurement gap pattern configuration #4 as defined in Table A.6.6.2.6.1-2 is provided for UE that supports per-FR gap. If a UE supports per-FR gap and gap pattern configuration #4, it is only required to pass test 3&amp;4. Otherwise it is only required to pass test 1&amp;2.</w:delText>
        </w:r>
      </w:del>
    </w:p>
    <w:p w14:paraId="29C0ACDA" w14:textId="77777777" w:rsidR="007C1AB7" w:rsidRDefault="007C1AB7" w:rsidP="007C1AB7">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FB3DD84" w14:textId="77777777" w:rsidR="007C1AB7" w:rsidRDefault="007C1AB7" w:rsidP="007C1AB7">
      <w:pPr>
        <w:rPr>
          <w:rFonts w:cs="v4.2.0"/>
        </w:rPr>
      </w:pPr>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Furthermore, UE is allocated with PUSCH resource at every DRX cycle.</w:t>
      </w:r>
    </w:p>
    <w:p w14:paraId="1246053F" w14:textId="77777777" w:rsidR="007C1AB7" w:rsidRDefault="007C1AB7" w:rsidP="007C1AB7">
      <w:pPr>
        <w:rPr>
          <w:rFonts w:cs="v4.2.0"/>
        </w:rPr>
      </w:pPr>
    </w:p>
    <w:p w14:paraId="2343F1C5" w14:textId="77777777" w:rsidR="007C1AB7" w:rsidRDefault="007C1AB7" w:rsidP="007C1AB7">
      <w:pPr>
        <w:keepNext/>
        <w:keepLines/>
        <w:spacing w:before="60"/>
        <w:jc w:val="center"/>
        <w:rPr>
          <w:rFonts w:ascii="Arial" w:hAnsi="Arial"/>
          <w:b/>
        </w:rPr>
      </w:pPr>
      <w:r>
        <w:rPr>
          <w:rFonts w:ascii="Arial" w:hAnsi="Arial"/>
          <w:b/>
        </w:rPr>
        <w:t xml:space="preserve">Table A.6.6.2.6.1-1: </w:t>
      </w:r>
      <w:r>
        <w:rPr>
          <w:rFonts w:ascii="Arial" w:hAnsi="Arial"/>
          <w:b/>
          <w:lang w:eastAsia="zh-CN"/>
        </w:rPr>
        <w:t xml:space="preserve">SA </w:t>
      </w:r>
      <w:r>
        <w:rPr>
          <w:rFonts w:ascii="Arial" w:hAnsi="Arial"/>
          <w:b/>
        </w:rPr>
        <w:t>event triggered reporting</w:t>
      </w:r>
      <w:r>
        <w:rPr>
          <w:rFonts w:ascii="Arial" w:hAnsi="Arial"/>
          <w:b/>
          <w:lang w:eastAsia="zh-CN"/>
        </w:rPr>
        <w:t xml:space="preserve"> tests</w:t>
      </w:r>
      <w:r>
        <w:rPr>
          <w:rFonts w:ascii="Arial" w:hAnsi="Arial"/>
          <w:b/>
        </w:rPr>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C1AB7" w14:paraId="1789A4B0" w14:textId="77777777" w:rsidTr="007C1AB7">
        <w:trPr>
          <w:jc w:val="center"/>
        </w:trPr>
        <w:tc>
          <w:tcPr>
            <w:tcW w:w="2276" w:type="dxa"/>
            <w:tcBorders>
              <w:top w:val="single" w:sz="4" w:space="0" w:color="auto"/>
              <w:left w:val="single" w:sz="4" w:space="0" w:color="auto"/>
              <w:bottom w:val="single" w:sz="4" w:space="0" w:color="auto"/>
              <w:right w:val="single" w:sz="4" w:space="0" w:color="auto"/>
            </w:tcBorders>
            <w:hideMark/>
          </w:tcPr>
          <w:p w14:paraId="009EC8AB" w14:textId="77777777" w:rsidR="007C1AB7" w:rsidRDefault="007C1AB7">
            <w:pPr>
              <w:keepNext/>
              <w:keepLines/>
              <w:spacing w:after="0" w:line="254" w:lineRule="auto"/>
              <w:jc w:val="center"/>
              <w:rPr>
                <w:rFonts w:ascii="Arial" w:hAnsi="Arial"/>
                <w:b/>
                <w:sz w:val="18"/>
                <w:lang w:eastAsia="zh-CN"/>
              </w:rPr>
            </w:pPr>
            <w:r>
              <w:rPr>
                <w:rFonts w:ascii="Arial" w:hAnsi="Arial"/>
                <w:b/>
                <w:sz w:val="18"/>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66850124" w14:textId="77777777" w:rsidR="007C1AB7" w:rsidRDefault="007C1AB7">
            <w:pPr>
              <w:keepNext/>
              <w:keepLines/>
              <w:spacing w:after="0" w:line="254" w:lineRule="auto"/>
              <w:jc w:val="center"/>
              <w:rPr>
                <w:rFonts w:ascii="Arial" w:hAnsi="Arial"/>
                <w:b/>
                <w:sz w:val="18"/>
                <w:lang w:eastAsia="zh-CN"/>
              </w:rPr>
            </w:pPr>
            <w:r>
              <w:rPr>
                <w:rFonts w:ascii="Arial" w:hAnsi="Arial"/>
                <w:b/>
                <w:sz w:val="18"/>
                <w:lang w:eastAsia="zh-CN"/>
              </w:rPr>
              <w:t>Description</w:t>
            </w:r>
          </w:p>
        </w:tc>
      </w:tr>
      <w:tr w:rsidR="007C1AB7" w14:paraId="3E53D02F" w14:textId="77777777" w:rsidTr="007C1AB7">
        <w:trPr>
          <w:jc w:val="center"/>
        </w:trPr>
        <w:tc>
          <w:tcPr>
            <w:tcW w:w="2276" w:type="dxa"/>
            <w:tcBorders>
              <w:top w:val="single" w:sz="4" w:space="0" w:color="auto"/>
              <w:left w:val="single" w:sz="4" w:space="0" w:color="auto"/>
              <w:bottom w:val="single" w:sz="4" w:space="0" w:color="auto"/>
              <w:right w:val="single" w:sz="4" w:space="0" w:color="auto"/>
            </w:tcBorders>
            <w:hideMark/>
          </w:tcPr>
          <w:p w14:paraId="167FB461" w14:textId="77777777" w:rsidR="007C1AB7" w:rsidRDefault="007C1AB7">
            <w:pPr>
              <w:keepNext/>
              <w:keepLines/>
              <w:spacing w:after="0" w:line="254" w:lineRule="auto"/>
              <w:rPr>
                <w:rFonts w:ascii="Arial" w:hAnsi="Arial"/>
                <w:sz w:val="18"/>
                <w:lang w:eastAsia="zh-CN"/>
              </w:rPr>
            </w:pPr>
            <w:r>
              <w:rPr>
                <w:rFonts w:ascii="Arial" w:hAnsi="Arial"/>
                <w:sz w:val="18"/>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3C37A8CF" w14:textId="77777777" w:rsidR="007C1AB7" w:rsidRDefault="007C1AB7">
            <w:pPr>
              <w:keepNext/>
              <w:keepLines/>
              <w:spacing w:after="0" w:line="254" w:lineRule="auto"/>
              <w:rPr>
                <w:rFonts w:ascii="Arial" w:hAnsi="Arial"/>
                <w:sz w:val="18"/>
                <w:lang w:eastAsia="zh-CN"/>
              </w:rPr>
            </w:pPr>
            <w:r>
              <w:rPr>
                <w:rFonts w:ascii="Arial" w:hAnsi="Arial"/>
                <w:sz w:val="18"/>
                <w:lang w:eastAsia="zh-CN"/>
              </w:rPr>
              <w:t>NR 15 kHz SSB SCS, 10</w:t>
            </w:r>
            <w:r>
              <w:rPr>
                <w:rFonts w:ascii="Arial" w:hAnsi="Arial"/>
                <w:sz w:val="18"/>
                <w:lang w:val="en-US" w:eastAsia="zh-CN"/>
              </w:rPr>
              <w:t> </w:t>
            </w:r>
            <w:r>
              <w:rPr>
                <w:rFonts w:ascii="Arial" w:hAnsi="Arial"/>
                <w:sz w:val="18"/>
                <w:lang w:eastAsia="zh-CN"/>
              </w:rPr>
              <w:t>MHz bandwidth, FDD duplex mode</w:t>
            </w:r>
          </w:p>
        </w:tc>
      </w:tr>
      <w:tr w:rsidR="007C1AB7" w14:paraId="11A300F4" w14:textId="77777777" w:rsidTr="007C1AB7">
        <w:trPr>
          <w:jc w:val="center"/>
        </w:trPr>
        <w:tc>
          <w:tcPr>
            <w:tcW w:w="2276" w:type="dxa"/>
            <w:tcBorders>
              <w:top w:val="single" w:sz="4" w:space="0" w:color="auto"/>
              <w:left w:val="single" w:sz="4" w:space="0" w:color="auto"/>
              <w:bottom w:val="single" w:sz="4" w:space="0" w:color="auto"/>
              <w:right w:val="single" w:sz="4" w:space="0" w:color="auto"/>
            </w:tcBorders>
            <w:hideMark/>
          </w:tcPr>
          <w:p w14:paraId="306683C0" w14:textId="77777777" w:rsidR="007C1AB7" w:rsidRDefault="007C1AB7">
            <w:pPr>
              <w:keepNext/>
              <w:keepLines/>
              <w:spacing w:after="0" w:line="254" w:lineRule="auto"/>
              <w:rPr>
                <w:rFonts w:ascii="Arial" w:hAnsi="Arial"/>
                <w:sz w:val="18"/>
                <w:lang w:eastAsia="zh-CN"/>
              </w:rPr>
            </w:pPr>
            <w:r>
              <w:rPr>
                <w:rFonts w:ascii="Arial" w:hAnsi="Arial"/>
                <w:sz w:val="18"/>
                <w:lang w:eastAsia="zh-CN"/>
              </w:rPr>
              <w:t>2</w:t>
            </w:r>
          </w:p>
        </w:tc>
        <w:tc>
          <w:tcPr>
            <w:tcW w:w="7074" w:type="dxa"/>
            <w:tcBorders>
              <w:top w:val="single" w:sz="4" w:space="0" w:color="auto"/>
              <w:left w:val="single" w:sz="4" w:space="0" w:color="auto"/>
              <w:bottom w:val="single" w:sz="4" w:space="0" w:color="auto"/>
              <w:right w:val="single" w:sz="4" w:space="0" w:color="auto"/>
            </w:tcBorders>
            <w:hideMark/>
          </w:tcPr>
          <w:p w14:paraId="67D92D12" w14:textId="77777777" w:rsidR="007C1AB7" w:rsidRDefault="007C1AB7">
            <w:pPr>
              <w:keepNext/>
              <w:keepLines/>
              <w:spacing w:after="0" w:line="254" w:lineRule="auto"/>
              <w:rPr>
                <w:rFonts w:ascii="Arial" w:hAnsi="Arial"/>
                <w:sz w:val="18"/>
                <w:lang w:eastAsia="zh-CN"/>
              </w:rPr>
            </w:pPr>
            <w:r>
              <w:rPr>
                <w:rFonts w:ascii="Arial" w:hAnsi="Arial"/>
                <w:sz w:val="18"/>
                <w:lang w:eastAsia="zh-CN"/>
              </w:rPr>
              <w:t>NR 15 kHz SSB SCS, 10</w:t>
            </w:r>
            <w:r>
              <w:rPr>
                <w:rFonts w:ascii="Arial" w:hAnsi="Arial"/>
                <w:sz w:val="18"/>
                <w:lang w:val="en-US" w:eastAsia="zh-CN"/>
              </w:rPr>
              <w:t> </w:t>
            </w:r>
            <w:r>
              <w:rPr>
                <w:rFonts w:ascii="Arial" w:hAnsi="Arial"/>
                <w:sz w:val="18"/>
                <w:lang w:eastAsia="zh-CN"/>
              </w:rPr>
              <w:t>MHz bandwidth, TDD duplex mode</w:t>
            </w:r>
          </w:p>
        </w:tc>
      </w:tr>
      <w:tr w:rsidR="007C1AB7" w14:paraId="4A35C91D" w14:textId="77777777" w:rsidTr="007C1AB7">
        <w:trPr>
          <w:jc w:val="center"/>
        </w:trPr>
        <w:tc>
          <w:tcPr>
            <w:tcW w:w="2276" w:type="dxa"/>
            <w:tcBorders>
              <w:top w:val="single" w:sz="4" w:space="0" w:color="auto"/>
              <w:left w:val="single" w:sz="4" w:space="0" w:color="auto"/>
              <w:bottom w:val="single" w:sz="4" w:space="0" w:color="auto"/>
              <w:right w:val="single" w:sz="4" w:space="0" w:color="auto"/>
            </w:tcBorders>
            <w:hideMark/>
          </w:tcPr>
          <w:p w14:paraId="35685C52" w14:textId="77777777" w:rsidR="007C1AB7" w:rsidRDefault="007C1AB7">
            <w:pPr>
              <w:keepNext/>
              <w:keepLines/>
              <w:spacing w:after="0" w:line="254" w:lineRule="auto"/>
              <w:rPr>
                <w:rFonts w:ascii="Arial" w:hAnsi="Arial"/>
                <w:sz w:val="18"/>
                <w:lang w:eastAsia="zh-CN"/>
              </w:rPr>
            </w:pPr>
            <w:r>
              <w:rPr>
                <w:rFonts w:ascii="Arial" w:hAnsi="Arial"/>
                <w:sz w:val="18"/>
                <w:lang w:eastAsia="zh-CN"/>
              </w:rPr>
              <w:t>3</w:t>
            </w:r>
          </w:p>
        </w:tc>
        <w:tc>
          <w:tcPr>
            <w:tcW w:w="7074" w:type="dxa"/>
            <w:tcBorders>
              <w:top w:val="single" w:sz="4" w:space="0" w:color="auto"/>
              <w:left w:val="single" w:sz="4" w:space="0" w:color="auto"/>
              <w:bottom w:val="single" w:sz="4" w:space="0" w:color="auto"/>
              <w:right w:val="single" w:sz="4" w:space="0" w:color="auto"/>
            </w:tcBorders>
            <w:hideMark/>
          </w:tcPr>
          <w:p w14:paraId="7FAA7ACB" w14:textId="77777777" w:rsidR="007C1AB7" w:rsidRDefault="007C1AB7">
            <w:pPr>
              <w:keepNext/>
              <w:keepLines/>
              <w:spacing w:after="0" w:line="254" w:lineRule="auto"/>
              <w:rPr>
                <w:rFonts w:ascii="Arial" w:hAnsi="Arial"/>
                <w:sz w:val="18"/>
                <w:lang w:eastAsia="zh-CN"/>
              </w:rPr>
            </w:pPr>
            <w:r>
              <w:rPr>
                <w:rFonts w:ascii="Arial" w:hAnsi="Arial"/>
                <w:sz w:val="18"/>
                <w:lang w:eastAsia="zh-CN"/>
              </w:rPr>
              <w:t>NR 30</w:t>
            </w:r>
            <w:r>
              <w:rPr>
                <w:rFonts w:ascii="Arial" w:hAnsi="Arial"/>
                <w:sz w:val="18"/>
                <w:lang w:val="en-US" w:eastAsia="zh-CN"/>
              </w:rPr>
              <w:t xml:space="preserve"> </w:t>
            </w:r>
            <w:r>
              <w:rPr>
                <w:rFonts w:ascii="Arial" w:hAnsi="Arial"/>
                <w:sz w:val="18"/>
                <w:lang w:eastAsia="zh-CN"/>
              </w:rPr>
              <w:t>kHz SSB SCS, 40</w:t>
            </w:r>
            <w:r>
              <w:rPr>
                <w:rFonts w:ascii="Arial" w:hAnsi="Arial"/>
                <w:sz w:val="18"/>
                <w:lang w:val="en-US" w:eastAsia="zh-CN"/>
              </w:rPr>
              <w:t> </w:t>
            </w:r>
            <w:r>
              <w:rPr>
                <w:rFonts w:ascii="Arial" w:hAnsi="Arial"/>
                <w:sz w:val="18"/>
                <w:lang w:eastAsia="zh-CN"/>
              </w:rPr>
              <w:t>MHz bandwidth, TDD duplex mode</w:t>
            </w:r>
          </w:p>
        </w:tc>
      </w:tr>
      <w:tr w:rsidR="007C1AB7" w14:paraId="2453778F" w14:textId="77777777" w:rsidTr="007C1AB7">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C7131AF" w14:textId="77777777" w:rsidR="007C1AB7" w:rsidRDefault="007C1AB7">
            <w:pPr>
              <w:pStyle w:val="TAN"/>
              <w:spacing w:line="256" w:lineRule="auto"/>
              <w:rPr>
                <w:lang w:eastAsia="zh-CN"/>
              </w:rPr>
            </w:pPr>
            <w:r>
              <w:rPr>
                <w:lang w:eastAsia="zh-CN"/>
              </w:rPr>
              <w:t>Note 1:</w:t>
            </w:r>
            <w:r>
              <w:rPr>
                <w:sz w:val="24"/>
                <w:szCs w:val="24"/>
              </w:rPr>
              <w:tab/>
            </w:r>
            <w:r>
              <w:rPr>
                <w:lang w:eastAsia="zh-CN"/>
              </w:rPr>
              <w:t>The UE is only required to be tested in one of the supported test configurations</w:t>
            </w:r>
          </w:p>
          <w:p w14:paraId="6D8BB960" w14:textId="77777777" w:rsidR="007C1AB7" w:rsidRDefault="007C1AB7">
            <w:pPr>
              <w:pStyle w:val="TAN"/>
              <w:spacing w:line="256" w:lineRule="auto"/>
              <w:rPr>
                <w:lang w:eastAsia="zh-CN"/>
              </w:rPr>
            </w:pPr>
            <w:r>
              <w:rPr>
                <w:lang w:eastAsia="zh-CN"/>
              </w:rPr>
              <w:t>Note 2:</w:t>
            </w:r>
            <w:r>
              <w:rPr>
                <w:sz w:val="24"/>
                <w:szCs w:val="24"/>
              </w:rPr>
              <w:tab/>
            </w:r>
            <w:r>
              <w:rPr>
                <w:lang w:eastAsia="zh-CN"/>
              </w:rPr>
              <w:t>target NR cell has the same SCS, BW and duplex mode as NR serving cell</w:t>
            </w:r>
          </w:p>
        </w:tc>
      </w:tr>
    </w:tbl>
    <w:p w14:paraId="311E8124" w14:textId="77777777" w:rsidR="007C1AB7" w:rsidRDefault="007C1AB7" w:rsidP="007C1AB7">
      <w:pPr>
        <w:rPr>
          <w:rFonts w:cs="v4.2.0"/>
        </w:rPr>
      </w:pPr>
    </w:p>
    <w:p w14:paraId="7A4D13E6" w14:textId="77777777" w:rsidR="007C1AB7" w:rsidRDefault="007C1AB7" w:rsidP="007C1AB7">
      <w:pPr>
        <w:keepNext/>
        <w:keepLines/>
        <w:spacing w:before="60"/>
        <w:jc w:val="center"/>
        <w:rPr>
          <w:rFonts w:ascii="Arial" w:hAnsi="Arial"/>
          <w:b/>
        </w:rPr>
      </w:pPr>
      <w:r>
        <w:rPr>
          <w:rFonts w:ascii="Arial" w:hAnsi="Arial" w:cs="v4.2.0"/>
          <w:b/>
        </w:rPr>
        <w:t>Table A.6.6.2.6.1-2: General test parameters for SA inter-frequency event triggered reporting for FR1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Change w:id="241">
          <w:tblGrid>
            <w:gridCol w:w="2116"/>
            <w:gridCol w:w="596"/>
            <w:gridCol w:w="1251"/>
            <w:gridCol w:w="626"/>
            <w:gridCol w:w="1879"/>
            <w:gridCol w:w="3072"/>
          </w:tblGrid>
        </w:tblGridChange>
      </w:tblGrid>
      <w:tr w:rsidR="007C1AB7" w14:paraId="2161893E" w14:textId="77777777" w:rsidTr="007C1AB7">
        <w:trPr>
          <w:cantSplit/>
        </w:trPr>
        <w:tc>
          <w:tcPr>
            <w:tcW w:w="2116" w:type="dxa"/>
            <w:vMerge w:val="restart"/>
            <w:tcBorders>
              <w:top w:val="single" w:sz="4" w:space="0" w:color="auto"/>
              <w:left w:val="single" w:sz="4" w:space="0" w:color="auto"/>
              <w:bottom w:val="single" w:sz="4" w:space="0" w:color="auto"/>
              <w:right w:val="single" w:sz="4" w:space="0" w:color="auto"/>
            </w:tcBorders>
            <w:hideMark/>
          </w:tcPr>
          <w:p w14:paraId="7A0145E1" w14:textId="77777777" w:rsidR="007C1AB7" w:rsidRDefault="007C1AB7">
            <w:pPr>
              <w:pStyle w:val="TAH"/>
              <w:spacing w:line="256" w:lineRule="auto"/>
              <w:rPr>
                <w:lang w:eastAsia="zh-CN"/>
              </w:rPr>
            </w:pPr>
            <w:r>
              <w:rPr>
                <w:lang w:eastAsia="zh-CN"/>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1DE2B529" w14:textId="77777777" w:rsidR="007C1AB7" w:rsidRDefault="007C1AB7">
            <w:pPr>
              <w:pStyle w:val="TAH"/>
              <w:spacing w:line="256" w:lineRule="auto"/>
              <w:rPr>
                <w:lang w:eastAsia="zh-CN"/>
              </w:rPr>
            </w:pPr>
            <w:r>
              <w:rPr>
                <w:lang w:eastAsia="zh-CN"/>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1D4CB971" w14:textId="77777777" w:rsidR="007C1AB7" w:rsidRDefault="007C1AB7">
            <w:pPr>
              <w:pStyle w:val="TAH"/>
              <w:spacing w:line="256" w:lineRule="auto"/>
              <w:rPr>
                <w:lang w:eastAsia="zh-CN"/>
              </w:rPr>
            </w:pPr>
            <w:r>
              <w:rPr>
                <w:lang w:eastAsia="zh-CN"/>
              </w:rP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2372EBD6" w14:textId="77777777" w:rsidR="007C1AB7" w:rsidRDefault="007C1AB7">
            <w:pPr>
              <w:pStyle w:val="TAH"/>
              <w:spacing w:line="256" w:lineRule="auto"/>
              <w:rPr>
                <w:lang w:eastAsia="zh-CN"/>
              </w:rPr>
            </w:pPr>
            <w:r>
              <w:rPr>
                <w:lang w:eastAsia="zh-CN"/>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0ACE24AC" w14:textId="77777777" w:rsidR="007C1AB7" w:rsidRDefault="007C1AB7">
            <w:pPr>
              <w:pStyle w:val="TAH"/>
              <w:spacing w:line="256" w:lineRule="auto"/>
              <w:rPr>
                <w:lang w:eastAsia="zh-CN"/>
              </w:rPr>
            </w:pPr>
            <w:r>
              <w:rPr>
                <w:lang w:eastAsia="zh-CN"/>
              </w:rPr>
              <w:t>Comment</w:t>
            </w:r>
          </w:p>
        </w:tc>
      </w:tr>
      <w:tr w:rsidR="00154CA2" w14:paraId="6C0563D7" w14:textId="77777777" w:rsidTr="00154CA2">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 w:author="Qualcomm-CH" w:date="2023-08-10T22:09: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243" w:author="Qualcomm-CH" w:date="2023-08-10T22:09:00Z">
            <w:trPr>
              <w:cantSplit/>
            </w:trPr>
          </w:trPrChange>
        </w:trPr>
        <w:tc>
          <w:tcPr>
            <w:tcW w:w="2116" w:type="dxa"/>
            <w:vMerge/>
            <w:tcBorders>
              <w:top w:val="single" w:sz="4" w:space="0" w:color="auto"/>
              <w:left w:val="single" w:sz="4" w:space="0" w:color="auto"/>
              <w:bottom w:val="single" w:sz="4" w:space="0" w:color="auto"/>
              <w:right w:val="single" w:sz="4" w:space="0" w:color="auto"/>
            </w:tcBorders>
            <w:vAlign w:val="center"/>
            <w:hideMark/>
            <w:tcPrChange w:id="244" w:author="Qualcomm-CH" w:date="2023-08-10T22:09:00Z">
              <w:tcPr>
                <w:tcW w:w="2116" w:type="dxa"/>
                <w:vMerge/>
                <w:tcBorders>
                  <w:top w:val="single" w:sz="4" w:space="0" w:color="auto"/>
                  <w:left w:val="single" w:sz="4" w:space="0" w:color="auto"/>
                  <w:bottom w:val="single" w:sz="4" w:space="0" w:color="auto"/>
                  <w:right w:val="single" w:sz="4" w:space="0" w:color="auto"/>
                </w:tcBorders>
                <w:vAlign w:val="center"/>
                <w:hideMark/>
              </w:tcPr>
            </w:tcPrChange>
          </w:tcPr>
          <w:p w14:paraId="35DAD030" w14:textId="77777777" w:rsidR="00154CA2" w:rsidRDefault="00154CA2">
            <w:pPr>
              <w:spacing w:after="0" w:line="256" w:lineRule="auto"/>
              <w:rPr>
                <w:rFonts w:ascii="Arial" w:hAnsi="Arial"/>
                <w:b/>
                <w:sz w:val="18"/>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Change w:id="245" w:author="Qualcomm-CH" w:date="2023-08-10T22:09:00Z">
              <w:tcPr>
                <w:tcW w:w="596" w:type="dxa"/>
                <w:vMerge/>
                <w:tcBorders>
                  <w:top w:val="single" w:sz="4" w:space="0" w:color="auto"/>
                  <w:left w:val="single" w:sz="4" w:space="0" w:color="auto"/>
                  <w:bottom w:val="single" w:sz="4" w:space="0" w:color="auto"/>
                  <w:right w:val="single" w:sz="4" w:space="0" w:color="auto"/>
                </w:tcBorders>
                <w:vAlign w:val="center"/>
                <w:hideMark/>
              </w:tcPr>
            </w:tcPrChange>
          </w:tcPr>
          <w:p w14:paraId="267191EA" w14:textId="77777777" w:rsidR="00154CA2" w:rsidRDefault="00154CA2">
            <w:pPr>
              <w:spacing w:after="0" w:line="256" w:lineRule="auto"/>
              <w:rPr>
                <w:rFonts w:ascii="Arial" w:hAnsi="Arial"/>
                <w:b/>
                <w:sz w:val="18"/>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Change w:id="246" w:author="Qualcomm-CH" w:date="2023-08-10T22:09:00Z">
              <w:tcPr>
                <w:tcW w:w="1251" w:type="dxa"/>
                <w:vMerge/>
                <w:tcBorders>
                  <w:top w:val="single" w:sz="4" w:space="0" w:color="auto"/>
                  <w:left w:val="single" w:sz="4" w:space="0" w:color="auto"/>
                  <w:bottom w:val="single" w:sz="4" w:space="0" w:color="auto"/>
                  <w:right w:val="single" w:sz="4" w:space="0" w:color="auto"/>
                </w:tcBorders>
                <w:vAlign w:val="center"/>
                <w:hideMark/>
              </w:tcPr>
            </w:tcPrChange>
          </w:tcPr>
          <w:p w14:paraId="6DF774A1" w14:textId="77777777" w:rsidR="00154CA2" w:rsidRDefault="00154CA2">
            <w:pPr>
              <w:spacing w:after="0" w:line="256" w:lineRule="auto"/>
              <w:rPr>
                <w:rFonts w:ascii="Arial" w:hAnsi="Arial"/>
                <w:b/>
                <w:sz w:val="18"/>
                <w:lang w:eastAsia="zh-CN"/>
              </w:rPr>
            </w:pPr>
          </w:p>
        </w:tc>
        <w:tc>
          <w:tcPr>
            <w:tcW w:w="1252" w:type="dxa"/>
            <w:tcBorders>
              <w:top w:val="single" w:sz="4" w:space="0" w:color="auto"/>
              <w:left w:val="single" w:sz="4" w:space="0" w:color="auto"/>
              <w:bottom w:val="single" w:sz="4" w:space="0" w:color="auto"/>
              <w:right w:val="single" w:sz="4" w:space="0" w:color="auto"/>
            </w:tcBorders>
            <w:hideMark/>
            <w:tcPrChange w:id="247" w:author="Qualcomm-CH" w:date="2023-08-10T22:09:00Z">
              <w:tcPr>
                <w:tcW w:w="626" w:type="dxa"/>
                <w:tcBorders>
                  <w:top w:val="single" w:sz="4" w:space="0" w:color="auto"/>
                  <w:left w:val="single" w:sz="4" w:space="0" w:color="auto"/>
                  <w:bottom w:val="single" w:sz="4" w:space="0" w:color="auto"/>
                  <w:right w:val="single" w:sz="4" w:space="0" w:color="auto"/>
                </w:tcBorders>
                <w:hideMark/>
              </w:tcPr>
            </w:tcPrChange>
          </w:tcPr>
          <w:p w14:paraId="49422E49" w14:textId="77777777" w:rsidR="00154CA2" w:rsidRDefault="00154CA2">
            <w:pPr>
              <w:pStyle w:val="TAH"/>
              <w:spacing w:line="256" w:lineRule="auto"/>
              <w:rPr>
                <w:lang w:eastAsia="zh-CN"/>
              </w:rPr>
            </w:pPr>
            <w:r>
              <w:rPr>
                <w:lang w:eastAsia="zh-CN"/>
              </w:rPr>
              <w:t>Test 1</w:t>
            </w:r>
          </w:p>
        </w:tc>
        <w:tc>
          <w:tcPr>
            <w:tcW w:w="1253" w:type="dxa"/>
            <w:tcBorders>
              <w:top w:val="single" w:sz="4" w:space="0" w:color="auto"/>
              <w:left w:val="single" w:sz="4" w:space="0" w:color="auto"/>
              <w:bottom w:val="single" w:sz="4" w:space="0" w:color="auto"/>
              <w:right w:val="single" w:sz="4" w:space="0" w:color="auto"/>
            </w:tcBorders>
            <w:hideMark/>
            <w:tcPrChange w:id="248" w:author="Qualcomm-CH" w:date="2023-08-10T22:09:00Z">
              <w:tcPr>
                <w:tcW w:w="1879" w:type="dxa"/>
                <w:tcBorders>
                  <w:top w:val="single" w:sz="4" w:space="0" w:color="auto"/>
                  <w:left w:val="single" w:sz="4" w:space="0" w:color="auto"/>
                  <w:bottom w:val="single" w:sz="4" w:space="0" w:color="auto"/>
                  <w:right w:val="single" w:sz="4" w:space="0" w:color="auto"/>
                </w:tcBorders>
                <w:hideMark/>
              </w:tcPr>
            </w:tcPrChange>
          </w:tcPr>
          <w:p w14:paraId="257FEF38" w14:textId="77777777" w:rsidR="00154CA2" w:rsidRDefault="00154CA2">
            <w:pPr>
              <w:pStyle w:val="TAH"/>
              <w:spacing w:line="256" w:lineRule="auto"/>
              <w:rPr>
                <w:lang w:eastAsia="zh-CN"/>
              </w:rPr>
            </w:pPr>
            <w:r>
              <w:rPr>
                <w:lang w:eastAsia="zh-CN"/>
              </w:rPr>
              <w:t>Test 2</w:t>
            </w:r>
          </w:p>
          <w:p w14:paraId="183D714A" w14:textId="08D66F7E" w:rsidR="00154CA2" w:rsidRDefault="00154CA2">
            <w:pPr>
              <w:pStyle w:val="TAH"/>
              <w:spacing w:line="256" w:lineRule="auto"/>
              <w:rPr>
                <w:lang w:eastAsia="zh-CN"/>
              </w:rPr>
            </w:pPr>
            <w:del w:id="249" w:author="Qualcomm-CH" w:date="2023-08-10T22:09:00Z">
              <w:r w:rsidDel="00154CA2">
                <w:rPr>
                  <w:lang w:eastAsia="zh-CN"/>
                </w:rPr>
                <w:delText>Test 3</w:delText>
              </w:r>
            </w:del>
          </w:p>
          <w:p w14:paraId="19E42E6F" w14:textId="2D32FDC0" w:rsidR="00154CA2" w:rsidRDefault="00154CA2">
            <w:pPr>
              <w:pStyle w:val="TAH"/>
              <w:spacing w:line="256" w:lineRule="auto"/>
              <w:rPr>
                <w:lang w:eastAsia="zh-CN"/>
              </w:rPr>
            </w:pPr>
            <w:del w:id="250" w:author="Qualcomm-CH" w:date="2023-08-10T22:09:00Z">
              <w:r w:rsidDel="00154CA2">
                <w:rPr>
                  <w:lang w:eastAsia="zh-CN"/>
                </w:rPr>
                <w:delText>Test 4</w:delText>
              </w:r>
            </w:del>
          </w:p>
        </w:tc>
        <w:tc>
          <w:tcPr>
            <w:tcW w:w="3072" w:type="dxa"/>
            <w:vMerge/>
            <w:tcBorders>
              <w:top w:val="single" w:sz="4" w:space="0" w:color="auto"/>
              <w:left w:val="single" w:sz="4" w:space="0" w:color="auto"/>
              <w:bottom w:val="single" w:sz="4" w:space="0" w:color="auto"/>
              <w:right w:val="single" w:sz="4" w:space="0" w:color="auto"/>
            </w:tcBorders>
            <w:vAlign w:val="center"/>
            <w:hideMark/>
            <w:tcPrChange w:id="251" w:author="Qualcomm-CH" w:date="2023-08-10T22:09:00Z">
              <w:tcPr>
                <w:tcW w:w="3072" w:type="dxa"/>
                <w:vMerge/>
                <w:tcBorders>
                  <w:top w:val="single" w:sz="4" w:space="0" w:color="auto"/>
                  <w:left w:val="single" w:sz="4" w:space="0" w:color="auto"/>
                  <w:bottom w:val="single" w:sz="4" w:space="0" w:color="auto"/>
                  <w:right w:val="single" w:sz="4" w:space="0" w:color="auto"/>
                </w:tcBorders>
                <w:vAlign w:val="center"/>
                <w:hideMark/>
              </w:tcPr>
            </w:tcPrChange>
          </w:tcPr>
          <w:p w14:paraId="61D60EDF" w14:textId="77777777" w:rsidR="00154CA2" w:rsidRDefault="00154CA2">
            <w:pPr>
              <w:spacing w:after="0" w:line="256" w:lineRule="auto"/>
              <w:rPr>
                <w:rFonts w:ascii="Arial" w:hAnsi="Arial"/>
                <w:b/>
                <w:sz w:val="18"/>
                <w:lang w:eastAsia="zh-CN"/>
              </w:rPr>
            </w:pPr>
          </w:p>
        </w:tc>
      </w:tr>
      <w:tr w:rsidR="007C1AB7" w14:paraId="748F7BDF" w14:textId="77777777" w:rsidTr="007C1AB7">
        <w:trPr>
          <w:cantSplit/>
        </w:trPr>
        <w:tc>
          <w:tcPr>
            <w:tcW w:w="2116" w:type="dxa"/>
            <w:tcBorders>
              <w:top w:val="single" w:sz="4" w:space="0" w:color="auto"/>
              <w:left w:val="single" w:sz="4" w:space="0" w:color="auto"/>
              <w:bottom w:val="single" w:sz="4" w:space="0" w:color="auto"/>
              <w:right w:val="single" w:sz="4" w:space="0" w:color="auto"/>
            </w:tcBorders>
            <w:hideMark/>
          </w:tcPr>
          <w:p w14:paraId="25D41F5A" w14:textId="77777777" w:rsidR="007C1AB7" w:rsidRDefault="007C1AB7">
            <w:pPr>
              <w:pStyle w:val="TAL"/>
              <w:spacing w:line="256" w:lineRule="auto"/>
              <w:rPr>
                <w:lang w:val="it-IT" w:eastAsia="zh-CN"/>
              </w:rPr>
            </w:pPr>
            <w:r>
              <w:rPr>
                <w:lang w:val="it-IT"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14:paraId="55C37711" w14:textId="77777777" w:rsidR="007C1AB7" w:rsidRDefault="007C1AB7">
            <w:pPr>
              <w:pStyle w:val="TAL"/>
              <w:spacing w:line="256" w:lineRule="auto"/>
              <w:rPr>
                <w:rFonts w:cs="Arial"/>
                <w:b/>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6BBA9EE" w14:textId="77777777" w:rsidR="007C1AB7" w:rsidRDefault="007C1AB7">
            <w:pPr>
              <w:pStyle w:val="TAL"/>
              <w:spacing w:line="256" w:lineRule="auto"/>
              <w:rPr>
                <w:rFonts w:cs="Arial"/>
                <w:lang w:eastAsia="zh-CN"/>
              </w:rPr>
            </w:pPr>
            <w:r>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2872F8BD" w14:textId="77777777" w:rsidR="007C1AB7" w:rsidRDefault="007C1AB7">
            <w:pPr>
              <w:pStyle w:val="TAC"/>
              <w:spacing w:line="256" w:lineRule="auto"/>
              <w:rPr>
                <w:lang w:eastAsia="zh-CN"/>
              </w:rPr>
            </w:pPr>
            <w:r>
              <w:rPr>
                <w:lang w:eastAsia="zh-CN"/>
              </w:rPr>
              <w:t>1, 2</w:t>
            </w:r>
          </w:p>
        </w:tc>
        <w:tc>
          <w:tcPr>
            <w:tcW w:w="3072" w:type="dxa"/>
            <w:tcBorders>
              <w:top w:val="single" w:sz="4" w:space="0" w:color="auto"/>
              <w:left w:val="single" w:sz="4" w:space="0" w:color="auto"/>
              <w:bottom w:val="single" w:sz="4" w:space="0" w:color="auto"/>
              <w:right w:val="single" w:sz="4" w:space="0" w:color="auto"/>
            </w:tcBorders>
          </w:tcPr>
          <w:p w14:paraId="5DBD2600" w14:textId="77777777" w:rsidR="007C1AB7" w:rsidRDefault="007C1AB7">
            <w:pPr>
              <w:pStyle w:val="TAL"/>
              <w:spacing w:line="256" w:lineRule="auto"/>
              <w:rPr>
                <w:bCs/>
                <w:lang w:eastAsia="zh-CN"/>
              </w:rPr>
            </w:pPr>
            <w:r>
              <w:rPr>
                <w:bCs/>
                <w:lang w:eastAsia="zh-CN"/>
              </w:rPr>
              <w:t>Two FR1 NR carrier frequencies is used.</w:t>
            </w:r>
          </w:p>
          <w:p w14:paraId="3C67C8CF" w14:textId="77777777" w:rsidR="007C1AB7" w:rsidRDefault="007C1AB7">
            <w:pPr>
              <w:pStyle w:val="TAL"/>
              <w:spacing w:line="256" w:lineRule="auto"/>
              <w:rPr>
                <w:bCs/>
                <w:lang w:eastAsia="zh-CN"/>
              </w:rPr>
            </w:pPr>
          </w:p>
        </w:tc>
      </w:tr>
      <w:tr w:rsidR="007C1AB7" w14:paraId="2F4E58BA" w14:textId="77777777" w:rsidTr="007C1AB7">
        <w:trPr>
          <w:cantSplit/>
        </w:trPr>
        <w:tc>
          <w:tcPr>
            <w:tcW w:w="2116" w:type="dxa"/>
            <w:tcBorders>
              <w:top w:val="single" w:sz="4" w:space="0" w:color="auto"/>
              <w:left w:val="single" w:sz="4" w:space="0" w:color="auto"/>
              <w:bottom w:val="single" w:sz="4" w:space="0" w:color="auto"/>
              <w:right w:val="single" w:sz="4" w:space="0" w:color="auto"/>
            </w:tcBorders>
            <w:hideMark/>
          </w:tcPr>
          <w:p w14:paraId="3F900F93" w14:textId="77777777" w:rsidR="007C1AB7" w:rsidRDefault="007C1AB7">
            <w:pPr>
              <w:pStyle w:val="TAL"/>
              <w:spacing w:line="256" w:lineRule="auto"/>
              <w:rPr>
                <w:rFonts w:cs="Arial"/>
                <w:lang w:eastAsia="zh-CN"/>
              </w:rPr>
            </w:pPr>
            <w:r>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14B25418" w14:textId="77777777" w:rsidR="007C1AB7" w:rsidRDefault="007C1AB7">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850E075" w14:textId="77777777" w:rsidR="007C1AB7" w:rsidRDefault="007C1AB7">
            <w:pPr>
              <w:pStyle w:val="TAL"/>
              <w:spacing w:line="256" w:lineRule="auto"/>
              <w:rPr>
                <w:rFonts w:cs="Arial"/>
                <w:lang w:eastAsia="zh-CN"/>
              </w:rPr>
            </w:pPr>
            <w:r>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1BFA3C5" w14:textId="77777777" w:rsidR="007C1AB7" w:rsidRDefault="007C1AB7">
            <w:pPr>
              <w:pStyle w:val="TAC"/>
              <w:spacing w:line="256" w:lineRule="auto"/>
              <w:rPr>
                <w:rFonts w:cs="Arial"/>
                <w:lang w:eastAsia="zh-CN"/>
              </w:rPr>
            </w:pPr>
            <w:r>
              <w:rPr>
                <w:rFonts w:cs="Arial"/>
                <w:lang w:eastAsia="zh-CN"/>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5FFAB067" w14:textId="77777777" w:rsidR="007C1AB7" w:rsidRDefault="007C1AB7">
            <w:pPr>
              <w:pStyle w:val="TAL"/>
              <w:spacing w:line="256" w:lineRule="auto"/>
              <w:rPr>
                <w:rFonts w:cs="Arial"/>
                <w:lang w:eastAsia="zh-CN"/>
              </w:rPr>
            </w:pPr>
            <w:r>
              <w:rPr>
                <w:rFonts w:cs="Arial"/>
                <w:lang w:eastAsia="zh-CN"/>
              </w:rPr>
              <w:t xml:space="preserve">NR Cell 1 is on </w:t>
            </w:r>
            <w:r>
              <w:rPr>
                <w:lang w:val="it-IT" w:eastAsia="zh-CN"/>
              </w:rPr>
              <w:t xml:space="preserve">NR RF channel </w:t>
            </w:r>
            <w:r>
              <w:rPr>
                <w:rFonts w:cs="Arial"/>
                <w:lang w:eastAsia="zh-CN"/>
              </w:rPr>
              <w:t xml:space="preserve">number </w:t>
            </w:r>
            <w:r>
              <w:rPr>
                <w:lang w:val="it-IT" w:eastAsia="zh-CN"/>
              </w:rPr>
              <w:t>1.</w:t>
            </w:r>
          </w:p>
        </w:tc>
      </w:tr>
      <w:tr w:rsidR="007C1AB7" w14:paraId="219DD0C5" w14:textId="77777777" w:rsidTr="007C1AB7">
        <w:trPr>
          <w:cantSplit/>
        </w:trPr>
        <w:tc>
          <w:tcPr>
            <w:tcW w:w="2116" w:type="dxa"/>
            <w:tcBorders>
              <w:top w:val="single" w:sz="4" w:space="0" w:color="auto"/>
              <w:left w:val="single" w:sz="4" w:space="0" w:color="auto"/>
              <w:bottom w:val="single" w:sz="4" w:space="0" w:color="auto"/>
              <w:right w:val="single" w:sz="4" w:space="0" w:color="auto"/>
            </w:tcBorders>
            <w:hideMark/>
          </w:tcPr>
          <w:p w14:paraId="6BAEB454" w14:textId="77777777" w:rsidR="007C1AB7" w:rsidRDefault="007C1AB7">
            <w:pPr>
              <w:pStyle w:val="TAL"/>
              <w:spacing w:line="256" w:lineRule="auto"/>
              <w:rPr>
                <w:rFonts w:cs="Arial"/>
                <w:lang w:eastAsia="zh-CN"/>
              </w:rPr>
            </w:pPr>
            <w:r>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2848F5C6" w14:textId="77777777" w:rsidR="007C1AB7" w:rsidRDefault="007C1AB7">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2097F21" w14:textId="77777777" w:rsidR="007C1AB7" w:rsidRDefault="007C1AB7">
            <w:pPr>
              <w:pStyle w:val="TAL"/>
              <w:spacing w:line="256" w:lineRule="auto"/>
              <w:rPr>
                <w:rFonts w:cs="Arial"/>
                <w:lang w:eastAsia="zh-CN"/>
              </w:rPr>
            </w:pPr>
            <w:r>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15ED26F" w14:textId="77777777" w:rsidR="007C1AB7" w:rsidRDefault="007C1AB7">
            <w:pPr>
              <w:pStyle w:val="TAC"/>
              <w:spacing w:line="256" w:lineRule="auto"/>
              <w:rPr>
                <w:rFonts w:cs="Arial"/>
                <w:lang w:eastAsia="zh-CN"/>
              </w:rPr>
            </w:pPr>
            <w:r>
              <w:rPr>
                <w:rFonts w:cs="Arial"/>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14:paraId="7DBB9DB3" w14:textId="77777777" w:rsidR="007C1AB7" w:rsidRDefault="007C1AB7">
            <w:pPr>
              <w:pStyle w:val="TAL"/>
              <w:spacing w:line="256" w:lineRule="auto"/>
              <w:rPr>
                <w:rFonts w:cs="Arial"/>
                <w:lang w:eastAsia="zh-CN"/>
              </w:rPr>
            </w:pPr>
            <w:r>
              <w:rPr>
                <w:rFonts w:cs="Arial"/>
                <w:lang w:eastAsia="zh-CN"/>
              </w:rPr>
              <w:t>NR cell 2 is</w:t>
            </w:r>
            <w:r>
              <w:rPr>
                <w:lang w:val="it-IT" w:eastAsia="zh-CN"/>
              </w:rPr>
              <w:t xml:space="preserve"> on NR RF channel </w:t>
            </w:r>
            <w:r>
              <w:rPr>
                <w:rFonts w:cs="Arial"/>
                <w:lang w:eastAsia="zh-CN"/>
              </w:rPr>
              <w:t xml:space="preserve">number </w:t>
            </w:r>
            <w:r>
              <w:rPr>
                <w:lang w:val="it-IT" w:eastAsia="zh-CN"/>
              </w:rPr>
              <w:t>2.</w:t>
            </w:r>
          </w:p>
        </w:tc>
      </w:tr>
      <w:tr w:rsidR="00154CA2" w14:paraId="00411050" w14:textId="77777777" w:rsidTr="00182671">
        <w:trPr>
          <w:cantSplit/>
        </w:trPr>
        <w:tc>
          <w:tcPr>
            <w:tcW w:w="2116" w:type="dxa"/>
            <w:tcBorders>
              <w:top w:val="single" w:sz="4" w:space="0" w:color="auto"/>
              <w:left w:val="single" w:sz="4" w:space="0" w:color="auto"/>
              <w:bottom w:val="single" w:sz="4" w:space="0" w:color="auto"/>
              <w:right w:val="single" w:sz="4" w:space="0" w:color="auto"/>
            </w:tcBorders>
            <w:hideMark/>
          </w:tcPr>
          <w:p w14:paraId="3E5EC90B" w14:textId="77777777" w:rsidR="00154CA2" w:rsidRDefault="00154CA2">
            <w:pPr>
              <w:pStyle w:val="TAL"/>
              <w:spacing w:line="256" w:lineRule="auto"/>
              <w:rPr>
                <w:rFonts w:cs="Arial"/>
                <w:lang w:eastAsia="zh-CN"/>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5537CAB" w14:textId="77777777" w:rsidR="00154CA2" w:rsidRDefault="00154CA2">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EE28582" w14:textId="77777777" w:rsidR="00154CA2" w:rsidRDefault="00154CA2">
            <w:pPr>
              <w:pStyle w:val="TAL"/>
              <w:spacing w:line="256" w:lineRule="auto"/>
              <w:rPr>
                <w:rFonts w:cs="Arial"/>
                <w:lang w:eastAsia="zh-CN"/>
              </w:rPr>
            </w:pPr>
            <w:r>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754B192" w14:textId="77777777" w:rsidR="00154CA2" w:rsidRDefault="00154CA2">
            <w:pPr>
              <w:pStyle w:val="TAC"/>
              <w:spacing w:line="256" w:lineRule="auto"/>
              <w:rPr>
                <w:rFonts w:cs="Arial"/>
                <w:lang w:eastAsia="zh-CN"/>
              </w:rPr>
            </w:pPr>
            <w:r>
              <w:rPr>
                <w:rFonts w:cs="Arial"/>
                <w:lang w:eastAsia="zh-CN"/>
              </w:rPr>
              <w:t>0</w:t>
            </w:r>
          </w:p>
          <w:p w14:paraId="5D79DDAD" w14:textId="787D3B31" w:rsidR="00154CA2" w:rsidRDefault="00154CA2">
            <w:pPr>
              <w:pStyle w:val="TAC"/>
              <w:spacing w:line="256" w:lineRule="auto"/>
              <w:rPr>
                <w:rFonts w:cs="Arial"/>
                <w:lang w:eastAsia="zh-CN"/>
              </w:rPr>
            </w:pPr>
            <w:del w:id="252" w:author="Qualcomm-CH" w:date="2023-08-10T22:09:00Z">
              <w:r w:rsidDel="00154CA2">
                <w:rPr>
                  <w:rFonts w:cs="Arial"/>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273A2831" w14:textId="77777777" w:rsidR="00154CA2" w:rsidRDefault="00154CA2">
            <w:pPr>
              <w:pStyle w:val="TAL"/>
              <w:spacing w:line="256" w:lineRule="auto"/>
              <w:rPr>
                <w:rFonts w:cs="Arial"/>
                <w:lang w:eastAsia="zh-CN"/>
              </w:rPr>
            </w:pPr>
            <w:r>
              <w:rPr>
                <w:rFonts w:cs="Arial"/>
                <w:lang w:eastAsia="zh-CN"/>
              </w:rPr>
              <w:t>As specified in clause 9.1.2-1.</w:t>
            </w:r>
          </w:p>
          <w:p w14:paraId="7D249A51" w14:textId="77777777" w:rsidR="00154CA2" w:rsidRDefault="00154CA2">
            <w:pPr>
              <w:pStyle w:val="TAL"/>
              <w:spacing w:line="256" w:lineRule="auto"/>
              <w:rPr>
                <w:rFonts w:cs="Arial"/>
                <w:lang w:eastAsia="zh-CN"/>
              </w:rPr>
            </w:pPr>
          </w:p>
        </w:tc>
      </w:tr>
      <w:tr w:rsidR="00154CA2" w14:paraId="35BC33EC" w14:textId="77777777" w:rsidTr="0005755D">
        <w:trPr>
          <w:cantSplit/>
        </w:trPr>
        <w:tc>
          <w:tcPr>
            <w:tcW w:w="2116" w:type="dxa"/>
            <w:tcBorders>
              <w:top w:val="single" w:sz="4" w:space="0" w:color="auto"/>
              <w:left w:val="single" w:sz="4" w:space="0" w:color="auto"/>
              <w:bottom w:val="single" w:sz="4" w:space="0" w:color="auto"/>
              <w:right w:val="single" w:sz="4" w:space="0" w:color="auto"/>
            </w:tcBorders>
            <w:hideMark/>
          </w:tcPr>
          <w:p w14:paraId="5B1B7C57" w14:textId="77777777" w:rsidR="00154CA2" w:rsidRDefault="00154CA2">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87E070C" w14:textId="77777777" w:rsidR="00154CA2" w:rsidRDefault="00154CA2">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5E13FBD" w14:textId="77777777" w:rsidR="00154CA2" w:rsidRDefault="00154CA2">
            <w:pPr>
              <w:pStyle w:val="TAL"/>
              <w:spacing w:line="256" w:lineRule="auto"/>
              <w:rPr>
                <w:rFonts w:cs="Arial"/>
                <w:lang w:eastAsia="zh-CN"/>
              </w:rPr>
            </w:pPr>
            <w:r>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249F320F" w14:textId="77777777" w:rsidR="00154CA2" w:rsidRDefault="00154CA2">
            <w:pPr>
              <w:pStyle w:val="TAC"/>
              <w:spacing w:line="256" w:lineRule="auto"/>
              <w:rPr>
                <w:rFonts w:cs="Arial"/>
                <w:lang w:eastAsia="zh-CN"/>
              </w:rPr>
            </w:pPr>
            <w:r>
              <w:rPr>
                <w:rFonts w:cs="Arial"/>
                <w:lang w:eastAsia="zh-CN"/>
              </w:rPr>
              <w:t>39</w:t>
            </w:r>
          </w:p>
          <w:p w14:paraId="1A6013B5" w14:textId="31F87B4E" w:rsidR="00154CA2" w:rsidRDefault="00154CA2">
            <w:pPr>
              <w:pStyle w:val="TAC"/>
              <w:spacing w:line="256" w:lineRule="auto"/>
              <w:rPr>
                <w:rFonts w:cs="Arial"/>
                <w:lang w:eastAsia="zh-CN"/>
              </w:rPr>
            </w:pPr>
            <w:del w:id="253" w:author="Qualcomm-CH" w:date="2023-08-10T22:09:00Z">
              <w:r w:rsidDel="00154CA2">
                <w:rPr>
                  <w:rFonts w:cs="Arial"/>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72E0D0EE" w14:textId="77777777" w:rsidR="00154CA2" w:rsidRDefault="00154CA2">
            <w:pPr>
              <w:pStyle w:val="TAL"/>
              <w:spacing w:line="256" w:lineRule="auto"/>
              <w:rPr>
                <w:rFonts w:cs="Arial"/>
                <w:lang w:eastAsia="zh-CN"/>
              </w:rPr>
            </w:pPr>
          </w:p>
        </w:tc>
      </w:tr>
      <w:tr w:rsidR="007C1AB7" w14:paraId="504B97DA" w14:textId="77777777" w:rsidTr="007C1AB7">
        <w:trPr>
          <w:cantSplit/>
        </w:trPr>
        <w:tc>
          <w:tcPr>
            <w:tcW w:w="2116" w:type="dxa"/>
            <w:tcBorders>
              <w:top w:val="single" w:sz="4" w:space="0" w:color="auto"/>
              <w:left w:val="single" w:sz="4" w:space="0" w:color="auto"/>
              <w:bottom w:val="single" w:sz="4" w:space="0" w:color="auto"/>
              <w:right w:val="single" w:sz="4" w:space="0" w:color="auto"/>
            </w:tcBorders>
            <w:hideMark/>
          </w:tcPr>
          <w:p w14:paraId="1020A926" w14:textId="77777777" w:rsidR="007C1AB7" w:rsidRDefault="007C1AB7">
            <w:pPr>
              <w:pStyle w:val="TAL"/>
              <w:spacing w:line="256" w:lineRule="auto"/>
              <w:rPr>
                <w:rFonts w:cs="Arial"/>
                <w:lang w:eastAsia="zh-CN"/>
              </w:rPr>
            </w:pPr>
            <w:r>
              <w:rPr>
                <w:rFonts w:cs="Arial"/>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
          <w:p w14:paraId="5005C410" w14:textId="77777777" w:rsidR="007C1AB7" w:rsidRDefault="007C1AB7">
            <w:pPr>
              <w:pStyle w:val="TAL"/>
              <w:spacing w:line="256" w:lineRule="auto"/>
              <w:rPr>
                <w:rFonts w:cs="Arial"/>
                <w:lang w:eastAsia="zh-CN"/>
              </w:rPr>
            </w:pPr>
            <w:r>
              <w:rPr>
                <w:rFonts w:cs="Arial"/>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083F6891" w14:textId="77777777" w:rsidR="007C1AB7" w:rsidRDefault="007C1AB7">
            <w:pPr>
              <w:pStyle w:val="TAL"/>
              <w:spacing w:line="256" w:lineRule="auto"/>
              <w:rPr>
                <w:rFonts w:cs="Arial"/>
                <w:lang w:eastAsia="zh-CN"/>
              </w:rPr>
            </w:pPr>
            <w:r>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039B327C" w14:textId="77777777" w:rsidR="007C1AB7" w:rsidRDefault="007C1AB7">
            <w:pPr>
              <w:pStyle w:val="TAC"/>
              <w:spacing w:line="256" w:lineRule="auto"/>
              <w:rPr>
                <w:rFonts w:cs="Arial"/>
                <w:lang w:eastAsia="zh-CN"/>
              </w:rPr>
            </w:pPr>
            <w:r>
              <w:rPr>
                <w:rFonts w:cs="Arial"/>
                <w:lang w:eastAsia="zh-CN"/>
              </w:rPr>
              <w:t>-6</w:t>
            </w:r>
          </w:p>
        </w:tc>
        <w:tc>
          <w:tcPr>
            <w:tcW w:w="3072" w:type="dxa"/>
            <w:tcBorders>
              <w:top w:val="single" w:sz="4" w:space="0" w:color="auto"/>
              <w:left w:val="single" w:sz="4" w:space="0" w:color="auto"/>
              <w:bottom w:val="single" w:sz="4" w:space="0" w:color="auto"/>
              <w:right w:val="single" w:sz="4" w:space="0" w:color="auto"/>
            </w:tcBorders>
          </w:tcPr>
          <w:p w14:paraId="73EC6E2D" w14:textId="77777777" w:rsidR="007C1AB7" w:rsidRDefault="007C1AB7">
            <w:pPr>
              <w:pStyle w:val="TAL"/>
              <w:spacing w:line="256" w:lineRule="auto"/>
              <w:rPr>
                <w:rFonts w:cs="Arial"/>
                <w:lang w:eastAsia="zh-CN"/>
              </w:rPr>
            </w:pPr>
          </w:p>
        </w:tc>
      </w:tr>
      <w:tr w:rsidR="007C1AB7" w14:paraId="11B85F44" w14:textId="77777777" w:rsidTr="007C1AB7">
        <w:trPr>
          <w:cantSplit/>
        </w:trPr>
        <w:tc>
          <w:tcPr>
            <w:tcW w:w="2116" w:type="dxa"/>
            <w:tcBorders>
              <w:top w:val="single" w:sz="4" w:space="0" w:color="auto"/>
              <w:left w:val="single" w:sz="4" w:space="0" w:color="auto"/>
              <w:bottom w:val="single" w:sz="4" w:space="0" w:color="auto"/>
              <w:right w:val="single" w:sz="4" w:space="0" w:color="auto"/>
            </w:tcBorders>
            <w:hideMark/>
          </w:tcPr>
          <w:p w14:paraId="7F0D686C" w14:textId="77777777" w:rsidR="007C1AB7" w:rsidRDefault="007C1AB7">
            <w:pPr>
              <w:pStyle w:val="TAL"/>
              <w:spacing w:line="256" w:lineRule="auto"/>
              <w:rPr>
                <w:rFonts w:cs="Arial"/>
                <w:lang w:eastAsia="zh-CN"/>
              </w:rPr>
            </w:pPr>
            <w:r>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406BFC75" w14:textId="77777777" w:rsidR="007C1AB7" w:rsidRDefault="007C1AB7">
            <w:pPr>
              <w:pStyle w:val="TAL"/>
              <w:spacing w:line="256" w:lineRule="auto"/>
              <w:rPr>
                <w:rFonts w:cs="Arial"/>
                <w:lang w:eastAsia="zh-CN"/>
              </w:rPr>
            </w:pPr>
            <w:r>
              <w:rPr>
                <w:rFonts w:cs="Arial"/>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09C0ECD9" w14:textId="77777777" w:rsidR="007C1AB7" w:rsidRDefault="007C1AB7">
            <w:pPr>
              <w:pStyle w:val="TAL"/>
              <w:spacing w:line="256" w:lineRule="auto"/>
              <w:rPr>
                <w:rFonts w:cs="Arial"/>
                <w:lang w:eastAsia="zh-CN"/>
              </w:rPr>
            </w:pPr>
            <w:r>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494AFA3A" w14:textId="77777777" w:rsidR="007C1AB7" w:rsidRDefault="007C1AB7">
            <w:pPr>
              <w:pStyle w:val="TAC"/>
              <w:spacing w:line="256" w:lineRule="auto"/>
              <w:rPr>
                <w:rFonts w:cs="Arial"/>
                <w:lang w:eastAsia="zh-CN"/>
              </w:rPr>
            </w:pPr>
            <w:r>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
          <w:p w14:paraId="5C6E6227" w14:textId="77777777" w:rsidR="007C1AB7" w:rsidRDefault="007C1AB7">
            <w:pPr>
              <w:pStyle w:val="TAL"/>
              <w:spacing w:line="256" w:lineRule="auto"/>
              <w:rPr>
                <w:rFonts w:cs="Arial"/>
                <w:lang w:eastAsia="zh-CN"/>
              </w:rPr>
            </w:pPr>
          </w:p>
        </w:tc>
      </w:tr>
      <w:tr w:rsidR="007C1AB7" w14:paraId="4972FC23" w14:textId="77777777" w:rsidTr="007C1AB7">
        <w:trPr>
          <w:cantSplit/>
        </w:trPr>
        <w:tc>
          <w:tcPr>
            <w:tcW w:w="2116" w:type="dxa"/>
            <w:tcBorders>
              <w:top w:val="single" w:sz="4" w:space="0" w:color="auto"/>
              <w:left w:val="single" w:sz="4" w:space="0" w:color="auto"/>
              <w:bottom w:val="single" w:sz="4" w:space="0" w:color="auto"/>
              <w:right w:val="single" w:sz="4" w:space="0" w:color="auto"/>
            </w:tcBorders>
            <w:hideMark/>
          </w:tcPr>
          <w:p w14:paraId="692B7929" w14:textId="77777777" w:rsidR="007C1AB7" w:rsidRDefault="007C1AB7">
            <w:pPr>
              <w:pStyle w:val="TAL"/>
              <w:spacing w:line="256" w:lineRule="auto"/>
              <w:rPr>
                <w:rFonts w:cs="Arial"/>
                <w:lang w:eastAsia="zh-CN"/>
              </w:rPr>
            </w:pPr>
            <w:r>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43D40258" w14:textId="77777777" w:rsidR="007C1AB7" w:rsidRDefault="007C1AB7">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76ACBC0" w14:textId="77777777" w:rsidR="007C1AB7" w:rsidRDefault="007C1AB7">
            <w:pPr>
              <w:pStyle w:val="TAL"/>
              <w:spacing w:line="256" w:lineRule="auto"/>
              <w:rPr>
                <w:rFonts w:cs="Arial"/>
                <w:lang w:eastAsia="zh-CN"/>
              </w:rPr>
            </w:pPr>
            <w:r>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717602A" w14:textId="77777777" w:rsidR="007C1AB7" w:rsidRDefault="007C1AB7">
            <w:pPr>
              <w:pStyle w:val="TAC"/>
              <w:spacing w:line="256" w:lineRule="auto"/>
              <w:rPr>
                <w:rFonts w:cs="Arial"/>
                <w:lang w:eastAsia="zh-CN"/>
              </w:rPr>
            </w:pPr>
            <w:r>
              <w:rPr>
                <w:rFonts w:cs="Arial"/>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76D0F5CF" w14:textId="77777777" w:rsidR="007C1AB7" w:rsidRDefault="007C1AB7">
            <w:pPr>
              <w:pStyle w:val="TAL"/>
              <w:spacing w:line="256" w:lineRule="auto"/>
              <w:rPr>
                <w:rFonts w:cs="Arial"/>
                <w:lang w:eastAsia="zh-CN"/>
              </w:rPr>
            </w:pPr>
          </w:p>
        </w:tc>
      </w:tr>
      <w:tr w:rsidR="007C1AB7" w14:paraId="677708F5" w14:textId="77777777" w:rsidTr="007C1AB7">
        <w:trPr>
          <w:cantSplit/>
        </w:trPr>
        <w:tc>
          <w:tcPr>
            <w:tcW w:w="2116" w:type="dxa"/>
            <w:tcBorders>
              <w:top w:val="single" w:sz="4" w:space="0" w:color="auto"/>
              <w:left w:val="single" w:sz="4" w:space="0" w:color="auto"/>
              <w:bottom w:val="single" w:sz="4" w:space="0" w:color="auto"/>
              <w:right w:val="single" w:sz="4" w:space="0" w:color="auto"/>
            </w:tcBorders>
            <w:hideMark/>
          </w:tcPr>
          <w:p w14:paraId="5B3FA0F5" w14:textId="77777777" w:rsidR="007C1AB7" w:rsidRDefault="007C1AB7">
            <w:pPr>
              <w:pStyle w:val="TAL"/>
              <w:spacing w:line="256" w:lineRule="auto"/>
              <w:rPr>
                <w:rFonts w:cs="Arial"/>
                <w:lang w:eastAsia="zh-CN"/>
              </w:rPr>
            </w:pPr>
            <w:r>
              <w:rPr>
                <w:rFonts w:cs="Arial"/>
                <w:lang w:eastAsia="zh-CN"/>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30EB377" w14:textId="77777777" w:rsidR="007C1AB7" w:rsidRDefault="007C1AB7">
            <w:pPr>
              <w:pStyle w:val="TAL"/>
              <w:spacing w:line="256" w:lineRule="auto"/>
              <w:rPr>
                <w:rFonts w:cs="Arial"/>
                <w:lang w:eastAsia="zh-CN"/>
              </w:rPr>
            </w:pPr>
            <w:r>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5607BB9D" w14:textId="77777777" w:rsidR="007C1AB7" w:rsidRDefault="007C1AB7">
            <w:pPr>
              <w:pStyle w:val="TAL"/>
              <w:spacing w:line="256" w:lineRule="auto"/>
              <w:rPr>
                <w:rFonts w:cs="Arial"/>
                <w:lang w:eastAsia="zh-CN"/>
              </w:rPr>
            </w:pPr>
            <w:r>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01B558A5" w14:textId="77777777" w:rsidR="007C1AB7" w:rsidRDefault="007C1AB7">
            <w:pPr>
              <w:pStyle w:val="TAC"/>
              <w:spacing w:line="256" w:lineRule="auto"/>
              <w:rPr>
                <w:rFonts w:cs="Arial"/>
                <w:lang w:eastAsia="zh-CN"/>
              </w:rPr>
            </w:pPr>
            <w:r>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
          <w:p w14:paraId="251666EB" w14:textId="77777777" w:rsidR="007C1AB7" w:rsidRDefault="007C1AB7">
            <w:pPr>
              <w:pStyle w:val="TAL"/>
              <w:spacing w:line="256" w:lineRule="auto"/>
              <w:rPr>
                <w:rFonts w:cs="Arial"/>
                <w:lang w:eastAsia="zh-CN"/>
              </w:rPr>
            </w:pPr>
          </w:p>
        </w:tc>
      </w:tr>
      <w:tr w:rsidR="007C1AB7" w14:paraId="32FB16B4" w14:textId="77777777" w:rsidTr="007C1AB7">
        <w:trPr>
          <w:cantSplit/>
        </w:trPr>
        <w:tc>
          <w:tcPr>
            <w:tcW w:w="2116" w:type="dxa"/>
            <w:tcBorders>
              <w:top w:val="single" w:sz="4" w:space="0" w:color="auto"/>
              <w:left w:val="single" w:sz="4" w:space="0" w:color="auto"/>
              <w:bottom w:val="single" w:sz="4" w:space="0" w:color="auto"/>
              <w:right w:val="single" w:sz="4" w:space="0" w:color="auto"/>
            </w:tcBorders>
            <w:hideMark/>
          </w:tcPr>
          <w:p w14:paraId="5C9F89B3" w14:textId="77777777" w:rsidR="007C1AB7" w:rsidRDefault="007C1AB7">
            <w:pPr>
              <w:pStyle w:val="TAL"/>
              <w:spacing w:line="256" w:lineRule="auto"/>
              <w:rPr>
                <w:rFonts w:cs="Arial"/>
                <w:lang w:eastAsia="zh-CN"/>
              </w:rPr>
            </w:pPr>
            <w:r>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6F728B0A" w14:textId="77777777" w:rsidR="007C1AB7" w:rsidRDefault="007C1AB7">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84CF7DF" w14:textId="77777777" w:rsidR="007C1AB7" w:rsidRDefault="007C1AB7">
            <w:pPr>
              <w:pStyle w:val="TAL"/>
              <w:spacing w:line="256" w:lineRule="auto"/>
              <w:rPr>
                <w:rFonts w:cs="Arial"/>
                <w:lang w:eastAsia="zh-CN"/>
              </w:rPr>
            </w:pPr>
            <w:r>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BCDD597" w14:textId="77777777" w:rsidR="007C1AB7" w:rsidRDefault="007C1AB7">
            <w:pPr>
              <w:pStyle w:val="TAC"/>
              <w:spacing w:line="256" w:lineRule="auto"/>
              <w:rPr>
                <w:rFonts w:cs="Arial"/>
                <w:lang w:eastAsia="zh-CN"/>
              </w:rPr>
            </w:pPr>
            <w:r>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0287E8D0" w14:textId="77777777" w:rsidR="007C1AB7" w:rsidRDefault="007C1AB7">
            <w:pPr>
              <w:pStyle w:val="TAL"/>
              <w:spacing w:line="256" w:lineRule="auto"/>
              <w:rPr>
                <w:rFonts w:cs="Arial"/>
                <w:lang w:eastAsia="zh-CN"/>
              </w:rPr>
            </w:pPr>
            <w:r>
              <w:rPr>
                <w:rFonts w:cs="Arial"/>
                <w:lang w:eastAsia="zh-CN"/>
              </w:rPr>
              <w:t>L3 filtering is not used</w:t>
            </w:r>
          </w:p>
        </w:tc>
      </w:tr>
      <w:tr w:rsidR="00154CA2" w14:paraId="5B7C944F" w14:textId="77777777" w:rsidTr="00154CA2">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 w:author="Qualcomm-CH" w:date="2023-08-10T22:09: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255" w:author="Qualcomm-CH" w:date="2023-08-10T22:09: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256" w:author="Qualcomm-CH" w:date="2023-08-10T22:09:00Z">
              <w:tcPr>
                <w:tcW w:w="2116" w:type="dxa"/>
                <w:tcBorders>
                  <w:top w:val="single" w:sz="4" w:space="0" w:color="auto"/>
                  <w:left w:val="single" w:sz="4" w:space="0" w:color="auto"/>
                  <w:bottom w:val="single" w:sz="4" w:space="0" w:color="auto"/>
                  <w:right w:val="single" w:sz="4" w:space="0" w:color="auto"/>
                </w:tcBorders>
                <w:hideMark/>
              </w:tcPr>
            </w:tcPrChange>
          </w:tcPr>
          <w:p w14:paraId="65A2D880" w14:textId="77777777" w:rsidR="00154CA2" w:rsidRDefault="00154CA2">
            <w:pPr>
              <w:pStyle w:val="TAL"/>
              <w:spacing w:line="256" w:lineRule="auto"/>
              <w:rPr>
                <w:rFonts w:cs="Arial"/>
                <w:lang w:eastAsia="zh-CN"/>
              </w:rPr>
            </w:pPr>
            <w:r>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Change w:id="257" w:author="Qualcomm-CH" w:date="2023-08-10T22:09:00Z">
              <w:tcPr>
                <w:tcW w:w="596" w:type="dxa"/>
                <w:tcBorders>
                  <w:top w:val="single" w:sz="4" w:space="0" w:color="auto"/>
                  <w:left w:val="single" w:sz="4" w:space="0" w:color="auto"/>
                  <w:bottom w:val="single" w:sz="4" w:space="0" w:color="auto"/>
                  <w:right w:val="single" w:sz="4" w:space="0" w:color="auto"/>
                </w:tcBorders>
              </w:tcPr>
            </w:tcPrChange>
          </w:tcPr>
          <w:p w14:paraId="33588091" w14:textId="77777777" w:rsidR="00154CA2" w:rsidRDefault="00154CA2">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258" w:author="Qualcomm-CH" w:date="2023-08-10T22:09:00Z">
              <w:tcPr>
                <w:tcW w:w="1251" w:type="dxa"/>
                <w:tcBorders>
                  <w:top w:val="single" w:sz="4" w:space="0" w:color="auto"/>
                  <w:left w:val="single" w:sz="4" w:space="0" w:color="auto"/>
                  <w:bottom w:val="single" w:sz="4" w:space="0" w:color="auto"/>
                  <w:right w:val="single" w:sz="4" w:space="0" w:color="auto"/>
                </w:tcBorders>
                <w:hideMark/>
              </w:tcPr>
            </w:tcPrChange>
          </w:tcPr>
          <w:p w14:paraId="6548FAE3" w14:textId="77777777" w:rsidR="00154CA2" w:rsidRDefault="00154CA2">
            <w:pPr>
              <w:pStyle w:val="TAL"/>
              <w:spacing w:line="256" w:lineRule="auto"/>
              <w:rPr>
                <w:rFonts w:cs="Arial"/>
                <w:lang w:eastAsia="zh-CN"/>
              </w:rPr>
            </w:pPr>
            <w:r>
              <w:rPr>
                <w:rFonts w:cs="Arial"/>
                <w:lang w:eastAsia="zh-CN"/>
              </w:rPr>
              <w:t>Config 1,2,3</w:t>
            </w:r>
          </w:p>
        </w:tc>
        <w:tc>
          <w:tcPr>
            <w:tcW w:w="1252" w:type="dxa"/>
            <w:tcBorders>
              <w:top w:val="single" w:sz="4" w:space="0" w:color="auto"/>
              <w:left w:val="single" w:sz="4" w:space="0" w:color="auto"/>
              <w:bottom w:val="single" w:sz="4" w:space="0" w:color="auto"/>
              <w:right w:val="single" w:sz="4" w:space="0" w:color="auto"/>
            </w:tcBorders>
            <w:hideMark/>
            <w:tcPrChange w:id="259" w:author="Qualcomm-CH" w:date="2023-08-10T22:09:00Z">
              <w:tcPr>
                <w:tcW w:w="626" w:type="dxa"/>
                <w:tcBorders>
                  <w:top w:val="single" w:sz="4" w:space="0" w:color="auto"/>
                  <w:left w:val="single" w:sz="4" w:space="0" w:color="auto"/>
                  <w:bottom w:val="single" w:sz="4" w:space="0" w:color="auto"/>
                  <w:right w:val="single" w:sz="4" w:space="0" w:color="auto"/>
                </w:tcBorders>
                <w:hideMark/>
              </w:tcPr>
            </w:tcPrChange>
          </w:tcPr>
          <w:p w14:paraId="3BCDC9DB" w14:textId="77777777" w:rsidR="00154CA2" w:rsidRDefault="00154CA2">
            <w:pPr>
              <w:pStyle w:val="TAC"/>
              <w:spacing w:line="256" w:lineRule="auto"/>
              <w:rPr>
                <w:rFonts w:cs="Arial"/>
                <w:lang w:eastAsia="zh-CN"/>
              </w:rPr>
            </w:pPr>
            <w:r>
              <w:rPr>
                <w:rFonts w:cs="Arial"/>
                <w:lang w:eastAsia="zh-CN"/>
              </w:rPr>
              <w:t>DRX.1</w:t>
            </w:r>
          </w:p>
        </w:tc>
        <w:tc>
          <w:tcPr>
            <w:tcW w:w="1253" w:type="dxa"/>
            <w:tcBorders>
              <w:top w:val="single" w:sz="4" w:space="0" w:color="auto"/>
              <w:left w:val="single" w:sz="4" w:space="0" w:color="auto"/>
              <w:bottom w:val="single" w:sz="4" w:space="0" w:color="auto"/>
              <w:right w:val="single" w:sz="4" w:space="0" w:color="auto"/>
            </w:tcBorders>
            <w:hideMark/>
            <w:tcPrChange w:id="260" w:author="Qualcomm-CH" w:date="2023-08-10T22:09:00Z">
              <w:tcPr>
                <w:tcW w:w="1879" w:type="dxa"/>
                <w:tcBorders>
                  <w:top w:val="single" w:sz="4" w:space="0" w:color="auto"/>
                  <w:left w:val="single" w:sz="4" w:space="0" w:color="auto"/>
                  <w:bottom w:val="single" w:sz="4" w:space="0" w:color="auto"/>
                  <w:right w:val="single" w:sz="4" w:space="0" w:color="auto"/>
                </w:tcBorders>
                <w:hideMark/>
              </w:tcPr>
            </w:tcPrChange>
          </w:tcPr>
          <w:p w14:paraId="65C80E34" w14:textId="77777777" w:rsidR="00154CA2" w:rsidRDefault="00154CA2">
            <w:pPr>
              <w:pStyle w:val="TAC"/>
              <w:spacing w:line="256" w:lineRule="auto"/>
              <w:rPr>
                <w:rFonts w:cs="Arial"/>
                <w:lang w:eastAsia="zh-CN"/>
              </w:rPr>
            </w:pPr>
            <w:r>
              <w:rPr>
                <w:rFonts w:cs="Arial"/>
                <w:lang w:eastAsia="zh-CN"/>
              </w:rPr>
              <w:t>DRX.7</w:t>
            </w:r>
          </w:p>
          <w:p w14:paraId="4F3C8868" w14:textId="7822B008" w:rsidR="00154CA2" w:rsidRDefault="00154CA2">
            <w:pPr>
              <w:pStyle w:val="TAC"/>
              <w:spacing w:line="256" w:lineRule="auto"/>
              <w:rPr>
                <w:rFonts w:cs="Arial"/>
                <w:lang w:eastAsia="zh-CN"/>
              </w:rPr>
            </w:pPr>
            <w:del w:id="261" w:author="Qualcomm-CH" w:date="2023-08-10T22:09:00Z">
              <w:r w:rsidDel="00154CA2">
                <w:rPr>
                  <w:rFonts w:cs="Arial"/>
                  <w:lang w:eastAsia="zh-CN"/>
                </w:rPr>
                <w:delText>DRX.1</w:delText>
              </w:r>
            </w:del>
          </w:p>
          <w:p w14:paraId="0FDF7245" w14:textId="77CB59AF" w:rsidR="00154CA2" w:rsidRDefault="00154CA2">
            <w:pPr>
              <w:pStyle w:val="TAC"/>
              <w:spacing w:line="256" w:lineRule="auto"/>
              <w:rPr>
                <w:rFonts w:cs="Arial"/>
                <w:lang w:eastAsia="zh-CN"/>
              </w:rPr>
            </w:pPr>
            <w:del w:id="262" w:author="Qualcomm-CH" w:date="2023-08-10T22:09:00Z">
              <w:r w:rsidDel="00154CA2">
                <w:rPr>
                  <w:rFonts w:cs="Arial"/>
                  <w:lang w:eastAsia="zh-CN"/>
                </w:rPr>
                <w:delText>DRX.7</w:delText>
              </w:r>
            </w:del>
          </w:p>
        </w:tc>
        <w:tc>
          <w:tcPr>
            <w:tcW w:w="3072" w:type="dxa"/>
            <w:tcBorders>
              <w:top w:val="single" w:sz="4" w:space="0" w:color="auto"/>
              <w:left w:val="single" w:sz="4" w:space="0" w:color="auto"/>
              <w:bottom w:val="single" w:sz="4" w:space="0" w:color="auto"/>
              <w:right w:val="single" w:sz="4" w:space="0" w:color="auto"/>
            </w:tcBorders>
            <w:hideMark/>
            <w:tcPrChange w:id="263" w:author="Qualcomm-CH" w:date="2023-08-10T22:09:00Z">
              <w:tcPr>
                <w:tcW w:w="3072" w:type="dxa"/>
                <w:tcBorders>
                  <w:top w:val="single" w:sz="4" w:space="0" w:color="auto"/>
                  <w:left w:val="single" w:sz="4" w:space="0" w:color="auto"/>
                  <w:bottom w:val="single" w:sz="4" w:space="0" w:color="auto"/>
                  <w:right w:val="single" w:sz="4" w:space="0" w:color="auto"/>
                </w:tcBorders>
                <w:hideMark/>
              </w:tcPr>
            </w:tcPrChange>
          </w:tcPr>
          <w:p w14:paraId="0A2F8135" w14:textId="77777777" w:rsidR="00154CA2" w:rsidRDefault="00154CA2">
            <w:pPr>
              <w:pStyle w:val="TAL"/>
              <w:spacing w:line="256" w:lineRule="auto"/>
              <w:rPr>
                <w:rFonts w:cs="Arial"/>
                <w:lang w:eastAsia="zh-CN"/>
              </w:rPr>
            </w:pPr>
            <w:r>
              <w:rPr>
                <w:rFonts w:cs="Arial"/>
                <w:lang w:eastAsia="zh-CN"/>
              </w:rPr>
              <w:t xml:space="preserve">As specified in clause </w:t>
            </w:r>
            <w:r>
              <w:rPr>
                <w:lang w:eastAsia="zh-CN"/>
              </w:rPr>
              <w:t>A.3.3</w:t>
            </w:r>
          </w:p>
        </w:tc>
      </w:tr>
      <w:tr w:rsidR="007C1AB7" w14:paraId="4EE4CB6B" w14:textId="77777777" w:rsidTr="007C1AB7">
        <w:trPr>
          <w:cantSplit/>
        </w:trPr>
        <w:tc>
          <w:tcPr>
            <w:tcW w:w="2116" w:type="dxa"/>
            <w:vMerge w:val="restart"/>
            <w:tcBorders>
              <w:top w:val="single" w:sz="4" w:space="0" w:color="auto"/>
              <w:left w:val="single" w:sz="4" w:space="0" w:color="auto"/>
              <w:bottom w:val="single" w:sz="4" w:space="0" w:color="auto"/>
              <w:right w:val="single" w:sz="4" w:space="0" w:color="auto"/>
            </w:tcBorders>
            <w:hideMark/>
          </w:tcPr>
          <w:p w14:paraId="55529488" w14:textId="77777777" w:rsidR="007C1AB7" w:rsidRDefault="007C1AB7">
            <w:pPr>
              <w:pStyle w:val="TAL"/>
              <w:spacing w:line="256" w:lineRule="auto"/>
              <w:rPr>
                <w:rFonts w:cs="Arial"/>
                <w:lang w:eastAsia="zh-CN"/>
              </w:rPr>
            </w:pPr>
            <w:r>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C190C95" w14:textId="77777777" w:rsidR="007C1AB7" w:rsidRDefault="007C1AB7">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8048E8A" w14:textId="77777777" w:rsidR="007C1AB7" w:rsidRDefault="007C1AB7">
            <w:pPr>
              <w:pStyle w:val="TAL"/>
              <w:spacing w:line="256" w:lineRule="auto"/>
              <w:rPr>
                <w:lang w:eastAsia="zh-CN"/>
              </w:rPr>
            </w:pPr>
            <w:r>
              <w:rPr>
                <w:rFonts w:cs="Arial"/>
                <w:lang w:eastAsia="zh-CN"/>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71DD18E0" w14:textId="77777777" w:rsidR="007C1AB7" w:rsidRDefault="007C1AB7">
            <w:pPr>
              <w:pStyle w:val="TAC"/>
              <w:spacing w:line="256" w:lineRule="auto"/>
              <w:rPr>
                <w:rFonts w:cs="Arial"/>
                <w:lang w:eastAsia="zh-CN"/>
              </w:rPr>
            </w:pPr>
            <w:r>
              <w:rPr>
                <w:lang w:eastAsia="zh-CN"/>
              </w:rPr>
              <w:t>3</w:t>
            </w:r>
            <w:r>
              <w:t> </w:t>
            </w:r>
            <w:r>
              <w:rPr>
                <w:lang w:eastAsia="zh-CN"/>
              </w:rPr>
              <w:t>ms</w:t>
            </w:r>
          </w:p>
        </w:tc>
        <w:tc>
          <w:tcPr>
            <w:tcW w:w="3072" w:type="dxa"/>
            <w:tcBorders>
              <w:top w:val="single" w:sz="4" w:space="0" w:color="auto"/>
              <w:left w:val="single" w:sz="4" w:space="0" w:color="auto"/>
              <w:bottom w:val="single" w:sz="4" w:space="0" w:color="auto"/>
              <w:right w:val="single" w:sz="4" w:space="0" w:color="auto"/>
            </w:tcBorders>
            <w:hideMark/>
          </w:tcPr>
          <w:p w14:paraId="4A1033EC" w14:textId="77777777" w:rsidR="007C1AB7" w:rsidRDefault="007C1AB7">
            <w:pPr>
              <w:pStyle w:val="TAL"/>
              <w:spacing w:line="256" w:lineRule="auto"/>
              <w:rPr>
                <w:lang w:eastAsia="zh-CN"/>
              </w:rPr>
            </w:pPr>
            <w:r>
              <w:rPr>
                <w:lang w:eastAsia="zh-CN"/>
              </w:rPr>
              <w:t>Asynchronous cells.</w:t>
            </w:r>
          </w:p>
          <w:p w14:paraId="6AA4C9F6" w14:textId="77777777" w:rsidR="007C1AB7" w:rsidRDefault="007C1AB7">
            <w:pPr>
              <w:pStyle w:val="TAL"/>
              <w:spacing w:line="256" w:lineRule="auto"/>
              <w:rPr>
                <w:rFonts w:cs="Arial"/>
                <w:lang w:eastAsia="zh-CN"/>
              </w:rPr>
            </w:pPr>
            <w:r>
              <w:rPr>
                <w:lang w:eastAsia="zh-CN"/>
              </w:rPr>
              <w:t>The timing of Cell 2 is 3ms later than the timing of Cell 1.</w:t>
            </w:r>
          </w:p>
        </w:tc>
      </w:tr>
      <w:tr w:rsidR="007C1AB7" w14:paraId="05B8F805" w14:textId="77777777" w:rsidTr="007C1AB7">
        <w:trPr>
          <w:cantSplit/>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3A5C94AC" w14:textId="77777777" w:rsidR="007C1AB7" w:rsidRDefault="007C1AB7">
            <w:pPr>
              <w:spacing w:after="0" w:line="256" w:lineRule="auto"/>
              <w:rPr>
                <w:rFonts w:ascii="Arial" w:hAnsi="Arial" w:cs="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0CC06B4C" w14:textId="77777777" w:rsidR="007C1AB7" w:rsidRDefault="007C1AB7">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CE0E9CC" w14:textId="77777777" w:rsidR="007C1AB7" w:rsidRDefault="007C1AB7">
            <w:pPr>
              <w:pStyle w:val="TAL"/>
              <w:spacing w:line="256" w:lineRule="auto"/>
              <w:rPr>
                <w:rFonts w:cs="Arial"/>
                <w:lang w:eastAsia="zh-CN"/>
              </w:rPr>
            </w:pPr>
            <w:r>
              <w:rPr>
                <w:rFonts w:cs="Arial"/>
                <w:lang w:eastAsia="zh-CN"/>
              </w:rPr>
              <w:t>Config 2,3</w:t>
            </w:r>
          </w:p>
        </w:tc>
        <w:tc>
          <w:tcPr>
            <w:tcW w:w="2505" w:type="dxa"/>
            <w:gridSpan w:val="2"/>
            <w:tcBorders>
              <w:top w:val="single" w:sz="4" w:space="0" w:color="auto"/>
              <w:left w:val="single" w:sz="4" w:space="0" w:color="auto"/>
              <w:bottom w:val="single" w:sz="4" w:space="0" w:color="auto"/>
              <w:right w:val="single" w:sz="4" w:space="0" w:color="auto"/>
            </w:tcBorders>
            <w:hideMark/>
          </w:tcPr>
          <w:p w14:paraId="6B7610DF" w14:textId="77777777" w:rsidR="007C1AB7" w:rsidRDefault="007C1AB7">
            <w:pPr>
              <w:pStyle w:val="TAC"/>
              <w:spacing w:line="256" w:lineRule="auto"/>
              <w:rPr>
                <w:lang w:eastAsia="zh-CN"/>
              </w:rPr>
            </w:pPr>
            <w:r>
              <w:rPr>
                <w:lang w:eastAsia="zh-CN"/>
              </w:rPr>
              <w:t>3</w:t>
            </w:r>
            <w:r>
              <w:rPr>
                <w:lang w:val="en-US" w:eastAsia="zh-CN"/>
              </w:rPr>
              <w:t> </w:t>
            </w:r>
            <w:r>
              <w:rPr>
                <w:lang w:eastAsia="zh-CN"/>
              </w:rPr>
              <w:sym w:font="Symbol" w:char="F06D"/>
            </w:r>
            <w:r>
              <w:rPr>
                <w:lang w:eastAsia="zh-CN"/>
              </w:rPr>
              <w:t>s</w:t>
            </w:r>
          </w:p>
        </w:tc>
        <w:tc>
          <w:tcPr>
            <w:tcW w:w="3072" w:type="dxa"/>
            <w:tcBorders>
              <w:top w:val="single" w:sz="4" w:space="0" w:color="auto"/>
              <w:left w:val="single" w:sz="4" w:space="0" w:color="auto"/>
              <w:bottom w:val="single" w:sz="4" w:space="0" w:color="auto"/>
              <w:right w:val="single" w:sz="4" w:space="0" w:color="auto"/>
            </w:tcBorders>
          </w:tcPr>
          <w:p w14:paraId="2B722C15" w14:textId="77777777" w:rsidR="007C1AB7" w:rsidRDefault="007C1AB7">
            <w:pPr>
              <w:pStyle w:val="TAL"/>
              <w:spacing w:line="256" w:lineRule="auto"/>
              <w:rPr>
                <w:lang w:eastAsia="zh-CN"/>
              </w:rPr>
            </w:pPr>
            <w:r>
              <w:rPr>
                <w:lang w:eastAsia="zh-CN"/>
              </w:rPr>
              <w:t>Synchronous cells.</w:t>
            </w:r>
          </w:p>
          <w:p w14:paraId="5611D8DA" w14:textId="77777777" w:rsidR="007C1AB7" w:rsidRDefault="007C1AB7">
            <w:pPr>
              <w:pStyle w:val="TAL"/>
              <w:spacing w:line="256" w:lineRule="auto"/>
              <w:rPr>
                <w:lang w:eastAsia="zh-CN"/>
              </w:rPr>
            </w:pPr>
          </w:p>
        </w:tc>
      </w:tr>
      <w:tr w:rsidR="007C1AB7" w14:paraId="75730009" w14:textId="77777777" w:rsidTr="007C1AB7">
        <w:trPr>
          <w:cantSplit/>
        </w:trPr>
        <w:tc>
          <w:tcPr>
            <w:tcW w:w="2116" w:type="dxa"/>
            <w:tcBorders>
              <w:top w:val="single" w:sz="4" w:space="0" w:color="auto"/>
              <w:left w:val="single" w:sz="4" w:space="0" w:color="auto"/>
              <w:bottom w:val="single" w:sz="4" w:space="0" w:color="auto"/>
              <w:right w:val="single" w:sz="4" w:space="0" w:color="auto"/>
            </w:tcBorders>
            <w:hideMark/>
          </w:tcPr>
          <w:p w14:paraId="240F7C9C" w14:textId="77777777" w:rsidR="007C1AB7" w:rsidRDefault="007C1AB7">
            <w:pPr>
              <w:pStyle w:val="TAL"/>
              <w:spacing w:line="256" w:lineRule="auto"/>
              <w:rPr>
                <w:rFonts w:cs="Arial"/>
                <w:lang w:eastAsia="zh-CN"/>
              </w:rPr>
            </w:pPr>
            <w:r>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14:paraId="012C2745" w14:textId="77777777" w:rsidR="007C1AB7" w:rsidRDefault="007C1AB7">
            <w:pPr>
              <w:pStyle w:val="TAL"/>
              <w:spacing w:line="256" w:lineRule="auto"/>
              <w:rPr>
                <w:rFonts w:cs="Arial"/>
                <w:lang w:eastAsia="zh-CN"/>
              </w:rPr>
            </w:pPr>
            <w:r>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15EB3732" w14:textId="77777777" w:rsidR="007C1AB7" w:rsidRDefault="007C1AB7">
            <w:pPr>
              <w:pStyle w:val="TAL"/>
              <w:spacing w:line="256" w:lineRule="auto"/>
              <w:rPr>
                <w:rFonts w:cs="Arial"/>
                <w:lang w:eastAsia="zh-CN"/>
              </w:rPr>
            </w:pPr>
            <w:r>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BB12452" w14:textId="77777777" w:rsidR="007C1AB7" w:rsidRDefault="007C1AB7">
            <w:pPr>
              <w:pStyle w:val="TAC"/>
              <w:spacing w:line="256" w:lineRule="auto"/>
              <w:rPr>
                <w:rFonts w:cs="Arial"/>
                <w:lang w:eastAsia="zh-CN"/>
              </w:rPr>
            </w:pPr>
            <w:r>
              <w:rPr>
                <w:rFonts w:cs="Arial"/>
                <w:lang w:eastAsia="zh-CN"/>
              </w:rPr>
              <w:t>5</w:t>
            </w:r>
          </w:p>
        </w:tc>
        <w:tc>
          <w:tcPr>
            <w:tcW w:w="3072" w:type="dxa"/>
            <w:tcBorders>
              <w:top w:val="single" w:sz="4" w:space="0" w:color="auto"/>
              <w:left w:val="single" w:sz="4" w:space="0" w:color="auto"/>
              <w:bottom w:val="single" w:sz="4" w:space="0" w:color="auto"/>
              <w:right w:val="single" w:sz="4" w:space="0" w:color="auto"/>
            </w:tcBorders>
          </w:tcPr>
          <w:p w14:paraId="55CB5B1B" w14:textId="77777777" w:rsidR="007C1AB7" w:rsidRDefault="007C1AB7">
            <w:pPr>
              <w:pStyle w:val="TAL"/>
              <w:spacing w:line="256" w:lineRule="auto"/>
              <w:rPr>
                <w:rFonts w:cs="Arial"/>
                <w:lang w:eastAsia="zh-CN"/>
              </w:rPr>
            </w:pPr>
          </w:p>
        </w:tc>
      </w:tr>
      <w:tr w:rsidR="00154CA2" w14:paraId="0D0B85BC" w14:textId="77777777" w:rsidTr="00154CA2">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 w:author="Qualcomm-CH" w:date="2023-08-10T22:09: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265" w:author="Qualcomm-CH" w:date="2023-08-10T22:09: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266" w:author="Qualcomm-CH" w:date="2023-08-10T22:09:00Z">
              <w:tcPr>
                <w:tcW w:w="2116" w:type="dxa"/>
                <w:tcBorders>
                  <w:top w:val="single" w:sz="4" w:space="0" w:color="auto"/>
                  <w:left w:val="single" w:sz="4" w:space="0" w:color="auto"/>
                  <w:bottom w:val="single" w:sz="4" w:space="0" w:color="auto"/>
                  <w:right w:val="single" w:sz="4" w:space="0" w:color="auto"/>
                </w:tcBorders>
                <w:hideMark/>
              </w:tcPr>
            </w:tcPrChange>
          </w:tcPr>
          <w:p w14:paraId="57D54251" w14:textId="77777777" w:rsidR="00154CA2" w:rsidRDefault="00154CA2">
            <w:pPr>
              <w:pStyle w:val="TAL"/>
              <w:spacing w:line="256" w:lineRule="auto"/>
              <w:rPr>
                <w:rFonts w:cs="Arial"/>
                <w:lang w:eastAsia="zh-CN"/>
              </w:rPr>
            </w:pPr>
            <w:r>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Change w:id="267" w:author="Qualcomm-CH" w:date="2023-08-10T22:09:00Z">
              <w:tcPr>
                <w:tcW w:w="596" w:type="dxa"/>
                <w:tcBorders>
                  <w:top w:val="single" w:sz="4" w:space="0" w:color="auto"/>
                  <w:left w:val="single" w:sz="4" w:space="0" w:color="auto"/>
                  <w:bottom w:val="single" w:sz="4" w:space="0" w:color="auto"/>
                  <w:right w:val="single" w:sz="4" w:space="0" w:color="auto"/>
                </w:tcBorders>
                <w:hideMark/>
              </w:tcPr>
            </w:tcPrChange>
          </w:tcPr>
          <w:p w14:paraId="2B5E10BE" w14:textId="77777777" w:rsidR="00154CA2" w:rsidRDefault="00154CA2">
            <w:pPr>
              <w:pStyle w:val="TAL"/>
              <w:spacing w:line="256" w:lineRule="auto"/>
              <w:rPr>
                <w:rFonts w:cs="Arial"/>
                <w:lang w:eastAsia="zh-CN"/>
              </w:rPr>
            </w:pPr>
            <w:r>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Change w:id="268" w:author="Qualcomm-CH" w:date="2023-08-10T22:09:00Z">
              <w:tcPr>
                <w:tcW w:w="1251" w:type="dxa"/>
                <w:tcBorders>
                  <w:top w:val="single" w:sz="4" w:space="0" w:color="auto"/>
                  <w:left w:val="single" w:sz="4" w:space="0" w:color="auto"/>
                  <w:bottom w:val="single" w:sz="4" w:space="0" w:color="auto"/>
                  <w:right w:val="single" w:sz="4" w:space="0" w:color="auto"/>
                </w:tcBorders>
                <w:hideMark/>
              </w:tcPr>
            </w:tcPrChange>
          </w:tcPr>
          <w:p w14:paraId="52B51167" w14:textId="77777777" w:rsidR="00154CA2" w:rsidRDefault="00154CA2">
            <w:pPr>
              <w:pStyle w:val="TAL"/>
              <w:spacing w:line="256" w:lineRule="auto"/>
              <w:rPr>
                <w:rFonts w:cs="Arial"/>
                <w:lang w:eastAsia="zh-CN"/>
              </w:rPr>
            </w:pPr>
            <w:r>
              <w:rPr>
                <w:rFonts w:cs="Arial"/>
                <w:lang w:eastAsia="zh-CN"/>
              </w:rPr>
              <w:t>Config 1,2,3</w:t>
            </w:r>
          </w:p>
        </w:tc>
        <w:tc>
          <w:tcPr>
            <w:tcW w:w="1252" w:type="dxa"/>
            <w:tcBorders>
              <w:top w:val="single" w:sz="4" w:space="0" w:color="auto"/>
              <w:left w:val="single" w:sz="4" w:space="0" w:color="auto"/>
              <w:bottom w:val="single" w:sz="4" w:space="0" w:color="auto"/>
              <w:right w:val="single" w:sz="4" w:space="0" w:color="auto"/>
            </w:tcBorders>
            <w:hideMark/>
            <w:tcPrChange w:id="269" w:author="Qualcomm-CH" w:date="2023-08-10T22:09:00Z">
              <w:tcPr>
                <w:tcW w:w="626" w:type="dxa"/>
                <w:tcBorders>
                  <w:top w:val="single" w:sz="4" w:space="0" w:color="auto"/>
                  <w:left w:val="single" w:sz="4" w:space="0" w:color="auto"/>
                  <w:bottom w:val="single" w:sz="4" w:space="0" w:color="auto"/>
                  <w:right w:val="single" w:sz="4" w:space="0" w:color="auto"/>
                </w:tcBorders>
                <w:hideMark/>
              </w:tcPr>
            </w:tcPrChange>
          </w:tcPr>
          <w:p w14:paraId="07698818" w14:textId="77777777" w:rsidR="00154CA2" w:rsidRDefault="00154CA2">
            <w:pPr>
              <w:pStyle w:val="TAC"/>
              <w:spacing w:line="256" w:lineRule="auto"/>
              <w:rPr>
                <w:rFonts w:cs="Arial"/>
                <w:lang w:eastAsia="zh-CN"/>
              </w:rPr>
            </w:pPr>
            <w:r>
              <w:rPr>
                <w:rFonts w:cs="Arial"/>
                <w:lang w:eastAsia="zh-CN"/>
              </w:rPr>
              <w:t>1.3</w:t>
            </w:r>
          </w:p>
        </w:tc>
        <w:tc>
          <w:tcPr>
            <w:tcW w:w="1253" w:type="dxa"/>
            <w:tcBorders>
              <w:top w:val="single" w:sz="4" w:space="0" w:color="auto"/>
              <w:left w:val="single" w:sz="4" w:space="0" w:color="auto"/>
              <w:bottom w:val="single" w:sz="4" w:space="0" w:color="auto"/>
              <w:right w:val="single" w:sz="4" w:space="0" w:color="auto"/>
            </w:tcBorders>
            <w:hideMark/>
            <w:tcPrChange w:id="270" w:author="Qualcomm-CH" w:date="2023-08-10T22:09:00Z">
              <w:tcPr>
                <w:tcW w:w="1879" w:type="dxa"/>
                <w:tcBorders>
                  <w:top w:val="single" w:sz="4" w:space="0" w:color="auto"/>
                  <w:left w:val="single" w:sz="4" w:space="0" w:color="auto"/>
                  <w:bottom w:val="single" w:sz="4" w:space="0" w:color="auto"/>
                  <w:right w:val="single" w:sz="4" w:space="0" w:color="auto"/>
                </w:tcBorders>
                <w:hideMark/>
              </w:tcPr>
            </w:tcPrChange>
          </w:tcPr>
          <w:p w14:paraId="3ECE1053" w14:textId="77777777" w:rsidR="00154CA2" w:rsidRDefault="00154CA2">
            <w:pPr>
              <w:pStyle w:val="TAC"/>
              <w:spacing w:line="256" w:lineRule="auto"/>
              <w:rPr>
                <w:rFonts w:cs="Arial"/>
                <w:lang w:eastAsia="zh-CN"/>
              </w:rPr>
            </w:pPr>
            <w:r>
              <w:rPr>
                <w:rFonts w:cs="Arial"/>
                <w:lang w:eastAsia="zh-CN"/>
              </w:rPr>
              <w:t>13.5</w:t>
            </w:r>
          </w:p>
          <w:p w14:paraId="3876E3D5" w14:textId="4A912F3D" w:rsidR="00154CA2" w:rsidRDefault="00154CA2">
            <w:pPr>
              <w:pStyle w:val="TAC"/>
              <w:spacing w:line="256" w:lineRule="auto"/>
              <w:rPr>
                <w:rFonts w:cs="Arial"/>
                <w:lang w:eastAsia="zh-CN"/>
              </w:rPr>
            </w:pPr>
            <w:del w:id="271" w:author="Qualcomm-CH" w:date="2023-08-10T22:09:00Z">
              <w:r w:rsidDel="00154CA2">
                <w:rPr>
                  <w:rFonts w:cs="Arial"/>
                  <w:lang w:eastAsia="zh-CN"/>
                </w:rPr>
                <w:delText>1.3</w:delText>
              </w:r>
            </w:del>
          </w:p>
          <w:p w14:paraId="00F8AB3A" w14:textId="1CA9C853" w:rsidR="00154CA2" w:rsidRDefault="00154CA2">
            <w:pPr>
              <w:pStyle w:val="TAC"/>
              <w:spacing w:line="256" w:lineRule="auto"/>
              <w:rPr>
                <w:rFonts w:cs="Arial"/>
                <w:lang w:eastAsia="zh-CN"/>
              </w:rPr>
            </w:pPr>
            <w:del w:id="272" w:author="Qualcomm-CH" w:date="2023-08-10T22:09:00Z">
              <w:r w:rsidDel="00154CA2">
                <w:rPr>
                  <w:rFonts w:cs="Arial"/>
                  <w:lang w:eastAsia="zh-CN"/>
                </w:rPr>
                <w:delText>13.5</w:delText>
              </w:r>
            </w:del>
          </w:p>
        </w:tc>
        <w:tc>
          <w:tcPr>
            <w:tcW w:w="3072" w:type="dxa"/>
            <w:tcBorders>
              <w:top w:val="single" w:sz="4" w:space="0" w:color="auto"/>
              <w:left w:val="single" w:sz="4" w:space="0" w:color="auto"/>
              <w:bottom w:val="single" w:sz="4" w:space="0" w:color="auto"/>
              <w:right w:val="single" w:sz="4" w:space="0" w:color="auto"/>
            </w:tcBorders>
            <w:tcPrChange w:id="273" w:author="Qualcomm-CH" w:date="2023-08-10T22:09:00Z">
              <w:tcPr>
                <w:tcW w:w="3072" w:type="dxa"/>
                <w:tcBorders>
                  <w:top w:val="single" w:sz="4" w:space="0" w:color="auto"/>
                  <w:left w:val="single" w:sz="4" w:space="0" w:color="auto"/>
                  <w:bottom w:val="single" w:sz="4" w:space="0" w:color="auto"/>
                  <w:right w:val="single" w:sz="4" w:space="0" w:color="auto"/>
                </w:tcBorders>
              </w:tcPr>
            </w:tcPrChange>
          </w:tcPr>
          <w:p w14:paraId="5ECD8245" w14:textId="77777777" w:rsidR="00154CA2" w:rsidRDefault="00154CA2">
            <w:pPr>
              <w:pStyle w:val="TAL"/>
              <w:spacing w:line="256" w:lineRule="auto"/>
              <w:rPr>
                <w:rFonts w:cs="Arial"/>
                <w:lang w:eastAsia="zh-CN"/>
              </w:rPr>
            </w:pPr>
          </w:p>
        </w:tc>
      </w:tr>
    </w:tbl>
    <w:p w14:paraId="0E16351F" w14:textId="77777777" w:rsidR="007C1AB7" w:rsidRDefault="007C1AB7" w:rsidP="007C1AB7"/>
    <w:p w14:paraId="0500A61B" w14:textId="77777777" w:rsidR="007C1AB7" w:rsidRDefault="007C1AB7" w:rsidP="007C1AB7">
      <w:pPr>
        <w:keepNext/>
        <w:keepLines/>
        <w:spacing w:before="60"/>
        <w:jc w:val="center"/>
        <w:rPr>
          <w:rFonts w:ascii="Arial" w:hAnsi="Arial"/>
          <w:b/>
        </w:rPr>
      </w:pPr>
      <w:r>
        <w:rPr>
          <w:rFonts w:ascii="Arial" w:hAnsi="Arial"/>
          <w:b/>
        </w:rPr>
        <w:t>Table A.6.6.2.6.1-3: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7C1AB7" w14:paraId="755C752F" w14:textId="77777777" w:rsidTr="007C1AB7">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04F103FF" w14:textId="77777777" w:rsidR="007C1AB7" w:rsidRDefault="007C1AB7">
            <w:pPr>
              <w:keepLines/>
              <w:spacing w:after="0" w:line="254" w:lineRule="auto"/>
              <w:jc w:val="center"/>
              <w:rPr>
                <w:rFonts w:ascii="Arial" w:hAnsi="Arial" w:cs="Arial"/>
                <w:b/>
                <w:sz w:val="18"/>
                <w:lang w:eastAsia="zh-CN"/>
              </w:rPr>
            </w:pPr>
            <w:r>
              <w:rPr>
                <w:rFonts w:ascii="Arial" w:hAnsi="Arial"/>
                <w:b/>
                <w:sz w:val="18"/>
                <w:lang w:eastAsia="zh-CN"/>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D330B3B" w14:textId="77777777" w:rsidR="007C1AB7" w:rsidRDefault="007C1AB7">
            <w:pPr>
              <w:keepLines/>
              <w:spacing w:after="0" w:line="254" w:lineRule="auto"/>
              <w:jc w:val="center"/>
              <w:rPr>
                <w:rFonts w:ascii="Arial" w:hAnsi="Arial" w:cs="Arial"/>
                <w:b/>
                <w:sz w:val="18"/>
                <w:lang w:eastAsia="zh-CN"/>
              </w:rPr>
            </w:pPr>
            <w:r>
              <w:rPr>
                <w:rFonts w:ascii="Arial" w:hAnsi="Arial"/>
                <w:b/>
                <w:sz w:val="18"/>
                <w:lang w:eastAsia="zh-CN"/>
              </w:rP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1A4295C0" w14:textId="77777777" w:rsidR="007C1AB7" w:rsidRDefault="007C1AB7">
            <w:pPr>
              <w:keepLines/>
              <w:spacing w:after="0" w:line="254" w:lineRule="auto"/>
              <w:jc w:val="center"/>
              <w:rPr>
                <w:rFonts w:ascii="Arial" w:hAnsi="Arial"/>
                <w:b/>
                <w:sz w:val="18"/>
                <w:lang w:eastAsia="zh-CN"/>
              </w:rPr>
            </w:pPr>
            <w:r>
              <w:rPr>
                <w:rFonts w:ascii="Arial" w:hAnsi="Arial" w:cs="Arial"/>
                <w:b/>
                <w:sz w:val="18"/>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0777ACE3" w14:textId="77777777" w:rsidR="007C1AB7" w:rsidRDefault="007C1AB7">
            <w:pPr>
              <w:keepLines/>
              <w:spacing w:after="0" w:line="254" w:lineRule="auto"/>
              <w:jc w:val="center"/>
              <w:rPr>
                <w:rFonts w:ascii="Arial" w:hAnsi="Arial" w:cs="Arial"/>
                <w:b/>
                <w:sz w:val="18"/>
                <w:lang w:eastAsia="zh-CN"/>
              </w:rPr>
            </w:pPr>
            <w:r>
              <w:rPr>
                <w:rFonts w:ascii="Arial" w:hAnsi="Arial"/>
                <w:b/>
                <w:sz w:val="18"/>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1530348B" w14:textId="77777777" w:rsidR="007C1AB7" w:rsidRDefault="007C1AB7">
            <w:pPr>
              <w:keepLines/>
              <w:spacing w:after="0" w:line="254" w:lineRule="auto"/>
              <w:jc w:val="center"/>
              <w:rPr>
                <w:rFonts w:ascii="Arial" w:hAnsi="Arial" w:cs="Arial"/>
                <w:b/>
                <w:sz w:val="18"/>
                <w:lang w:eastAsia="zh-CN"/>
              </w:rPr>
            </w:pPr>
            <w:r>
              <w:rPr>
                <w:rFonts w:ascii="Arial" w:hAnsi="Arial"/>
                <w:b/>
                <w:sz w:val="18"/>
                <w:lang w:eastAsia="zh-CN"/>
              </w:rPr>
              <w:t>Cell 2</w:t>
            </w:r>
          </w:p>
        </w:tc>
      </w:tr>
      <w:tr w:rsidR="007C1AB7" w14:paraId="60F3304A" w14:textId="77777777" w:rsidTr="007C1AB7">
        <w:trPr>
          <w:cantSplit/>
          <w:trHeight w:val="15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77089138" w14:textId="77777777" w:rsidR="007C1AB7" w:rsidRDefault="007C1AB7">
            <w:pPr>
              <w:spacing w:after="0" w:line="256" w:lineRule="auto"/>
              <w:rPr>
                <w:rFonts w:ascii="Arial" w:hAnsi="Arial" w:cs="Arial"/>
                <w:b/>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EB80902" w14:textId="77777777" w:rsidR="007C1AB7" w:rsidRDefault="007C1AB7">
            <w:pPr>
              <w:spacing w:after="0" w:line="256" w:lineRule="auto"/>
              <w:rPr>
                <w:rFonts w:ascii="Arial" w:hAnsi="Arial" w:cs="Arial"/>
                <w:b/>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53E485A" w14:textId="77777777" w:rsidR="007C1AB7" w:rsidRDefault="007C1AB7">
            <w:pPr>
              <w:spacing w:after="0" w:line="256" w:lineRule="auto"/>
              <w:rPr>
                <w:rFonts w:ascii="Arial" w:hAnsi="Arial"/>
                <w:b/>
                <w:sz w:val="18"/>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116A6822" w14:textId="77777777" w:rsidR="007C1AB7" w:rsidRDefault="007C1AB7">
            <w:pPr>
              <w:keepLines/>
              <w:spacing w:after="0" w:line="254" w:lineRule="auto"/>
              <w:jc w:val="center"/>
              <w:rPr>
                <w:rFonts w:ascii="Arial" w:hAnsi="Arial" w:cs="Arial"/>
                <w:b/>
                <w:sz w:val="18"/>
                <w:lang w:eastAsia="zh-CN"/>
              </w:rPr>
            </w:pPr>
            <w:r>
              <w:rPr>
                <w:rFonts w:ascii="Arial" w:hAnsi="Arial"/>
                <w:b/>
                <w:sz w:val="18"/>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3A29A61C" w14:textId="77777777" w:rsidR="007C1AB7" w:rsidRDefault="007C1AB7">
            <w:pPr>
              <w:keepLines/>
              <w:spacing w:after="0" w:line="254" w:lineRule="auto"/>
              <w:jc w:val="center"/>
              <w:rPr>
                <w:rFonts w:ascii="Arial" w:hAnsi="Arial" w:cs="Arial"/>
                <w:b/>
                <w:sz w:val="18"/>
                <w:lang w:eastAsia="zh-CN"/>
              </w:rPr>
            </w:pPr>
            <w:r>
              <w:rPr>
                <w:rFonts w:ascii="Arial" w:hAnsi="Arial"/>
                <w:b/>
                <w:sz w:val="18"/>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6AD65E21" w14:textId="77777777" w:rsidR="007C1AB7" w:rsidRDefault="007C1AB7">
            <w:pPr>
              <w:keepLines/>
              <w:spacing w:after="0" w:line="254" w:lineRule="auto"/>
              <w:jc w:val="center"/>
              <w:rPr>
                <w:rFonts w:ascii="Arial" w:hAnsi="Arial" w:cs="Arial"/>
                <w:b/>
                <w:sz w:val="18"/>
                <w:lang w:eastAsia="zh-CN"/>
              </w:rPr>
            </w:pPr>
            <w:r>
              <w:rPr>
                <w:rFonts w:ascii="Arial" w:hAnsi="Arial"/>
                <w:b/>
                <w:sz w:val="18"/>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3CE60FA6" w14:textId="77777777" w:rsidR="007C1AB7" w:rsidRDefault="007C1AB7">
            <w:pPr>
              <w:keepLines/>
              <w:spacing w:after="0" w:line="254" w:lineRule="auto"/>
              <w:jc w:val="center"/>
              <w:rPr>
                <w:rFonts w:ascii="Arial" w:hAnsi="Arial" w:cs="Arial"/>
                <w:b/>
                <w:sz w:val="18"/>
                <w:lang w:eastAsia="zh-CN"/>
              </w:rPr>
            </w:pPr>
            <w:r>
              <w:rPr>
                <w:rFonts w:ascii="Arial" w:hAnsi="Arial"/>
                <w:b/>
                <w:sz w:val="18"/>
                <w:lang w:eastAsia="zh-CN"/>
              </w:rPr>
              <w:t>T2</w:t>
            </w:r>
          </w:p>
        </w:tc>
      </w:tr>
      <w:tr w:rsidR="007C1AB7" w14:paraId="4B73C170" w14:textId="77777777" w:rsidTr="007C1AB7">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6C9070AE" w14:textId="77777777" w:rsidR="007C1AB7" w:rsidRDefault="007C1AB7">
            <w:pPr>
              <w:pStyle w:val="TAL"/>
              <w:spacing w:line="256" w:lineRule="auto"/>
              <w:rPr>
                <w:lang w:val="it-IT" w:eastAsia="zh-CN"/>
              </w:rPr>
            </w:pPr>
            <w:r>
              <w:rPr>
                <w:lang w:val="it-IT"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7C3FAF54" w14:textId="77777777" w:rsidR="007C1AB7" w:rsidRDefault="007C1AB7">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2362DEA" w14:textId="77777777" w:rsidR="007C1AB7" w:rsidRDefault="007C1AB7">
            <w:pPr>
              <w:pStyle w:val="TAC"/>
              <w:spacing w:line="256" w:lineRule="auto"/>
              <w:rPr>
                <w:rFonts w:cs="v4.2.0"/>
                <w:lang w:eastAsia="zh-CN"/>
              </w:rPr>
            </w:pPr>
            <w:r>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638C4259" w14:textId="77777777" w:rsidR="007C1AB7" w:rsidRDefault="007C1AB7">
            <w:pPr>
              <w:pStyle w:val="TAC"/>
              <w:spacing w:line="256" w:lineRule="auto"/>
              <w:rPr>
                <w:lang w:eastAsia="zh-CN"/>
              </w:rPr>
            </w:pPr>
            <w:r>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16DA3018" w14:textId="77777777" w:rsidR="007C1AB7" w:rsidRDefault="007C1AB7">
            <w:pPr>
              <w:pStyle w:val="TAC"/>
              <w:spacing w:line="256" w:lineRule="auto"/>
              <w:rPr>
                <w:lang w:eastAsia="zh-CN"/>
              </w:rPr>
            </w:pPr>
            <w:r>
              <w:rPr>
                <w:rFonts w:cs="v4.2.0"/>
                <w:lang w:eastAsia="zh-CN"/>
              </w:rPr>
              <w:t>2</w:t>
            </w:r>
          </w:p>
        </w:tc>
      </w:tr>
      <w:tr w:rsidR="007C1AB7" w14:paraId="1DA832BF" w14:textId="77777777" w:rsidTr="007C1AB7">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32D0D2C9" w14:textId="77777777" w:rsidR="007C1AB7" w:rsidRDefault="007C1AB7">
            <w:pPr>
              <w:pStyle w:val="TAL"/>
              <w:spacing w:line="256" w:lineRule="auto"/>
              <w:rPr>
                <w:lang w:val="en-US" w:eastAsia="zh-CN"/>
              </w:rPr>
            </w:pPr>
            <w:r>
              <w:rPr>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10332E7B" w14:textId="77777777" w:rsidR="007C1AB7" w:rsidRDefault="007C1AB7">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68AE6C6" w14:textId="77777777" w:rsidR="007C1AB7" w:rsidRDefault="007C1AB7">
            <w:pPr>
              <w:pStyle w:val="TAC"/>
              <w:spacing w:line="256" w:lineRule="auto"/>
              <w:rPr>
                <w:lang w:val="en-US" w:eastAsia="zh-CN"/>
              </w:rPr>
            </w:pPr>
            <w:r>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69C3F558" w14:textId="77777777" w:rsidR="007C1AB7" w:rsidRDefault="007C1AB7">
            <w:pPr>
              <w:pStyle w:val="TAC"/>
              <w:spacing w:line="256" w:lineRule="auto"/>
              <w:rPr>
                <w:lang w:val="en-US" w:eastAsia="zh-CN"/>
              </w:rPr>
            </w:pPr>
            <w:r>
              <w:rPr>
                <w:lang w:val="en-US" w:eastAsia="zh-CN"/>
              </w:rPr>
              <w:t>FDD</w:t>
            </w:r>
          </w:p>
        </w:tc>
      </w:tr>
      <w:tr w:rsidR="007C1AB7" w14:paraId="5E7947C6" w14:textId="77777777" w:rsidTr="007C1AB7">
        <w:trPr>
          <w:cantSplit/>
          <w:trHeight w:val="15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58AF93F0" w14:textId="77777777" w:rsidR="007C1AB7" w:rsidRDefault="007C1AB7">
            <w:pPr>
              <w:spacing w:after="0" w:line="256" w:lineRule="auto"/>
              <w:rPr>
                <w:rFonts w:ascii="Arial"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62CB541F" w14:textId="77777777" w:rsidR="007C1AB7" w:rsidRDefault="007C1AB7">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D6725B8" w14:textId="77777777" w:rsidR="007C1AB7" w:rsidRDefault="007C1AB7">
            <w:pPr>
              <w:pStyle w:val="TAC"/>
              <w:spacing w:line="256" w:lineRule="auto"/>
              <w:rPr>
                <w:lang w:val="en-US" w:eastAsia="zh-CN"/>
              </w:rPr>
            </w:pPr>
            <w:r>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691ED25E" w14:textId="77777777" w:rsidR="007C1AB7" w:rsidRDefault="007C1AB7">
            <w:pPr>
              <w:pStyle w:val="TAC"/>
              <w:spacing w:line="256" w:lineRule="auto"/>
              <w:rPr>
                <w:lang w:val="en-US" w:eastAsia="zh-CN"/>
              </w:rPr>
            </w:pPr>
            <w:r>
              <w:rPr>
                <w:lang w:val="en-US" w:eastAsia="zh-CN"/>
              </w:rPr>
              <w:t>TDD</w:t>
            </w:r>
          </w:p>
        </w:tc>
      </w:tr>
      <w:tr w:rsidR="007C1AB7" w14:paraId="78EBD0C5" w14:textId="77777777" w:rsidTr="007C1AB7">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6DC358C9" w14:textId="77777777" w:rsidR="007C1AB7" w:rsidRDefault="007C1AB7">
            <w:pPr>
              <w:pStyle w:val="TAL"/>
              <w:spacing w:line="256" w:lineRule="auto"/>
              <w:rPr>
                <w:bCs/>
                <w:lang w:eastAsia="zh-CN"/>
              </w:rPr>
            </w:pPr>
            <w:r>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7A31F966" w14:textId="77777777" w:rsidR="007C1AB7" w:rsidRDefault="007C1AB7">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A39AAEC" w14:textId="77777777" w:rsidR="007C1AB7" w:rsidRDefault="007C1AB7">
            <w:pPr>
              <w:pStyle w:val="TAC"/>
              <w:spacing w:line="256" w:lineRule="auto"/>
              <w:rPr>
                <w:lang w:eastAsia="zh-CN"/>
              </w:rPr>
            </w:pPr>
            <w:r>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415F1D17" w14:textId="77777777" w:rsidR="007C1AB7" w:rsidRDefault="007C1AB7">
            <w:pPr>
              <w:pStyle w:val="TAC"/>
              <w:spacing w:line="256" w:lineRule="auto"/>
              <w:rPr>
                <w:lang w:val="en-US" w:eastAsia="zh-CN"/>
              </w:rPr>
            </w:pPr>
            <w:r>
              <w:rPr>
                <w:lang w:val="en-US" w:eastAsia="zh-CN"/>
              </w:rPr>
              <w:t>Not Applicable</w:t>
            </w:r>
          </w:p>
        </w:tc>
      </w:tr>
      <w:tr w:rsidR="007C1AB7" w14:paraId="6DF7F104" w14:textId="77777777" w:rsidTr="007C1AB7">
        <w:trPr>
          <w:cantSplit/>
          <w:trHeight w:val="15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09B51878" w14:textId="77777777" w:rsidR="007C1AB7" w:rsidRDefault="007C1AB7">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037873A9" w14:textId="77777777" w:rsidR="007C1AB7" w:rsidRDefault="007C1AB7">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EF9D97C" w14:textId="77777777" w:rsidR="007C1AB7" w:rsidRDefault="007C1AB7">
            <w:pPr>
              <w:pStyle w:val="TAC"/>
              <w:spacing w:line="256" w:lineRule="auto"/>
              <w:rPr>
                <w:lang w:eastAsia="zh-CN"/>
              </w:rPr>
            </w:pPr>
            <w:r>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121941A4" w14:textId="77777777" w:rsidR="007C1AB7" w:rsidRDefault="007C1AB7">
            <w:pPr>
              <w:pStyle w:val="TAC"/>
              <w:spacing w:line="256" w:lineRule="auto"/>
              <w:rPr>
                <w:lang w:val="en-US" w:eastAsia="zh-CN"/>
              </w:rPr>
            </w:pPr>
            <w:r>
              <w:rPr>
                <w:lang w:val="en-US" w:eastAsia="zh-CN"/>
              </w:rPr>
              <w:t>TDDConf.1.1</w:t>
            </w:r>
          </w:p>
        </w:tc>
      </w:tr>
      <w:tr w:rsidR="007C1AB7" w14:paraId="373FE4FC" w14:textId="77777777" w:rsidTr="007C1AB7">
        <w:trPr>
          <w:cantSplit/>
          <w:trHeight w:val="15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5BE60862" w14:textId="77777777" w:rsidR="007C1AB7" w:rsidRDefault="007C1AB7">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22DC8107" w14:textId="77777777" w:rsidR="007C1AB7" w:rsidRDefault="007C1AB7">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04EB2D4" w14:textId="77777777" w:rsidR="007C1AB7" w:rsidRDefault="007C1AB7">
            <w:pPr>
              <w:pStyle w:val="TAC"/>
              <w:spacing w:line="256" w:lineRule="auto"/>
              <w:rPr>
                <w:lang w:eastAsia="zh-CN"/>
              </w:rPr>
            </w:pPr>
            <w:r>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662F14DA" w14:textId="77777777" w:rsidR="007C1AB7" w:rsidRDefault="007C1AB7">
            <w:pPr>
              <w:pStyle w:val="TAC"/>
              <w:spacing w:line="256" w:lineRule="auto"/>
              <w:rPr>
                <w:lang w:val="en-US" w:eastAsia="zh-CN"/>
              </w:rPr>
            </w:pPr>
            <w:r>
              <w:rPr>
                <w:lang w:val="en-US" w:eastAsia="zh-CN"/>
              </w:rPr>
              <w:t>TDDConf.2.1</w:t>
            </w:r>
          </w:p>
        </w:tc>
      </w:tr>
      <w:tr w:rsidR="007C1AB7" w14:paraId="3DCAB149" w14:textId="77777777" w:rsidTr="007C1AB7">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29406E17" w14:textId="77777777" w:rsidR="007C1AB7" w:rsidRDefault="007C1AB7">
            <w:pPr>
              <w:pStyle w:val="TAL"/>
              <w:spacing w:line="256" w:lineRule="auto"/>
              <w:rPr>
                <w:lang w:eastAsia="zh-CN"/>
              </w:rPr>
            </w:pPr>
            <w:r>
              <w:rPr>
                <w:bCs/>
                <w:lang w:eastAsia="zh-CN"/>
              </w:rPr>
              <w:t>BW</w:t>
            </w:r>
            <w:r>
              <w:rPr>
                <w:vertAlign w:val="subscript"/>
                <w:lang w:eastAsia="zh-CN"/>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7CC3A54" w14:textId="77777777" w:rsidR="007C1AB7" w:rsidRDefault="007C1AB7">
            <w:pPr>
              <w:pStyle w:val="TAC"/>
              <w:spacing w:line="256" w:lineRule="auto"/>
              <w:rPr>
                <w:lang w:eastAsia="zh-CN"/>
              </w:rPr>
            </w:pPr>
            <w:r>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60E6776A" w14:textId="77777777" w:rsidR="007C1AB7" w:rsidRDefault="007C1AB7">
            <w:pPr>
              <w:pStyle w:val="TAC"/>
              <w:spacing w:line="256" w:lineRule="auto"/>
              <w:rPr>
                <w:lang w:val="en-US" w:eastAsia="zh-CN"/>
              </w:rPr>
            </w:pPr>
            <w:r>
              <w:rPr>
                <w:lang w:eastAsia="zh-CN"/>
              </w:rPr>
              <w:t>Config</w:t>
            </w:r>
            <w:r>
              <w:rPr>
                <w:szCs w:val="18"/>
                <w:lang w:eastAsia="zh-CN"/>
              </w:rPr>
              <w:t xml:space="preserve"> 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0480019E" w14:textId="77777777" w:rsidR="007C1AB7" w:rsidRDefault="007C1AB7">
            <w:pPr>
              <w:pStyle w:val="TAC"/>
              <w:spacing w:line="256" w:lineRule="auto"/>
              <w:rPr>
                <w:szCs w:val="18"/>
                <w:lang w:val="de-DE"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7C1AB7" w14:paraId="60A25519" w14:textId="77777777" w:rsidTr="007C1AB7">
        <w:trPr>
          <w:cantSplit/>
          <w:trHeight w:val="15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240021C7" w14:textId="77777777" w:rsidR="007C1AB7" w:rsidRDefault="007C1AB7">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41C841E" w14:textId="77777777" w:rsidR="007C1AB7" w:rsidRDefault="007C1AB7">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5054EE9" w14:textId="77777777" w:rsidR="007C1AB7" w:rsidRDefault="007C1AB7">
            <w:pPr>
              <w:pStyle w:val="TAC"/>
              <w:spacing w:line="256" w:lineRule="auto"/>
              <w:rPr>
                <w:lang w:val="en-US" w:eastAsia="zh-CN"/>
              </w:rPr>
            </w:pPr>
            <w:r>
              <w:rPr>
                <w:lang w:eastAsia="zh-CN"/>
              </w:rPr>
              <w:t>Config</w:t>
            </w:r>
            <w:r>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77B11C94" w14:textId="77777777" w:rsidR="007C1AB7" w:rsidRDefault="007C1AB7">
            <w:pPr>
              <w:pStyle w:val="TAC"/>
              <w:spacing w:line="256" w:lineRule="auto"/>
              <w:rPr>
                <w:szCs w:val="18"/>
                <w:lang w:eastAsia="zh-CN"/>
              </w:rPr>
            </w:pPr>
            <w:r>
              <w:rPr>
                <w:szCs w:val="18"/>
                <w:lang w:eastAsia="zh-CN"/>
              </w:rPr>
              <w:t xml:space="preserve">40: </w:t>
            </w:r>
            <w:r>
              <w:rPr>
                <w:szCs w:val="18"/>
                <w:lang w:val="de-DE" w:eastAsia="zh-CN"/>
              </w:rPr>
              <w:t>N</w:t>
            </w:r>
            <w:r>
              <w:rPr>
                <w:szCs w:val="18"/>
                <w:vertAlign w:val="subscript"/>
                <w:lang w:val="de-DE" w:eastAsia="zh-CN"/>
              </w:rPr>
              <w:t>RB,c</w:t>
            </w:r>
            <w:r>
              <w:rPr>
                <w:szCs w:val="18"/>
                <w:lang w:val="de-DE" w:eastAsia="zh-CN"/>
              </w:rPr>
              <w:t xml:space="preserve"> = 106 </w:t>
            </w:r>
          </w:p>
        </w:tc>
      </w:tr>
      <w:tr w:rsidR="007C1AB7" w14:paraId="5796116B" w14:textId="77777777" w:rsidTr="007C1AB7">
        <w:trPr>
          <w:cantSplit/>
          <w:trHeight w:val="81"/>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4EA77952" w14:textId="77777777" w:rsidR="007C1AB7" w:rsidRDefault="007C1AB7">
            <w:pPr>
              <w:pStyle w:val="TAL"/>
              <w:spacing w:line="256" w:lineRule="auto"/>
              <w:rPr>
                <w:bCs/>
                <w:lang w:eastAsia="zh-CN"/>
              </w:rPr>
            </w:pPr>
            <w:r>
              <w:rPr>
                <w:lang w:val="en-US" w:eastAsia="zh-CN"/>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09E62572" w14:textId="77777777" w:rsidR="007C1AB7" w:rsidRDefault="007C1AB7">
            <w:pPr>
              <w:pStyle w:val="TAC"/>
              <w:spacing w:line="256" w:lineRule="auto"/>
              <w:rPr>
                <w:lang w:eastAsia="zh-CN"/>
              </w:rPr>
            </w:pPr>
            <w:r>
              <w:rPr>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5D37340B" w14:textId="77777777" w:rsidR="007C1AB7" w:rsidRDefault="007C1AB7">
            <w:pPr>
              <w:pStyle w:val="TAC"/>
              <w:spacing w:line="256" w:lineRule="auto"/>
              <w:rPr>
                <w:lang w:val="en-US" w:eastAsia="zh-CN"/>
              </w:rPr>
            </w:pPr>
            <w:r>
              <w:rPr>
                <w:lang w:eastAsia="zh-CN"/>
              </w:rPr>
              <w:t>Config</w:t>
            </w:r>
            <w:r>
              <w:rPr>
                <w:szCs w:val="18"/>
                <w:lang w:eastAsia="zh-CN"/>
              </w:rPr>
              <w:t xml:space="preserve"> 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29D47B97" w14:textId="77777777" w:rsidR="007C1AB7" w:rsidRDefault="007C1AB7">
            <w:pPr>
              <w:pStyle w:val="TAC"/>
              <w:spacing w:line="256" w:lineRule="auto"/>
              <w:rPr>
                <w:szCs w:val="18"/>
                <w:lang w:val="de-DE"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7C1AB7" w14:paraId="218E991C" w14:textId="77777777" w:rsidTr="007C1AB7">
        <w:trPr>
          <w:cantSplit/>
          <w:trHeight w:val="36"/>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33270D3D" w14:textId="77777777" w:rsidR="007C1AB7" w:rsidRDefault="007C1AB7">
            <w:pPr>
              <w:spacing w:after="0" w:line="256" w:lineRule="auto"/>
              <w:rPr>
                <w:rFonts w:ascii="Arial"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C33AF0E" w14:textId="77777777" w:rsidR="007C1AB7" w:rsidRDefault="007C1AB7">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5CF9A61" w14:textId="77777777" w:rsidR="007C1AB7" w:rsidRDefault="007C1AB7">
            <w:pPr>
              <w:pStyle w:val="TAC"/>
              <w:spacing w:line="256" w:lineRule="auto"/>
              <w:rPr>
                <w:lang w:val="en-US" w:eastAsia="zh-CN"/>
              </w:rPr>
            </w:pPr>
            <w:r>
              <w:rPr>
                <w:lang w:eastAsia="zh-CN"/>
              </w:rPr>
              <w:t>Config</w:t>
            </w:r>
            <w:r>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68626376" w14:textId="77777777" w:rsidR="007C1AB7" w:rsidRDefault="007C1AB7">
            <w:pPr>
              <w:pStyle w:val="TAC"/>
              <w:spacing w:line="256" w:lineRule="auto"/>
              <w:rPr>
                <w:szCs w:val="18"/>
                <w:lang w:eastAsia="zh-CN"/>
              </w:rPr>
            </w:pPr>
            <w:r>
              <w:rPr>
                <w:szCs w:val="18"/>
                <w:lang w:eastAsia="zh-CN"/>
              </w:rPr>
              <w:t xml:space="preserve">40: </w:t>
            </w:r>
            <w:r>
              <w:rPr>
                <w:szCs w:val="18"/>
                <w:lang w:val="de-DE" w:eastAsia="zh-CN"/>
              </w:rPr>
              <w:t>N</w:t>
            </w:r>
            <w:r>
              <w:rPr>
                <w:szCs w:val="18"/>
                <w:vertAlign w:val="subscript"/>
                <w:lang w:val="de-DE" w:eastAsia="zh-CN"/>
              </w:rPr>
              <w:t>RB,c</w:t>
            </w:r>
            <w:r>
              <w:rPr>
                <w:szCs w:val="18"/>
                <w:lang w:val="de-DE" w:eastAsia="zh-CN"/>
              </w:rPr>
              <w:t xml:space="preserve"> = 106 </w:t>
            </w:r>
          </w:p>
        </w:tc>
      </w:tr>
      <w:tr w:rsidR="007C1AB7" w14:paraId="2DDB32D7" w14:textId="77777777" w:rsidTr="007C1AB7">
        <w:trPr>
          <w:cantSplit/>
          <w:trHeight w:val="36"/>
        </w:trPr>
        <w:tc>
          <w:tcPr>
            <w:tcW w:w="1139" w:type="dxa"/>
            <w:vMerge w:val="restart"/>
            <w:tcBorders>
              <w:top w:val="single" w:sz="4" w:space="0" w:color="auto"/>
              <w:left w:val="single" w:sz="4" w:space="0" w:color="auto"/>
              <w:bottom w:val="single" w:sz="4" w:space="0" w:color="auto"/>
              <w:right w:val="single" w:sz="4" w:space="0" w:color="auto"/>
            </w:tcBorders>
            <w:hideMark/>
          </w:tcPr>
          <w:p w14:paraId="76948895" w14:textId="77777777" w:rsidR="007C1AB7" w:rsidRDefault="007C1AB7">
            <w:pPr>
              <w:pStyle w:val="TAL"/>
              <w:spacing w:line="256" w:lineRule="auto"/>
              <w:rPr>
                <w:bCs/>
                <w:lang w:eastAsia="zh-CN"/>
              </w:rPr>
            </w:pPr>
            <w:r>
              <w:rPr>
                <w:lang w:val="en-US"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3B48ABEC" w14:textId="77777777" w:rsidR="007C1AB7" w:rsidRDefault="007C1AB7">
            <w:pPr>
              <w:pStyle w:val="TAL"/>
              <w:spacing w:line="256" w:lineRule="auto"/>
              <w:rPr>
                <w:bCs/>
                <w:lang w:eastAsia="zh-CN"/>
              </w:rPr>
            </w:pPr>
            <w:r>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6DF856DF" w14:textId="77777777" w:rsidR="007C1AB7" w:rsidRDefault="007C1AB7">
            <w:pPr>
              <w:pStyle w:val="TAC"/>
              <w:spacing w:line="256" w:lineRule="auto"/>
              <w:rPr>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6B29968E" w14:textId="77777777" w:rsidR="007C1AB7" w:rsidRDefault="007C1AB7">
            <w:pPr>
              <w:pStyle w:val="TAC"/>
              <w:spacing w:line="256" w:lineRule="auto"/>
              <w:rPr>
                <w:lang w:eastAsia="zh-CN"/>
              </w:rPr>
            </w:pPr>
            <w:r>
              <w:rPr>
                <w:lang w:eastAsia="zh-CN"/>
              </w:rPr>
              <w:t>Config</w:t>
            </w:r>
            <w:r>
              <w:rPr>
                <w:szCs w:val="18"/>
                <w:lang w:eastAsia="zh-CN"/>
              </w:rPr>
              <w:t xml:space="preserve"> 1, 2, 3</w:t>
            </w:r>
          </w:p>
        </w:tc>
        <w:tc>
          <w:tcPr>
            <w:tcW w:w="1958" w:type="dxa"/>
            <w:gridSpan w:val="2"/>
            <w:tcBorders>
              <w:top w:val="single" w:sz="4" w:space="0" w:color="auto"/>
              <w:left w:val="single" w:sz="4" w:space="0" w:color="auto"/>
              <w:bottom w:val="single" w:sz="4" w:space="0" w:color="auto"/>
              <w:right w:val="single" w:sz="4" w:space="0" w:color="auto"/>
            </w:tcBorders>
            <w:hideMark/>
          </w:tcPr>
          <w:p w14:paraId="3581B501" w14:textId="77777777" w:rsidR="007C1AB7" w:rsidRDefault="007C1AB7">
            <w:pPr>
              <w:pStyle w:val="TAC"/>
              <w:spacing w:line="256" w:lineRule="auto"/>
              <w:rPr>
                <w:szCs w:val="18"/>
                <w:lang w:eastAsia="zh-CN"/>
              </w:rPr>
            </w:pPr>
            <w:r>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4C09C519" w14:textId="77777777" w:rsidR="007C1AB7" w:rsidRDefault="007C1AB7">
            <w:pPr>
              <w:pStyle w:val="TAC"/>
              <w:spacing w:line="256" w:lineRule="auto"/>
              <w:rPr>
                <w:szCs w:val="18"/>
                <w:lang w:eastAsia="zh-CN"/>
              </w:rPr>
            </w:pPr>
            <w:r>
              <w:rPr>
                <w:szCs w:val="18"/>
                <w:lang w:eastAsia="zh-CN"/>
              </w:rPr>
              <w:t>NA</w:t>
            </w:r>
          </w:p>
        </w:tc>
      </w:tr>
      <w:tr w:rsidR="007C1AB7" w14:paraId="6523D39D" w14:textId="77777777" w:rsidTr="007C1AB7">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4D3A2504" w14:textId="77777777" w:rsidR="007C1AB7" w:rsidRDefault="007C1AB7">
            <w:pPr>
              <w:spacing w:after="0" w:line="256" w:lineRule="auto"/>
              <w:rPr>
                <w:rFonts w:ascii="Arial"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4AAAEC29" w14:textId="77777777" w:rsidR="007C1AB7" w:rsidRDefault="007C1AB7">
            <w:pPr>
              <w:pStyle w:val="TAL"/>
              <w:spacing w:line="256" w:lineRule="auto"/>
              <w:rPr>
                <w:lang w:eastAsia="zh-CN"/>
              </w:rPr>
            </w:pPr>
            <w:r>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1A32B557" w14:textId="77777777" w:rsidR="007C1AB7" w:rsidRDefault="007C1AB7">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6639948" w14:textId="77777777" w:rsidR="007C1AB7" w:rsidRDefault="007C1AB7">
            <w:pPr>
              <w:spacing w:after="0" w:line="256" w:lineRule="auto"/>
              <w:rPr>
                <w:rFonts w:ascii="Arial"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5FC2E5B" w14:textId="77777777" w:rsidR="007C1AB7" w:rsidRDefault="007C1AB7">
            <w:pPr>
              <w:pStyle w:val="TAC"/>
              <w:spacing w:line="256" w:lineRule="auto"/>
              <w:rPr>
                <w:lang w:eastAsia="zh-CN"/>
              </w:rPr>
            </w:pPr>
            <w:r>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468B32AC" w14:textId="77777777" w:rsidR="007C1AB7" w:rsidRDefault="007C1AB7">
            <w:pPr>
              <w:pStyle w:val="TAC"/>
              <w:spacing w:line="256" w:lineRule="auto"/>
              <w:rPr>
                <w:lang w:eastAsia="zh-CN"/>
              </w:rPr>
            </w:pPr>
            <w:r>
              <w:rPr>
                <w:lang w:eastAsia="zh-CN"/>
              </w:rPr>
              <w:t>NA</w:t>
            </w:r>
          </w:p>
        </w:tc>
      </w:tr>
      <w:tr w:rsidR="007C1AB7" w14:paraId="016725C2" w14:textId="77777777" w:rsidTr="007C1AB7">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2A7A13CA" w14:textId="77777777" w:rsidR="007C1AB7" w:rsidRDefault="007C1AB7">
            <w:pPr>
              <w:spacing w:after="0" w:line="256" w:lineRule="auto"/>
              <w:rPr>
                <w:rFonts w:ascii="Arial"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2855F97C" w14:textId="77777777" w:rsidR="007C1AB7" w:rsidRDefault="007C1AB7">
            <w:pPr>
              <w:pStyle w:val="TAL"/>
              <w:spacing w:line="256" w:lineRule="auto"/>
              <w:rPr>
                <w:bCs/>
                <w:lang w:eastAsia="zh-CN"/>
              </w:rPr>
            </w:pPr>
            <w:r>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0550E05E" w14:textId="77777777" w:rsidR="007C1AB7" w:rsidRDefault="007C1AB7">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ABC3338" w14:textId="77777777" w:rsidR="007C1AB7" w:rsidRDefault="007C1AB7">
            <w:pPr>
              <w:spacing w:after="0" w:line="256" w:lineRule="auto"/>
              <w:rPr>
                <w:rFonts w:ascii="Arial"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105A03E" w14:textId="77777777" w:rsidR="007C1AB7" w:rsidRDefault="007C1AB7">
            <w:pPr>
              <w:pStyle w:val="TAC"/>
              <w:spacing w:line="256" w:lineRule="auto"/>
              <w:rPr>
                <w:szCs w:val="18"/>
                <w:lang w:eastAsia="zh-CN"/>
              </w:rPr>
            </w:pPr>
            <w:r>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7FE14D80" w14:textId="77777777" w:rsidR="007C1AB7" w:rsidRDefault="007C1AB7">
            <w:pPr>
              <w:pStyle w:val="TAC"/>
              <w:spacing w:line="256" w:lineRule="auto"/>
              <w:rPr>
                <w:szCs w:val="18"/>
                <w:lang w:eastAsia="zh-CN"/>
              </w:rPr>
            </w:pPr>
            <w:r>
              <w:rPr>
                <w:szCs w:val="18"/>
                <w:lang w:eastAsia="zh-CN"/>
              </w:rPr>
              <w:t>NA</w:t>
            </w:r>
          </w:p>
        </w:tc>
      </w:tr>
      <w:tr w:rsidR="007C1AB7" w14:paraId="52E5BA26" w14:textId="77777777" w:rsidTr="007C1AB7">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6D20397F" w14:textId="77777777" w:rsidR="007C1AB7" w:rsidRDefault="007C1AB7">
            <w:pPr>
              <w:spacing w:after="0" w:line="256" w:lineRule="auto"/>
              <w:rPr>
                <w:rFonts w:ascii="Arial"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084ABBEC" w14:textId="77777777" w:rsidR="007C1AB7" w:rsidRDefault="007C1AB7">
            <w:pPr>
              <w:pStyle w:val="TAL"/>
              <w:spacing w:line="256" w:lineRule="auto"/>
              <w:rPr>
                <w:bCs/>
                <w:lang w:eastAsia="zh-CN"/>
              </w:rPr>
            </w:pPr>
            <w:r>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3617F246" w14:textId="77777777" w:rsidR="007C1AB7" w:rsidRDefault="007C1AB7">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FB64158" w14:textId="77777777" w:rsidR="007C1AB7" w:rsidRDefault="007C1AB7">
            <w:pPr>
              <w:spacing w:after="0" w:line="256" w:lineRule="auto"/>
              <w:rPr>
                <w:rFonts w:ascii="Arial"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DF5A59C" w14:textId="77777777" w:rsidR="007C1AB7" w:rsidRDefault="007C1AB7">
            <w:pPr>
              <w:pStyle w:val="TAC"/>
              <w:spacing w:line="256" w:lineRule="auto"/>
              <w:rPr>
                <w:szCs w:val="18"/>
                <w:lang w:eastAsia="zh-CN"/>
              </w:rPr>
            </w:pPr>
            <w:r>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73DF26F0" w14:textId="77777777" w:rsidR="007C1AB7" w:rsidRDefault="007C1AB7">
            <w:pPr>
              <w:pStyle w:val="TAC"/>
              <w:spacing w:line="256" w:lineRule="auto"/>
              <w:rPr>
                <w:szCs w:val="18"/>
                <w:lang w:eastAsia="zh-CN"/>
              </w:rPr>
            </w:pPr>
            <w:r>
              <w:rPr>
                <w:szCs w:val="18"/>
                <w:lang w:eastAsia="zh-CN"/>
              </w:rPr>
              <w:t>NA</w:t>
            </w:r>
          </w:p>
        </w:tc>
      </w:tr>
      <w:tr w:rsidR="007C1AB7" w14:paraId="5BD63ABF" w14:textId="77777777" w:rsidTr="007C1AB7">
        <w:trPr>
          <w:cantSplit/>
          <w:trHeight w:val="148"/>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52233279" w14:textId="77777777" w:rsidR="007C1AB7" w:rsidRDefault="007C1AB7">
            <w:pPr>
              <w:pStyle w:val="TAL"/>
              <w:spacing w:line="256" w:lineRule="auto"/>
              <w:rPr>
                <w:bCs/>
                <w:lang w:eastAsia="zh-CN"/>
              </w:rPr>
            </w:pPr>
            <w:r>
              <w:rPr>
                <w:bCs/>
              </w:rPr>
              <w:t>TRS configuration</w:t>
            </w:r>
          </w:p>
        </w:tc>
        <w:tc>
          <w:tcPr>
            <w:tcW w:w="876" w:type="dxa"/>
            <w:vMerge w:val="restart"/>
            <w:tcBorders>
              <w:top w:val="single" w:sz="4" w:space="0" w:color="auto"/>
              <w:left w:val="single" w:sz="4" w:space="0" w:color="auto"/>
              <w:bottom w:val="single" w:sz="4" w:space="0" w:color="auto"/>
              <w:right w:val="single" w:sz="4" w:space="0" w:color="auto"/>
            </w:tcBorders>
          </w:tcPr>
          <w:p w14:paraId="2B5430AA" w14:textId="77777777" w:rsidR="007C1AB7" w:rsidRDefault="007C1AB7">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7DBA207" w14:textId="77777777" w:rsidR="007C1AB7" w:rsidRDefault="007C1AB7">
            <w:pPr>
              <w:pStyle w:val="TAC"/>
              <w:spacing w:line="256" w:lineRule="auto"/>
              <w:rPr>
                <w:lang w:eastAsia="zh-CN"/>
              </w:rPr>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1FE3D032" w14:textId="77777777" w:rsidR="007C1AB7" w:rsidRDefault="007C1AB7">
            <w:pPr>
              <w:pStyle w:val="TAC"/>
              <w:spacing w:line="256" w:lineRule="auto"/>
              <w:rPr>
                <w:lang w:eastAsia="zh-CN"/>
              </w:rPr>
            </w:pPr>
            <w:r>
              <w:rPr>
                <w:bCs/>
              </w:rPr>
              <w:t>TRS.1.1 FDD</w:t>
            </w:r>
          </w:p>
        </w:tc>
        <w:tc>
          <w:tcPr>
            <w:tcW w:w="2199" w:type="dxa"/>
            <w:gridSpan w:val="2"/>
            <w:tcBorders>
              <w:top w:val="single" w:sz="4" w:space="0" w:color="auto"/>
              <w:left w:val="single" w:sz="4" w:space="0" w:color="auto"/>
              <w:bottom w:val="single" w:sz="4" w:space="0" w:color="auto"/>
              <w:right w:val="single" w:sz="4" w:space="0" w:color="auto"/>
            </w:tcBorders>
            <w:hideMark/>
          </w:tcPr>
          <w:p w14:paraId="01B6C5FD" w14:textId="77777777" w:rsidR="007C1AB7" w:rsidRDefault="007C1AB7">
            <w:pPr>
              <w:pStyle w:val="TAC"/>
              <w:spacing w:line="256" w:lineRule="auto"/>
              <w:rPr>
                <w:lang w:eastAsia="zh-CN"/>
              </w:rPr>
            </w:pPr>
            <w:r>
              <w:rPr>
                <w:bCs/>
              </w:rPr>
              <w:t>NA</w:t>
            </w:r>
          </w:p>
        </w:tc>
      </w:tr>
      <w:tr w:rsidR="007C1AB7" w14:paraId="6E21FF8C" w14:textId="77777777" w:rsidTr="007C1AB7">
        <w:trPr>
          <w:cantSplit/>
          <w:trHeight w:val="146"/>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4498A84D" w14:textId="77777777" w:rsidR="007C1AB7" w:rsidRDefault="007C1AB7">
            <w:pPr>
              <w:spacing w:after="0" w:line="256" w:lineRule="auto"/>
              <w:rPr>
                <w:rFonts w:ascii="Arial"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F7D6691" w14:textId="77777777" w:rsidR="007C1AB7" w:rsidRDefault="007C1AB7">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8D4A549" w14:textId="77777777" w:rsidR="007C1AB7" w:rsidRDefault="007C1AB7">
            <w:pPr>
              <w:pStyle w:val="TAC"/>
              <w:spacing w:line="256" w:lineRule="auto"/>
              <w:rPr>
                <w:lang w:eastAsia="zh-CN"/>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10D5CED8" w14:textId="77777777" w:rsidR="007C1AB7" w:rsidRDefault="007C1AB7">
            <w:pPr>
              <w:pStyle w:val="TAC"/>
              <w:spacing w:line="256" w:lineRule="auto"/>
              <w:rPr>
                <w:lang w:eastAsia="zh-CN"/>
              </w:rPr>
            </w:pPr>
            <w:r>
              <w:rPr>
                <w:bCs/>
              </w:rPr>
              <w:t>TRS.1.1 TDD</w:t>
            </w:r>
          </w:p>
        </w:tc>
        <w:tc>
          <w:tcPr>
            <w:tcW w:w="2199" w:type="dxa"/>
            <w:gridSpan w:val="2"/>
            <w:tcBorders>
              <w:top w:val="single" w:sz="4" w:space="0" w:color="auto"/>
              <w:left w:val="single" w:sz="4" w:space="0" w:color="auto"/>
              <w:bottom w:val="single" w:sz="4" w:space="0" w:color="auto"/>
              <w:right w:val="single" w:sz="4" w:space="0" w:color="auto"/>
            </w:tcBorders>
            <w:hideMark/>
          </w:tcPr>
          <w:p w14:paraId="756CE88A" w14:textId="77777777" w:rsidR="007C1AB7" w:rsidRDefault="007C1AB7">
            <w:pPr>
              <w:pStyle w:val="TAC"/>
              <w:spacing w:line="256" w:lineRule="auto"/>
              <w:rPr>
                <w:lang w:eastAsia="zh-CN"/>
              </w:rPr>
            </w:pPr>
            <w:r>
              <w:rPr>
                <w:bCs/>
              </w:rPr>
              <w:t>NA</w:t>
            </w:r>
          </w:p>
        </w:tc>
      </w:tr>
      <w:tr w:rsidR="007C1AB7" w14:paraId="425DA6D3" w14:textId="77777777" w:rsidTr="007C1AB7">
        <w:trPr>
          <w:cantSplit/>
          <w:trHeight w:val="146"/>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2955A329" w14:textId="77777777" w:rsidR="007C1AB7" w:rsidRDefault="007C1AB7">
            <w:pPr>
              <w:spacing w:after="0" w:line="256" w:lineRule="auto"/>
              <w:rPr>
                <w:rFonts w:ascii="Arial"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56114C4" w14:textId="77777777" w:rsidR="007C1AB7" w:rsidRDefault="007C1AB7">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86677E0" w14:textId="77777777" w:rsidR="007C1AB7" w:rsidRDefault="007C1AB7">
            <w:pPr>
              <w:pStyle w:val="TAC"/>
              <w:spacing w:line="256" w:lineRule="auto"/>
              <w:rPr>
                <w:lang w:eastAsia="zh-CN"/>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5E118997" w14:textId="77777777" w:rsidR="007C1AB7" w:rsidRDefault="007C1AB7">
            <w:pPr>
              <w:pStyle w:val="TAC"/>
              <w:spacing w:line="256" w:lineRule="auto"/>
              <w:rPr>
                <w:lang w:eastAsia="zh-CN"/>
              </w:rPr>
            </w:pPr>
            <w:r>
              <w:rPr>
                <w:bCs/>
              </w:rPr>
              <w:t>TRS.1.2 TDD</w:t>
            </w:r>
          </w:p>
        </w:tc>
        <w:tc>
          <w:tcPr>
            <w:tcW w:w="2199" w:type="dxa"/>
            <w:gridSpan w:val="2"/>
            <w:tcBorders>
              <w:top w:val="single" w:sz="4" w:space="0" w:color="auto"/>
              <w:left w:val="single" w:sz="4" w:space="0" w:color="auto"/>
              <w:bottom w:val="single" w:sz="4" w:space="0" w:color="auto"/>
              <w:right w:val="single" w:sz="4" w:space="0" w:color="auto"/>
            </w:tcBorders>
            <w:hideMark/>
          </w:tcPr>
          <w:p w14:paraId="61D84F0E" w14:textId="77777777" w:rsidR="007C1AB7" w:rsidRDefault="007C1AB7">
            <w:pPr>
              <w:pStyle w:val="TAC"/>
              <w:spacing w:line="256" w:lineRule="auto"/>
              <w:rPr>
                <w:lang w:eastAsia="zh-CN"/>
              </w:rPr>
            </w:pPr>
            <w:r>
              <w:rPr>
                <w:bCs/>
              </w:rPr>
              <w:t>NA</w:t>
            </w:r>
          </w:p>
        </w:tc>
      </w:tr>
      <w:tr w:rsidR="007C1AB7" w14:paraId="35B2BBEC" w14:textId="77777777" w:rsidTr="007C1AB7">
        <w:trPr>
          <w:cantSplit/>
          <w:trHeight w:val="443"/>
        </w:trPr>
        <w:tc>
          <w:tcPr>
            <w:tcW w:w="2627" w:type="dxa"/>
            <w:gridSpan w:val="2"/>
            <w:tcBorders>
              <w:top w:val="single" w:sz="4" w:space="0" w:color="auto"/>
              <w:left w:val="single" w:sz="4" w:space="0" w:color="auto"/>
              <w:bottom w:val="single" w:sz="4" w:space="0" w:color="auto"/>
              <w:right w:val="single" w:sz="4" w:space="0" w:color="auto"/>
            </w:tcBorders>
            <w:hideMark/>
          </w:tcPr>
          <w:p w14:paraId="1DD5C538" w14:textId="77777777" w:rsidR="007C1AB7" w:rsidRDefault="007C1AB7">
            <w:pPr>
              <w:pStyle w:val="TAL"/>
              <w:spacing w:line="256" w:lineRule="auto"/>
              <w:rPr>
                <w:lang w:eastAsia="zh-CN"/>
              </w:rPr>
            </w:pPr>
            <w:r>
              <w:rPr>
                <w:bCs/>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2CFBC3A5" w14:textId="77777777" w:rsidR="007C1AB7" w:rsidRDefault="007C1AB7">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18D63A9" w14:textId="77777777" w:rsidR="007C1AB7" w:rsidRDefault="007C1AB7">
            <w:pPr>
              <w:pStyle w:val="TAC"/>
              <w:spacing w:line="256" w:lineRule="auto"/>
              <w:rPr>
                <w:lang w:eastAsia="zh-CN"/>
              </w:rPr>
            </w:pPr>
            <w:r>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3835389D" w14:textId="77777777" w:rsidR="007C1AB7" w:rsidRDefault="007C1AB7">
            <w:pPr>
              <w:pStyle w:val="TAC"/>
              <w:spacing w:line="256" w:lineRule="auto"/>
              <w:rPr>
                <w:lang w:eastAsia="zh-CN"/>
              </w:rPr>
            </w:pPr>
          </w:p>
          <w:p w14:paraId="6CC9C04A" w14:textId="77777777" w:rsidR="007C1AB7" w:rsidRDefault="007C1AB7">
            <w:pPr>
              <w:pStyle w:val="TAC"/>
              <w:spacing w:line="256" w:lineRule="auto"/>
              <w:rPr>
                <w:rFonts w:cs="v4.2.0"/>
                <w:lang w:eastAsia="zh-CN"/>
              </w:rPr>
            </w:pPr>
            <w:r>
              <w:rPr>
                <w:lang w:eastAsia="zh-CN"/>
              </w:rPr>
              <w:t xml:space="preserve">OP.1 </w:t>
            </w:r>
          </w:p>
        </w:tc>
        <w:tc>
          <w:tcPr>
            <w:tcW w:w="2199" w:type="dxa"/>
            <w:gridSpan w:val="2"/>
            <w:tcBorders>
              <w:top w:val="single" w:sz="4" w:space="0" w:color="auto"/>
              <w:left w:val="single" w:sz="4" w:space="0" w:color="auto"/>
              <w:bottom w:val="single" w:sz="4" w:space="0" w:color="auto"/>
              <w:right w:val="single" w:sz="4" w:space="0" w:color="auto"/>
            </w:tcBorders>
          </w:tcPr>
          <w:p w14:paraId="12E2CE3F" w14:textId="77777777" w:rsidR="007C1AB7" w:rsidRDefault="007C1AB7">
            <w:pPr>
              <w:pStyle w:val="TAC"/>
              <w:spacing w:line="256" w:lineRule="auto"/>
              <w:rPr>
                <w:lang w:eastAsia="zh-CN"/>
              </w:rPr>
            </w:pPr>
          </w:p>
          <w:p w14:paraId="220F0800" w14:textId="77777777" w:rsidR="007C1AB7" w:rsidRDefault="007C1AB7">
            <w:pPr>
              <w:pStyle w:val="TAC"/>
              <w:spacing w:line="256" w:lineRule="auto"/>
              <w:rPr>
                <w:rFonts w:cs="v4.2.0"/>
                <w:lang w:eastAsia="zh-CN"/>
              </w:rPr>
            </w:pPr>
            <w:r>
              <w:rPr>
                <w:lang w:eastAsia="zh-CN"/>
              </w:rPr>
              <w:t>OP.1</w:t>
            </w:r>
          </w:p>
        </w:tc>
      </w:tr>
      <w:tr w:rsidR="007C1AB7" w14:paraId="35125A0A" w14:textId="77777777" w:rsidTr="007C1AB7">
        <w:trPr>
          <w:cantSplit/>
          <w:trHeight w:val="259"/>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24E010FF" w14:textId="77777777" w:rsidR="007C1AB7" w:rsidRDefault="007C1AB7">
            <w:pPr>
              <w:pStyle w:val="TAL"/>
              <w:spacing w:line="256" w:lineRule="auto"/>
              <w:rPr>
                <w:lang w:eastAsia="zh-CN"/>
              </w:rPr>
            </w:pPr>
            <w:r>
              <w:rPr>
                <w:lang w:val="en-US"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42F8CC52" w14:textId="77777777" w:rsidR="007C1AB7" w:rsidRDefault="007C1AB7">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DC33CC8" w14:textId="77777777" w:rsidR="007C1AB7" w:rsidRDefault="007C1AB7">
            <w:pPr>
              <w:pStyle w:val="TAC"/>
              <w:spacing w:line="256" w:lineRule="auto"/>
              <w:rPr>
                <w:lang w:val="en-US" w:eastAsia="zh-CN"/>
              </w:rPr>
            </w:pPr>
            <w:r>
              <w:rPr>
                <w:lang w:eastAsia="zh-CN"/>
              </w:rPr>
              <w:t>Config</w:t>
            </w:r>
            <w:r>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5FF9A14" w14:textId="77777777" w:rsidR="007C1AB7" w:rsidRDefault="007C1AB7">
            <w:pPr>
              <w:pStyle w:val="TAC"/>
              <w:spacing w:line="256" w:lineRule="auto"/>
              <w:rPr>
                <w:lang w:val="en-US" w:eastAsia="zh-CN"/>
              </w:rPr>
            </w:pPr>
            <w:r>
              <w:rPr>
                <w:lang w:eastAsia="zh-CN"/>
              </w:rPr>
              <w:t>SR.1.1 FDD</w:t>
            </w:r>
            <w:r>
              <w:rPr>
                <w:lang w:val="en-US" w:eastAsia="zh-CN"/>
              </w:rPr>
              <w:t xml:space="preserve"> </w:t>
            </w:r>
          </w:p>
        </w:tc>
        <w:tc>
          <w:tcPr>
            <w:tcW w:w="2199" w:type="dxa"/>
            <w:gridSpan w:val="2"/>
            <w:vMerge w:val="restart"/>
            <w:tcBorders>
              <w:top w:val="single" w:sz="4" w:space="0" w:color="auto"/>
              <w:left w:val="single" w:sz="4" w:space="0" w:color="auto"/>
              <w:bottom w:val="single" w:sz="4" w:space="0" w:color="auto"/>
              <w:right w:val="single" w:sz="4" w:space="0" w:color="auto"/>
            </w:tcBorders>
            <w:hideMark/>
          </w:tcPr>
          <w:p w14:paraId="59C6A770" w14:textId="77777777" w:rsidR="007C1AB7" w:rsidRDefault="007C1AB7">
            <w:pPr>
              <w:pStyle w:val="TAC"/>
              <w:spacing w:line="256" w:lineRule="auto"/>
              <w:rPr>
                <w:lang w:eastAsia="zh-CN"/>
              </w:rPr>
            </w:pPr>
            <w:r>
              <w:rPr>
                <w:lang w:eastAsia="zh-CN"/>
              </w:rPr>
              <w:t>-</w:t>
            </w:r>
          </w:p>
        </w:tc>
      </w:tr>
      <w:tr w:rsidR="007C1AB7" w14:paraId="4D8D0E1D" w14:textId="77777777" w:rsidTr="007C1AB7">
        <w:trPr>
          <w:cantSplit/>
          <w:trHeight w:val="232"/>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1C15101F" w14:textId="77777777" w:rsidR="007C1AB7" w:rsidRDefault="007C1AB7">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6F182A9C" w14:textId="77777777" w:rsidR="007C1AB7" w:rsidRDefault="007C1AB7">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D27891A" w14:textId="77777777" w:rsidR="007C1AB7" w:rsidRDefault="007C1AB7">
            <w:pPr>
              <w:pStyle w:val="TAC"/>
              <w:spacing w:line="256" w:lineRule="auto"/>
              <w:rPr>
                <w:lang w:val="en-US" w:eastAsia="zh-CN"/>
              </w:rPr>
            </w:pPr>
            <w:r>
              <w:rPr>
                <w:lang w:eastAsia="zh-CN"/>
              </w:rPr>
              <w:t>Config</w:t>
            </w:r>
            <w:r>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0C3699C" w14:textId="77777777" w:rsidR="007C1AB7" w:rsidRDefault="007C1AB7">
            <w:pPr>
              <w:pStyle w:val="TAC"/>
              <w:spacing w:line="256" w:lineRule="auto"/>
              <w:rPr>
                <w:lang w:eastAsia="zh-CN"/>
              </w:rPr>
            </w:pPr>
            <w:r>
              <w:rPr>
                <w:lang w:eastAsia="zh-CN"/>
              </w:rPr>
              <w:t>SR.1.1 TDD</w:t>
            </w: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23B7643C" w14:textId="77777777" w:rsidR="007C1AB7" w:rsidRDefault="007C1AB7">
            <w:pPr>
              <w:spacing w:after="0" w:line="256" w:lineRule="auto"/>
              <w:rPr>
                <w:rFonts w:ascii="Arial" w:hAnsi="Arial"/>
                <w:sz w:val="18"/>
                <w:lang w:eastAsia="zh-CN"/>
              </w:rPr>
            </w:pPr>
          </w:p>
        </w:tc>
      </w:tr>
      <w:tr w:rsidR="007C1AB7" w14:paraId="705CD216" w14:textId="77777777" w:rsidTr="007C1AB7">
        <w:trPr>
          <w:cantSplit/>
          <w:trHeight w:val="213"/>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376350D8" w14:textId="77777777" w:rsidR="007C1AB7" w:rsidRDefault="007C1AB7">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78212DEE" w14:textId="77777777" w:rsidR="007C1AB7" w:rsidRDefault="007C1AB7">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BEBFDE5" w14:textId="77777777" w:rsidR="007C1AB7" w:rsidRDefault="007C1AB7">
            <w:pPr>
              <w:pStyle w:val="TAC"/>
              <w:spacing w:line="256" w:lineRule="auto"/>
              <w:rPr>
                <w:lang w:val="en-US" w:eastAsia="zh-CN"/>
              </w:rPr>
            </w:pPr>
            <w:r>
              <w:rPr>
                <w:lang w:eastAsia="zh-CN"/>
              </w:rPr>
              <w:t>Config</w:t>
            </w:r>
            <w:r>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7780C8A" w14:textId="77777777" w:rsidR="007C1AB7" w:rsidRDefault="007C1AB7">
            <w:pPr>
              <w:pStyle w:val="TAC"/>
              <w:spacing w:line="256" w:lineRule="auto"/>
              <w:rPr>
                <w:lang w:eastAsia="zh-CN"/>
              </w:rPr>
            </w:pPr>
            <w:r>
              <w:rPr>
                <w:lang w:eastAsia="zh-CN"/>
              </w:rPr>
              <w:t>SR2.1 TDD</w:t>
            </w: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7385D582" w14:textId="77777777" w:rsidR="007C1AB7" w:rsidRDefault="007C1AB7">
            <w:pPr>
              <w:spacing w:after="0" w:line="256" w:lineRule="auto"/>
              <w:rPr>
                <w:rFonts w:ascii="Arial" w:hAnsi="Arial"/>
                <w:sz w:val="18"/>
                <w:lang w:eastAsia="zh-CN"/>
              </w:rPr>
            </w:pPr>
          </w:p>
        </w:tc>
      </w:tr>
      <w:tr w:rsidR="007C1AB7" w14:paraId="3AFB73F3" w14:textId="77777777" w:rsidTr="007C1AB7">
        <w:trPr>
          <w:cantSplit/>
          <w:trHeight w:val="186"/>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33F48B8E" w14:textId="77777777" w:rsidR="007C1AB7" w:rsidRDefault="007C1AB7">
            <w:pPr>
              <w:pStyle w:val="TAL"/>
              <w:spacing w:line="256" w:lineRule="auto"/>
              <w:rPr>
                <w:rFonts w:cs="v5.0.0"/>
                <w:lang w:eastAsia="zh-CN"/>
              </w:rPr>
            </w:pPr>
            <w:r>
              <w:rPr>
                <w:rFonts w:cs="v5.0.0"/>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479AA046" w14:textId="77777777" w:rsidR="007C1AB7" w:rsidRDefault="007C1AB7">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2038788" w14:textId="77777777" w:rsidR="007C1AB7" w:rsidRDefault="007C1AB7">
            <w:pPr>
              <w:pStyle w:val="TAC"/>
              <w:spacing w:line="256" w:lineRule="auto"/>
              <w:rPr>
                <w:lang w:val="en-US" w:eastAsia="zh-CN"/>
              </w:rPr>
            </w:pPr>
            <w:r>
              <w:rPr>
                <w:lang w:eastAsia="zh-CN"/>
              </w:rPr>
              <w:t>Config</w:t>
            </w:r>
            <w:r>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C7327AD" w14:textId="77777777" w:rsidR="007C1AB7" w:rsidRDefault="007C1AB7">
            <w:pPr>
              <w:pStyle w:val="TAC"/>
              <w:spacing w:line="256" w:lineRule="auto"/>
              <w:rPr>
                <w:lang w:val="en-US" w:eastAsia="zh-CN"/>
              </w:rPr>
            </w:pPr>
            <w:r>
              <w:rPr>
                <w:lang w:eastAsia="zh-CN"/>
              </w:rPr>
              <w:t>CR.1.1 FDD</w:t>
            </w:r>
            <w:r>
              <w:rPr>
                <w:lang w:val="en-US" w:eastAsia="zh-CN"/>
              </w:rPr>
              <w:t xml:space="preserve">  </w:t>
            </w:r>
          </w:p>
        </w:tc>
        <w:tc>
          <w:tcPr>
            <w:tcW w:w="2199" w:type="dxa"/>
            <w:gridSpan w:val="2"/>
            <w:vMerge w:val="restart"/>
            <w:tcBorders>
              <w:top w:val="single" w:sz="4" w:space="0" w:color="auto"/>
              <w:left w:val="single" w:sz="4" w:space="0" w:color="auto"/>
              <w:bottom w:val="single" w:sz="4" w:space="0" w:color="auto"/>
              <w:right w:val="single" w:sz="4" w:space="0" w:color="auto"/>
            </w:tcBorders>
            <w:hideMark/>
          </w:tcPr>
          <w:p w14:paraId="58C5E553" w14:textId="77777777" w:rsidR="007C1AB7" w:rsidRDefault="007C1AB7">
            <w:pPr>
              <w:pStyle w:val="TAC"/>
              <w:spacing w:line="256" w:lineRule="auto"/>
              <w:rPr>
                <w:rFonts w:cs="v4.2.0"/>
                <w:lang w:eastAsia="zh-CN"/>
              </w:rPr>
            </w:pPr>
            <w:r>
              <w:rPr>
                <w:rFonts w:cs="v4.2.0"/>
                <w:lang w:eastAsia="zh-CN"/>
              </w:rPr>
              <w:t>-</w:t>
            </w:r>
          </w:p>
        </w:tc>
      </w:tr>
      <w:tr w:rsidR="007C1AB7" w14:paraId="5EA7DC88" w14:textId="77777777" w:rsidTr="007C1AB7">
        <w:trPr>
          <w:cantSplit/>
          <w:trHeight w:val="206"/>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5B9C001A" w14:textId="77777777" w:rsidR="007C1AB7" w:rsidRDefault="007C1AB7">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0ABCC296" w14:textId="77777777" w:rsidR="007C1AB7" w:rsidRDefault="007C1AB7">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6819F81" w14:textId="77777777" w:rsidR="007C1AB7" w:rsidRDefault="007C1AB7">
            <w:pPr>
              <w:pStyle w:val="TAC"/>
              <w:spacing w:line="256" w:lineRule="auto"/>
              <w:rPr>
                <w:lang w:val="en-US" w:eastAsia="zh-CN"/>
              </w:rPr>
            </w:pPr>
            <w:r>
              <w:rPr>
                <w:lang w:eastAsia="zh-CN"/>
              </w:rPr>
              <w:t>Config</w:t>
            </w:r>
            <w:r>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5D0D561" w14:textId="77777777" w:rsidR="007C1AB7" w:rsidRDefault="007C1AB7">
            <w:pPr>
              <w:pStyle w:val="TAC"/>
              <w:spacing w:line="256" w:lineRule="auto"/>
              <w:rPr>
                <w:lang w:eastAsia="zh-CN"/>
              </w:rPr>
            </w:pPr>
            <w:r>
              <w:rPr>
                <w:lang w:eastAsia="zh-CN"/>
              </w:rPr>
              <w:t>CR.1.1 TDD</w:t>
            </w: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2796C8F3" w14:textId="77777777" w:rsidR="007C1AB7" w:rsidRDefault="007C1AB7">
            <w:pPr>
              <w:spacing w:after="0" w:line="256" w:lineRule="auto"/>
              <w:rPr>
                <w:rFonts w:ascii="Arial" w:hAnsi="Arial" w:cs="v4.2.0"/>
                <w:sz w:val="18"/>
                <w:lang w:eastAsia="zh-CN"/>
              </w:rPr>
            </w:pPr>
          </w:p>
        </w:tc>
      </w:tr>
      <w:tr w:rsidR="007C1AB7" w14:paraId="6CCB5732" w14:textId="77777777" w:rsidTr="007C1AB7">
        <w:trPr>
          <w:cantSplit/>
          <w:trHeight w:val="18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68C42778" w14:textId="77777777" w:rsidR="007C1AB7" w:rsidRDefault="007C1AB7">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482B0D2C" w14:textId="77777777" w:rsidR="007C1AB7" w:rsidRDefault="007C1AB7">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6A51E03" w14:textId="77777777" w:rsidR="007C1AB7" w:rsidRDefault="007C1AB7">
            <w:pPr>
              <w:pStyle w:val="TAC"/>
              <w:spacing w:line="256" w:lineRule="auto"/>
              <w:rPr>
                <w:lang w:val="en-US" w:eastAsia="zh-CN"/>
              </w:rPr>
            </w:pPr>
            <w:r>
              <w:rPr>
                <w:lang w:eastAsia="zh-CN"/>
              </w:rPr>
              <w:t>Config</w:t>
            </w:r>
            <w:r>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77D2870" w14:textId="77777777" w:rsidR="007C1AB7" w:rsidRDefault="007C1AB7">
            <w:pPr>
              <w:pStyle w:val="TAC"/>
              <w:spacing w:line="256" w:lineRule="auto"/>
              <w:rPr>
                <w:lang w:eastAsia="zh-CN"/>
              </w:rPr>
            </w:pPr>
            <w:r>
              <w:rPr>
                <w:lang w:eastAsia="zh-CN"/>
              </w:rPr>
              <w:t>CR2.1 TDD</w:t>
            </w: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1785383E" w14:textId="77777777" w:rsidR="007C1AB7" w:rsidRDefault="007C1AB7">
            <w:pPr>
              <w:spacing w:after="0" w:line="256" w:lineRule="auto"/>
              <w:rPr>
                <w:rFonts w:ascii="Arial" w:hAnsi="Arial" w:cs="v4.2.0"/>
                <w:sz w:val="18"/>
                <w:lang w:eastAsia="zh-CN"/>
              </w:rPr>
            </w:pPr>
          </w:p>
        </w:tc>
      </w:tr>
      <w:tr w:rsidR="007C1AB7" w14:paraId="4AA8F33C" w14:textId="77777777" w:rsidTr="007C1AB7">
        <w:trPr>
          <w:cantSplit/>
          <w:trHeight w:val="180"/>
        </w:trPr>
        <w:tc>
          <w:tcPr>
            <w:tcW w:w="2627" w:type="dxa"/>
            <w:gridSpan w:val="2"/>
            <w:tcBorders>
              <w:top w:val="single" w:sz="4" w:space="0" w:color="auto"/>
              <w:left w:val="single" w:sz="4" w:space="0" w:color="auto"/>
              <w:bottom w:val="single" w:sz="4" w:space="0" w:color="auto"/>
              <w:right w:val="single" w:sz="4" w:space="0" w:color="auto"/>
            </w:tcBorders>
            <w:hideMark/>
          </w:tcPr>
          <w:p w14:paraId="4FDD0D9A" w14:textId="77777777" w:rsidR="007C1AB7" w:rsidRDefault="007C1AB7">
            <w:pPr>
              <w:pStyle w:val="TAL"/>
              <w:spacing w:line="256" w:lineRule="auto"/>
              <w:rPr>
                <w:lang w:eastAsia="zh-CN"/>
              </w:rPr>
            </w:pPr>
            <w:r>
              <w:rPr>
                <w:rFonts w:cs="v5.0.0"/>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6E5FB146" w14:textId="77777777" w:rsidR="007C1AB7" w:rsidRDefault="007C1AB7">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820AC95" w14:textId="77777777" w:rsidR="007C1AB7" w:rsidRDefault="007C1AB7">
            <w:pPr>
              <w:pStyle w:val="TAC"/>
              <w:spacing w:line="256" w:lineRule="auto"/>
              <w:rPr>
                <w:lang w:eastAsia="zh-CN"/>
              </w:rPr>
            </w:pPr>
            <w:r>
              <w:rPr>
                <w:lang w:eastAsia="zh-CN"/>
              </w:rPr>
              <w:t>Config</w:t>
            </w:r>
            <w:r>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889CE88" w14:textId="77777777" w:rsidR="007C1AB7" w:rsidRDefault="007C1AB7">
            <w:pPr>
              <w:pStyle w:val="TAC"/>
              <w:spacing w:line="256" w:lineRule="auto"/>
              <w:rPr>
                <w:lang w:eastAsia="zh-CN"/>
              </w:rPr>
            </w:pPr>
            <w:r>
              <w:rPr>
                <w:lang w:eastAsia="zh-CN"/>
              </w:rPr>
              <w:t>CCR.1.1 FDD</w:t>
            </w:r>
            <w:r>
              <w:rPr>
                <w:lang w:val="en-US" w:eastAsia="zh-CN"/>
              </w:rPr>
              <w:t xml:space="preserve">  </w:t>
            </w:r>
          </w:p>
        </w:tc>
        <w:tc>
          <w:tcPr>
            <w:tcW w:w="2199" w:type="dxa"/>
            <w:gridSpan w:val="2"/>
            <w:tcBorders>
              <w:top w:val="single" w:sz="4" w:space="0" w:color="auto"/>
              <w:left w:val="single" w:sz="4" w:space="0" w:color="auto"/>
              <w:bottom w:val="nil"/>
              <w:right w:val="single" w:sz="4" w:space="0" w:color="auto"/>
            </w:tcBorders>
            <w:vAlign w:val="center"/>
            <w:hideMark/>
          </w:tcPr>
          <w:p w14:paraId="69C521A7" w14:textId="77777777" w:rsidR="007C1AB7" w:rsidRDefault="007C1AB7">
            <w:pPr>
              <w:pStyle w:val="TAC"/>
              <w:spacing w:line="256" w:lineRule="auto"/>
              <w:rPr>
                <w:lang w:eastAsia="zh-CN"/>
              </w:rPr>
            </w:pPr>
            <w:r>
              <w:rPr>
                <w:rFonts w:cs="v4.2.0"/>
                <w:lang w:eastAsia="zh-CN"/>
              </w:rPr>
              <w:t>-</w:t>
            </w:r>
          </w:p>
        </w:tc>
      </w:tr>
      <w:tr w:rsidR="007C1AB7" w14:paraId="4455F6BC" w14:textId="77777777" w:rsidTr="007C1AB7">
        <w:trPr>
          <w:cantSplit/>
          <w:trHeight w:val="180"/>
        </w:trPr>
        <w:tc>
          <w:tcPr>
            <w:tcW w:w="2627" w:type="dxa"/>
            <w:gridSpan w:val="2"/>
            <w:tcBorders>
              <w:top w:val="nil"/>
              <w:left w:val="single" w:sz="4" w:space="0" w:color="auto"/>
              <w:bottom w:val="nil"/>
              <w:right w:val="single" w:sz="4" w:space="0" w:color="auto"/>
            </w:tcBorders>
          </w:tcPr>
          <w:p w14:paraId="4E883065" w14:textId="77777777" w:rsidR="007C1AB7" w:rsidRDefault="007C1AB7">
            <w:pPr>
              <w:pStyle w:val="TAL"/>
              <w:spacing w:line="256" w:lineRule="auto"/>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9B5663C" w14:textId="77777777" w:rsidR="007C1AB7" w:rsidRDefault="007C1AB7">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F1FF9F2" w14:textId="77777777" w:rsidR="007C1AB7" w:rsidRDefault="007C1AB7">
            <w:pPr>
              <w:pStyle w:val="TAC"/>
              <w:spacing w:line="256" w:lineRule="auto"/>
              <w:rPr>
                <w:lang w:eastAsia="zh-CN"/>
              </w:rPr>
            </w:pPr>
            <w:r>
              <w:rPr>
                <w:lang w:eastAsia="zh-CN"/>
              </w:rPr>
              <w:t>Config</w:t>
            </w:r>
            <w:r>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8C46CD7" w14:textId="77777777" w:rsidR="007C1AB7" w:rsidRDefault="007C1AB7">
            <w:pPr>
              <w:pStyle w:val="TAC"/>
              <w:spacing w:line="256" w:lineRule="auto"/>
              <w:rPr>
                <w:lang w:eastAsia="zh-CN"/>
              </w:rPr>
            </w:pPr>
            <w:r>
              <w:rPr>
                <w:lang w:eastAsia="zh-CN"/>
              </w:rPr>
              <w:t>CCR.1.1 TDD</w:t>
            </w:r>
          </w:p>
        </w:tc>
        <w:tc>
          <w:tcPr>
            <w:tcW w:w="2199" w:type="dxa"/>
            <w:gridSpan w:val="2"/>
            <w:tcBorders>
              <w:top w:val="nil"/>
              <w:left w:val="single" w:sz="4" w:space="0" w:color="auto"/>
              <w:bottom w:val="nil"/>
              <w:right w:val="single" w:sz="4" w:space="0" w:color="auto"/>
            </w:tcBorders>
            <w:vAlign w:val="center"/>
          </w:tcPr>
          <w:p w14:paraId="1290493A" w14:textId="77777777" w:rsidR="007C1AB7" w:rsidRDefault="007C1AB7">
            <w:pPr>
              <w:pStyle w:val="TAC"/>
              <w:spacing w:line="256" w:lineRule="auto"/>
              <w:rPr>
                <w:lang w:eastAsia="zh-CN"/>
              </w:rPr>
            </w:pPr>
          </w:p>
        </w:tc>
      </w:tr>
      <w:tr w:rsidR="007C1AB7" w14:paraId="29F8B21B" w14:textId="77777777" w:rsidTr="007C1AB7">
        <w:trPr>
          <w:cantSplit/>
          <w:trHeight w:val="180"/>
        </w:trPr>
        <w:tc>
          <w:tcPr>
            <w:tcW w:w="2627" w:type="dxa"/>
            <w:gridSpan w:val="2"/>
            <w:tcBorders>
              <w:top w:val="nil"/>
              <w:left w:val="single" w:sz="4" w:space="0" w:color="auto"/>
              <w:bottom w:val="single" w:sz="4" w:space="0" w:color="auto"/>
              <w:right w:val="single" w:sz="4" w:space="0" w:color="auto"/>
            </w:tcBorders>
          </w:tcPr>
          <w:p w14:paraId="30E75AC5" w14:textId="77777777" w:rsidR="007C1AB7" w:rsidRDefault="007C1AB7">
            <w:pPr>
              <w:pStyle w:val="TAL"/>
              <w:spacing w:line="256" w:lineRule="auto"/>
              <w:rPr>
                <w:lang w:eastAsia="zh-CN"/>
              </w:rPr>
            </w:pPr>
          </w:p>
        </w:tc>
        <w:tc>
          <w:tcPr>
            <w:tcW w:w="876" w:type="dxa"/>
            <w:tcBorders>
              <w:top w:val="single" w:sz="4" w:space="0" w:color="auto"/>
              <w:left w:val="single" w:sz="4" w:space="0" w:color="auto"/>
              <w:bottom w:val="single" w:sz="4" w:space="0" w:color="auto"/>
              <w:right w:val="single" w:sz="4" w:space="0" w:color="auto"/>
            </w:tcBorders>
          </w:tcPr>
          <w:p w14:paraId="3692148E" w14:textId="77777777" w:rsidR="007C1AB7" w:rsidRDefault="007C1AB7">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D2B4F06" w14:textId="77777777" w:rsidR="007C1AB7" w:rsidRDefault="007C1AB7">
            <w:pPr>
              <w:pStyle w:val="TAC"/>
              <w:spacing w:line="256" w:lineRule="auto"/>
              <w:rPr>
                <w:lang w:eastAsia="zh-CN"/>
              </w:rPr>
            </w:pPr>
            <w:r>
              <w:rPr>
                <w:lang w:eastAsia="zh-CN"/>
              </w:rPr>
              <w:t>Config</w:t>
            </w:r>
            <w:r>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1835EF1" w14:textId="77777777" w:rsidR="007C1AB7" w:rsidRDefault="007C1AB7">
            <w:pPr>
              <w:pStyle w:val="TAC"/>
              <w:spacing w:line="256" w:lineRule="auto"/>
              <w:rPr>
                <w:lang w:eastAsia="zh-CN"/>
              </w:rPr>
            </w:pPr>
            <w:r>
              <w:rPr>
                <w:lang w:eastAsia="zh-CN"/>
              </w:rPr>
              <w:t>CCR.2.1 TDD</w:t>
            </w:r>
          </w:p>
        </w:tc>
        <w:tc>
          <w:tcPr>
            <w:tcW w:w="2199" w:type="dxa"/>
            <w:gridSpan w:val="2"/>
            <w:tcBorders>
              <w:top w:val="nil"/>
              <w:left w:val="single" w:sz="4" w:space="0" w:color="auto"/>
              <w:bottom w:val="single" w:sz="4" w:space="0" w:color="auto"/>
              <w:right w:val="single" w:sz="4" w:space="0" w:color="auto"/>
            </w:tcBorders>
            <w:vAlign w:val="center"/>
          </w:tcPr>
          <w:p w14:paraId="47DDFB26" w14:textId="77777777" w:rsidR="007C1AB7" w:rsidRDefault="007C1AB7">
            <w:pPr>
              <w:pStyle w:val="TAC"/>
              <w:spacing w:line="256" w:lineRule="auto"/>
              <w:rPr>
                <w:lang w:eastAsia="zh-CN"/>
              </w:rPr>
            </w:pPr>
          </w:p>
        </w:tc>
      </w:tr>
      <w:tr w:rsidR="007C1AB7" w14:paraId="013EC0C1" w14:textId="77777777" w:rsidTr="007C1AB7">
        <w:trPr>
          <w:cantSplit/>
          <w:trHeight w:val="18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44D56C5B" w14:textId="77777777" w:rsidR="007C1AB7" w:rsidRDefault="007C1AB7">
            <w:pPr>
              <w:pStyle w:val="TAL"/>
              <w:spacing w:line="256" w:lineRule="auto"/>
              <w:rPr>
                <w:rFonts w:cs="v5.0.0"/>
                <w:lang w:eastAsia="zh-CN"/>
              </w:rPr>
            </w:pPr>
            <w:r>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4AAAC1E4" w14:textId="77777777" w:rsidR="007C1AB7" w:rsidRDefault="007C1AB7">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3DD11B6" w14:textId="77777777" w:rsidR="007C1AB7" w:rsidRDefault="007C1AB7">
            <w:pPr>
              <w:pStyle w:val="TAC"/>
              <w:spacing w:line="256" w:lineRule="auto"/>
              <w:rPr>
                <w:lang w:eastAsia="zh-CN"/>
              </w:rPr>
            </w:pPr>
            <w:r>
              <w:rPr>
                <w:lang w:eastAsia="zh-CN"/>
              </w:rPr>
              <w:t>Config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2FD2A57" w14:textId="77777777" w:rsidR="007C1AB7" w:rsidRDefault="007C1AB7">
            <w:pPr>
              <w:pStyle w:val="TAC"/>
              <w:spacing w:line="256" w:lineRule="auto"/>
              <w:rPr>
                <w:lang w:eastAsia="zh-CN"/>
              </w:rPr>
            </w:pPr>
            <w:r>
              <w:rPr>
                <w:lang w:eastAsia="zh-CN"/>
              </w:rPr>
              <w:t>SSB.1 FR1</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654E206C" w14:textId="77777777" w:rsidR="007C1AB7" w:rsidRDefault="007C1AB7">
            <w:pPr>
              <w:pStyle w:val="TAC"/>
              <w:spacing w:line="256" w:lineRule="auto"/>
              <w:rPr>
                <w:rFonts w:cs="v4.2.0"/>
                <w:lang w:eastAsia="zh-CN"/>
              </w:rPr>
            </w:pPr>
            <w:r>
              <w:rPr>
                <w:lang w:eastAsia="zh-CN"/>
              </w:rPr>
              <w:t>SSB.5 FR1</w:t>
            </w:r>
          </w:p>
        </w:tc>
      </w:tr>
      <w:tr w:rsidR="007C1AB7" w14:paraId="15691B03" w14:textId="77777777" w:rsidTr="007C1AB7">
        <w:trPr>
          <w:cantSplit/>
          <w:trHeight w:val="18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5F7566B5" w14:textId="77777777" w:rsidR="007C1AB7" w:rsidRDefault="007C1AB7">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5F2093E" w14:textId="77777777" w:rsidR="007C1AB7" w:rsidRDefault="007C1AB7">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1596C83" w14:textId="77777777" w:rsidR="007C1AB7" w:rsidRDefault="007C1AB7">
            <w:pPr>
              <w:pStyle w:val="TAC"/>
              <w:spacing w:line="256" w:lineRule="auto"/>
              <w:rPr>
                <w:lang w:eastAsia="zh-CN"/>
              </w:rPr>
            </w:pPr>
            <w:r>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EA4A106" w14:textId="77777777" w:rsidR="007C1AB7" w:rsidRDefault="007C1AB7">
            <w:pPr>
              <w:pStyle w:val="TAC"/>
              <w:spacing w:line="256" w:lineRule="auto"/>
              <w:rPr>
                <w:lang w:eastAsia="zh-CN"/>
              </w:rPr>
            </w:pPr>
            <w:r>
              <w:rPr>
                <w:lang w:eastAsia="zh-CN"/>
              </w:rPr>
              <w:t>SSB.1 FR1</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0CC24F4E" w14:textId="77777777" w:rsidR="007C1AB7" w:rsidRDefault="007C1AB7">
            <w:pPr>
              <w:pStyle w:val="TAC"/>
              <w:spacing w:line="256" w:lineRule="auto"/>
              <w:rPr>
                <w:rFonts w:cs="v4.2.0"/>
                <w:lang w:eastAsia="zh-CN"/>
              </w:rPr>
            </w:pPr>
            <w:r>
              <w:rPr>
                <w:lang w:eastAsia="zh-CN"/>
              </w:rPr>
              <w:t>SSB.5 FR1</w:t>
            </w:r>
          </w:p>
        </w:tc>
      </w:tr>
      <w:tr w:rsidR="007C1AB7" w14:paraId="1DCC054E" w14:textId="77777777" w:rsidTr="007C1AB7">
        <w:trPr>
          <w:cantSplit/>
          <w:trHeight w:val="18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7C3DF3FD" w14:textId="77777777" w:rsidR="007C1AB7" w:rsidRDefault="007C1AB7">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6FC63010" w14:textId="77777777" w:rsidR="007C1AB7" w:rsidRDefault="007C1AB7">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12EB918" w14:textId="77777777" w:rsidR="007C1AB7" w:rsidRDefault="007C1AB7">
            <w:pPr>
              <w:pStyle w:val="TAC"/>
              <w:spacing w:line="256" w:lineRule="auto"/>
              <w:rPr>
                <w:lang w:eastAsia="zh-CN"/>
              </w:rPr>
            </w:pPr>
            <w:r>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87F9B1F" w14:textId="77777777" w:rsidR="007C1AB7" w:rsidRDefault="007C1AB7">
            <w:pPr>
              <w:pStyle w:val="TAC"/>
              <w:spacing w:line="256" w:lineRule="auto"/>
              <w:rPr>
                <w:lang w:eastAsia="zh-CN"/>
              </w:rPr>
            </w:pPr>
            <w:r>
              <w:rPr>
                <w:lang w:eastAsia="zh-CN"/>
              </w:rPr>
              <w:t>SSB.2 FR1</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726EC016" w14:textId="77777777" w:rsidR="007C1AB7" w:rsidRDefault="007C1AB7">
            <w:pPr>
              <w:pStyle w:val="TAC"/>
              <w:spacing w:line="256" w:lineRule="auto"/>
              <w:rPr>
                <w:rFonts w:cs="v4.2.0"/>
                <w:lang w:eastAsia="zh-CN"/>
              </w:rPr>
            </w:pPr>
            <w:r>
              <w:rPr>
                <w:lang w:eastAsia="zh-CN"/>
              </w:rPr>
              <w:t>SSB.6 FR1</w:t>
            </w:r>
          </w:p>
        </w:tc>
      </w:tr>
      <w:tr w:rsidR="007C1AB7" w14:paraId="19940DE7" w14:textId="77777777" w:rsidTr="007C1AB7">
        <w:trPr>
          <w:cantSplit/>
          <w:trHeight w:val="18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36F437CF" w14:textId="77777777" w:rsidR="007C1AB7" w:rsidRDefault="007C1AB7">
            <w:pPr>
              <w:pStyle w:val="TAL"/>
              <w:spacing w:line="256" w:lineRule="auto"/>
              <w:rPr>
                <w:rFonts w:cs="v5.0.0"/>
                <w:lang w:eastAsia="zh-CN"/>
              </w:rPr>
            </w:pPr>
            <w:r>
              <w:rPr>
                <w:lang w:eastAsia="zh-CN"/>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520DDC0F" w14:textId="77777777" w:rsidR="007C1AB7" w:rsidRDefault="007C1AB7">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8C01FCF" w14:textId="77777777" w:rsidR="007C1AB7" w:rsidRDefault="007C1AB7">
            <w:pPr>
              <w:pStyle w:val="TAC"/>
              <w:spacing w:line="256" w:lineRule="auto"/>
              <w:rPr>
                <w:lang w:eastAsia="zh-CN"/>
              </w:rPr>
            </w:pPr>
            <w:r>
              <w:rPr>
                <w:lang w:eastAsia="zh-CN"/>
              </w:rPr>
              <w:t>Config</w:t>
            </w:r>
            <w:r>
              <w:rPr>
                <w:szCs w:val="18"/>
                <w:lang w:eastAsia="zh-CN"/>
              </w:rPr>
              <w:t xml:space="preserve"> </w:t>
            </w:r>
            <w:r>
              <w:rPr>
                <w:lang w:eastAsia="zh-CN"/>
              </w:rPr>
              <w:t>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D914BC5" w14:textId="77777777" w:rsidR="007C1AB7" w:rsidRDefault="007C1AB7">
            <w:pPr>
              <w:pStyle w:val="TAC"/>
              <w:spacing w:line="256" w:lineRule="auto"/>
              <w:rPr>
                <w:lang w:eastAsia="zh-CN"/>
              </w:rPr>
            </w:pPr>
            <w:r>
              <w:rPr>
                <w:lang w:eastAsia="zh-CN"/>
              </w:rPr>
              <w:t>SMTC.2</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4A14C345" w14:textId="77777777" w:rsidR="007C1AB7" w:rsidRDefault="007C1AB7">
            <w:pPr>
              <w:pStyle w:val="TAC"/>
              <w:spacing w:line="256" w:lineRule="auto"/>
              <w:rPr>
                <w:rFonts w:cs="v4.2.0"/>
                <w:lang w:eastAsia="zh-CN"/>
              </w:rPr>
            </w:pPr>
            <w:r>
              <w:rPr>
                <w:rFonts w:cs="v4.2.0"/>
                <w:lang w:eastAsia="zh-CN"/>
              </w:rPr>
              <w:t>SMTC.5</w:t>
            </w:r>
          </w:p>
        </w:tc>
      </w:tr>
      <w:tr w:rsidR="007C1AB7" w14:paraId="63B85A42" w14:textId="77777777" w:rsidTr="007C1AB7">
        <w:trPr>
          <w:cantSplit/>
          <w:trHeight w:val="18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5FE6169B" w14:textId="77777777" w:rsidR="007C1AB7" w:rsidRDefault="007C1AB7">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18FE2149" w14:textId="77777777" w:rsidR="007C1AB7" w:rsidRDefault="007C1AB7">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84FB35A" w14:textId="77777777" w:rsidR="007C1AB7" w:rsidRDefault="007C1AB7">
            <w:pPr>
              <w:pStyle w:val="TAC"/>
              <w:spacing w:line="256" w:lineRule="auto"/>
              <w:rPr>
                <w:lang w:eastAsia="zh-CN"/>
              </w:rPr>
            </w:pPr>
            <w:r>
              <w:rPr>
                <w:lang w:eastAsia="zh-CN"/>
              </w:rPr>
              <w:t>Config</w:t>
            </w:r>
            <w:r>
              <w:rPr>
                <w:szCs w:val="18"/>
                <w:lang w:eastAsia="zh-CN"/>
              </w:rPr>
              <w:t xml:space="preserve"> 2, </w:t>
            </w:r>
            <w:r>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4A0689F" w14:textId="77777777" w:rsidR="007C1AB7" w:rsidRDefault="007C1AB7">
            <w:pPr>
              <w:pStyle w:val="TAC"/>
              <w:spacing w:line="256" w:lineRule="auto"/>
              <w:rPr>
                <w:lang w:eastAsia="zh-CN"/>
              </w:rPr>
            </w:pPr>
            <w:r>
              <w:rPr>
                <w:lang w:eastAsia="zh-CN"/>
              </w:rPr>
              <w:t>SMTC.1</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28DA8F4E" w14:textId="77777777" w:rsidR="007C1AB7" w:rsidRDefault="007C1AB7">
            <w:pPr>
              <w:pStyle w:val="TAC"/>
              <w:spacing w:line="256" w:lineRule="auto"/>
              <w:rPr>
                <w:rFonts w:cs="v4.2.0"/>
                <w:lang w:eastAsia="zh-CN"/>
              </w:rPr>
            </w:pPr>
            <w:r>
              <w:rPr>
                <w:lang w:eastAsia="zh-CN"/>
              </w:rPr>
              <w:t>SMTC.4</w:t>
            </w:r>
          </w:p>
        </w:tc>
      </w:tr>
      <w:tr w:rsidR="007C1AB7" w14:paraId="62851943" w14:textId="77777777" w:rsidTr="007C1AB7">
        <w:trPr>
          <w:cantSplit/>
          <w:trHeight w:val="193"/>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326B7549" w14:textId="77777777" w:rsidR="007C1AB7" w:rsidRDefault="007C1AB7">
            <w:pPr>
              <w:pStyle w:val="TAL"/>
              <w:spacing w:line="256" w:lineRule="auto"/>
              <w:rPr>
                <w:lang w:val="da-DK" w:eastAsia="zh-CN"/>
              </w:rPr>
            </w:pPr>
            <w:r>
              <w:rPr>
                <w:lang w:val="da-DK" w:eastAsia="zh-CN"/>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5F7F4D28" w14:textId="77777777" w:rsidR="007C1AB7" w:rsidRDefault="007C1AB7">
            <w:pPr>
              <w:pStyle w:val="TAC"/>
              <w:spacing w:line="256" w:lineRule="auto"/>
              <w:rPr>
                <w:lang w:val="it-IT" w:eastAsia="zh-CN"/>
              </w:rPr>
            </w:pPr>
            <w:r>
              <w:rPr>
                <w:lang w:val="it-IT"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31BFD6FE" w14:textId="77777777" w:rsidR="007C1AB7" w:rsidRDefault="007C1AB7">
            <w:pPr>
              <w:pStyle w:val="TAC"/>
              <w:spacing w:line="256" w:lineRule="auto"/>
              <w:rPr>
                <w:lang w:val="da-DK" w:eastAsia="zh-CN"/>
              </w:rPr>
            </w:pPr>
            <w:r>
              <w:rPr>
                <w:lang w:eastAsia="zh-CN"/>
              </w:rPr>
              <w:t>Config</w:t>
            </w:r>
            <w:r>
              <w:rPr>
                <w:szCs w:val="18"/>
                <w:lang w:eastAsia="zh-CN"/>
              </w:rPr>
              <w:t xml:space="preserve"> </w:t>
            </w:r>
            <w:r>
              <w:rPr>
                <w:lang w:eastAsia="zh-CN"/>
              </w:rPr>
              <w:t>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27A7917C" w14:textId="77777777" w:rsidR="007C1AB7" w:rsidRDefault="007C1AB7">
            <w:pPr>
              <w:pStyle w:val="TAC"/>
              <w:spacing w:line="256" w:lineRule="auto"/>
              <w:rPr>
                <w:lang w:val="en-US" w:eastAsia="zh-CN"/>
              </w:rPr>
            </w:pPr>
            <w:r>
              <w:rPr>
                <w:lang w:val="en-US" w:eastAsia="zh-CN"/>
              </w:rPr>
              <w:t>15</w:t>
            </w:r>
          </w:p>
        </w:tc>
      </w:tr>
      <w:tr w:rsidR="007C1AB7" w14:paraId="0460546F" w14:textId="77777777" w:rsidTr="007C1AB7">
        <w:trPr>
          <w:cantSplit/>
          <w:trHeight w:val="127"/>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272709AA" w14:textId="77777777" w:rsidR="007C1AB7" w:rsidRDefault="007C1AB7">
            <w:pPr>
              <w:spacing w:after="0" w:line="256" w:lineRule="auto"/>
              <w:rPr>
                <w:rFonts w:ascii="Arial" w:hAnsi="Arial"/>
                <w:sz w:val="18"/>
                <w:lang w:val="da-DK"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FAA8EEF" w14:textId="77777777" w:rsidR="007C1AB7" w:rsidRDefault="007C1AB7">
            <w:pPr>
              <w:spacing w:after="0" w:line="256" w:lineRule="auto"/>
              <w:rPr>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D3A27EF" w14:textId="77777777" w:rsidR="007C1AB7" w:rsidRDefault="007C1AB7">
            <w:pPr>
              <w:pStyle w:val="TAC"/>
              <w:spacing w:line="256" w:lineRule="auto"/>
              <w:rPr>
                <w:lang w:val="da-DK" w:eastAsia="zh-CN"/>
              </w:rPr>
            </w:pPr>
            <w:r>
              <w:rPr>
                <w:lang w:eastAsia="zh-CN"/>
              </w:rPr>
              <w:t>Config</w:t>
            </w:r>
            <w:r>
              <w:rPr>
                <w:szCs w:val="18"/>
                <w:lang w:eastAsia="zh-CN"/>
              </w:rPr>
              <w:t xml:space="preserve"> </w:t>
            </w:r>
            <w:r>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6B1AF61B" w14:textId="77777777" w:rsidR="007C1AB7" w:rsidRDefault="007C1AB7">
            <w:pPr>
              <w:pStyle w:val="TAC"/>
              <w:spacing w:line="256" w:lineRule="auto"/>
              <w:rPr>
                <w:lang w:val="en-US" w:eastAsia="zh-CN"/>
              </w:rPr>
            </w:pPr>
            <w:r>
              <w:rPr>
                <w:lang w:val="en-US" w:eastAsia="zh-CN"/>
              </w:rPr>
              <w:t>30</w:t>
            </w:r>
          </w:p>
        </w:tc>
      </w:tr>
      <w:tr w:rsidR="007C1AB7" w14:paraId="3E9B491C" w14:textId="77777777" w:rsidTr="007C1AB7">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7E93EC14" w14:textId="77777777" w:rsidR="007C1AB7" w:rsidRDefault="007C1AB7">
            <w:pPr>
              <w:pStyle w:val="TAL"/>
              <w:spacing w:line="256" w:lineRule="auto"/>
              <w:rPr>
                <w:lang w:val="en-US" w:eastAsia="zh-CN"/>
              </w:rPr>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0BD4BF98" w14:textId="77777777" w:rsidR="007C1AB7" w:rsidRDefault="007C1AB7">
            <w:pPr>
              <w:pStyle w:val="TAC"/>
              <w:spacing w:line="256" w:lineRule="auto"/>
              <w:rPr>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7BC6D54D" w14:textId="77777777" w:rsidR="007C1AB7" w:rsidRDefault="007C1AB7">
            <w:pPr>
              <w:pStyle w:val="TAC"/>
              <w:spacing w:line="256" w:lineRule="auto"/>
              <w:rPr>
                <w:lang w:eastAsia="zh-CN"/>
              </w:rPr>
            </w:pPr>
            <w:r>
              <w:rPr>
                <w:lang w:eastAsia="zh-CN"/>
              </w:rPr>
              <w:t>Config 1,2,3</w:t>
            </w:r>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F1D5D3" w14:textId="77777777" w:rsidR="007C1AB7" w:rsidRDefault="007C1AB7">
            <w:pPr>
              <w:pStyle w:val="TAC"/>
              <w:spacing w:line="256" w:lineRule="auto"/>
              <w:rPr>
                <w:rFonts w:cs="v4.2.0"/>
                <w:lang w:eastAsia="zh-CN"/>
              </w:rPr>
            </w:pPr>
            <w:r>
              <w:rPr>
                <w:rFonts w:cs="v4.2.0"/>
                <w:lang w:eastAsia="zh-CN"/>
              </w:rPr>
              <w:t>0</w:t>
            </w:r>
          </w:p>
        </w:tc>
        <w:tc>
          <w:tcPr>
            <w:tcW w:w="21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A4B406" w14:textId="77777777" w:rsidR="007C1AB7" w:rsidRDefault="007C1AB7">
            <w:pPr>
              <w:pStyle w:val="TAC"/>
              <w:spacing w:line="256" w:lineRule="auto"/>
              <w:rPr>
                <w:lang w:eastAsia="zh-CN"/>
              </w:rPr>
            </w:pPr>
            <w:r>
              <w:rPr>
                <w:lang w:eastAsia="zh-CN"/>
              </w:rPr>
              <w:t>0</w:t>
            </w:r>
          </w:p>
        </w:tc>
      </w:tr>
      <w:tr w:rsidR="007C1AB7" w14:paraId="16C2AF15" w14:textId="77777777" w:rsidTr="007C1AB7">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6650859F" w14:textId="77777777" w:rsidR="007C1AB7" w:rsidRDefault="007C1AB7">
            <w:pPr>
              <w:pStyle w:val="TAL"/>
              <w:spacing w:line="256" w:lineRule="auto"/>
              <w:rPr>
                <w:lang w:val="en-US" w:eastAsia="zh-CN"/>
              </w:rPr>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3A23056B" w14:textId="77777777" w:rsidR="007C1AB7" w:rsidRDefault="007C1AB7">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C93BFD9" w14:textId="77777777" w:rsidR="007C1AB7" w:rsidRDefault="007C1AB7">
            <w:pPr>
              <w:spacing w:after="0" w:line="256" w:lineRule="auto"/>
              <w:rPr>
                <w:rFonts w:ascii="Arial" w:hAnsi="Arial"/>
                <w:sz w:val="18"/>
                <w:lang w:eastAsia="zh-CN"/>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7B33C9D6" w14:textId="77777777" w:rsidR="007C1AB7" w:rsidRDefault="007C1AB7">
            <w:pPr>
              <w:spacing w:after="0" w:line="256" w:lineRule="auto"/>
              <w:rPr>
                <w:rFonts w:ascii="Arial" w:hAnsi="Arial" w:cs="v4.2.0"/>
                <w:sz w:val="18"/>
                <w:lang w:eastAsia="zh-CN"/>
              </w:rPr>
            </w:pP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0CD30710" w14:textId="77777777" w:rsidR="007C1AB7" w:rsidRDefault="007C1AB7">
            <w:pPr>
              <w:spacing w:after="0" w:line="256" w:lineRule="auto"/>
              <w:rPr>
                <w:rFonts w:ascii="Arial" w:hAnsi="Arial"/>
                <w:sz w:val="18"/>
                <w:lang w:eastAsia="zh-CN"/>
              </w:rPr>
            </w:pPr>
          </w:p>
        </w:tc>
      </w:tr>
      <w:tr w:rsidR="007C1AB7" w14:paraId="186F49B7" w14:textId="77777777" w:rsidTr="007C1AB7">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45C369EF" w14:textId="77777777" w:rsidR="007C1AB7" w:rsidRDefault="007C1AB7">
            <w:pPr>
              <w:pStyle w:val="TAL"/>
              <w:spacing w:line="256" w:lineRule="auto"/>
              <w:rPr>
                <w:lang w:val="en-US" w:eastAsia="zh-CN"/>
              </w:rPr>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74C3BD3A" w14:textId="77777777" w:rsidR="007C1AB7" w:rsidRDefault="007C1AB7">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43F5E3F" w14:textId="77777777" w:rsidR="007C1AB7" w:rsidRDefault="007C1AB7">
            <w:pPr>
              <w:spacing w:after="0" w:line="256" w:lineRule="auto"/>
              <w:rPr>
                <w:rFonts w:ascii="Arial" w:hAnsi="Arial"/>
                <w:sz w:val="18"/>
                <w:lang w:eastAsia="zh-CN"/>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5E0F5A3F" w14:textId="77777777" w:rsidR="007C1AB7" w:rsidRDefault="007C1AB7">
            <w:pPr>
              <w:spacing w:after="0" w:line="256" w:lineRule="auto"/>
              <w:rPr>
                <w:rFonts w:ascii="Arial" w:hAnsi="Arial" w:cs="v4.2.0"/>
                <w:sz w:val="18"/>
                <w:lang w:eastAsia="zh-CN"/>
              </w:rPr>
            </w:pP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0E06080B" w14:textId="77777777" w:rsidR="007C1AB7" w:rsidRDefault="007C1AB7">
            <w:pPr>
              <w:spacing w:after="0" w:line="256" w:lineRule="auto"/>
              <w:rPr>
                <w:rFonts w:ascii="Arial" w:hAnsi="Arial"/>
                <w:sz w:val="18"/>
                <w:lang w:eastAsia="zh-CN"/>
              </w:rPr>
            </w:pPr>
          </w:p>
        </w:tc>
      </w:tr>
      <w:tr w:rsidR="007C1AB7" w14:paraId="2EBF9766" w14:textId="77777777" w:rsidTr="007C1AB7">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006BC268" w14:textId="77777777" w:rsidR="007C1AB7" w:rsidRDefault="007C1AB7">
            <w:pPr>
              <w:pStyle w:val="TAL"/>
              <w:spacing w:line="256" w:lineRule="auto"/>
              <w:rPr>
                <w:lang w:val="en-US" w:eastAsia="zh-CN"/>
              </w:rPr>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410DC9DA" w14:textId="77777777" w:rsidR="007C1AB7" w:rsidRDefault="007C1AB7">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9058145" w14:textId="77777777" w:rsidR="007C1AB7" w:rsidRDefault="007C1AB7">
            <w:pPr>
              <w:spacing w:after="0" w:line="256" w:lineRule="auto"/>
              <w:rPr>
                <w:rFonts w:ascii="Arial" w:hAnsi="Arial"/>
                <w:sz w:val="18"/>
                <w:lang w:eastAsia="zh-CN"/>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733D0789" w14:textId="77777777" w:rsidR="007C1AB7" w:rsidRDefault="007C1AB7">
            <w:pPr>
              <w:spacing w:after="0" w:line="256" w:lineRule="auto"/>
              <w:rPr>
                <w:rFonts w:ascii="Arial" w:hAnsi="Arial" w:cs="v4.2.0"/>
                <w:sz w:val="18"/>
                <w:lang w:eastAsia="zh-CN"/>
              </w:rPr>
            </w:pP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0756F9F3" w14:textId="77777777" w:rsidR="007C1AB7" w:rsidRDefault="007C1AB7">
            <w:pPr>
              <w:spacing w:after="0" w:line="256" w:lineRule="auto"/>
              <w:rPr>
                <w:rFonts w:ascii="Arial" w:hAnsi="Arial"/>
                <w:sz w:val="18"/>
                <w:lang w:eastAsia="zh-CN"/>
              </w:rPr>
            </w:pPr>
          </w:p>
        </w:tc>
      </w:tr>
      <w:tr w:rsidR="007C1AB7" w14:paraId="199D8A74" w14:textId="77777777" w:rsidTr="007C1AB7">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071FFFC5" w14:textId="77777777" w:rsidR="007C1AB7" w:rsidRDefault="007C1AB7">
            <w:pPr>
              <w:pStyle w:val="TAL"/>
              <w:spacing w:line="256" w:lineRule="auto"/>
              <w:rPr>
                <w:lang w:val="en-US" w:eastAsia="zh-CN"/>
              </w:rPr>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71A3E8A1" w14:textId="77777777" w:rsidR="007C1AB7" w:rsidRDefault="007C1AB7">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8204DF1" w14:textId="77777777" w:rsidR="007C1AB7" w:rsidRDefault="007C1AB7">
            <w:pPr>
              <w:spacing w:after="0" w:line="256" w:lineRule="auto"/>
              <w:rPr>
                <w:rFonts w:ascii="Arial" w:hAnsi="Arial"/>
                <w:sz w:val="18"/>
                <w:lang w:eastAsia="zh-CN"/>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4A5AEE4B" w14:textId="77777777" w:rsidR="007C1AB7" w:rsidRDefault="007C1AB7">
            <w:pPr>
              <w:spacing w:after="0" w:line="256" w:lineRule="auto"/>
              <w:rPr>
                <w:rFonts w:ascii="Arial" w:hAnsi="Arial" w:cs="v4.2.0"/>
                <w:sz w:val="18"/>
                <w:lang w:eastAsia="zh-CN"/>
              </w:rPr>
            </w:pP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1D7481A0" w14:textId="77777777" w:rsidR="007C1AB7" w:rsidRDefault="007C1AB7">
            <w:pPr>
              <w:spacing w:after="0" w:line="256" w:lineRule="auto"/>
              <w:rPr>
                <w:rFonts w:ascii="Arial" w:hAnsi="Arial"/>
                <w:sz w:val="18"/>
                <w:lang w:eastAsia="zh-CN"/>
              </w:rPr>
            </w:pPr>
          </w:p>
        </w:tc>
      </w:tr>
      <w:tr w:rsidR="007C1AB7" w14:paraId="70AB30F9" w14:textId="77777777" w:rsidTr="007C1AB7">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4BD547E0" w14:textId="77777777" w:rsidR="007C1AB7" w:rsidRDefault="007C1AB7">
            <w:pPr>
              <w:pStyle w:val="TAL"/>
              <w:spacing w:line="256" w:lineRule="auto"/>
              <w:rPr>
                <w:lang w:val="en-US" w:eastAsia="zh-CN"/>
              </w:rPr>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50333E02" w14:textId="77777777" w:rsidR="007C1AB7" w:rsidRDefault="007C1AB7">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8DEA034" w14:textId="77777777" w:rsidR="007C1AB7" w:rsidRDefault="007C1AB7">
            <w:pPr>
              <w:spacing w:after="0" w:line="256" w:lineRule="auto"/>
              <w:rPr>
                <w:rFonts w:ascii="Arial" w:hAnsi="Arial"/>
                <w:sz w:val="18"/>
                <w:lang w:eastAsia="zh-CN"/>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6FB4BDAF" w14:textId="77777777" w:rsidR="007C1AB7" w:rsidRDefault="007C1AB7">
            <w:pPr>
              <w:spacing w:after="0" w:line="256" w:lineRule="auto"/>
              <w:rPr>
                <w:rFonts w:ascii="Arial" w:hAnsi="Arial" w:cs="v4.2.0"/>
                <w:sz w:val="18"/>
                <w:lang w:eastAsia="zh-CN"/>
              </w:rPr>
            </w:pP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03DDD7C4" w14:textId="77777777" w:rsidR="007C1AB7" w:rsidRDefault="007C1AB7">
            <w:pPr>
              <w:spacing w:after="0" w:line="256" w:lineRule="auto"/>
              <w:rPr>
                <w:rFonts w:ascii="Arial" w:hAnsi="Arial"/>
                <w:sz w:val="18"/>
                <w:lang w:eastAsia="zh-CN"/>
              </w:rPr>
            </w:pPr>
          </w:p>
        </w:tc>
      </w:tr>
      <w:tr w:rsidR="007C1AB7" w14:paraId="5D2CE3F9" w14:textId="77777777" w:rsidTr="007C1AB7">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7282B831" w14:textId="77777777" w:rsidR="007C1AB7" w:rsidRDefault="007C1AB7">
            <w:pPr>
              <w:pStyle w:val="TAL"/>
              <w:spacing w:line="256" w:lineRule="auto"/>
              <w:rPr>
                <w:lang w:val="en-US" w:eastAsia="zh-CN"/>
              </w:rPr>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1BE113D5" w14:textId="77777777" w:rsidR="007C1AB7" w:rsidRDefault="007C1AB7">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4C298BD" w14:textId="77777777" w:rsidR="007C1AB7" w:rsidRDefault="007C1AB7">
            <w:pPr>
              <w:spacing w:after="0" w:line="256" w:lineRule="auto"/>
              <w:rPr>
                <w:rFonts w:ascii="Arial" w:hAnsi="Arial"/>
                <w:sz w:val="18"/>
                <w:lang w:eastAsia="zh-CN"/>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586A53A4" w14:textId="77777777" w:rsidR="007C1AB7" w:rsidRDefault="007C1AB7">
            <w:pPr>
              <w:spacing w:after="0" w:line="256" w:lineRule="auto"/>
              <w:rPr>
                <w:rFonts w:ascii="Arial" w:hAnsi="Arial" w:cs="v4.2.0"/>
                <w:sz w:val="18"/>
                <w:lang w:eastAsia="zh-CN"/>
              </w:rPr>
            </w:pP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02179146" w14:textId="77777777" w:rsidR="007C1AB7" w:rsidRDefault="007C1AB7">
            <w:pPr>
              <w:spacing w:after="0" w:line="256" w:lineRule="auto"/>
              <w:rPr>
                <w:rFonts w:ascii="Arial" w:hAnsi="Arial"/>
                <w:sz w:val="18"/>
                <w:lang w:eastAsia="zh-CN"/>
              </w:rPr>
            </w:pPr>
          </w:p>
        </w:tc>
      </w:tr>
      <w:tr w:rsidR="007C1AB7" w14:paraId="477C46B2" w14:textId="77777777" w:rsidTr="007C1AB7">
        <w:trPr>
          <w:cantSplit/>
          <w:trHeight w:val="43"/>
        </w:trPr>
        <w:tc>
          <w:tcPr>
            <w:tcW w:w="2627" w:type="dxa"/>
            <w:gridSpan w:val="2"/>
            <w:tcBorders>
              <w:top w:val="single" w:sz="4" w:space="0" w:color="auto"/>
              <w:left w:val="single" w:sz="4" w:space="0" w:color="auto"/>
              <w:bottom w:val="single" w:sz="4" w:space="0" w:color="auto"/>
              <w:right w:val="single" w:sz="4" w:space="0" w:color="auto"/>
            </w:tcBorders>
            <w:hideMark/>
          </w:tcPr>
          <w:p w14:paraId="1E32B47C" w14:textId="77777777" w:rsidR="007C1AB7" w:rsidRDefault="007C1AB7">
            <w:pPr>
              <w:pStyle w:val="TAL"/>
              <w:spacing w:line="256" w:lineRule="auto"/>
              <w:rPr>
                <w:lang w:val="en-US" w:eastAsia="zh-CN"/>
              </w:rPr>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1A42A82E" w14:textId="77777777" w:rsidR="007C1AB7" w:rsidRDefault="007C1AB7">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A3AA9DB" w14:textId="77777777" w:rsidR="007C1AB7" w:rsidRDefault="007C1AB7">
            <w:pPr>
              <w:spacing w:after="0" w:line="256" w:lineRule="auto"/>
              <w:rPr>
                <w:rFonts w:ascii="Arial" w:hAnsi="Arial"/>
                <w:sz w:val="18"/>
                <w:lang w:eastAsia="zh-CN"/>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0792F26E" w14:textId="77777777" w:rsidR="007C1AB7" w:rsidRDefault="007C1AB7">
            <w:pPr>
              <w:spacing w:after="0" w:line="256" w:lineRule="auto"/>
              <w:rPr>
                <w:rFonts w:ascii="Arial" w:hAnsi="Arial" w:cs="v4.2.0"/>
                <w:sz w:val="18"/>
                <w:lang w:eastAsia="zh-CN"/>
              </w:rPr>
            </w:pP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2B6B1E75" w14:textId="77777777" w:rsidR="007C1AB7" w:rsidRDefault="007C1AB7">
            <w:pPr>
              <w:spacing w:after="0" w:line="256" w:lineRule="auto"/>
              <w:rPr>
                <w:rFonts w:ascii="Arial" w:hAnsi="Arial"/>
                <w:sz w:val="18"/>
                <w:lang w:eastAsia="zh-CN"/>
              </w:rPr>
            </w:pPr>
          </w:p>
        </w:tc>
      </w:tr>
      <w:tr w:rsidR="007C1AB7" w14:paraId="2039E93A" w14:textId="77777777" w:rsidTr="007C1AB7">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05B0EC7D" w14:textId="77777777" w:rsidR="007C1AB7" w:rsidRDefault="007C1AB7">
            <w:pPr>
              <w:pStyle w:val="TAL"/>
              <w:spacing w:line="256" w:lineRule="auto"/>
              <w:rPr>
                <w:bCs/>
                <w:lang w:eastAsia="zh-CN"/>
              </w:rPr>
            </w:pPr>
            <w:r>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6F6D385F" w14:textId="77777777" w:rsidR="007C1AB7" w:rsidRDefault="007C1AB7">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C1880DC" w14:textId="77777777" w:rsidR="007C1AB7" w:rsidRDefault="007C1AB7">
            <w:pPr>
              <w:spacing w:after="0" w:line="256" w:lineRule="auto"/>
              <w:rPr>
                <w:rFonts w:ascii="Arial" w:hAnsi="Arial"/>
                <w:sz w:val="18"/>
                <w:lang w:eastAsia="zh-CN"/>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63144492" w14:textId="77777777" w:rsidR="007C1AB7" w:rsidRDefault="007C1AB7">
            <w:pPr>
              <w:spacing w:after="0" w:line="256" w:lineRule="auto"/>
              <w:rPr>
                <w:rFonts w:ascii="Arial" w:hAnsi="Arial" w:cs="v4.2.0"/>
                <w:sz w:val="18"/>
                <w:lang w:eastAsia="zh-CN"/>
              </w:rPr>
            </w:pP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1B978E47" w14:textId="77777777" w:rsidR="007C1AB7" w:rsidRDefault="007C1AB7">
            <w:pPr>
              <w:spacing w:after="0" w:line="256" w:lineRule="auto"/>
              <w:rPr>
                <w:rFonts w:ascii="Arial" w:hAnsi="Arial"/>
                <w:sz w:val="18"/>
                <w:lang w:eastAsia="zh-CN"/>
              </w:rPr>
            </w:pPr>
          </w:p>
        </w:tc>
      </w:tr>
      <w:tr w:rsidR="007C1AB7" w14:paraId="2CBBBBA5" w14:textId="77777777" w:rsidTr="007C1AB7">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14:paraId="68B508B8" w14:textId="77777777" w:rsidR="007C1AB7" w:rsidRDefault="007C1AB7">
            <w:pPr>
              <w:pStyle w:val="TAL"/>
              <w:spacing w:line="256" w:lineRule="auto"/>
              <w:rPr>
                <w:lang w:eastAsia="zh-CN"/>
              </w:rPr>
            </w:pPr>
            <w:r>
              <w:rPr>
                <w:rFonts w:eastAsia="Calibri"/>
                <w:position w:val="-12"/>
                <w:szCs w:val="22"/>
                <w:lang w:val="en-US" w:eastAsia="zh-CN"/>
              </w:rPr>
              <w:object w:dxaOrig="405" w:dyaOrig="195" w14:anchorId="39BC19E0">
                <v:shape id="_x0000_i1083" type="#_x0000_t75" style="width:20.25pt;height:10.5pt" o:ole="" fillcolor="window">
                  <v:imagedata r:id="rId18" o:title=""/>
                </v:shape>
                <o:OLEObject Type="Embed" ProgID="Equation.3" ShapeID="_x0000_i1083" DrawAspect="Content" ObjectID="_1754718305" r:id="rId80"/>
              </w:object>
            </w:r>
            <w:r>
              <w:rPr>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041C72F5" w14:textId="77777777" w:rsidR="007C1AB7" w:rsidRDefault="007C1AB7">
            <w:pPr>
              <w:pStyle w:val="TAC"/>
              <w:spacing w:line="256" w:lineRule="auto"/>
              <w:rPr>
                <w:lang w:eastAsia="zh-CN"/>
              </w:rPr>
            </w:pPr>
            <w:r>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5272DAFF" w14:textId="77777777" w:rsidR="007C1AB7" w:rsidRDefault="007C1AB7">
            <w:pPr>
              <w:pStyle w:val="TAC"/>
              <w:spacing w:line="256"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B48591B" w14:textId="77777777" w:rsidR="007C1AB7" w:rsidRDefault="007C1AB7">
            <w:pPr>
              <w:pStyle w:val="TAC"/>
              <w:spacing w:line="256" w:lineRule="auto"/>
              <w:rPr>
                <w:lang w:eastAsia="zh-CN"/>
              </w:rPr>
            </w:pPr>
            <w:r>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hideMark/>
          </w:tcPr>
          <w:p w14:paraId="418F2CF0" w14:textId="77777777" w:rsidR="007C1AB7" w:rsidRDefault="007C1AB7">
            <w:pPr>
              <w:pStyle w:val="TAC"/>
              <w:spacing w:line="256" w:lineRule="auto"/>
              <w:rPr>
                <w:lang w:eastAsia="zh-CN"/>
              </w:rPr>
            </w:pPr>
            <w:r>
              <w:rPr>
                <w:lang w:eastAsia="zh-CN"/>
              </w:rPr>
              <w:t>-98</w:t>
            </w:r>
          </w:p>
        </w:tc>
      </w:tr>
      <w:tr w:rsidR="007C1AB7" w14:paraId="2E949A3F" w14:textId="77777777" w:rsidTr="007C1AB7">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391A7538" w14:textId="77777777" w:rsidR="007C1AB7" w:rsidRDefault="007C1AB7">
            <w:pPr>
              <w:pStyle w:val="TAL"/>
              <w:spacing w:line="256" w:lineRule="auto"/>
              <w:rPr>
                <w:lang w:eastAsia="zh-CN"/>
              </w:rPr>
            </w:pPr>
            <w:r>
              <w:rPr>
                <w:rFonts w:eastAsia="Calibri"/>
                <w:position w:val="-12"/>
                <w:szCs w:val="22"/>
                <w:lang w:val="en-US" w:eastAsia="zh-CN"/>
              </w:rPr>
              <w:object w:dxaOrig="405" w:dyaOrig="195" w14:anchorId="0039713C">
                <v:shape id="_x0000_i1084" type="#_x0000_t75" style="width:20.25pt;height:10.5pt" o:ole="" fillcolor="window">
                  <v:imagedata r:id="rId18" o:title=""/>
                </v:shape>
                <o:OLEObject Type="Embed" ProgID="Equation.3" ShapeID="_x0000_i1084" DrawAspect="Content" ObjectID="_1754718306" r:id="rId81"/>
              </w:object>
            </w:r>
            <w:r>
              <w:rPr>
                <w:vertAlign w:val="superscript"/>
                <w:lang w:val="en-US" w:eastAsia="zh-CN"/>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70FBBBC" w14:textId="77777777" w:rsidR="007C1AB7" w:rsidRDefault="007C1AB7">
            <w:pPr>
              <w:pStyle w:val="TAC"/>
              <w:spacing w:line="256" w:lineRule="auto"/>
              <w:rPr>
                <w:lang w:eastAsia="zh-CN"/>
              </w:rPr>
            </w:pPr>
            <w:r>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41A205B2" w14:textId="77777777" w:rsidR="007C1AB7" w:rsidRDefault="007C1AB7">
            <w:pPr>
              <w:pStyle w:val="TAC"/>
              <w:spacing w:line="256" w:lineRule="auto"/>
              <w:rPr>
                <w:lang w:val="da-DK" w:eastAsia="zh-CN"/>
              </w:rPr>
            </w:pPr>
            <w:r>
              <w:rPr>
                <w:lang w:eastAsia="zh-CN"/>
              </w:rPr>
              <w:t>Config</w:t>
            </w:r>
            <w:r>
              <w:rPr>
                <w:szCs w:val="18"/>
                <w:lang w:eastAsia="zh-CN"/>
              </w:rPr>
              <w:t xml:space="preserve"> </w:t>
            </w:r>
            <w:r>
              <w:rPr>
                <w:lang w:eastAsia="zh-CN"/>
              </w:rPr>
              <w:t>1,2</w:t>
            </w:r>
          </w:p>
        </w:tc>
        <w:tc>
          <w:tcPr>
            <w:tcW w:w="1958" w:type="dxa"/>
            <w:gridSpan w:val="2"/>
            <w:tcBorders>
              <w:top w:val="single" w:sz="4" w:space="0" w:color="auto"/>
              <w:left w:val="single" w:sz="4" w:space="0" w:color="auto"/>
              <w:bottom w:val="single" w:sz="4" w:space="0" w:color="auto"/>
              <w:right w:val="single" w:sz="4" w:space="0" w:color="auto"/>
            </w:tcBorders>
            <w:hideMark/>
          </w:tcPr>
          <w:p w14:paraId="7FC154CD" w14:textId="77777777" w:rsidR="007C1AB7" w:rsidRDefault="007C1AB7">
            <w:pPr>
              <w:pStyle w:val="TAC"/>
              <w:spacing w:line="256" w:lineRule="auto"/>
              <w:rPr>
                <w:lang w:eastAsia="zh-CN"/>
              </w:rPr>
            </w:pPr>
            <w:r>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hideMark/>
          </w:tcPr>
          <w:p w14:paraId="36DF4631" w14:textId="77777777" w:rsidR="007C1AB7" w:rsidRDefault="007C1AB7">
            <w:pPr>
              <w:pStyle w:val="TAC"/>
              <w:spacing w:line="256" w:lineRule="auto"/>
              <w:rPr>
                <w:lang w:eastAsia="zh-CN"/>
              </w:rPr>
            </w:pPr>
            <w:r>
              <w:rPr>
                <w:lang w:eastAsia="zh-CN"/>
              </w:rPr>
              <w:t>-98</w:t>
            </w:r>
          </w:p>
        </w:tc>
      </w:tr>
      <w:tr w:rsidR="007C1AB7" w14:paraId="7C69D423" w14:textId="77777777" w:rsidTr="007C1AB7">
        <w:trPr>
          <w:cantSplit/>
          <w:trHeight w:val="15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15EE3190" w14:textId="77777777" w:rsidR="007C1AB7" w:rsidRDefault="007C1AB7">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DF03082" w14:textId="77777777" w:rsidR="007C1AB7" w:rsidRDefault="007C1AB7">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281EB35" w14:textId="77777777" w:rsidR="007C1AB7" w:rsidRDefault="007C1AB7">
            <w:pPr>
              <w:pStyle w:val="TAC"/>
              <w:spacing w:line="256" w:lineRule="auto"/>
              <w:rPr>
                <w:lang w:val="da-DK" w:eastAsia="zh-CN"/>
              </w:rPr>
            </w:pPr>
            <w:r>
              <w:rPr>
                <w:lang w:eastAsia="zh-CN"/>
              </w:rPr>
              <w:t>Config</w:t>
            </w:r>
            <w:r>
              <w:rPr>
                <w:szCs w:val="18"/>
                <w:lang w:eastAsia="zh-CN"/>
              </w:rPr>
              <w:t xml:space="preserve"> </w:t>
            </w:r>
            <w:r>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3D290D05" w14:textId="77777777" w:rsidR="007C1AB7" w:rsidRDefault="007C1AB7">
            <w:pPr>
              <w:pStyle w:val="TAC"/>
              <w:spacing w:line="256" w:lineRule="auto"/>
              <w:rPr>
                <w:lang w:eastAsia="zh-CN"/>
              </w:rPr>
            </w:pPr>
            <w:r>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hideMark/>
          </w:tcPr>
          <w:p w14:paraId="6AE55E91" w14:textId="77777777" w:rsidR="007C1AB7" w:rsidRDefault="007C1AB7">
            <w:pPr>
              <w:pStyle w:val="TAC"/>
              <w:spacing w:line="256" w:lineRule="auto"/>
              <w:rPr>
                <w:lang w:eastAsia="zh-CN"/>
              </w:rPr>
            </w:pPr>
            <w:r>
              <w:rPr>
                <w:lang w:eastAsia="zh-CN"/>
              </w:rPr>
              <w:t>-95</w:t>
            </w:r>
          </w:p>
        </w:tc>
      </w:tr>
      <w:tr w:rsidR="007C1AB7" w14:paraId="69348D8C" w14:textId="77777777" w:rsidTr="007C1AB7">
        <w:trPr>
          <w:cantSplit/>
          <w:trHeight w:val="92"/>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02FC3F79" w14:textId="77777777" w:rsidR="007C1AB7" w:rsidRDefault="007C1AB7">
            <w:pPr>
              <w:pStyle w:val="TAL"/>
              <w:spacing w:line="256" w:lineRule="auto"/>
              <w:rPr>
                <w:rFonts w:cs="v4.2.0"/>
                <w:lang w:eastAsia="zh-CN"/>
              </w:rPr>
            </w:pPr>
            <w:r>
              <w:rPr>
                <w:rFonts w:cs="v4.2.0"/>
                <w:lang w:eastAsia="zh-CN"/>
              </w:rPr>
              <w:t>SS-RSRP</w:t>
            </w:r>
            <w:r>
              <w:rPr>
                <w:vertAlign w:val="superscript"/>
                <w:lang w:eastAsia="zh-CN"/>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21BC912" w14:textId="77777777" w:rsidR="007C1AB7" w:rsidRDefault="007C1AB7">
            <w:pPr>
              <w:pStyle w:val="TAC"/>
              <w:spacing w:line="256" w:lineRule="auto"/>
              <w:rPr>
                <w:lang w:eastAsia="zh-CN"/>
              </w:rPr>
            </w:pPr>
            <w:r>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1EFD6F4A" w14:textId="77777777" w:rsidR="007C1AB7" w:rsidRDefault="007C1AB7">
            <w:pPr>
              <w:pStyle w:val="TAC"/>
              <w:spacing w:line="256" w:lineRule="auto"/>
              <w:rPr>
                <w:lang w:val="da-DK" w:eastAsia="zh-CN"/>
              </w:rPr>
            </w:pPr>
            <w:r>
              <w:rPr>
                <w:lang w:eastAsia="zh-CN"/>
              </w:rPr>
              <w:t>Config</w:t>
            </w:r>
            <w:r>
              <w:rPr>
                <w:szCs w:val="18"/>
                <w:lang w:eastAsia="zh-CN"/>
              </w:rPr>
              <w:t xml:space="preserve"> </w:t>
            </w:r>
            <w:r>
              <w:rPr>
                <w:lang w:eastAsia="zh-CN"/>
              </w:rPr>
              <w:t>1,2</w:t>
            </w:r>
          </w:p>
        </w:tc>
        <w:tc>
          <w:tcPr>
            <w:tcW w:w="983" w:type="dxa"/>
            <w:tcBorders>
              <w:top w:val="single" w:sz="4" w:space="0" w:color="auto"/>
              <w:left w:val="single" w:sz="4" w:space="0" w:color="auto"/>
              <w:bottom w:val="single" w:sz="4" w:space="0" w:color="auto"/>
              <w:right w:val="single" w:sz="4" w:space="0" w:color="auto"/>
            </w:tcBorders>
            <w:hideMark/>
          </w:tcPr>
          <w:p w14:paraId="7BA339C1" w14:textId="77777777" w:rsidR="007C1AB7" w:rsidRDefault="007C1AB7">
            <w:pPr>
              <w:pStyle w:val="TAC"/>
              <w:spacing w:line="256" w:lineRule="auto"/>
              <w:rPr>
                <w:lang w:eastAsia="zh-CN"/>
              </w:rPr>
            </w:pPr>
            <w:r>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3FEB9314" w14:textId="77777777" w:rsidR="007C1AB7" w:rsidRDefault="007C1AB7">
            <w:pPr>
              <w:pStyle w:val="TAC"/>
              <w:spacing w:line="256" w:lineRule="auto"/>
              <w:rPr>
                <w:lang w:eastAsia="zh-CN"/>
              </w:rPr>
            </w:pPr>
            <w:r>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4B764ABE" w14:textId="77777777" w:rsidR="007C1AB7" w:rsidRDefault="007C1AB7">
            <w:pPr>
              <w:pStyle w:val="TAC"/>
              <w:spacing w:line="256" w:lineRule="auto"/>
              <w:rPr>
                <w:lang w:eastAsia="zh-CN"/>
              </w:rPr>
            </w:pPr>
            <w:r>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141E4B1F" w14:textId="77777777" w:rsidR="007C1AB7" w:rsidRDefault="007C1AB7">
            <w:pPr>
              <w:pStyle w:val="TAC"/>
              <w:spacing w:line="256" w:lineRule="auto"/>
              <w:rPr>
                <w:lang w:eastAsia="zh-CN"/>
              </w:rPr>
            </w:pPr>
            <w:r>
              <w:rPr>
                <w:lang w:eastAsia="zh-CN"/>
              </w:rPr>
              <w:t>-91</w:t>
            </w:r>
          </w:p>
        </w:tc>
      </w:tr>
      <w:tr w:rsidR="007C1AB7" w14:paraId="2A8095C9" w14:textId="77777777" w:rsidTr="007C1AB7">
        <w:trPr>
          <w:cantSplit/>
          <w:trHeight w:val="92"/>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202710EC" w14:textId="77777777" w:rsidR="007C1AB7" w:rsidRDefault="007C1AB7">
            <w:pPr>
              <w:spacing w:after="0" w:line="256" w:lineRule="auto"/>
              <w:rPr>
                <w:rFonts w:ascii="Arial" w:hAnsi="Arial" w:cs="v4.2.0"/>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5C0F824" w14:textId="77777777" w:rsidR="007C1AB7" w:rsidRDefault="007C1AB7">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6FC3EB8" w14:textId="77777777" w:rsidR="007C1AB7" w:rsidRDefault="007C1AB7">
            <w:pPr>
              <w:pStyle w:val="TAC"/>
              <w:spacing w:line="256" w:lineRule="auto"/>
              <w:rPr>
                <w:lang w:val="da-DK" w:eastAsia="zh-CN"/>
              </w:rPr>
            </w:pPr>
            <w:r>
              <w:rPr>
                <w:lang w:eastAsia="zh-CN"/>
              </w:rPr>
              <w:t>Config</w:t>
            </w:r>
            <w:r>
              <w:rPr>
                <w:szCs w:val="18"/>
                <w:lang w:eastAsia="zh-CN"/>
              </w:rPr>
              <w:t xml:space="preserve"> </w:t>
            </w:r>
            <w:r>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35FED0D1" w14:textId="77777777" w:rsidR="007C1AB7" w:rsidRDefault="007C1AB7">
            <w:pPr>
              <w:pStyle w:val="TAC"/>
              <w:spacing w:line="256" w:lineRule="auto"/>
              <w:rPr>
                <w:lang w:eastAsia="zh-CN"/>
              </w:rPr>
            </w:pPr>
            <w:r>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0B9DAFB4" w14:textId="77777777" w:rsidR="007C1AB7" w:rsidRDefault="007C1AB7">
            <w:pPr>
              <w:pStyle w:val="TAC"/>
              <w:spacing w:line="256" w:lineRule="auto"/>
              <w:rPr>
                <w:lang w:eastAsia="zh-CN"/>
              </w:rPr>
            </w:pPr>
            <w:r>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3B6A54B2" w14:textId="77777777" w:rsidR="007C1AB7" w:rsidRDefault="007C1AB7">
            <w:pPr>
              <w:pStyle w:val="TAC"/>
              <w:spacing w:line="256" w:lineRule="auto"/>
              <w:rPr>
                <w:lang w:eastAsia="zh-CN"/>
              </w:rPr>
            </w:pPr>
            <w:r>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7940155D" w14:textId="77777777" w:rsidR="007C1AB7" w:rsidRDefault="007C1AB7">
            <w:pPr>
              <w:pStyle w:val="TAC"/>
              <w:spacing w:line="256" w:lineRule="auto"/>
              <w:rPr>
                <w:lang w:eastAsia="zh-CN"/>
              </w:rPr>
            </w:pPr>
            <w:r>
              <w:rPr>
                <w:lang w:eastAsia="zh-CN"/>
              </w:rPr>
              <w:t>-88</w:t>
            </w:r>
          </w:p>
        </w:tc>
      </w:tr>
      <w:tr w:rsidR="007C1AB7" w14:paraId="10798B86" w14:textId="77777777" w:rsidTr="007C1AB7">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14:paraId="21FF0362" w14:textId="77777777" w:rsidR="007C1AB7" w:rsidRDefault="007C1AB7">
            <w:pPr>
              <w:pStyle w:val="TAL"/>
              <w:spacing w:line="256" w:lineRule="auto"/>
              <w:rPr>
                <w:lang w:eastAsia="zh-CN"/>
              </w:rPr>
            </w:pPr>
            <w:r>
              <w:rPr>
                <w:position w:val="-12"/>
                <w:lang w:eastAsia="zh-CN"/>
              </w:rPr>
              <w:object w:dxaOrig="615" w:dyaOrig="405" w14:anchorId="36B9A985">
                <v:shape id="_x0000_i1085" type="#_x0000_t75" style="width:30.75pt;height:20.25pt" o:ole="" fillcolor="window">
                  <v:imagedata r:id="rId82" o:title=""/>
                </v:shape>
                <o:OLEObject Type="Embed" ProgID="Equation.DSMT4" ShapeID="_x0000_i1085" DrawAspect="Content" ObjectID="_1754718307" r:id="rId83"/>
              </w:object>
            </w:r>
          </w:p>
        </w:tc>
        <w:tc>
          <w:tcPr>
            <w:tcW w:w="876" w:type="dxa"/>
            <w:tcBorders>
              <w:top w:val="single" w:sz="4" w:space="0" w:color="auto"/>
              <w:left w:val="single" w:sz="4" w:space="0" w:color="auto"/>
              <w:bottom w:val="single" w:sz="4" w:space="0" w:color="auto"/>
              <w:right w:val="single" w:sz="4" w:space="0" w:color="auto"/>
            </w:tcBorders>
            <w:hideMark/>
          </w:tcPr>
          <w:p w14:paraId="4F318564" w14:textId="77777777" w:rsidR="007C1AB7" w:rsidRDefault="007C1AB7">
            <w:pPr>
              <w:pStyle w:val="TAC"/>
              <w:spacing w:line="256" w:lineRule="auto"/>
              <w:rPr>
                <w:lang w:eastAsia="zh-CN"/>
              </w:rPr>
            </w:pPr>
            <w:r>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39D72F69" w14:textId="77777777" w:rsidR="007C1AB7" w:rsidRDefault="007C1AB7">
            <w:pPr>
              <w:pStyle w:val="TAC"/>
              <w:spacing w:line="256" w:lineRule="auto"/>
              <w:rPr>
                <w:lang w:eastAsia="zh-CN"/>
              </w:rPr>
            </w:pPr>
            <w:r>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0F42A012" w14:textId="77777777" w:rsidR="007C1AB7" w:rsidRDefault="007C1AB7">
            <w:pPr>
              <w:pStyle w:val="TAC"/>
              <w:spacing w:line="256" w:lineRule="auto"/>
              <w:rPr>
                <w:lang w:eastAsia="zh-CN"/>
              </w:rPr>
            </w:pPr>
            <w:r>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0A038C9D" w14:textId="77777777" w:rsidR="007C1AB7" w:rsidRDefault="007C1AB7">
            <w:pPr>
              <w:pStyle w:val="TAC"/>
              <w:spacing w:line="256" w:lineRule="auto"/>
              <w:rPr>
                <w:lang w:eastAsia="zh-CN"/>
              </w:rPr>
            </w:pPr>
            <w:r>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45360DBF" w14:textId="77777777" w:rsidR="007C1AB7" w:rsidRDefault="007C1AB7">
            <w:pPr>
              <w:pStyle w:val="TAC"/>
              <w:spacing w:line="256" w:lineRule="auto"/>
              <w:rPr>
                <w:lang w:eastAsia="zh-CN"/>
              </w:rPr>
            </w:pPr>
            <w:r>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45BA2065" w14:textId="77777777" w:rsidR="007C1AB7" w:rsidRDefault="007C1AB7">
            <w:pPr>
              <w:pStyle w:val="TAC"/>
              <w:spacing w:line="256" w:lineRule="auto"/>
              <w:rPr>
                <w:lang w:eastAsia="zh-CN"/>
              </w:rPr>
            </w:pPr>
            <w:r>
              <w:rPr>
                <w:lang w:eastAsia="zh-CN"/>
              </w:rPr>
              <w:t>7</w:t>
            </w:r>
          </w:p>
        </w:tc>
      </w:tr>
      <w:tr w:rsidR="007C1AB7" w14:paraId="2F8131DA" w14:textId="77777777" w:rsidTr="007C1AB7">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14:paraId="21EA5C70" w14:textId="77777777" w:rsidR="007C1AB7" w:rsidRDefault="007C1AB7">
            <w:pPr>
              <w:pStyle w:val="TAL"/>
              <w:spacing w:line="256" w:lineRule="auto"/>
              <w:rPr>
                <w:lang w:eastAsia="zh-CN"/>
              </w:rPr>
            </w:pPr>
            <w:r>
              <w:rPr>
                <w:position w:val="-12"/>
                <w:lang w:eastAsia="zh-CN"/>
              </w:rPr>
              <w:object w:dxaOrig="735" w:dyaOrig="405" w14:anchorId="0BA918EE">
                <v:shape id="_x0000_i1086" type="#_x0000_t75" style="width:36.75pt;height:20.25pt" o:ole="" fillcolor="window">
                  <v:imagedata r:id="rId84" o:title=""/>
                </v:shape>
                <o:OLEObject Type="Embed" ProgID="Equation.DSMT4" ShapeID="_x0000_i1086" DrawAspect="Content" ObjectID="_1754718308" r:id="rId85"/>
              </w:object>
            </w:r>
          </w:p>
        </w:tc>
        <w:tc>
          <w:tcPr>
            <w:tcW w:w="876" w:type="dxa"/>
            <w:tcBorders>
              <w:top w:val="single" w:sz="4" w:space="0" w:color="auto"/>
              <w:left w:val="single" w:sz="4" w:space="0" w:color="auto"/>
              <w:bottom w:val="single" w:sz="4" w:space="0" w:color="auto"/>
              <w:right w:val="single" w:sz="4" w:space="0" w:color="auto"/>
            </w:tcBorders>
            <w:hideMark/>
          </w:tcPr>
          <w:p w14:paraId="36E8F67A" w14:textId="77777777" w:rsidR="007C1AB7" w:rsidRDefault="007C1AB7">
            <w:pPr>
              <w:pStyle w:val="TAC"/>
              <w:spacing w:line="256" w:lineRule="auto"/>
              <w:rPr>
                <w:lang w:eastAsia="zh-CN"/>
              </w:rPr>
            </w:pPr>
            <w:r>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22446C3B" w14:textId="77777777" w:rsidR="007C1AB7" w:rsidRDefault="007C1AB7">
            <w:pPr>
              <w:pStyle w:val="TAC"/>
              <w:spacing w:line="256" w:lineRule="auto"/>
              <w:rPr>
                <w:lang w:eastAsia="zh-CN"/>
              </w:rPr>
            </w:pPr>
            <w:r>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35F8D8F8" w14:textId="77777777" w:rsidR="007C1AB7" w:rsidRDefault="007C1AB7">
            <w:pPr>
              <w:pStyle w:val="TAC"/>
              <w:spacing w:line="256" w:lineRule="auto"/>
              <w:rPr>
                <w:lang w:eastAsia="zh-CN"/>
              </w:rPr>
            </w:pPr>
            <w:r>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26A86B27" w14:textId="77777777" w:rsidR="007C1AB7" w:rsidRDefault="007C1AB7">
            <w:pPr>
              <w:pStyle w:val="TAC"/>
              <w:spacing w:line="256" w:lineRule="auto"/>
              <w:rPr>
                <w:lang w:eastAsia="zh-CN"/>
              </w:rPr>
            </w:pPr>
            <w:r>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26236E78" w14:textId="77777777" w:rsidR="007C1AB7" w:rsidRDefault="007C1AB7">
            <w:pPr>
              <w:pStyle w:val="TAC"/>
              <w:spacing w:line="256" w:lineRule="auto"/>
              <w:rPr>
                <w:lang w:eastAsia="zh-CN"/>
              </w:rPr>
            </w:pPr>
            <w:r>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3851A705" w14:textId="77777777" w:rsidR="007C1AB7" w:rsidRDefault="007C1AB7">
            <w:pPr>
              <w:pStyle w:val="TAC"/>
              <w:spacing w:line="256" w:lineRule="auto"/>
              <w:rPr>
                <w:lang w:eastAsia="zh-CN"/>
              </w:rPr>
            </w:pPr>
            <w:r>
              <w:rPr>
                <w:lang w:eastAsia="zh-CN"/>
              </w:rPr>
              <w:t>7</w:t>
            </w:r>
          </w:p>
        </w:tc>
      </w:tr>
      <w:tr w:rsidR="007C1AB7" w14:paraId="3D848A66" w14:textId="77777777" w:rsidTr="007C1AB7">
        <w:trPr>
          <w:cantSplit/>
          <w:trHeight w:val="94"/>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0A62332B" w14:textId="77777777" w:rsidR="007C1AB7" w:rsidRDefault="007C1AB7">
            <w:pPr>
              <w:pStyle w:val="TAL"/>
              <w:spacing w:line="256" w:lineRule="auto"/>
              <w:rPr>
                <w:rFonts w:cs="Arial"/>
                <w:szCs w:val="18"/>
                <w:lang w:eastAsia="zh-CN"/>
              </w:rPr>
            </w:pPr>
            <w:r>
              <w:rPr>
                <w:rFonts w:cs="Arial"/>
                <w:szCs w:val="18"/>
                <w:lang w:val="en-US" w:eastAsia="zh-CN"/>
              </w:rPr>
              <w:t>Io</w:t>
            </w:r>
            <w:r>
              <w:rPr>
                <w:rFonts w:cs="Arial"/>
                <w:szCs w:val="18"/>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7451AA39" w14:textId="77777777" w:rsidR="007C1AB7" w:rsidRDefault="007C1AB7">
            <w:pPr>
              <w:pStyle w:val="TAC"/>
              <w:spacing w:line="256" w:lineRule="auto"/>
              <w:rPr>
                <w:rFonts w:cs="Arial"/>
                <w:szCs w:val="18"/>
                <w:lang w:eastAsia="zh-CN"/>
              </w:rPr>
            </w:pPr>
            <w:r>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7BFC2FFC" w14:textId="77777777" w:rsidR="007C1AB7" w:rsidRDefault="007C1AB7">
            <w:pPr>
              <w:pStyle w:val="TAC"/>
              <w:spacing w:line="256" w:lineRule="auto"/>
              <w:rPr>
                <w:rFonts w:cs="Arial"/>
                <w:szCs w:val="18"/>
                <w:lang w:eastAsia="zh-CN"/>
              </w:rPr>
            </w:pPr>
            <w:r>
              <w:rPr>
                <w:rFonts w:cs="Arial"/>
                <w:szCs w:val="18"/>
                <w:lang w:eastAsia="zh-CN"/>
              </w:rPr>
              <w:t>Config 1,2</w:t>
            </w:r>
          </w:p>
        </w:tc>
        <w:tc>
          <w:tcPr>
            <w:tcW w:w="983" w:type="dxa"/>
            <w:tcBorders>
              <w:top w:val="single" w:sz="4" w:space="0" w:color="auto"/>
              <w:left w:val="single" w:sz="4" w:space="0" w:color="auto"/>
              <w:bottom w:val="single" w:sz="4" w:space="0" w:color="auto"/>
              <w:right w:val="single" w:sz="4" w:space="0" w:color="auto"/>
            </w:tcBorders>
            <w:hideMark/>
          </w:tcPr>
          <w:p w14:paraId="14C9CA50" w14:textId="77777777" w:rsidR="007C1AB7" w:rsidRDefault="007C1AB7">
            <w:pPr>
              <w:pStyle w:val="TAC"/>
              <w:spacing w:line="256" w:lineRule="auto"/>
              <w:rPr>
                <w:rFonts w:cs="Arial"/>
                <w:szCs w:val="18"/>
                <w:lang w:eastAsia="zh-CN"/>
              </w:rPr>
            </w:pPr>
            <w:r>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1C632AF8" w14:textId="77777777" w:rsidR="007C1AB7" w:rsidRDefault="007C1AB7">
            <w:pPr>
              <w:pStyle w:val="TAC"/>
              <w:spacing w:line="256" w:lineRule="auto"/>
              <w:rPr>
                <w:rFonts w:cs="Arial"/>
                <w:szCs w:val="18"/>
                <w:lang w:eastAsia="zh-CN"/>
              </w:rPr>
            </w:pPr>
            <w:r>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23741FA6" w14:textId="77777777" w:rsidR="007C1AB7" w:rsidRDefault="007C1AB7">
            <w:pPr>
              <w:pStyle w:val="TAC"/>
              <w:spacing w:line="256" w:lineRule="auto"/>
              <w:rPr>
                <w:rFonts w:cs="Arial"/>
                <w:szCs w:val="18"/>
                <w:lang w:eastAsia="zh-CN"/>
              </w:rPr>
            </w:pPr>
            <w:r>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38EED595" w14:textId="77777777" w:rsidR="007C1AB7" w:rsidRDefault="007C1AB7">
            <w:pPr>
              <w:pStyle w:val="TAC"/>
              <w:spacing w:line="256" w:lineRule="auto"/>
              <w:rPr>
                <w:rFonts w:cs="Arial"/>
                <w:szCs w:val="18"/>
                <w:lang w:eastAsia="zh-CN"/>
              </w:rPr>
            </w:pPr>
            <w:r>
              <w:rPr>
                <w:rFonts w:cs="Arial"/>
                <w:szCs w:val="18"/>
              </w:rPr>
              <w:t>-62.26</w:t>
            </w:r>
            <w:r>
              <w:rPr>
                <w:rFonts w:cs="Arial"/>
                <w:szCs w:val="18"/>
              </w:rPr>
              <w:tab/>
            </w:r>
          </w:p>
        </w:tc>
      </w:tr>
      <w:tr w:rsidR="007C1AB7" w14:paraId="651F2CCC" w14:textId="77777777" w:rsidTr="007C1AB7">
        <w:trPr>
          <w:cantSplit/>
          <w:trHeight w:val="94"/>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20BE39A8" w14:textId="77777777" w:rsidR="007C1AB7" w:rsidRDefault="007C1AB7">
            <w:pPr>
              <w:spacing w:after="0" w:line="256" w:lineRule="auto"/>
              <w:rPr>
                <w:rFonts w:ascii="Arial" w:hAnsi="Arial" w:cs="Arial"/>
                <w:sz w:val="18"/>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3CB6AA43" w14:textId="77777777" w:rsidR="007C1AB7" w:rsidRDefault="007C1AB7">
            <w:pPr>
              <w:pStyle w:val="TAC"/>
              <w:spacing w:line="256" w:lineRule="auto"/>
              <w:rPr>
                <w:rFonts w:cs="Arial"/>
                <w:szCs w:val="18"/>
                <w:lang w:eastAsia="zh-CN"/>
              </w:rPr>
            </w:pPr>
            <w:r>
              <w:rPr>
                <w:rFonts w:cs="Arial"/>
                <w:szCs w:val="18"/>
                <w:lang w:eastAsia="zh-CN"/>
              </w:rPr>
              <w:t>dBm/38.16MHz</w:t>
            </w:r>
          </w:p>
        </w:tc>
        <w:tc>
          <w:tcPr>
            <w:tcW w:w="1280" w:type="dxa"/>
            <w:tcBorders>
              <w:top w:val="single" w:sz="4" w:space="0" w:color="auto"/>
              <w:left w:val="single" w:sz="4" w:space="0" w:color="auto"/>
              <w:bottom w:val="single" w:sz="4" w:space="0" w:color="auto"/>
              <w:right w:val="single" w:sz="4" w:space="0" w:color="auto"/>
            </w:tcBorders>
            <w:hideMark/>
          </w:tcPr>
          <w:p w14:paraId="46AEAA13" w14:textId="77777777" w:rsidR="007C1AB7" w:rsidRDefault="007C1AB7">
            <w:pPr>
              <w:pStyle w:val="TAC"/>
              <w:spacing w:line="256" w:lineRule="auto"/>
              <w:rPr>
                <w:rFonts w:cs="Arial"/>
                <w:szCs w:val="18"/>
                <w:lang w:eastAsia="zh-CN"/>
              </w:rPr>
            </w:pPr>
            <w:r>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35BF7DA9" w14:textId="77777777" w:rsidR="007C1AB7" w:rsidRDefault="007C1AB7">
            <w:pPr>
              <w:pStyle w:val="TAC"/>
              <w:spacing w:line="256" w:lineRule="auto"/>
              <w:rPr>
                <w:rFonts w:cs="Arial"/>
                <w:szCs w:val="18"/>
                <w:lang w:eastAsia="zh-CN"/>
              </w:rPr>
            </w:pPr>
            <w:r>
              <w:rPr>
                <w:rFonts w:cs="Arial"/>
                <w:szCs w:val="18"/>
              </w:rPr>
              <w:t>-58.49</w:t>
            </w:r>
          </w:p>
        </w:tc>
        <w:tc>
          <w:tcPr>
            <w:tcW w:w="975" w:type="dxa"/>
            <w:tcBorders>
              <w:top w:val="single" w:sz="4" w:space="0" w:color="auto"/>
              <w:left w:val="single" w:sz="4" w:space="0" w:color="auto"/>
              <w:bottom w:val="single" w:sz="4" w:space="0" w:color="auto"/>
              <w:right w:val="single" w:sz="4" w:space="0" w:color="auto"/>
            </w:tcBorders>
            <w:hideMark/>
          </w:tcPr>
          <w:p w14:paraId="0E447F4F" w14:textId="77777777" w:rsidR="007C1AB7" w:rsidRDefault="007C1AB7">
            <w:pPr>
              <w:pStyle w:val="TAC"/>
              <w:spacing w:line="256" w:lineRule="auto"/>
              <w:rPr>
                <w:rFonts w:cs="Arial"/>
                <w:szCs w:val="18"/>
                <w:lang w:eastAsia="zh-CN"/>
              </w:rPr>
            </w:pPr>
            <w:r>
              <w:rPr>
                <w:rFonts w:cs="Arial"/>
                <w:szCs w:val="18"/>
              </w:rPr>
              <w:t>-58.49</w:t>
            </w:r>
          </w:p>
        </w:tc>
        <w:tc>
          <w:tcPr>
            <w:tcW w:w="992" w:type="dxa"/>
            <w:tcBorders>
              <w:top w:val="single" w:sz="4" w:space="0" w:color="auto"/>
              <w:left w:val="single" w:sz="4" w:space="0" w:color="auto"/>
              <w:bottom w:val="single" w:sz="4" w:space="0" w:color="auto"/>
              <w:right w:val="single" w:sz="4" w:space="0" w:color="auto"/>
            </w:tcBorders>
            <w:hideMark/>
          </w:tcPr>
          <w:p w14:paraId="74D4B50A" w14:textId="77777777" w:rsidR="007C1AB7" w:rsidRDefault="007C1AB7">
            <w:pPr>
              <w:pStyle w:val="TAC"/>
              <w:spacing w:line="256" w:lineRule="auto"/>
              <w:rPr>
                <w:rFonts w:cs="Arial"/>
                <w:szCs w:val="18"/>
                <w:lang w:eastAsia="zh-CN"/>
              </w:rPr>
            </w:pPr>
            <w:r>
              <w:rPr>
                <w:rFonts w:cs="Arial"/>
                <w:szCs w:val="18"/>
              </w:rPr>
              <w:t>-63.94</w:t>
            </w:r>
          </w:p>
        </w:tc>
        <w:tc>
          <w:tcPr>
            <w:tcW w:w="1207" w:type="dxa"/>
            <w:tcBorders>
              <w:top w:val="single" w:sz="4" w:space="0" w:color="auto"/>
              <w:left w:val="single" w:sz="4" w:space="0" w:color="auto"/>
              <w:bottom w:val="single" w:sz="4" w:space="0" w:color="auto"/>
              <w:right w:val="single" w:sz="4" w:space="0" w:color="auto"/>
            </w:tcBorders>
            <w:hideMark/>
          </w:tcPr>
          <w:p w14:paraId="1F323B71" w14:textId="77777777" w:rsidR="007C1AB7" w:rsidRDefault="007C1AB7">
            <w:pPr>
              <w:pStyle w:val="TAC"/>
              <w:spacing w:line="256" w:lineRule="auto"/>
              <w:rPr>
                <w:rFonts w:cs="Arial"/>
                <w:szCs w:val="18"/>
                <w:lang w:eastAsia="zh-CN"/>
              </w:rPr>
            </w:pPr>
            <w:r>
              <w:rPr>
                <w:rFonts w:cs="Arial"/>
                <w:szCs w:val="18"/>
              </w:rPr>
              <w:t>-56.15</w:t>
            </w:r>
          </w:p>
        </w:tc>
      </w:tr>
      <w:tr w:rsidR="007C1AB7" w14:paraId="7E09F6DA" w14:textId="77777777" w:rsidTr="007C1AB7">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14:paraId="78068AA3" w14:textId="77777777" w:rsidR="007C1AB7" w:rsidRDefault="007C1AB7">
            <w:pPr>
              <w:pStyle w:val="TAL"/>
              <w:spacing w:line="256" w:lineRule="auto"/>
              <w:rPr>
                <w:lang w:eastAsia="zh-CN"/>
              </w:rPr>
            </w:pPr>
            <w:r>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2E018B13" w14:textId="77777777" w:rsidR="007C1AB7" w:rsidRDefault="007C1AB7">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C41151F" w14:textId="77777777" w:rsidR="007C1AB7" w:rsidRDefault="007C1AB7">
            <w:pPr>
              <w:pStyle w:val="TAC"/>
              <w:spacing w:line="256" w:lineRule="auto"/>
              <w:rPr>
                <w:rFonts w:cs="v4.2.0"/>
                <w:lang w:eastAsia="zh-CN"/>
              </w:rPr>
            </w:pPr>
            <w:r>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37D40919" w14:textId="77777777" w:rsidR="007C1AB7" w:rsidRDefault="007C1AB7">
            <w:pPr>
              <w:pStyle w:val="TAC"/>
              <w:spacing w:line="256" w:lineRule="auto"/>
              <w:rPr>
                <w:lang w:eastAsia="zh-CN"/>
              </w:rPr>
            </w:pPr>
            <w:r>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hideMark/>
          </w:tcPr>
          <w:p w14:paraId="5C6DDED2" w14:textId="77777777" w:rsidR="007C1AB7" w:rsidRDefault="007C1AB7">
            <w:pPr>
              <w:pStyle w:val="TAC"/>
              <w:spacing w:line="256" w:lineRule="auto"/>
              <w:rPr>
                <w:lang w:eastAsia="zh-CN"/>
              </w:rPr>
            </w:pPr>
            <w:r>
              <w:rPr>
                <w:rFonts w:cs="v4.2.0"/>
                <w:lang w:eastAsia="zh-CN"/>
              </w:rPr>
              <w:t>AWGN</w:t>
            </w:r>
          </w:p>
        </w:tc>
      </w:tr>
      <w:tr w:rsidR="007C1AB7" w14:paraId="1ABEC66D" w14:textId="77777777" w:rsidTr="007C1AB7">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5F4FFDDB" w14:textId="77777777" w:rsidR="007C1AB7" w:rsidRDefault="007C1AB7">
            <w:pPr>
              <w:pStyle w:val="TAN"/>
              <w:spacing w:line="256" w:lineRule="auto"/>
              <w:rPr>
                <w:lang w:val="en-US" w:eastAsia="zh-CN"/>
              </w:rPr>
            </w:pPr>
            <w:r>
              <w:rPr>
                <w:lang w:val="en-US" w:eastAsia="zh-CN"/>
              </w:rPr>
              <w:t>Note 1:</w:t>
            </w:r>
            <w:r>
              <w:rPr>
                <w:lang w:val="en-US" w:eastAsia="zh-CN"/>
              </w:rPr>
              <w:tab/>
              <w:t>OCNG shall be used such that both cells are fully allocated and a constant total transmitted power spectral density is achieved for all OFDM symbols.</w:t>
            </w:r>
          </w:p>
          <w:p w14:paraId="1ACAB3B8" w14:textId="77777777" w:rsidR="007C1AB7" w:rsidRDefault="007C1AB7">
            <w:pPr>
              <w:pStyle w:val="TAN"/>
              <w:spacing w:line="256" w:lineRule="auto"/>
              <w:rPr>
                <w:lang w:val="en-US" w:eastAsia="zh-CN"/>
              </w:rPr>
            </w:pPr>
            <w:r>
              <w:rPr>
                <w:lang w:val="en-US" w:eastAsia="zh-CN"/>
              </w:rPr>
              <w:t>Note 2:</w:t>
            </w:r>
            <w:r>
              <w:rPr>
                <w:lang w:val="en-US"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zh-CN"/>
              </w:rPr>
              <w:object w:dxaOrig="405" w:dyaOrig="195" w14:anchorId="712E1A81">
                <v:shape id="_x0000_i1087" type="#_x0000_t75" style="width:20.25pt;height:10.5pt" o:ole="" fillcolor="window">
                  <v:imagedata r:id="rId18" o:title=""/>
                </v:shape>
                <o:OLEObject Type="Embed" ProgID="Equation.3" ShapeID="_x0000_i1087" DrawAspect="Content" ObjectID="_1754718309" r:id="rId86"/>
              </w:object>
            </w:r>
            <w:r>
              <w:rPr>
                <w:lang w:val="en-US" w:eastAsia="zh-CN"/>
              </w:rPr>
              <w:t xml:space="preserve"> to be fulfilled.</w:t>
            </w:r>
          </w:p>
          <w:p w14:paraId="6D5D68AA" w14:textId="77777777" w:rsidR="007C1AB7" w:rsidRDefault="007C1AB7">
            <w:pPr>
              <w:pStyle w:val="TAN"/>
              <w:spacing w:line="256" w:lineRule="auto"/>
              <w:rPr>
                <w:lang w:val="en-US" w:eastAsia="zh-CN"/>
              </w:rPr>
            </w:pPr>
            <w:r>
              <w:rPr>
                <w:lang w:val="en-US" w:eastAsia="zh-CN"/>
              </w:rPr>
              <w:t>Note 3:</w:t>
            </w:r>
            <w:r>
              <w:rPr>
                <w:lang w:val="en-US" w:eastAsia="zh-CN"/>
              </w:rPr>
              <w:tab/>
              <w:t>SS-RSRP and Io levels have been derived from other parameters for information purposes. They are not settable parameters themselves.</w:t>
            </w:r>
          </w:p>
          <w:p w14:paraId="33854542" w14:textId="77777777" w:rsidR="007C1AB7" w:rsidRDefault="007C1AB7">
            <w:pPr>
              <w:pStyle w:val="TAN"/>
              <w:spacing w:line="256" w:lineRule="auto"/>
              <w:rPr>
                <w:sz w:val="14"/>
                <w:lang w:eastAsia="zh-CN"/>
              </w:rPr>
            </w:pPr>
            <w:r>
              <w:rPr>
                <w:lang w:val="en-US" w:eastAsia="zh-CN"/>
              </w:rPr>
              <w:t>Note 4:</w:t>
            </w:r>
            <w:r>
              <w:rPr>
                <w:lang w:val="en-US" w:eastAsia="zh-CN"/>
              </w:rPr>
              <w:tab/>
              <w:t>SS-RSRP minimum requirements are specified assuming independent interference and noise at each receiver antenna port.</w:t>
            </w:r>
          </w:p>
        </w:tc>
      </w:tr>
    </w:tbl>
    <w:p w14:paraId="23CF0816" w14:textId="77777777" w:rsidR="007C1AB7" w:rsidRDefault="007C1AB7" w:rsidP="007C1AB7"/>
    <w:p w14:paraId="5875E837" w14:textId="77777777" w:rsidR="007C1AB7" w:rsidRDefault="007C1AB7" w:rsidP="007C1AB7">
      <w:pPr>
        <w:pStyle w:val="Heading5"/>
      </w:pPr>
      <w:r>
        <w:t>A.6.6.2.6.2</w:t>
      </w:r>
      <w:r>
        <w:tab/>
        <w:t>Test Requirements</w:t>
      </w:r>
    </w:p>
    <w:p w14:paraId="3E5A76F9" w14:textId="77777777" w:rsidR="007C1AB7" w:rsidRDefault="007C1AB7" w:rsidP="007C1AB7">
      <w:pPr>
        <w:rPr>
          <w:rFonts w:cs="v4.2.0"/>
        </w:rPr>
      </w:pPr>
      <w:r>
        <w:rPr>
          <w:rFonts w:cs="v4.2.0"/>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2F930500" w14:textId="77777777" w:rsidR="007C1AB7" w:rsidRDefault="007C1AB7" w:rsidP="007C1AB7">
      <w:pPr>
        <w:rPr>
          <w:rFonts w:cs="v4.2.0"/>
        </w:rPr>
      </w:pPr>
      <w:r>
        <w:rPr>
          <w:rFonts w:cs="v4.2.0"/>
        </w:rPr>
        <w:t>In test 2 with per-UE gap, the UE shall send one Event A3 triggered measurement report, with a measurement reporting delay less than 12160ms from the beginning of time period T2. The UE shall not send event triggered measurement reports, as long as the reporting criteria are not fulfilled. The rate of correct events observed during repeated tests shall be at least 90%.</w:t>
      </w:r>
    </w:p>
    <w:p w14:paraId="3633A2F9" w14:textId="78443671" w:rsidR="007C1AB7" w:rsidDel="00154CA2" w:rsidRDefault="007C1AB7" w:rsidP="007C1AB7">
      <w:pPr>
        <w:rPr>
          <w:del w:id="274" w:author="Qualcomm-CH" w:date="2023-08-10T22:09:00Z"/>
          <w:rFonts w:cs="v4.2.0"/>
        </w:rPr>
      </w:pPr>
      <w:del w:id="275" w:author="Qualcomm-CH" w:date="2023-08-10T22:09:00Z">
        <w:r w:rsidDel="00154CA2">
          <w:rPr>
            <w:rFonts w:cs="v4.2.0"/>
          </w:rPr>
          <w:delText>In test 3 with per-FR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delText>
        </w:r>
      </w:del>
    </w:p>
    <w:p w14:paraId="75FFF95B" w14:textId="2D3CB269" w:rsidR="007C1AB7" w:rsidDel="00154CA2" w:rsidRDefault="007C1AB7" w:rsidP="007C1AB7">
      <w:pPr>
        <w:rPr>
          <w:del w:id="276" w:author="Qualcomm-CH" w:date="2023-08-10T22:09:00Z"/>
          <w:rFonts w:cs="v4.2.0"/>
        </w:rPr>
      </w:pPr>
      <w:del w:id="277" w:author="Qualcomm-CH" w:date="2023-08-10T22:09:00Z">
        <w:r w:rsidDel="00154CA2">
          <w:rPr>
            <w:rFonts w:cs="v4.2.0"/>
          </w:rPr>
          <w:delText>In test 4 with per-FR gap, the UE shall send one Event A3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delText>
        </w:r>
      </w:del>
    </w:p>
    <w:p w14:paraId="780DFC29" w14:textId="154CA844" w:rsidR="007C1AB7" w:rsidRDefault="007C1AB7" w:rsidP="007C1AB7">
      <w:pPr>
        <w:rPr>
          <w:rFonts w:cs="v4.2.0"/>
        </w:rPr>
      </w:pPr>
      <w:r>
        <w:rPr>
          <w:rFonts w:cs="v4.2.0"/>
        </w:rPr>
        <w:t>In test 1</w:t>
      </w:r>
      <w:del w:id="278" w:author="Qualcomm-CH" w:date="2023-08-10T22:09:00Z">
        <w:r w:rsidDel="00154CA2">
          <w:rPr>
            <w:rFonts w:cs="v4.2.0"/>
          </w:rPr>
          <w:delText xml:space="preserve">, </w:delText>
        </w:r>
      </w:del>
      <w:ins w:id="279" w:author="Qualcomm-CH" w:date="2023-08-10T22:09:00Z">
        <w:r w:rsidR="00154CA2">
          <w:rPr>
            <w:rFonts w:cs="v4.2.0"/>
          </w:rPr>
          <w:t xml:space="preserve"> and </w:t>
        </w:r>
      </w:ins>
      <w:r>
        <w:rPr>
          <w:rFonts w:cs="v4.2.0"/>
        </w:rPr>
        <w:t xml:space="preserve">2, </w:t>
      </w:r>
      <w:del w:id="280" w:author="Qualcomm-CH" w:date="2023-08-10T22:09:00Z">
        <w:r w:rsidDel="00154CA2">
          <w:rPr>
            <w:rFonts w:cs="v4.2.0"/>
          </w:rPr>
          <w:delText xml:space="preserve">3 and 4 </w:delText>
        </w:r>
      </w:del>
      <w:r>
        <w:rPr>
          <w:rFonts w:cs="v4.2.0"/>
        </w:rPr>
        <w:t>UE is required to report SSB time index.</w:t>
      </w:r>
    </w:p>
    <w:p w14:paraId="4B8FA482" w14:textId="77777777" w:rsidR="007C1AB7" w:rsidRDefault="007C1AB7" w:rsidP="007C1AB7">
      <w:pPr>
        <w:keepLines/>
        <w:ind w:left="1135" w:hanging="851"/>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8CAF5F6" w14:textId="3BFF4D14" w:rsidR="00CB13F6" w:rsidRDefault="00CB13F6" w:rsidP="00CB13F6">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19A41D26" w14:textId="77777777" w:rsidR="00DB2375" w:rsidRDefault="00DB2375">
      <w:pPr>
        <w:spacing w:after="0"/>
        <w:rPr>
          <w:sz w:val="36"/>
          <w:highlight w:val="yellow"/>
          <w:lang w:eastAsia="zh-CN"/>
        </w:rPr>
      </w:pPr>
      <w:r>
        <w:rPr>
          <w:sz w:val="36"/>
          <w:highlight w:val="yellow"/>
          <w:lang w:eastAsia="zh-CN"/>
        </w:rPr>
        <w:br w:type="page"/>
      </w:r>
    </w:p>
    <w:p w14:paraId="092D194E" w14:textId="7EC6547C" w:rsidR="00CB13F6" w:rsidRDefault="00CB13F6" w:rsidP="00CB13F6">
      <w:pPr>
        <w:pStyle w:val="Heading3"/>
        <w:jc w:val="center"/>
      </w:pPr>
      <w:r w:rsidRPr="006377F6">
        <w:rPr>
          <w:rFonts w:ascii="Times New Roman" w:hAnsi="Times New Roman"/>
          <w:sz w:val="36"/>
          <w:highlight w:val="yellow"/>
          <w:lang w:eastAsia="zh-CN"/>
        </w:rPr>
        <w:t xml:space="preserve">&lt;Start of Change </w:t>
      </w:r>
      <w:r w:rsidR="00DB2375">
        <w:rPr>
          <w:rFonts w:ascii="Times New Roman" w:hAnsi="Times New Roman"/>
          <w:sz w:val="36"/>
          <w:highlight w:val="yellow"/>
          <w:lang w:eastAsia="zh-CN"/>
        </w:rPr>
        <w:t>4</w:t>
      </w:r>
      <w:r w:rsidRPr="006377F6">
        <w:rPr>
          <w:rFonts w:ascii="Times New Roman" w:hAnsi="Times New Roman"/>
          <w:sz w:val="36"/>
          <w:highlight w:val="yellow"/>
          <w:lang w:eastAsia="zh-CN"/>
        </w:rPr>
        <w:t>&gt;</w:t>
      </w:r>
    </w:p>
    <w:p w14:paraId="027E2FD2" w14:textId="77777777" w:rsidR="00014C2D" w:rsidRDefault="00014C2D" w:rsidP="00014C2D">
      <w:pPr>
        <w:pStyle w:val="Heading4"/>
      </w:pPr>
      <w:bookmarkStart w:id="281" w:name="_Toc535476764"/>
      <w:r>
        <w:t>A.7.6.2.1</w:t>
      </w:r>
      <w:r>
        <w:tab/>
        <w:t>SA event triggered reporting tests For FR2 without SSB time index detection when DRX is not used (PCell in FR2)</w:t>
      </w:r>
      <w:bookmarkEnd w:id="281"/>
    </w:p>
    <w:p w14:paraId="3DFD4908" w14:textId="77777777" w:rsidR="00014C2D" w:rsidRDefault="00014C2D" w:rsidP="00014C2D">
      <w:pPr>
        <w:pStyle w:val="Heading5"/>
      </w:pPr>
      <w:bookmarkStart w:id="282" w:name="_Toc535476765"/>
      <w:r>
        <w:t>A.7.6.2.1.1</w:t>
      </w:r>
      <w:r>
        <w:tab/>
        <w:t>Test Purpose and Environment</w:t>
      </w:r>
      <w:bookmarkEnd w:id="282"/>
    </w:p>
    <w:p w14:paraId="38E78529" w14:textId="77777777" w:rsidR="00014C2D" w:rsidRDefault="00014C2D" w:rsidP="00014C2D">
      <w:pPr>
        <w:rPr>
          <w:rFonts w:cs="v4.2.0"/>
        </w:rPr>
      </w:pPr>
      <w:r>
        <w:rPr>
          <w:rFonts w:cs="v4.2.0"/>
        </w:rPr>
        <w:t>The purpose of this test is to verify that the UE makes correct reporting of an event. This test will partly verify the SA inter-frequency NR cell search requirements in clause 9.3.4.</w:t>
      </w:r>
    </w:p>
    <w:p w14:paraId="24EC4ACA" w14:textId="77777777" w:rsidR="00014C2D" w:rsidRDefault="00014C2D" w:rsidP="00014C2D">
      <w:pPr>
        <w:rPr>
          <w:rFonts w:cs="v4.2.0"/>
        </w:rPr>
      </w:pPr>
      <w:r>
        <w:rPr>
          <w:rFonts w:cs="v4.2.0"/>
        </w:rPr>
        <w:t xml:space="preserve">In this test, there are two cells: </w:t>
      </w:r>
      <w:r>
        <w:rPr>
          <w:rFonts w:cs="v4.2.0"/>
          <w:lang w:val="it-IT"/>
        </w:rPr>
        <w:t>NR cell 1 as PCell in FR2 on NR RF channel 1</w:t>
      </w:r>
      <w:r>
        <w:rPr>
          <w:rFonts w:cs="v4.2.0"/>
        </w:rPr>
        <w:t xml:space="preserve"> and NR cell 2 as neighbour cell in FR2 on </w:t>
      </w:r>
      <w:r>
        <w:rPr>
          <w:rFonts w:cs="v4.2.0"/>
          <w:lang w:val="it-IT"/>
        </w:rPr>
        <w:t>NR RF channel 2.</w:t>
      </w:r>
      <w:r>
        <w:rPr>
          <w:rFonts w:cs="v4.2.0"/>
        </w:rPr>
        <w:t xml:space="preserve">  The test parameters and configurations are given in Tables A.7.6.2.1.1-1, A.7.6.2.1.1-2, and A.7.6.2.1.1-3. </w:t>
      </w:r>
    </w:p>
    <w:p w14:paraId="4628B6EC" w14:textId="3F0635F4" w:rsidR="000A11B1" w:rsidRDefault="000A11B1" w:rsidP="000A11B1">
      <w:pPr>
        <w:rPr>
          <w:ins w:id="283" w:author="Qualcomm-CH" w:date="2023-08-25T02:58:00Z"/>
          <w:rFonts w:cs="v4.2.0"/>
        </w:rPr>
      </w:pPr>
      <w:ins w:id="284" w:author="Qualcomm-CH" w:date="2023-08-25T02:58:00Z">
        <w:r w:rsidRPr="00594C84">
          <w:rPr>
            <w:rFonts w:cs="v4.2.0"/>
          </w:rPr>
          <w:t xml:space="preserve">Measurement gap pattern configuration defined in </w:t>
        </w:r>
        <w:r w:rsidRPr="00EC61C3">
          <w:rPr>
            <w:rFonts w:cs="v4.2.0"/>
          </w:rPr>
          <w:t xml:space="preserve">Table </w:t>
        </w:r>
      </w:ins>
      <w:ins w:id="285" w:author="Qualcomm-CH" w:date="2023-08-25T02:59:00Z">
        <w:r>
          <w:t>A.7.6.2.1.1-2</w:t>
        </w:r>
      </w:ins>
      <w:ins w:id="286" w:author="Qualcomm-CH" w:date="2023-08-25T02:58:00Z">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17FDF982" w14:textId="2C17ECB7" w:rsidR="00014C2D" w:rsidDel="0042577F" w:rsidRDefault="00014C2D" w:rsidP="00014C2D">
      <w:pPr>
        <w:rPr>
          <w:del w:id="287" w:author="Qualcomm-CH" w:date="2023-08-10T22:13:00Z"/>
          <w:rFonts w:cs="v4.2.0"/>
        </w:rPr>
      </w:pPr>
      <w:del w:id="288" w:author="Qualcomm-CH" w:date="2023-08-10T22:13:00Z">
        <w:r w:rsidDel="0042577F">
          <w:rPr>
            <w:rFonts w:cs="v4.2.0"/>
          </w:rPr>
          <w:delText>Measurement gap pattern configuration # 13 as defined in Table A.7.6.2.1.1-2 is provided for UE that does not support per-FR gap and for UE that supports per-FR gap.</w:delText>
        </w:r>
      </w:del>
    </w:p>
    <w:p w14:paraId="0559A6B4" w14:textId="77777777" w:rsidR="00014C2D" w:rsidRDefault="00014C2D" w:rsidP="00014C2D">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B5CFCE3" w14:textId="77777777" w:rsidR="00014C2D" w:rsidRDefault="00014C2D" w:rsidP="00014C2D">
      <w:r>
        <w:t>Supported test configurations are shown in table A.7.6.2.1.1-1.</w:t>
      </w:r>
    </w:p>
    <w:p w14:paraId="195E84D5" w14:textId="77777777" w:rsidR="00014C2D" w:rsidRDefault="00014C2D" w:rsidP="00014C2D">
      <w:pPr>
        <w:pStyle w:val="TH"/>
      </w:pPr>
      <w:r>
        <w:t xml:space="preserve">Table A.7.6.2.1.1-1 </w:t>
      </w:r>
      <w:r>
        <w:rPr>
          <w:lang w:eastAsia="zh-CN"/>
        </w:rPr>
        <w:t xml:space="preserve">SA </w:t>
      </w:r>
      <w:r>
        <w:t>event triggered reporting</w:t>
      </w:r>
      <w:r>
        <w:rPr>
          <w:lang w:eastAsia="zh-CN"/>
        </w:rPr>
        <w:t xml:space="preserve"> tests</w:t>
      </w:r>
      <w: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14C2D" w14:paraId="6DE326E7" w14:textId="77777777" w:rsidTr="00014C2D">
        <w:trPr>
          <w:jc w:val="center"/>
        </w:trPr>
        <w:tc>
          <w:tcPr>
            <w:tcW w:w="2376" w:type="dxa"/>
            <w:tcBorders>
              <w:top w:val="single" w:sz="4" w:space="0" w:color="auto"/>
              <w:left w:val="single" w:sz="4" w:space="0" w:color="auto"/>
              <w:bottom w:val="single" w:sz="4" w:space="0" w:color="auto"/>
              <w:right w:val="single" w:sz="4" w:space="0" w:color="auto"/>
            </w:tcBorders>
            <w:hideMark/>
          </w:tcPr>
          <w:p w14:paraId="5A1A963A" w14:textId="77777777" w:rsidR="00014C2D" w:rsidRDefault="00014C2D">
            <w:pPr>
              <w:keepNext/>
              <w:keepLines/>
              <w:spacing w:after="0" w:line="256" w:lineRule="auto"/>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49020769" w14:textId="77777777" w:rsidR="00014C2D" w:rsidRDefault="00014C2D">
            <w:pPr>
              <w:keepNext/>
              <w:keepLines/>
              <w:spacing w:after="0" w:line="256" w:lineRule="auto"/>
              <w:jc w:val="center"/>
              <w:rPr>
                <w:rFonts w:ascii="Arial" w:hAnsi="Arial"/>
                <w:b/>
                <w:sz w:val="18"/>
              </w:rPr>
            </w:pPr>
            <w:r>
              <w:rPr>
                <w:rFonts w:ascii="Arial" w:hAnsi="Arial"/>
                <w:b/>
                <w:sz w:val="18"/>
              </w:rPr>
              <w:t>Description</w:t>
            </w:r>
          </w:p>
        </w:tc>
      </w:tr>
      <w:tr w:rsidR="00014C2D" w14:paraId="71A56069" w14:textId="77777777" w:rsidTr="00014C2D">
        <w:trPr>
          <w:jc w:val="center"/>
        </w:trPr>
        <w:tc>
          <w:tcPr>
            <w:tcW w:w="2376" w:type="dxa"/>
            <w:tcBorders>
              <w:top w:val="single" w:sz="4" w:space="0" w:color="auto"/>
              <w:left w:val="single" w:sz="4" w:space="0" w:color="auto"/>
              <w:bottom w:val="single" w:sz="4" w:space="0" w:color="auto"/>
              <w:right w:val="single" w:sz="4" w:space="0" w:color="auto"/>
            </w:tcBorders>
            <w:hideMark/>
          </w:tcPr>
          <w:p w14:paraId="3E584B01" w14:textId="77777777" w:rsidR="00014C2D" w:rsidRDefault="00014C2D">
            <w:pPr>
              <w:keepNext/>
              <w:keepLines/>
              <w:spacing w:after="0" w:line="256" w:lineRule="auto"/>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5C422C2B" w14:textId="77777777" w:rsidR="00014C2D" w:rsidRDefault="00014C2D">
            <w:pPr>
              <w:keepNext/>
              <w:keepLines/>
              <w:spacing w:after="0" w:line="256" w:lineRule="auto"/>
              <w:rPr>
                <w:rFonts w:ascii="Arial" w:hAnsi="Arial"/>
                <w:sz w:val="18"/>
              </w:rPr>
            </w:pPr>
            <w:r>
              <w:rPr>
                <w:rFonts w:ascii="Arial" w:hAnsi="Arial"/>
                <w:sz w:val="18"/>
              </w:rPr>
              <w:t>120 kHz SSB SCS, 100 MHz bandwidth, TDD duplex mode</w:t>
            </w:r>
          </w:p>
        </w:tc>
      </w:tr>
      <w:tr w:rsidR="00014C2D" w14:paraId="26FD8431" w14:textId="77777777" w:rsidTr="00014C2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0708079" w14:textId="77777777" w:rsidR="00014C2D" w:rsidRDefault="00014C2D">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r>
            <w:r>
              <w:rPr>
                <w:rFonts w:ascii="Arial" w:hAnsi="Arial"/>
                <w:sz w:val="18"/>
                <w:lang w:eastAsia="zh-CN"/>
              </w:rPr>
              <w:t>Void.</w:t>
            </w:r>
          </w:p>
        </w:tc>
      </w:tr>
    </w:tbl>
    <w:p w14:paraId="66C5045F" w14:textId="77777777" w:rsidR="00014C2D" w:rsidRDefault="00014C2D" w:rsidP="00014C2D"/>
    <w:p w14:paraId="2F458FAC" w14:textId="77777777" w:rsidR="00014C2D" w:rsidRDefault="00014C2D" w:rsidP="00014C2D">
      <w:pPr>
        <w:pStyle w:val="TH"/>
      </w:pPr>
      <w:r>
        <w:t>Table A.7.6.2.1.1-2: General test parameters for SA inter-frequency event triggered reporting for FR2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014C2D" w14:paraId="0589F614" w14:textId="77777777" w:rsidTr="00014C2D">
        <w:trPr>
          <w:cantSplit/>
          <w:trHeight w:val="621"/>
        </w:trPr>
        <w:tc>
          <w:tcPr>
            <w:tcW w:w="2118" w:type="dxa"/>
            <w:tcBorders>
              <w:top w:val="single" w:sz="4" w:space="0" w:color="auto"/>
              <w:left w:val="single" w:sz="4" w:space="0" w:color="auto"/>
              <w:bottom w:val="single" w:sz="4" w:space="0" w:color="auto"/>
              <w:right w:val="single" w:sz="4" w:space="0" w:color="auto"/>
            </w:tcBorders>
            <w:hideMark/>
          </w:tcPr>
          <w:p w14:paraId="1AA58730" w14:textId="77777777" w:rsidR="00014C2D" w:rsidRDefault="00014C2D">
            <w:pPr>
              <w:keepNext/>
              <w:keepLines/>
              <w:spacing w:after="0" w:line="256" w:lineRule="auto"/>
              <w:jc w:val="center"/>
              <w:rPr>
                <w:rFonts w:ascii="Arial" w:hAnsi="Arial" w:cs="Arial"/>
                <w:b/>
                <w:sz w:val="18"/>
              </w:rPr>
            </w:pPr>
            <w:r>
              <w:rPr>
                <w:rFonts w:ascii="Arial" w:hAnsi="Arial" w:cs="Arial"/>
                <w:b/>
                <w:sz w:val="18"/>
              </w:rPr>
              <w:t>Parameter</w:t>
            </w:r>
          </w:p>
        </w:tc>
        <w:tc>
          <w:tcPr>
            <w:tcW w:w="596" w:type="dxa"/>
            <w:tcBorders>
              <w:top w:val="single" w:sz="4" w:space="0" w:color="auto"/>
              <w:left w:val="single" w:sz="4" w:space="0" w:color="auto"/>
              <w:bottom w:val="single" w:sz="4" w:space="0" w:color="auto"/>
              <w:right w:val="single" w:sz="4" w:space="0" w:color="auto"/>
            </w:tcBorders>
            <w:hideMark/>
          </w:tcPr>
          <w:p w14:paraId="5B3FFDC6" w14:textId="77777777" w:rsidR="00014C2D" w:rsidRDefault="00014C2D">
            <w:pPr>
              <w:keepNext/>
              <w:keepLines/>
              <w:spacing w:after="0" w:line="256" w:lineRule="auto"/>
              <w:jc w:val="center"/>
              <w:rPr>
                <w:rFonts w:ascii="Arial" w:hAnsi="Arial" w:cs="Arial"/>
                <w:b/>
                <w:sz w:val="18"/>
              </w:rPr>
            </w:pPr>
            <w:r>
              <w:rPr>
                <w:rFonts w:ascii="Arial" w:hAnsi="Arial" w:cs="Arial"/>
                <w:b/>
                <w:sz w:val="18"/>
              </w:rPr>
              <w:t>Unit</w:t>
            </w:r>
          </w:p>
        </w:tc>
        <w:tc>
          <w:tcPr>
            <w:tcW w:w="1251" w:type="dxa"/>
            <w:tcBorders>
              <w:top w:val="single" w:sz="4" w:space="0" w:color="auto"/>
              <w:left w:val="single" w:sz="4" w:space="0" w:color="auto"/>
              <w:bottom w:val="single" w:sz="4" w:space="0" w:color="auto"/>
              <w:right w:val="single" w:sz="4" w:space="0" w:color="auto"/>
            </w:tcBorders>
            <w:hideMark/>
          </w:tcPr>
          <w:p w14:paraId="40F77DC1" w14:textId="77777777" w:rsidR="00014C2D" w:rsidRDefault="00014C2D">
            <w:pPr>
              <w:keepNext/>
              <w:keepLines/>
              <w:spacing w:after="0" w:line="256" w:lineRule="auto"/>
              <w:jc w:val="center"/>
              <w:rPr>
                <w:rFonts w:ascii="Arial" w:hAnsi="Arial" w:cs="Arial"/>
                <w:b/>
                <w:sz w:val="18"/>
              </w:rPr>
            </w:pPr>
            <w:r>
              <w:rPr>
                <w:rFonts w:ascii="Arial" w:hAnsi="Arial" w:cs="Arial"/>
                <w:b/>
                <w:sz w:val="18"/>
              </w:rP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71A0335F" w14:textId="77777777" w:rsidR="00014C2D" w:rsidRDefault="00014C2D">
            <w:pPr>
              <w:keepNext/>
              <w:keepLines/>
              <w:spacing w:after="0" w:line="256" w:lineRule="auto"/>
              <w:jc w:val="center"/>
              <w:rPr>
                <w:rFonts w:ascii="Arial" w:hAnsi="Arial" w:cs="Arial"/>
                <w:b/>
                <w:sz w:val="18"/>
              </w:rPr>
            </w:pPr>
            <w:r>
              <w:rPr>
                <w:rFonts w:ascii="Arial" w:hAnsi="Arial" w:cs="Arial"/>
                <w:b/>
                <w:sz w:val="18"/>
              </w:rPr>
              <w:t>Value</w:t>
            </w:r>
          </w:p>
        </w:tc>
        <w:tc>
          <w:tcPr>
            <w:tcW w:w="3072" w:type="dxa"/>
            <w:tcBorders>
              <w:top w:val="single" w:sz="4" w:space="0" w:color="auto"/>
              <w:left w:val="single" w:sz="4" w:space="0" w:color="auto"/>
              <w:bottom w:val="single" w:sz="4" w:space="0" w:color="auto"/>
              <w:right w:val="single" w:sz="4" w:space="0" w:color="auto"/>
            </w:tcBorders>
            <w:hideMark/>
          </w:tcPr>
          <w:p w14:paraId="29DFB0AF" w14:textId="77777777" w:rsidR="00014C2D" w:rsidRDefault="00014C2D">
            <w:pPr>
              <w:keepNext/>
              <w:keepLines/>
              <w:spacing w:after="0" w:line="256" w:lineRule="auto"/>
              <w:jc w:val="center"/>
              <w:rPr>
                <w:rFonts w:ascii="Arial" w:hAnsi="Arial" w:cs="Arial"/>
                <w:b/>
                <w:sz w:val="18"/>
              </w:rPr>
            </w:pPr>
            <w:r>
              <w:rPr>
                <w:rFonts w:ascii="Arial" w:hAnsi="Arial" w:cs="Arial"/>
                <w:b/>
                <w:sz w:val="18"/>
              </w:rPr>
              <w:t>Comment</w:t>
            </w:r>
          </w:p>
        </w:tc>
      </w:tr>
      <w:tr w:rsidR="00014C2D" w14:paraId="6369EEC9" w14:textId="77777777" w:rsidTr="00014C2D">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8B22234" w14:textId="77777777" w:rsidR="00014C2D" w:rsidRDefault="00014C2D">
            <w:pPr>
              <w:keepNext/>
              <w:keepLines/>
              <w:spacing w:after="0" w:line="256" w:lineRule="auto"/>
              <w:jc w:val="center"/>
              <w:rPr>
                <w:rFonts w:ascii="Arial" w:hAnsi="Arial" w:cs="v4.2.0"/>
                <w:sz w:val="18"/>
                <w:lang w:val="it-IT"/>
              </w:rPr>
            </w:pPr>
            <w:r>
              <w:rPr>
                <w:rFonts w:ascii="Arial" w:hAnsi="Arial" w:cs="v4.2.0"/>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04D6DC91" w14:textId="77777777" w:rsidR="00014C2D" w:rsidRDefault="00014C2D">
            <w:pPr>
              <w:keepNext/>
              <w:keepLines/>
              <w:spacing w:after="0" w:line="256" w:lineRule="auto"/>
              <w:jc w:val="center"/>
              <w:rPr>
                <w:rFonts w:ascii="Arial" w:hAnsi="Arial" w:cs="Arial"/>
                <w:b/>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41D85894" w14:textId="77777777" w:rsidR="00014C2D" w:rsidRDefault="00014C2D">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23CAFE8F" w14:textId="77777777" w:rsidR="00014C2D" w:rsidRDefault="00014C2D">
            <w:pPr>
              <w:keepNext/>
              <w:keepLines/>
              <w:spacing w:after="0" w:line="256" w:lineRule="auto"/>
              <w:jc w:val="center"/>
              <w:rPr>
                <w:rFonts w:ascii="Arial" w:hAnsi="Arial" w:cs="v4.2.0"/>
                <w:bCs/>
                <w:sz w:val="18"/>
              </w:rPr>
            </w:pPr>
            <w:r>
              <w:rPr>
                <w:rFonts w:ascii="Arial" w:hAnsi="Arial" w:cs="v4.2.0"/>
                <w:bCs/>
                <w:sz w:val="18"/>
              </w:rPr>
              <w:t>1, 2</w:t>
            </w:r>
          </w:p>
        </w:tc>
        <w:tc>
          <w:tcPr>
            <w:tcW w:w="3072" w:type="dxa"/>
            <w:tcBorders>
              <w:top w:val="single" w:sz="4" w:space="0" w:color="auto"/>
              <w:left w:val="single" w:sz="4" w:space="0" w:color="auto"/>
              <w:bottom w:val="single" w:sz="4" w:space="0" w:color="auto"/>
              <w:right w:val="single" w:sz="4" w:space="0" w:color="auto"/>
            </w:tcBorders>
          </w:tcPr>
          <w:p w14:paraId="3D9470CB" w14:textId="77777777" w:rsidR="00014C2D" w:rsidRDefault="00014C2D">
            <w:pPr>
              <w:keepNext/>
              <w:keepLines/>
              <w:spacing w:after="0" w:line="256" w:lineRule="auto"/>
              <w:jc w:val="center"/>
              <w:rPr>
                <w:rFonts w:ascii="Arial" w:hAnsi="Arial" w:cs="v4.2.0"/>
                <w:bCs/>
                <w:sz w:val="18"/>
              </w:rPr>
            </w:pPr>
            <w:r>
              <w:rPr>
                <w:rFonts w:ascii="Arial" w:hAnsi="Arial" w:cs="v4.2.0"/>
                <w:bCs/>
                <w:sz w:val="18"/>
              </w:rPr>
              <w:t>Two FR2 NR carrier frequencies is used.</w:t>
            </w:r>
          </w:p>
          <w:p w14:paraId="02B7E21C" w14:textId="77777777" w:rsidR="00014C2D" w:rsidRDefault="00014C2D">
            <w:pPr>
              <w:keepNext/>
              <w:keepLines/>
              <w:spacing w:after="0" w:line="256" w:lineRule="auto"/>
              <w:jc w:val="center"/>
              <w:rPr>
                <w:rFonts w:ascii="Arial" w:hAnsi="Arial" w:cs="v4.2.0"/>
                <w:bCs/>
                <w:sz w:val="18"/>
              </w:rPr>
            </w:pPr>
          </w:p>
        </w:tc>
      </w:tr>
      <w:tr w:rsidR="00014C2D" w14:paraId="63139330" w14:textId="77777777" w:rsidTr="00014C2D">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71FA9213" w14:textId="77777777" w:rsidR="00014C2D" w:rsidRDefault="00014C2D">
            <w:pPr>
              <w:keepNext/>
              <w:keepLines/>
              <w:spacing w:after="0" w:line="256" w:lineRule="auto"/>
              <w:rPr>
                <w:rFonts w:ascii="Arial" w:hAnsi="Arial" w:cs="Arial"/>
                <w:sz w:val="18"/>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34C2D9D1" w14:textId="77777777" w:rsidR="00014C2D" w:rsidRDefault="00014C2D">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22AE498" w14:textId="77777777" w:rsidR="00014C2D" w:rsidRDefault="00014C2D">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32906181" w14:textId="77777777" w:rsidR="00014C2D" w:rsidRDefault="00014C2D">
            <w:pPr>
              <w:keepNext/>
              <w:keepLines/>
              <w:spacing w:after="0" w:line="256" w:lineRule="auto"/>
              <w:rPr>
                <w:rFonts w:ascii="Arial" w:hAnsi="Arial" w:cs="Arial"/>
                <w:sz w:val="18"/>
              </w:rPr>
            </w:pPr>
            <w:r>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67F953DF" w14:textId="77777777" w:rsidR="00014C2D" w:rsidRDefault="00014C2D">
            <w:pPr>
              <w:keepNext/>
              <w:keepLines/>
              <w:spacing w:after="0" w:line="256" w:lineRule="auto"/>
              <w:rPr>
                <w:rFonts w:ascii="Arial" w:hAnsi="Arial" w:cs="Arial"/>
                <w:sz w:val="18"/>
              </w:rPr>
            </w:pPr>
            <w:r>
              <w:rPr>
                <w:rFonts w:ascii="Arial" w:hAnsi="Arial" w:cs="Arial"/>
                <w:sz w:val="18"/>
              </w:rPr>
              <w:t xml:space="preserve">NR Cell 1 is on </w:t>
            </w:r>
            <w:r>
              <w:rPr>
                <w:rFonts w:ascii="Arial" w:hAnsi="Arial" w:cs="v4.2.0"/>
                <w:sz w:val="18"/>
                <w:lang w:val="it-IT"/>
              </w:rPr>
              <w:t xml:space="preserve">NR RF channel </w:t>
            </w:r>
            <w:r>
              <w:rPr>
                <w:rFonts w:ascii="Arial" w:hAnsi="Arial" w:cs="Arial"/>
                <w:sz w:val="18"/>
              </w:rPr>
              <w:t xml:space="preserve">number </w:t>
            </w:r>
            <w:r>
              <w:rPr>
                <w:rFonts w:ascii="Arial" w:hAnsi="Arial" w:cs="v4.2.0"/>
                <w:sz w:val="18"/>
                <w:lang w:val="it-IT"/>
              </w:rPr>
              <w:t>1.</w:t>
            </w:r>
          </w:p>
        </w:tc>
      </w:tr>
      <w:tr w:rsidR="00014C2D" w14:paraId="323F0AE6" w14:textId="77777777" w:rsidTr="00014C2D">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10277FA" w14:textId="77777777" w:rsidR="00014C2D" w:rsidRDefault="00014C2D">
            <w:pPr>
              <w:keepNext/>
              <w:keepLines/>
              <w:spacing w:after="0" w:line="256" w:lineRule="auto"/>
              <w:rPr>
                <w:rFonts w:ascii="Arial" w:hAnsi="Arial" w:cs="Arial"/>
                <w:sz w:val="18"/>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56C155A3" w14:textId="77777777" w:rsidR="00014C2D" w:rsidRDefault="00014C2D">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1FF2150" w14:textId="77777777" w:rsidR="00014C2D" w:rsidRDefault="00014C2D">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43ADC9DC" w14:textId="77777777" w:rsidR="00014C2D" w:rsidRDefault="00014C2D">
            <w:pPr>
              <w:keepNext/>
              <w:keepLines/>
              <w:spacing w:after="0" w:line="256" w:lineRule="auto"/>
              <w:rPr>
                <w:rFonts w:ascii="Arial" w:hAnsi="Arial" w:cs="Arial"/>
                <w:sz w:val="18"/>
              </w:rPr>
            </w:pPr>
            <w:r>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7D25E7EB" w14:textId="77777777" w:rsidR="00014C2D" w:rsidRDefault="00014C2D">
            <w:pPr>
              <w:keepNext/>
              <w:keepLines/>
              <w:spacing w:after="0" w:line="256" w:lineRule="auto"/>
              <w:rPr>
                <w:rFonts w:ascii="Arial" w:hAnsi="Arial" w:cs="Arial"/>
                <w:sz w:val="18"/>
              </w:rPr>
            </w:pPr>
            <w:r>
              <w:rPr>
                <w:rFonts w:ascii="Arial" w:hAnsi="Arial" w:cs="Arial"/>
                <w:sz w:val="18"/>
              </w:rPr>
              <w:t>NR cell 2 is</w:t>
            </w:r>
            <w:r>
              <w:rPr>
                <w:rFonts w:ascii="Arial" w:hAnsi="Arial" w:cs="v4.2.0"/>
                <w:sz w:val="18"/>
                <w:lang w:val="it-IT"/>
              </w:rPr>
              <w:t xml:space="preserve"> on NR RF channel </w:t>
            </w:r>
            <w:r>
              <w:rPr>
                <w:rFonts w:ascii="Arial" w:hAnsi="Arial" w:cs="Arial"/>
                <w:sz w:val="18"/>
              </w:rPr>
              <w:t xml:space="preserve">number </w:t>
            </w:r>
            <w:r>
              <w:rPr>
                <w:rFonts w:ascii="Arial" w:hAnsi="Arial" w:cs="v4.2.0"/>
                <w:sz w:val="18"/>
                <w:lang w:val="it-IT"/>
              </w:rPr>
              <w:t>2.</w:t>
            </w:r>
          </w:p>
        </w:tc>
      </w:tr>
      <w:tr w:rsidR="00014C2D" w14:paraId="2050FD20" w14:textId="77777777" w:rsidTr="00014C2D">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791DC04" w14:textId="77777777" w:rsidR="00014C2D" w:rsidRDefault="00014C2D">
            <w:pPr>
              <w:keepNext/>
              <w:keepLines/>
              <w:spacing w:after="0" w:line="256" w:lineRule="auto"/>
              <w:rPr>
                <w:rFonts w:ascii="Arial" w:hAnsi="Arial" w:cs="Arial"/>
                <w:sz w:val="18"/>
              </w:rPr>
            </w:pPr>
            <w:r>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1B263B6" w14:textId="77777777" w:rsidR="00014C2D" w:rsidRDefault="00014C2D">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3A82A49" w14:textId="77777777" w:rsidR="00014C2D" w:rsidRDefault="00014C2D">
            <w:pPr>
              <w:keepNext/>
              <w:keepLines/>
              <w:spacing w:after="0" w:line="256" w:lineRule="auto"/>
              <w:rPr>
                <w:rFonts w:ascii="Arial" w:hAnsi="Arial" w:cs="Arial"/>
                <w:sz w:val="18"/>
                <w:lang w:eastAsia="zh-CN"/>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456B2562" w14:textId="77777777" w:rsidR="00014C2D" w:rsidRDefault="00014C2D">
            <w:pPr>
              <w:keepNext/>
              <w:keepLines/>
              <w:spacing w:after="0" w:line="256" w:lineRule="auto"/>
              <w:rPr>
                <w:rFonts w:ascii="Arial" w:hAnsi="Arial" w:cs="Arial"/>
                <w:sz w:val="18"/>
              </w:rPr>
            </w:pPr>
            <w:r>
              <w:rPr>
                <w:rFonts w:ascii="Arial" w:hAnsi="Arial" w:cs="Arial"/>
                <w:sz w:val="18"/>
                <w:lang w:eastAsia="zh-CN"/>
              </w:rPr>
              <w:t>13</w:t>
            </w:r>
          </w:p>
        </w:tc>
        <w:tc>
          <w:tcPr>
            <w:tcW w:w="3072" w:type="dxa"/>
            <w:tcBorders>
              <w:top w:val="single" w:sz="4" w:space="0" w:color="auto"/>
              <w:left w:val="single" w:sz="4" w:space="0" w:color="auto"/>
              <w:bottom w:val="single" w:sz="4" w:space="0" w:color="auto"/>
              <w:right w:val="single" w:sz="4" w:space="0" w:color="auto"/>
            </w:tcBorders>
          </w:tcPr>
          <w:p w14:paraId="3A860BE6" w14:textId="77777777" w:rsidR="00014C2D" w:rsidRDefault="00014C2D">
            <w:pPr>
              <w:keepNext/>
              <w:keepLines/>
              <w:spacing w:after="0" w:line="256" w:lineRule="auto"/>
              <w:rPr>
                <w:rFonts w:ascii="Arial" w:hAnsi="Arial" w:cs="Arial"/>
                <w:sz w:val="18"/>
              </w:rPr>
            </w:pPr>
            <w:r>
              <w:rPr>
                <w:rFonts w:ascii="Arial" w:hAnsi="Arial" w:cs="Arial"/>
                <w:sz w:val="18"/>
              </w:rPr>
              <w:t>As specified in clause 9.1.2-1.</w:t>
            </w:r>
          </w:p>
          <w:p w14:paraId="43835497" w14:textId="77777777" w:rsidR="00014C2D" w:rsidRDefault="00014C2D">
            <w:pPr>
              <w:keepNext/>
              <w:keepLines/>
              <w:spacing w:after="0" w:line="256" w:lineRule="auto"/>
              <w:rPr>
                <w:rFonts w:ascii="Arial" w:hAnsi="Arial" w:cs="Arial"/>
                <w:sz w:val="18"/>
              </w:rPr>
            </w:pPr>
          </w:p>
        </w:tc>
      </w:tr>
      <w:tr w:rsidR="00014C2D" w14:paraId="22B92E6D" w14:textId="77777777" w:rsidTr="00014C2D">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E0B670D" w14:textId="77777777" w:rsidR="00014C2D" w:rsidRDefault="00014C2D">
            <w:pPr>
              <w:keepNext/>
              <w:keepLines/>
              <w:spacing w:after="0" w:line="256" w:lineRule="auto"/>
              <w:rPr>
                <w:rFonts w:ascii="Arial" w:hAnsi="Arial" w:cs="Arial"/>
                <w:sz w:val="18"/>
                <w:lang w:eastAsia="zh-CN"/>
              </w:rPr>
            </w:pPr>
            <w:r>
              <w:rPr>
                <w:rFonts w:ascii="Arial" w:hAnsi="Arial" w:cs="v4.2.0"/>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67D40ED" w14:textId="77777777" w:rsidR="00014C2D" w:rsidRDefault="00014C2D">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E30B0D2" w14:textId="77777777" w:rsidR="00014C2D" w:rsidRDefault="00014C2D">
            <w:pPr>
              <w:keepNext/>
              <w:keepLines/>
              <w:spacing w:after="0" w:line="256" w:lineRule="auto"/>
              <w:rPr>
                <w:rFonts w:ascii="Arial" w:hAnsi="Arial" w:cs="Arial"/>
                <w:sz w:val="18"/>
                <w:lang w:eastAsia="zh-CN"/>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6CFC3157" w14:textId="77777777" w:rsidR="00014C2D" w:rsidRDefault="00014C2D">
            <w:pPr>
              <w:keepNext/>
              <w:keepLines/>
              <w:spacing w:after="0" w:line="256" w:lineRule="auto"/>
              <w:rPr>
                <w:rFonts w:ascii="Arial" w:hAnsi="Arial" w:cs="Arial"/>
                <w:sz w:val="18"/>
                <w:lang w:eastAsia="zh-CN"/>
              </w:rPr>
            </w:pPr>
            <w:r>
              <w:rPr>
                <w:rFonts w:ascii="Arial" w:hAnsi="Arial" w:cs="Arial"/>
                <w:sz w:val="18"/>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21FDDAA2" w14:textId="77777777" w:rsidR="00014C2D" w:rsidRDefault="00014C2D">
            <w:pPr>
              <w:keepNext/>
              <w:keepLines/>
              <w:spacing w:after="0" w:line="256" w:lineRule="auto"/>
              <w:rPr>
                <w:rFonts w:ascii="Arial" w:hAnsi="Arial" w:cs="Arial"/>
                <w:sz w:val="18"/>
              </w:rPr>
            </w:pPr>
          </w:p>
        </w:tc>
      </w:tr>
      <w:tr w:rsidR="00014C2D" w14:paraId="71D5A0C5" w14:textId="77777777" w:rsidTr="00014C2D">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536E091" w14:textId="77777777" w:rsidR="00014C2D" w:rsidRDefault="00014C2D">
            <w:pPr>
              <w:keepNext/>
              <w:keepLines/>
              <w:spacing w:after="0" w:line="256" w:lineRule="auto"/>
              <w:rPr>
                <w:rFonts w:ascii="Arial" w:hAnsi="Arial" w:cs="v4.2.0"/>
                <w:sz w:val="18"/>
                <w:lang w:val="it-IT" w:eastAsia="zh-CN"/>
              </w:rPr>
            </w:pPr>
            <w:r>
              <w:rPr>
                <w:rFonts w:ascii="Arial" w:hAnsi="Arial" w:cs="v4.2.0"/>
                <w:sz w:val="18"/>
                <w:lang w:val="it-IT"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1551F3C5" w14:textId="77777777" w:rsidR="00014C2D" w:rsidRDefault="00014C2D">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4017EEC" w14:textId="77777777" w:rsidR="00014C2D" w:rsidRDefault="00014C2D">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486ED99C" w14:textId="77777777" w:rsidR="00014C2D" w:rsidRDefault="00014C2D">
            <w:pPr>
              <w:keepNext/>
              <w:keepLines/>
              <w:spacing w:after="0" w:line="256" w:lineRule="auto"/>
              <w:rPr>
                <w:rFonts w:ascii="Arial" w:hAnsi="Arial" w:cs="Arial"/>
                <w:sz w:val="18"/>
                <w:lang w:eastAsia="zh-CN"/>
              </w:rPr>
            </w:pPr>
            <w:r>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5F9F0026" w14:textId="77777777" w:rsidR="00014C2D" w:rsidRDefault="00014C2D">
            <w:pPr>
              <w:keepNext/>
              <w:keepLines/>
              <w:spacing w:after="0" w:line="256" w:lineRule="auto"/>
              <w:rPr>
                <w:rFonts w:ascii="Arial" w:hAnsi="Arial" w:cs="Arial"/>
                <w:sz w:val="18"/>
              </w:rPr>
            </w:pPr>
            <w:r>
              <w:rPr>
                <w:rFonts w:ascii="Arial" w:hAnsi="Arial" w:cs="Arial"/>
                <w:sz w:val="18"/>
              </w:rPr>
              <w:t>As specified in clause A.3.10.2</w:t>
            </w:r>
          </w:p>
        </w:tc>
      </w:tr>
      <w:tr w:rsidR="00014C2D" w14:paraId="68B866EA" w14:textId="77777777" w:rsidTr="00014C2D">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B85A625" w14:textId="77777777" w:rsidR="00014C2D" w:rsidRDefault="00014C2D">
            <w:pPr>
              <w:keepNext/>
              <w:keepLines/>
              <w:spacing w:after="0" w:line="256" w:lineRule="auto"/>
              <w:rPr>
                <w:rFonts w:ascii="Arial" w:hAnsi="Arial" w:cs="v4.2.0"/>
                <w:sz w:val="18"/>
                <w:lang w:val="it-IT" w:eastAsia="zh-CN"/>
              </w:rPr>
            </w:pPr>
            <w:r>
              <w:rPr>
                <w:rFonts w:ascii="Arial" w:hAnsi="Arial"/>
                <w:sz w:val="18"/>
                <w:lang w:val="it-IT" w:eastAsia="zh-CN"/>
              </w:rPr>
              <w:t>offsetMO</w:t>
            </w:r>
          </w:p>
        </w:tc>
        <w:tc>
          <w:tcPr>
            <w:tcW w:w="596" w:type="dxa"/>
            <w:tcBorders>
              <w:top w:val="single" w:sz="4" w:space="0" w:color="auto"/>
              <w:left w:val="single" w:sz="4" w:space="0" w:color="auto"/>
              <w:bottom w:val="single" w:sz="4" w:space="0" w:color="auto"/>
              <w:right w:val="single" w:sz="4" w:space="0" w:color="auto"/>
            </w:tcBorders>
            <w:hideMark/>
          </w:tcPr>
          <w:p w14:paraId="4143A798" w14:textId="77777777" w:rsidR="00014C2D" w:rsidRDefault="00014C2D">
            <w:pPr>
              <w:keepNext/>
              <w:keepLines/>
              <w:spacing w:after="0" w:line="256" w:lineRule="auto"/>
              <w:rPr>
                <w:rFonts w:ascii="Arial" w:hAnsi="Arial" w:cs="Arial"/>
                <w:sz w:val="18"/>
              </w:rPr>
            </w:pPr>
            <w:r>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5B813700" w14:textId="77777777" w:rsidR="00014C2D" w:rsidRDefault="00014C2D">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0727F177" w14:textId="77777777" w:rsidR="00014C2D" w:rsidRDefault="00014C2D">
            <w:pPr>
              <w:keepNext/>
              <w:keepLines/>
              <w:spacing w:after="0" w:line="256" w:lineRule="auto"/>
              <w:rPr>
                <w:rFonts w:ascii="Arial" w:hAnsi="Arial" w:cs="Arial"/>
                <w:sz w:val="18"/>
                <w:lang w:eastAsia="zh-CN"/>
              </w:rPr>
            </w:pPr>
            <w:r>
              <w:rPr>
                <w:rFonts w:ascii="Arial" w:hAnsi="Arial" w:cs="Arial"/>
                <w:sz w:val="18"/>
                <w:lang w:eastAsia="zh-CN"/>
              </w:rPr>
              <w:t>16</w:t>
            </w:r>
          </w:p>
        </w:tc>
        <w:tc>
          <w:tcPr>
            <w:tcW w:w="3072" w:type="dxa"/>
            <w:tcBorders>
              <w:top w:val="single" w:sz="4" w:space="0" w:color="auto"/>
              <w:left w:val="single" w:sz="4" w:space="0" w:color="auto"/>
              <w:bottom w:val="single" w:sz="4" w:space="0" w:color="auto"/>
              <w:right w:val="single" w:sz="4" w:space="0" w:color="auto"/>
            </w:tcBorders>
            <w:hideMark/>
          </w:tcPr>
          <w:p w14:paraId="22671C61" w14:textId="77777777" w:rsidR="00014C2D" w:rsidRDefault="00014C2D">
            <w:pPr>
              <w:keepNext/>
              <w:keepLines/>
              <w:spacing w:after="0" w:line="256" w:lineRule="auto"/>
              <w:rPr>
                <w:rFonts w:ascii="Arial" w:hAnsi="Arial" w:cs="Arial"/>
                <w:sz w:val="18"/>
              </w:rPr>
            </w:pPr>
            <w:r>
              <w:rPr>
                <w:rFonts w:ascii="Arial" w:hAnsi="Arial" w:cs="Arial"/>
                <w:sz w:val="18"/>
              </w:rPr>
              <w:t>Applied to NR Cell 2 measurement object</w:t>
            </w:r>
          </w:p>
        </w:tc>
      </w:tr>
      <w:tr w:rsidR="00014C2D" w14:paraId="6C0AEE68" w14:textId="77777777" w:rsidTr="00014C2D">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5510943" w14:textId="77777777" w:rsidR="00014C2D" w:rsidRDefault="00014C2D">
            <w:pPr>
              <w:keepNext/>
              <w:keepLines/>
              <w:spacing w:after="0" w:line="256" w:lineRule="auto"/>
              <w:rPr>
                <w:rFonts w:ascii="Arial" w:hAnsi="Arial" w:cs="Arial"/>
                <w:sz w:val="18"/>
              </w:rPr>
            </w:pPr>
            <w:r>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10DCF22F" w14:textId="77777777" w:rsidR="00014C2D" w:rsidRDefault="00014C2D">
            <w:pPr>
              <w:keepNext/>
              <w:keepLines/>
              <w:spacing w:after="0" w:line="256" w:lineRule="auto"/>
              <w:rPr>
                <w:rFonts w:ascii="Arial" w:hAnsi="Arial" w:cs="Arial"/>
                <w:sz w:val="18"/>
              </w:rPr>
            </w:pPr>
            <w:r>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0743BA50" w14:textId="77777777" w:rsidR="00014C2D" w:rsidRDefault="00014C2D">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4C4F3C3E" w14:textId="77777777" w:rsidR="00014C2D" w:rsidRDefault="00014C2D">
            <w:pPr>
              <w:keepNext/>
              <w:keepLines/>
              <w:spacing w:after="0" w:line="256" w:lineRule="auto"/>
              <w:rPr>
                <w:rFonts w:ascii="Arial" w:hAnsi="Arial" w:cs="Arial"/>
                <w:sz w:val="18"/>
              </w:rPr>
            </w:pPr>
            <w:r>
              <w:rPr>
                <w:rFonts w:ascii="Arial" w:hAnsi="Arial" w:cs="Arial"/>
                <w:sz w:val="18"/>
              </w:rPr>
              <w:t>-11</w:t>
            </w:r>
          </w:p>
        </w:tc>
        <w:tc>
          <w:tcPr>
            <w:tcW w:w="3072" w:type="dxa"/>
            <w:tcBorders>
              <w:top w:val="single" w:sz="4" w:space="0" w:color="auto"/>
              <w:left w:val="single" w:sz="4" w:space="0" w:color="auto"/>
              <w:bottom w:val="single" w:sz="4" w:space="0" w:color="auto"/>
              <w:right w:val="single" w:sz="4" w:space="0" w:color="auto"/>
            </w:tcBorders>
          </w:tcPr>
          <w:p w14:paraId="16C704AC" w14:textId="77777777" w:rsidR="00014C2D" w:rsidRDefault="00014C2D">
            <w:pPr>
              <w:keepNext/>
              <w:keepLines/>
              <w:spacing w:after="0" w:line="256" w:lineRule="auto"/>
              <w:rPr>
                <w:rFonts w:ascii="Arial" w:hAnsi="Arial" w:cs="Arial"/>
                <w:sz w:val="18"/>
              </w:rPr>
            </w:pPr>
          </w:p>
        </w:tc>
      </w:tr>
      <w:tr w:rsidR="00014C2D" w14:paraId="28D2F666" w14:textId="77777777" w:rsidTr="00014C2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A690743" w14:textId="77777777" w:rsidR="00014C2D" w:rsidRDefault="00014C2D">
            <w:pPr>
              <w:keepNext/>
              <w:keepLines/>
              <w:spacing w:after="0" w:line="256" w:lineRule="auto"/>
              <w:rPr>
                <w:rFonts w:ascii="Arial" w:hAnsi="Arial" w:cs="Arial"/>
                <w:sz w:val="18"/>
              </w:rPr>
            </w:pPr>
            <w:r>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2A487C5E" w14:textId="77777777" w:rsidR="00014C2D" w:rsidRDefault="00014C2D">
            <w:pPr>
              <w:keepNext/>
              <w:keepLines/>
              <w:spacing w:after="0" w:line="256" w:lineRule="auto"/>
              <w:rPr>
                <w:rFonts w:ascii="Arial" w:hAnsi="Arial" w:cs="Arial"/>
                <w:sz w:val="18"/>
              </w:rPr>
            </w:pPr>
            <w:r>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39D7F2B2" w14:textId="77777777" w:rsidR="00014C2D" w:rsidRDefault="00014C2D">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2C867A9F" w14:textId="77777777" w:rsidR="00014C2D" w:rsidRDefault="00014C2D">
            <w:pPr>
              <w:keepNext/>
              <w:keepLines/>
              <w:spacing w:after="0" w:line="256" w:lineRule="auto"/>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3E1AE514" w14:textId="77777777" w:rsidR="00014C2D" w:rsidRDefault="00014C2D">
            <w:pPr>
              <w:keepNext/>
              <w:keepLines/>
              <w:spacing w:after="0" w:line="256" w:lineRule="auto"/>
              <w:rPr>
                <w:rFonts w:ascii="Arial" w:hAnsi="Arial" w:cs="Arial"/>
                <w:sz w:val="18"/>
              </w:rPr>
            </w:pPr>
          </w:p>
        </w:tc>
      </w:tr>
      <w:tr w:rsidR="00014C2D" w14:paraId="60A0F626" w14:textId="77777777" w:rsidTr="00014C2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043817E" w14:textId="77777777" w:rsidR="00014C2D" w:rsidRDefault="00014C2D">
            <w:pPr>
              <w:keepNext/>
              <w:keepLines/>
              <w:spacing w:after="0" w:line="256" w:lineRule="auto"/>
              <w:rPr>
                <w:rFonts w:ascii="Arial" w:hAnsi="Arial" w:cs="Arial"/>
                <w:sz w:val="18"/>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78CBA1D3" w14:textId="77777777" w:rsidR="00014C2D" w:rsidRDefault="00014C2D">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70C20CD" w14:textId="77777777" w:rsidR="00014C2D" w:rsidRDefault="00014C2D">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675329C5" w14:textId="77777777" w:rsidR="00014C2D" w:rsidRDefault="00014C2D">
            <w:pPr>
              <w:keepNext/>
              <w:keepLines/>
              <w:spacing w:after="0" w:line="256" w:lineRule="auto"/>
              <w:rPr>
                <w:rFonts w:ascii="Arial" w:hAnsi="Arial" w:cs="Arial"/>
                <w:sz w:val="18"/>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7C764779" w14:textId="77777777" w:rsidR="00014C2D" w:rsidRDefault="00014C2D">
            <w:pPr>
              <w:keepNext/>
              <w:keepLines/>
              <w:spacing w:after="0" w:line="256" w:lineRule="auto"/>
              <w:rPr>
                <w:rFonts w:ascii="Arial" w:hAnsi="Arial" w:cs="Arial"/>
                <w:sz w:val="18"/>
              </w:rPr>
            </w:pPr>
          </w:p>
        </w:tc>
      </w:tr>
      <w:tr w:rsidR="00014C2D" w14:paraId="26EF4095" w14:textId="77777777" w:rsidTr="00014C2D">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A100020" w14:textId="77777777" w:rsidR="00014C2D" w:rsidRDefault="00014C2D">
            <w:pPr>
              <w:keepNext/>
              <w:keepLines/>
              <w:spacing w:after="0" w:line="256" w:lineRule="auto"/>
              <w:rPr>
                <w:rFonts w:ascii="Arial" w:hAnsi="Arial" w:cs="Arial"/>
                <w:sz w:val="18"/>
              </w:rPr>
            </w:pPr>
            <w:r>
              <w:rPr>
                <w:rFonts w:ascii="Arial"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2E189D0" w14:textId="77777777" w:rsidR="00014C2D" w:rsidRDefault="00014C2D">
            <w:pPr>
              <w:keepNext/>
              <w:keepLines/>
              <w:spacing w:after="0" w:line="256" w:lineRule="auto"/>
              <w:rPr>
                <w:rFonts w:ascii="Arial" w:hAnsi="Arial" w:cs="Arial"/>
                <w:sz w:val="18"/>
              </w:rPr>
            </w:pPr>
            <w:r>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5170E79F" w14:textId="77777777" w:rsidR="00014C2D" w:rsidRDefault="00014C2D">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7372B0BA" w14:textId="77777777" w:rsidR="00014C2D" w:rsidRDefault="00014C2D">
            <w:pPr>
              <w:keepNext/>
              <w:keepLines/>
              <w:spacing w:after="0" w:line="256" w:lineRule="auto"/>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11F2B3FA" w14:textId="77777777" w:rsidR="00014C2D" w:rsidRDefault="00014C2D">
            <w:pPr>
              <w:keepNext/>
              <w:keepLines/>
              <w:spacing w:after="0" w:line="256" w:lineRule="auto"/>
              <w:rPr>
                <w:rFonts w:ascii="Arial" w:hAnsi="Arial" w:cs="Arial"/>
                <w:sz w:val="18"/>
              </w:rPr>
            </w:pPr>
          </w:p>
        </w:tc>
      </w:tr>
      <w:tr w:rsidR="00014C2D" w14:paraId="1241B82E" w14:textId="77777777" w:rsidTr="00014C2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38D67E6" w14:textId="77777777" w:rsidR="00014C2D" w:rsidRDefault="00014C2D">
            <w:pPr>
              <w:keepNext/>
              <w:keepLines/>
              <w:spacing w:after="0" w:line="256" w:lineRule="auto"/>
              <w:rPr>
                <w:rFonts w:ascii="Arial" w:hAnsi="Arial" w:cs="Arial"/>
                <w:sz w:val="18"/>
              </w:rPr>
            </w:pPr>
            <w:r>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22D7BF3E" w14:textId="77777777" w:rsidR="00014C2D" w:rsidRDefault="00014C2D">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9D07B73" w14:textId="77777777" w:rsidR="00014C2D" w:rsidRDefault="00014C2D">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5E1CC105" w14:textId="77777777" w:rsidR="00014C2D" w:rsidRDefault="00014C2D">
            <w:pPr>
              <w:keepNext/>
              <w:keepLines/>
              <w:spacing w:after="0" w:line="256" w:lineRule="auto"/>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1025B948" w14:textId="77777777" w:rsidR="00014C2D" w:rsidRDefault="00014C2D">
            <w:pPr>
              <w:keepNext/>
              <w:keepLines/>
              <w:spacing w:after="0" w:line="256" w:lineRule="auto"/>
              <w:rPr>
                <w:rFonts w:ascii="Arial" w:hAnsi="Arial" w:cs="Arial"/>
                <w:sz w:val="18"/>
              </w:rPr>
            </w:pPr>
            <w:r>
              <w:rPr>
                <w:rFonts w:ascii="Arial" w:hAnsi="Arial" w:cs="Arial"/>
                <w:sz w:val="18"/>
              </w:rPr>
              <w:t>L3 filtering is not used</w:t>
            </w:r>
          </w:p>
        </w:tc>
      </w:tr>
      <w:tr w:rsidR="00014C2D" w14:paraId="411D5F97" w14:textId="77777777" w:rsidTr="00014C2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4378F3" w14:textId="77777777" w:rsidR="00014C2D" w:rsidRDefault="00014C2D">
            <w:pPr>
              <w:keepNext/>
              <w:keepLines/>
              <w:spacing w:after="0" w:line="256" w:lineRule="auto"/>
              <w:rPr>
                <w:rFonts w:ascii="Arial" w:hAnsi="Arial" w:cs="Arial"/>
                <w:sz w:val="18"/>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7D8403FA" w14:textId="77777777" w:rsidR="00014C2D" w:rsidRDefault="00014C2D">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C9977D8" w14:textId="77777777" w:rsidR="00014C2D" w:rsidRDefault="00014C2D">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36977435" w14:textId="77777777" w:rsidR="00014C2D" w:rsidRDefault="00014C2D">
            <w:pPr>
              <w:keepNext/>
              <w:keepLines/>
              <w:spacing w:after="0" w:line="256" w:lineRule="auto"/>
              <w:rPr>
                <w:rFonts w:ascii="Arial" w:hAnsi="Arial" w:cs="Arial"/>
                <w:sz w:val="18"/>
              </w:rPr>
            </w:pPr>
            <w:r>
              <w:rPr>
                <w:rFonts w:ascii="Arial" w:hAnsi="Arial" w:cs="Arial"/>
                <w:sz w:val="18"/>
              </w:rPr>
              <w:t>OFF</w:t>
            </w:r>
          </w:p>
        </w:tc>
        <w:tc>
          <w:tcPr>
            <w:tcW w:w="3072" w:type="dxa"/>
            <w:tcBorders>
              <w:top w:val="single" w:sz="4" w:space="0" w:color="auto"/>
              <w:left w:val="single" w:sz="4" w:space="0" w:color="auto"/>
              <w:bottom w:val="single" w:sz="4" w:space="0" w:color="auto"/>
              <w:right w:val="single" w:sz="4" w:space="0" w:color="auto"/>
            </w:tcBorders>
            <w:hideMark/>
          </w:tcPr>
          <w:p w14:paraId="6B51EDD1" w14:textId="77777777" w:rsidR="00014C2D" w:rsidRDefault="00014C2D">
            <w:pPr>
              <w:keepNext/>
              <w:keepLines/>
              <w:spacing w:after="0" w:line="256" w:lineRule="auto"/>
              <w:rPr>
                <w:rFonts w:ascii="Arial" w:hAnsi="Arial" w:cs="Arial"/>
                <w:sz w:val="18"/>
              </w:rPr>
            </w:pPr>
            <w:r>
              <w:rPr>
                <w:rFonts w:ascii="Arial" w:hAnsi="Arial" w:cs="Arial"/>
                <w:sz w:val="18"/>
              </w:rPr>
              <w:t>DRX is not used</w:t>
            </w:r>
          </w:p>
        </w:tc>
      </w:tr>
      <w:tr w:rsidR="00014C2D" w14:paraId="728FE01B" w14:textId="77777777" w:rsidTr="00014C2D">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EE8F6A7" w14:textId="77777777" w:rsidR="00014C2D" w:rsidRDefault="00014C2D">
            <w:pPr>
              <w:keepNext/>
              <w:keepLines/>
              <w:spacing w:after="0" w:line="256" w:lineRule="auto"/>
              <w:rPr>
                <w:rFonts w:ascii="Arial" w:hAnsi="Arial" w:cs="Arial"/>
                <w:sz w:val="18"/>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A4B337E" w14:textId="77777777" w:rsidR="00014C2D" w:rsidRDefault="00014C2D">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20345E8" w14:textId="77777777" w:rsidR="00014C2D" w:rsidRDefault="00014C2D">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329DCD05" w14:textId="77777777" w:rsidR="00014C2D" w:rsidRDefault="00014C2D">
            <w:pPr>
              <w:keepNext/>
              <w:keepLines/>
              <w:spacing w:after="0" w:line="256" w:lineRule="auto"/>
              <w:rPr>
                <w:rFonts w:ascii="Arial" w:hAnsi="Arial" w:cs="v4.2.0"/>
                <w:sz w:val="18"/>
              </w:rPr>
            </w:pPr>
            <w:r>
              <w:rPr>
                <w:rFonts w:ascii="Arial" w:hAnsi="Arial" w:cs="v4.2.0"/>
                <w:sz w:val="18"/>
              </w:rPr>
              <w:t>3</w:t>
            </w:r>
            <w:r>
              <w:rPr>
                <w:rFonts w:ascii="Arial" w:hAnsi="Arial" w:cs="v4.2.0"/>
                <w:sz w:val="18"/>
              </w:rPr>
              <w:sym w:font="Symbol" w:char="F06D"/>
            </w:r>
            <w:r>
              <w:rPr>
                <w:rFonts w:ascii="Arial" w:hAnsi="Arial" w:cs="v4.2.0"/>
                <w:sz w:val="18"/>
              </w:rPr>
              <w:t>s</w:t>
            </w:r>
          </w:p>
        </w:tc>
        <w:tc>
          <w:tcPr>
            <w:tcW w:w="3072" w:type="dxa"/>
            <w:tcBorders>
              <w:top w:val="single" w:sz="4" w:space="0" w:color="auto"/>
              <w:left w:val="single" w:sz="4" w:space="0" w:color="auto"/>
              <w:bottom w:val="single" w:sz="4" w:space="0" w:color="auto"/>
              <w:right w:val="single" w:sz="4" w:space="0" w:color="auto"/>
            </w:tcBorders>
          </w:tcPr>
          <w:p w14:paraId="6ACEF655" w14:textId="77777777" w:rsidR="00014C2D" w:rsidRDefault="00014C2D">
            <w:pPr>
              <w:keepNext/>
              <w:keepLines/>
              <w:spacing w:after="0" w:line="256" w:lineRule="auto"/>
              <w:rPr>
                <w:rFonts w:ascii="Arial" w:hAnsi="Arial" w:cs="v4.2.0"/>
                <w:sz w:val="18"/>
              </w:rPr>
            </w:pPr>
            <w:r>
              <w:rPr>
                <w:rFonts w:ascii="Arial" w:hAnsi="Arial" w:cs="v4.2.0"/>
                <w:sz w:val="18"/>
              </w:rPr>
              <w:t>Synchronous cells.</w:t>
            </w:r>
          </w:p>
          <w:p w14:paraId="20CCF997" w14:textId="77777777" w:rsidR="00014C2D" w:rsidRDefault="00014C2D">
            <w:pPr>
              <w:keepNext/>
              <w:keepLines/>
              <w:spacing w:after="0" w:line="256" w:lineRule="auto"/>
              <w:rPr>
                <w:rFonts w:ascii="Arial" w:hAnsi="Arial" w:cs="v4.2.0"/>
                <w:sz w:val="18"/>
                <w:lang w:eastAsia="zh-CN"/>
              </w:rPr>
            </w:pPr>
          </w:p>
        </w:tc>
      </w:tr>
      <w:tr w:rsidR="00014C2D" w14:paraId="3A819F3D" w14:textId="77777777" w:rsidTr="00014C2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4956C3D" w14:textId="77777777" w:rsidR="00014C2D" w:rsidRDefault="00014C2D">
            <w:pPr>
              <w:keepNext/>
              <w:keepLines/>
              <w:spacing w:after="0" w:line="256" w:lineRule="auto"/>
              <w:rPr>
                <w:rFonts w:ascii="Arial" w:hAnsi="Arial" w:cs="Arial"/>
                <w:sz w:val="18"/>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43662086" w14:textId="77777777" w:rsidR="00014C2D" w:rsidRDefault="00014C2D">
            <w:pPr>
              <w:keepNext/>
              <w:keepLines/>
              <w:spacing w:after="0" w:line="256" w:lineRule="auto"/>
              <w:rPr>
                <w:rFonts w:ascii="Arial" w:hAnsi="Arial" w:cs="Arial"/>
                <w:sz w:val="18"/>
              </w:rPr>
            </w:pPr>
            <w:r>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3FFA8FA5" w14:textId="77777777" w:rsidR="00014C2D" w:rsidRDefault="00014C2D">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0A65740D" w14:textId="77777777" w:rsidR="00014C2D" w:rsidRDefault="00014C2D">
            <w:pPr>
              <w:keepNext/>
              <w:keepLines/>
              <w:spacing w:after="0" w:line="256" w:lineRule="auto"/>
              <w:rPr>
                <w:rFonts w:ascii="Arial" w:hAnsi="Arial" w:cs="Arial"/>
                <w:sz w:val="18"/>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7121D8A8" w14:textId="77777777" w:rsidR="00014C2D" w:rsidRDefault="00014C2D">
            <w:pPr>
              <w:keepNext/>
              <w:keepLines/>
              <w:spacing w:after="0" w:line="256" w:lineRule="auto"/>
              <w:rPr>
                <w:rFonts w:ascii="Arial" w:hAnsi="Arial" w:cs="Arial"/>
                <w:sz w:val="18"/>
              </w:rPr>
            </w:pPr>
          </w:p>
        </w:tc>
      </w:tr>
      <w:tr w:rsidR="00014C2D" w14:paraId="21198B8C" w14:textId="77777777" w:rsidTr="00014C2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9C6CAE4" w14:textId="77777777" w:rsidR="00014C2D" w:rsidRDefault="00014C2D">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7A625D99" w14:textId="77777777" w:rsidR="00014C2D" w:rsidRDefault="00014C2D">
            <w:pPr>
              <w:pStyle w:val="TAL"/>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2AADAF71" w14:textId="77777777" w:rsidR="00014C2D" w:rsidRDefault="00014C2D">
            <w:pPr>
              <w:pStyle w:val="TAL"/>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64305B70" w14:textId="77777777" w:rsidR="00014C2D" w:rsidRDefault="00014C2D">
            <w:pPr>
              <w:pStyle w:val="TAL"/>
              <w:spacing w:line="256" w:lineRule="auto"/>
            </w:pPr>
            <w:r>
              <w:t>5.2 for PC1; 3.5 for other PC</w:t>
            </w:r>
          </w:p>
        </w:tc>
        <w:tc>
          <w:tcPr>
            <w:tcW w:w="3072" w:type="dxa"/>
            <w:tcBorders>
              <w:top w:val="single" w:sz="4" w:space="0" w:color="auto"/>
              <w:left w:val="single" w:sz="4" w:space="0" w:color="auto"/>
              <w:bottom w:val="single" w:sz="4" w:space="0" w:color="auto"/>
              <w:right w:val="single" w:sz="4" w:space="0" w:color="auto"/>
            </w:tcBorders>
          </w:tcPr>
          <w:p w14:paraId="2E30CC47" w14:textId="77777777" w:rsidR="00014C2D" w:rsidRDefault="00014C2D">
            <w:pPr>
              <w:pStyle w:val="TAL"/>
              <w:spacing w:line="256" w:lineRule="auto"/>
            </w:pPr>
          </w:p>
        </w:tc>
      </w:tr>
    </w:tbl>
    <w:p w14:paraId="6C0B45D6" w14:textId="77777777" w:rsidR="00014C2D" w:rsidRDefault="00014C2D" w:rsidP="00014C2D"/>
    <w:p w14:paraId="078303A1" w14:textId="77777777" w:rsidR="00014C2D" w:rsidRDefault="00014C2D" w:rsidP="00014C2D">
      <w:pPr>
        <w:pStyle w:val="TH"/>
      </w:pPr>
      <w:bookmarkStart w:id="289" w:name="_Toc535476766"/>
      <w:r>
        <w:t>Table A.7.6.2.1.1-3: Cell specific test parameters for SA inter-frequency event triggered reporting for FR2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3"/>
        <w:gridCol w:w="875"/>
        <w:gridCol w:w="1280"/>
        <w:gridCol w:w="983"/>
        <w:gridCol w:w="1034"/>
        <w:gridCol w:w="935"/>
        <w:gridCol w:w="1210"/>
      </w:tblGrid>
      <w:tr w:rsidR="00014C2D" w14:paraId="44449439" w14:textId="77777777" w:rsidTr="00014C2D">
        <w:trPr>
          <w:cantSplit/>
          <w:trHeight w:val="150"/>
        </w:trPr>
        <w:tc>
          <w:tcPr>
            <w:tcW w:w="2623" w:type="dxa"/>
            <w:gridSpan w:val="2"/>
            <w:vMerge w:val="restart"/>
            <w:tcBorders>
              <w:top w:val="single" w:sz="4" w:space="0" w:color="auto"/>
              <w:left w:val="single" w:sz="4" w:space="0" w:color="auto"/>
              <w:bottom w:val="single" w:sz="4" w:space="0" w:color="auto"/>
              <w:right w:val="single" w:sz="4" w:space="0" w:color="auto"/>
            </w:tcBorders>
            <w:hideMark/>
          </w:tcPr>
          <w:p w14:paraId="482EE5B8" w14:textId="77777777" w:rsidR="00014C2D" w:rsidRDefault="00014C2D">
            <w:pPr>
              <w:pStyle w:val="TAH"/>
              <w:spacing w:line="256" w:lineRule="auto"/>
              <w:rPr>
                <w:rFonts w:cs="Arial"/>
              </w:rPr>
            </w:pPr>
            <w: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A2FA074" w14:textId="77777777" w:rsidR="00014C2D" w:rsidRDefault="00014C2D">
            <w:pPr>
              <w:pStyle w:val="TAH"/>
              <w:spacing w:line="256" w:lineRule="auto"/>
              <w:rPr>
                <w:rFonts w:cs="Arial"/>
              </w:rPr>
            </w:pPr>
            <w: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202B6F77" w14:textId="77777777" w:rsidR="00014C2D" w:rsidRDefault="00014C2D">
            <w:pPr>
              <w:pStyle w:val="TAH"/>
              <w:spacing w:line="256" w:lineRule="auto"/>
            </w:pPr>
            <w:r>
              <w:rPr>
                <w:rFonts w:cs="Arial"/>
              </w:rPr>
              <w:t>Test configuration</w:t>
            </w:r>
          </w:p>
        </w:tc>
        <w:tc>
          <w:tcPr>
            <w:tcW w:w="2019" w:type="dxa"/>
            <w:gridSpan w:val="2"/>
            <w:tcBorders>
              <w:top w:val="single" w:sz="4" w:space="0" w:color="auto"/>
              <w:left w:val="single" w:sz="4" w:space="0" w:color="auto"/>
              <w:bottom w:val="single" w:sz="4" w:space="0" w:color="auto"/>
              <w:right w:val="single" w:sz="4" w:space="0" w:color="auto"/>
            </w:tcBorders>
            <w:hideMark/>
          </w:tcPr>
          <w:p w14:paraId="3D5FDC3B" w14:textId="77777777" w:rsidR="00014C2D" w:rsidRDefault="00014C2D">
            <w:pPr>
              <w:pStyle w:val="TAH"/>
              <w:spacing w:line="256" w:lineRule="auto"/>
              <w:rPr>
                <w:rFonts w:cs="Arial"/>
              </w:rPr>
            </w:pPr>
            <w:r>
              <w:t>Cell 1</w:t>
            </w:r>
          </w:p>
        </w:tc>
        <w:tc>
          <w:tcPr>
            <w:tcW w:w="2147" w:type="dxa"/>
            <w:gridSpan w:val="2"/>
            <w:tcBorders>
              <w:top w:val="single" w:sz="4" w:space="0" w:color="auto"/>
              <w:left w:val="single" w:sz="4" w:space="0" w:color="auto"/>
              <w:bottom w:val="single" w:sz="4" w:space="0" w:color="auto"/>
              <w:right w:val="single" w:sz="4" w:space="0" w:color="auto"/>
            </w:tcBorders>
            <w:hideMark/>
          </w:tcPr>
          <w:p w14:paraId="21909F86" w14:textId="77777777" w:rsidR="00014C2D" w:rsidRDefault="00014C2D">
            <w:pPr>
              <w:pStyle w:val="TAH"/>
              <w:spacing w:line="256" w:lineRule="auto"/>
              <w:rPr>
                <w:rFonts w:cs="Arial"/>
              </w:rPr>
            </w:pPr>
            <w:r>
              <w:t>Cell 2</w:t>
            </w:r>
          </w:p>
        </w:tc>
      </w:tr>
      <w:tr w:rsidR="00014C2D" w14:paraId="6F60A61E" w14:textId="77777777" w:rsidTr="00014C2D">
        <w:trPr>
          <w:cantSplit/>
          <w:trHeight w:val="150"/>
        </w:trPr>
        <w:tc>
          <w:tcPr>
            <w:tcW w:w="10259" w:type="dxa"/>
            <w:gridSpan w:val="2"/>
            <w:vMerge/>
            <w:tcBorders>
              <w:top w:val="single" w:sz="4" w:space="0" w:color="auto"/>
              <w:left w:val="single" w:sz="4" w:space="0" w:color="auto"/>
              <w:bottom w:val="single" w:sz="4" w:space="0" w:color="auto"/>
              <w:right w:val="single" w:sz="4" w:space="0" w:color="auto"/>
            </w:tcBorders>
            <w:vAlign w:val="center"/>
            <w:hideMark/>
          </w:tcPr>
          <w:p w14:paraId="15F71F8F" w14:textId="77777777" w:rsidR="00014C2D" w:rsidRDefault="00014C2D">
            <w:pPr>
              <w:spacing w:after="0" w:line="256" w:lineRule="auto"/>
              <w:rPr>
                <w:rFonts w:ascii="Arial" w:hAnsi="Arial" w:cs="Arial"/>
                <w:b/>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482640D" w14:textId="77777777" w:rsidR="00014C2D" w:rsidRDefault="00014C2D">
            <w:pPr>
              <w:spacing w:after="0" w:line="256" w:lineRule="auto"/>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9451BEA" w14:textId="77777777" w:rsidR="00014C2D" w:rsidRDefault="00014C2D">
            <w:pPr>
              <w:spacing w:after="0" w:line="256" w:lineRule="auto"/>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4B4CCE01" w14:textId="77777777" w:rsidR="00014C2D" w:rsidRDefault="00014C2D">
            <w:pPr>
              <w:pStyle w:val="TAH"/>
              <w:spacing w:line="256" w:lineRule="auto"/>
              <w:rPr>
                <w:rFonts w:cs="Arial"/>
              </w:rPr>
            </w:pPr>
            <w:r>
              <w:t>T1</w:t>
            </w:r>
          </w:p>
        </w:tc>
        <w:tc>
          <w:tcPr>
            <w:tcW w:w="1035" w:type="dxa"/>
            <w:tcBorders>
              <w:top w:val="single" w:sz="4" w:space="0" w:color="auto"/>
              <w:left w:val="single" w:sz="4" w:space="0" w:color="auto"/>
              <w:bottom w:val="single" w:sz="4" w:space="0" w:color="auto"/>
              <w:right w:val="single" w:sz="4" w:space="0" w:color="auto"/>
            </w:tcBorders>
            <w:hideMark/>
          </w:tcPr>
          <w:p w14:paraId="5C87C8B7" w14:textId="77777777" w:rsidR="00014C2D" w:rsidRDefault="00014C2D">
            <w:pPr>
              <w:pStyle w:val="TAH"/>
              <w:spacing w:line="256" w:lineRule="auto"/>
              <w:rPr>
                <w:rFonts w:cs="Arial"/>
              </w:rPr>
            </w:pPr>
            <w:r>
              <w:t>T2</w:t>
            </w:r>
          </w:p>
        </w:tc>
        <w:tc>
          <w:tcPr>
            <w:tcW w:w="936" w:type="dxa"/>
            <w:tcBorders>
              <w:top w:val="single" w:sz="4" w:space="0" w:color="auto"/>
              <w:left w:val="single" w:sz="4" w:space="0" w:color="auto"/>
              <w:bottom w:val="single" w:sz="4" w:space="0" w:color="auto"/>
              <w:right w:val="single" w:sz="4" w:space="0" w:color="auto"/>
            </w:tcBorders>
            <w:hideMark/>
          </w:tcPr>
          <w:p w14:paraId="602BF1D7" w14:textId="77777777" w:rsidR="00014C2D" w:rsidRDefault="00014C2D">
            <w:pPr>
              <w:pStyle w:val="TAH"/>
              <w:spacing w:line="256" w:lineRule="auto"/>
              <w:rPr>
                <w:rFonts w:cs="Arial"/>
              </w:rPr>
            </w:pPr>
            <w:r>
              <w:t>T1</w:t>
            </w:r>
          </w:p>
        </w:tc>
        <w:tc>
          <w:tcPr>
            <w:tcW w:w="1211" w:type="dxa"/>
            <w:tcBorders>
              <w:top w:val="single" w:sz="4" w:space="0" w:color="auto"/>
              <w:left w:val="single" w:sz="4" w:space="0" w:color="auto"/>
              <w:bottom w:val="single" w:sz="4" w:space="0" w:color="auto"/>
              <w:right w:val="single" w:sz="4" w:space="0" w:color="auto"/>
            </w:tcBorders>
            <w:hideMark/>
          </w:tcPr>
          <w:p w14:paraId="10E9AB63" w14:textId="77777777" w:rsidR="00014C2D" w:rsidRDefault="00014C2D">
            <w:pPr>
              <w:pStyle w:val="TAH"/>
              <w:spacing w:line="256" w:lineRule="auto"/>
              <w:rPr>
                <w:rFonts w:cs="Arial"/>
              </w:rPr>
            </w:pPr>
            <w:r>
              <w:t>T2</w:t>
            </w:r>
          </w:p>
        </w:tc>
      </w:tr>
      <w:tr w:rsidR="00014C2D" w14:paraId="624317B8" w14:textId="77777777" w:rsidTr="00014C2D">
        <w:trPr>
          <w:cantSplit/>
          <w:trHeight w:val="292"/>
        </w:trPr>
        <w:tc>
          <w:tcPr>
            <w:tcW w:w="2623" w:type="dxa"/>
            <w:gridSpan w:val="2"/>
            <w:vMerge w:val="restart"/>
            <w:tcBorders>
              <w:top w:val="single" w:sz="4" w:space="0" w:color="auto"/>
              <w:left w:val="single" w:sz="4" w:space="0" w:color="auto"/>
              <w:bottom w:val="single" w:sz="4" w:space="0" w:color="auto"/>
              <w:right w:val="single" w:sz="4" w:space="0" w:color="auto"/>
            </w:tcBorders>
            <w:hideMark/>
          </w:tcPr>
          <w:p w14:paraId="69D1ACBB" w14:textId="77777777" w:rsidR="00014C2D" w:rsidRDefault="00014C2D">
            <w:pPr>
              <w:pStyle w:val="TAL"/>
              <w:spacing w:line="256" w:lineRule="auto"/>
              <w:rPr>
                <w:lang w:val="it-IT"/>
              </w:rPr>
            </w:pPr>
            <w:r>
              <w:rPr>
                <w:lang w:val="it-IT"/>
              </w:rPr>
              <w:t>AoA setup</w:t>
            </w:r>
          </w:p>
        </w:tc>
        <w:tc>
          <w:tcPr>
            <w:tcW w:w="876" w:type="dxa"/>
            <w:vMerge w:val="restart"/>
            <w:tcBorders>
              <w:top w:val="single" w:sz="4" w:space="0" w:color="auto"/>
              <w:left w:val="single" w:sz="4" w:space="0" w:color="auto"/>
              <w:bottom w:val="single" w:sz="4" w:space="0" w:color="auto"/>
              <w:right w:val="single" w:sz="4" w:space="0" w:color="auto"/>
            </w:tcBorders>
          </w:tcPr>
          <w:p w14:paraId="2BDC6810" w14:textId="77777777" w:rsidR="00014C2D" w:rsidRDefault="00014C2D">
            <w:pPr>
              <w:pStyle w:val="TAC"/>
              <w:spacing w:line="256" w:lineRule="auto"/>
              <w:rPr>
                <w:lang w:val="it-IT"/>
              </w:rPr>
            </w:pPr>
          </w:p>
        </w:tc>
        <w:tc>
          <w:tcPr>
            <w:tcW w:w="1281" w:type="dxa"/>
            <w:vMerge w:val="restart"/>
            <w:tcBorders>
              <w:top w:val="single" w:sz="4" w:space="0" w:color="auto"/>
              <w:left w:val="single" w:sz="4" w:space="0" w:color="auto"/>
              <w:bottom w:val="single" w:sz="4" w:space="0" w:color="auto"/>
              <w:right w:val="single" w:sz="4" w:space="0" w:color="auto"/>
            </w:tcBorders>
            <w:hideMark/>
          </w:tcPr>
          <w:p w14:paraId="4190F764" w14:textId="77777777" w:rsidR="00014C2D" w:rsidRDefault="00014C2D">
            <w:pPr>
              <w:pStyle w:val="TAC"/>
              <w:spacing w:line="256" w:lineRule="auto"/>
            </w:pPr>
            <w:r>
              <w:t>Config 1</w:t>
            </w:r>
          </w:p>
        </w:tc>
        <w:tc>
          <w:tcPr>
            <w:tcW w:w="4166" w:type="dxa"/>
            <w:gridSpan w:val="4"/>
            <w:tcBorders>
              <w:top w:val="single" w:sz="4" w:space="0" w:color="auto"/>
              <w:left w:val="single" w:sz="4" w:space="0" w:color="auto"/>
              <w:bottom w:val="single" w:sz="4" w:space="0" w:color="auto"/>
              <w:right w:val="single" w:sz="4" w:space="0" w:color="auto"/>
            </w:tcBorders>
            <w:hideMark/>
          </w:tcPr>
          <w:p w14:paraId="716F9F67" w14:textId="77777777" w:rsidR="00014C2D" w:rsidRDefault="00014C2D">
            <w:pPr>
              <w:pStyle w:val="TAC"/>
              <w:spacing w:line="256" w:lineRule="auto"/>
              <w:rPr>
                <w:rFonts w:cs="v4.2.0"/>
              </w:rPr>
            </w:pPr>
            <w:r>
              <w:rPr>
                <w:rFonts w:cs="v4.2.0"/>
              </w:rPr>
              <w:t>Setup 3 as specified in clause A.3.15</w:t>
            </w:r>
          </w:p>
        </w:tc>
      </w:tr>
      <w:tr w:rsidR="00014C2D" w14:paraId="4405B253" w14:textId="77777777" w:rsidTr="00014C2D">
        <w:trPr>
          <w:cantSplit/>
          <w:trHeight w:val="292"/>
        </w:trPr>
        <w:tc>
          <w:tcPr>
            <w:tcW w:w="10259" w:type="dxa"/>
            <w:gridSpan w:val="2"/>
            <w:vMerge/>
            <w:tcBorders>
              <w:top w:val="single" w:sz="4" w:space="0" w:color="auto"/>
              <w:left w:val="single" w:sz="4" w:space="0" w:color="auto"/>
              <w:bottom w:val="single" w:sz="4" w:space="0" w:color="auto"/>
              <w:right w:val="single" w:sz="4" w:space="0" w:color="auto"/>
            </w:tcBorders>
            <w:vAlign w:val="center"/>
            <w:hideMark/>
          </w:tcPr>
          <w:p w14:paraId="42F1DDDD" w14:textId="77777777" w:rsidR="00014C2D" w:rsidRDefault="00014C2D">
            <w:pPr>
              <w:spacing w:after="0" w:line="256" w:lineRule="auto"/>
              <w:rPr>
                <w:rFonts w:ascii="Arial" w:hAnsi="Arial"/>
                <w:sz w:val="18"/>
                <w:lang w:val="it-IT"/>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3D92FF7" w14:textId="77777777" w:rsidR="00014C2D" w:rsidRDefault="00014C2D">
            <w:pPr>
              <w:spacing w:after="0" w:line="256" w:lineRule="auto"/>
              <w:rPr>
                <w:rFonts w:ascii="Arial" w:hAnsi="Arial"/>
                <w:sz w:val="18"/>
                <w:lang w:val="it-IT"/>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E11F7E9" w14:textId="77777777" w:rsidR="00014C2D" w:rsidRDefault="00014C2D">
            <w:pPr>
              <w:spacing w:after="0" w:line="256" w:lineRule="auto"/>
              <w:rPr>
                <w:rFonts w:ascii="Arial" w:hAnsi="Arial"/>
                <w:sz w:val="18"/>
              </w:rPr>
            </w:pPr>
          </w:p>
        </w:tc>
        <w:tc>
          <w:tcPr>
            <w:tcW w:w="2019" w:type="dxa"/>
            <w:gridSpan w:val="2"/>
            <w:tcBorders>
              <w:top w:val="single" w:sz="4" w:space="0" w:color="auto"/>
              <w:left w:val="single" w:sz="4" w:space="0" w:color="auto"/>
              <w:bottom w:val="single" w:sz="4" w:space="0" w:color="auto"/>
              <w:right w:val="single" w:sz="4" w:space="0" w:color="auto"/>
            </w:tcBorders>
            <w:hideMark/>
          </w:tcPr>
          <w:p w14:paraId="2260960A" w14:textId="77777777" w:rsidR="00014C2D" w:rsidRDefault="00014C2D">
            <w:pPr>
              <w:pStyle w:val="TAC"/>
              <w:spacing w:line="256" w:lineRule="auto"/>
            </w:pPr>
            <w:r>
              <w:t>AoA1</w:t>
            </w:r>
          </w:p>
        </w:tc>
        <w:tc>
          <w:tcPr>
            <w:tcW w:w="2147" w:type="dxa"/>
            <w:gridSpan w:val="2"/>
            <w:tcBorders>
              <w:top w:val="single" w:sz="4" w:space="0" w:color="auto"/>
              <w:left w:val="single" w:sz="4" w:space="0" w:color="auto"/>
              <w:bottom w:val="single" w:sz="4" w:space="0" w:color="auto"/>
              <w:right w:val="single" w:sz="4" w:space="0" w:color="auto"/>
            </w:tcBorders>
            <w:hideMark/>
          </w:tcPr>
          <w:p w14:paraId="6E68C2CA" w14:textId="77777777" w:rsidR="00014C2D" w:rsidRDefault="00014C2D">
            <w:pPr>
              <w:pStyle w:val="TAC"/>
              <w:spacing w:line="256" w:lineRule="auto"/>
            </w:pPr>
            <w:r>
              <w:t>AoA2</w:t>
            </w:r>
          </w:p>
        </w:tc>
      </w:tr>
      <w:tr w:rsidR="00014C2D" w14:paraId="046E485F"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2996E635" w14:textId="77777777" w:rsidR="00014C2D" w:rsidRDefault="00014C2D">
            <w:pPr>
              <w:pStyle w:val="TAL"/>
              <w:spacing w:line="256" w:lineRule="auto"/>
              <w:rPr>
                <w:lang w:val="it-IT"/>
              </w:rPr>
            </w:pPr>
            <w:r>
              <w:rPr>
                <w:noProof/>
                <w:position w:val="-12"/>
                <w:lang w:val="en-US" w:eastAsia="zh-CN"/>
              </w:rPr>
              <w:t>Beam Assumption</w:t>
            </w:r>
            <w:r>
              <w:rPr>
                <w:noProof/>
                <w:position w:val="-12"/>
                <w:vertAlign w:val="superscript"/>
                <w:lang w:val="en-US" w:eastAsia="zh-CN"/>
              </w:rPr>
              <w:t>Note 7</w:t>
            </w:r>
          </w:p>
        </w:tc>
        <w:tc>
          <w:tcPr>
            <w:tcW w:w="876" w:type="dxa"/>
            <w:tcBorders>
              <w:top w:val="single" w:sz="4" w:space="0" w:color="auto"/>
              <w:left w:val="single" w:sz="4" w:space="0" w:color="auto"/>
              <w:bottom w:val="single" w:sz="4" w:space="0" w:color="auto"/>
              <w:right w:val="single" w:sz="4" w:space="0" w:color="auto"/>
            </w:tcBorders>
          </w:tcPr>
          <w:p w14:paraId="1D0A40BE" w14:textId="77777777" w:rsidR="00014C2D" w:rsidRDefault="00014C2D">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2D62896C" w14:textId="77777777" w:rsidR="00014C2D" w:rsidRDefault="00014C2D">
            <w:pPr>
              <w:pStyle w:val="TAC"/>
              <w:spacing w:line="256" w:lineRule="auto"/>
            </w:pPr>
            <w:r>
              <w:t>1,2</w:t>
            </w:r>
          </w:p>
        </w:tc>
        <w:tc>
          <w:tcPr>
            <w:tcW w:w="2019" w:type="dxa"/>
            <w:gridSpan w:val="2"/>
            <w:tcBorders>
              <w:top w:val="single" w:sz="4" w:space="0" w:color="auto"/>
              <w:left w:val="single" w:sz="4" w:space="0" w:color="auto"/>
              <w:bottom w:val="single" w:sz="4" w:space="0" w:color="auto"/>
              <w:right w:val="single" w:sz="4" w:space="0" w:color="auto"/>
            </w:tcBorders>
            <w:hideMark/>
          </w:tcPr>
          <w:p w14:paraId="383ECA41" w14:textId="77777777" w:rsidR="00014C2D" w:rsidRDefault="00014C2D">
            <w:pPr>
              <w:pStyle w:val="TAC"/>
              <w:spacing w:line="256" w:lineRule="auto"/>
            </w:pPr>
            <w:r>
              <w:t>Rough</w:t>
            </w:r>
          </w:p>
        </w:tc>
        <w:tc>
          <w:tcPr>
            <w:tcW w:w="2147" w:type="dxa"/>
            <w:gridSpan w:val="2"/>
            <w:tcBorders>
              <w:top w:val="single" w:sz="4" w:space="0" w:color="auto"/>
              <w:left w:val="single" w:sz="4" w:space="0" w:color="auto"/>
              <w:bottom w:val="single" w:sz="4" w:space="0" w:color="auto"/>
              <w:right w:val="single" w:sz="4" w:space="0" w:color="auto"/>
            </w:tcBorders>
            <w:hideMark/>
          </w:tcPr>
          <w:p w14:paraId="5BE1E72B" w14:textId="77777777" w:rsidR="00014C2D" w:rsidRDefault="00014C2D">
            <w:pPr>
              <w:pStyle w:val="TAC"/>
              <w:spacing w:line="256" w:lineRule="auto"/>
            </w:pPr>
            <w:r>
              <w:rPr>
                <w:lang w:eastAsia="zh-CN"/>
              </w:rPr>
              <w:t>Rough</w:t>
            </w:r>
          </w:p>
        </w:tc>
      </w:tr>
      <w:tr w:rsidR="00014C2D" w14:paraId="62839EAF"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15DB1FA2" w14:textId="77777777" w:rsidR="00014C2D" w:rsidRDefault="00014C2D">
            <w:pPr>
              <w:pStyle w:val="TAL"/>
              <w:spacing w:line="256" w:lineRule="auto"/>
              <w:rPr>
                <w:lang w:val="it-IT"/>
              </w:rPr>
            </w:pPr>
            <w:r>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14:paraId="12594965" w14:textId="77777777" w:rsidR="00014C2D" w:rsidRDefault="00014C2D">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06615C5F" w14:textId="77777777" w:rsidR="00014C2D" w:rsidRDefault="00014C2D">
            <w:pPr>
              <w:pStyle w:val="TAC"/>
              <w:spacing w:line="256" w:lineRule="auto"/>
              <w:rPr>
                <w:rFonts w:cs="v4.2.0"/>
              </w:rPr>
            </w:pPr>
            <w:r>
              <w:t>Config 1</w:t>
            </w:r>
          </w:p>
        </w:tc>
        <w:tc>
          <w:tcPr>
            <w:tcW w:w="2019" w:type="dxa"/>
            <w:gridSpan w:val="2"/>
            <w:tcBorders>
              <w:top w:val="single" w:sz="4" w:space="0" w:color="auto"/>
              <w:left w:val="single" w:sz="4" w:space="0" w:color="auto"/>
              <w:bottom w:val="single" w:sz="4" w:space="0" w:color="auto"/>
              <w:right w:val="single" w:sz="4" w:space="0" w:color="auto"/>
            </w:tcBorders>
            <w:hideMark/>
          </w:tcPr>
          <w:p w14:paraId="60215039" w14:textId="77777777" w:rsidR="00014C2D" w:rsidRDefault="00014C2D">
            <w:pPr>
              <w:pStyle w:val="TAC"/>
              <w:spacing w:line="256" w:lineRule="auto"/>
            </w:pPr>
            <w:r>
              <w:rPr>
                <w:rFonts w:cs="v4.2.0"/>
              </w:rPr>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790F7EE2" w14:textId="77777777" w:rsidR="00014C2D" w:rsidRDefault="00014C2D">
            <w:pPr>
              <w:pStyle w:val="TAC"/>
              <w:spacing w:line="256" w:lineRule="auto"/>
            </w:pPr>
            <w:r>
              <w:rPr>
                <w:rFonts w:cs="v4.2.0"/>
              </w:rPr>
              <w:t>2</w:t>
            </w:r>
          </w:p>
        </w:tc>
      </w:tr>
      <w:tr w:rsidR="00014C2D" w14:paraId="3C37C8AF" w14:textId="77777777" w:rsidTr="00014C2D">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6E6B7FB4" w14:textId="77777777" w:rsidR="00014C2D" w:rsidRDefault="00014C2D">
            <w:pPr>
              <w:pStyle w:val="TAL"/>
              <w:spacing w:line="256" w:lineRule="auto"/>
              <w:rPr>
                <w:lang w:val="en-US"/>
              </w:rPr>
            </w:pPr>
            <w:r>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14:paraId="2D0F1E51" w14:textId="77777777" w:rsidR="00014C2D" w:rsidRDefault="00014C2D">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80AE211" w14:textId="77777777" w:rsidR="00014C2D" w:rsidRDefault="00014C2D">
            <w:pPr>
              <w:pStyle w:val="TAC"/>
              <w:spacing w:line="256" w:lineRule="auto"/>
              <w:rPr>
                <w:lang w:val="en-US"/>
              </w:rPr>
            </w:pPr>
            <w:r>
              <w:t>Config 1</w:t>
            </w:r>
          </w:p>
        </w:tc>
        <w:tc>
          <w:tcPr>
            <w:tcW w:w="2019" w:type="dxa"/>
            <w:gridSpan w:val="2"/>
            <w:tcBorders>
              <w:top w:val="single" w:sz="4" w:space="0" w:color="auto"/>
              <w:left w:val="single" w:sz="4" w:space="0" w:color="auto"/>
              <w:bottom w:val="single" w:sz="4" w:space="0" w:color="auto"/>
              <w:right w:val="single" w:sz="4" w:space="0" w:color="auto"/>
            </w:tcBorders>
            <w:hideMark/>
          </w:tcPr>
          <w:p w14:paraId="148F7B72" w14:textId="77777777" w:rsidR="00014C2D" w:rsidRDefault="00014C2D">
            <w:pPr>
              <w:pStyle w:val="TAC"/>
              <w:spacing w:line="256" w:lineRule="auto"/>
              <w:rPr>
                <w:lang w:val="en-US"/>
              </w:rPr>
            </w:pPr>
            <w:r>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hideMark/>
          </w:tcPr>
          <w:p w14:paraId="5F7F9303" w14:textId="77777777" w:rsidR="00014C2D" w:rsidRDefault="00014C2D">
            <w:pPr>
              <w:pStyle w:val="TAC"/>
              <w:spacing w:line="256" w:lineRule="auto"/>
              <w:rPr>
                <w:lang w:val="en-US"/>
              </w:rPr>
            </w:pPr>
            <w:r>
              <w:rPr>
                <w:lang w:val="en-US"/>
              </w:rPr>
              <w:t>TDD</w:t>
            </w:r>
          </w:p>
        </w:tc>
      </w:tr>
      <w:tr w:rsidR="00014C2D" w14:paraId="0DD54F2B" w14:textId="77777777" w:rsidTr="00014C2D">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431ABF4F" w14:textId="77777777" w:rsidR="00014C2D" w:rsidRDefault="00014C2D">
            <w:pPr>
              <w:pStyle w:val="TAL"/>
              <w:spacing w:line="256" w:lineRule="auto"/>
              <w:rPr>
                <w:lang w:val="en-US"/>
              </w:rPr>
            </w:pPr>
            <w:r>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742A1C74" w14:textId="77777777" w:rsidR="00014C2D" w:rsidRDefault="00014C2D">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E92776B" w14:textId="77777777" w:rsidR="00014C2D" w:rsidRDefault="00014C2D">
            <w:pPr>
              <w:pStyle w:val="TAC"/>
              <w:spacing w:line="256" w:lineRule="auto"/>
            </w:pPr>
            <w:r>
              <w:t>Config 1</w:t>
            </w:r>
          </w:p>
        </w:tc>
        <w:tc>
          <w:tcPr>
            <w:tcW w:w="2019" w:type="dxa"/>
            <w:gridSpan w:val="2"/>
            <w:tcBorders>
              <w:top w:val="single" w:sz="4" w:space="0" w:color="auto"/>
              <w:left w:val="single" w:sz="4" w:space="0" w:color="auto"/>
              <w:bottom w:val="single" w:sz="4" w:space="0" w:color="auto"/>
              <w:right w:val="single" w:sz="4" w:space="0" w:color="auto"/>
            </w:tcBorders>
            <w:hideMark/>
          </w:tcPr>
          <w:p w14:paraId="23FBFF4B" w14:textId="77777777" w:rsidR="00014C2D" w:rsidRDefault="00014C2D">
            <w:pPr>
              <w:pStyle w:val="TAC"/>
              <w:spacing w:line="256" w:lineRule="auto"/>
              <w:rPr>
                <w:lang w:val="en-US"/>
              </w:rPr>
            </w:pPr>
            <w:r>
              <w:rPr>
                <w:lang w:val="en-US"/>
              </w:rPr>
              <w:t>TDDConf.3.1</w:t>
            </w:r>
          </w:p>
        </w:tc>
        <w:tc>
          <w:tcPr>
            <w:tcW w:w="2147" w:type="dxa"/>
            <w:gridSpan w:val="2"/>
            <w:tcBorders>
              <w:top w:val="single" w:sz="4" w:space="0" w:color="auto"/>
              <w:left w:val="single" w:sz="4" w:space="0" w:color="auto"/>
              <w:bottom w:val="single" w:sz="4" w:space="0" w:color="auto"/>
              <w:right w:val="single" w:sz="4" w:space="0" w:color="auto"/>
            </w:tcBorders>
            <w:hideMark/>
          </w:tcPr>
          <w:p w14:paraId="157D954C" w14:textId="77777777" w:rsidR="00014C2D" w:rsidRDefault="00014C2D">
            <w:pPr>
              <w:pStyle w:val="TAC"/>
              <w:spacing w:line="256" w:lineRule="auto"/>
              <w:rPr>
                <w:lang w:val="en-US"/>
              </w:rPr>
            </w:pPr>
            <w:r>
              <w:rPr>
                <w:lang w:val="en-US"/>
              </w:rPr>
              <w:t>TDDConf.3.1</w:t>
            </w:r>
          </w:p>
        </w:tc>
      </w:tr>
      <w:tr w:rsidR="00014C2D" w14:paraId="039C91F9" w14:textId="77777777" w:rsidTr="00014C2D">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4B4ACDD5" w14:textId="77777777" w:rsidR="00014C2D" w:rsidRDefault="00014C2D">
            <w:pPr>
              <w:pStyle w:val="TAL"/>
              <w:spacing w:line="256" w:lineRule="auto"/>
            </w:pPr>
            <w:r>
              <w:rPr>
                <w:bCs/>
              </w:rPr>
              <w:t>BW</w:t>
            </w:r>
            <w:r>
              <w:rPr>
                <w:vertAlign w:val="subscript"/>
              </w:rPr>
              <w:t>channel</w:t>
            </w:r>
          </w:p>
        </w:tc>
        <w:tc>
          <w:tcPr>
            <w:tcW w:w="876" w:type="dxa"/>
            <w:tcBorders>
              <w:top w:val="single" w:sz="4" w:space="0" w:color="auto"/>
              <w:left w:val="single" w:sz="4" w:space="0" w:color="auto"/>
              <w:bottom w:val="single" w:sz="4" w:space="0" w:color="auto"/>
              <w:right w:val="single" w:sz="4" w:space="0" w:color="auto"/>
            </w:tcBorders>
            <w:hideMark/>
          </w:tcPr>
          <w:p w14:paraId="0FC73A7A" w14:textId="77777777" w:rsidR="00014C2D" w:rsidRDefault="00014C2D">
            <w:pPr>
              <w:pStyle w:val="TAC"/>
              <w:spacing w:line="256" w:lineRule="auto"/>
            </w:pPr>
            <w:r>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691B027B" w14:textId="77777777" w:rsidR="00014C2D" w:rsidRDefault="00014C2D">
            <w:pPr>
              <w:pStyle w:val="TAC"/>
              <w:spacing w:line="256" w:lineRule="auto"/>
              <w:rPr>
                <w:lang w:val="en-US"/>
              </w:rPr>
            </w:pPr>
            <w:r>
              <w:t>Config 1</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4C3B104F" w14:textId="77777777" w:rsidR="00014C2D" w:rsidRDefault="00014C2D">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10ED888F" w14:textId="77777777" w:rsidR="00014C2D" w:rsidRDefault="00014C2D">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014C2D" w14:paraId="4A15B1D2" w14:textId="77777777" w:rsidTr="00014C2D">
        <w:trPr>
          <w:cantSplit/>
          <w:trHeight w:val="81"/>
        </w:trPr>
        <w:tc>
          <w:tcPr>
            <w:tcW w:w="2623" w:type="dxa"/>
            <w:gridSpan w:val="2"/>
            <w:tcBorders>
              <w:top w:val="single" w:sz="4" w:space="0" w:color="auto"/>
              <w:left w:val="single" w:sz="4" w:space="0" w:color="auto"/>
              <w:bottom w:val="single" w:sz="4" w:space="0" w:color="auto"/>
              <w:right w:val="single" w:sz="4" w:space="0" w:color="auto"/>
            </w:tcBorders>
            <w:hideMark/>
          </w:tcPr>
          <w:p w14:paraId="28989D87" w14:textId="77777777" w:rsidR="00014C2D" w:rsidRDefault="00014C2D">
            <w:pPr>
              <w:pStyle w:val="TAL"/>
              <w:spacing w:line="256" w:lineRule="auto"/>
              <w:rPr>
                <w:lang w:val="en-US"/>
              </w:rPr>
            </w:pPr>
            <w:r>
              <w:rPr>
                <w:lang w:val="en-US"/>
              </w:rPr>
              <w:t>Data RBs allocated</w:t>
            </w:r>
          </w:p>
        </w:tc>
        <w:tc>
          <w:tcPr>
            <w:tcW w:w="876" w:type="dxa"/>
            <w:tcBorders>
              <w:top w:val="single" w:sz="4" w:space="0" w:color="auto"/>
              <w:left w:val="single" w:sz="4" w:space="0" w:color="auto"/>
              <w:bottom w:val="single" w:sz="4" w:space="0" w:color="auto"/>
              <w:right w:val="single" w:sz="4" w:space="0" w:color="auto"/>
            </w:tcBorders>
          </w:tcPr>
          <w:p w14:paraId="01E013FF" w14:textId="77777777" w:rsidR="00014C2D" w:rsidRDefault="00014C2D">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C6BC9D9" w14:textId="77777777" w:rsidR="00014C2D" w:rsidRDefault="00014C2D">
            <w:pPr>
              <w:pStyle w:val="TAC"/>
              <w:spacing w:line="256" w:lineRule="auto"/>
            </w:pPr>
            <w:r>
              <w:t>Config 1</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1E2B43C2" w14:textId="77777777" w:rsidR="00014C2D" w:rsidRDefault="00014C2D">
            <w:pPr>
              <w:pStyle w:val="TAC"/>
              <w:spacing w:line="256" w:lineRule="auto"/>
              <w:rPr>
                <w:szCs w:val="18"/>
                <w:lang w:val="de-DE"/>
              </w:rPr>
            </w:pPr>
            <w:r>
              <w:rPr>
                <w:lang w:val="en-US"/>
              </w:rPr>
              <w:t>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7CD31D3D" w14:textId="77777777" w:rsidR="00014C2D" w:rsidRDefault="00014C2D">
            <w:pPr>
              <w:pStyle w:val="TAC"/>
              <w:spacing w:line="256" w:lineRule="auto"/>
              <w:rPr>
                <w:szCs w:val="18"/>
                <w:lang w:val="de-DE"/>
              </w:rPr>
            </w:pPr>
            <w:r>
              <w:rPr>
                <w:lang w:val="en-US"/>
              </w:rPr>
              <w:t>66</w:t>
            </w:r>
          </w:p>
        </w:tc>
      </w:tr>
      <w:tr w:rsidR="00014C2D" w14:paraId="3A0993E1" w14:textId="77777777" w:rsidTr="00014C2D">
        <w:trPr>
          <w:cantSplit/>
          <w:trHeight w:val="81"/>
        </w:trPr>
        <w:tc>
          <w:tcPr>
            <w:tcW w:w="2623" w:type="dxa"/>
            <w:gridSpan w:val="2"/>
            <w:tcBorders>
              <w:top w:val="single" w:sz="4" w:space="0" w:color="auto"/>
              <w:left w:val="single" w:sz="4" w:space="0" w:color="auto"/>
              <w:bottom w:val="single" w:sz="4" w:space="0" w:color="auto"/>
              <w:right w:val="single" w:sz="4" w:space="0" w:color="auto"/>
            </w:tcBorders>
            <w:hideMark/>
          </w:tcPr>
          <w:p w14:paraId="3D53A2E0" w14:textId="77777777" w:rsidR="00014C2D" w:rsidRDefault="00014C2D">
            <w:pPr>
              <w:pStyle w:val="TAL"/>
              <w:spacing w:line="256" w:lineRule="auto"/>
              <w:rPr>
                <w:bCs/>
              </w:rPr>
            </w:pPr>
            <w:r>
              <w:rPr>
                <w:lang w:val="en-US"/>
              </w:rPr>
              <w:t>BWP BW</w:t>
            </w:r>
          </w:p>
        </w:tc>
        <w:tc>
          <w:tcPr>
            <w:tcW w:w="876" w:type="dxa"/>
            <w:tcBorders>
              <w:top w:val="single" w:sz="4" w:space="0" w:color="auto"/>
              <w:left w:val="single" w:sz="4" w:space="0" w:color="auto"/>
              <w:bottom w:val="single" w:sz="4" w:space="0" w:color="auto"/>
              <w:right w:val="single" w:sz="4" w:space="0" w:color="auto"/>
            </w:tcBorders>
            <w:hideMark/>
          </w:tcPr>
          <w:p w14:paraId="4C9C4032" w14:textId="77777777" w:rsidR="00014C2D" w:rsidRDefault="00014C2D">
            <w:pPr>
              <w:pStyle w:val="TAC"/>
              <w:spacing w:line="256" w:lineRule="auto"/>
            </w:pPr>
            <w: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21578952" w14:textId="77777777" w:rsidR="00014C2D" w:rsidRDefault="00014C2D">
            <w:pPr>
              <w:pStyle w:val="TAC"/>
              <w:spacing w:line="256" w:lineRule="auto"/>
              <w:rPr>
                <w:lang w:val="en-US"/>
              </w:rPr>
            </w:pPr>
            <w:r>
              <w:t>Config 1</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363BC962" w14:textId="77777777" w:rsidR="00014C2D" w:rsidRDefault="00014C2D">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2EA99017" w14:textId="77777777" w:rsidR="00014C2D" w:rsidRDefault="00014C2D">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014C2D" w14:paraId="2AE5A052" w14:textId="77777777" w:rsidTr="00014C2D">
        <w:trPr>
          <w:cantSplit/>
          <w:trHeight w:val="259"/>
        </w:trPr>
        <w:tc>
          <w:tcPr>
            <w:tcW w:w="1310" w:type="dxa"/>
            <w:vMerge w:val="restart"/>
            <w:tcBorders>
              <w:top w:val="single" w:sz="4" w:space="0" w:color="auto"/>
              <w:left w:val="single" w:sz="4" w:space="0" w:color="auto"/>
              <w:bottom w:val="single" w:sz="4" w:space="0" w:color="auto"/>
              <w:right w:val="single" w:sz="4" w:space="0" w:color="auto"/>
            </w:tcBorders>
          </w:tcPr>
          <w:p w14:paraId="1C7AEA32" w14:textId="77777777" w:rsidR="00014C2D" w:rsidRDefault="00014C2D">
            <w:pPr>
              <w:pStyle w:val="TAL"/>
              <w:spacing w:line="256" w:lineRule="auto"/>
            </w:pPr>
            <w:r>
              <w:rPr>
                <w:lang w:val="en-US"/>
              </w:rPr>
              <w:t>BWP configuration</w:t>
            </w:r>
          </w:p>
          <w:p w14:paraId="32773045" w14:textId="77777777" w:rsidR="00014C2D" w:rsidRDefault="00014C2D">
            <w:pPr>
              <w:pStyle w:val="NF"/>
              <w:spacing w:line="256" w:lineRule="auto"/>
            </w:pPr>
          </w:p>
        </w:tc>
        <w:tc>
          <w:tcPr>
            <w:tcW w:w="1313" w:type="dxa"/>
            <w:tcBorders>
              <w:top w:val="single" w:sz="4" w:space="0" w:color="auto"/>
              <w:left w:val="single" w:sz="4" w:space="0" w:color="auto"/>
              <w:bottom w:val="single" w:sz="4" w:space="0" w:color="auto"/>
              <w:right w:val="single" w:sz="4" w:space="0" w:color="auto"/>
            </w:tcBorders>
            <w:hideMark/>
          </w:tcPr>
          <w:p w14:paraId="21839212" w14:textId="77777777" w:rsidR="00014C2D" w:rsidRDefault="00014C2D">
            <w:pPr>
              <w:pStyle w:val="TAL"/>
              <w:spacing w:line="256" w:lineRule="auto"/>
            </w:pPr>
            <w:r>
              <w:t>Initial DL BWP</w:t>
            </w:r>
          </w:p>
        </w:tc>
        <w:tc>
          <w:tcPr>
            <w:tcW w:w="876" w:type="dxa"/>
            <w:tcBorders>
              <w:top w:val="single" w:sz="4" w:space="0" w:color="auto"/>
              <w:left w:val="single" w:sz="4" w:space="0" w:color="auto"/>
              <w:bottom w:val="single" w:sz="4" w:space="0" w:color="auto"/>
              <w:right w:val="single" w:sz="4" w:space="0" w:color="auto"/>
            </w:tcBorders>
          </w:tcPr>
          <w:p w14:paraId="4F878F8F" w14:textId="77777777" w:rsidR="00014C2D" w:rsidRDefault="00014C2D">
            <w:pPr>
              <w:pStyle w:val="H6"/>
              <w:spacing w:line="256" w:lineRule="auto"/>
            </w:pPr>
          </w:p>
        </w:tc>
        <w:tc>
          <w:tcPr>
            <w:tcW w:w="1281" w:type="dxa"/>
            <w:vMerge w:val="restart"/>
            <w:tcBorders>
              <w:top w:val="single" w:sz="4" w:space="0" w:color="auto"/>
              <w:left w:val="single" w:sz="4" w:space="0" w:color="auto"/>
              <w:bottom w:val="single" w:sz="4" w:space="0" w:color="auto"/>
              <w:right w:val="single" w:sz="4" w:space="0" w:color="auto"/>
            </w:tcBorders>
            <w:vAlign w:val="center"/>
          </w:tcPr>
          <w:p w14:paraId="1E9B44AE" w14:textId="77777777" w:rsidR="00014C2D" w:rsidRDefault="00014C2D">
            <w:pPr>
              <w:pStyle w:val="TAC"/>
              <w:spacing w:line="256" w:lineRule="auto"/>
              <w:rPr>
                <w:lang w:val="en-US"/>
              </w:rPr>
            </w:pPr>
            <w:r>
              <w:t>Config</w:t>
            </w:r>
            <w:r>
              <w:rPr>
                <w:szCs w:val="18"/>
              </w:rPr>
              <w:t xml:space="preserve"> 1</w:t>
            </w:r>
          </w:p>
          <w:p w14:paraId="45A697FC" w14:textId="77777777" w:rsidR="00014C2D" w:rsidRDefault="00014C2D">
            <w:pPr>
              <w:pStyle w:val="H6"/>
              <w:spacing w:line="256" w:lineRule="auto"/>
              <w:rPr>
                <w:lang w:val="en-US"/>
              </w:rPr>
            </w:pP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2321710C" w14:textId="77777777" w:rsidR="00014C2D" w:rsidRDefault="00014C2D">
            <w:pPr>
              <w:pStyle w:val="TAC"/>
              <w:spacing w:line="256" w:lineRule="auto"/>
            </w:pPr>
            <w:r>
              <w:t>DLBWP.0.1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54FA8C4F" w14:textId="77777777" w:rsidR="00014C2D" w:rsidRDefault="00014C2D">
            <w:pPr>
              <w:pStyle w:val="TAC"/>
              <w:spacing w:line="256" w:lineRule="auto"/>
            </w:pPr>
            <w:r>
              <w:t>N/A</w:t>
            </w:r>
          </w:p>
        </w:tc>
      </w:tr>
      <w:tr w:rsidR="00014C2D" w14:paraId="7C4D9E6C" w14:textId="77777777" w:rsidTr="00014C2D">
        <w:trPr>
          <w:cantSplit/>
          <w:trHeight w:val="259"/>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64439AA" w14:textId="77777777" w:rsidR="00014C2D" w:rsidRDefault="00014C2D">
            <w:pPr>
              <w:spacing w:after="0" w:line="256" w:lineRule="auto"/>
              <w:rPr>
                <w:rFonts w:ascii="Arial" w:hAnsi="Arial"/>
                <w:sz w:val="18"/>
              </w:rPr>
            </w:pPr>
          </w:p>
        </w:tc>
        <w:tc>
          <w:tcPr>
            <w:tcW w:w="1313" w:type="dxa"/>
            <w:tcBorders>
              <w:top w:val="single" w:sz="4" w:space="0" w:color="auto"/>
              <w:left w:val="single" w:sz="4" w:space="0" w:color="auto"/>
              <w:bottom w:val="single" w:sz="4" w:space="0" w:color="auto"/>
              <w:right w:val="single" w:sz="4" w:space="0" w:color="auto"/>
            </w:tcBorders>
            <w:hideMark/>
          </w:tcPr>
          <w:p w14:paraId="4264FA5C" w14:textId="77777777" w:rsidR="00014C2D" w:rsidRDefault="00014C2D">
            <w:pPr>
              <w:pStyle w:val="TAL"/>
              <w:spacing w:line="256" w:lineRule="auto"/>
            </w:pPr>
            <w:r>
              <w:t>Initial UL BWP</w:t>
            </w:r>
          </w:p>
        </w:tc>
        <w:tc>
          <w:tcPr>
            <w:tcW w:w="876" w:type="dxa"/>
            <w:tcBorders>
              <w:top w:val="single" w:sz="4" w:space="0" w:color="auto"/>
              <w:left w:val="single" w:sz="4" w:space="0" w:color="auto"/>
              <w:bottom w:val="single" w:sz="4" w:space="0" w:color="auto"/>
              <w:right w:val="single" w:sz="4" w:space="0" w:color="auto"/>
            </w:tcBorders>
          </w:tcPr>
          <w:p w14:paraId="36E57FD4"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D65AAC7" w14:textId="77777777" w:rsidR="00014C2D" w:rsidRDefault="00014C2D">
            <w:pPr>
              <w:spacing w:after="0" w:line="256" w:lineRule="auto"/>
              <w:rPr>
                <w:rFonts w:ascii="Arial" w:hAnsi="Arial"/>
                <w:lang w:val="en-US"/>
              </w:rPr>
            </w:pP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60556810" w14:textId="77777777" w:rsidR="00014C2D" w:rsidRDefault="00014C2D">
            <w:pPr>
              <w:pStyle w:val="TAC"/>
              <w:spacing w:line="256" w:lineRule="auto"/>
            </w:pPr>
            <w:r>
              <w:t>ULBWP.0.1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47860A80" w14:textId="77777777" w:rsidR="00014C2D" w:rsidRDefault="00014C2D">
            <w:pPr>
              <w:pStyle w:val="TAC"/>
              <w:spacing w:line="256" w:lineRule="auto"/>
            </w:pPr>
            <w:r>
              <w:t>N/A</w:t>
            </w:r>
          </w:p>
        </w:tc>
      </w:tr>
      <w:tr w:rsidR="00014C2D" w14:paraId="4809DBAD" w14:textId="77777777" w:rsidTr="00014C2D">
        <w:trPr>
          <w:cantSplit/>
          <w:trHeight w:val="232"/>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8C391D7" w14:textId="77777777" w:rsidR="00014C2D" w:rsidRDefault="00014C2D">
            <w:pPr>
              <w:spacing w:after="0" w:line="256" w:lineRule="auto"/>
              <w:rPr>
                <w:rFonts w:ascii="Arial" w:hAnsi="Arial"/>
                <w:sz w:val="18"/>
              </w:rPr>
            </w:pPr>
          </w:p>
        </w:tc>
        <w:tc>
          <w:tcPr>
            <w:tcW w:w="1313" w:type="dxa"/>
            <w:tcBorders>
              <w:top w:val="single" w:sz="4" w:space="0" w:color="auto"/>
              <w:left w:val="single" w:sz="4" w:space="0" w:color="auto"/>
              <w:bottom w:val="single" w:sz="4" w:space="0" w:color="auto"/>
              <w:right w:val="single" w:sz="4" w:space="0" w:color="auto"/>
            </w:tcBorders>
            <w:hideMark/>
          </w:tcPr>
          <w:p w14:paraId="11BEC1A5" w14:textId="77777777" w:rsidR="00014C2D" w:rsidRDefault="00014C2D">
            <w:pPr>
              <w:pStyle w:val="TAL"/>
              <w:spacing w:line="256" w:lineRule="auto"/>
            </w:pPr>
            <w:r>
              <w:t>Dedicated DL BWP</w:t>
            </w:r>
          </w:p>
        </w:tc>
        <w:tc>
          <w:tcPr>
            <w:tcW w:w="876" w:type="dxa"/>
            <w:tcBorders>
              <w:top w:val="single" w:sz="4" w:space="0" w:color="auto"/>
              <w:left w:val="single" w:sz="4" w:space="0" w:color="auto"/>
              <w:bottom w:val="single" w:sz="4" w:space="0" w:color="auto"/>
              <w:right w:val="single" w:sz="4" w:space="0" w:color="auto"/>
            </w:tcBorders>
          </w:tcPr>
          <w:p w14:paraId="5E1796EE"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A0606F2" w14:textId="77777777" w:rsidR="00014C2D" w:rsidRDefault="00014C2D">
            <w:pPr>
              <w:spacing w:after="0" w:line="256" w:lineRule="auto"/>
              <w:rPr>
                <w:rFonts w:ascii="Arial" w:hAnsi="Arial"/>
                <w:lang w:val="en-US"/>
              </w:rPr>
            </w:pP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64454DA0" w14:textId="77777777" w:rsidR="00014C2D" w:rsidRDefault="00014C2D">
            <w:pPr>
              <w:pStyle w:val="TAC"/>
              <w:spacing w:line="256" w:lineRule="auto"/>
            </w:pPr>
            <w:r>
              <w:t>DLBWP.1.1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51BFD98D" w14:textId="77777777" w:rsidR="00014C2D" w:rsidRDefault="00014C2D">
            <w:pPr>
              <w:pStyle w:val="TAC"/>
              <w:spacing w:line="256" w:lineRule="auto"/>
            </w:pPr>
            <w:r>
              <w:t>N/A</w:t>
            </w:r>
          </w:p>
        </w:tc>
      </w:tr>
      <w:tr w:rsidR="00014C2D" w14:paraId="57C2F1BE" w14:textId="77777777" w:rsidTr="00014C2D">
        <w:trPr>
          <w:cantSplit/>
          <w:trHeight w:val="213"/>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D3D5370" w14:textId="77777777" w:rsidR="00014C2D" w:rsidRDefault="00014C2D">
            <w:pPr>
              <w:spacing w:after="0" w:line="256" w:lineRule="auto"/>
              <w:rPr>
                <w:rFonts w:ascii="Arial" w:hAnsi="Arial"/>
                <w:sz w:val="18"/>
              </w:rPr>
            </w:pPr>
          </w:p>
        </w:tc>
        <w:tc>
          <w:tcPr>
            <w:tcW w:w="1313" w:type="dxa"/>
            <w:tcBorders>
              <w:top w:val="single" w:sz="4" w:space="0" w:color="auto"/>
              <w:left w:val="single" w:sz="4" w:space="0" w:color="auto"/>
              <w:bottom w:val="single" w:sz="4" w:space="0" w:color="auto"/>
              <w:right w:val="single" w:sz="4" w:space="0" w:color="auto"/>
            </w:tcBorders>
            <w:hideMark/>
          </w:tcPr>
          <w:p w14:paraId="74B6D67C" w14:textId="77777777" w:rsidR="00014C2D" w:rsidRDefault="00014C2D">
            <w:pPr>
              <w:pStyle w:val="TAL"/>
              <w:spacing w:line="256" w:lineRule="auto"/>
              <w:rPr>
                <w:bCs/>
              </w:rPr>
            </w:pPr>
            <w:r>
              <w:rPr>
                <w:bCs/>
              </w:rPr>
              <w:t>Dedicated UL BWP</w:t>
            </w:r>
          </w:p>
        </w:tc>
        <w:tc>
          <w:tcPr>
            <w:tcW w:w="876" w:type="dxa"/>
            <w:tcBorders>
              <w:top w:val="single" w:sz="4" w:space="0" w:color="auto"/>
              <w:left w:val="single" w:sz="4" w:space="0" w:color="auto"/>
              <w:bottom w:val="single" w:sz="4" w:space="0" w:color="auto"/>
              <w:right w:val="single" w:sz="4" w:space="0" w:color="auto"/>
            </w:tcBorders>
          </w:tcPr>
          <w:p w14:paraId="254F5B58"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0700207" w14:textId="77777777" w:rsidR="00014C2D" w:rsidRDefault="00014C2D">
            <w:pPr>
              <w:spacing w:after="0" w:line="256" w:lineRule="auto"/>
              <w:rPr>
                <w:rFonts w:ascii="Arial" w:hAnsi="Arial"/>
                <w:lang w:val="en-US"/>
              </w:rPr>
            </w:pP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140AB630" w14:textId="77777777" w:rsidR="00014C2D" w:rsidRDefault="00014C2D">
            <w:pPr>
              <w:pStyle w:val="TAC"/>
              <w:spacing w:line="256" w:lineRule="auto"/>
            </w:pPr>
            <w:r>
              <w:t>ULBWP.1.1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79FC1BC9" w14:textId="77777777" w:rsidR="00014C2D" w:rsidRDefault="00014C2D">
            <w:pPr>
              <w:pStyle w:val="TAC"/>
              <w:spacing w:line="256" w:lineRule="auto"/>
            </w:pPr>
            <w:r>
              <w:t>N/A</w:t>
            </w:r>
          </w:p>
        </w:tc>
      </w:tr>
      <w:tr w:rsidR="00014C2D" w14:paraId="716DBE80" w14:textId="77777777" w:rsidTr="00014C2D">
        <w:trPr>
          <w:cantSplit/>
          <w:trHeight w:val="443"/>
        </w:trPr>
        <w:tc>
          <w:tcPr>
            <w:tcW w:w="2623" w:type="dxa"/>
            <w:gridSpan w:val="2"/>
            <w:tcBorders>
              <w:top w:val="single" w:sz="4" w:space="0" w:color="auto"/>
              <w:left w:val="single" w:sz="4" w:space="0" w:color="auto"/>
              <w:bottom w:val="single" w:sz="4" w:space="0" w:color="auto"/>
              <w:right w:val="single" w:sz="4" w:space="0" w:color="auto"/>
            </w:tcBorders>
            <w:hideMark/>
          </w:tcPr>
          <w:p w14:paraId="6CC0EC73" w14:textId="77777777" w:rsidR="00014C2D" w:rsidRDefault="00014C2D">
            <w:pPr>
              <w:pStyle w:val="TAL"/>
              <w:spacing w:line="256" w:lineRule="auto"/>
            </w:pPr>
            <w:r>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403BDD3B" w14:textId="77777777" w:rsidR="00014C2D" w:rsidRDefault="00014C2D">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3A2F82C" w14:textId="77777777" w:rsidR="00014C2D" w:rsidRDefault="00014C2D">
            <w:pPr>
              <w:pStyle w:val="TAC"/>
              <w:spacing w:line="256" w:lineRule="auto"/>
            </w:pPr>
            <w:r>
              <w:t>Config 1</w:t>
            </w:r>
          </w:p>
        </w:tc>
        <w:tc>
          <w:tcPr>
            <w:tcW w:w="2019" w:type="dxa"/>
            <w:gridSpan w:val="2"/>
            <w:tcBorders>
              <w:top w:val="single" w:sz="4" w:space="0" w:color="auto"/>
              <w:left w:val="single" w:sz="4" w:space="0" w:color="auto"/>
              <w:bottom w:val="single" w:sz="4" w:space="0" w:color="auto"/>
              <w:right w:val="single" w:sz="4" w:space="0" w:color="auto"/>
            </w:tcBorders>
            <w:vAlign w:val="center"/>
          </w:tcPr>
          <w:p w14:paraId="2E17A4B9" w14:textId="77777777" w:rsidR="00014C2D" w:rsidRDefault="00014C2D">
            <w:pPr>
              <w:pStyle w:val="TAC"/>
              <w:spacing w:line="256" w:lineRule="auto"/>
            </w:pPr>
          </w:p>
          <w:p w14:paraId="5C1726E5" w14:textId="77777777" w:rsidR="00014C2D" w:rsidRDefault="00014C2D">
            <w:pPr>
              <w:pStyle w:val="TAC"/>
              <w:spacing w:line="256" w:lineRule="auto"/>
              <w:rPr>
                <w:rFonts w:cs="v4.2.0"/>
              </w:rPr>
            </w:pPr>
            <w:r>
              <w:t>OP.1</w:t>
            </w:r>
          </w:p>
        </w:tc>
        <w:tc>
          <w:tcPr>
            <w:tcW w:w="2147" w:type="dxa"/>
            <w:gridSpan w:val="2"/>
            <w:tcBorders>
              <w:top w:val="single" w:sz="4" w:space="0" w:color="auto"/>
              <w:left w:val="single" w:sz="4" w:space="0" w:color="auto"/>
              <w:bottom w:val="single" w:sz="4" w:space="0" w:color="auto"/>
              <w:right w:val="single" w:sz="4" w:space="0" w:color="auto"/>
            </w:tcBorders>
            <w:vAlign w:val="center"/>
          </w:tcPr>
          <w:p w14:paraId="7F3C0949" w14:textId="77777777" w:rsidR="00014C2D" w:rsidRDefault="00014C2D">
            <w:pPr>
              <w:pStyle w:val="TAC"/>
              <w:spacing w:line="256" w:lineRule="auto"/>
            </w:pPr>
          </w:p>
          <w:p w14:paraId="3D3D3D84" w14:textId="77777777" w:rsidR="00014C2D" w:rsidRDefault="00014C2D">
            <w:pPr>
              <w:pStyle w:val="TAC"/>
              <w:spacing w:line="256" w:lineRule="auto"/>
              <w:rPr>
                <w:rFonts w:cs="v4.2.0"/>
              </w:rPr>
            </w:pPr>
            <w:r>
              <w:t>OP.1</w:t>
            </w:r>
          </w:p>
        </w:tc>
      </w:tr>
      <w:tr w:rsidR="00014C2D" w14:paraId="47BE5B7A" w14:textId="77777777" w:rsidTr="00014C2D">
        <w:trPr>
          <w:cantSplit/>
          <w:trHeight w:val="259"/>
        </w:trPr>
        <w:tc>
          <w:tcPr>
            <w:tcW w:w="2623" w:type="dxa"/>
            <w:gridSpan w:val="2"/>
            <w:tcBorders>
              <w:top w:val="single" w:sz="4" w:space="0" w:color="auto"/>
              <w:left w:val="single" w:sz="4" w:space="0" w:color="auto"/>
              <w:bottom w:val="single" w:sz="4" w:space="0" w:color="auto"/>
              <w:right w:val="single" w:sz="4" w:space="0" w:color="auto"/>
            </w:tcBorders>
            <w:hideMark/>
          </w:tcPr>
          <w:p w14:paraId="1A3234A1" w14:textId="77777777" w:rsidR="00014C2D" w:rsidRDefault="00014C2D">
            <w:pPr>
              <w:pStyle w:val="TAL"/>
              <w:spacing w:line="256" w:lineRule="auto"/>
            </w:pPr>
            <w:r>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1319CF58" w14:textId="77777777" w:rsidR="00014C2D" w:rsidRDefault="00014C2D">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034280D" w14:textId="77777777" w:rsidR="00014C2D" w:rsidRDefault="00014C2D">
            <w:pPr>
              <w:pStyle w:val="TAC"/>
              <w:spacing w:line="256" w:lineRule="auto"/>
              <w:rPr>
                <w:lang w:val="en-US"/>
              </w:rPr>
            </w:pPr>
            <w:r>
              <w:t>Config 1</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4BF166B2" w14:textId="77777777" w:rsidR="00014C2D" w:rsidRDefault="00014C2D">
            <w:pPr>
              <w:pStyle w:val="TAC"/>
              <w:spacing w:line="256" w:lineRule="auto"/>
              <w:rPr>
                <w:lang w:val="en-US"/>
              </w:rPr>
            </w:pPr>
            <w:r>
              <w:t>SR.3.1 TDD</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06FD8AB1" w14:textId="77777777" w:rsidR="00014C2D" w:rsidRDefault="00014C2D">
            <w:pPr>
              <w:pStyle w:val="TAC"/>
              <w:spacing w:line="256" w:lineRule="auto"/>
            </w:pPr>
            <w:r>
              <w:t>-</w:t>
            </w:r>
          </w:p>
        </w:tc>
      </w:tr>
      <w:tr w:rsidR="00014C2D" w14:paraId="3157FE44" w14:textId="77777777" w:rsidTr="00014C2D">
        <w:trPr>
          <w:cantSplit/>
          <w:trHeight w:val="186"/>
        </w:trPr>
        <w:tc>
          <w:tcPr>
            <w:tcW w:w="2623" w:type="dxa"/>
            <w:gridSpan w:val="2"/>
            <w:tcBorders>
              <w:top w:val="single" w:sz="4" w:space="0" w:color="auto"/>
              <w:left w:val="single" w:sz="4" w:space="0" w:color="auto"/>
              <w:bottom w:val="single" w:sz="4" w:space="0" w:color="auto"/>
              <w:right w:val="single" w:sz="4" w:space="0" w:color="auto"/>
            </w:tcBorders>
            <w:hideMark/>
          </w:tcPr>
          <w:p w14:paraId="6CC8337B" w14:textId="77777777" w:rsidR="00014C2D" w:rsidRDefault="00014C2D">
            <w:pPr>
              <w:pStyle w:val="TAL"/>
              <w:spacing w:line="256" w:lineRule="auto"/>
              <w:rPr>
                <w:rFonts w:cs="v5.0.0"/>
              </w:rPr>
            </w:pPr>
            <w:r>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576BDF8E" w14:textId="77777777" w:rsidR="00014C2D" w:rsidRDefault="00014C2D">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06C3DC0" w14:textId="77777777" w:rsidR="00014C2D" w:rsidRDefault="00014C2D">
            <w:pPr>
              <w:pStyle w:val="TAC"/>
              <w:spacing w:line="256" w:lineRule="auto"/>
              <w:rPr>
                <w:lang w:val="en-US"/>
              </w:rPr>
            </w:pPr>
            <w:r>
              <w:t>Config 1</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3389CF8F" w14:textId="77777777" w:rsidR="00014C2D" w:rsidRDefault="00014C2D">
            <w:pPr>
              <w:pStyle w:val="TAC"/>
              <w:spacing w:line="256" w:lineRule="auto"/>
              <w:rPr>
                <w:lang w:val="en-US"/>
              </w:rPr>
            </w:pPr>
            <w:r>
              <w:t>CR.3.1 TDD</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48EC6E80" w14:textId="77777777" w:rsidR="00014C2D" w:rsidRDefault="00014C2D">
            <w:pPr>
              <w:pStyle w:val="TAC"/>
              <w:spacing w:line="256" w:lineRule="auto"/>
              <w:rPr>
                <w:rFonts w:cs="v4.2.0"/>
                <w:lang w:eastAsia="zh-CN"/>
              </w:rPr>
            </w:pPr>
            <w:r>
              <w:rPr>
                <w:rFonts w:cs="v4.2.0"/>
                <w:lang w:eastAsia="zh-CN"/>
              </w:rPr>
              <w:t>-</w:t>
            </w:r>
          </w:p>
        </w:tc>
      </w:tr>
      <w:tr w:rsidR="00014C2D" w14:paraId="782FCE96" w14:textId="77777777" w:rsidTr="00014C2D">
        <w:trPr>
          <w:cantSplit/>
          <w:trHeight w:val="450"/>
        </w:trPr>
        <w:tc>
          <w:tcPr>
            <w:tcW w:w="2623" w:type="dxa"/>
            <w:gridSpan w:val="2"/>
            <w:tcBorders>
              <w:top w:val="single" w:sz="4" w:space="0" w:color="auto"/>
              <w:left w:val="single" w:sz="4" w:space="0" w:color="auto"/>
              <w:bottom w:val="single" w:sz="4" w:space="0" w:color="auto"/>
              <w:right w:val="single" w:sz="4" w:space="0" w:color="auto"/>
            </w:tcBorders>
            <w:hideMark/>
          </w:tcPr>
          <w:p w14:paraId="17C24169" w14:textId="77777777" w:rsidR="00014C2D" w:rsidRDefault="00014C2D">
            <w:pPr>
              <w:pStyle w:val="TAL"/>
              <w:spacing w:line="256" w:lineRule="auto"/>
            </w:pPr>
            <w:r>
              <w:t>SMTC configuration defined in A.3.11.1 and A.3.11.2</w:t>
            </w:r>
          </w:p>
        </w:tc>
        <w:tc>
          <w:tcPr>
            <w:tcW w:w="876" w:type="dxa"/>
            <w:tcBorders>
              <w:top w:val="single" w:sz="4" w:space="0" w:color="auto"/>
              <w:left w:val="single" w:sz="4" w:space="0" w:color="auto"/>
              <w:bottom w:val="single" w:sz="4" w:space="0" w:color="auto"/>
              <w:right w:val="single" w:sz="4" w:space="0" w:color="auto"/>
            </w:tcBorders>
          </w:tcPr>
          <w:p w14:paraId="1254104B" w14:textId="77777777" w:rsidR="00014C2D" w:rsidRDefault="00014C2D">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E01DB19" w14:textId="77777777" w:rsidR="00014C2D" w:rsidRDefault="00014C2D">
            <w:pPr>
              <w:pStyle w:val="TAC"/>
              <w:spacing w:line="256" w:lineRule="auto"/>
              <w:rPr>
                <w:lang w:val="da-DK"/>
              </w:rPr>
            </w:pPr>
            <w:r>
              <w:t>Config 1</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683F1D5B" w14:textId="77777777" w:rsidR="00014C2D" w:rsidRDefault="00014C2D">
            <w:pPr>
              <w:pStyle w:val="TAC"/>
              <w:spacing w:line="256" w:lineRule="auto"/>
              <w:rPr>
                <w:rFonts w:cs="v4.2.0"/>
                <w:lang w:eastAsia="zh-CN"/>
              </w:rPr>
            </w:pPr>
            <w:r>
              <w:t>SMTC.1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58560CA4" w14:textId="77777777" w:rsidR="00014C2D" w:rsidRDefault="00014C2D">
            <w:pPr>
              <w:pStyle w:val="TAC"/>
              <w:spacing w:line="256" w:lineRule="auto"/>
              <w:rPr>
                <w:rFonts w:cs="v4.2.0"/>
                <w:lang w:eastAsia="zh-CN"/>
              </w:rPr>
            </w:pPr>
            <w:r>
              <w:t>SMTC.1</w:t>
            </w:r>
          </w:p>
        </w:tc>
      </w:tr>
      <w:tr w:rsidR="00014C2D" w14:paraId="57F72597" w14:textId="77777777" w:rsidTr="00014C2D">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5D15369E" w14:textId="77777777" w:rsidR="00014C2D" w:rsidRDefault="00014C2D">
            <w:pPr>
              <w:pStyle w:val="TAL"/>
              <w:spacing w:line="256" w:lineRule="auto"/>
              <w:rPr>
                <w:lang w:val="da-DK"/>
              </w:rPr>
            </w:pPr>
            <w:r>
              <w:rPr>
                <w:lang w:val="da-DK"/>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11DD3B6B" w14:textId="77777777" w:rsidR="00014C2D" w:rsidRDefault="00014C2D">
            <w:pPr>
              <w:pStyle w:val="TAC"/>
              <w:spacing w:line="256" w:lineRule="auto"/>
              <w:rPr>
                <w:lang w:val="it-IT"/>
              </w:rPr>
            </w:pPr>
            <w:r>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6F3D408D" w14:textId="77777777" w:rsidR="00014C2D" w:rsidRDefault="00014C2D">
            <w:pPr>
              <w:pStyle w:val="TAC"/>
              <w:spacing w:line="256" w:lineRule="auto"/>
              <w:rPr>
                <w:lang w:val="da-DK"/>
              </w:rPr>
            </w:pPr>
            <w:r>
              <w:t>Config 1</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1BE24268" w14:textId="77777777" w:rsidR="00014C2D" w:rsidRDefault="00014C2D">
            <w:pPr>
              <w:pStyle w:val="TAC"/>
              <w:spacing w:line="256" w:lineRule="auto"/>
              <w:rPr>
                <w:lang w:val="en-US"/>
              </w:rPr>
            </w:pPr>
            <w:r>
              <w:rPr>
                <w:lang w:val="en-US"/>
              </w:rPr>
              <w:t>120</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521A59E2" w14:textId="77777777" w:rsidR="00014C2D" w:rsidRDefault="00014C2D">
            <w:pPr>
              <w:pStyle w:val="TAC"/>
              <w:spacing w:line="256" w:lineRule="auto"/>
              <w:rPr>
                <w:lang w:val="en-US"/>
              </w:rPr>
            </w:pPr>
            <w:r>
              <w:rPr>
                <w:lang w:val="en-US"/>
              </w:rPr>
              <w:t>120</w:t>
            </w:r>
          </w:p>
        </w:tc>
      </w:tr>
      <w:tr w:rsidR="00014C2D" w14:paraId="70570E98" w14:textId="77777777" w:rsidTr="00014C2D">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3F6A00AD" w14:textId="77777777" w:rsidR="00014C2D" w:rsidRDefault="00014C2D">
            <w:pPr>
              <w:pStyle w:val="TAL"/>
              <w:spacing w:line="256" w:lineRule="auto"/>
              <w:rPr>
                <w:lang w:val="da-DK"/>
              </w:rPr>
            </w:pPr>
            <w:r>
              <w:rPr>
                <w:rFonts w:cs="v5.0.0"/>
              </w:rPr>
              <w:t>TRS configuration</w:t>
            </w:r>
          </w:p>
        </w:tc>
        <w:tc>
          <w:tcPr>
            <w:tcW w:w="876" w:type="dxa"/>
            <w:tcBorders>
              <w:top w:val="single" w:sz="4" w:space="0" w:color="auto"/>
              <w:left w:val="single" w:sz="4" w:space="0" w:color="auto"/>
              <w:bottom w:val="single" w:sz="4" w:space="0" w:color="auto"/>
              <w:right w:val="single" w:sz="4" w:space="0" w:color="auto"/>
            </w:tcBorders>
          </w:tcPr>
          <w:p w14:paraId="60A8B91F" w14:textId="77777777" w:rsidR="00014C2D" w:rsidRDefault="00014C2D">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43D2D704" w14:textId="77777777" w:rsidR="00014C2D" w:rsidRDefault="00014C2D">
            <w:pPr>
              <w:pStyle w:val="TAC"/>
              <w:spacing w:line="256" w:lineRule="auto"/>
            </w:pPr>
            <w:r>
              <w:t>Config 1</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0A8F9EDB" w14:textId="77777777" w:rsidR="00014C2D" w:rsidRDefault="00014C2D">
            <w:pPr>
              <w:pStyle w:val="TAC"/>
              <w:spacing w:line="256" w:lineRule="auto"/>
              <w:rPr>
                <w:lang w:val="en-US"/>
              </w:rPr>
            </w:pPr>
            <w:r>
              <w:rPr>
                <w:szCs w:val="18"/>
              </w:rPr>
              <w:t>TRS.2.1 TDD</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42CDE856" w14:textId="77777777" w:rsidR="00014C2D" w:rsidRDefault="00014C2D">
            <w:pPr>
              <w:pStyle w:val="TAC"/>
              <w:spacing w:line="256" w:lineRule="auto"/>
              <w:rPr>
                <w:lang w:val="en-US"/>
              </w:rPr>
            </w:pPr>
            <w:r>
              <w:rPr>
                <w:lang w:val="en-US"/>
              </w:rPr>
              <w:t>N/A</w:t>
            </w:r>
          </w:p>
        </w:tc>
      </w:tr>
      <w:tr w:rsidR="00014C2D" w14:paraId="4E48C248" w14:textId="77777777" w:rsidTr="00014C2D">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56D7D7E0" w14:textId="77777777" w:rsidR="00014C2D" w:rsidRDefault="00014C2D">
            <w:pPr>
              <w:pStyle w:val="TAL"/>
              <w:spacing w:line="256" w:lineRule="auto"/>
              <w:rPr>
                <w:rFonts w:cs="v5.0.0"/>
              </w:rPr>
            </w:pPr>
            <w:r>
              <w:rPr>
                <w:rFonts w:cs="Arial"/>
                <w:bCs/>
                <w:lang w:eastAsia="zh-CN"/>
              </w:rPr>
              <w:t>PDSCH/PDCCH TCI state</w:t>
            </w:r>
            <w:r>
              <w:rPr>
                <w:rFonts w:cs="Arial"/>
              </w:rPr>
              <w:t xml:space="preserve"> </w:t>
            </w:r>
          </w:p>
        </w:tc>
        <w:tc>
          <w:tcPr>
            <w:tcW w:w="876" w:type="dxa"/>
            <w:tcBorders>
              <w:top w:val="single" w:sz="4" w:space="0" w:color="auto"/>
              <w:left w:val="single" w:sz="4" w:space="0" w:color="auto"/>
              <w:bottom w:val="single" w:sz="4" w:space="0" w:color="auto"/>
              <w:right w:val="single" w:sz="4" w:space="0" w:color="auto"/>
            </w:tcBorders>
          </w:tcPr>
          <w:p w14:paraId="3181938D" w14:textId="77777777" w:rsidR="00014C2D" w:rsidRDefault="00014C2D">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530666A2" w14:textId="77777777" w:rsidR="00014C2D" w:rsidRDefault="00014C2D">
            <w:pPr>
              <w:pStyle w:val="TAC"/>
              <w:spacing w:line="256" w:lineRule="auto"/>
            </w:pPr>
            <w:r>
              <w:t>Config 1</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379C2999" w14:textId="77777777" w:rsidR="00014C2D" w:rsidRDefault="00014C2D">
            <w:pPr>
              <w:pStyle w:val="TAC"/>
              <w:spacing w:line="256" w:lineRule="auto"/>
              <w:rPr>
                <w:szCs w:val="18"/>
              </w:rPr>
            </w:pPr>
            <w:r>
              <w:t>TCI.State.2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7CF496C3" w14:textId="77777777" w:rsidR="00014C2D" w:rsidRDefault="00014C2D">
            <w:pPr>
              <w:pStyle w:val="TAC"/>
              <w:spacing w:line="256" w:lineRule="auto"/>
              <w:rPr>
                <w:lang w:val="en-US"/>
              </w:rPr>
            </w:pPr>
            <w:r>
              <w:rPr>
                <w:lang w:val="en-US"/>
              </w:rPr>
              <w:t>N/A</w:t>
            </w:r>
          </w:p>
        </w:tc>
      </w:tr>
      <w:tr w:rsidR="00014C2D" w14:paraId="28F17223"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58521F58" w14:textId="77777777" w:rsidR="00014C2D" w:rsidRDefault="00014C2D">
            <w:pPr>
              <w:pStyle w:val="TAL"/>
              <w:spacing w:line="256" w:lineRule="auto"/>
              <w:rPr>
                <w:lang w:val="en-US"/>
              </w:rPr>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61894EFB" w14:textId="77777777" w:rsidR="00014C2D" w:rsidRDefault="00014C2D">
            <w:pPr>
              <w:pStyle w:val="TAC"/>
              <w:spacing w:line="256" w:lineRule="auto"/>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6BA7CF1E" w14:textId="77777777" w:rsidR="00014C2D" w:rsidRDefault="00014C2D">
            <w:pPr>
              <w:pStyle w:val="TAC"/>
              <w:spacing w:line="256" w:lineRule="auto"/>
            </w:pPr>
            <w:r>
              <w:t>Config 1</w:t>
            </w:r>
          </w:p>
        </w:tc>
        <w:tc>
          <w:tcPr>
            <w:tcW w:w="20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C1AD3C" w14:textId="77777777" w:rsidR="00014C2D" w:rsidRDefault="00014C2D">
            <w:pPr>
              <w:pStyle w:val="TAC"/>
              <w:spacing w:line="256" w:lineRule="auto"/>
              <w:rPr>
                <w:rFonts w:cs="v4.2.0"/>
              </w:rPr>
            </w:pPr>
            <w:r>
              <w:rPr>
                <w:rFonts w:cs="v4.2.0"/>
              </w:rPr>
              <w:t>0</w:t>
            </w:r>
          </w:p>
        </w:tc>
        <w:tc>
          <w:tcPr>
            <w:tcW w:w="21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1F89AC" w14:textId="77777777" w:rsidR="00014C2D" w:rsidRDefault="00014C2D">
            <w:pPr>
              <w:pStyle w:val="TAC"/>
              <w:spacing w:line="256" w:lineRule="auto"/>
            </w:pPr>
            <w:r>
              <w:t>0</w:t>
            </w:r>
          </w:p>
        </w:tc>
      </w:tr>
      <w:tr w:rsidR="00014C2D" w14:paraId="4CB4B7C3"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51B47CB5" w14:textId="77777777" w:rsidR="00014C2D" w:rsidRDefault="00014C2D">
            <w:pPr>
              <w:pStyle w:val="TAL"/>
              <w:spacing w:line="256" w:lineRule="auto"/>
              <w:rPr>
                <w:lang w:val="en-US"/>
              </w:rPr>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14211D59"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56FA0E5" w14:textId="77777777" w:rsidR="00014C2D" w:rsidRDefault="00014C2D">
            <w:pPr>
              <w:spacing w:after="0" w:line="256" w:lineRule="auto"/>
              <w:rPr>
                <w:rFonts w:ascii="Arial" w:hAnsi="Arial"/>
                <w:sz w:val="18"/>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367C488F" w14:textId="77777777" w:rsidR="00014C2D" w:rsidRDefault="00014C2D">
            <w:pPr>
              <w:spacing w:after="0" w:line="256" w:lineRule="auto"/>
              <w:rPr>
                <w:rFonts w:ascii="Arial" w:hAnsi="Arial" w:cs="v4.2.0"/>
                <w:sz w:val="18"/>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58F867D8" w14:textId="77777777" w:rsidR="00014C2D" w:rsidRDefault="00014C2D">
            <w:pPr>
              <w:spacing w:after="0" w:line="256" w:lineRule="auto"/>
              <w:rPr>
                <w:rFonts w:ascii="Arial" w:hAnsi="Arial"/>
                <w:sz w:val="18"/>
              </w:rPr>
            </w:pPr>
          </w:p>
        </w:tc>
      </w:tr>
      <w:tr w:rsidR="00014C2D" w14:paraId="7B531533"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4BFA9C11" w14:textId="77777777" w:rsidR="00014C2D" w:rsidRDefault="00014C2D">
            <w:pPr>
              <w:pStyle w:val="TAL"/>
              <w:spacing w:line="256" w:lineRule="auto"/>
              <w:rPr>
                <w:lang w:val="en-US"/>
              </w:rPr>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6842050D"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7C8AB80" w14:textId="77777777" w:rsidR="00014C2D" w:rsidRDefault="00014C2D">
            <w:pPr>
              <w:spacing w:after="0" w:line="256" w:lineRule="auto"/>
              <w:rPr>
                <w:rFonts w:ascii="Arial" w:hAnsi="Arial"/>
                <w:sz w:val="18"/>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786816ED" w14:textId="77777777" w:rsidR="00014C2D" w:rsidRDefault="00014C2D">
            <w:pPr>
              <w:spacing w:after="0" w:line="256" w:lineRule="auto"/>
              <w:rPr>
                <w:rFonts w:ascii="Arial" w:hAnsi="Arial" w:cs="v4.2.0"/>
                <w:sz w:val="18"/>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4C448299" w14:textId="77777777" w:rsidR="00014C2D" w:rsidRDefault="00014C2D">
            <w:pPr>
              <w:spacing w:after="0" w:line="256" w:lineRule="auto"/>
              <w:rPr>
                <w:rFonts w:ascii="Arial" w:hAnsi="Arial"/>
                <w:sz w:val="18"/>
              </w:rPr>
            </w:pPr>
          </w:p>
        </w:tc>
      </w:tr>
      <w:tr w:rsidR="00014C2D" w14:paraId="6FD9C34E"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3D613BC4" w14:textId="77777777" w:rsidR="00014C2D" w:rsidRDefault="00014C2D">
            <w:pPr>
              <w:pStyle w:val="TAL"/>
              <w:spacing w:line="256" w:lineRule="auto"/>
              <w:rPr>
                <w:lang w:val="en-US"/>
              </w:rPr>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563E99F4"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AA517FB" w14:textId="77777777" w:rsidR="00014C2D" w:rsidRDefault="00014C2D">
            <w:pPr>
              <w:spacing w:after="0" w:line="256" w:lineRule="auto"/>
              <w:rPr>
                <w:rFonts w:ascii="Arial" w:hAnsi="Arial"/>
                <w:sz w:val="18"/>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6A95D910" w14:textId="77777777" w:rsidR="00014C2D" w:rsidRDefault="00014C2D">
            <w:pPr>
              <w:spacing w:after="0" w:line="256" w:lineRule="auto"/>
              <w:rPr>
                <w:rFonts w:ascii="Arial" w:hAnsi="Arial" w:cs="v4.2.0"/>
                <w:sz w:val="18"/>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11B535B3" w14:textId="77777777" w:rsidR="00014C2D" w:rsidRDefault="00014C2D">
            <w:pPr>
              <w:spacing w:after="0" w:line="256" w:lineRule="auto"/>
              <w:rPr>
                <w:rFonts w:ascii="Arial" w:hAnsi="Arial"/>
                <w:sz w:val="18"/>
              </w:rPr>
            </w:pPr>
          </w:p>
        </w:tc>
      </w:tr>
      <w:tr w:rsidR="00014C2D" w14:paraId="1CEFD9CE"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102678C8" w14:textId="77777777" w:rsidR="00014C2D" w:rsidRDefault="00014C2D">
            <w:pPr>
              <w:pStyle w:val="TAL"/>
              <w:spacing w:line="256" w:lineRule="auto"/>
              <w:rPr>
                <w:lang w:val="en-US"/>
              </w:rPr>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2EF4446F"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BF21D81" w14:textId="77777777" w:rsidR="00014C2D" w:rsidRDefault="00014C2D">
            <w:pPr>
              <w:spacing w:after="0" w:line="256" w:lineRule="auto"/>
              <w:rPr>
                <w:rFonts w:ascii="Arial" w:hAnsi="Arial"/>
                <w:sz w:val="18"/>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4262CD22" w14:textId="77777777" w:rsidR="00014C2D" w:rsidRDefault="00014C2D">
            <w:pPr>
              <w:spacing w:after="0" w:line="256" w:lineRule="auto"/>
              <w:rPr>
                <w:rFonts w:ascii="Arial" w:hAnsi="Arial" w:cs="v4.2.0"/>
                <w:sz w:val="18"/>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63646126" w14:textId="77777777" w:rsidR="00014C2D" w:rsidRDefault="00014C2D">
            <w:pPr>
              <w:spacing w:after="0" w:line="256" w:lineRule="auto"/>
              <w:rPr>
                <w:rFonts w:ascii="Arial" w:hAnsi="Arial"/>
                <w:sz w:val="18"/>
              </w:rPr>
            </w:pPr>
          </w:p>
        </w:tc>
      </w:tr>
      <w:tr w:rsidR="00014C2D" w14:paraId="258C93BB"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38837600" w14:textId="77777777" w:rsidR="00014C2D" w:rsidRDefault="00014C2D">
            <w:pPr>
              <w:pStyle w:val="TAL"/>
              <w:spacing w:line="256" w:lineRule="auto"/>
              <w:rPr>
                <w:lang w:val="en-US"/>
              </w:rPr>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2652A063"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ADFCD42" w14:textId="77777777" w:rsidR="00014C2D" w:rsidRDefault="00014C2D">
            <w:pPr>
              <w:spacing w:after="0" w:line="256" w:lineRule="auto"/>
              <w:rPr>
                <w:rFonts w:ascii="Arial" w:hAnsi="Arial"/>
                <w:sz w:val="18"/>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06D227E9" w14:textId="77777777" w:rsidR="00014C2D" w:rsidRDefault="00014C2D">
            <w:pPr>
              <w:spacing w:after="0" w:line="256" w:lineRule="auto"/>
              <w:rPr>
                <w:rFonts w:ascii="Arial" w:hAnsi="Arial" w:cs="v4.2.0"/>
                <w:sz w:val="18"/>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4751BB55" w14:textId="77777777" w:rsidR="00014C2D" w:rsidRDefault="00014C2D">
            <w:pPr>
              <w:spacing w:after="0" w:line="256" w:lineRule="auto"/>
              <w:rPr>
                <w:rFonts w:ascii="Arial" w:hAnsi="Arial"/>
                <w:sz w:val="18"/>
              </w:rPr>
            </w:pPr>
          </w:p>
        </w:tc>
      </w:tr>
      <w:tr w:rsidR="00014C2D" w14:paraId="72385E23"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1D0C3D56" w14:textId="77777777" w:rsidR="00014C2D" w:rsidRDefault="00014C2D">
            <w:pPr>
              <w:pStyle w:val="TAL"/>
              <w:spacing w:line="256" w:lineRule="auto"/>
              <w:rPr>
                <w:lang w:val="en-US"/>
              </w:rPr>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7999BBE5"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9CA2E1D" w14:textId="77777777" w:rsidR="00014C2D" w:rsidRDefault="00014C2D">
            <w:pPr>
              <w:spacing w:after="0" w:line="256" w:lineRule="auto"/>
              <w:rPr>
                <w:rFonts w:ascii="Arial" w:hAnsi="Arial"/>
                <w:sz w:val="18"/>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7C57D3FE" w14:textId="77777777" w:rsidR="00014C2D" w:rsidRDefault="00014C2D">
            <w:pPr>
              <w:spacing w:after="0" w:line="256" w:lineRule="auto"/>
              <w:rPr>
                <w:rFonts w:ascii="Arial" w:hAnsi="Arial" w:cs="v4.2.0"/>
                <w:sz w:val="18"/>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506C9FB9" w14:textId="77777777" w:rsidR="00014C2D" w:rsidRDefault="00014C2D">
            <w:pPr>
              <w:spacing w:after="0" w:line="256" w:lineRule="auto"/>
              <w:rPr>
                <w:rFonts w:ascii="Arial" w:hAnsi="Arial"/>
                <w:sz w:val="18"/>
              </w:rPr>
            </w:pPr>
          </w:p>
        </w:tc>
      </w:tr>
      <w:tr w:rsidR="00014C2D" w14:paraId="5ACDFEC8" w14:textId="77777777" w:rsidTr="00014C2D">
        <w:trPr>
          <w:cantSplit/>
          <w:trHeight w:val="43"/>
        </w:trPr>
        <w:tc>
          <w:tcPr>
            <w:tcW w:w="2623" w:type="dxa"/>
            <w:gridSpan w:val="2"/>
            <w:tcBorders>
              <w:top w:val="single" w:sz="4" w:space="0" w:color="auto"/>
              <w:left w:val="single" w:sz="4" w:space="0" w:color="auto"/>
              <w:bottom w:val="single" w:sz="4" w:space="0" w:color="auto"/>
              <w:right w:val="single" w:sz="4" w:space="0" w:color="auto"/>
            </w:tcBorders>
            <w:hideMark/>
          </w:tcPr>
          <w:p w14:paraId="77804E10" w14:textId="77777777" w:rsidR="00014C2D" w:rsidRDefault="00014C2D">
            <w:pPr>
              <w:pStyle w:val="TAL"/>
              <w:spacing w:line="256" w:lineRule="auto"/>
              <w:rPr>
                <w:lang w:val="en-US"/>
              </w:rPr>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103FA4A4"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49BDF8C" w14:textId="77777777" w:rsidR="00014C2D" w:rsidRDefault="00014C2D">
            <w:pPr>
              <w:spacing w:after="0" w:line="256" w:lineRule="auto"/>
              <w:rPr>
                <w:rFonts w:ascii="Arial" w:hAnsi="Arial"/>
                <w:sz w:val="18"/>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1ADBF200" w14:textId="77777777" w:rsidR="00014C2D" w:rsidRDefault="00014C2D">
            <w:pPr>
              <w:spacing w:after="0" w:line="256" w:lineRule="auto"/>
              <w:rPr>
                <w:rFonts w:ascii="Arial" w:hAnsi="Arial" w:cs="v4.2.0"/>
                <w:sz w:val="18"/>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02DFB276" w14:textId="77777777" w:rsidR="00014C2D" w:rsidRDefault="00014C2D">
            <w:pPr>
              <w:spacing w:after="0" w:line="256" w:lineRule="auto"/>
              <w:rPr>
                <w:rFonts w:ascii="Arial" w:hAnsi="Arial"/>
                <w:sz w:val="18"/>
              </w:rPr>
            </w:pPr>
          </w:p>
        </w:tc>
      </w:tr>
      <w:tr w:rsidR="00014C2D" w14:paraId="6AE82729"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2BB4150D" w14:textId="77777777" w:rsidR="00014C2D" w:rsidRDefault="00014C2D">
            <w:pPr>
              <w:pStyle w:val="TAL"/>
              <w:spacing w:line="256" w:lineRule="auto"/>
              <w:rPr>
                <w:bCs/>
              </w:rPr>
            </w:pPr>
            <w:r>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36986EC3"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0DDFCEB" w14:textId="77777777" w:rsidR="00014C2D" w:rsidRDefault="00014C2D">
            <w:pPr>
              <w:spacing w:after="0" w:line="256" w:lineRule="auto"/>
              <w:rPr>
                <w:rFonts w:ascii="Arial" w:hAnsi="Arial"/>
                <w:sz w:val="18"/>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2F3C8130" w14:textId="77777777" w:rsidR="00014C2D" w:rsidRDefault="00014C2D">
            <w:pPr>
              <w:spacing w:after="0" w:line="256" w:lineRule="auto"/>
              <w:rPr>
                <w:rFonts w:ascii="Arial" w:hAnsi="Arial" w:cs="v4.2.0"/>
                <w:sz w:val="18"/>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3F34E2A8" w14:textId="77777777" w:rsidR="00014C2D" w:rsidRDefault="00014C2D">
            <w:pPr>
              <w:spacing w:after="0" w:line="256" w:lineRule="auto"/>
              <w:rPr>
                <w:rFonts w:ascii="Arial" w:hAnsi="Arial"/>
                <w:sz w:val="18"/>
              </w:rPr>
            </w:pPr>
          </w:p>
        </w:tc>
      </w:tr>
      <w:tr w:rsidR="00014C2D" w14:paraId="68EF8025" w14:textId="77777777" w:rsidTr="00014C2D">
        <w:trPr>
          <w:cantSplit/>
          <w:trHeight w:val="92"/>
        </w:trPr>
        <w:tc>
          <w:tcPr>
            <w:tcW w:w="2623" w:type="dxa"/>
            <w:gridSpan w:val="2"/>
            <w:tcBorders>
              <w:top w:val="single" w:sz="4" w:space="0" w:color="auto"/>
              <w:left w:val="single" w:sz="4" w:space="0" w:color="auto"/>
              <w:bottom w:val="single" w:sz="4" w:space="0" w:color="auto"/>
              <w:right w:val="single" w:sz="4" w:space="0" w:color="auto"/>
            </w:tcBorders>
            <w:hideMark/>
          </w:tcPr>
          <w:p w14:paraId="673351D1" w14:textId="77777777" w:rsidR="00014C2D" w:rsidRDefault="00014C2D">
            <w:pPr>
              <w:pStyle w:val="TAL"/>
              <w:spacing w:line="256" w:lineRule="auto"/>
              <w:rPr>
                <w:rFonts w:cs="v4.2.0"/>
              </w:rPr>
            </w:pPr>
            <w:r>
              <w:rPr>
                <w:lang w:eastAsia="zh-CN"/>
              </w:rPr>
              <w:t>Ê</w:t>
            </w:r>
            <w:r>
              <w:rPr>
                <w:vertAlign w:val="subscript"/>
                <w:lang w:eastAsia="zh-CN"/>
              </w:rPr>
              <w:t>s</w:t>
            </w:r>
          </w:p>
        </w:tc>
        <w:tc>
          <w:tcPr>
            <w:tcW w:w="876" w:type="dxa"/>
            <w:tcBorders>
              <w:top w:val="single" w:sz="4" w:space="0" w:color="auto"/>
              <w:left w:val="single" w:sz="4" w:space="0" w:color="auto"/>
              <w:bottom w:val="single" w:sz="4" w:space="0" w:color="auto"/>
              <w:right w:val="single" w:sz="4" w:space="0" w:color="auto"/>
            </w:tcBorders>
            <w:hideMark/>
          </w:tcPr>
          <w:p w14:paraId="36D6BDEE" w14:textId="77777777" w:rsidR="00014C2D" w:rsidRDefault="00014C2D">
            <w:pPr>
              <w:pStyle w:val="TAC"/>
              <w:spacing w:line="256" w:lineRule="auto"/>
            </w:pPr>
            <w:r>
              <w:rPr>
                <w:rFonts w:cs="Arial"/>
                <w:lang w:eastAsia="zh-CN"/>
              </w:rPr>
              <w:t>dBm/SCS</w:t>
            </w:r>
          </w:p>
        </w:tc>
        <w:tc>
          <w:tcPr>
            <w:tcW w:w="1281" w:type="dxa"/>
            <w:tcBorders>
              <w:top w:val="single" w:sz="4" w:space="0" w:color="auto"/>
              <w:left w:val="single" w:sz="4" w:space="0" w:color="auto"/>
              <w:bottom w:val="single" w:sz="4" w:space="0" w:color="auto"/>
              <w:right w:val="single" w:sz="4" w:space="0" w:color="auto"/>
            </w:tcBorders>
            <w:hideMark/>
          </w:tcPr>
          <w:p w14:paraId="674128BA" w14:textId="77777777" w:rsidR="00014C2D" w:rsidRDefault="00014C2D">
            <w:pPr>
              <w:pStyle w:val="TAC"/>
              <w:spacing w:line="256" w:lineRule="auto"/>
            </w:pPr>
            <w:r>
              <w:t>Config 1</w:t>
            </w:r>
          </w:p>
        </w:tc>
        <w:tc>
          <w:tcPr>
            <w:tcW w:w="984" w:type="dxa"/>
            <w:tcBorders>
              <w:top w:val="single" w:sz="4" w:space="0" w:color="auto"/>
              <w:left w:val="single" w:sz="4" w:space="0" w:color="auto"/>
              <w:bottom w:val="single" w:sz="4" w:space="0" w:color="auto"/>
              <w:right w:val="single" w:sz="4" w:space="0" w:color="auto"/>
            </w:tcBorders>
            <w:hideMark/>
          </w:tcPr>
          <w:p w14:paraId="49C45C88" w14:textId="77777777" w:rsidR="00014C2D" w:rsidRDefault="00014C2D">
            <w:pPr>
              <w:pStyle w:val="TAC"/>
              <w:spacing w:line="256" w:lineRule="auto"/>
            </w:pPr>
            <w:r>
              <w:t>-87</w:t>
            </w:r>
          </w:p>
        </w:tc>
        <w:tc>
          <w:tcPr>
            <w:tcW w:w="1035" w:type="dxa"/>
            <w:tcBorders>
              <w:top w:val="single" w:sz="4" w:space="0" w:color="auto"/>
              <w:left w:val="single" w:sz="4" w:space="0" w:color="auto"/>
              <w:bottom w:val="single" w:sz="4" w:space="0" w:color="auto"/>
              <w:right w:val="single" w:sz="4" w:space="0" w:color="auto"/>
            </w:tcBorders>
            <w:hideMark/>
          </w:tcPr>
          <w:p w14:paraId="0D1EBC01" w14:textId="77777777" w:rsidR="00014C2D" w:rsidRDefault="00014C2D">
            <w:pPr>
              <w:pStyle w:val="TAC"/>
              <w:spacing w:line="256" w:lineRule="auto"/>
            </w:pPr>
            <w:r>
              <w:t>-87</w:t>
            </w:r>
          </w:p>
        </w:tc>
        <w:tc>
          <w:tcPr>
            <w:tcW w:w="936" w:type="dxa"/>
            <w:tcBorders>
              <w:top w:val="single" w:sz="4" w:space="0" w:color="auto"/>
              <w:left w:val="single" w:sz="4" w:space="0" w:color="auto"/>
              <w:bottom w:val="single" w:sz="4" w:space="0" w:color="auto"/>
              <w:right w:val="single" w:sz="4" w:space="0" w:color="auto"/>
            </w:tcBorders>
            <w:hideMark/>
          </w:tcPr>
          <w:p w14:paraId="6F1F29BC" w14:textId="77777777" w:rsidR="00014C2D" w:rsidRDefault="00014C2D">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1990F40E" w14:textId="77777777" w:rsidR="00014C2D" w:rsidRDefault="00014C2D">
            <w:pPr>
              <w:pStyle w:val="TAC"/>
              <w:spacing w:line="256" w:lineRule="auto"/>
            </w:pPr>
            <w:r>
              <w:t>-87</w:t>
            </w:r>
          </w:p>
        </w:tc>
      </w:tr>
      <w:tr w:rsidR="00014C2D" w14:paraId="5124C4EF" w14:textId="77777777" w:rsidTr="00014C2D">
        <w:trPr>
          <w:cantSplit/>
          <w:trHeight w:val="92"/>
        </w:trPr>
        <w:tc>
          <w:tcPr>
            <w:tcW w:w="2623" w:type="dxa"/>
            <w:gridSpan w:val="2"/>
            <w:tcBorders>
              <w:top w:val="single" w:sz="4" w:space="0" w:color="auto"/>
              <w:left w:val="single" w:sz="4" w:space="0" w:color="auto"/>
              <w:bottom w:val="single" w:sz="4" w:space="0" w:color="auto"/>
              <w:right w:val="single" w:sz="4" w:space="0" w:color="auto"/>
            </w:tcBorders>
            <w:hideMark/>
          </w:tcPr>
          <w:p w14:paraId="4713FB16" w14:textId="77777777" w:rsidR="00014C2D" w:rsidRDefault="00014C2D">
            <w:pPr>
              <w:pStyle w:val="TAL"/>
              <w:spacing w:line="256" w:lineRule="auto"/>
              <w:rPr>
                <w:rFonts w:cs="v4.2.0"/>
              </w:rPr>
            </w:pPr>
            <w:r>
              <w:rPr>
                <w:rFonts w:cs="v4.2.0"/>
              </w:rPr>
              <w:t>SSB_RP</w:t>
            </w:r>
            <w:r>
              <w:rPr>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64944731" w14:textId="77777777" w:rsidR="00014C2D" w:rsidRDefault="00014C2D">
            <w:pPr>
              <w:pStyle w:val="TAC"/>
              <w:spacing w:line="256" w:lineRule="auto"/>
            </w:pPr>
            <w:r>
              <w:t xml:space="preserve">dBm/SCS </w:t>
            </w:r>
            <w:r>
              <w:rPr>
                <w:vertAlign w:val="superscript"/>
              </w:rPr>
              <w:t>Note5</w:t>
            </w:r>
          </w:p>
        </w:tc>
        <w:tc>
          <w:tcPr>
            <w:tcW w:w="1281" w:type="dxa"/>
            <w:tcBorders>
              <w:top w:val="single" w:sz="4" w:space="0" w:color="auto"/>
              <w:left w:val="single" w:sz="4" w:space="0" w:color="auto"/>
              <w:bottom w:val="single" w:sz="4" w:space="0" w:color="auto"/>
              <w:right w:val="single" w:sz="4" w:space="0" w:color="auto"/>
            </w:tcBorders>
            <w:hideMark/>
          </w:tcPr>
          <w:p w14:paraId="277C1897" w14:textId="77777777" w:rsidR="00014C2D" w:rsidRDefault="00014C2D">
            <w:pPr>
              <w:pStyle w:val="TAC"/>
              <w:spacing w:line="256" w:lineRule="auto"/>
              <w:rPr>
                <w:lang w:val="da-DK"/>
              </w:rPr>
            </w:pPr>
            <w:r>
              <w:t>Config 1</w:t>
            </w:r>
          </w:p>
        </w:tc>
        <w:tc>
          <w:tcPr>
            <w:tcW w:w="984" w:type="dxa"/>
            <w:tcBorders>
              <w:top w:val="single" w:sz="4" w:space="0" w:color="auto"/>
              <w:left w:val="single" w:sz="4" w:space="0" w:color="auto"/>
              <w:bottom w:val="single" w:sz="4" w:space="0" w:color="auto"/>
              <w:right w:val="single" w:sz="4" w:space="0" w:color="auto"/>
            </w:tcBorders>
            <w:hideMark/>
          </w:tcPr>
          <w:p w14:paraId="5EC82103" w14:textId="77777777" w:rsidR="00014C2D" w:rsidRDefault="00014C2D">
            <w:pPr>
              <w:pStyle w:val="TAC"/>
              <w:spacing w:line="256" w:lineRule="auto"/>
            </w:pPr>
            <w:r>
              <w:t>-87</w:t>
            </w:r>
          </w:p>
        </w:tc>
        <w:tc>
          <w:tcPr>
            <w:tcW w:w="1035" w:type="dxa"/>
            <w:tcBorders>
              <w:top w:val="single" w:sz="4" w:space="0" w:color="auto"/>
              <w:left w:val="single" w:sz="4" w:space="0" w:color="auto"/>
              <w:bottom w:val="single" w:sz="4" w:space="0" w:color="auto"/>
              <w:right w:val="single" w:sz="4" w:space="0" w:color="auto"/>
            </w:tcBorders>
            <w:hideMark/>
          </w:tcPr>
          <w:p w14:paraId="3EA746DB" w14:textId="77777777" w:rsidR="00014C2D" w:rsidRDefault="00014C2D">
            <w:pPr>
              <w:pStyle w:val="TAC"/>
              <w:spacing w:line="256" w:lineRule="auto"/>
            </w:pPr>
            <w:r>
              <w:t>-87</w:t>
            </w:r>
          </w:p>
        </w:tc>
        <w:tc>
          <w:tcPr>
            <w:tcW w:w="936" w:type="dxa"/>
            <w:tcBorders>
              <w:top w:val="single" w:sz="4" w:space="0" w:color="auto"/>
              <w:left w:val="single" w:sz="4" w:space="0" w:color="auto"/>
              <w:bottom w:val="single" w:sz="4" w:space="0" w:color="auto"/>
              <w:right w:val="single" w:sz="4" w:space="0" w:color="auto"/>
            </w:tcBorders>
            <w:hideMark/>
          </w:tcPr>
          <w:p w14:paraId="32562670" w14:textId="77777777" w:rsidR="00014C2D" w:rsidRDefault="00014C2D">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2E0D593A" w14:textId="77777777" w:rsidR="00014C2D" w:rsidRDefault="00014C2D">
            <w:pPr>
              <w:pStyle w:val="TAC"/>
              <w:spacing w:line="256" w:lineRule="auto"/>
            </w:pPr>
            <w:r>
              <w:t>-87</w:t>
            </w:r>
          </w:p>
        </w:tc>
      </w:tr>
      <w:tr w:rsidR="00014C2D" w14:paraId="5F8606BD" w14:textId="77777777" w:rsidTr="00014C2D">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0AA3EDE1" w14:textId="77777777" w:rsidR="00014C2D" w:rsidRDefault="00014C2D">
            <w:pPr>
              <w:pStyle w:val="TAL"/>
              <w:spacing w:line="256" w:lineRule="auto"/>
            </w:pPr>
            <w:r>
              <w:rPr>
                <w:position w:val="-12"/>
              </w:rPr>
              <w:object w:dxaOrig="615" w:dyaOrig="405" w14:anchorId="047CA2BD">
                <v:shape id="_x0000_i1088" type="#_x0000_t75" style="width:30.75pt;height:20.25pt" o:ole="" fillcolor="window">
                  <v:imagedata r:id="rId21" o:title=""/>
                </v:shape>
                <o:OLEObject Type="Embed" ProgID="Equation.3" ShapeID="_x0000_i1088" DrawAspect="Content" ObjectID="_1754718310" r:id="rId87"/>
              </w:object>
            </w:r>
            <w:r>
              <w:rPr>
                <w:szCs w:val="18"/>
                <w:vertAlign w:val="subscript"/>
              </w:rPr>
              <w:t xml:space="preserve"> BB</w:t>
            </w:r>
            <w:r>
              <w:rPr>
                <w:szCs w:val="18"/>
                <w:vertAlign w:val="superscript"/>
              </w:rPr>
              <w:t xml:space="preserve"> Note 8</w:t>
            </w:r>
          </w:p>
        </w:tc>
        <w:tc>
          <w:tcPr>
            <w:tcW w:w="876" w:type="dxa"/>
            <w:tcBorders>
              <w:top w:val="single" w:sz="4" w:space="0" w:color="auto"/>
              <w:left w:val="single" w:sz="4" w:space="0" w:color="auto"/>
              <w:bottom w:val="single" w:sz="4" w:space="0" w:color="auto"/>
              <w:right w:val="single" w:sz="4" w:space="0" w:color="auto"/>
            </w:tcBorders>
            <w:hideMark/>
          </w:tcPr>
          <w:p w14:paraId="4DE9772D" w14:textId="77777777" w:rsidR="00014C2D" w:rsidRDefault="00014C2D">
            <w:pPr>
              <w:pStyle w:val="TAC"/>
              <w:spacing w:line="256" w:lineRule="auto"/>
            </w:pPr>
            <w:r>
              <w:t>dB</w:t>
            </w:r>
          </w:p>
        </w:tc>
        <w:tc>
          <w:tcPr>
            <w:tcW w:w="1281" w:type="dxa"/>
            <w:tcBorders>
              <w:top w:val="single" w:sz="4" w:space="0" w:color="auto"/>
              <w:left w:val="single" w:sz="4" w:space="0" w:color="auto"/>
              <w:bottom w:val="single" w:sz="4" w:space="0" w:color="auto"/>
              <w:right w:val="single" w:sz="4" w:space="0" w:color="auto"/>
            </w:tcBorders>
            <w:hideMark/>
          </w:tcPr>
          <w:p w14:paraId="108DDA29" w14:textId="77777777" w:rsidR="00014C2D" w:rsidRDefault="00014C2D">
            <w:pPr>
              <w:pStyle w:val="TAC"/>
              <w:spacing w:line="256" w:lineRule="auto"/>
            </w:pPr>
            <w:r>
              <w:t>Config 1</w:t>
            </w:r>
          </w:p>
        </w:tc>
        <w:tc>
          <w:tcPr>
            <w:tcW w:w="984" w:type="dxa"/>
            <w:tcBorders>
              <w:top w:val="single" w:sz="4" w:space="0" w:color="auto"/>
              <w:left w:val="single" w:sz="4" w:space="0" w:color="auto"/>
              <w:bottom w:val="single" w:sz="4" w:space="0" w:color="auto"/>
              <w:right w:val="single" w:sz="4" w:space="0" w:color="auto"/>
            </w:tcBorders>
            <w:hideMark/>
          </w:tcPr>
          <w:p w14:paraId="2CF6FE15" w14:textId="77777777" w:rsidR="00014C2D" w:rsidRDefault="00014C2D">
            <w:pPr>
              <w:pStyle w:val="TAC"/>
              <w:spacing w:line="256" w:lineRule="auto"/>
            </w:pPr>
            <w:r>
              <w:t>1.89</w:t>
            </w:r>
          </w:p>
        </w:tc>
        <w:tc>
          <w:tcPr>
            <w:tcW w:w="1035" w:type="dxa"/>
            <w:tcBorders>
              <w:top w:val="single" w:sz="4" w:space="0" w:color="auto"/>
              <w:left w:val="single" w:sz="4" w:space="0" w:color="auto"/>
              <w:bottom w:val="single" w:sz="4" w:space="0" w:color="auto"/>
              <w:right w:val="single" w:sz="4" w:space="0" w:color="auto"/>
            </w:tcBorders>
            <w:hideMark/>
          </w:tcPr>
          <w:p w14:paraId="1A7E4565" w14:textId="77777777" w:rsidR="00014C2D" w:rsidRDefault="00014C2D">
            <w:pPr>
              <w:pStyle w:val="TAC"/>
              <w:spacing w:line="256" w:lineRule="auto"/>
            </w:pPr>
            <w:r>
              <w:t>1.89</w:t>
            </w:r>
          </w:p>
        </w:tc>
        <w:tc>
          <w:tcPr>
            <w:tcW w:w="936" w:type="dxa"/>
            <w:tcBorders>
              <w:top w:val="single" w:sz="4" w:space="0" w:color="auto"/>
              <w:left w:val="single" w:sz="4" w:space="0" w:color="auto"/>
              <w:bottom w:val="single" w:sz="4" w:space="0" w:color="auto"/>
              <w:right w:val="single" w:sz="4" w:space="0" w:color="auto"/>
            </w:tcBorders>
            <w:hideMark/>
          </w:tcPr>
          <w:p w14:paraId="7938FE64" w14:textId="77777777" w:rsidR="00014C2D" w:rsidRDefault="00014C2D">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1A844634" w14:textId="77777777" w:rsidR="00014C2D" w:rsidRDefault="00014C2D">
            <w:pPr>
              <w:pStyle w:val="TAC"/>
              <w:spacing w:line="256" w:lineRule="auto"/>
            </w:pPr>
            <w:r>
              <w:t>1.89</w:t>
            </w:r>
          </w:p>
        </w:tc>
      </w:tr>
      <w:tr w:rsidR="00014C2D" w14:paraId="0F1DB461" w14:textId="77777777" w:rsidTr="00014C2D">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33BD764C" w14:textId="77777777" w:rsidR="00014C2D" w:rsidRDefault="00014C2D">
            <w:pPr>
              <w:pStyle w:val="TAL"/>
              <w:spacing w:line="256" w:lineRule="auto"/>
            </w:pPr>
            <w:r>
              <w:rPr>
                <w:lang w:val="en-US"/>
              </w:rPr>
              <w:t xml:space="preserve">Io </w:t>
            </w:r>
            <w:r>
              <w:rPr>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14:paraId="06702232" w14:textId="77777777" w:rsidR="00014C2D" w:rsidRDefault="00014C2D">
            <w:pPr>
              <w:pStyle w:val="TAC"/>
              <w:spacing w:line="256" w:lineRule="auto"/>
            </w:pPr>
            <w:r>
              <w:t xml:space="preserve">dBm/95.04 MHz </w:t>
            </w:r>
            <w:r>
              <w:rPr>
                <w:vertAlign w:val="superscript"/>
              </w:rPr>
              <w:t>Note5</w:t>
            </w:r>
          </w:p>
        </w:tc>
        <w:tc>
          <w:tcPr>
            <w:tcW w:w="1281" w:type="dxa"/>
            <w:tcBorders>
              <w:top w:val="single" w:sz="4" w:space="0" w:color="auto"/>
              <w:left w:val="single" w:sz="4" w:space="0" w:color="auto"/>
              <w:bottom w:val="single" w:sz="4" w:space="0" w:color="auto"/>
              <w:right w:val="single" w:sz="4" w:space="0" w:color="auto"/>
            </w:tcBorders>
            <w:hideMark/>
          </w:tcPr>
          <w:p w14:paraId="16DC90D0" w14:textId="77777777" w:rsidR="00014C2D" w:rsidRDefault="00014C2D">
            <w:pPr>
              <w:pStyle w:val="TAC"/>
              <w:spacing w:line="256" w:lineRule="auto"/>
            </w:pPr>
            <w:r>
              <w:t>Config 1</w:t>
            </w:r>
          </w:p>
        </w:tc>
        <w:tc>
          <w:tcPr>
            <w:tcW w:w="984" w:type="dxa"/>
            <w:tcBorders>
              <w:top w:val="single" w:sz="4" w:space="0" w:color="auto"/>
              <w:left w:val="single" w:sz="4" w:space="0" w:color="auto"/>
              <w:bottom w:val="single" w:sz="4" w:space="0" w:color="auto"/>
              <w:right w:val="single" w:sz="4" w:space="0" w:color="auto"/>
            </w:tcBorders>
            <w:hideMark/>
          </w:tcPr>
          <w:p w14:paraId="26AC3B54" w14:textId="77777777" w:rsidR="00014C2D" w:rsidRDefault="00014C2D">
            <w:pPr>
              <w:pStyle w:val="TAC"/>
              <w:spacing w:line="256" w:lineRule="auto"/>
            </w:pPr>
            <w:r>
              <w:t>-58.01</w:t>
            </w:r>
          </w:p>
        </w:tc>
        <w:tc>
          <w:tcPr>
            <w:tcW w:w="1035" w:type="dxa"/>
            <w:tcBorders>
              <w:top w:val="single" w:sz="4" w:space="0" w:color="auto"/>
              <w:left w:val="single" w:sz="4" w:space="0" w:color="auto"/>
              <w:bottom w:val="single" w:sz="4" w:space="0" w:color="auto"/>
              <w:right w:val="single" w:sz="4" w:space="0" w:color="auto"/>
            </w:tcBorders>
            <w:hideMark/>
          </w:tcPr>
          <w:p w14:paraId="386CCF19" w14:textId="77777777" w:rsidR="00014C2D" w:rsidRDefault="00014C2D">
            <w:pPr>
              <w:pStyle w:val="TAC"/>
              <w:spacing w:line="256" w:lineRule="auto"/>
            </w:pPr>
            <w:r>
              <w:t>-58.01</w:t>
            </w:r>
          </w:p>
        </w:tc>
        <w:tc>
          <w:tcPr>
            <w:tcW w:w="936" w:type="dxa"/>
            <w:tcBorders>
              <w:top w:val="single" w:sz="4" w:space="0" w:color="auto"/>
              <w:left w:val="single" w:sz="4" w:space="0" w:color="auto"/>
              <w:bottom w:val="single" w:sz="4" w:space="0" w:color="auto"/>
              <w:right w:val="single" w:sz="4" w:space="0" w:color="auto"/>
            </w:tcBorders>
            <w:hideMark/>
          </w:tcPr>
          <w:p w14:paraId="4151B3CB" w14:textId="77777777" w:rsidR="00014C2D" w:rsidRDefault="00014C2D">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766B580C" w14:textId="77777777" w:rsidR="00014C2D" w:rsidRDefault="00014C2D">
            <w:pPr>
              <w:pStyle w:val="TAC"/>
              <w:spacing w:line="256" w:lineRule="auto"/>
            </w:pPr>
            <w:r>
              <w:t>-58.01</w:t>
            </w:r>
          </w:p>
        </w:tc>
      </w:tr>
      <w:tr w:rsidR="00014C2D" w14:paraId="425B6A22" w14:textId="77777777" w:rsidTr="00014C2D">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019DB5FF" w14:textId="77777777" w:rsidR="00014C2D" w:rsidRDefault="00014C2D">
            <w:pPr>
              <w:pStyle w:val="TAL"/>
              <w:spacing w:line="256" w:lineRule="auto"/>
            </w:pPr>
            <w: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1A5BB96D" w14:textId="77777777" w:rsidR="00014C2D" w:rsidRDefault="00014C2D">
            <w:pPr>
              <w:keepNext/>
              <w:keepLines/>
              <w:spacing w:after="0" w:line="256" w:lineRule="auto"/>
              <w:jc w:val="center"/>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4BE55082" w14:textId="77777777" w:rsidR="00014C2D" w:rsidRDefault="00014C2D">
            <w:pPr>
              <w:keepNext/>
              <w:keepLines/>
              <w:spacing w:after="0" w:line="256" w:lineRule="auto"/>
              <w:jc w:val="center"/>
              <w:rPr>
                <w:rFonts w:ascii="Arial" w:hAnsi="Arial" w:cs="v4.2.0"/>
                <w:sz w:val="18"/>
              </w:rPr>
            </w:pPr>
            <w:r>
              <w:rPr>
                <w:rFonts w:ascii="Arial" w:hAnsi="Arial"/>
                <w:sz w:val="18"/>
              </w:rPr>
              <w:t>Config 1</w:t>
            </w:r>
          </w:p>
        </w:tc>
        <w:tc>
          <w:tcPr>
            <w:tcW w:w="2019" w:type="dxa"/>
            <w:gridSpan w:val="2"/>
            <w:tcBorders>
              <w:top w:val="single" w:sz="4" w:space="0" w:color="auto"/>
              <w:left w:val="single" w:sz="4" w:space="0" w:color="auto"/>
              <w:bottom w:val="single" w:sz="4" w:space="0" w:color="auto"/>
              <w:right w:val="single" w:sz="4" w:space="0" w:color="auto"/>
            </w:tcBorders>
            <w:hideMark/>
          </w:tcPr>
          <w:p w14:paraId="374E5C43" w14:textId="77777777" w:rsidR="00014C2D" w:rsidRDefault="00014C2D">
            <w:pPr>
              <w:pStyle w:val="TAC"/>
              <w:spacing w:line="256" w:lineRule="auto"/>
            </w:pPr>
            <w:r>
              <w:t>AWGN</w:t>
            </w:r>
          </w:p>
        </w:tc>
        <w:tc>
          <w:tcPr>
            <w:tcW w:w="2147" w:type="dxa"/>
            <w:gridSpan w:val="2"/>
            <w:tcBorders>
              <w:top w:val="single" w:sz="4" w:space="0" w:color="auto"/>
              <w:left w:val="single" w:sz="4" w:space="0" w:color="auto"/>
              <w:bottom w:val="single" w:sz="4" w:space="0" w:color="auto"/>
              <w:right w:val="single" w:sz="4" w:space="0" w:color="auto"/>
            </w:tcBorders>
            <w:hideMark/>
          </w:tcPr>
          <w:p w14:paraId="54364E01" w14:textId="77777777" w:rsidR="00014C2D" w:rsidRDefault="00014C2D">
            <w:pPr>
              <w:pStyle w:val="TAC"/>
              <w:spacing w:line="256" w:lineRule="auto"/>
            </w:pPr>
            <w:r>
              <w:t>AWGN</w:t>
            </w:r>
          </w:p>
        </w:tc>
      </w:tr>
      <w:tr w:rsidR="00014C2D" w14:paraId="018A8245" w14:textId="77777777" w:rsidTr="00014C2D">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48037829" w14:textId="77777777" w:rsidR="00014C2D" w:rsidRDefault="00014C2D">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4825A69E" w14:textId="77777777" w:rsidR="00014C2D" w:rsidRDefault="00014C2D">
            <w:pPr>
              <w:pStyle w:val="TAN"/>
              <w:spacing w:line="256" w:lineRule="auto"/>
              <w:rPr>
                <w:lang w:val="en-US"/>
              </w:rPr>
            </w:pPr>
            <w:r>
              <w:rPr>
                <w:lang w:val="en-US"/>
              </w:rPr>
              <w:t>Note 2:</w:t>
            </w:r>
            <w:r>
              <w:rPr>
                <w:lang w:val="en-US"/>
              </w:rPr>
              <w:tab/>
              <w:t>Void</w:t>
            </w:r>
          </w:p>
          <w:p w14:paraId="6775E08D" w14:textId="77777777" w:rsidR="00014C2D" w:rsidRDefault="00014C2D">
            <w:pPr>
              <w:pStyle w:val="TAN"/>
              <w:spacing w:line="256" w:lineRule="auto"/>
              <w:rPr>
                <w:lang w:val="en-US"/>
              </w:rPr>
            </w:pPr>
            <w:r>
              <w:rPr>
                <w:lang w:val="en-US"/>
              </w:rPr>
              <w:t>Note 3:</w:t>
            </w:r>
            <w:r>
              <w:rPr>
                <w:lang w:val="en-US"/>
              </w:rPr>
              <w:tab/>
              <w:t>SSB-RP, Es/Iot and Io levels have been derived from other parameters for information purposes. They are not settable parameters themselves.</w:t>
            </w:r>
          </w:p>
          <w:p w14:paraId="3034634E" w14:textId="77777777" w:rsidR="00014C2D" w:rsidRDefault="00014C2D">
            <w:pPr>
              <w:pStyle w:val="TAN"/>
              <w:spacing w:line="256" w:lineRule="auto"/>
              <w:rPr>
                <w:lang w:val="en-US"/>
              </w:rPr>
            </w:pPr>
            <w:r>
              <w:rPr>
                <w:lang w:val="en-US"/>
              </w:rPr>
              <w:t>Note 4:</w:t>
            </w:r>
            <w:r>
              <w:rPr>
                <w:lang w:val="en-US"/>
              </w:rPr>
              <w:tab/>
              <w:t>Void</w:t>
            </w:r>
          </w:p>
          <w:p w14:paraId="64D27842" w14:textId="77777777" w:rsidR="00014C2D" w:rsidRDefault="00014C2D">
            <w:pPr>
              <w:pStyle w:val="TAN"/>
              <w:spacing w:line="256" w:lineRule="auto"/>
              <w:rPr>
                <w:lang w:val="en-US"/>
              </w:rPr>
            </w:pPr>
            <w:r>
              <w:rPr>
                <w:lang w:val="en-US"/>
              </w:rPr>
              <w:t>Note 5:</w:t>
            </w:r>
            <w:r>
              <w:rPr>
                <w:lang w:val="en-US"/>
              </w:rPr>
              <w:tab/>
              <w:t>Equivalent power received by an antenna with 0 dBi gain at the centre of the quiet zone</w:t>
            </w:r>
          </w:p>
          <w:p w14:paraId="795C5C68" w14:textId="77777777" w:rsidR="00014C2D" w:rsidRDefault="00014C2D">
            <w:pPr>
              <w:pStyle w:val="TAN"/>
              <w:spacing w:line="254" w:lineRule="auto"/>
              <w:rPr>
                <w:lang w:val="en-US"/>
              </w:rPr>
            </w:pPr>
            <w:r>
              <w:rPr>
                <w:lang w:val="en-US"/>
              </w:rPr>
              <w:t>Note 6:</w:t>
            </w:r>
            <w:r>
              <w:rPr>
                <w:lang w:val="en-US"/>
              </w:rPr>
              <w:tab/>
              <w:t>As observed with 0 dBi gain antenna at the centre of the quiet zone</w:t>
            </w:r>
          </w:p>
          <w:p w14:paraId="6751F937" w14:textId="77777777" w:rsidR="00014C2D" w:rsidRDefault="00014C2D">
            <w:pPr>
              <w:pStyle w:val="TAN"/>
              <w:spacing w:line="256" w:lineRule="auto"/>
              <w:rPr>
                <w:rFonts w:cs="Arial"/>
              </w:rPr>
            </w:pPr>
            <w:r>
              <w:rPr>
                <w:rFonts w:cs="Arial"/>
              </w:rPr>
              <w:t>Note 7:</w:t>
            </w:r>
            <w:r>
              <w:rPr>
                <w:rFonts w:cs="Arial"/>
              </w:rPr>
              <w:tab/>
              <w:t>Information about types of UE beam is given in B.2.1.3, and does not limit UE implementation or test system implementation</w:t>
            </w:r>
          </w:p>
          <w:p w14:paraId="4ED2A180" w14:textId="77777777" w:rsidR="00014C2D" w:rsidRDefault="00014C2D">
            <w:pPr>
              <w:pStyle w:val="TAN"/>
              <w:spacing w:line="256" w:lineRule="auto"/>
              <w:rPr>
                <w:sz w:val="14"/>
                <w:lang w:val="en-US"/>
              </w:rPr>
            </w:pPr>
            <w:r>
              <w:rPr>
                <w:rFonts w:cs="Arial"/>
                <w:lang w:val="en-US"/>
              </w:rPr>
              <w:t>Note 8:</w:t>
            </w:r>
            <w:r>
              <w:rPr>
                <w:rFonts w:cs="Arial"/>
                <w:lang w:val="en-US"/>
              </w:rPr>
              <w:tab/>
              <w:t>Calculation of Es/Iot</w:t>
            </w:r>
            <w:r>
              <w:rPr>
                <w:rFonts w:cs="Arial"/>
                <w:vertAlign w:val="subscript"/>
                <w:lang w:val="en-US"/>
              </w:rPr>
              <w:t>BB</w:t>
            </w:r>
            <w:r>
              <w:rPr>
                <w:rFonts w:cs="Arial"/>
                <w:lang w:val="en-US"/>
              </w:rPr>
              <w:t xml:space="preserve"> includes the effect of UE internal noise up to the value assumed for the associated Refsens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p>
        </w:tc>
      </w:tr>
    </w:tbl>
    <w:p w14:paraId="39B45195" w14:textId="77777777" w:rsidR="00014C2D" w:rsidRDefault="00014C2D" w:rsidP="00014C2D"/>
    <w:p w14:paraId="55AA83AA" w14:textId="77777777" w:rsidR="00014C2D" w:rsidRDefault="00014C2D" w:rsidP="00014C2D">
      <w:pPr>
        <w:pStyle w:val="Heading5"/>
      </w:pPr>
      <w:r>
        <w:t>A.7.6.2.1.2</w:t>
      </w:r>
      <w:r>
        <w:tab/>
        <w:t>Test Requirements</w:t>
      </w:r>
      <w:bookmarkEnd w:id="289"/>
    </w:p>
    <w:p w14:paraId="098A0174" w14:textId="77777777" w:rsidR="00014C2D" w:rsidRDefault="00014C2D" w:rsidP="00014C2D">
      <w:pPr>
        <w:rPr>
          <w:rFonts w:cs="v4.2.0"/>
        </w:rPr>
      </w:pPr>
      <w:r>
        <w:rPr>
          <w:rFonts w:cs="v4.2.0"/>
        </w:rPr>
        <w:t>The UE shall send one Event A3 triggered measurement report, with a measurement reporting delay less than X ms from the beginning of time period T2, where X is</w:t>
      </w:r>
    </w:p>
    <w:p w14:paraId="0E6679D0" w14:textId="77777777" w:rsidR="00014C2D" w:rsidRDefault="00014C2D" w:rsidP="00014C2D">
      <w:pPr>
        <w:pStyle w:val="B10"/>
      </w:pPr>
      <w:r>
        <w:t>5120 for UE supporting power class 1, or</w:t>
      </w:r>
    </w:p>
    <w:p w14:paraId="0C5BDCA9" w14:textId="77777777" w:rsidR="00014C2D" w:rsidRDefault="00014C2D" w:rsidP="00014C2D">
      <w:pPr>
        <w:pStyle w:val="B10"/>
      </w:pPr>
      <w:r>
        <w:t xml:space="preserve">3200 for UE supporting other power class. </w:t>
      </w:r>
    </w:p>
    <w:p w14:paraId="3B2CE66F" w14:textId="77777777" w:rsidR="00014C2D" w:rsidRDefault="00014C2D" w:rsidP="00014C2D">
      <w:pPr>
        <w:rPr>
          <w:rFonts w:cs="v4.2.0"/>
        </w:rPr>
      </w:pPr>
      <w:r>
        <w:rPr>
          <w:rFonts w:cs="v4.2.0"/>
        </w:rPr>
        <w:t>The UE is not required to report SSB time index.</w:t>
      </w:r>
      <w:r>
        <w:t xml:space="preserve"> The UE shall not send event triggered measurement reports, as long as the reporting criteria are not fulfilled. The rate of correct events observed during repeated tests shall be at least 90%.</w:t>
      </w:r>
    </w:p>
    <w:p w14:paraId="4490FC27" w14:textId="77777777" w:rsidR="00014C2D" w:rsidRDefault="00014C2D" w:rsidP="00014C2D">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926371E" w14:textId="77777777" w:rsidR="00014C2D" w:rsidRDefault="00014C2D" w:rsidP="00014C2D">
      <w:pPr>
        <w:pStyle w:val="Heading4"/>
      </w:pPr>
      <w:bookmarkStart w:id="290" w:name="_Toc535476767"/>
      <w:r>
        <w:t>A.7.6.2.2</w:t>
      </w:r>
      <w:r>
        <w:tab/>
        <w:t>SA event triggered reporting tests For FR2 without SSB time index detection when DRX is used (PCell in FR2)</w:t>
      </w:r>
      <w:bookmarkEnd w:id="290"/>
    </w:p>
    <w:p w14:paraId="1A1D304D" w14:textId="77777777" w:rsidR="00014C2D" w:rsidRDefault="00014C2D" w:rsidP="00014C2D">
      <w:pPr>
        <w:pStyle w:val="Heading5"/>
      </w:pPr>
      <w:bookmarkStart w:id="291" w:name="_Toc535476768"/>
      <w:r>
        <w:t>A.7.6.2.2.1</w:t>
      </w:r>
      <w:r>
        <w:tab/>
        <w:t>Test Purpose and Environment</w:t>
      </w:r>
      <w:bookmarkEnd w:id="291"/>
    </w:p>
    <w:p w14:paraId="6CD2A880" w14:textId="77777777" w:rsidR="00014C2D" w:rsidRDefault="00014C2D" w:rsidP="00014C2D">
      <w:pPr>
        <w:rPr>
          <w:rFonts w:cs="v4.2.0"/>
        </w:rPr>
      </w:pPr>
      <w:r>
        <w:rPr>
          <w:rFonts w:cs="v4.2.0"/>
        </w:rPr>
        <w:t>The purpose of this test is to verify that the UE makes correct reporting of an event. This test will partly verify the SA inter-frequency NR cell search requirements in clause 9.3.4.</w:t>
      </w:r>
    </w:p>
    <w:p w14:paraId="68972EFC" w14:textId="77777777" w:rsidR="00014C2D" w:rsidRDefault="00014C2D" w:rsidP="00014C2D">
      <w:pPr>
        <w:rPr>
          <w:rFonts w:cs="v4.2.0"/>
        </w:rPr>
      </w:pPr>
      <w:r>
        <w:rPr>
          <w:rFonts w:cs="v4.2.0"/>
        </w:rPr>
        <w:t xml:space="preserve">In this test, there are two cells: </w:t>
      </w:r>
      <w:r>
        <w:rPr>
          <w:rFonts w:cs="v4.2.0"/>
          <w:lang w:val="it-IT"/>
        </w:rPr>
        <w:t>NR cell 1 as PCell in FR2 on NR RF channel 1</w:t>
      </w:r>
      <w:r>
        <w:rPr>
          <w:rFonts w:cs="v4.2.0"/>
        </w:rPr>
        <w:t xml:space="preserve"> and NR cell 2 as neighbour cell in FR2 on </w:t>
      </w:r>
      <w:r>
        <w:rPr>
          <w:rFonts w:cs="v4.2.0"/>
          <w:lang w:val="it-IT"/>
        </w:rPr>
        <w:t>NR RF channel 2.</w:t>
      </w:r>
      <w:r>
        <w:rPr>
          <w:rFonts w:cs="v4.2.0"/>
        </w:rPr>
        <w:t xml:space="preserve">  The test parameters and configurations are given in Tables A.7.6.2.2.1-1, A.7.6.2.2.1-2, and A.7.6.2.2.1-3. </w:t>
      </w:r>
    </w:p>
    <w:p w14:paraId="044BD68C" w14:textId="0F7C0494" w:rsidR="000A11B1" w:rsidRDefault="000A11B1" w:rsidP="000A11B1">
      <w:pPr>
        <w:rPr>
          <w:ins w:id="292" w:author="Qualcomm-CH" w:date="2023-08-25T02:59:00Z"/>
          <w:rFonts w:cs="v4.2.0"/>
        </w:rPr>
      </w:pPr>
      <w:ins w:id="293" w:author="Qualcomm-CH" w:date="2023-08-25T02:59:00Z">
        <w:r w:rsidRPr="00594C84">
          <w:rPr>
            <w:rFonts w:cs="v4.2.0"/>
          </w:rPr>
          <w:t xml:space="preserve">Measurement gap pattern configuration defined in </w:t>
        </w:r>
        <w:r w:rsidRPr="00EC61C3">
          <w:rPr>
            <w:rFonts w:cs="v4.2.0"/>
          </w:rPr>
          <w:t xml:space="preserve">Table </w:t>
        </w:r>
        <w:r>
          <w:t>A.7.6.2.2.1-2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0AF25663" w14:textId="19FE8A25" w:rsidR="00014C2D" w:rsidDel="00750752" w:rsidRDefault="00014C2D" w:rsidP="00014C2D">
      <w:pPr>
        <w:rPr>
          <w:del w:id="294" w:author="Qualcomm-CH" w:date="2023-08-10T22:13:00Z"/>
          <w:rFonts w:cs="v4.2.0"/>
        </w:rPr>
      </w:pPr>
      <w:del w:id="295" w:author="Qualcomm-CH" w:date="2023-08-10T22:13:00Z">
        <w:r w:rsidDel="00750752">
          <w:rPr>
            <w:rFonts w:cs="v4.2.0"/>
          </w:rPr>
          <w:delText>In test 1&amp;2 measurement gap pattern configuration # 13 as defined in Table A.7.6.2.2.1-2 is provided for UE that does not support per-FR gap and for UE that supports per-FR gap.</w:delText>
        </w:r>
      </w:del>
    </w:p>
    <w:p w14:paraId="0DE8C978" w14:textId="77777777" w:rsidR="00014C2D" w:rsidRDefault="00014C2D" w:rsidP="00014C2D">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685A83B" w14:textId="77777777" w:rsidR="00014C2D" w:rsidRDefault="00014C2D" w:rsidP="00014C2D">
      <w:r>
        <w:t>Supported test configurations are shown in table A.7.6.2.2.1-1.</w:t>
      </w:r>
    </w:p>
    <w:p w14:paraId="4093BCA5" w14:textId="77777777" w:rsidR="00014C2D" w:rsidRDefault="00014C2D" w:rsidP="00014C2D">
      <w:pPr>
        <w:rPr>
          <w:noProof/>
        </w:rPr>
      </w:pPr>
      <w:r>
        <w:rPr>
          <w:rFonts w:cs="v4.2.0"/>
        </w:rPr>
        <w:t xml:space="preserve">UE needs to be provided at least once every 500ms with new </w:t>
      </w:r>
      <w:r>
        <w:rPr>
          <w:noProof/>
        </w:rPr>
        <w:t xml:space="preserve">Timing Advance </w:t>
      </w:r>
      <w:r>
        <w:t xml:space="preserve">Command </w:t>
      </w:r>
      <w:r>
        <w:rPr>
          <w:noProof/>
        </w:rPr>
        <w:t>MAC control element to restart the Time alignment timer to keep UE uplink time alignment. Furhtermore UE is allocated with PUSCH resource at every DRX cycle.</w:t>
      </w:r>
    </w:p>
    <w:p w14:paraId="7EB8DE47" w14:textId="77777777" w:rsidR="00014C2D" w:rsidRDefault="00014C2D" w:rsidP="00014C2D">
      <w:pPr>
        <w:rPr>
          <w:rFonts w:cs="v4.2.0"/>
        </w:rPr>
      </w:pPr>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p>
    <w:p w14:paraId="15344FEB" w14:textId="77777777" w:rsidR="00014C2D" w:rsidRDefault="00014C2D" w:rsidP="00014C2D">
      <w:pPr>
        <w:rPr>
          <w:rFonts w:cs="v4.2.0"/>
        </w:rPr>
      </w:pPr>
    </w:p>
    <w:p w14:paraId="12EAA33F" w14:textId="77777777" w:rsidR="00014C2D" w:rsidRDefault="00014C2D" w:rsidP="00014C2D">
      <w:pPr>
        <w:pStyle w:val="TH"/>
      </w:pPr>
      <w:r>
        <w:t xml:space="preserve">Table A.7.6.2.2.1-1: </w:t>
      </w:r>
      <w:r>
        <w:rPr>
          <w:lang w:eastAsia="zh-CN"/>
        </w:rPr>
        <w:t xml:space="preserve">SA </w:t>
      </w:r>
      <w:r>
        <w:t>event triggered reporting</w:t>
      </w:r>
      <w:r>
        <w:rPr>
          <w:lang w:eastAsia="zh-CN"/>
        </w:rPr>
        <w:t xml:space="preserve"> tests</w:t>
      </w:r>
      <w: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14C2D" w14:paraId="33656770" w14:textId="77777777" w:rsidTr="00014C2D">
        <w:trPr>
          <w:jc w:val="center"/>
        </w:trPr>
        <w:tc>
          <w:tcPr>
            <w:tcW w:w="2273" w:type="dxa"/>
            <w:tcBorders>
              <w:top w:val="single" w:sz="4" w:space="0" w:color="auto"/>
              <w:left w:val="single" w:sz="4" w:space="0" w:color="auto"/>
              <w:bottom w:val="single" w:sz="4" w:space="0" w:color="auto"/>
              <w:right w:val="single" w:sz="4" w:space="0" w:color="auto"/>
            </w:tcBorders>
            <w:hideMark/>
          </w:tcPr>
          <w:p w14:paraId="4E855631" w14:textId="77777777" w:rsidR="00014C2D" w:rsidRDefault="00014C2D">
            <w:pPr>
              <w:keepNext/>
              <w:keepLines/>
              <w:spacing w:after="0" w:line="256" w:lineRule="auto"/>
              <w:jc w:val="center"/>
              <w:rPr>
                <w:rFonts w:ascii="Arial" w:hAnsi="Arial"/>
                <w:b/>
                <w:sz w:val="18"/>
              </w:rPr>
            </w:pPr>
            <w:r>
              <w:rPr>
                <w:rFonts w:ascii="Arial"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6C487961" w14:textId="77777777" w:rsidR="00014C2D" w:rsidRDefault="00014C2D">
            <w:pPr>
              <w:keepNext/>
              <w:keepLines/>
              <w:spacing w:after="0" w:line="256" w:lineRule="auto"/>
              <w:jc w:val="center"/>
              <w:rPr>
                <w:rFonts w:ascii="Arial" w:hAnsi="Arial"/>
                <w:b/>
                <w:sz w:val="18"/>
              </w:rPr>
            </w:pPr>
            <w:r>
              <w:rPr>
                <w:rFonts w:ascii="Arial" w:hAnsi="Arial"/>
                <w:b/>
                <w:sz w:val="18"/>
              </w:rPr>
              <w:t>Description</w:t>
            </w:r>
          </w:p>
        </w:tc>
      </w:tr>
      <w:tr w:rsidR="00014C2D" w14:paraId="308FCD8F" w14:textId="77777777" w:rsidTr="00014C2D">
        <w:trPr>
          <w:jc w:val="center"/>
        </w:trPr>
        <w:tc>
          <w:tcPr>
            <w:tcW w:w="2273" w:type="dxa"/>
            <w:tcBorders>
              <w:top w:val="single" w:sz="4" w:space="0" w:color="auto"/>
              <w:left w:val="single" w:sz="4" w:space="0" w:color="auto"/>
              <w:bottom w:val="single" w:sz="4" w:space="0" w:color="auto"/>
              <w:right w:val="single" w:sz="4" w:space="0" w:color="auto"/>
            </w:tcBorders>
            <w:hideMark/>
          </w:tcPr>
          <w:p w14:paraId="543E0E6D" w14:textId="77777777" w:rsidR="00014C2D" w:rsidRDefault="00014C2D">
            <w:pPr>
              <w:keepNext/>
              <w:keepLines/>
              <w:spacing w:after="0" w:line="256" w:lineRule="auto"/>
              <w:rPr>
                <w:rFonts w:ascii="Arial" w:hAnsi="Arial"/>
                <w:sz w:val="18"/>
              </w:rPr>
            </w:pPr>
            <w:r>
              <w:rPr>
                <w:rFonts w:ascii="Arial"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6BBC4429" w14:textId="77777777" w:rsidR="00014C2D" w:rsidRDefault="00014C2D">
            <w:pPr>
              <w:keepNext/>
              <w:keepLines/>
              <w:spacing w:after="0" w:line="256" w:lineRule="auto"/>
              <w:rPr>
                <w:rFonts w:ascii="Arial" w:hAnsi="Arial"/>
                <w:sz w:val="18"/>
              </w:rPr>
            </w:pPr>
            <w:r>
              <w:rPr>
                <w:rFonts w:ascii="Arial" w:hAnsi="Arial"/>
                <w:sz w:val="18"/>
              </w:rPr>
              <w:t>120 kHz SSB SCS, 100 MHz bandwidth, TDD duplex mode</w:t>
            </w:r>
          </w:p>
        </w:tc>
      </w:tr>
      <w:tr w:rsidR="00014C2D" w14:paraId="4A5BA336" w14:textId="77777777" w:rsidTr="00014C2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7CDB9BF" w14:textId="77777777" w:rsidR="00014C2D" w:rsidRDefault="00014C2D">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Void.</w:t>
            </w:r>
          </w:p>
        </w:tc>
      </w:tr>
    </w:tbl>
    <w:p w14:paraId="38912BC1" w14:textId="77777777" w:rsidR="00014C2D" w:rsidRDefault="00014C2D" w:rsidP="00014C2D">
      <w:pPr>
        <w:pStyle w:val="TH"/>
      </w:pPr>
      <w:bookmarkStart w:id="296" w:name="_Toc535476769"/>
      <w:r>
        <w:t>Table A.7.6.2.2.1-2: General test parameters for SA inter-frequency event triggered reporting for FR2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014C2D" w14:paraId="0B391279" w14:textId="77777777" w:rsidTr="00014C2D">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34485C7D" w14:textId="77777777" w:rsidR="00014C2D" w:rsidRDefault="00014C2D">
            <w:pPr>
              <w:pStyle w:val="TAH"/>
              <w:spacing w:line="256" w:lineRule="auto"/>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5710E4ED" w14:textId="77777777" w:rsidR="00014C2D" w:rsidRDefault="00014C2D">
            <w:pPr>
              <w:pStyle w:val="TAH"/>
              <w:spacing w:line="256" w:lineRule="auto"/>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3E2B36CF" w14:textId="77777777" w:rsidR="00014C2D" w:rsidRDefault="00014C2D">
            <w:pPr>
              <w:pStyle w:val="TAH"/>
              <w:spacing w:line="256" w:lineRule="auto"/>
            </w:pPr>
            <w: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1AE26D75" w14:textId="77777777" w:rsidR="00014C2D" w:rsidRDefault="00014C2D">
            <w:pPr>
              <w:pStyle w:val="TAH"/>
              <w:spacing w:line="256" w:lineRule="auto"/>
            </w:pPr>
            <w: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7B8DD533" w14:textId="77777777" w:rsidR="00014C2D" w:rsidRDefault="00014C2D">
            <w:pPr>
              <w:pStyle w:val="TAH"/>
              <w:spacing w:line="256" w:lineRule="auto"/>
            </w:pPr>
            <w:r>
              <w:t>Comment</w:t>
            </w:r>
          </w:p>
        </w:tc>
      </w:tr>
      <w:tr w:rsidR="00014C2D" w14:paraId="025FEFD5" w14:textId="77777777" w:rsidTr="00014C2D">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78652B2" w14:textId="77777777" w:rsidR="00014C2D" w:rsidRDefault="00014C2D">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671F4CFB" w14:textId="77777777" w:rsidR="00014C2D" w:rsidRDefault="00014C2D">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36D91C9D" w14:textId="77777777" w:rsidR="00014C2D" w:rsidRDefault="00014C2D">
            <w:pPr>
              <w:spacing w:after="0" w:line="256" w:lineRule="auto"/>
              <w:rPr>
                <w:rFonts w:ascii="Arial" w:hAnsi="Arial"/>
                <w:b/>
                <w:sz w:val="18"/>
              </w:rPr>
            </w:pPr>
          </w:p>
        </w:tc>
        <w:tc>
          <w:tcPr>
            <w:tcW w:w="1252" w:type="dxa"/>
            <w:tcBorders>
              <w:top w:val="single" w:sz="4" w:space="0" w:color="auto"/>
              <w:left w:val="single" w:sz="4" w:space="0" w:color="auto"/>
              <w:bottom w:val="single" w:sz="4" w:space="0" w:color="auto"/>
              <w:right w:val="single" w:sz="4" w:space="0" w:color="auto"/>
            </w:tcBorders>
            <w:hideMark/>
          </w:tcPr>
          <w:p w14:paraId="422B8E4C" w14:textId="77777777" w:rsidR="00014C2D" w:rsidRDefault="00014C2D">
            <w:pPr>
              <w:pStyle w:val="TAH"/>
              <w:spacing w:line="256" w:lineRule="auto"/>
            </w:pPr>
            <w:r>
              <w:t>Test 1</w:t>
            </w:r>
          </w:p>
        </w:tc>
        <w:tc>
          <w:tcPr>
            <w:tcW w:w="1253" w:type="dxa"/>
            <w:tcBorders>
              <w:top w:val="single" w:sz="4" w:space="0" w:color="auto"/>
              <w:left w:val="single" w:sz="4" w:space="0" w:color="auto"/>
              <w:bottom w:val="single" w:sz="4" w:space="0" w:color="auto"/>
              <w:right w:val="single" w:sz="4" w:space="0" w:color="auto"/>
            </w:tcBorders>
            <w:hideMark/>
          </w:tcPr>
          <w:p w14:paraId="1BFEDC98" w14:textId="77777777" w:rsidR="00014C2D" w:rsidRDefault="00014C2D">
            <w:pPr>
              <w:pStyle w:val="TAH"/>
              <w:spacing w:line="256" w:lineRule="auto"/>
            </w:pPr>
            <w: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1B6164AD" w14:textId="77777777" w:rsidR="00014C2D" w:rsidRDefault="00014C2D">
            <w:pPr>
              <w:spacing w:after="0" w:line="256" w:lineRule="auto"/>
              <w:rPr>
                <w:rFonts w:ascii="Arial" w:hAnsi="Arial"/>
                <w:b/>
                <w:sz w:val="18"/>
              </w:rPr>
            </w:pPr>
          </w:p>
        </w:tc>
      </w:tr>
      <w:tr w:rsidR="00014C2D" w14:paraId="77EA941B" w14:textId="77777777" w:rsidTr="00014C2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35806D96" w14:textId="77777777" w:rsidR="00014C2D" w:rsidRDefault="00014C2D">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AF8D79B" w14:textId="77777777" w:rsidR="00014C2D" w:rsidRDefault="00014C2D">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5774240F" w14:textId="77777777" w:rsidR="00014C2D" w:rsidRDefault="00014C2D">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1D98299F" w14:textId="77777777" w:rsidR="00014C2D" w:rsidRDefault="00014C2D">
            <w:pPr>
              <w:pStyle w:val="TAC"/>
              <w:spacing w:line="256" w:lineRule="auto"/>
            </w:pPr>
            <w:r>
              <w:t>1, 2</w:t>
            </w:r>
          </w:p>
        </w:tc>
        <w:tc>
          <w:tcPr>
            <w:tcW w:w="3072" w:type="dxa"/>
            <w:tcBorders>
              <w:top w:val="single" w:sz="4" w:space="0" w:color="auto"/>
              <w:left w:val="single" w:sz="4" w:space="0" w:color="auto"/>
              <w:bottom w:val="single" w:sz="4" w:space="0" w:color="auto"/>
              <w:right w:val="single" w:sz="4" w:space="0" w:color="auto"/>
            </w:tcBorders>
          </w:tcPr>
          <w:p w14:paraId="718167E4" w14:textId="77777777" w:rsidR="00014C2D" w:rsidRDefault="00014C2D">
            <w:pPr>
              <w:pStyle w:val="TAL"/>
              <w:spacing w:line="256" w:lineRule="auto"/>
            </w:pPr>
            <w:r>
              <w:t>Two FR2 NR carrier frequencies is used.</w:t>
            </w:r>
          </w:p>
          <w:p w14:paraId="0C7B7956" w14:textId="77777777" w:rsidR="00014C2D" w:rsidRDefault="00014C2D">
            <w:pPr>
              <w:pStyle w:val="TAL"/>
              <w:spacing w:line="256" w:lineRule="auto"/>
            </w:pPr>
          </w:p>
        </w:tc>
      </w:tr>
      <w:tr w:rsidR="00014C2D" w14:paraId="137A3D75" w14:textId="77777777" w:rsidTr="00014C2D">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7D40D507" w14:textId="77777777" w:rsidR="00014C2D" w:rsidRDefault="00014C2D">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B396C3F"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4FA8CB9" w14:textId="77777777" w:rsidR="00014C2D" w:rsidRDefault="00014C2D">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3AF554E6" w14:textId="77777777" w:rsidR="00014C2D" w:rsidRDefault="00014C2D">
            <w:pPr>
              <w:pStyle w:val="TAL"/>
              <w:spacing w:line="256" w:lineRule="auto"/>
            </w:pPr>
            <w:r>
              <w:t>NR cell 1 (Pcell)</w:t>
            </w:r>
          </w:p>
        </w:tc>
        <w:tc>
          <w:tcPr>
            <w:tcW w:w="3072" w:type="dxa"/>
            <w:tcBorders>
              <w:top w:val="single" w:sz="4" w:space="0" w:color="auto"/>
              <w:left w:val="single" w:sz="4" w:space="0" w:color="auto"/>
              <w:bottom w:val="single" w:sz="4" w:space="0" w:color="auto"/>
              <w:right w:val="single" w:sz="4" w:space="0" w:color="auto"/>
            </w:tcBorders>
            <w:hideMark/>
          </w:tcPr>
          <w:p w14:paraId="70C6BE2A" w14:textId="77777777" w:rsidR="00014C2D" w:rsidRDefault="00014C2D">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1.</w:t>
            </w:r>
          </w:p>
        </w:tc>
      </w:tr>
      <w:tr w:rsidR="00014C2D" w14:paraId="725798B6" w14:textId="77777777" w:rsidTr="00014C2D">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53947011" w14:textId="77777777" w:rsidR="00014C2D" w:rsidRDefault="00014C2D">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09C2FB8"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2DF5CC5" w14:textId="77777777" w:rsidR="00014C2D" w:rsidRDefault="00014C2D">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4DF6AA83" w14:textId="77777777" w:rsidR="00014C2D" w:rsidRDefault="00014C2D">
            <w:pPr>
              <w:pStyle w:val="TAL"/>
              <w:spacing w:line="256" w:lineRule="auto"/>
            </w:pPr>
            <w:r>
              <w:t>NR cell 2</w:t>
            </w:r>
          </w:p>
        </w:tc>
        <w:tc>
          <w:tcPr>
            <w:tcW w:w="3072" w:type="dxa"/>
            <w:tcBorders>
              <w:top w:val="single" w:sz="4" w:space="0" w:color="auto"/>
              <w:left w:val="single" w:sz="4" w:space="0" w:color="auto"/>
              <w:bottom w:val="single" w:sz="4" w:space="0" w:color="auto"/>
              <w:right w:val="single" w:sz="4" w:space="0" w:color="auto"/>
            </w:tcBorders>
            <w:hideMark/>
          </w:tcPr>
          <w:p w14:paraId="0AF84ABB" w14:textId="77777777" w:rsidR="00014C2D" w:rsidRDefault="00014C2D">
            <w:pPr>
              <w:pStyle w:val="TAL"/>
              <w:spacing w:line="256" w:lineRule="auto"/>
              <w:rPr>
                <w:rFonts w:cs="Arial"/>
              </w:rPr>
            </w:pPr>
            <w:r>
              <w:rPr>
                <w:rFonts w:cs="Arial"/>
              </w:rPr>
              <w:t>NR cell 2 is</w:t>
            </w:r>
            <w:r>
              <w:rPr>
                <w:lang w:val="it-IT"/>
              </w:rPr>
              <w:t xml:space="preserve"> on NR RF channel </w:t>
            </w:r>
            <w:r>
              <w:rPr>
                <w:rFonts w:cs="Arial"/>
              </w:rPr>
              <w:t xml:space="preserve">number </w:t>
            </w:r>
            <w:r>
              <w:rPr>
                <w:lang w:val="it-IT"/>
              </w:rPr>
              <w:t>2.</w:t>
            </w:r>
          </w:p>
        </w:tc>
      </w:tr>
      <w:tr w:rsidR="00014C2D" w14:paraId="4C2D889A" w14:textId="77777777" w:rsidTr="00014C2D">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58A6179" w14:textId="77777777" w:rsidR="00014C2D" w:rsidRDefault="00014C2D">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8CA3367"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022C519" w14:textId="77777777" w:rsidR="00014C2D" w:rsidRDefault="00014C2D">
            <w:pPr>
              <w:pStyle w:val="TAC"/>
              <w:spacing w:line="256" w:lineRule="auto"/>
              <w:rPr>
                <w:lang w:eastAsia="zh-CN"/>
              </w:rPr>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20EFF8EC" w14:textId="77777777" w:rsidR="00014C2D" w:rsidRDefault="00014C2D">
            <w:pPr>
              <w:pStyle w:val="TAL"/>
              <w:spacing w:line="256" w:lineRule="auto"/>
            </w:pPr>
            <w:r>
              <w:rPr>
                <w:lang w:eastAsia="zh-CN"/>
              </w:rPr>
              <w:t>13</w:t>
            </w:r>
          </w:p>
        </w:tc>
        <w:tc>
          <w:tcPr>
            <w:tcW w:w="3072" w:type="dxa"/>
            <w:tcBorders>
              <w:top w:val="single" w:sz="4" w:space="0" w:color="auto"/>
              <w:left w:val="single" w:sz="4" w:space="0" w:color="auto"/>
              <w:bottom w:val="single" w:sz="4" w:space="0" w:color="auto"/>
              <w:right w:val="single" w:sz="4" w:space="0" w:color="auto"/>
            </w:tcBorders>
          </w:tcPr>
          <w:p w14:paraId="312D28FD" w14:textId="77777777" w:rsidR="00014C2D" w:rsidRDefault="00014C2D">
            <w:pPr>
              <w:pStyle w:val="TAL"/>
              <w:spacing w:line="256" w:lineRule="auto"/>
              <w:rPr>
                <w:rFonts w:cs="Arial"/>
              </w:rPr>
            </w:pPr>
            <w:r>
              <w:rPr>
                <w:rFonts w:cs="Arial"/>
              </w:rPr>
              <w:t>As specified in clause 9.1.2-1.</w:t>
            </w:r>
          </w:p>
          <w:p w14:paraId="2C8A2EAE" w14:textId="77777777" w:rsidR="00014C2D" w:rsidRDefault="00014C2D">
            <w:pPr>
              <w:pStyle w:val="TAL"/>
              <w:spacing w:line="256" w:lineRule="auto"/>
              <w:rPr>
                <w:rFonts w:cs="Arial"/>
              </w:rPr>
            </w:pPr>
          </w:p>
        </w:tc>
      </w:tr>
      <w:tr w:rsidR="00014C2D" w14:paraId="0AEC4DBD" w14:textId="77777777" w:rsidTr="00014C2D">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9DE490D" w14:textId="77777777" w:rsidR="00014C2D" w:rsidRDefault="00014C2D">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FA527AE"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DEFFB46" w14:textId="77777777" w:rsidR="00014C2D" w:rsidRDefault="00014C2D">
            <w:pPr>
              <w:pStyle w:val="TAC"/>
              <w:spacing w:line="256" w:lineRule="auto"/>
              <w:rPr>
                <w:lang w:eastAsia="zh-CN"/>
              </w:rPr>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2A87AE0F" w14:textId="77777777" w:rsidR="00014C2D" w:rsidRDefault="00014C2D">
            <w:pPr>
              <w:pStyle w:val="TAL"/>
              <w:spacing w:line="256" w:lineRule="auto"/>
              <w:rPr>
                <w:lang w:eastAsia="zh-CN"/>
              </w:rPr>
            </w:pPr>
            <w:r>
              <w:rPr>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322D3238" w14:textId="77777777" w:rsidR="00014C2D" w:rsidRDefault="00014C2D">
            <w:pPr>
              <w:pStyle w:val="TAL"/>
              <w:spacing w:line="256" w:lineRule="auto"/>
              <w:rPr>
                <w:rFonts w:cs="Arial"/>
              </w:rPr>
            </w:pPr>
          </w:p>
        </w:tc>
      </w:tr>
      <w:tr w:rsidR="00014C2D" w14:paraId="2E5D6E50" w14:textId="77777777" w:rsidTr="00014C2D">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66EF266" w14:textId="77777777" w:rsidR="00014C2D" w:rsidRDefault="00014C2D">
            <w:pPr>
              <w:pStyle w:val="TAL"/>
              <w:spacing w:line="256" w:lineRule="auto"/>
              <w:rPr>
                <w:lang w:val="it-IT" w:eastAsia="zh-CN"/>
              </w:rPr>
            </w:pPr>
            <w:r>
              <w:rPr>
                <w:lang w:val="it-IT"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09560960"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4B264F1" w14:textId="77777777" w:rsidR="00014C2D" w:rsidRDefault="00014C2D">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0AD74CD1" w14:textId="77777777" w:rsidR="00014C2D" w:rsidRDefault="00014C2D">
            <w:pPr>
              <w:pStyle w:val="TAL"/>
              <w:spacing w:line="256" w:lineRule="auto"/>
              <w:rPr>
                <w:lang w:eastAsia="zh-CN"/>
              </w:rPr>
            </w:pPr>
            <w:r>
              <w:rPr>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00AAAA8C" w14:textId="77777777" w:rsidR="00014C2D" w:rsidRDefault="00014C2D">
            <w:pPr>
              <w:pStyle w:val="TAL"/>
              <w:spacing w:line="256" w:lineRule="auto"/>
              <w:rPr>
                <w:rFonts w:cs="Arial"/>
              </w:rPr>
            </w:pPr>
            <w:r>
              <w:rPr>
                <w:rFonts w:cs="Arial"/>
              </w:rPr>
              <w:t>As specified in clause A.3.10.2</w:t>
            </w:r>
          </w:p>
        </w:tc>
      </w:tr>
      <w:tr w:rsidR="00014C2D" w14:paraId="3F819783" w14:textId="77777777" w:rsidTr="00014C2D">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15DC868" w14:textId="77777777" w:rsidR="00014C2D" w:rsidRDefault="00014C2D">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5DE1EDB" w14:textId="77777777" w:rsidR="00014C2D" w:rsidRDefault="00014C2D">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055263EC" w14:textId="77777777" w:rsidR="00014C2D" w:rsidRDefault="00014C2D">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44CFF63A" w14:textId="77777777" w:rsidR="00014C2D" w:rsidRDefault="00014C2D">
            <w:pPr>
              <w:pStyle w:val="TAL"/>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7925F053" w14:textId="77777777" w:rsidR="00014C2D" w:rsidRDefault="00014C2D">
            <w:pPr>
              <w:pStyle w:val="TAL"/>
              <w:spacing w:line="256" w:lineRule="auto"/>
              <w:rPr>
                <w:rFonts w:cs="Arial"/>
              </w:rPr>
            </w:pPr>
          </w:p>
        </w:tc>
      </w:tr>
      <w:tr w:rsidR="00014C2D" w14:paraId="0028BBB5" w14:textId="77777777" w:rsidTr="00014C2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99E6410" w14:textId="77777777" w:rsidR="00014C2D" w:rsidRDefault="00014C2D">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C71B418" w14:textId="77777777" w:rsidR="00014C2D" w:rsidRDefault="00014C2D">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3116E758" w14:textId="77777777" w:rsidR="00014C2D" w:rsidRDefault="00014C2D">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56B5E0BA" w14:textId="77777777" w:rsidR="00014C2D" w:rsidRDefault="00014C2D">
            <w:pPr>
              <w:pStyle w:val="TAL"/>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1A7B1D88" w14:textId="77777777" w:rsidR="00014C2D" w:rsidRDefault="00014C2D">
            <w:pPr>
              <w:pStyle w:val="TAL"/>
              <w:spacing w:line="256" w:lineRule="auto"/>
              <w:rPr>
                <w:rFonts w:cs="Arial"/>
              </w:rPr>
            </w:pPr>
          </w:p>
        </w:tc>
      </w:tr>
      <w:tr w:rsidR="00014C2D" w14:paraId="21FDD798" w14:textId="77777777" w:rsidTr="00014C2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5B5C54D" w14:textId="77777777" w:rsidR="00014C2D" w:rsidRDefault="00014C2D">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95EFDCF"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C3BA019" w14:textId="77777777" w:rsidR="00014C2D" w:rsidRDefault="00014C2D">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4679DE3C" w14:textId="77777777" w:rsidR="00014C2D" w:rsidRDefault="00014C2D">
            <w:pPr>
              <w:pStyle w:val="TAL"/>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4C4F8714" w14:textId="77777777" w:rsidR="00014C2D" w:rsidRDefault="00014C2D">
            <w:pPr>
              <w:pStyle w:val="TAL"/>
              <w:spacing w:line="256" w:lineRule="auto"/>
              <w:rPr>
                <w:rFonts w:cs="Arial"/>
              </w:rPr>
            </w:pPr>
          </w:p>
        </w:tc>
      </w:tr>
      <w:tr w:rsidR="00014C2D" w14:paraId="0271E518" w14:textId="77777777" w:rsidTr="00014C2D">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244A714" w14:textId="77777777" w:rsidR="00014C2D" w:rsidRDefault="00014C2D">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ECA8155" w14:textId="77777777" w:rsidR="00014C2D" w:rsidRDefault="00014C2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79D07643" w14:textId="77777777" w:rsidR="00014C2D" w:rsidRDefault="00014C2D">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4D55E71E" w14:textId="77777777" w:rsidR="00014C2D" w:rsidRDefault="00014C2D">
            <w:pPr>
              <w:pStyle w:val="TAL"/>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7390509F" w14:textId="77777777" w:rsidR="00014C2D" w:rsidRDefault="00014C2D">
            <w:pPr>
              <w:pStyle w:val="TAL"/>
              <w:spacing w:line="256" w:lineRule="auto"/>
              <w:rPr>
                <w:rFonts w:cs="Arial"/>
              </w:rPr>
            </w:pPr>
          </w:p>
        </w:tc>
      </w:tr>
      <w:tr w:rsidR="00014C2D" w14:paraId="7105F1BF" w14:textId="77777777" w:rsidTr="00014C2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66E6A9C" w14:textId="77777777" w:rsidR="00014C2D" w:rsidRDefault="00014C2D">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4FCD8E9"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31A4540" w14:textId="77777777" w:rsidR="00014C2D" w:rsidRDefault="00014C2D">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01DF8397" w14:textId="77777777" w:rsidR="00014C2D" w:rsidRDefault="00014C2D">
            <w:pPr>
              <w:pStyle w:val="TAL"/>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76C7FB70" w14:textId="77777777" w:rsidR="00014C2D" w:rsidRDefault="00014C2D">
            <w:pPr>
              <w:pStyle w:val="TAL"/>
              <w:spacing w:line="256" w:lineRule="auto"/>
              <w:rPr>
                <w:rFonts w:cs="Arial"/>
              </w:rPr>
            </w:pPr>
            <w:r>
              <w:rPr>
                <w:rFonts w:cs="Arial"/>
              </w:rPr>
              <w:t>L3 filtering is not used</w:t>
            </w:r>
          </w:p>
        </w:tc>
      </w:tr>
      <w:tr w:rsidR="00014C2D" w14:paraId="44302DBD" w14:textId="77777777" w:rsidTr="00014C2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C18191C" w14:textId="77777777" w:rsidR="00014C2D" w:rsidRDefault="00014C2D">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388103B"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5E35EBB" w14:textId="77777777" w:rsidR="00014C2D" w:rsidRDefault="00014C2D">
            <w:pPr>
              <w:pStyle w:val="TAC"/>
              <w:spacing w:line="256" w:lineRule="auto"/>
            </w:pPr>
            <w:r>
              <w:t>Config 1</w:t>
            </w:r>
          </w:p>
        </w:tc>
        <w:tc>
          <w:tcPr>
            <w:tcW w:w="1252" w:type="dxa"/>
            <w:tcBorders>
              <w:top w:val="single" w:sz="4" w:space="0" w:color="auto"/>
              <w:left w:val="single" w:sz="4" w:space="0" w:color="auto"/>
              <w:bottom w:val="single" w:sz="4" w:space="0" w:color="auto"/>
              <w:right w:val="single" w:sz="4" w:space="0" w:color="auto"/>
            </w:tcBorders>
            <w:hideMark/>
          </w:tcPr>
          <w:p w14:paraId="5EB607B8" w14:textId="77777777" w:rsidR="00014C2D" w:rsidRDefault="00014C2D">
            <w:pPr>
              <w:pStyle w:val="TAL"/>
              <w:spacing w:line="256" w:lineRule="auto"/>
            </w:pPr>
            <w:r>
              <w:t>DRX.1</w:t>
            </w:r>
          </w:p>
        </w:tc>
        <w:tc>
          <w:tcPr>
            <w:tcW w:w="1253" w:type="dxa"/>
            <w:tcBorders>
              <w:top w:val="single" w:sz="4" w:space="0" w:color="auto"/>
              <w:left w:val="single" w:sz="4" w:space="0" w:color="auto"/>
              <w:bottom w:val="single" w:sz="4" w:space="0" w:color="auto"/>
              <w:right w:val="single" w:sz="4" w:space="0" w:color="auto"/>
            </w:tcBorders>
            <w:hideMark/>
          </w:tcPr>
          <w:p w14:paraId="08530B3E" w14:textId="77777777" w:rsidR="00014C2D" w:rsidRDefault="00014C2D">
            <w:pPr>
              <w:pStyle w:val="TAL"/>
              <w:spacing w:line="256" w:lineRule="auto"/>
            </w:pPr>
            <w:r>
              <w:t>DRX.7</w:t>
            </w:r>
          </w:p>
        </w:tc>
        <w:tc>
          <w:tcPr>
            <w:tcW w:w="3072" w:type="dxa"/>
            <w:tcBorders>
              <w:top w:val="single" w:sz="4" w:space="0" w:color="auto"/>
              <w:left w:val="single" w:sz="4" w:space="0" w:color="auto"/>
              <w:bottom w:val="single" w:sz="4" w:space="0" w:color="auto"/>
              <w:right w:val="single" w:sz="4" w:space="0" w:color="auto"/>
            </w:tcBorders>
            <w:hideMark/>
          </w:tcPr>
          <w:p w14:paraId="74E3047D" w14:textId="77777777" w:rsidR="00014C2D" w:rsidRDefault="00014C2D">
            <w:pPr>
              <w:pStyle w:val="TAL"/>
              <w:spacing w:line="256" w:lineRule="auto"/>
              <w:rPr>
                <w:rFonts w:cs="Arial"/>
              </w:rPr>
            </w:pPr>
            <w:r>
              <w:rPr>
                <w:rFonts w:cs="Arial"/>
              </w:rPr>
              <w:t xml:space="preserve">As specified in clause </w:t>
            </w:r>
            <w:r>
              <w:t>A.3.3</w:t>
            </w:r>
          </w:p>
        </w:tc>
      </w:tr>
      <w:tr w:rsidR="00014C2D" w14:paraId="65B72584" w14:textId="77777777" w:rsidTr="00014C2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7578F18" w14:textId="77777777" w:rsidR="00014C2D" w:rsidRDefault="00014C2D">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519409E"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4D0D060" w14:textId="77777777" w:rsidR="00014C2D" w:rsidRDefault="00014C2D">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09D6F10F" w14:textId="77777777" w:rsidR="00014C2D" w:rsidRDefault="00014C2D">
            <w:pPr>
              <w:pStyle w:val="TAL"/>
              <w:spacing w:line="256" w:lineRule="auto"/>
              <w:rPr>
                <w:rFonts w:cs="v4.2.0"/>
              </w:rPr>
            </w:pPr>
            <w:r>
              <w:rPr>
                <w:rFonts w:cs="v4.2.0"/>
              </w:rPr>
              <w:t>3</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15EA7B6F" w14:textId="77777777" w:rsidR="00014C2D" w:rsidRDefault="00014C2D">
            <w:pPr>
              <w:pStyle w:val="TAL"/>
              <w:spacing w:line="256" w:lineRule="auto"/>
            </w:pPr>
            <w:r>
              <w:t>Synchronous cells.</w:t>
            </w:r>
          </w:p>
          <w:p w14:paraId="5F8E0087" w14:textId="77777777" w:rsidR="00014C2D" w:rsidRDefault="00014C2D">
            <w:pPr>
              <w:pStyle w:val="TAL"/>
              <w:spacing w:line="256" w:lineRule="auto"/>
              <w:rPr>
                <w:lang w:eastAsia="zh-CN"/>
              </w:rPr>
            </w:pPr>
          </w:p>
        </w:tc>
      </w:tr>
      <w:tr w:rsidR="00014C2D" w14:paraId="65A12862" w14:textId="77777777" w:rsidTr="00014C2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E271710" w14:textId="77777777" w:rsidR="00014C2D" w:rsidRDefault="00014C2D">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CACA00B" w14:textId="77777777" w:rsidR="00014C2D" w:rsidRDefault="00014C2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0584C108" w14:textId="77777777" w:rsidR="00014C2D" w:rsidRDefault="00014C2D">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50EE0D46" w14:textId="77777777" w:rsidR="00014C2D" w:rsidRDefault="00014C2D">
            <w:pPr>
              <w:pStyle w:val="TAL"/>
              <w:spacing w:line="256" w:lineRule="auto"/>
            </w:pPr>
            <w:r>
              <w:t>5</w:t>
            </w:r>
          </w:p>
        </w:tc>
        <w:tc>
          <w:tcPr>
            <w:tcW w:w="3072" w:type="dxa"/>
            <w:tcBorders>
              <w:top w:val="single" w:sz="4" w:space="0" w:color="auto"/>
              <w:left w:val="single" w:sz="4" w:space="0" w:color="auto"/>
              <w:bottom w:val="single" w:sz="4" w:space="0" w:color="auto"/>
              <w:right w:val="single" w:sz="4" w:space="0" w:color="auto"/>
            </w:tcBorders>
          </w:tcPr>
          <w:p w14:paraId="57800734" w14:textId="77777777" w:rsidR="00014C2D" w:rsidRDefault="00014C2D">
            <w:pPr>
              <w:pStyle w:val="TAL"/>
              <w:spacing w:line="256" w:lineRule="auto"/>
              <w:rPr>
                <w:rFonts w:cs="Arial"/>
              </w:rPr>
            </w:pPr>
          </w:p>
        </w:tc>
      </w:tr>
      <w:tr w:rsidR="00014C2D" w14:paraId="0A88DBC1" w14:textId="77777777" w:rsidTr="00014C2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2973747" w14:textId="77777777" w:rsidR="00014C2D" w:rsidRDefault="00014C2D">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2E308C6A" w14:textId="77777777" w:rsidR="00014C2D" w:rsidRDefault="00014C2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17878E76" w14:textId="77777777" w:rsidR="00014C2D" w:rsidRDefault="00014C2D">
            <w:pPr>
              <w:pStyle w:val="TAC"/>
              <w:spacing w:line="256" w:lineRule="auto"/>
            </w:pPr>
            <w:r>
              <w:t>Config 1</w:t>
            </w:r>
          </w:p>
        </w:tc>
        <w:tc>
          <w:tcPr>
            <w:tcW w:w="1252" w:type="dxa"/>
            <w:tcBorders>
              <w:top w:val="single" w:sz="4" w:space="0" w:color="auto"/>
              <w:left w:val="single" w:sz="4" w:space="0" w:color="auto"/>
              <w:bottom w:val="single" w:sz="4" w:space="0" w:color="auto"/>
              <w:right w:val="single" w:sz="4" w:space="0" w:color="auto"/>
            </w:tcBorders>
            <w:hideMark/>
          </w:tcPr>
          <w:p w14:paraId="4670F113" w14:textId="77777777" w:rsidR="00014C2D" w:rsidRDefault="00014C2D">
            <w:pPr>
              <w:pStyle w:val="TAL"/>
              <w:spacing w:line="256" w:lineRule="auto"/>
            </w:pPr>
            <w:r>
              <w:t>8 for PC1;</w:t>
            </w:r>
          </w:p>
          <w:p w14:paraId="75DD462F" w14:textId="77777777" w:rsidR="00014C2D" w:rsidRDefault="00014C2D">
            <w:pPr>
              <w:pStyle w:val="TAL"/>
              <w:spacing w:line="256" w:lineRule="auto"/>
            </w:pPr>
            <w:r>
              <w:t>5 for other PC</w:t>
            </w:r>
          </w:p>
        </w:tc>
        <w:tc>
          <w:tcPr>
            <w:tcW w:w="1253" w:type="dxa"/>
            <w:tcBorders>
              <w:top w:val="single" w:sz="4" w:space="0" w:color="auto"/>
              <w:left w:val="single" w:sz="4" w:space="0" w:color="auto"/>
              <w:bottom w:val="single" w:sz="4" w:space="0" w:color="auto"/>
              <w:right w:val="single" w:sz="4" w:space="0" w:color="auto"/>
            </w:tcBorders>
            <w:hideMark/>
          </w:tcPr>
          <w:p w14:paraId="44DA6293" w14:textId="77777777" w:rsidR="00014C2D" w:rsidRDefault="00014C2D">
            <w:pPr>
              <w:pStyle w:val="TAL"/>
              <w:spacing w:line="256" w:lineRule="auto"/>
            </w:pPr>
            <w:r>
              <w:t>82 for PC1; 52 for other PC</w:t>
            </w:r>
          </w:p>
        </w:tc>
        <w:tc>
          <w:tcPr>
            <w:tcW w:w="3072" w:type="dxa"/>
            <w:tcBorders>
              <w:top w:val="single" w:sz="4" w:space="0" w:color="auto"/>
              <w:left w:val="single" w:sz="4" w:space="0" w:color="auto"/>
              <w:bottom w:val="single" w:sz="4" w:space="0" w:color="auto"/>
              <w:right w:val="single" w:sz="4" w:space="0" w:color="auto"/>
            </w:tcBorders>
          </w:tcPr>
          <w:p w14:paraId="090471A7" w14:textId="77777777" w:rsidR="00014C2D" w:rsidRDefault="00014C2D">
            <w:pPr>
              <w:pStyle w:val="TAL"/>
              <w:spacing w:line="256" w:lineRule="auto"/>
            </w:pPr>
          </w:p>
        </w:tc>
      </w:tr>
    </w:tbl>
    <w:p w14:paraId="3F63248D" w14:textId="77777777" w:rsidR="00014C2D" w:rsidRDefault="00014C2D" w:rsidP="00014C2D"/>
    <w:p w14:paraId="597DF9DB" w14:textId="77777777" w:rsidR="00014C2D" w:rsidRDefault="00014C2D" w:rsidP="00014C2D">
      <w:pPr>
        <w:pStyle w:val="TH"/>
      </w:pPr>
      <w:r>
        <w:t>Table A.7.6.2.2.1-3: Cell specific test parameters for CA inter-frequency event triggered reporting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4"/>
        <w:gridCol w:w="876"/>
        <w:gridCol w:w="1279"/>
        <w:gridCol w:w="983"/>
        <w:gridCol w:w="1033"/>
        <w:gridCol w:w="936"/>
        <w:gridCol w:w="1209"/>
      </w:tblGrid>
      <w:tr w:rsidR="00014C2D" w14:paraId="58BF152C" w14:textId="77777777" w:rsidTr="00014C2D">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50E72F15" w14:textId="77777777" w:rsidR="00014C2D" w:rsidRDefault="00014C2D">
            <w:pPr>
              <w:pStyle w:val="TAH"/>
              <w:spacing w:line="256" w:lineRule="auto"/>
              <w:rPr>
                <w:rFonts w:cs="Arial"/>
              </w:rPr>
            </w:pPr>
            <w: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0062161" w14:textId="77777777" w:rsidR="00014C2D" w:rsidRDefault="00014C2D">
            <w:pPr>
              <w:pStyle w:val="TAH"/>
              <w:spacing w:line="256" w:lineRule="auto"/>
              <w:rPr>
                <w:rFonts w:cs="Arial"/>
              </w:rPr>
            </w:pPr>
            <w: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163B5D88" w14:textId="77777777" w:rsidR="00014C2D" w:rsidRDefault="00014C2D">
            <w:pPr>
              <w:pStyle w:val="TAH"/>
              <w:spacing w:line="256" w:lineRule="auto"/>
            </w:pPr>
            <w:r>
              <w:rPr>
                <w:rFonts w:cs="Arial"/>
              </w:rPr>
              <w:t>Test configuration</w:t>
            </w:r>
          </w:p>
        </w:tc>
        <w:tc>
          <w:tcPr>
            <w:tcW w:w="2018" w:type="dxa"/>
            <w:gridSpan w:val="2"/>
            <w:tcBorders>
              <w:top w:val="single" w:sz="4" w:space="0" w:color="auto"/>
              <w:left w:val="single" w:sz="4" w:space="0" w:color="auto"/>
              <w:bottom w:val="single" w:sz="4" w:space="0" w:color="auto"/>
              <w:right w:val="single" w:sz="4" w:space="0" w:color="auto"/>
            </w:tcBorders>
            <w:hideMark/>
          </w:tcPr>
          <w:p w14:paraId="7E7FF555" w14:textId="77777777" w:rsidR="00014C2D" w:rsidRDefault="00014C2D">
            <w:pPr>
              <w:pStyle w:val="TAH"/>
              <w:spacing w:line="256" w:lineRule="auto"/>
              <w:rPr>
                <w:rFonts w:cs="Arial"/>
              </w:rPr>
            </w:pPr>
            <w:r>
              <w:t>Cell 1</w:t>
            </w:r>
          </w:p>
        </w:tc>
        <w:tc>
          <w:tcPr>
            <w:tcW w:w="2147" w:type="dxa"/>
            <w:gridSpan w:val="2"/>
            <w:tcBorders>
              <w:top w:val="single" w:sz="4" w:space="0" w:color="auto"/>
              <w:left w:val="single" w:sz="4" w:space="0" w:color="auto"/>
              <w:bottom w:val="single" w:sz="4" w:space="0" w:color="auto"/>
              <w:right w:val="single" w:sz="4" w:space="0" w:color="auto"/>
            </w:tcBorders>
            <w:hideMark/>
          </w:tcPr>
          <w:p w14:paraId="0DF3B04C" w14:textId="77777777" w:rsidR="00014C2D" w:rsidRDefault="00014C2D">
            <w:pPr>
              <w:pStyle w:val="TAH"/>
              <w:spacing w:line="256" w:lineRule="auto"/>
              <w:rPr>
                <w:rFonts w:cs="Arial"/>
              </w:rPr>
            </w:pPr>
            <w:r>
              <w:t>Cell 2</w:t>
            </w:r>
          </w:p>
        </w:tc>
      </w:tr>
      <w:tr w:rsidR="00014C2D" w14:paraId="71078B40" w14:textId="77777777" w:rsidTr="00014C2D">
        <w:trPr>
          <w:cantSplit/>
          <w:trHeight w:val="150"/>
        </w:trPr>
        <w:tc>
          <w:tcPr>
            <w:tcW w:w="10260" w:type="dxa"/>
            <w:gridSpan w:val="2"/>
            <w:vMerge/>
            <w:tcBorders>
              <w:top w:val="single" w:sz="4" w:space="0" w:color="auto"/>
              <w:left w:val="single" w:sz="4" w:space="0" w:color="auto"/>
              <w:bottom w:val="single" w:sz="4" w:space="0" w:color="auto"/>
              <w:right w:val="single" w:sz="4" w:space="0" w:color="auto"/>
            </w:tcBorders>
            <w:vAlign w:val="center"/>
            <w:hideMark/>
          </w:tcPr>
          <w:p w14:paraId="359C105A" w14:textId="77777777" w:rsidR="00014C2D" w:rsidRDefault="00014C2D">
            <w:pPr>
              <w:spacing w:after="0" w:line="256" w:lineRule="auto"/>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F2C1E98" w14:textId="77777777" w:rsidR="00014C2D" w:rsidRDefault="00014C2D">
            <w:pPr>
              <w:spacing w:after="0" w:line="256" w:lineRule="auto"/>
              <w:rPr>
                <w:rFonts w:ascii="Arial"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A9E7527" w14:textId="77777777" w:rsidR="00014C2D" w:rsidRDefault="00014C2D">
            <w:pPr>
              <w:spacing w:after="0" w:line="256" w:lineRule="auto"/>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4C011B08" w14:textId="77777777" w:rsidR="00014C2D" w:rsidRDefault="00014C2D">
            <w:pPr>
              <w:pStyle w:val="TAH"/>
              <w:spacing w:line="256" w:lineRule="auto"/>
              <w:rPr>
                <w:rFonts w:cs="Arial"/>
              </w:rPr>
            </w:pPr>
            <w:r>
              <w:t>T1</w:t>
            </w:r>
          </w:p>
        </w:tc>
        <w:tc>
          <w:tcPr>
            <w:tcW w:w="1034" w:type="dxa"/>
            <w:tcBorders>
              <w:top w:val="single" w:sz="4" w:space="0" w:color="auto"/>
              <w:left w:val="single" w:sz="4" w:space="0" w:color="auto"/>
              <w:bottom w:val="single" w:sz="4" w:space="0" w:color="auto"/>
              <w:right w:val="single" w:sz="4" w:space="0" w:color="auto"/>
            </w:tcBorders>
            <w:hideMark/>
          </w:tcPr>
          <w:p w14:paraId="6176CEC8" w14:textId="77777777" w:rsidR="00014C2D" w:rsidRDefault="00014C2D">
            <w:pPr>
              <w:pStyle w:val="TAH"/>
              <w:spacing w:line="256" w:lineRule="auto"/>
              <w:rPr>
                <w:rFonts w:cs="Arial"/>
              </w:rPr>
            </w:pPr>
            <w:r>
              <w:t>T2</w:t>
            </w:r>
          </w:p>
        </w:tc>
        <w:tc>
          <w:tcPr>
            <w:tcW w:w="937" w:type="dxa"/>
            <w:tcBorders>
              <w:top w:val="single" w:sz="4" w:space="0" w:color="auto"/>
              <w:left w:val="single" w:sz="4" w:space="0" w:color="auto"/>
              <w:bottom w:val="single" w:sz="4" w:space="0" w:color="auto"/>
              <w:right w:val="single" w:sz="4" w:space="0" w:color="auto"/>
            </w:tcBorders>
            <w:hideMark/>
          </w:tcPr>
          <w:p w14:paraId="25E7B66F" w14:textId="77777777" w:rsidR="00014C2D" w:rsidRDefault="00014C2D">
            <w:pPr>
              <w:pStyle w:val="TAH"/>
              <w:spacing w:line="256" w:lineRule="auto"/>
              <w:rPr>
                <w:rFonts w:cs="Arial"/>
              </w:rPr>
            </w:pPr>
            <w:r>
              <w:t>T1</w:t>
            </w:r>
          </w:p>
        </w:tc>
        <w:tc>
          <w:tcPr>
            <w:tcW w:w="1210" w:type="dxa"/>
            <w:tcBorders>
              <w:top w:val="single" w:sz="4" w:space="0" w:color="auto"/>
              <w:left w:val="single" w:sz="4" w:space="0" w:color="auto"/>
              <w:bottom w:val="single" w:sz="4" w:space="0" w:color="auto"/>
              <w:right w:val="single" w:sz="4" w:space="0" w:color="auto"/>
            </w:tcBorders>
            <w:hideMark/>
          </w:tcPr>
          <w:p w14:paraId="454E89C1" w14:textId="77777777" w:rsidR="00014C2D" w:rsidRDefault="00014C2D">
            <w:pPr>
              <w:pStyle w:val="TAH"/>
              <w:spacing w:line="256" w:lineRule="auto"/>
              <w:rPr>
                <w:rFonts w:cs="Arial"/>
              </w:rPr>
            </w:pPr>
            <w:r>
              <w:t>T2</w:t>
            </w:r>
          </w:p>
        </w:tc>
      </w:tr>
      <w:tr w:rsidR="00014C2D" w14:paraId="196C7501"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97603CC" w14:textId="77777777" w:rsidR="00014C2D" w:rsidRDefault="00014C2D">
            <w:pPr>
              <w:pStyle w:val="TAL"/>
              <w:spacing w:line="256" w:lineRule="auto"/>
              <w:rPr>
                <w:lang w:val="it-IT"/>
              </w:rPr>
            </w:pPr>
            <w:r>
              <w:rPr>
                <w:lang w:val="it-IT"/>
              </w:rPr>
              <w:t>AoA setup</w:t>
            </w:r>
          </w:p>
        </w:tc>
        <w:tc>
          <w:tcPr>
            <w:tcW w:w="877" w:type="dxa"/>
            <w:tcBorders>
              <w:top w:val="single" w:sz="4" w:space="0" w:color="auto"/>
              <w:left w:val="single" w:sz="4" w:space="0" w:color="auto"/>
              <w:bottom w:val="single" w:sz="4" w:space="0" w:color="auto"/>
              <w:right w:val="single" w:sz="4" w:space="0" w:color="auto"/>
            </w:tcBorders>
          </w:tcPr>
          <w:p w14:paraId="4F7C722A" w14:textId="77777777" w:rsidR="00014C2D" w:rsidRDefault="00014C2D">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743492EA" w14:textId="77777777" w:rsidR="00014C2D" w:rsidRDefault="00014C2D">
            <w:pPr>
              <w:pStyle w:val="TAC"/>
              <w:spacing w:line="256" w:lineRule="auto"/>
            </w:pPr>
            <w:r>
              <w:t>Config 1</w:t>
            </w:r>
          </w:p>
        </w:tc>
        <w:tc>
          <w:tcPr>
            <w:tcW w:w="4165" w:type="dxa"/>
            <w:gridSpan w:val="4"/>
            <w:tcBorders>
              <w:top w:val="single" w:sz="4" w:space="0" w:color="auto"/>
              <w:left w:val="single" w:sz="4" w:space="0" w:color="auto"/>
              <w:bottom w:val="single" w:sz="4" w:space="0" w:color="auto"/>
              <w:right w:val="single" w:sz="4" w:space="0" w:color="auto"/>
            </w:tcBorders>
            <w:hideMark/>
          </w:tcPr>
          <w:p w14:paraId="1FF51D29" w14:textId="77777777" w:rsidR="00014C2D" w:rsidRDefault="00014C2D">
            <w:pPr>
              <w:pStyle w:val="TAC"/>
              <w:spacing w:line="256" w:lineRule="auto"/>
              <w:rPr>
                <w:rFonts w:cs="v4.2.0"/>
              </w:rPr>
            </w:pPr>
            <w:r>
              <w:rPr>
                <w:rFonts w:cs="v4.2.0"/>
              </w:rPr>
              <w:t>Setup 1 as specified in clause A.3.15</w:t>
            </w:r>
          </w:p>
        </w:tc>
      </w:tr>
      <w:tr w:rsidR="00014C2D" w14:paraId="52B4C155"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70D1694C" w14:textId="77777777" w:rsidR="00014C2D" w:rsidRDefault="00014C2D">
            <w:pPr>
              <w:pStyle w:val="TAL"/>
              <w:spacing w:line="256" w:lineRule="auto"/>
              <w:rPr>
                <w:lang w:val="it-IT"/>
              </w:rPr>
            </w:pPr>
            <w:r>
              <w:rPr>
                <w:noProof/>
                <w:position w:val="-12"/>
                <w:lang w:val="en-US" w:eastAsia="zh-CN"/>
              </w:rPr>
              <w:t>Beam Assumption</w:t>
            </w:r>
            <w:r>
              <w:rPr>
                <w:noProof/>
                <w:position w:val="-12"/>
                <w:vertAlign w:val="superscript"/>
                <w:lang w:val="en-US" w:eastAsia="zh-CN"/>
              </w:rPr>
              <w:t>Note 7</w:t>
            </w:r>
          </w:p>
        </w:tc>
        <w:tc>
          <w:tcPr>
            <w:tcW w:w="877" w:type="dxa"/>
            <w:tcBorders>
              <w:top w:val="single" w:sz="4" w:space="0" w:color="auto"/>
              <w:left w:val="single" w:sz="4" w:space="0" w:color="auto"/>
              <w:bottom w:val="single" w:sz="4" w:space="0" w:color="auto"/>
              <w:right w:val="single" w:sz="4" w:space="0" w:color="auto"/>
            </w:tcBorders>
          </w:tcPr>
          <w:p w14:paraId="2CC182D2" w14:textId="77777777" w:rsidR="00014C2D" w:rsidRDefault="00014C2D">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16C46FA8" w14:textId="77777777" w:rsidR="00014C2D" w:rsidRDefault="00014C2D">
            <w:pPr>
              <w:pStyle w:val="TAC"/>
              <w:spacing w:line="256" w:lineRule="auto"/>
            </w:pPr>
            <w:r>
              <w:t>Config 1</w:t>
            </w:r>
          </w:p>
        </w:tc>
        <w:tc>
          <w:tcPr>
            <w:tcW w:w="4165" w:type="dxa"/>
            <w:gridSpan w:val="4"/>
            <w:tcBorders>
              <w:top w:val="single" w:sz="4" w:space="0" w:color="auto"/>
              <w:left w:val="single" w:sz="4" w:space="0" w:color="auto"/>
              <w:bottom w:val="single" w:sz="4" w:space="0" w:color="auto"/>
              <w:right w:val="single" w:sz="4" w:space="0" w:color="auto"/>
            </w:tcBorders>
            <w:hideMark/>
          </w:tcPr>
          <w:p w14:paraId="08FC50CF" w14:textId="77777777" w:rsidR="00014C2D" w:rsidRDefault="00014C2D">
            <w:pPr>
              <w:pStyle w:val="TAC"/>
              <w:spacing w:line="256" w:lineRule="auto"/>
              <w:rPr>
                <w:rFonts w:cs="v4.2.0"/>
              </w:rPr>
            </w:pPr>
            <w:r>
              <w:t>Rough</w:t>
            </w:r>
          </w:p>
        </w:tc>
      </w:tr>
      <w:tr w:rsidR="00014C2D" w14:paraId="25C8B206"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7B69B331" w14:textId="77777777" w:rsidR="00014C2D" w:rsidRDefault="00014C2D">
            <w:pPr>
              <w:keepLines/>
              <w:spacing w:after="0" w:line="256" w:lineRule="auto"/>
              <w:rPr>
                <w:rFonts w:ascii="Arial" w:hAnsi="Arial"/>
                <w:sz w:val="18"/>
                <w:lang w:val="it-IT"/>
              </w:rPr>
            </w:pPr>
            <w:r>
              <w:rPr>
                <w:rFonts w:ascii="Arial" w:hAnsi="Arial"/>
                <w:sz w:val="18"/>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14:paraId="210C4C6C" w14:textId="77777777" w:rsidR="00014C2D" w:rsidRDefault="00014C2D">
            <w:pPr>
              <w:keepLines/>
              <w:spacing w:after="0" w:line="256" w:lineRule="auto"/>
              <w:jc w:val="center"/>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6FDC9B2E" w14:textId="77777777" w:rsidR="00014C2D" w:rsidRDefault="00014C2D">
            <w:pPr>
              <w:keepLines/>
              <w:spacing w:after="0" w:line="256" w:lineRule="auto"/>
              <w:jc w:val="center"/>
              <w:rPr>
                <w:rFonts w:ascii="Arial" w:hAnsi="Arial" w:cs="v4.2.0"/>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7D3A2CA4" w14:textId="77777777" w:rsidR="00014C2D" w:rsidRDefault="00014C2D">
            <w:pPr>
              <w:keepLines/>
              <w:spacing w:after="0" w:line="256" w:lineRule="auto"/>
              <w:jc w:val="center"/>
              <w:rPr>
                <w:rFonts w:ascii="Arial" w:hAnsi="Arial"/>
                <w:sz w:val="18"/>
              </w:rPr>
            </w:pPr>
            <w:r>
              <w:rPr>
                <w:rFonts w:ascii="Arial" w:hAnsi="Arial" w:cs="v4.2.0"/>
                <w:sz w:val="18"/>
              </w:rPr>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BCF9660" w14:textId="77777777" w:rsidR="00014C2D" w:rsidRDefault="00014C2D">
            <w:pPr>
              <w:keepLines/>
              <w:spacing w:after="0" w:line="256" w:lineRule="auto"/>
              <w:jc w:val="center"/>
              <w:rPr>
                <w:rFonts w:ascii="Arial" w:hAnsi="Arial"/>
                <w:sz w:val="18"/>
              </w:rPr>
            </w:pPr>
            <w:r>
              <w:rPr>
                <w:rFonts w:ascii="Arial" w:hAnsi="Arial" w:cs="v4.2.0"/>
                <w:sz w:val="18"/>
              </w:rPr>
              <w:t>2</w:t>
            </w:r>
          </w:p>
        </w:tc>
      </w:tr>
      <w:tr w:rsidR="00014C2D" w14:paraId="03CDE234" w14:textId="77777777" w:rsidTr="00014C2D">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1F625F28" w14:textId="77777777" w:rsidR="00014C2D" w:rsidRDefault="00014C2D">
            <w:pPr>
              <w:keepLines/>
              <w:spacing w:after="0" w:line="256" w:lineRule="auto"/>
              <w:rPr>
                <w:rFonts w:ascii="Arial" w:hAnsi="Arial"/>
                <w:sz w:val="18"/>
                <w:lang w:val="en-US"/>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1BE9463E" w14:textId="77777777" w:rsidR="00014C2D" w:rsidRDefault="00014C2D">
            <w:pPr>
              <w:keepLines/>
              <w:spacing w:after="0" w:line="256" w:lineRule="auto"/>
              <w:jc w:val="center"/>
              <w:rPr>
                <w:rFonts w:ascii="Arial" w:hAnsi="Arial" w:cs="v4.2.0"/>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F3881A7"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15D2C84D" w14:textId="77777777" w:rsidR="00014C2D" w:rsidRDefault="00014C2D">
            <w:pPr>
              <w:keepLines/>
              <w:spacing w:after="0" w:line="256" w:lineRule="auto"/>
              <w:jc w:val="center"/>
              <w:rPr>
                <w:rFonts w:ascii="Arial" w:hAnsi="Arial"/>
                <w:sz w:val="18"/>
                <w:lang w:val="en-US"/>
              </w:rPr>
            </w:pPr>
            <w:r>
              <w:rPr>
                <w:rFonts w:ascii="Arial" w:hAnsi="Arial"/>
                <w:sz w:val="18"/>
                <w:lang w:val="en-US"/>
              </w:rPr>
              <w:t>TDDConf.3.1</w:t>
            </w:r>
          </w:p>
        </w:tc>
        <w:tc>
          <w:tcPr>
            <w:tcW w:w="2147" w:type="dxa"/>
            <w:gridSpan w:val="2"/>
            <w:tcBorders>
              <w:top w:val="single" w:sz="4" w:space="0" w:color="auto"/>
              <w:left w:val="single" w:sz="4" w:space="0" w:color="auto"/>
              <w:bottom w:val="single" w:sz="4" w:space="0" w:color="auto"/>
              <w:right w:val="single" w:sz="4" w:space="0" w:color="auto"/>
            </w:tcBorders>
            <w:hideMark/>
          </w:tcPr>
          <w:p w14:paraId="525AE346" w14:textId="77777777" w:rsidR="00014C2D" w:rsidRDefault="00014C2D">
            <w:pPr>
              <w:keepLines/>
              <w:spacing w:after="0" w:line="256" w:lineRule="auto"/>
              <w:jc w:val="center"/>
              <w:rPr>
                <w:rFonts w:ascii="Arial" w:hAnsi="Arial"/>
                <w:sz w:val="18"/>
                <w:lang w:val="en-US"/>
              </w:rPr>
            </w:pPr>
            <w:r>
              <w:rPr>
                <w:rFonts w:ascii="Arial" w:hAnsi="Arial"/>
                <w:sz w:val="18"/>
                <w:lang w:val="en-US"/>
              </w:rPr>
              <w:t>TDDConf.3.1</w:t>
            </w:r>
          </w:p>
        </w:tc>
      </w:tr>
      <w:tr w:rsidR="00014C2D" w14:paraId="4BECE612" w14:textId="77777777" w:rsidTr="00014C2D">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0C6B9C57" w14:textId="77777777" w:rsidR="00014C2D" w:rsidRDefault="00014C2D">
            <w:pPr>
              <w:keepLines/>
              <w:spacing w:after="0" w:line="256" w:lineRule="auto"/>
              <w:rPr>
                <w:rFonts w:ascii="Arial" w:hAnsi="Arial"/>
                <w:sz w:val="18"/>
                <w:lang w:val="en-US"/>
              </w:rPr>
            </w:pPr>
            <w:r>
              <w:rPr>
                <w:rFonts w:ascii="Arial" w:hAnsi="Arial"/>
                <w:sz w:val="18"/>
                <w:lang w:val="en-US"/>
              </w:rPr>
              <w:t>Duplex mode</w:t>
            </w:r>
          </w:p>
        </w:tc>
        <w:tc>
          <w:tcPr>
            <w:tcW w:w="877" w:type="dxa"/>
            <w:tcBorders>
              <w:top w:val="single" w:sz="4" w:space="0" w:color="auto"/>
              <w:left w:val="single" w:sz="4" w:space="0" w:color="auto"/>
              <w:bottom w:val="single" w:sz="4" w:space="0" w:color="auto"/>
              <w:right w:val="single" w:sz="4" w:space="0" w:color="auto"/>
            </w:tcBorders>
          </w:tcPr>
          <w:p w14:paraId="175978F8" w14:textId="77777777" w:rsidR="00014C2D" w:rsidRDefault="00014C2D">
            <w:pPr>
              <w:keepLines/>
              <w:spacing w:after="0" w:line="256" w:lineRule="auto"/>
              <w:jc w:val="center"/>
              <w:rPr>
                <w:rFonts w:ascii="Arial" w:hAnsi="Arial" w:cs="v4.2.0"/>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E8280E2" w14:textId="77777777" w:rsidR="00014C2D" w:rsidRDefault="00014C2D">
            <w:pPr>
              <w:keepLines/>
              <w:spacing w:after="0" w:line="256" w:lineRule="auto"/>
              <w:jc w:val="center"/>
              <w:rPr>
                <w:rFonts w:ascii="Arial" w:hAnsi="Arial"/>
                <w:sz w:val="18"/>
                <w:lang w:val="en-US"/>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4F97402F" w14:textId="77777777" w:rsidR="00014C2D" w:rsidRDefault="00014C2D">
            <w:pPr>
              <w:keepLines/>
              <w:spacing w:after="0" w:line="256" w:lineRule="auto"/>
              <w:jc w:val="center"/>
              <w:rPr>
                <w:rFonts w:ascii="Arial" w:hAnsi="Arial"/>
                <w:sz w:val="18"/>
                <w:lang w:val="en-US"/>
              </w:rPr>
            </w:pPr>
            <w:r>
              <w:rPr>
                <w:rFonts w:ascii="Arial" w:hAnsi="Arial"/>
                <w:sz w:val="18"/>
                <w:lang w:val="en-US"/>
              </w:rPr>
              <w:t>TDD</w:t>
            </w:r>
          </w:p>
        </w:tc>
        <w:tc>
          <w:tcPr>
            <w:tcW w:w="2147" w:type="dxa"/>
            <w:gridSpan w:val="2"/>
            <w:tcBorders>
              <w:top w:val="single" w:sz="4" w:space="0" w:color="auto"/>
              <w:left w:val="single" w:sz="4" w:space="0" w:color="auto"/>
              <w:bottom w:val="single" w:sz="4" w:space="0" w:color="auto"/>
              <w:right w:val="single" w:sz="4" w:space="0" w:color="auto"/>
            </w:tcBorders>
            <w:hideMark/>
          </w:tcPr>
          <w:p w14:paraId="78861BFE" w14:textId="77777777" w:rsidR="00014C2D" w:rsidRDefault="00014C2D">
            <w:pPr>
              <w:keepLines/>
              <w:spacing w:after="0" w:line="256" w:lineRule="auto"/>
              <w:jc w:val="center"/>
              <w:rPr>
                <w:rFonts w:ascii="Arial" w:hAnsi="Arial"/>
                <w:sz w:val="18"/>
                <w:lang w:val="en-US"/>
              </w:rPr>
            </w:pPr>
            <w:r>
              <w:rPr>
                <w:rFonts w:ascii="Arial" w:hAnsi="Arial"/>
                <w:sz w:val="18"/>
                <w:lang w:val="en-US"/>
              </w:rPr>
              <w:t>TDD</w:t>
            </w:r>
          </w:p>
        </w:tc>
      </w:tr>
      <w:tr w:rsidR="00014C2D" w14:paraId="75724BA8" w14:textId="77777777" w:rsidTr="00014C2D">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5A4311AF" w14:textId="77777777" w:rsidR="00014C2D" w:rsidRDefault="00014C2D">
            <w:pPr>
              <w:keepLines/>
              <w:spacing w:after="0" w:line="256" w:lineRule="auto"/>
              <w:rPr>
                <w:rFonts w:ascii="Arial" w:hAnsi="Arial"/>
                <w:sz w:val="18"/>
              </w:rPr>
            </w:pPr>
            <w:r>
              <w:rPr>
                <w:rFonts w:ascii="Arial" w:hAnsi="Arial"/>
                <w:bCs/>
                <w:sz w:val="18"/>
              </w:rPr>
              <w:t>BW</w:t>
            </w:r>
            <w:r>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5A0A5BE9" w14:textId="77777777" w:rsidR="00014C2D" w:rsidRDefault="00014C2D">
            <w:pPr>
              <w:keepLines/>
              <w:spacing w:after="0" w:line="256" w:lineRule="auto"/>
              <w:jc w:val="center"/>
              <w:rPr>
                <w:rFonts w:ascii="Arial" w:hAnsi="Arial"/>
                <w:sz w:val="18"/>
              </w:rPr>
            </w:pPr>
            <w:r>
              <w:rPr>
                <w:rFonts w:ascii="Arial" w:hAnsi="Arial" w:cs="v4.2.0"/>
                <w:sz w:val="18"/>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5A74E4B7" w14:textId="77777777" w:rsidR="00014C2D" w:rsidRDefault="00014C2D">
            <w:pPr>
              <w:keepLines/>
              <w:spacing w:after="0" w:line="256" w:lineRule="auto"/>
              <w:jc w:val="center"/>
              <w:rPr>
                <w:rFonts w:ascii="Arial" w:hAnsi="Arial"/>
                <w:sz w:val="18"/>
                <w:lang w:val="en-US"/>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51772FF9" w14:textId="77777777" w:rsidR="00014C2D" w:rsidRDefault="00014C2D">
            <w:pPr>
              <w:keepLines/>
              <w:spacing w:after="0" w:line="256" w:lineRule="auto"/>
              <w:jc w:val="center"/>
              <w:rPr>
                <w:rFonts w:ascii="Arial" w:hAnsi="Arial"/>
                <w:sz w:val="18"/>
                <w:szCs w:val="18"/>
                <w:lang w:val="de-DE"/>
              </w:rPr>
            </w:pPr>
            <w:r>
              <w:rPr>
                <w:rFonts w:ascii="Arial" w:hAnsi="Arial"/>
                <w:sz w:val="18"/>
                <w:szCs w:val="18"/>
                <w:lang w:val="de-DE"/>
              </w:rPr>
              <w:t>100: N</w:t>
            </w:r>
            <w:r>
              <w:rPr>
                <w:rFonts w:ascii="Arial" w:hAnsi="Arial"/>
                <w:sz w:val="18"/>
                <w:szCs w:val="18"/>
                <w:vertAlign w:val="subscript"/>
                <w:lang w:val="de-DE"/>
              </w:rPr>
              <w:t xml:space="preserve">RB,c </w:t>
            </w:r>
            <w:r>
              <w:rPr>
                <w:rFonts w:ascii="Arial" w:hAnsi="Arial"/>
                <w:sz w:val="18"/>
                <w:szCs w:val="18"/>
                <w:lang w:val="de-DE"/>
              </w:rPr>
              <w:t>= 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64784815" w14:textId="77777777" w:rsidR="00014C2D" w:rsidRDefault="00014C2D">
            <w:pPr>
              <w:keepLines/>
              <w:spacing w:after="0" w:line="256" w:lineRule="auto"/>
              <w:jc w:val="center"/>
              <w:rPr>
                <w:rFonts w:ascii="Arial" w:hAnsi="Arial"/>
                <w:sz w:val="18"/>
                <w:szCs w:val="18"/>
                <w:lang w:val="de-DE"/>
              </w:rPr>
            </w:pPr>
            <w:r>
              <w:rPr>
                <w:rFonts w:ascii="Arial" w:hAnsi="Arial"/>
                <w:sz w:val="18"/>
                <w:szCs w:val="18"/>
                <w:lang w:val="de-DE"/>
              </w:rPr>
              <w:t>100: N</w:t>
            </w:r>
            <w:r>
              <w:rPr>
                <w:rFonts w:ascii="Arial" w:hAnsi="Arial"/>
                <w:sz w:val="18"/>
                <w:szCs w:val="18"/>
                <w:vertAlign w:val="subscript"/>
                <w:lang w:val="de-DE"/>
              </w:rPr>
              <w:t xml:space="preserve">RB,c </w:t>
            </w:r>
            <w:r>
              <w:rPr>
                <w:rFonts w:ascii="Arial" w:hAnsi="Arial"/>
                <w:sz w:val="18"/>
                <w:szCs w:val="18"/>
                <w:lang w:val="de-DE"/>
              </w:rPr>
              <w:t>= 66</w:t>
            </w:r>
          </w:p>
        </w:tc>
      </w:tr>
      <w:tr w:rsidR="00014C2D" w14:paraId="4429C4F0" w14:textId="77777777" w:rsidTr="00014C2D">
        <w:trPr>
          <w:cantSplit/>
          <w:trHeight w:val="81"/>
        </w:trPr>
        <w:tc>
          <w:tcPr>
            <w:tcW w:w="2624" w:type="dxa"/>
            <w:gridSpan w:val="2"/>
            <w:tcBorders>
              <w:top w:val="single" w:sz="4" w:space="0" w:color="auto"/>
              <w:left w:val="single" w:sz="4" w:space="0" w:color="auto"/>
              <w:bottom w:val="single" w:sz="4" w:space="0" w:color="auto"/>
              <w:right w:val="single" w:sz="4" w:space="0" w:color="auto"/>
            </w:tcBorders>
            <w:hideMark/>
          </w:tcPr>
          <w:p w14:paraId="3CCD59CD" w14:textId="77777777" w:rsidR="00014C2D" w:rsidRDefault="00014C2D">
            <w:pPr>
              <w:keepLines/>
              <w:spacing w:after="0" w:line="256" w:lineRule="auto"/>
              <w:rPr>
                <w:rFonts w:ascii="Arial" w:hAnsi="Arial"/>
                <w:sz w:val="18"/>
                <w:lang w:val="en-US"/>
              </w:rPr>
            </w:pPr>
            <w:r>
              <w:rPr>
                <w:rFonts w:ascii="Arial" w:hAnsi="Arial"/>
                <w:sz w:val="18"/>
                <w:lang w:val="en-US"/>
              </w:rPr>
              <w:t>Data RBs allocated</w:t>
            </w:r>
          </w:p>
        </w:tc>
        <w:tc>
          <w:tcPr>
            <w:tcW w:w="877" w:type="dxa"/>
            <w:tcBorders>
              <w:top w:val="single" w:sz="4" w:space="0" w:color="auto"/>
              <w:left w:val="single" w:sz="4" w:space="0" w:color="auto"/>
              <w:bottom w:val="single" w:sz="4" w:space="0" w:color="auto"/>
              <w:right w:val="single" w:sz="4" w:space="0" w:color="auto"/>
            </w:tcBorders>
          </w:tcPr>
          <w:p w14:paraId="2CFAEB5C" w14:textId="77777777" w:rsidR="00014C2D" w:rsidRDefault="00014C2D">
            <w:pPr>
              <w:keepLines/>
              <w:spacing w:after="0" w:line="256" w:lineRule="auto"/>
              <w:jc w:val="center"/>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123F2C1"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4B2490C8" w14:textId="77777777" w:rsidR="00014C2D" w:rsidRDefault="00014C2D">
            <w:pPr>
              <w:keepLines/>
              <w:spacing w:after="0" w:line="256" w:lineRule="auto"/>
              <w:jc w:val="center"/>
              <w:rPr>
                <w:rFonts w:ascii="Arial" w:hAnsi="Arial"/>
                <w:sz w:val="18"/>
                <w:szCs w:val="18"/>
                <w:lang w:val="de-DE"/>
              </w:rPr>
            </w:pPr>
            <w:r>
              <w:rPr>
                <w:rFonts w:ascii="Arial" w:hAnsi="Arial"/>
                <w:sz w:val="18"/>
                <w:szCs w:val="18"/>
                <w:lang w:val="de-DE"/>
              </w:rPr>
              <w:t>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54D32B1C" w14:textId="77777777" w:rsidR="00014C2D" w:rsidRDefault="00014C2D">
            <w:pPr>
              <w:keepLines/>
              <w:spacing w:after="0" w:line="256" w:lineRule="auto"/>
              <w:jc w:val="center"/>
              <w:rPr>
                <w:rFonts w:ascii="Arial" w:hAnsi="Arial"/>
                <w:sz w:val="18"/>
                <w:szCs w:val="18"/>
                <w:lang w:val="de-DE"/>
              </w:rPr>
            </w:pPr>
            <w:r>
              <w:rPr>
                <w:rFonts w:ascii="Arial" w:hAnsi="Arial"/>
                <w:sz w:val="18"/>
                <w:szCs w:val="18"/>
                <w:lang w:val="de-DE"/>
              </w:rPr>
              <w:t>66</w:t>
            </w:r>
          </w:p>
        </w:tc>
      </w:tr>
      <w:tr w:rsidR="00014C2D" w14:paraId="4571E0FB" w14:textId="77777777" w:rsidTr="00014C2D">
        <w:trPr>
          <w:cantSplit/>
          <w:trHeight w:val="81"/>
        </w:trPr>
        <w:tc>
          <w:tcPr>
            <w:tcW w:w="2624" w:type="dxa"/>
            <w:gridSpan w:val="2"/>
            <w:tcBorders>
              <w:top w:val="single" w:sz="4" w:space="0" w:color="auto"/>
              <w:left w:val="single" w:sz="4" w:space="0" w:color="auto"/>
              <w:bottom w:val="single" w:sz="4" w:space="0" w:color="auto"/>
              <w:right w:val="single" w:sz="4" w:space="0" w:color="auto"/>
            </w:tcBorders>
            <w:hideMark/>
          </w:tcPr>
          <w:p w14:paraId="1174F705" w14:textId="77777777" w:rsidR="00014C2D" w:rsidRDefault="00014C2D">
            <w:pPr>
              <w:keepLines/>
              <w:spacing w:after="0" w:line="256" w:lineRule="auto"/>
              <w:rPr>
                <w:rFonts w:ascii="Arial" w:hAnsi="Arial"/>
                <w:bCs/>
                <w:sz w:val="18"/>
              </w:rPr>
            </w:pPr>
            <w:r>
              <w:rPr>
                <w:rFonts w:ascii="Arial" w:hAnsi="Arial"/>
                <w:sz w:val="18"/>
                <w:lang w:val="en-US"/>
              </w:rPr>
              <w:t>BWP BW</w:t>
            </w:r>
          </w:p>
        </w:tc>
        <w:tc>
          <w:tcPr>
            <w:tcW w:w="877" w:type="dxa"/>
            <w:tcBorders>
              <w:top w:val="single" w:sz="4" w:space="0" w:color="auto"/>
              <w:left w:val="single" w:sz="4" w:space="0" w:color="auto"/>
              <w:bottom w:val="single" w:sz="4" w:space="0" w:color="auto"/>
              <w:right w:val="single" w:sz="4" w:space="0" w:color="auto"/>
            </w:tcBorders>
            <w:hideMark/>
          </w:tcPr>
          <w:p w14:paraId="4F352766" w14:textId="77777777" w:rsidR="00014C2D" w:rsidRDefault="00014C2D">
            <w:pPr>
              <w:keepLines/>
              <w:spacing w:after="0" w:line="256" w:lineRule="auto"/>
              <w:jc w:val="center"/>
              <w:rPr>
                <w:rFonts w:ascii="Arial" w:hAnsi="Arial"/>
                <w:sz w:val="18"/>
              </w:rPr>
            </w:pPr>
            <w:r>
              <w:rPr>
                <w:rFonts w:ascii="Arial" w:hAnsi="Arial"/>
                <w:sz w:val="18"/>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453550D1" w14:textId="77777777" w:rsidR="00014C2D" w:rsidRDefault="00014C2D">
            <w:pPr>
              <w:keepLines/>
              <w:spacing w:after="0" w:line="256" w:lineRule="auto"/>
              <w:jc w:val="center"/>
              <w:rPr>
                <w:rFonts w:ascii="Arial" w:hAnsi="Arial"/>
                <w:sz w:val="18"/>
                <w:lang w:val="en-US"/>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296A36D2" w14:textId="77777777" w:rsidR="00014C2D" w:rsidRDefault="00014C2D">
            <w:pPr>
              <w:keepLines/>
              <w:spacing w:after="0" w:line="256" w:lineRule="auto"/>
              <w:jc w:val="center"/>
              <w:rPr>
                <w:rFonts w:ascii="Arial" w:hAnsi="Arial"/>
                <w:sz w:val="18"/>
                <w:szCs w:val="18"/>
                <w:lang w:val="de-DE"/>
              </w:rPr>
            </w:pPr>
            <w:r>
              <w:rPr>
                <w:rFonts w:ascii="Arial" w:hAnsi="Arial"/>
                <w:sz w:val="18"/>
                <w:szCs w:val="18"/>
                <w:lang w:val="de-DE"/>
              </w:rPr>
              <w:t>100: N</w:t>
            </w:r>
            <w:r>
              <w:rPr>
                <w:rFonts w:ascii="Arial" w:hAnsi="Arial"/>
                <w:sz w:val="18"/>
                <w:szCs w:val="18"/>
                <w:vertAlign w:val="subscript"/>
                <w:lang w:val="de-DE"/>
              </w:rPr>
              <w:t xml:space="preserve">RB,c </w:t>
            </w:r>
            <w:r>
              <w:rPr>
                <w:rFonts w:ascii="Arial" w:hAnsi="Arial"/>
                <w:sz w:val="18"/>
                <w:szCs w:val="18"/>
                <w:lang w:val="de-DE"/>
              </w:rPr>
              <w:t>= 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6AC5E868" w14:textId="77777777" w:rsidR="00014C2D" w:rsidRDefault="00014C2D">
            <w:pPr>
              <w:keepLines/>
              <w:spacing w:after="0" w:line="256" w:lineRule="auto"/>
              <w:jc w:val="center"/>
              <w:rPr>
                <w:rFonts w:ascii="Arial" w:hAnsi="Arial"/>
                <w:sz w:val="18"/>
                <w:szCs w:val="18"/>
                <w:lang w:val="de-DE"/>
              </w:rPr>
            </w:pPr>
            <w:r>
              <w:rPr>
                <w:rFonts w:ascii="Arial" w:hAnsi="Arial"/>
                <w:sz w:val="18"/>
                <w:szCs w:val="18"/>
                <w:lang w:val="de-DE"/>
              </w:rPr>
              <w:t>100: N</w:t>
            </w:r>
            <w:r>
              <w:rPr>
                <w:rFonts w:ascii="Arial" w:hAnsi="Arial"/>
                <w:sz w:val="18"/>
                <w:szCs w:val="18"/>
                <w:vertAlign w:val="subscript"/>
                <w:lang w:val="de-DE"/>
              </w:rPr>
              <w:t xml:space="preserve">RB,c </w:t>
            </w:r>
            <w:r>
              <w:rPr>
                <w:rFonts w:ascii="Arial" w:hAnsi="Arial"/>
                <w:sz w:val="18"/>
                <w:szCs w:val="18"/>
                <w:lang w:val="de-DE"/>
              </w:rPr>
              <w:t>= 66</w:t>
            </w:r>
          </w:p>
        </w:tc>
      </w:tr>
      <w:tr w:rsidR="00014C2D" w14:paraId="3F4FEC4E" w14:textId="77777777" w:rsidTr="00014C2D">
        <w:trPr>
          <w:cantSplit/>
          <w:trHeight w:val="259"/>
        </w:trPr>
        <w:tc>
          <w:tcPr>
            <w:tcW w:w="1310" w:type="dxa"/>
            <w:vMerge w:val="restart"/>
            <w:tcBorders>
              <w:top w:val="single" w:sz="4" w:space="0" w:color="auto"/>
              <w:left w:val="single" w:sz="4" w:space="0" w:color="auto"/>
              <w:bottom w:val="single" w:sz="4" w:space="0" w:color="auto"/>
              <w:right w:val="single" w:sz="4" w:space="0" w:color="auto"/>
            </w:tcBorders>
            <w:hideMark/>
          </w:tcPr>
          <w:p w14:paraId="3CD0D91F" w14:textId="77777777" w:rsidR="00014C2D" w:rsidRDefault="00014C2D">
            <w:pPr>
              <w:keepLines/>
              <w:spacing w:after="0" w:line="256" w:lineRule="auto"/>
              <w:rPr>
                <w:rFonts w:ascii="Arial" w:hAnsi="Arial"/>
                <w:sz w:val="18"/>
              </w:rPr>
            </w:pPr>
            <w:r>
              <w:rPr>
                <w:rFonts w:ascii="Arial" w:hAnsi="Arial"/>
                <w:sz w:val="18"/>
                <w:lang w:val="en-US"/>
              </w:rP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33264F3B" w14:textId="77777777" w:rsidR="00014C2D" w:rsidRDefault="00014C2D">
            <w:pPr>
              <w:keepLines/>
              <w:spacing w:after="0" w:line="256" w:lineRule="auto"/>
              <w:rPr>
                <w:rFonts w:ascii="Arial" w:hAnsi="Arial"/>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5FBA6386" w14:textId="77777777" w:rsidR="00014C2D" w:rsidRDefault="00014C2D">
            <w:pPr>
              <w:keepLines/>
              <w:spacing w:after="0" w:line="256" w:lineRule="auto"/>
              <w:jc w:val="center"/>
              <w:rPr>
                <w:rFonts w:ascii="Arial" w:hAnsi="Arial"/>
                <w:sz w:val="18"/>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C88E466" w14:textId="77777777" w:rsidR="00014C2D" w:rsidRDefault="00014C2D">
            <w:pPr>
              <w:keepLines/>
              <w:spacing w:after="0" w:line="256" w:lineRule="auto"/>
              <w:jc w:val="center"/>
              <w:rPr>
                <w:rFonts w:ascii="Arial" w:hAnsi="Arial"/>
                <w:sz w:val="18"/>
                <w:lang w:val="en-US"/>
              </w:rPr>
            </w:pPr>
            <w:r>
              <w:rPr>
                <w:rFonts w:ascii="Arial" w:hAnsi="Arial"/>
                <w:sz w:val="18"/>
              </w:rPr>
              <w:t>Config</w:t>
            </w:r>
            <w:r>
              <w:rPr>
                <w:rFonts w:ascii="Arial" w:hAnsi="Arial"/>
                <w:sz w:val="18"/>
                <w:szCs w:val="18"/>
              </w:rPr>
              <w:t xml:space="preserve"> 1</w:t>
            </w:r>
          </w:p>
        </w:tc>
        <w:tc>
          <w:tcPr>
            <w:tcW w:w="2018" w:type="dxa"/>
            <w:gridSpan w:val="2"/>
            <w:tcBorders>
              <w:top w:val="single" w:sz="4" w:space="0" w:color="auto"/>
              <w:left w:val="single" w:sz="4" w:space="0" w:color="auto"/>
              <w:bottom w:val="single" w:sz="4" w:space="0" w:color="auto"/>
              <w:right w:val="single" w:sz="4" w:space="0" w:color="auto"/>
            </w:tcBorders>
            <w:hideMark/>
          </w:tcPr>
          <w:p w14:paraId="7AAED2ED" w14:textId="77777777" w:rsidR="00014C2D" w:rsidRDefault="00014C2D">
            <w:pPr>
              <w:keepLines/>
              <w:spacing w:after="0" w:line="256" w:lineRule="auto"/>
              <w:jc w:val="center"/>
              <w:rPr>
                <w:rFonts w:ascii="Arial" w:hAnsi="Arial"/>
                <w:sz w:val="18"/>
              </w:rPr>
            </w:pPr>
            <w:r>
              <w:rPr>
                <w:rFonts w:ascii="Arial" w:hAnsi="Arial"/>
                <w:sz w:val="18"/>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FDEBEF1" w14:textId="77777777" w:rsidR="00014C2D" w:rsidRDefault="00014C2D">
            <w:pPr>
              <w:keepLines/>
              <w:spacing w:after="0" w:line="256" w:lineRule="auto"/>
              <w:jc w:val="center"/>
              <w:rPr>
                <w:rFonts w:ascii="Arial" w:hAnsi="Arial"/>
                <w:sz w:val="18"/>
              </w:rPr>
            </w:pPr>
            <w:r>
              <w:rPr>
                <w:rFonts w:ascii="Arial" w:hAnsi="Arial"/>
                <w:sz w:val="18"/>
              </w:rPr>
              <w:t>N/A</w:t>
            </w:r>
          </w:p>
        </w:tc>
      </w:tr>
      <w:tr w:rsidR="00014C2D" w14:paraId="1D5CA783" w14:textId="77777777" w:rsidTr="00014C2D">
        <w:trPr>
          <w:cantSplit/>
          <w:trHeight w:val="259"/>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829547C" w14:textId="77777777" w:rsidR="00014C2D" w:rsidRDefault="00014C2D">
            <w:pPr>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649B0551" w14:textId="77777777" w:rsidR="00014C2D" w:rsidRDefault="00014C2D">
            <w:pPr>
              <w:keepLines/>
              <w:spacing w:after="0" w:line="256" w:lineRule="auto"/>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2A27E066"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6D87914" w14:textId="77777777" w:rsidR="00014C2D" w:rsidRDefault="00014C2D">
            <w:pPr>
              <w:spacing w:after="0" w:line="256" w:lineRule="auto"/>
              <w:rPr>
                <w:rFonts w:ascii="Arial" w:hAnsi="Arial"/>
                <w:sz w:val="18"/>
                <w:lang w:val="en-US"/>
              </w:rPr>
            </w:pP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49A9CDCE" w14:textId="77777777" w:rsidR="00014C2D" w:rsidRDefault="00014C2D">
            <w:pPr>
              <w:keepLines/>
              <w:spacing w:after="0" w:line="256" w:lineRule="auto"/>
              <w:jc w:val="center"/>
              <w:rPr>
                <w:rFonts w:ascii="Arial" w:hAnsi="Arial"/>
                <w:sz w:val="18"/>
              </w:rPr>
            </w:pPr>
            <w:r>
              <w:rPr>
                <w:rFonts w:ascii="Arial" w:hAnsi="Arial"/>
                <w:sz w:val="18"/>
              </w:rPr>
              <w:t>ULBWP.0.1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12493400" w14:textId="77777777" w:rsidR="00014C2D" w:rsidRDefault="00014C2D">
            <w:pPr>
              <w:keepLines/>
              <w:spacing w:after="0" w:line="256" w:lineRule="auto"/>
              <w:jc w:val="center"/>
              <w:rPr>
                <w:rFonts w:ascii="Arial" w:hAnsi="Arial"/>
                <w:sz w:val="18"/>
              </w:rPr>
            </w:pPr>
            <w:r>
              <w:rPr>
                <w:rFonts w:ascii="Arial" w:hAnsi="Arial"/>
                <w:sz w:val="18"/>
              </w:rPr>
              <w:t>N/A</w:t>
            </w:r>
          </w:p>
        </w:tc>
      </w:tr>
      <w:tr w:rsidR="00014C2D" w14:paraId="5B61D992" w14:textId="77777777" w:rsidTr="00014C2D">
        <w:trPr>
          <w:cantSplit/>
          <w:trHeight w:val="232"/>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6931952" w14:textId="77777777" w:rsidR="00014C2D" w:rsidRDefault="00014C2D">
            <w:pPr>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543F1244" w14:textId="77777777" w:rsidR="00014C2D" w:rsidRDefault="00014C2D">
            <w:pPr>
              <w:keepLines/>
              <w:spacing w:after="0" w:line="256" w:lineRule="auto"/>
              <w:rPr>
                <w:rFonts w:ascii="Arial" w:hAnsi="Arial"/>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12AC8C61"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0921845" w14:textId="77777777" w:rsidR="00014C2D" w:rsidRDefault="00014C2D">
            <w:pPr>
              <w:spacing w:after="0" w:line="256" w:lineRule="auto"/>
              <w:rPr>
                <w:rFonts w:ascii="Arial" w:hAnsi="Arial"/>
                <w:sz w:val="18"/>
                <w:lang w:val="en-US"/>
              </w:rPr>
            </w:pPr>
          </w:p>
        </w:tc>
        <w:tc>
          <w:tcPr>
            <w:tcW w:w="2018" w:type="dxa"/>
            <w:gridSpan w:val="2"/>
            <w:tcBorders>
              <w:top w:val="single" w:sz="4" w:space="0" w:color="auto"/>
              <w:left w:val="single" w:sz="4" w:space="0" w:color="auto"/>
              <w:bottom w:val="single" w:sz="4" w:space="0" w:color="auto"/>
              <w:right w:val="single" w:sz="4" w:space="0" w:color="auto"/>
            </w:tcBorders>
            <w:hideMark/>
          </w:tcPr>
          <w:p w14:paraId="7FB9B6ED" w14:textId="77777777" w:rsidR="00014C2D" w:rsidRDefault="00014C2D">
            <w:pPr>
              <w:keepLines/>
              <w:spacing w:after="0" w:line="256" w:lineRule="auto"/>
              <w:jc w:val="center"/>
              <w:rPr>
                <w:rFonts w:ascii="Arial" w:hAnsi="Arial"/>
                <w:sz w:val="18"/>
              </w:rPr>
            </w:pPr>
            <w:r>
              <w:rPr>
                <w:rFonts w:ascii="Arial" w:hAnsi="Arial"/>
                <w:sz w:val="18"/>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12AB9438" w14:textId="77777777" w:rsidR="00014C2D" w:rsidRDefault="00014C2D">
            <w:pPr>
              <w:keepLines/>
              <w:spacing w:after="0" w:line="256" w:lineRule="auto"/>
              <w:jc w:val="center"/>
              <w:rPr>
                <w:rFonts w:ascii="Arial" w:hAnsi="Arial"/>
                <w:sz w:val="18"/>
              </w:rPr>
            </w:pPr>
            <w:r>
              <w:rPr>
                <w:rFonts w:ascii="Arial" w:hAnsi="Arial"/>
                <w:sz w:val="18"/>
              </w:rPr>
              <w:t>N/A</w:t>
            </w:r>
          </w:p>
        </w:tc>
      </w:tr>
      <w:tr w:rsidR="00014C2D" w14:paraId="4AF6BFF0" w14:textId="77777777" w:rsidTr="00014C2D">
        <w:trPr>
          <w:cantSplit/>
          <w:trHeight w:val="213"/>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3E49CD7" w14:textId="77777777" w:rsidR="00014C2D" w:rsidRDefault="00014C2D">
            <w:pPr>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0461C60A" w14:textId="77777777" w:rsidR="00014C2D" w:rsidRDefault="00014C2D">
            <w:pPr>
              <w:keepLines/>
              <w:spacing w:after="0" w:line="256" w:lineRule="auto"/>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35F7309F"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7110612" w14:textId="77777777" w:rsidR="00014C2D" w:rsidRDefault="00014C2D">
            <w:pPr>
              <w:spacing w:after="0" w:line="256" w:lineRule="auto"/>
              <w:rPr>
                <w:rFonts w:ascii="Arial" w:hAnsi="Arial"/>
                <w:sz w:val="18"/>
                <w:lang w:val="en-US"/>
              </w:rPr>
            </w:pP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1322D73B" w14:textId="77777777" w:rsidR="00014C2D" w:rsidRDefault="00014C2D">
            <w:pPr>
              <w:keepLines/>
              <w:spacing w:after="0" w:line="256" w:lineRule="auto"/>
              <w:jc w:val="center"/>
              <w:rPr>
                <w:rFonts w:ascii="Arial" w:hAnsi="Arial"/>
                <w:sz w:val="18"/>
              </w:rPr>
            </w:pPr>
            <w:r>
              <w:rPr>
                <w:rFonts w:ascii="Arial" w:hAnsi="Arial"/>
                <w:sz w:val="18"/>
              </w:rPr>
              <w:t>ULBWP.1.1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3AA79B1F" w14:textId="77777777" w:rsidR="00014C2D" w:rsidRDefault="00014C2D">
            <w:pPr>
              <w:keepLines/>
              <w:spacing w:after="0" w:line="256" w:lineRule="auto"/>
              <w:jc w:val="center"/>
              <w:rPr>
                <w:rFonts w:ascii="Arial" w:hAnsi="Arial"/>
                <w:sz w:val="18"/>
              </w:rPr>
            </w:pPr>
            <w:r>
              <w:rPr>
                <w:rFonts w:ascii="Arial" w:hAnsi="Arial"/>
                <w:sz w:val="18"/>
              </w:rPr>
              <w:t>N/A</w:t>
            </w:r>
          </w:p>
        </w:tc>
      </w:tr>
      <w:tr w:rsidR="00014C2D" w14:paraId="0FE314E1" w14:textId="77777777" w:rsidTr="00014C2D">
        <w:trPr>
          <w:cantSplit/>
          <w:trHeight w:val="443"/>
        </w:trPr>
        <w:tc>
          <w:tcPr>
            <w:tcW w:w="2624" w:type="dxa"/>
            <w:gridSpan w:val="2"/>
            <w:tcBorders>
              <w:top w:val="single" w:sz="4" w:space="0" w:color="auto"/>
              <w:left w:val="single" w:sz="4" w:space="0" w:color="auto"/>
              <w:bottom w:val="single" w:sz="4" w:space="0" w:color="auto"/>
              <w:right w:val="single" w:sz="4" w:space="0" w:color="auto"/>
            </w:tcBorders>
            <w:hideMark/>
          </w:tcPr>
          <w:p w14:paraId="772E458F" w14:textId="77777777" w:rsidR="00014C2D" w:rsidRDefault="00014C2D">
            <w:pPr>
              <w:keepLines/>
              <w:spacing w:after="0" w:line="256" w:lineRule="auto"/>
              <w:rPr>
                <w:rFonts w:ascii="Arial" w:hAnsi="Arial"/>
                <w:sz w:val="18"/>
              </w:rPr>
            </w:pPr>
            <w:r>
              <w:rPr>
                <w:rFonts w:ascii="Arial" w:hAnsi="Arial"/>
                <w:bCs/>
                <w:sz w:val="18"/>
              </w:rPr>
              <w:t>OCNG Patterns defined in A.3.2.1.1</w:t>
            </w:r>
          </w:p>
        </w:tc>
        <w:tc>
          <w:tcPr>
            <w:tcW w:w="877" w:type="dxa"/>
            <w:tcBorders>
              <w:top w:val="single" w:sz="4" w:space="0" w:color="auto"/>
              <w:left w:val="single" w:sz="4" w:space="0" w:color="auto"/>
              <w:bottom w:val="single" w:sz="4" w:space="0" w:color="auto"/>
              <w:right w:val="single" w:sz="4" w:space="0" w:color="auto"/>
            </w:tcBorders>
          </w:tcPr>
          <w:p w14:paraId="452F63F4" w14:textId="77777777" w:rsidR="00014C2D" w:rsidRDefault="00014C2D">
            <w:pPr>
              <w:keepLines/>
              <w:spacing w:after="0" w:line="256" w:lineRule="auto"/>
              <w:jc w:val="center"/>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461A5BC9"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tcPr>
          <w:p w14:paraId="7C40072E" w14:textId="77777777" w:rsidR="00014C2D" w:rsidRDefault="00014C2D">
            <w:pPr>
              <w:keepLines/>
              <w:spacing w:after="0" w:line="256" w:lineRule="auto"/>
              <w:jc w:val="center"/>
              <w:rPr>
                <w:rFonts w:ascii="Arial" w:hAnsi="Arial"/>
                <w:sz w:val="18"/>
              </w:rPr>
            </w:pPr>
          </w:p>
          <w:p w14:paraId="3F6075C2" w14:textId="77777777" w:rsidR="00014C2D" w:rsidRDefault="00014C2D">
            <w:pPr>
              <w:keepLines/>
              <w:spacing w:after="0" w:line="256" w:lineRule="auto"/>
              <w:jc w:val="center"/>
              <w:rPr>
                <w:rFonts w:ascii="Arial" w:hAnsi="Arial" w:cs="v4.2.0"/>
                <w:sz w:val="18"/>
              </w:rPr>
            </w:pPr>
            <w:r>
              <w:rPr>
                <w:rFonts w:ascii="Arial" w:hAnsi="Arial"/>
                <w:sz w:val="18"/>
              </w:rPr>
              <w:t xml:space="preserve">OP.1 </w:t>
            </w:r>
          </w:p>
        </w:tc>
        <w:tc>
          <w:tcPr>
            <w:tcW w:w="2147" w:type="dxa"/>
            <w:gridSpan w:val="2"/>
            <w:tcBorders>
              <w:top w:val="single" w:sz="4" w:space="0" w:color="auto"/>
              <w:left w:val="single" w:sz="4" w:space="0" w:color="auto"/>
              <w:bottom w:val="single" w:sz="4" w:space="0" w:color="auto"/>
              <w:right w:val="single" w:sz="4" w:space="0" w:color="auto"/>
            </w:tcBorders>
          </w:tcPr>
          <w:p w14:paraId="72926BAA" w14:textId="77777777" w:rsidR="00014C2D" w:rsidRDefault="00014C2D">
            <w:pPr>
              <w:keepLines/>
              <w:spacing w:after="0" w:line="256" w:lineRule="auto"/>
              <w:jc w:val="center"/>
              <w:rPr>
                <w:rFonts w:ascii="Arial" w:hAnsi="Arial"/>
                <w:sz w:val="18"/>
              </w:rPr>
            </w:pPr>
          </w:p>
          <w:p w14:paraId="763950F1" w14:textId="77777777" w:rsidR="00014C2D" w:rsidRDefault="00014C2D">
            <w:pPr>
              <w:keepLines/>
              <w:spacing w:after="0" w:line="256" w:lineRule="auto"/>
              <w:jc w:val="center"/>
              <w:rPr>
                <w:rFonts w:ascii="Arial" w:hAnsi="Arial" w:cs="v4.2.0"/>
                <w:sz w:val="18"/>
              </w:rPr>
            </w:pPr>
            <w:r>
              <w:rPr>
                <w:rFonts w:ascii="Arial" w:hAnsi="Arial"/>
                <w:sz w:val="18"/>
              </w:rPr>
              <w:t>OP.1</w:t>
            </w:r>
          </w:p>
        </w:tc>
      </w:tr>
      <w:tr w:rsidR="00014C2D" w14:paraId="323E4B20" w14:textId="77777777" w:rsidTr="00014C2D">
        <w:trPr>
          <w:cantSplit/>
          <w:trHeight w:val="259"/>
        </w:trPr>
        <w:tc>
          <w:tcPr>
            <w:tcW w:w="2624" w:type="dxa"/>
            <w:gridSpan w:val="2"/>
            <w:tcBorders>
              <w:top w:val="single" w:sz="4" w:space="0" w:color="auto"/>
              <w:left w:val="single" w:sz="4" w:space="0" w:color="auto"/>
              <w:bottom w:val="single" w:sz="4" w:space="0" w:color="auto"/>
              <w:right w:val="single" w:sz="4" w:space="0" w:color="auto"/>
            </w:tcBorders>
            <w:hideMark/>
          </w:tcPr>
          <w:p w14:paraId="15A4C1CD" w14:textId="77777777" w:rsidR="00014C2D" w:rsidRDefault="00014C2D">
            <w:pPr>
              <w:keepLines/>
              <w:spacing w:after="0" w:line="256" w:lineRule="auto"/>
              <w:rPr>
                <w:rFonts w:ascii="Arial" w:hAnsi="Arial"/>
                <w:sz w:val="18"/>
              </w:rPr>
            </w:pPr>
            <w:r>
              <w:rPr>
                <w:rFonts w:ascii="Arial" w:hAnsi="Arial"/>
                <w:sz w:val="18"/>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6CAB8294" w14:textId="77777777" w:rsidR="00014C2D" w:rsidRDefault="00014C2D">
            <w:pPr>
              <w:keepLines/>
              <w:spacing w:after="0" w:line="256" w:lineRule="auto"/>
              <w:jc w:val="center"/>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ABD4EF2" w14:textId="77777777" w:rsidR="00014C2D" w:rsidRDefault="00014C2D">
            <w:pPr>
              <w:keepLines/>
              <w:spacing w:after="0" w:line="256" w:lineRule="auto"/>
              <w:jc w:val="center"/>
              <w:rPr>
                <w:rFonts w:ascii="Arial" w:hAnsi="Arial"/>
                <w:sz w:val="18"/>
                <w:lang w:val="en-US"/>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tcPr>
          <w:p w14:paraId="1B8A520A" w14:textId="77777777" w:rsidR="00014C2D" w:rsidRDefault="00014C2D">
            <w:pPr>
              <w:keepLines/>
              <w:spacing w:after="0" w:line="256" w:lineRule="auto"/>
              <w:jc w:val="center"/>
              <w:rPr>
                <w:rFonts w:ascii="Arial" w:hAnsi="Arial"/>
                <w:sz w:val="18"/>
                <w:lang w:val="en-US"/>
              </w:rPr>
            </w:pPr>
            <w:r>
              <w:rPr>
                <w:rFonts w:ascii="Arial" w:hAnsi="Arial"/>
                <w:sz w:val="18"/>
              </w:rPr>
              <w:t>SR.3.1 TDD</w:t>
            </w:r>
          </w:p>
          <w:p w14:paraId="2479FEFC" w14:textId="77777777" w:rsidR="00014C2D" w:rsidRDefault="00014C2D">
            <w:pPr>
              <w:keepLines/>
              <w:spacing w:after="0" w:line="256" w:lineRule="auto"/>
              <w:jc w:val="center"/>
              <w:rPr>
                <w:rFonts w:ascii="Arial" w:hAnsi="Arial"/>
                <w:sz w:val="18"/>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7737C99C" w14:textId="77777777" w:rsidR="00014C2D" w:rsidRDefault="00014C2D">
            <w:pPr>
              <w:keepLines/>
              <w:spacing w:after="0" w:line="256" w:lineRule="auto"/>
              <w:jc w:val="center"/>
              <w:rPr>
                <w:rFonts w:ascii="Arial" w:hAnsi="Arial"/>
                <w:sz w:val="18"/>
              </w:rPr>
            </w:pPr>
            <w:r>
              <w:rPr>
                <w:rFonts w:ascii="Arial" w:hAnsi="Arial"/>
                <w:sz w:val="18"/>
              </w:rPr>
              <w:t>-</w:t>
            </w:r>
          </w:p>
        </w:tc>
      </w:tr>
      <w:tr w:rsidR="00014C2D" w14:paraId="571853BE" w14:textId="77777777" w:rsidTr="00014C2D">
        <w:trPr>
          <w:cantSplit/>
          <w:trHeight w:val="186"/>
        </w:trPr>
        <w:tc>
          <w:tcPr>
            <w:tcW w:w="2624" w:type="dxa"/>
            <w:gridSpan w:val="2"/>
            <w:tcBorders>
              <w:top w:val="single" w:sz="4" w:space="0" w:color="auto"/>
              <w:left w:val="single" w:sz="4" w:space="0" w:color="auto"/>
              <w:bottom w:val="single" w:sz="4" w:space="0" w:color="auto"/>
              <w:right w:val="single" w:sz="4" w:space="0" w:color="auto"/>
            </w:tcBorders>
            <w:hideMark/>
          </w:tcPr>
          <w:p w14:paraId="1AD4E25E" w14:textId="77777777" w:rsidR="00014C2D" w:rsidRDefault="00014C2D">
            <w:pPr>
              <w:keepLines/>
              <w:spacing w:after="0" w:line="256" w:lineRule="auto"/>
              <w:rPr>
                <w:rFonts w:ascii="Arial" w:hAnsi="Arial" w:cs="v5.0.0"/>
                <w:sz w:val="18"/>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73FCFE85" w14:textId="77777777" w:rsidR="00014C2D" w:rsidRDefault="00014C2D">
            <w:pPr>
              <w:keepLines/>
              <w:spacing w:after="0" w:line="256" w:lineRule="auto"/>
              <w:jc w:val="center"/>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BBD345E" w14:textId="77777777" w:rsidR="00014C2D" w:rsidRDefault="00014C2D">
            <w:pPr>
              <w:keepLines/>
              <w:spacing w:after="0" w:line="256" w:lineRule="auto"/>
              <w:jc w:val="center"/>
              <w:rPr>
                <w:rFonts w:ascii="Arial" w:hAnsi="Arial"/>
                <w:sz w:val="18"/>
                <w:lang w:val="en-US"/>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tcPr>
          <w:p w14:paraId="348EE453" w14:textId="77777777" w:rsidR="00014C2D" w:rsidRDefault="00014C2D">
            <w:pPr>
              <w:keepLines/>
              <w:spacing w:after="0" w:line="256" w:lineRule="auto"/>
              <w:jc w:val="center"/>
              <w:rPr>
                <w:rFonts w:ascii="Arial" w:hAnsi="Arial"/>
                <w:sz w:val="18"/>
                <w:lang w:val="en-US"/>
              </w:rPr>
            </w:pPr>
            <w:r>
              <w:rPr>
                <w:rFonts w:ascii="Arial" w:hAnsi="Arial"/>
                <w:sz w:val="18"/>
              </w:rPr>
              <w:t>CR.3.1 TDD</w:t>
            </w:r>
          </w:p>
          <w:p w14:paraId="68DA0663" w14:textId="77777777" w:rsidR="00014C2D" w:rsidRDefault="00014C2D">
            <w:pPr>
              <w:keepLines/>
              <w:spacing w:after="0" w:line="256" w:lineRule="auto"/>
              <w:jc w:val="center"/>
              <w:rPr>
                <w:rFonts w:ascii="Arial" w:hAnsi="Arial"/>
                <w:sz w:val="18"/>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0F33F3B0" w14:textId="77777777" w:rsidR="00014C2D" w:rsidRDefault="00014C2D">
            <w:pPr>
              <w:keepLines/>
              <w:spacing w:after="0" w:line="256" w:lineRule="auto"/>
              <w:jc w:val="center"/>
              <w:rPr>
                <w:rFonts w:ascii="Arial" w:hAnsi="Arial" w:cs="v4.2.0"/>
                <w:sz w:val="18"/>
                <w:lang w:eastAsia="zh-CN"/>
              </w:rPr>
            </w:pPr>
            <w:r>
              <w:rPr>
                <w:rFonts w:ascii="Arial" w:hAnsi="Arial" w:cs="v4.2.0"/>
                <w:sz w:val="18"/>
                <w:lang w:eastAsia="zh-CN"/>
              </w:rPr>
              <w:t>-</w:t>
            </w:r>
          </w:p>
        </w:tc>
      </w:tr>
      <w:tr w:rsidR="00014C2D" w14:paraId="1D852EDA" w14:textId="77777777" w:rsidTr="00014C2D">
        <w:trPr>
          <w:cantSplit/>
          <w:trHeight w:val="450"/>
        </w:trPr>
        <w:tc>
          <w:tcPr>
            <w:tcW w:w="2624" w:type="dxa"/>
            <w:gridSpan w:val="2"/>
            <w:tcBorders>
              <w:top w:val="single" w:sz="4" w:space="0" w:color="auto"/>
              <w:left w:val="single" w:sz="4" w:space="0" w:color="auto"/>
              <w:bottom w:val="single" w:sz="4" w:space="0" w:color="auto"/>
              <w:right w:val="single" w:sz="4" w:space="0" w:color="auto"/>
            </w:tcBorders>
            <w:hideMark/>
          </w:tcPr>
          <w:p w14:paraId="5B5191B0" w14:textId="77777777" w:rsidR="00014C2D" w:rsidRDefault="00014C2D">
            <w:pPr>
              <w:keepLines/>
              <w:spacing w:after="0" w:line="256" w:lineRule="auto"/>
              <w:rPr>
                <w:rFonts w:ascii="Arial" w:hAnsi="Arial"/>
                <w:sz w:val="18"/>
              </w:rPr>
            </w:pPr>
            <w:r>
              <w:rPr>
                <w:rFonts w:ascii="Arial" w:hAnsi="Arial"/>
                <w:sz w:val="18"/>
              </w:rPr>
              <w:t>SMTC configuration defined in A.3.11.1 and A.3.11.2</w:t>
            </w:r>
          </w:p>
        </w:tc>
        <w:tc>
          <w:tcPr>
            <w:tcW w:w="877" w:type="dxa"/>
            <w:tcBorders>
              <w:top w:val="single" w:sz="4" w:space="0" w:color="auto"/>
              <w:left w:val="single" w:sz="4" w:space="0" w:color="auto"/>
              <w:bottom w:val="single" w:sz="4" w:space="0" w:color="auto"/>
              <w:right w:val="single" w:sz="4" w:space="0" w:color="auto"/>
            </w:tcBorders>
          </w:tcPr>
          <w:p w14:paraId="634EFBD4" w14:textId="77777777" w:rsidR="00014C2D" w:rsidRDefault="00014C2D">
            <w:pPr>
              <w:keepLines/>
              <w:spacing w:after="0" w:line="256" w:lineRule="auto"/>
              <w:jc w:val="center"/>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81FED9F" w14:textId="77777777" w:rsidR="00014C2D" w:rsidRDefault="00014C2D">
            <w:pPr>
              <w:keepLines/>
              <w:spacing w:after="0" w:line="256" w:lineRule="auto"/>
              <w:jc w:val="center"/>
              <w:rPr>
                <w:rFonts w:ascii="Arial" w:hAnsi="Arial"/>
                <w:sz w:val="18"/>
                <w:lang w:val="da-DK"/>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2BEBE566" w14:textId="77777777" w:rsidR="00014C2D" w:rsidRDefault="00014C2D">
            <w:pPr>
              <w:keepLines/>
              <w:spacing w:after="0" w:line="256" w:lineRule="auto"/>
              <w:jc w:val="center"/>
              <w:rPr>
                <w:rFonts w:ascii="Arial" w:hAnsi="Arial" w:cs="v4.2.0"/>
                <w:sz w:val="18"/>
                <w:lang w:eastAsia="zh-CN"/>
              </w:rPr>
            </w:pPr>
            <w:r>
              <w:rPr>
                <w:rFonts w:ascii="Arial" w:hAnsi="Arial"/>
                <w:sz w:val="18"/>
              </w:rPr>
              <w:t>SMTC.1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13CC3E78" w14:textId="77777777" w:rsidR="00014C2D" w:rsidRDefault="00014C2D">
            <w:pPr>
              <w:keepLines/>
              <w:spacing w:after="0" w:line="256" w:lineRule="auto"/>
              <w:jc w:val="center"/>
              <w:rPr>
                <w:rFonts w:ascii="Arial" w:hAnsi="Arial" w:cs="v4.2.0"/>
                <w:sz w:val="18"/>
                <w:lang w:eastAsia="zh-CN"/>
              </w:rPr>
            </w:pPr>
            <w:r>
              <w:rPr>
                <w:rFonts w:ascii="Arial" w:hAnsi="Arial"/>
                <w:sz w:val="18"/>
              </w:rPr>
              <w:t>SMTC.1</w:t>
            </w:r>
          </w:p>
        </w:tc>
      </w:tr>
      <w:tr w:rsidR="00014C2D" w14:paraId="4B938A2F" w14:textId="77777777" w:rsidTr="00014C2D">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19632FF3" w14:textId="77777777" w:rsidR="00014C2D" w:rsidRDefault="00014C2D">
            <w:pPr>
              <w:keepLines/>
              <w:spacing w:after="0" w:line="256" w:lineRule="auto"/>
              <w:rPr>
                <w:rFonts w:ascii="Arial" w:hAnsi="Arial"/>
                <w:sz w:val="18"/>
                <w:lang w:val="da-DK"/>
              </w:rPr>
            </w:pPr>
            <w:r>
              <w:rPr>
                <w:rFonts w:ascii="Arial" w:hAnsi="Arial"/>
                <w:sz w:val="18"/>
                <w:lang w:val="da-DK"/>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0D332D16" w14:textId="77777777" w:rsidR="00014C2D" w:rsidRDefault="00014C2D">
            <w:pPr>
              <w:keepLines/>
              <w:spacing w:after="0" w:line="256" w:lineRule="auto"/>
              <w:jc w:val="center"/>
              <w:rPr>
                <w:rFonts w:ascii="Arial" w:hAnsi="Arial"/>
                <w:sz w:val="18"/>
                <w:lang w:val="it-IT"/>
              </w:rPr>
            </w:pPr>
            <w:r>
              <w:rPr>
                <w:rFonts w:ascii="Arial" w:hAnsi="Arial"/>
                <w:sz w:val="18"/>
                <w:lang w:val="it-IT"/>
              </w:rPr>
              <w:t>kHz</w:t>
            </w:r>
          </w:p>
        </w:tc>
        <w:tc>
          <w:tcPr>
            <w:tcW w:w="1280" w:type="dxa"/>
            <w:tcBorders>
              <w:top w:val="single" w:sz="4" w:space="0" w:color="auto"/>
              <w:left w:val="single" w:sz="4" w:space="0" w:color="auto"/>
              <w:bottom w:val="single" w:sz="4" w:space="0" w:color="auto"/>
              <w:right w:val="single" w:sz="4" w:space="0" w:color="auto"/>
            </w:tcBorders>
            <w:hideMark/>
          </w:tcPr>
          <w:p w14:paraId="7F55541E" w14:textId="77777777" w:rsidR="00014C2D" w:rsidRDefault="00014C2D">
            <w:pPr>
              <w:keepLines/>
              <w:spacing w:after="0" w:line="256" w:lineRule="auto"/>
              <w:jc w:val="center"/>
              <w:rPr>
                <w:rFonts w:ascii="Arial" w:hAnsi="Arial"/>
                <w:sz w:val="18"/>
                <w:lang w:val="da-DK"/>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07890CC5" w14:textId="77777777" w:rsidR="00014C2D" w:rsidRDefault="00014C2D">
            <w:pPr>
              <w:keepLines/>
              <w:spacing w:after="0" w:line="256" w:lineRule="auto"/>
              <w:jc w:val="center"/>
              <w:rPr>
                <w:rFonts w:ascii="Arial" w:hAnsi="Arial"/>
                <w:sz w:val="18"/>
                <w:lang w:val="en-US"/>
              </w:rPr>
            </w:pPr>
            <w:r>
              <w:rPr>
                <w:rFonts w:ascii="Arial" w:hAnsi="Arial"/>
                <w:sz w:val="18"/>
                <w:lang w:val="en-US"/>
              </w:rPr>
              <w:t>120</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2FBB9D6F" w14:textId="77777777" w:rsidR="00014C2D" w:rsidRDefault="00014C2D">
            <w:pPr>
              <w:keepLines/>
              <w:spacing w:after="0" w:line="256" w:lineRule="auto"/>
              <w:jc w:val="center"/>
              <w:rPr>
                <w:rFonts w:ascii="Arial" w:hAnsi="Arial"/>
                <w:sz w:val="18"/>
                <w:lang w:val="en-US"/>
              </w:rPr>
            </w:pPr>
            <w:r>
              <w:rPr>
                <w:rFonts w:ascii="Arial" w:hAnsi="Arial"/>
                <w:sz w:val="18"/>
                <w:lang w:val="en-US"/>
              </w:rPr>
              <w:t>120</w:t>
            </w:r>
          </w:p>
        </w:tc>
      </w:tr>
      <w:tr w:rsidR="00014C2D" w14:paraId="46AD73B2" w14:textId="77777777" w:rsidTr="00014C2D">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76290543" w14:textId="77777777" w:rsidR="00014C2D" w:rsidRDefault="00014C2D">
            <w:pPr>
              <w:keepLines/>
              <w:spacing w:after="0" w:line="256" w:lineRule="auto"/>
              <w:rPr>
                <w:rFonts w:ascii="Arial" w:hAnsi="Arial"/>
                <w:sz w:val="18"/>
                <w:lang w:val="da-DK"/>
              </w:rPr>
            </w:pPr>
            <w:r>
              <w:rPr>
                <w:rFonts w:ascii="Arial" w:hAnsi="Arial" w:cs="v5.0.0"/>
                <w:sz w:val="18"/>
              </w:rPr>
              <w:t>TRS configuration</w:t>
            </w:r>
          </w:p>
        </w:tc>
        <w:tc>
          <w:tcPr>
            <w:tcW w:w="877" w:type="dxa"/>
            <w:tcBorders>
              <w:top w:val="single" w:sz="4" w:space="0" w:color="auto"/>
              <w:left w:val="single" w:sz="4" w:space="0" w:color="auto"/>
              <w:bottom w:val="single" w:sz="4" w:space="0" w:color="auto"/>
              <w:right w:val="single" w:sz="4" w:space="0" w:color="auto"/>
            </w:tcBorders>
          </w:tcPr>
          <w:p w14:paraId="1EBBD387" w14:textId="77777777" w:rsidR="00014C2D" w:rsidRDefault="00014C2D">
            <w:pPr>
              <w:keepLines/>
              <w:spacing w:after="0" w:line="256" w:lineRule="auto"/>
              <w:jc w:val="center"/>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26AEA302"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14B049B6" w14:textId="77777777" w:rsidR="00014C2D" w:rsidRDefault="00014C2D">
            <w:pPr>
              <w:keepLines/>
              <w:spacing w:after="0" w:line="256" w:lineRule="auto"/>
              <w:jc w:val="center"/>
              <w:rPr>
                <w:rFonts w:ascii="Arial" w:hAnsi="Arial"/>
                <w:sz w:val="18"/>
                <w:lang w:val="en-US"/>
              </w:rPr>
            </w:pPr>
            <w:r>
              <w:rPr>
                <w:rFonts w:ascii="Arial" w:hAnsi="Arial"/>
                <w:sz w:val="18"/>
                <w:szCs w:val="18"/>
              </w:rPr>
              <w:t>TRS.2.1 TDD</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4A08979E" w14:textId="77777777" w:rsidR="00014C2D" w:rsidRDefault="00014C2D">
            <w:pPr>
              <w:keepLines/>
              <w:spacing w:after="0" w:line="256" w:lineRule="auto"/>
              <w:jc w:val="center"/>
              <w:rPr>
                <w:rFonts w:ascii="Arial" w:hAnsi="Arial"/>
                <w:sz w:val="18"/>
                <w:lang w:val="en-US"/>
              </w:rPr>
            </w:pPr>
            <w:r>
              <w:rPr>
                <w:rFonts w:ascii="Arial" w:hAnsi="Arial"/>
                <w:sz w:val="18"/>
                <w:lang w:val="en-US"/>
              </w:rPr>
              <w:t>N/A</w:t>
            </w:r>
          </w:p>
        </w:tc>
      </w:tr>
      <w:tr w:rsidR="00014C2D" w14:paraId="1E271FA8" w14:textId="77777777" w:rsidTr="00014C2D">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073C51B4" w14:textId="77777777" w:rsidR="00014C2D" w:rsidRDefault="00014C2D">
            <w:pPr>
              <w:keepLines/>
              <w:spacing w:after="0" w:line="256" w:lineRule="auto"/>
              <w:rPr>
                <w:rFonts w:ascii="Arial" w:hAnsi="Arial"/>
                <w:sz w:val="18"/>
                <w:lang w:val="da-DK"/>
              </w:rPr>
            </w:pPr>
            <w:r>
              <w:rPr>
                <w:rFonts w:ascii="Arial" w:hAnsi="Arial" w:cs="Arial"/>
                <w:sz w:val="18"/>
              </w:rPr>
              <w:t xml:space="preserve">PDSCH/PDCCH TCI state </w:t>
            </w:r>
          </w:p>
        </w:tc>
        <w:tc>
          <w:tcPr>
            <w:tcW w:w="877" w:type="dxa"/>
            <w:tcBorders>
              <w:top w:val="single" w:sz="4" w:space="0" w:color="auto"/>
              <w:left w:val="single" w:sz="4" w:space="0" w:color="auto"/>
              <w:bottom w:val="single" w:sz="4" w:space="0" w:color="auto"/>
              <w:right w:val="single" w:sz="4" w:space="0" w:color="auto"/>
            </w:tcBorders>
          </w:tcPr>
          <w:p w14:paraId="3017184B" w14:textId="77777777" w:rsidR="00014C2D" w:rsidRDefault="00014C2D">
            <w:pPr>
              <w:keepLines/>
              <w:spacing w:after="0" w:line="256" w:lineRule="auto"/>
              <w:jc w:val="center"/>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010BCE0A"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3CEC127A" w14:textId="77777777" w:rsidR="00014C2D" w:rsidRDefault="00014C2D">
            <w:pPr>
              <w:keepLines/>
              <w:spacing w:after="0" w:line="256" w:lineRule="auto"/>
              <w:jc w:val="center"/>
              <w:rPr>
                <w:rFonts w:ascii="Arial" w:hAnsi="Arial"/>
                <w:sz w:val="18"/>
                <w:lang w:val="en-US"/>
              </w:rPr>
            </w:pPr>
            <w:r>
              <w:rPr>
                <w:rFonts w:ascii="Arial" w:hAnsi="Arial"/>
                <w:sz w:val="18"/>
              </w:rPr>
              <w:t>TCI.State.2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478D98AE" w14:textId="77777777" w:rsidR="00014C2D" w:rsidRDefault="00014C2D">
            <w:pPr>
              <w:keepLines/>
              <w:spacing w:after="0" w:line="256" w:lineRule="auto"/>
              <w:jc w:val="center"/>
              <w:rPr>
                <w:rFonts w:ascii="Arial" w:hAnsi="Arial"/>
                <w:sz w:val="18"/>
                <w:lang w:val="en-US"/>
              </w:rPr>
            </w:pPr>
            <w:r>
              <w:rPr>
                <w:rFonts w:ascii="Arial" w:hAnsi="Arial"/>
                <w:sz w:val="18"/>
                <w:lang w:val="en-US"/>
              </w:rPr>
              <w:t>N/A</w:t>
            </w:r>
          </w:p>
        </w:tc>
      </w:tr>
      <w:tr w:rsidR="00014C2D" w14:paraId="69AB2B65"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5DF63EB4" w14:textId="77777777" w:rsidR="00014C2D" w:rsidRDefault="00014C2D">
            <w:pPr>
              <w:keepLines/>
              <w:spacing w:after="0" w:line="256" w:lineRule="auto"/>
              <w:rPr>
                <w:rFonts w:ascii="Arial" w:hAnsi="Arial"/>
                <w:sz w:val="18"/>
                <w:lang w:val="en-US"/>
              </w:rPr>
            </w:pPr>
            <w:r>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4AD074F4" w14:textId="77777777" w:rsidR="00014C2D" w:rsidRDefault="00014C2D">
            <w:pPr>
              <w:keepLines/>
              <w:spacing w:after="0" w:line="256" w:lineRule="auto"/>
              <w:jc w:val="center"/>
              <w:rPr>
                <w:rFonts w:ascii="Arial" w:hAnsi="Arial"/>
                <w:sz w:val="18"/>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3A238E41"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20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1536BF" w14:textId="77777777" w:rsidR="00014C2D" w:rsidRDefault="00014C2D">
            <w:pPr>
              <w:keepLines/>
              <w:spacing w:after="0" w:line="256" w:lineRule="auto"/>
              <w:jc w:val="center"/>
              <w:rPr>
                <w:rFonts w:ascii="Arial" w:hAnsi="Arial" w:cs="v4.2.0"/>
                <w:sz w:val="18"/>
              </w:rPr>
            </w:pPr>
            <w:r>
              <w:rPr>
                <w:rFonts w:ascii="Arial" w:hAnsi="Arial" w:cs="v4.2.0"/>
                <w:sz w:val="18"/>
              </w:rPr>
              <w:t>0</w:t>
            </w:r>
          </w:p>
        </w:tc>
        <w:tc>
          <w:tcPr>
            <w:tcW w:w="21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E1FCC7" w14:textId="77777777" w:rsidR="00014C2D" w:rsidRDefault="00014C2D">
            <w:pPr>
              <w:keepLines/>
              <w:spacing w:after="0" w:line="256" w:lineRule="auto"/>
              <w:jc w:val="center"/>
              <w:rPr>
                <w:rFonts w:ascii="Arial" w:hAnsi="Arial"/>
                <w:sz w:val="18"/>
              </w:rPr>
            </w:pPr>
            <w:r>
              <w:rPr>
                <w:rFonts w:ascii="Arial" w:hAnsi="Arial"/>
                <w:sz w:val="18"/>
              </w:rPr>
              <w:t>0</w:t>
            </w:r>
          </w:p>
        </w:tc>
      </w:tr>
      <w:tr w:rsidR="00014C2D" w14:paraId="070A3BC4"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66ACA382" w14:textId="77777777" w:rsidR="00014C2D" w:rsidRDefault="00014C2D">
            <w:pPr>
              <w:keepLines/>
              <w:spacing w:after="0" w:line="256" w:lineRule="auto"/>
              <w:rPr>
                <w:rFonts w:ascii="Arial" w:hAnsi="Arial"/>
                <w:sz w:val="18"/>
                <w:lang w:val="en-US"/>
              </w:rPr>
            </w:pPr>
            <w:r>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0809A445"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4EFB013"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2A42ADE8"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5B16716D" w14:textId="77777777" w:rsidR="00014C2D" w:rsidRDefault="00014C2D">
            <w:pPr>
              <w:spacing w:after="0" w:line="256" w:lineRule="auto"/>
              <w:rPr>
                <w:rFonts w:ascii="Arial" w:hAnsi="Arial"/>
                <w:sz w:val="18"/>
              </w:rPr>
            </w:pPr>
          </w:p>
        </w:tc>
      </w:tr>
      <w:tr w:rsidR="00014C2D" w14:paraId="7F68ED88"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2EA38786" w14:textId="77777777" w:rsidR="00014C2D" w:rsidRDefault="00014C2D">
            <w:pPr>
              <w:keepLines/>
              <w:spacing w:after="0" w:line="256" w:lineRule="auto"/>
              <w:rPr>
                <w:rFonts w:ascii="Arial" w:hAnsi="Arial"/>
                <w:sz w:val="18"/>
                <w:lang w:val="en-US"/>
              </w:rPr>
            </w:pPr>
            <w:r>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5292F7CB"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B3917F6"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085923D1"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5EBFCEAF" w14:textId="77777777" w:rsidR="00014C2D" w:rsidRDefault="00014C2D">
            <w:pPr>
              <w:spacing w:after="0" w:line="256" w:lineRule="auto"/>
              <w:rPr>
                <w:rFonts w:ascii="Arial" w:hAnsi="Arial"/>
                <w:sz w:val="18"/>
              </w:rPr>
            </w:pPr>
          </w:p>
        </w:tc>
      </w:tr>
      <w:tr w:rsidR="00014C2D" w14:paraId="122C63AB"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776D7210" w14:textId="77777777" w:rsidR="00014C2D" w:rsidRDefault="00014C2D">
            <w:pPr>
              <w:keepLines/>
              <w:spacing w:after="0" w:line="256" w:lineRule="auto"/>
              <w:rPr>
                <w:rFonts w:ascii="Arial" w:hAnsi="Arial"/>
                <w:sz w:val="18"/>
                <w:lang w:val="en-US"/>
              </w:rPr>
            </w:pPr>
            <w:r>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3CBDD32A"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95AB5C4"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07FC134C"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6C7CFE15" w14:textId="77777777" w:rsidR="00014C2D" w:rsidRDefault="00014C2D">
            <w:pPr>
              <w:spacing w:after="0" w:line="256" w:lineRule="auto"/>
              <w:rPr>
                <w:rFonts w:ascii="Arial" w:hAnsi="Arial"/>
                <w:sz w:val="18"/>
              </w:rPr>
            </w:pPr>
          </w:p>
        </w:tc>
      </w:tr>
      <w:tr w:rsidR="00014C2D" w14:paraId="74665505"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BF84A4C" w14:textId="77777777" w:rsidR="00014C2D" w:rsidRDefault="00014C2D">
            <w:pPr>
              <w:keepLines/>
              <w:spacing w:after="0" w:line="256" w:lineRule="auto"/>
              <w:rPr>
                <w:rFonts w:ascii="Arial" w:hAnsi="Arial"/>
                <w:sz w:val="18"/>
                <w:lang w:val="en-US"/>
              </w:rPr>
            </w:pPr>
            <w:r>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0F4721C6"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6E76C71"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6737F7C6"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69296721" w14:textId="77777777" w:rsidR="00014C2D" w:rsidRDefault="00014C2D">
            <w:pPr>
              <w:spacing w:after="0" w:line="256" w:lineRule="auto"/>
              <w:rPr>
                <w:rFonts w:ascii="Arial" w:hAnsi="Arial"/>
                <w:sz w:val="18"/>
              </w:rPr>
            </w:pPr>
          </w:p>
        </w:tc>
      </w:tr>
      <w:tr w:rsidR="00014C2D" w14:paraId="4AC9F890"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14D8A092" w14:textId="77777777" w:rsidR="00014C2D" w:rsidRDefault="00014C2D">
            <w:pPr>
              <w:keepLines/>
              <w:spacing w:after="0" w:line="256" w:lineRule="auto"/>
              <w:rPr>
                <w:rFonts w:ascii="Arial" w:hAnsi="Arial"/>
                <w:sz w:val="18"/>
                <w:lang w:val="en-US"/>
              </w:rPr>
            </w:pPr>
            <w:r>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5594CF57"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8E30F53"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49CFD15F"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44A00AC5" w14:textId="77777777" w:rsidR="00014C2D" w:rsidRDefault="00014C2D">
            <w:pPr>
              <w:spacing w:after="0" w:line="256" w:lineRule="auto"/>
              <w:rPr>
                <w:rFonts w:ascii="Arial" w:hAnsi="Arial"/>
                <w:sz w:val="18"/>
              </w:rPr>
            </w:pPr>
          </w:p>
        </w:tc>
      </w:tr>
      <w:tr w:rsidR="00014C2D" w14:paraId="56B5ECF5"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15193B7" w14:textId="77777777" w:rsidR="00014C2D" w:rsidRDefault="00014C2D">
            <w:pPr>
              <w:keepLines/>
              <w:spacing w:after="0" w:line="256" w:lineRule="auto"/>
              <w:rPr>
                <w:rFonts w:ascii="Arial" w:hAnsi="Arial"/>
                <w:sz w:val="18"/>
                <w:lang w:val="en-US"/>
              </w:rPr>
            </w:pPr>
            <w:r>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719CA06E"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0C38AB5"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08AD0737"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70FA8B11" w14:textId="77777777" w:rsidR="00014C2D" w:rsidRDefault="00014C2D">
            <w:pPr>
              <w:spacing w:after="0" w:line="256" w:lineRule="auto"/>
              <w:rPr>
                <w:rFonts w:ascii="Arial" w:hAnsi="Arial"/>
                <w:sz w:val="18"/>
              </w:rPr>
            </w:pPr>
          </w:p>
        </w:tc>
      </w:tr>
      <w:tr w:rsidR="00014C2D" w14:paraId="57BB78EA" w14:textId="77777777" w:rsidTr="00014C2D">
        <w:trPr>
          <w:cantSplit/>
          <w:trHeight w:val="43"/>
        </w:trPr>
        <w:tc>
          <w:tcPr>
            <w:tcW w:w="2624" w:type="dxa"/>
            <w:gridSpan w:val="2"/>
            <w:tcBorders>
              <w:top w:val="single" w:sz="4" w:space="0" w:color="auto"/>
              <w:left w:val="single" w:sz="4" w:space="0" w:color="auto"/>
              <w:bottom w:val="single" w:sz="4" w:space="0" w:color="auto"/>
              <w:right w:val="single" w:sz="4" w:space="0" w:color="auto"/>
            </w:tcBorders>
            <w:hideMark/>
          </w:tcPr>
          <w:p w14:paraId="1C504E7E" w14:textId="77777777" w:rsidR="00014C2D" w:rsidRDefault="00014C2D">
            <w:pPr>
              <w:keepLines/>
              <w:spacing w:after="0" w:line="256" w:lineRule="auto"/>
              <w:rPr>
                <w:rFonts w:ascii="Arial" w:hAnsi="Arial"/>
                <w:sz w:val="18"/>
                <w:lang w:val="en-US"/>
              </w:rPr>
            </w:pPr>
            <w:r>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4FE0094B"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0D1740F"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5E5E6047"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65A07528" w14:textId="77777777" w:rsidR="00014C2D" w:rsidRDefault="00014C2D">
            <w:pPr>
              <w:spacing w:after="0" w:line="256" w:lineRule="auto"/>
              <w:rPr>
                <w:rFonts w:ascii="Arial" w:hAnsi="Arial"/>
                <w:sz w:val="18"/>
              </w:rPr>
            </w:pPr>
          </w:p>
        </w:tc>
      </w:tr>
      <w:tr w:rsidR="00014C2D" w14:paraId="6F803D4F"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E1A8CBD" w14:textId="77777777" w:rsidR="00014C2D" w:rsidRDefault="00014C2D">
            <w:pPr>
              <w:keepLines/>
              <w:spacing w:after="0" w:line="256" w:lineRule="auto"/>
              <w:rPr>
                <w:rFonts w:ascii="Arial" w:hAnsi="Arial"/>
                <w:bCs/>
                <w:sz w:val="18"/>
              </w:rPr>
            </w:pPr>
            <w:r>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6B95FF6E"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47517D1"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4B1FACAE"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19305D84" w14:textId="77777777" w:rsidR="00014C2D" w:rsidRDefault="00014C2D">
            <w:pPr>
              <w:spacing w:after="0" w:line="256" w:lineRule="auto"/>
              <w:rPr>
                <w:rFonts w:ascii="Arial" w:hAnsi="Arial"/>
                <w:sz w:val="18"/>
              </w:rPr>
            </w:pPr>
          </w:p>
        </w:tc>
      </w:tr>
      <w:tr w:rsidR="00014C2D" w14:paraId="56069FAF" w14:textId="77777777" w:rsidTr="00014C2D">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25BCEDEC" w14:textId="77777777" w:rsidR="00014C2D" w:rsidRDefault="00014C2D">
            <w:pPr>
              <w:keepLines/>
              <w:spacing w:after="0" w:line="256" w:lineRule="auto"/>
              <w:rPr>
                <w:rFonts w:ascii="Arial" w:hAnsi="Arial"/>
                <w:sz w:val="18"/>
              </w:rPr>
            </w:pPr>
            <w:r>
              <w:rPr>
                <w:rFonts w:ascii="Arial" w:eastAsia="Calibri" w:hAnsi="Arial"/>
                <w:position w:val="-12"/>
                <w:sz w:val="18"/>
                <w:szCs w:val="22"/>
                <w:lang w:val="en-US"/>
              </w:rPr>
              <w:object w:dxaOrig="315" w:dyaOrig="315" w14:anchorId="3C7BE9BA">
                <v:shape id="_x0000_i1089" type="#_x0000_t75" style="width:15.75pt;height:15.75pt" o:ole="" fillcolor="window">
                  <v:imagedata r:id="rId18" o:title=""/>
                </v:shape>
                <o:OLEObject Type="Embed" ProgID="Equation.3" ShapeID="_x0000_i1089" DrawAspect="Content" ObjectID="_1754718311" r:id="rId88"/>
              </w:object>
            </w:r>
            <w:r>
              <w:rPr>
                <w:rFonts w:ascii="Arial" w:hAnsi="Arial"/>
                <w:sz w:val="18"/>
                <w:vertAlign w:val="superscript"/>
                <w:lang w:val="en-US"/>
              </w:rPr>
              <w:t>Note2</w:t>
            </w:r>
          </w:p>
        </w:tc>
        <w:tc>
          <w:tcPr>
            <w:tcW w:w="877" w:type="dxa"/>
            <w:tcBorders>
              <w:top w:val="single" w:sz="4" w:space="0" w:color="auto"/>
              <w:left w:val="single" w:sz="4" w:space="0" w:color="auto"/>
              <w:bottom w:val="single" w:sz="4" w:space="0" w:color="auto"/>
              <w:right w:val="single" w:sz="4" w:space="0" w:color="auto"/>
            </w:tcBorders>
            <w:hideMark/>
          </w:tcPr>
          <w:p w14:paraId="5C0031B4" w14:textId="77777777" w:rsidR="00014C2D" w:rsidRDefault="00014C2D">
            <w:pPr>
              <w:keepLines/>
              <w:spacing w:after="0" w:line="256" w:lineRule="auto"/>
              <w:jc w:val="center"/>
              <w:rPr>
                <w:rFonts w:ascii="Arial" w:hAnsi="Arial"/>
                <w:sz w:val="18"/>
              </w:rPr>
            </w:pPr>
            <w:r>
              <w:rPr>
                <w:rFonts w:ascii="Arial" w:hAnsi="Arial"/>
                <w:sz w:val="18"/>
              </w:rPr>
              <w:t>dBm/15kHz Note5</w:t>
            </w:r>
          </w:p>
        </w:tc>
        <w:tc>
          <w:tcPr>
            <w:tcW w:w="1280" w:type="dxa"/>
            <w:tcBorders>
              <w:top w:val="single" w:sz="4" w:space="0" w:color="auto"/>
              <w:left w:val="single" w:sz="4" w:space="0" w:color="auto"/>
              <w:bottom w:val="single" w:sz="4" w:space="0" w:color="auto"/>
              <w:right w:val="single" w:sz="4" w:space="0" w:color="auto"/>
            </w:tcBorders>
          </w:tcPr>
          <w:p w14:paraId="0E7F9E5C" w14:textId="77777777" w:rsidR="00014C2D" w:rsidRDefault="00014C2D">
            <w:pPr>
              <w:keepLines/>
              <w:spacing w:after="0" w:line="256" w:lineRule="auto"/>
              <w:jc w:val="center"/>
              <w:rPr>
                <w:rFonts w:ascii="Arial" w:hAnsi="Arial"/>
                <w:sz w:val="18"/>
              </w:rPr>
            </w:pPr>
          </w:p>
        </w:tc>
        <w:tc>
          <w:tcPr>
            <w:tcW w:w="2018" w:type="dxa"/>
            <w:gridSpan w:val="2"/>
            <w:tcBorders>
              <w:top w:val="single" w:sz="4" w:space="0" w:color="auto"/>
              <w:left w:val="single" w:sz="4" w:space="0" w:color="auto"/>
              <w:bottom w:val="single" w:sz="4" w:space="0" w:color="auto"/>
              <w:right w:val="single" w:sz="4" w:space="0" w:color="auto"/>
            </w:tcBorders>
            <w:hideMark/>
          </w:tcPr>
          <w:p w14:paraId="50EAEC56" w14:textId="77777777" w:rsidR="00014C2D" w:rsidRDefault="00014C2D">
            <w:pPr>
              <w:keepLines/>
              <w:spacing w:after="0" w:line="256" w:lineRule="auto"/>
              <w:jc w:val="center"/>
              <w:rPr>
                <w:rFonts w:ascii="Arial" w:hAnsi="Arial"/>
                <w:sz w:val="18"/>
              </w:rPr>
            </w:pPr>
            <w:r>
              <w:rPr>
                <w:rFonts w:ascii="Arial" w:hAnsi="Arial"/>
                <w:sz w:val="18"/>
              </w:rPr>
              <w:t>-104.7</w:t>
            </w:r>
          </w:p>
        </w:tc>
        <w:tc>
          <w:tcPr>
            <w:tcW w:w="2147" w:type="dxa"/>
            <w:gridSpan w:val="2"/>
            <w:tcBorders>
              <w:top w:val="single" w:sz="4" w:space="0" w:color="auto"/>
              <w:left w:val="single" w:sz="4" w:space="0" w:color="auto"/>
              <w:bottom w:val="single" w:sz="4" w:space="0" w:color="auto"/>
              <w:right w:val="single" w:sz="4" w:space="0" w:color="auto"/>
            </w:tcBorders>
            <w:hideMark/>
          </w:tcPr>
          <w:p w14:paraId="5F7992EE" w14:textId="77777777" w:rsidR="00014C2D" w:rsidRDefault="00014C2D">
            <w:pPr>
              <w:keepLines/>
              <w:spacing w:after="0" w:line="256" w:lineRule="auto"/>
              <w:jc w:val="center"/>
              <w:rPr>
                <w:rFonts w:ascii="Arial" w:hAnsi="Arial"/>
                <w:sz w:val="18"/>
              </w:rPr>
            </w:pPr>
            <w:r>
              <w:rPr>
                <w:rFonts w:ascii="Arial" w:hAnsi="Arial"/>
                <w:sz w:val="18"/>
              </w:rPr>
              <w:t>-104.7</w:t>
            </w:r>
          </w:p>
        </w:tc>
      </w:tr>
      <w:tr w:rsidR="00014C2D" w14:paraId="3AE4A19A" w14:textId="77777777" w:rsidTr="00014C2D">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5728D3A4" w14:textId="77777777" w:rsidR="00014C2D" w:rsidRDefault="00014C2D">
            <w:pPr>
              <w:keepLines/>
              <w:spacing w:after="0" w:line="256" w:lineRule="auto"/>
              <w:rPr>
                <w:rFonts w:ascii="Arial" w:hAnsi="Arial"/>
                <w:sz w:val="18"/>
              </w:rPr>
            </w:pPr>
            <w:r>
              <w:rPr>
                <w:rFonts w:ascii="Arial" w:eastAsia="Calibri" w:hAnsi="Arial"/>
                <w:position w:val="-12"/>
                <w:sz w:val="18"/>
                <w:szCs w:val="22"/>
                <w:lang w:val="en-US"/>
              </w:rPr>
              <w:object w:dxaOrig="315" w:dyaOrig="315" w14:anchorId="78C25FD4">
                <v:shape id="_x0000_i1090" type="#_x0000_t75" style="width:15.75pt;height:15.75pt" o:ole="" fillcolor="window">
                  <v:imagedata r:id="rId18" o:title=""/>
                </v:shape>
                <o:OLEObject Type="Embed" ProgID="Equation.3" ShapeID="_x0000_i1090" DrawAspect="Content" ObjectID="_1754718312" r:id="rId89"/>
              </w:object>
            </w:r>
            <w:r>
              <w:rPr>
                <w:rFonts w:ascii="Arial" w:hAnsi="Arial"/>
                <w:sz w:val="18"/>
                <w:vertAlign w:val="superscript"/>
                <w:lang w:val="en-US"/>
              </w:rPr>
              <w:t>Note2</w:t>
            </w:r>
          </w:p>
        </w:tc>
        <w:tc>
          <w:tcPr>
            <w:tcW w:w="877" w:type="dxa"/>
            <w:tcBorders>
              <w:top w:val="single" w:sz="4" w:space="0" w:color="auto"/>
              <w:left w:val="single" w:sz="4" w:space="0" w:color="auto"/>
              <w:bottom w:val="single" w:sz="4" w:space="0" w:color="auto"/>
              <w:right w:val="single" w:sz="4" w:space="0" w:color="auto"/>
            </w:tcBorders>
            <w:hideMark/>
          </w:tcPr>
          <w:p w14:paraId="544C16F7" w14:textId="77777777" w:rsidR="00014C2D" w:rsidRDefault="00014C2D">
            <w:pPr>
              <w:keepLines/>
              <w:spacing w:after="0" w:line="256" w:lineRule="auto"/>
              <w:jc w:val="center"/>
              <w:rPr>
                <w:rFonts w:ascii="Arial" w:hAnsi="Arial"/>
                <w:sz w:val="18"/>
              </w:rPr>
            </w:pPr>
            <w:r>
              <w:rPr>
                <w:rFonts w:ascii="Arial" w:hAnsi="Arial"/>
                <w:sz w:val="18"/>
              </w:rPr>
              <w:t>dBm/SCS Note4</w:t>
            </w:r>
          </w:p>
        </w:tc>
        <w:tc>
          <w:tcPr>
            <w:tcW w:w="1280" w:type="dxa"/>
            <w:tcBorders>
              <w:top w:val="single" w:sz="4" w:space="0" w:color="auto"/>
              <w:left w:val="single" w:sz="4" w:space="0" w:color="auto"/>
              <w:bottom w:val="single" w:sz="4" w:space="0" w:color="auto"/>
              <w:right w:val="single" w:sz="4" w:space="0" w:color="auto"/>
            </w:tcBorders>
            <w:hideMark/>
          </w:tcPr>
          <w:p w14:paraId="0619DA26" w14:textId="77777777" w:rsidR="00014C2D" w:rsidRDefault="00014C2D">
            <w:pPr>
              <w:keepLines/>
              <w:spacing w:after="0" w:line="256" w:lineRule="auto"/>
              <w:jc w:val="center"/>
              <w:rPr>
                <w:rFonts w:ascii="Arial" w:hAnsi="Arial"/>
                <w:sz w:val="18"/>
                <w:lang w:val="da-DK"/>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28D2A42B" w14:textId="77777777" w:rsidR="00014C2D" w:rsidRDefault="00014C2D">
            <w:pPr>
              <w:keepLines/>
              <w:spacing w:after="0" w:line="256" w:lineRule="auto"/>
              <w:jc w:val="center"/>
              <w:rPr>
                <w:rFonts w:ascii="Arial" w:hAnsi="Arial"/>
                <w:sz w:val="18"/>
              </w:rPr>
            </w:pPr>
            <w:r>
              <w:rPr>
                <w:rFonts w:ascii="Arial" w:hAnsi="Arial"/>
                <w:sz w:val="18"/>
              </w:rPr>
              <w:t>-95.7</w:t>
            </w:r>
          </w:p>
        </w:tc>
        <w:tc>
          <w:tcPr>
            <w:tcW w:w="2147" w:type="dxa"/>
            <w:gridSpan w:val="2"/>
            <w:tcBorders>
              <w:top w:val="single" w:sz="4" w:space="0" w:color="auto"/>
              <w:left w:val="single" w:sz="4" w:space="0" w:color="auto"/>
              <w:bottom w:val="single" w:sz="4" w:space="0" w:color="auto"/>
              <w:right w:val="single" w:sz="4" w:space="0" w:color="auto"/>
            </w:tcBorders>
            <w:hideMark/>
          </w:tcPr>
          <w:p w14:paraId="33F0E096" w14:textId="77777777" w:rsidR="00014C2D" w:rsidRDefault="00014C2D">
            <w:pPr>
              <w:keepLines/>
              <w:spacing w:after="0" w:line="256" w:lineRule="auto"/>
              <w:jc w:val="center"/>
              <w:rPr>
                <w:rFonts w:ascii="Arial" w:hAnsi="Arial"/>
                <w:sz w:val="18"/>
              </w:rPr>
            </w:pPr>
            <w:r>
              <w:rPr>
                <w:rFonts w:ascii="Arial" w:hAnsi="Arial"/>
                <w:sz w:val="18"/>
              </w:rPr>
              <w:t>-95.7</w:t>
            </w:r>
          </w:p>
        </w:tc>
      </w:tr>
      <w:tr w:rsidR="00014C2D" w14:paraId="4D706A7B" w14:textId="77777777" w:rsidTr="00014C2D">
        <w:trPr>
          <w:cantSplit/>
          <w:trHeight w:val="92"/>
        </w:trPr>
        <w:tc>
          <w:tcPr>
            <w:tcW w:w="2624" w:type="dxa"/>
            <w:gridSpan w:val="2"/>
            <w:tcBorders>
              <w:top w:val="single" w:sz="4" w:space="0" w:color="auto"/>
              <w:left w:val="single" w:sz="4" w:space="0" w:color="auto"/>
              <w:bottom w:val="single" w:sz="4" w:space="0" w:color="auto"/>
              <w:right w:val="single" w:sz="4" w:space="0" w:color="auto"/>
            </w:tcBorders>
            <w:hideMark/>
          </w:tcPr>
          <w:p w14:paraId="701852E1" w14:textId="77777777" w:rsidR="00014C2D" w:rsidRDefault="00014C2D">
            <w:pPr>
              <w:keepLines/>
              <w:spacing w:after="0" w:line="256" w:lineRule="auto"/>
              <w:rPr>
                <w:rFonts w:ascii="Arial" w:hAnsi="Arial" w:cs="v4.2.0"/>
                <w:sz w:val="18"/>
              </w:rPr>
            </w:pPr>
            <w:r>
              <w:rPr>
                <w:rFonts w:ascii="Arial" w:hAnsi="Arial" w:cs="v4.2.0"/>
                <w:sz w:val="18"/>
              </w:rPr>
              <w:t>SSB_RP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70307BF2" w14:textId="77777777" w:rsidR="00014C2D" w:rsidRDefault="00014C2D">
            <w:pPr>
              <w:keepLines/>
              <w:spacing w:after="0" w:line="256" w:lineRule="auto"/>
              <w:jc w:val="center"/>
              <w:rPr>
                <w:rFonts w:ascii="Arial" w:hAnsi="Arial"/>
                <w:sz w:val="18"/>
              </w:rPr>
            </w:pPr>
            <w:r>
              <w:rPr>
                <w:rFonts w:ascii="Arial" w:hAnsi="Arial"/>
                <w:sz w:val="18"/>
              </w:rPr>
              <w:t>dBm/SCS Note5</w:t>
            </w:r>
          </w:p>
        </w:tc>
        <w:tc>
          <w:tcPr>
            <w:tcW w:w="1280" w:type="dxa"/>
            <w:tcBorders>
              <w:top w:val="single" w:sz="4" w:space="0" w:color="auto"/>
              <w:left w:val="single" w:sz="4" w:space="0" w:color="auto"/>
              <w:bottom w:val="single" w:sz="4" w:space="0" w:color="auto"/>
              <w:right w:val="single" w:sz="4" w:space="0" w:color="auto"/>
            </w:tcBorders>
            <w:hideMark/>
          </w:tcPr>
          <w:p w14:paraId="0F0FD6A6" w14:textId="77777777" w:rsidR="00014C2D" w:rsidRDefault="00014C2D">
            <w:pPr>
              <w:keepLines/>
              <w:spacing w:after="0" w:line="256" w:lineRule="auto"/>
              <w:jc w:val="center"/>
              <w:rPr>
                <w:rFonts w:ascii="Arial" w:hAnsi="Arial"/>
                <w:sz w:val="18"/>
                <w:lang w:val="da-DK"/>
              </w:rPr>
            </w:pPr>
            <w:r>
              <w:rPr>
                <w:rFonts w:ascii="Arial" w:hAnsi="Arial"/>
                <w:sz w:val="18"/>
              </w:rPr>
              <w:t>Config 1</w:t>
            </w:r>
          </w:p>
        </w:tc>
        <w:tc>
          <w:tcPr>
            <w:tcW w:w="984" w:type="dxa"/>
            <w:tcBorders>
              <w:top w:val="single" w:sz="4" w:space="0" w:color="auto"/>
              <w:left w:val="single" w:sz="4" w:space="0" w:color="auto"/>
              <w:bottom w:val="single" w:sz="4" w:space="0" w:color="auto"/>
              <w:right w:val="single" w:sz="4" w:space="0" w:color="auto"/>
            </w:tcBorders>
            <w:hideMark/>
          </w:tcPr>
          <w:p w14:paraId="6DAA48C9" w14:textId="77777777" w:rsidR="00014C2D" w:rsidRDefault="00014C2D">
            <w:pPr>
              <w:keepLines/>
              <w:spacing w:after="0" w:line="256" w:lineRule="auto"/>
              <w:jc w:val="center"/>
              <w:rPr>
                <w:rFonts w:ascii="Arial" w:hAnsi="Arial"/>
                <w:sz w:val="18"/>
              </w:rPr>
            </w:pPr>
            <w:r>
              <w:rPr>
                <w:rFonts w:ascii="Arial" w:hAnsi="Arial"/>
                <w:sz w:val="18"/>
              </w:rPr>
              <w:t>-89.7</w:t>
            </w:r>
          </w:p>
        </w:tc>
        <w:tc>
          <w:tcPr>
            <w:tcW w:w="1034" w:type="dxa"/>
            <w:tcBorders>
              <w:top w:val="single" w:sz="4" w:space="0" w:color="auto"/>
              <w:left w:val="single" w:sz="4" w:space="0" w:color="auto"/>
              <w:bottom w:val="single" w:sz="4" w:space="0" w:color="auto"/>
              <w:right w:val="single" w:sz="4" w:space="0" w:color="auto"/>
            </w:tcBorders>
            <w:hideMark/>
          </w:tcPr>
          <w:p w14:paraId="38B746D9" w14:textId="77777777" w:rsidR="00014C2D" w:rsidRDefault="00014C2D">
            <w:pPr>
              <w:keepLines/>
              <w:spacing w:after="0" w:line="256" w:lineRule="auto"/>
              <w:jc w:val="center"/>
              <w:rPr>
                <w:rFonts w:ascii="Arial" w:hAnsi="Arial"/>
                <w:sz w:val="18"/>
              </w:rPr>
            </w:pPr>
            <w:r>
              <w:rPr>
                <w:rFonts w:ascii="Arial" w:hAnsi="Arial"/>
                <w:sz w:val="18"/>
              </w:rPr>
              <w:t>-89.7</w:t>
            </w:r>
          </w:p>
        </w:tc>
        <w:tc>
          <w:tcPr>
            <w:tcW w:w="937" w:type="dxa"/>
            <w:tcBorders>
              <w:top w:val="single" w:sz="4" w:space="0" w:color="auto"/>
              <w:left w:val="single" w:sz="4" w:space="0" w:color="auto"/>
              <w:bottom w:val="single" w:sz="4" w:space="0" w:color="auto"/>
              <w:right w:val="single" w:sz="4" w:space="0" w:color="auto"/>
            </w:tcBorders>
            <w:hideMark/>
          </w:tcPr>
          <w:p w14:paraId="6A25C82C" w14:textId="77777777" w:rsidR="00014C2D" w:rsidRDefault="00014C2D">
            <w:pPr>
              <w:keepLines/>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467D3BEA" w14:textId="77777777" w:rsidR="00014C2D" w:rsidRDefault="00014C2D">
            <w:pPr>
              <w:keepLines/>
              <w:spacing w:after="0" w:line="256" w:lineRule="auto"/>
              <w:jc w:val="center"/>
              <w:rPr>
                <w:rFonts w:ascii="Arial" w:hAnsi="Arial"/>
                <w:sz w:val="18"/>
              </w:rPr>
            </w:pPr>
            <w:r>
              <w:rPr>
                <w:rFonts w:ascii="Arial" w:hAnsi="Arial"/>
                <w:sz w:val="18"/>
              </w:rPr>
              <w:t>-86.7</w:t>
            </w:r>
          </w:p>
        </w:tc>
      </w:tr>
      <w:tr w:rsidR="00014C2D" w14:paraId="608C9F29" w14:textId="77777777" w:rsidTr="00014C2D">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6CB1CECB" w14:textId="77777777" w:rsidR="00014C2D" w:rsidRDefault="00014C2D">
            <w:pPr>
              <w:keepLines/>
              <w:spacing w:after="0" w:line="256" w:lineRule="auto"/>
              <w:rPr>
                <w:rFonts w:ascii="Arial" w:hAnsi="Arial"/>
                <w:sz w:val="18"/>
              </w:rPr>
            </w:pPr>
            <w:r>
              <w:rPr>
                <w:rFonts w:ascii="Arial" w:hAnsi="Arial"/>
                <w:position w:val="-12"/>
                <w:sz w:val="18"/>
              </w:rPr>
              <w:object w:dxaOrig="615" w:dyaOrig="315" w14:anchorId="53E3515C">
                <v:shape id="_x0000_i1091" type="#_x0000_t75" style="width:30.75pt;height:15.75pt" o:ole="" fillcolor="window">
                  <v:imagedata r:id="rId21" o:title=""/>
                </v:shape>
                <o:OLEObject Type="Embed" ProgID="Equation.3" ShapeID="_x0000_i1091" DrawAspect="Content" ObjectID="_1754718313" r:id="rId90"/>
              </w:object>
            </w:r>
          </w:p>
        </w:tc>
        <w:tc>
          <w:tcPr>
            <w:tcW w:w="877" w:type="dxa"/>
            <w:tcBorders>
              <w:top w:val="single" w:sz="4" w:space="0" w:color="auto"/>
              <w:left w:val="single" w:sz="4" w:space="0" w:color="auto"/>
              <w:bottom w:val="single" w:sz="4" w:space="0" w:color="auto"/>
              <w:right w:val="single" w:sz="4" w:space="0" w:color="auto"/>
            </w:tcBorders>
            <w:hideMark/>
          </w:tcPr>
          <w:p w14:paraId="7C5720FA" w14:textId="77777777" w:rsidR="00014C2D" w:rsidRDefault="00014C2D">
            <w:pPr>
              <w:keepLines/>
              <w:spacing w:after="0" w:line="256" w:lineRule="auto"/>
              <w:jc w:val="center"/>
              <w:rPr>
                <w:rFonts w:ascii="Arial" w:hAnsi="Arial"/>
                <w:sz w:val="18"/>
              </w:rPr>
            </w:pPr>
            <w:r>
              <w:rPr>
                <w:rFonts w:ascii="Arial" w:hAnsi="Arial"/>
                <w:sz w:val="18"/>
              </w:rPr>
              <w:t>dB</w:t>
            </w:r>
          </w:p>
        </w:tc>
        <w:tc>
          <w:tcPr>
            <w:tcW w:w="1280" w:type="dxa"/>
            <w:tcBorders>
              <w:top w:val="single" w:sz="4" w:space="0" w:color="auto"/>
              <w:left w:val="single" w:sz="4" w:space="0" w:color="auto"/>
              <w:bottom w:val="single" w:sz="4" w:space="0" w:color="auto"/>
              <w:right w:val="single" w:sz="4" w:space="0" w:color="auto"/>
            </w:tcBorders>
            <w:hideMark/>
          </w:tcPr>
          <w:p w14:paraId="359911EE"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984" w:type="dxa"/>
            <w:tcBorders>
              <w:top w:val="single" w:sz="4" w:space="0" w:color="auto"/>
              <w:left w:val="single" w:sz="4" w:space="0" w:color="auto"/>
              <w:bottom w:val="single" w:sz="4" w:space="0" w:color="auto"/>
              <w:right w:val="single" w:sz="4" w:space="0" w:color="auto"/>
            </w:tcBorders>
            <w:hideMark/>
          </w:tcPr>
          <w:p w14:paraId="4C519BB8" w14:textId="77777777" w:rsidR="00014C2D" w:rsidRDefault="00014C2D">
            <w:pPr>
              <w:keepLines/>
              <w:spacing w:after="0" w:line="256" w:lineRule="auto"/>
              <w:jc w:val="center"/>
              <w:rPr>
                <w:rFonts w:ascii="Arial" w:hAnsi="Arial"/>
                <w:sz w:val="18"/>
              </w:rPr>
            </w:pPr>
            <w:r>
              <w:rPr>
                <w:rFonts w:ascii="Arial" w:hAnsi="Arial"/>
                <w:sz w:val="18"/>
              </w:rPr>
              <w:t>6</w:t>
            </w:r>
          </w:p>
        </w:tc>
        <w:tc>
          <w:tcPr>
            <w:tcW w:w="1034" w:type="dxa"/>
            <w:tcBorders>
              <w:top w:val="single" w:sz="4" w:space="0" w:color="auto"/>
              <w:left w:val="single" w:sz="4" w:space="0" w:color="auto"/>
              <w:bottom w:val="single" w:sz="4" w:space="0" w:color="auto"/>
              <w:right w:val="single" w:sz="4" w:space="0" w:color="auto"/>
            </w:tcBorders>
            <w:hideMark/>
          </w:tcPr>
          <w:p w14:paraId="71CFCDE3" w14:textId="77777777" w:rsidR="00014C2D" w:rsidRDefault="00014C2D">
            <w:pPr>
              <w:keepLines/>
              <w:spacing w:after="0" w:line="256" w:lineRule="auto"/>
              <w:jc w:val="center"/>
              <w:rPr>
                <w:rFonts w:ascii="Arial" w:hAnsi="Arial"/>
                <w:sz w:val="18"/>
              </w:rPr>
            </w:pPr>
            <w:r>
              <w:rPr>
                <w:rFonts w:ascii="Arial" w:hAnsi="Arial"/>
                <w:sz w:val="18"/>
              </w:rPr>
              <w:t>6</w:t>
            </w:r>
          </w:p>
        </w:tc>
        <w:tc>
          <w:tcPr>
            <w:tcW w:w="937" w:type="dxa"/>
            <w:tcBorders>
              <w:top w:val="single" w:sz="4" w:space="0" w:color="auto"/>
              <w:left w:val="single" w:sz="4" w:space="0" w:color="auto"/>
              <w:bottom w:val="single" w:sz="4" w:space="0" w:color="auto"/>
              <w:right w:val="single" w:sz="4" w:space="0" w:color="auto"/>
            </w:tcBorders>
            <w:hideMark/>
          </w:tcPr>
          <w:p w14:paraId="4C1A7AD2" w14:textId="77777777" w:rsidR="00014C2D" w:rsidRDefault="00014C2D">
            <w:pPr>
              <w:keepLines/>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2EE69FC9" w14:textId="77777777" w:rsidR="00014C2D" w:rsidRDefault="00014C2D">
            <w:pPr>
              <w:keepLines/>
              <w:spacing w:after="0" w:line="256" w:lineRule="auto"/>
              <w:jc w:val="center"/>
              <w:rPr>
                <w:rFonts w:ascii="Arial" w:hAnsi="Arial"/>
                <w:sz w:val="18"/>
              </w:rPr>
            </w:pPr>
            <w:r>
              <w:rPr>
                <w:rFonts w:ascii="Arial" w:hAnsi="Arial"/>
                <w:sz w:val="18"/>
              </w:rPr>
              <w:t>9</w:t>
            </w:r>
          </w:p>
        </w:tc>
      </w:tr>
      <w:tr w:rsidR="00014C2D" w14:paraId="658EBD37" w14:textId="77777777" w:rsidTr="00014C2D">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0DC2CA21" w14:textId="77777777" w:rsidR="00014C2D" w:rsidRDefault="00014C2D">
            <w:pPr>
              <w:keepLines/>
              <w:spacing w:after="0" w:line="256" w:lineRule="auto"/>
              <w:rPr>
                <w:rFonts w:ascii="Arial" w:hAnsi="Arial"/>
                <w:sz w:val="18"/>
              </w:rPr>
            </w:pPr>
            <w:r>
              <w:rPr>
                <w:rFonts w:ascii="Arial" w:hAnsi="Arial"/>
                <w:position w:val="-12"/>
                <w:sz w:val="18"/>
              </w:rPr>
              <w:object w:dxaOrig="735" w:dyaOrig="315" w14:anchorId="52B50E50">
                <v:shape id="_x0000_i1092" type="#_x0000_t75" style="width:36.75pt;height:15.75pt" o:ole="" fillcolor="window">
                  <v:imagedata r:id="rId23" o:title=""/>
                </v:shape>
                <o:OLEObject Type="Embed" ProgID="Equation.3" ShapeID="_x0000_i1092" DrawAspect="Content" ObjectID="_1754718314" r:id="rId91"/>
              </w:object>
            </w:r>
          </w:p>
        </w:tc>
        <w:tc>
          <w:tcPr>
            <w:tcW w:w="877" w:type="dxa"/>
            <w:tcBorders>
              <w:top w:val="single" w:sz="4" w:space="0" w:color="auto"/>
              <w:left w:val="single" w:sz="4" w:space="0" w:color="auto"/>
              <w:bottom w:val="single" w:sz="4" w:space="0" w:color="auto"/>
              <w:right w:val="single" w:sz="4" w:space="0" w:color="auto"/>
            </w:tcBorders>
            <w:hideMark/>
          </w:tcPr>
          <w:p w14:paraId="04D10C7D" w14:textId="77777777" w:rsidR="00014C2D" w:rsidRDefault="00014C2D">
            <w:pPr>
              <w:keepLines/>
              <w:spacing w:after="0" w:line="256" w:lineRule="auto"/>
              <w:jc w:val="center"/>
              <w:rPr>
                <w:rFonts w:ascii="Arial" w:hAnsi="Arial"/>
                <w:sz w:val="18"/>
              </w:rPr>
            </w:pPr>
            <w:r>
              <w:rPr>
                <w:rFonts w:ascii="Arial" w:hAnsi="Arial"/>
                <w:sz w:val="18"/>
              </w:rPr>
              <w:t>dB</w:t>
            </w:r>
          </w:p>
        </w:tc>
        <w:tc>
          <w:tcPr>
            <w:tcW w:w="1280" w:type="dxa"/>
            <w:tcBorders>
              <w:top w:val="single" w:sz="4" w:space="0" w:color="auto"/>
              <w:left w:val="single" w:sz="4" w:space="0" w:color="auto"/>
              <w:bottom w:val="single" w:sz="4" w:space="0" w:color="auto"/>
              <w:right w:val="single" w:sz="4" w:space="0" w:color="auto"/>
            </w:tcBorders>
            <w:hideMark/>
          </w:tcPr>
          <w:p w14:paraId="62D8C93C"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984" w:type="dxa"/>
            <w:tcBorders>
              <w:top w:val="single" w:sz="4" w:space="0" w:color="auto"/>
              <w:left w:val="single" w:sz="4" w:space="0" w:color="auto"/>
              <w:bottom w:val="single" w:sz="4" w:space="0" w:color="auto"/>
              <w:right w:val="single" w:sz="4" w:space="0" w:color="auto"/>
            </w:tcBorders>
            <w:hideMark/>
          </w:tcPr>
          <w:p w14:paraId="31ACFAFC" w14:textId="77777777" w:rsidR="00014C2D" w:rsidRDefault="00014C2D">
            <w:pPr>
              <w:keepLines/>
              <w:spacing w:after="0" w:line="256" w:lineRule="auto"/>
              <w:jc w:val="center"/>
              <w:rPr>
                <w:rFonts w:ascii="Arial" w:hAnsi="Arial"/>
                <w:sz w:val="18"/>
              </w:rPr>
            </w:pPr>
            <w:r>
              <w:rPr>
                <w:rFonts w:ascii="Arial" w:hAnsi="Arial"/>
                <w:sz w:val="18"/>
              </w:rPr>
              <w:t>6</w:t>
            </w:r>
          </w:p>
        </w:tc>
        <w:tc>
          <w:tcPr>
            <w:tcW w:w="1034" w:type="dxa"/>
            <w:tcBorders>
              <w:top w:val="single" w:sz="4" w:space="0" w:color="auto"/>
              <w:left w:val="single" w:sz="4" w:space="0" w:color="auto"/>
              <w:bottom w:val="single" w:sz="4" w:space="0" w:color="auto"/>
              <w:right w:val="single" w:sz="4" w:space="0" w:color="auto"/>
            </w:tcBorders>
            <w:hideMark/>
          </w:tcPr>
          <w:p w14:paraId="54255682" w14:textId="77777777" w:rsidR="00014C2D" w:rsidRDefault="00014C2D">
            <w:pPr>
              <w:keepLines/>
              <w:spacing w:after="0" w:line="256" w:lineRule="auto"/>
              <w:jc w:val="center"/>
              <w:rPr>
                <w:rFonts w:ascii="Arial" w:hAnsi="Arial"/>
                <w:sz w:val="18"/>
              </w:rPr>
            </w:pPr>
            <w:r>
              <w:rPr>
                <w:rFonts w:ascii="Arial" w:hAnsi="Arial"/>
                <w:sz w:val="18"/>
              </w:rPr>
              <w:t>6</w:t>
            </w:r>
          </w:p>
        </w:tc>
        <w:tc>
          <w:tcPr>
            <w:tcW w:w="937" w:type="dxa"/>
            <w:tcBorders>
              <w:top w:val="single" w:sz="4" w:space="0" w:color="auto"/>
              <w:left w:val="single" w:sz="4" w:space="0" w:color="auto"/>
              <w:bottom w:val="single" w:sz="4" w:space="0" w:color="auto"/>
              <w:right w:val="single" w:sz="4" w:space="0" w:color="auto"/>
            </w:tcBorders>
            <w:hideMark/>
          </w:tcPr>
          <w:p w14:paraId="3774A593" w14:textId="77777777" w:rsidR="00014C2D" w:rsidRDefault="00014C2D">
            <w:pPr>
              <w:keepLines/>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1100C4E8" w14:textId="77777777" w:rsidR="00014C2D" w:rsidRDefault="00014C2D">
            <w:pPr>
              <w:keepLines/>
              <w:spacing w:after="0" w:line="256" w:lineRule="auto"/>
              <w:jc w:val="center"/>
              <w:rPr>
                <w:rFonts w:ascii="Arial" w:hAnsi="Arial"/>
                <w:sz w:val="18"/>
              </w:rPr>
            </w:pPr>
            <w:r>
              <w:rPr>
                <w:rFonts w:ascii="Arial" w:hAnsi="Arial"/>
                <w:sz w:val="18"/>
              </w:rPr>
              <w:t>9</w:t>
            </w:r>
          </w:p>
        </w:tc>
      </w:tr>
      <w:tr w:rsidR="00014C2D" w14:paraId="122218A0" w14:textId="77777777" w:rsidTr="00014C2D">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2FFDC504" w14:textId="77777777" w:rsidR="00014C2D" w:rsidRDefault="00014C2D">
            <w:pPr>
              <w:keepLines/>
              <w:spacing w:after="0" w:line="256" w:lineRule="auto"/>
              <w:rPr>
                <w:rFonts w:ascii="Arial" w:hAnsi="Arial"/>
                <w:sz w:val="18"/>
              </w:rPr>
            </w:pPr>
            <w:r>
              <w:rPr>
                <w:rFonts w:ascii="Arial" w:hAnsi="Arial"/>
                <w:sz w:val="18"/>
                <w:lang w:val="en-US"/>
              </w:rPr>
              <w:t>Io</w:t>
            </w:r>
            <w:r>
              <w:rPr>
                <w:rFonts w:ascii="Arial" w:hAnsi="Arial"/>
                <w:sz w:val="18"/>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14:paraId="357C02B8" w14:textId="77777777" w:rsidR="00014C2D" w:rsidRDefault="00014C2D">
            <w:pPr>
              <w:keepLines/>
              <w:spacing w:after="0" w:line="256" w:lineRule="auto"/>
              <w:jc w:val="center"/>
              <w:rPr>
                <w:rFonts w:ascii="Arial" w:hAnsi="Arial"/>
                <w:sz w:val="18"/>
              </w:rPr>
            </w:pPr>
            <w:r>
              <w:rPr>
                <w:rFonts w:ascii="Arial" w:hAnsi="Arial"/>
                <w:sz w:val="18"/>
              </w:rPr>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718125A2"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984" w:type="dxa"/>
            <w:tcBorders>
              <w:top w:val="single" w:sz="4" w:space="0" w:color="auto"/>
              <w:left w:val="single" w:sz="4" w:space="0" w:color="auto"/>
              <w:bottom w:val="single" w:sz="4" w:space="0" w:color="auto"/>
              <w:right w:val="single" w:sz="4" w:space="0" w:color="auto"/>
            </w:tcBorders>
            <w:hideMark/>
          </w:tcPr>
          <w:p w14:paraId="028D9B10" w14:textId="77777777" w:rsidR="00014C2D" w:rsidRDefault="00014C2D">
            <w:pPr>
              <w:keepLines/>
              <w:spacing w:after="0" w:line="256" w:lineRule="auto"/>
              <w:jc w:val="center"/>
              <w:rPr>
                <w:rFonts w:ascii="Arial" w:hAnsi="Arial"/>
                <w:sz w:val="18"/>
              </w:rPr>
            </w:pPr>
            <w:r>
              <w:rPr>
                <w:rFonts w:ascii="Arial" w:hAnsi="Arial"/>
                <w:sz w:val="18"/>
              </w:rPr>
              <w:t>-59.7</w:t>
            </w:r>
          </w:p>
        </w:tc>
        <w:tc>
          <w:tcPr>
            <w:tcW w:w="1034" w:type="dxa"/>
            <w:tcBorders>
              <w:top w:val="single" w:sz="4" w:space="0" w:color="auto"/>
              <w:left w:val="single" w:sz="4" w:space="0" w:color="auto"/>
              <w:bottom w:val="single" w:sz="4" w:space="0" w:color="auto"/>
              <w:right w:val="single" w:sz="4" w:space="0" w:color="auto"/>
            </w:tcBorders>
            <w:hideMark/>
          </w:tcPr>
          <w:p w14:paraId="0D8254CF" w14:textId="77777777" w:rsidR="00014C2D" w:rsidRDefault="00014C2D">
            <w:pPr>
              <w:keepLines/>
              <w:spacing w:after="0" w:line="256" w:lineRule="auto"/>
              <w:jc w:val="center"/>
              <w:rPr>
                <w:rFonts w:ascii="Arial" w:hAnsi="Arial"/>
                <w:sz w:val="18"/>
              </w:rPr>
            </w:pPr>
            <w:r>
              <w:rPr>
                <w:rFonts w:ascii="Arial" w:hAnsi="Arial"/>
                <w:sz w:val="18"/>
              </w:rPr>
              <w:t>-59.7</w:t>
            </w:r>
          </w:p>
        </w:tc>
        <w:tc>
          <w:tcPr>
            <w:tcW w:w="937" w:type="dxa"/>
            <w:tcBorders>
              <w:top w:val="single" w:sz="4" w:space="0" w:color="auto"/>
              <w:left w:val="single" w:sz="4" w:space="0" w:color="auto"/>
              <w:bottom w:val="single" w:sz="4" w:space="0" w:color="auto"/>
              <w:right w:val="single" w:sz="4" w:space="0" w:color="auto"/>
            </w:tcBorders>
            <w:hideMark/>
          </w:tcPr>
          <w:p w14:paraId="5BFC522E" w14:textId="77777777" w:rsidR="00014C2D" w:rsidRDefault="00014C2D">
            <w:pPr>
              <w:keepLines/>
              <w:spacing w:after="0" w:line="256" w:lineRule="auto"/>
              <w:jc w:val="center"/>
              <w:rPr>
                <w:rFonts w:ascii="Arial" w:hAnsi="Arial"/>
                <w:sz w:val="18"/>
              </w:rPr>
            </w:pPr>
            <w:r>
              <w:rPr>
                <w:rFonts w:ascii="Arial" w:hAnsi="Arial"/>
                <w:sz w:val="18"/>
              </w:rPr>
              <w:t>-66.7</w:t>
            </w:r>
          </w:p>
        </w:tc>
        <w:tc>
          <w:tcPr>
            <w:tcW w:w="1210" w:type="dxa"/>
            <w:tcBorders>
              <w:top w:val="single" w:sz="4" w:space="0" w:color="auto"/>
              <w:left w:val="single" w:sz="4" w:space="0" w:color="auto"/>
              <w:bottom w:val="single" w:sz="4" w:space="0" w:color="auto"/>
              <w:right w:val="single" w:sz="4" w:space="0" w:color="auto"/>
            </w:tcBorders>
            <w:hideMark/>
          </w:tcPr>
          <w:p w14:paraId="79E99C67" w14:textId="77777777" w:rsidR="00014C2D" w:rsidRDefault="00014C2D">
            <w:pPr>
              <w:keepLines/>
              <w:spacing w:after="0" w:line="256" w:lineRule="auto"/>
              <w:jc w:val="center"/>
              <w:rPr>
                <w:rFonts w:ascii="Arial" w:hAnsi="Arial"/>
                <w:sz w:val="18"/>
              </w:rPr>
            </w:pPr>
            <w:r>
              <w:rPr>
                <w:rFonts w:ascii="Arial" w:hAnsi="Arial"/>
                <w:sz w:val="18"/>
              </w:rPr>
              <w:t>-57.2</w:t>
            </w:r>
          </w:p>
        </w:tc>
      </w:tr>
      <w:tr w:rsidR="00014C2D" w14:paraId="425C2780" w14:textId="77777777" w:rsidTr="00014C2D">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411779AF" w14:textId="77777777" w:rsidR="00014C2D" w:rsidRDefault="00014C2D">
            <w:pPr>
              <w:keepLines/>
              <w:spacing w:after="0" w:line="256" w:lineRule="auto"/>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3CA3F3F5" w14:textId="77777777" w:rsidR="00014C2D" w:rsidRDefault="00014C2D">
            <w:pPr>
              <w:keepLines/>
              <w:spacing w:after="0" w:line="256" w:lineRule="auto"/>
              <w:jc w:val="center"/>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78D2DF7C" w14:textId="77777777" w:rsidR="00014C2D" w:rsidRDefault="00014C2D">
            <w:pPr>
              <w:keepLines/>
              <w:spacing w:after="0" w:line="256" w:lineRule="auto"/>
              <w:jc w:val="center"/>
              <w:rPr>
                <w:rFonts w:ascii="Arial" w:hAnsi="Arial" w:cs="v4.2.0"/>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4CD47DF3" w14:textId="77777777" w:rsidR="00014C2D" w:rsidRDefault="00014C2D">
            <w:pPr>
              <w:keepLines/>
              <w:spacing w:after="0" w:line="256" w:lineRule="auto"/>
              <w:jc w:val="center"/>
              <w:rPr>
                <w:rFonts w:ascii="Arial" w:hAnsi="Arial"/>
                <w:sz w:val="18"/>
              </w:rPr>
            </w:pPr>
            <w:r>
              <w:rPr>
                <w:rFonts w:ascii="Arial" w:hAnsi="Arial" w:cs="v4.2.0"/>
                <w:sz w:val="18"/>
              </w:rPr>
              <w:t>AWGN</w:t>
            </w:r>
          </w:p>
        </w:tc>
        <w:tc>
          <w:tcPr>
            <w:tcW w:w="2147" w:type="dxa"/>
            <w:gridSpan w:val="2"/>
            <w:tcBorders>
              <w:top w:val="single" w:sz="4" w:space="0" w:color="auto"/>
              <w:left w:val="single" w:sz="4" w:space="0" w:color="auto"/>
              <w:bottom w:val="single" w:sz="4" w:space="0" w:color="auto"/>
              <w:right w:val="single" w:sz="4" w:space="0" w:color="auto"/>
            </w:tcBorders>
            <w:hideMark/>
          </w:tcPr>
          <w:p w14:paraId="0EF0AE52" w14:textId="77777777" w:rsidR="00014C2D" w:rsidRDefault="00014C2D">
            <w:pPr>
              <w:keepLines/>
              <w:spacing w:after="0" w:line="256" w:lineRule="auto"/>
              <w:jc w:val="center"/>
              <w:rPr>
                <w:rFonts w:ascii="Arial" w:hAnsi="Arial"/>
                <w:sz w:val="18"/>
              </w:rPr>
            </w:pPr>
            <w:r>
              <w:rPr>
                <w:rFonts w:ascii="Arial" w:hAnsi="Arial"/>
                <w:sz w:val="18"/>
              </w:rPr>
              <w:t>AWGN</w:t>
            </w:r>
          </w:p>
        </w:tc>
      </w:tr>
      <w:tr w:rsidR="00014C2D" w14:paraId="19944B4D" w14:textId="77777777" w:rsidTr="00014C2D">
        <w:trPr>
          <w:cantSplit/>
          <w:trHeight w:val="1691"/>
        </w:trPr>
        <w:tc>
          <w:tcPr>
            <w:tcW w:w="8946" w:type="dxa"/>
            <w:gridSpan w:val="8"/>
            <w:tcBorders>
              <w:top w:val="single" w:sz="4" w:space="0" w:color="auto"/>
              <w:left w:val="single" w:sz="4" w:space="0" w:color="auto"/>
              <w:bottom w:val="single" w:sz="4" w:space="0" w:color="auto"/>
              <w:right w:val="single" w:sz="4" w:space="0" w:color="auto"/>
            </w:tcBorders>
            <w:hideMark/>
          </w:tcPr>
          <w:p w14:paraId="64643DAD" w14:textId="77777777" w:rsidR="00014C2D" w:rsidRDefault="00014C2D">
            <w:pPr>
              <w:keepNext/>
              <w:keepLines/>
              <w:spacing w:after="0" w:line="254" w:lineRule="auto"/>
              <w:ind w:left="851" w:hanging="851"/>
              <w:rPr>
                <w:rFonts w:ascii="Arial" w:hAnsi="Arial"/>
                <w:sz w:val="18"/>
                <w:lang w:val="en-US"/>
              </w:rPr>
            </w:pPr>
            <w:r>
              <w:rPr>
                <w:rFonts w:ascii="Arial" w:hAnsi="Arial"/>
                <w:sz w:val="18"/>
                <w:lang w:val="en-US"/>
              </w:rPr>
              <w:t>Note 1:</w:t>
            </w:r>
            <w:r>
              <w:rPr>
                <w:rFonts w:ascii="Arial" w:hAnsi="Arial"/>
                <w:sz w:val="18"/>
                <w:lang w:val="en-US"/>
              </w:rPr>
              <w:tab/>
              <w:t>OCNG shall be used such that both cells are fully allocated and a constant total transmitted power spectral density is achieved for all OFDM symbols.</w:t>
            </w:r>
          </w:p>
          <w:p w14:paraId="749F106D" w14:textId="77777777" w:rsidR="00014C2D" w:rsidRDefault="00014C2D">
            <w:pPr>
              <w:keepNext/>
              <w:keepLines/>
              <w:spacing w:after="0" w:line="254" w:lineRule="auto"/>
              <w:ind w:left="851" w:hanging="851"/>
              <w:rPr>
                <w:rFonts w:ascii="Arial" w:hAnsi="Arial"/>
                <w:sz w:val="18"/>
                <w:lang w:val="en-US"/>
              </w:rPr>
            </w:pPr>
            <w:r>
              <w:rPr>
                <w:rFonts w:ascii="Arial" w:hAnsi="Arial"/>
                <w:sz w:val="18"/>
                <w:lang w:val="en-US"/>
              </w:rPr>
              <w:t>Note 2:</w:t>
            </w:r>
            <w:r>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val="en-US"/>
              </w:rPr>
              <w:object w:dxaOrig="405" w:dyaOrig="405" w14:anchorId="06F2EF61">
                <v:shape id="_x0000_i1093" type="#_x0000_t75" style="width:20.25pt;height:20.25pt" o:ole="" fillcolor="window">
                  <v:imagedata r:id="rId18" o:title=""/>
                </v:shape>
                <o:OLEObject Type="Embed" ProgID="Equation.3" ShapeID="_x0000_i1093" DrawAspect="Content" ObjectID="_1754718315" r:id="rId92"/>
              </w:object>
            </w:r>
            <w:r>
              <w:rPr>
                <w:rFonts w:ascii="Arial" w:hAnsi="Arial"/>
                <w:sz w:val="18"/>
                <w:lang w:val="en-US"/>
              </w:rPr>
              <w:t xml:space="preserve"> to be fulfilled.</w:t>
            </w:r>
          </w:p>
          <w:p w14:paraId="15462C19" w14:textId="77777777" w:rsidR="00014C2D" w:rsidRDefault="00014C2D">
            <w:pPr>
              <w:keepNext/>
              <w:keepLines/>
              <w:spacing w:after="0" w:line="254" w:lineRule="auto"/>
              <w:ind w:left="851" w:hanging="851"/>
              <w:rPr>
                <w:rFonts w:ascii="Arial" w:hAnsi="Arial"/>
                <w:sz w:val="18"/>
                <w:lang w:val="en-US"/>
              </w:rPr>
            </w:pPr>
            <w:r>
              <w:rPr>
                <w:rFonts w:ascii="Arial" w:hAnsi="Arial"/>
                <w:sz w:val="18"/>
                <w:lang w:val="en-US"/>
              </w:rPr>
              <w:t>Note 3:</w:t>
            </w:r>
            <w:r>
              <w:rPr>
                <w:rFonts w:ascii="Arial" w:hAnsi="Arial"/>
                <w:sz w:val="18"/>
                <w:lang w:val="en-US"/>
              </w:rPr>
              <w:tab/>
              <w:t>SSB_RP and Io levels have been derived from other parameters for information purposes. They are not settable parameters themselves.</w:t>
            </w:r>
          </w:p>
          <w:p w14:paraId="4016705B" w14:textId="77777777" w:rsidR="00014C2D" w:rsidRDefault="00014C2D">
            <w:pPr>
              <w:keepNext/>
              <w:keepLines/>
              <w:spacing w:after="0" w:line="254" w:lineRule="auto"/>
              <w:ind w:left="851" w:hanging="851"/>
              <w:rPr>
                <w:rFonts w:ascii="Arial" w:hAnsi="Arial"/>
                <w:sz w:val="18"/>
                <w:lang w:val="en-US"/>
              </w:rPr>
            </w:pPr>
            <w:r>
              <w:rPr>
                <w:rFonts w:ascii="Arial" w:hAnsi="Arial"/>
                <w:sz w:val="18"/>
                <w:lang w:val="en-US"/>
              </w:rPr>
              <w:t>Note 4:</w:t>
            </w:r>
            <w:r>
              <w:rPr>
                <w:rFonts w:ascii="Arial" w:hAnsi="Arial"/>
                <w:sz w:val="18"/>
                <w:lang w:val="en-US"/>
              </w:rPr>
              <w:tab/>
              <w:t>Void</w:t>
            </w:r>
          </w:p>
          <w:p w14:paraId="37E13285" w14:textId="77777777" w:rsidR="00014C2D" w:rsidRDefault="00014C2D">
            <w:pPr>
              <w:keepNext/>
              <w:keepLines/>
              <w:spacing w:after="0" w:line="254" w:lineRule="auto"/>
              <w:ind w:left="851" w:hanging="851"/>
              <w:rPr>
                <w:rFonts w:ascii="Arial" w:hAnsi="Arial"/>
                <w:sz w:val="18"/>
                <w:lang w:val="en-US"/>
              </w:rPr>
            </w:pPr>
            <w:r>
              <w:rPr>
                <w:rFonts w:ascii="Arial" w:hAnsi="Arial"/>
                <w:sz w:val="18"/>
                <w:lang w:val="en-US"/>
              </w:rPr>
              <w:t>Note 5:</w:t>
            </w:r>
            <w:r>
              <w:rPr>
                <w:rFonts w:ascii="Arial" w:hAnsi="Arial"/>
                <w:sz w:val="18"/>
                <w:lang w:val="en-US"/>
              </w:rPr>
              <w:tab/>
              <w:t>Equivalent power received by an antenna with 0 dBi gain at the centre of the quiet zone</w:t>
            </w:r>
          </w:p>
          <w:p w14:paraId="555BDB87" w14:textId="77777777" w:rsidR="00014C2D" w:rsidRDefault="00014C2D">
            <w:pPr>
              <w:keepNext/>
              <w:keepLines/>
              <w:spacing w:after="0" w:line="254" w:lineRule="auto"/>
              <w:ind w:left="851" w:hanging="851"/>
              <w:rPr>
                <w:rFonts w:ascii="Arial" w:hAnsi="Arial"/>
                <w:sz w:val="18"/>
                <w:lang w:val="en-US"/>
              </w:rPr>
            </w:pPr>
            <w:r>
              <w:rPr>
                <w:rFonts w:ascii="Arial" w:hAnsi="Arial"/>
                <w:sz w:val="18"/>
                <w:lang w:val="en-US"/>
              </w:rPr>
              <w:t>Note 6:</w:t>
            </w:r>
            <w:r>
              <w:rPr>
                <w:rFonts w:ascii="Arial" w:hAnsi="Arial"/>
                <w:sz w:val="18"/>
                <w:lang w:val="en-US"/>
              </w:rPr>
              <w:tab/>
              <w:t>As observed with 0 dBi gain antenna at the centre of the quiet zone</w:t>
            </w:r>
          </w:p>
          <w:p w14:paraId="4001A143" w14:textId="77777777" w:rsidR="00014C2D" w:rsidRDefault="00014C2D">
            <w:pPr>
              <w:pStyle w:val="TAN"/>
              <w:spacing w:line="256" w:lineRule="auto"/>
              <w:rPr>
                <w:sz w:val="14"/>
                <w:lang w:val="en-US"/>
              </w:rPr>
            </w:pPr>
            <w:r>
              <w:t>Note 7:</w:t>
            </w:r>
            <w:r>
              <w:tab/>
              <w:t>Information about types of UE beam is given in B.2.1.3, and does not limit UE implementation or test system implementation</w:t>
            </w:r>
          </w:p>
        </w:tc>
      </w:tr>
    </w:tbl>
    <w:p w14:paraId="69199925" w14:textId="77777777" w:rsidR="00014C2D" w:rsidRDefault="00014C2D" w:rsidP="00014C2D"/>
    <w:p w14:paraId="161507EC" w14:textId="77777777" w:rsidR="00014C2D" w:rsidRDefault="00014C2D" w:rsidP="00014C2D">
      <w:pPr>
        <w:pStyle w:val="Heading5"/>
      </w:pPr>
      <w:r>
        <w:t>A.7.6.2.2.2</w:t>
      </w:r>
      <w:r>
        <w:tab/>
        <w:t>Test Requirements</w:t>
      </w:r>
      <w:bookmarkEnd w:id="296"/>
    </w:p>
    <w:p w14:paraId="3FDD964B" w14:textId="77777777" w:rsidR="00014C2D" w:rsidRDefault="00014C2D" w:rsidP="00014C2D">
      <w:pPr>
        <w:rPr>
          <w:rFonts w:cs="v4.2.0"/>
        </w:rPr>
      </w:pPr>
      <w:r>
        <w:t>In test 1 the UE shall send one Event A3 triggered measurement report, with a measurement reporting delay less than X1 ms from the beginning of time period T2</w:t>
      </w:r>
      <w:r>
        <w:rPr>
          <w:rFonts w:cs="v4.2.0"/>
        </w:rPr>
        <w:t>, where X1 is</w:t>
      </w:r>
    </w:p>
    <w:p w14:paraId="32DB7F82" w14:textId="77777777" w:rsidR="00014C2D" w:rsidRDefault="00014C2D" w:rsidP="00014C2D">
      <w:pPr>
        <w:pStyle w:val="B10"/>
      </w:pPr>
      <w:r>
        <w:t>7680 for UE supporting power class 1, or</w:t>
      </w:r>
    </w:p>
    <w:p w14:paraId="29B763E9" w14:textId="77777777" w:rsidR="00014C2D" w:rsidRDefault="00014C2D" w:rsidP="00014C2D">
      <w:pPr>
        <w:pStyle w:val="B10"/>
      </w:pPr>
      <w:r>
        <w:t xml:space="preserve">4800 for UE supporting other power class. </w:t>
      </w:r>
    </w:p>
    <w:p w14:paraId="7B80B8A2" w14:textId="77777777" w:rsidR="00014C2D" w:rsidRDefault="00014C2D" w:rsidP="00014C2D">
      <w:pPr>
        <w:rPr>
          <w:rFonts w:cs="v4.2.0"/>
        </w:rPr>
      </w:pPr>
      <w:r>
        <w:t>In test 2  the UE shall send one Event A3 triggered measurement report, with a measurement reporting delay less than X2 ms from the beginning of time period T2,</w:t>
      </w:r>
      <w:r>
        <w:rPr>
          <w:rFonts w:cs="v4.2.0"/>
        </w:rPr>
        <w:t xml:space="preserve"> where X2 is</w:t>
      </w:r>
    </w:p>
    <w:p w14:paraId="14381AA3" w14:textId="77777777" w:rsidR="00014C2D" w:rsidRDefault="00014C2D" w:rsidP="00014C2D">
      <w:pPr>
        <w:pStyle w:val="B10"/>
      </w:pPr>
      <w:r>
        <w:t>81920 for UE supporting power class 1, or</w:t>
      </w:r>
    </w:p>
    <w:p w14:paraId="47629563" w14:textId="77777777" w:rsidR="00014C2D" w:rsidRDefault="00014C2D" w:rsidP="00014C2D">
      <w:pPr>
        <w:pStyle w:val="B10"/>
      </w:pPr>
      <w:r>
        <w:t xml:space="preserve">51200 for UE supporting other power class. </w:t>
      </w:r>
    </w:p>
    <w:p w14:paraId="2C09DD52" w14:textId="77777777" w:rsidR="00014C2D" w:rsidRDefault="00014C2D" w:rsidP="00014C2D">
      <w:pPr>
        <w:rPr>
          <w:rFonts w:cs="v4.2.0"/>
        </w:rPr>
      </w:pPr>
      <w:r>
        <w:rPr>
          <w:rFonts w:cs="v4.2.0"/>
        </w:rPr>
        <w:t>In test 1 and 2 UE is not required to report SSB time index.</w:t>
      </w:r>
      <w:r>
        <w:t xml:space="preserve"> The UE shall not send event triggered measurement reports, as long as the reporting criteria are not fulfilled. The rate of correct events observed during repeated tests shall be at least 90%.</w:t>
      </w:r>
    </w:p>
    <w:p w14:paraId="117C4AEA" w14:textId="77777777" w:rsidR="00014C2D" w:rsidRDefault="00014C2D" w:rsidP="00014C2D">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852A85B" w14:textId="77777777" w:rsidR="00014C2D" w:rsidRDefault="00014C2D" w:rsidP="00014C2D">
      <w:pPr>
        <w:pStyle w:val="Heading4"/>
      </w:pPr>
      <w:bookmarkStart w:id="297" w:name="_Toc535476770"/>
      <w:r>
        <w:t>A.7.6.2.3</w:t>
      </w:r>
      <w:r>
        <w:tab/>
        <w:t>SA event triggered reporting tests For FR2 with SSB time index detection when DRX is not used (PCell in FR2)</w:t>
      </w:r>
      <w:bookmarkEnd w:id="297"/>
    </w:p>
    <w:p w14:paraId="4611917C" w14:textId="77777777" w:rsidR="00014C2D" w:rsidRDefault="00014C2D" w:rsidP="00014C2D">
      <w:pPr>
        <w:pStyle w:val="Heading5"/>
      </w:pPr>
      <w:bookmarkStart w:id="298" w:name="_Toc535476771"/>
      <w:r>
        <w:t>A.7.6.2.3.1</w:t>
      </w:r>
      <w:r>
        <w:tab/>
        <w:t>Test Purpose and Environment</w:t>
      </w:r>
      <w:bookmarkEnd w:id="298"/>
    </w:p>
    <w:p w14:paraId="2B072780" w14:textId="77777777" w:rsidR="00014C2D" w:rsidRDefault="00014C2D" w:rsidP="00014C2D">
      <w:pPr>
        <w:rPr>
          <w:rFonts w:cs="v4.2.0"/>
        </w:rPr>
      </w:pPr>
      <w:r>
        <w:rPr>
          <w:rFonts w:cs="v4.2.0"/>
        </w:rPr>
        <w:t>The purpose of this test is to verify that the UE makes correct reporting of an event. This test will partly verify the SA inter-frequency NR cell search requirements in clause 9.3.4.</w:t>
      </w:r>
    </w:p>
    <w:p w14:paraId="4C833117" w14:textId="77777777" w:rsidR="00014C2D" w:rsidRDefault="00014C2D" w:rsidP="00014C2D">
      <w:pPr>
        <w:rPr>
          <w:rFonts w:cs="v4.2.0"/>
        </w:rPr>
      </w:pPr>
      <w:r>
        <w:rPr>
          <w:rFonts w:cs="v4.2.0"/>
        </w:rPr>
        <w:t xml:space="preserve">In this test, there are two cells: </w:t>
      </w:r>
      <w:r>
        <w:rPr>
          <w:rFonts w:cs="v4.2.0"/>
          <w:lang w:val="it-IT"/>
        </w:rPr>
        <w:t>NR cell 1 as PCell in FR2 on NR RF channel 1</w:t>
      </w:r>
      <w:r>
        <w:rPr>
          <w:rFonts w:cs="v4.2.0"/>
        </w:rPr>
        <w:t xml:space="preserve"> and NR cell 2 as neighbour cell in FR2 on </w:t>
      </w:r>
      <w:r>
        <w:rPr>
          <w:rFonts w:cs="v4.2.0"/>
          <w:lang w:val="it-IT"/>
        </w:rPr>
        <w:t>NR RF channel 2.</w:t>
      </w:r>
      <w:r>
        <w:rPr>
          <w:rFonts w:cs="v4.2.0"/>
        </w:rPr>
        <w:t xml:space="preserve">  The test parameters and configurations are given in Tables A.7.6.2.3.1-1, A.7.6.2.3.1-2, and A.7.6.2.3.1-3. </w:t>
      </w:r>
    </w:p>
    <w:p w14:paraId="1200F635" w14:textId="3CF5DB2B" w:rsidR="000A11B1" w:rsidRDefault="000A11B1" w:rsidP="000A11B1">
      <w:pPr>
        <w:rPr>
          <w:ins w:id="299" w:author="Qualcomm-CH" w:date="2023-08-25T02:59:00Z"/>
          <w:rFonts w:cs="v4.2.0"/>
        </w:rPr>
      </w:pPr>
      <w:ins w:id="300" w:author="Qualcomm-CH" w:date="2023-08-25T02:59:00Z">
        <w:r w:rsidRPr="00594C84">
          <w:rPr>
            <w:rFonts w:cs="v4.2.0"/>
          </w:rPr>
          <w:t xml:space="preserve">Measurement gap pattern configuration defined in </w:t>
        </w:r>
        <w:r w:rsidRPr="00EC61C3">
          <w:rPr>
            <w:rFonts w:cs="v4.2.0"/>
          </w:rPr>
          <w:t xml:space="preserve">Table </w:t>
        </w:r>
        <w:r>
          <w:t>A.7.6.2.3.1-2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5FFF2628" w14:textId="7502CC94" w:rsidR="00014C2D" w:rsidDel="00596DEF" w:rsidRDefault="00014C2D" w:rsidP="00014C2D">
      <w:pPr>
        <w:rPr>
          <w:del w:id="301" w:author="Qualcomm-CH" w:date="2023-08-10T22:13:00Z"/>
          <w:rFonts w:cs="v4.2.0"/>
        </w:rPr>
      </w:pPr>
      <w:del w:id="302" w:author="Qualcomm-CH" w:date="2023-08-10T22:13:00Z">
        <w:r w:rsidDel="00596DEF">
          <w:rPr>
            <w:rFonts w:cs="v4.2.0"/>
          </w:rPr>
          <w:delText>Measurement gap pattern configuration # 13 as defined in Table A.7.6.2.3.1-2 is provided for UE that does not support per-FR gap and for UE that supports per-FR gap.</w:delText>
        </w:r>
      </w:del>
    </w:p>
    <w:p w14:paraId="5A67AE76" w14:textId="77777777" w:rsidR="00014C2D" w:rsidRDefault="00014C2D" w:rsidP="00014C2D">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69CCE37" w14:textId="77777777" w:rsidR="00014C2D" w:rsidRDefault="00014C2D" w:rsidP="00014C2D">
      <w:r>
        <w:t>Supported test configurations are shown in table A.7.6.2.3.1-1.</w:t>
      </w:r>
    </w:p>
    <w:p w14:paraId="589FFCA7" w14:textId="77777777" w:rsidR="00014C2D" w:rsidRDefault="00014C2D" w:rsidP="00014C2D">
      <w:pPr>
        <w:keepNext/>
        <w:keepLines/>
        <w:spacing w:before="60"/>
        <w:jc w:val="center"/>
        <w:rPr>
          <w:rFonts w:ascii="Arial" w:hAnsi="Arial"/>
          <w:b/>
        </w:rPr>
      </w:pPr>
      <w:r>
        <w:rPr>
          <w:rFonts w:ascii="Arial" w:hAnsi="Arial"/>
          <w:b/>
        </w:rPr>
        <w:t xml:space="preserve">Table A.7.6.2.3.1-1: </w:t>
      </w:r>
      <w:r>
        <w:rPr>
          <w:rFonts w:ascii="Arial" w:hAnsi="Arial"/>
          <w:b/>
          <w:lang w:eastAsia="zh-CN"/>
        </w:rPr>
        <w:t xml:space="preserve">SA </w:t>
      </w:r>
      <w:r>
        <w:rPr>
          <w:rFonts w:ascii="Arial" w:hAnsi="Arial"/>
          <w:b/>
        </w:rPr>
        <w:t>event triggered reporting</w:t>
      </w:r>
      <w:r>
        <w:rPr>
          <w:rFonts w:ascii="Arial" w:hAnsi="Arial"/>
          <w:b/>
          <w:lang w:eastAsia="zh-CN"/>
        </w:rPr>
        <w:t xml:space="preserve"> tests</w:t>
      </w:r>
      <w:r>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14C2D" w14:paraId="6C34F8D9" w14:textId="77777777" w:rsidTr="00014C2D">
        <w:trPr>
          <w:jc w:val="center"/>
        </w:trPr>
        <w:tc>
          <w:tcPr>
            <w:tcW w:w="2273" w:type="dxa"/>
            <w:tcBorders>
              <w:top w:val="single" w:sz="4" w:space="0" w:color="auto"/>
              <w:left w:val="single" w:sz="4" w:space="0" w:color="auto"/>
              <w:bottom w:val="single" w:sz="4" w:space="0" w:color="auto"/>
              <w:right w:val="single" w:sz="4" w:space="0" w:color="auto"/>
            </w:tcBorders>
            <w:hideMark/>
          </w:tcPr>
          <w:p w14:paraId="0CAC895C" w14:textId="77777777" w:rsidR="00014C2D" w:rsidRDefault="00014C2D">
            <w:pPr>
              <w:keepNext/>
              <w:keepLines/>
              <w:spacing w:after="0" w:line="256" w:lineRule="auto"/>
              <w:jc w:val="center"/>
              <w:rPr>
                <w:rFonts w:ascii="Arial" w:hAnsi="Arial"/>
                <w:b/>
                <w:sz w:val="18"/>
              </w:rPr>
            </w:pPr>
            <w:r>
              <w:rPr>
                <w:rFonts w:ascii="Arial"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521E371B" w14:textId="77777777" w:rsidR="00014C2D" w:rsidRDefault="00014C2D">
            <w:pPr>
              <w:keepNext/>
              <w:keepLines/>
              <w:spacing w:after="0" w:line="256" w:lineRule="auto"/>
              <w:jc w:val="center"/>
              <w:rPr>
                <w:rFonts w:ascii="Arial" w:hAnsi="Arial"/>
                <w:b/>
                <w:sz w:val="18"/>
              </w:rPr>
            </w:pPr>
            <w:r>
              <w:rPr>
                <w:rFonts w:ascii="Arial" w:hAnsi="Arial"/>
                <w:b/>
                <w:sz w:val="18"/>
              </w:rPr>
              <w:t>Description</w:t>
            </w:r>
          </w:p>
        </w:tc>
      </w:tr>
      <w:tr w:rsidR="00014C2D" w14:paraId="5CD56035" w14:textId="77777777" w:rsidTr="00014C2D">
        <w:trPr>
          <w:jc w:val="center"/>
        </w:trPr>
        <w:tc>
          <w:tcPr>
            <w:tcW w:w="2273" w:type="dxa"/>
            <w:tcBorders>
              <w:top w:val="single" w:sz="4" w:space="0" w:color="auto"/>
              <w:left w:val="single" w:sz="4" w:space="0" w:color="auto"/>
              <w:bottom w:val="single" w:sz="4" w:space="0" w:color="auto"/>
              <w:right w:val="single" w:sz="4" w:space="0" w:color="auto"/>
            </w:tcBorders>
            <w:hideMark/>
          </w:tcPr>
          <w:p w14:paraId="473B8834" w14:textId="77777777" w:rsidR="00014C2D" w:rsidRDefault="00014C2D">
            <w:pPr>
              <w:keepNext/>
              <w:keepLines/>
              <w:spacing w:after="0" w:line="256" w:lineRule="auto"/>
              <w:rPr>
                <w:rFonts w:ascii="Arial" w:hAnsi="Arial"/>
                <w:sz w:val="18"/>
              </w:rPr>
            </w:pPr>
            <w:r>
              <w:rPr>
                <w:rFonts w:ascii="Arial"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51E517F8" w14:textId="77777777" w:rsidR="00014C2D" w:rsidRDefault="00014C2D">
            <w:pPr>
              <w:keepNext/>
              <w:keepLines/>
              <w:spacing w:after="0" w:line="256" w:lineRule="auto"/>
              <w:rPr>
                <w:rFonts w:ascii="Arial" w:hAnsi="Arial"/>
                <w:sz w:val="18"/>
              </w:rPr>
            </w:pPr>
            <w:r>
              <w:rPr>
                <w:rFonts w:ascii="Arial" w:hAnsi="Arial"/>
                <w:sz w:val="18"/>
              </w:rPr>
              <w:t>120 kHz SSB SCS, 100 MHz bandwidth, TDD duplex mode</w:t>
            </w:r>
          </w:p>
        </w:tc>
      </w:tr>
      <w:tr w:rsidR="00014C2D" w14:paraId="127091AC" w14:textId="77777777" w:rsidTr="00014C2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0D8A64D" w14:textId="77777777" w:rsidR="00014C2D" w:rsidRDefault="00014C2D">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Void.</w:t>
            </w:r>
          </w:p>
        </w:tc>
      </w:tr>
    </w:tbl>
    <w:p w14:paraId="039121B8" w14:textId="77777777" w:rsidR="00014C2D" w:rsidRDefault="00014C2D" w:rsidP="00014C2D">
      <w:bookmarkStart w:id="303" w:name="_Toc535476772"/>
    </w:p>
    <w:p w14:paraId="71C75197" w14:textId="77777777" w:rsidR="00014C2D" w:rsidRDefault="00014C2D" w:rsidP="00014C2D">
      <w:pPr>
        <w:pStyle w:val="TH"/>
      </w:pPr>
      <w:r>
        <w:t>Table A.7.6.2.3.1-2: General test parameters for SA inter-frequency event triggered reporting for FR2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014C2D" w14:paraId="21777BBC" w14:textId="77777777" w:rsidTr="00014C2D">
        <w:trPr>
          <w:cantSplit/>
          <w:trHeight w:val="621"/>
        </w:trPr>
        <w:tc>
          <w:tcPr>
            <w:tcW w:w="2118" w:type="dxa"/>
            <w:tcBorders>
              <w:top w:val="single" w:sz="4" w:space="0" w:color="auto"/>
              <w:left w:val="single" w:sz="4" w:space="0" w:color="auto"/>
              <w:bottom w:val="single" w:sz="4" w:space="0" w:color="auto"/>
              <w:right w:val="single" w:sz="4" w:space="0" w:color="auto"/>
            </w:tcBorders>
            <w:hideMark/>
          </w:tcPr>
          <w:p w14:paraId="069209D4" w14:textId="77777777" w:rsidR="00014C2D" w:rsidRDefault="00014C2D">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14:paraId="2B8FBE8B" w14:textId="77777777" w:rsidR="00014C2D" w:rsidRDefault="00014C2D">
            <w:pPr>
              <w:pStyle w:val="TAH"/>
              <w:spacing w:line="256"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14:paraId="448D9AA2" w14:textId="77777777" w:rsidR="00014C2D" w:rsidRDefault="00014C2D">
            <w:pPr>
              <w:pStyle w:val="TAH"/>
              <w:spacing w:line="256" w:lineRule="auto"/>
            </w:pPr>
            <w: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07722547" w14:textId="77777777" w:rsidR="00014C2D" w:rsidRDefault="00014C2D">
            <w:pPr>
              <w:pStyle w:val="TAH"/>
              <w:spacing w:line="256" w:lineRule="auto"/>
            </w:pPr>
            <w:r>
              <w:t>Value</w:t>
            </w:r>
          </w:p>
        </w:tc>
        <w:tc>
          <w:tcPr>
            <w:tcW w:w="3072" w:type="dxa"/>
            <w:tcBorders>
              <w:top w:val="single" w:sz="4" w:space="0" w:color="auto"/>
              <w:left w:val="single" w:sz="4" w:space="0" w:color="auto"/>
              <w:bottom w:val="single" w:sz="4" w:space="0" w:color="auto"/>
              <w:right w:val="single" w:sz="4" w:space="0" w:color="auto"/>
            </w:tcBorders>
            <w:hideMark/>
          </w:tcPr>
          <w:p w14:paraId="410CC1E6" w14:textId="77777777" w:rsidR="00014C2D" w:rsidRDefault="00014C2D">
            <w:pPr>
              <w:pStyle w:val="TAH"/>
              <w:spacing w:line="256" w:lineRule="auto"/>
            </w:pPr>
            <w:r>
              <w:t>Comment</w:t>
            </w:r>
          </w:p>
        </w:tc>
      </w:tr>
      <w:tr w:rsidR="00014C2D" w14:paraId="6861CBCE"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7FD29357" w14:textId="77777777" w:rsidR="00014C2D" w:rsidRDefault="00014C2D">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C6B6BB6" w14:textId="77777777" w:rsidR="00014C2D" w:rsidRDefault="00014C2D">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50100FBD" w14:textId="77777777" w:rsidR="00014C2D" w:rsidRDefault="00014C2D">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1338B1B6" w14:textId="77777777" w:rsidR="00014C2D" w:rsidRDefault="00014C2D">
            <w:pPr>
              <w:pStyle w:val="TAL"/>
              <w:spacing w:line="256" w:lineRule="auto"/>
            </w:pPr>
            <w:r>
              <w:t>1, 2</w:t>
            </w:r>
          </w:p>
        </w:tc>
        <w:tc>
          <w:tcPr>
            <w:tcW w:w="3072" w:type="dxa"/>
            <w:tcBorders>
              <w:top w:val="single" w:sz="4" w:space="0" w:color="auto"/>
              <w:left w:val="single" w:sz="4" w:space="0" w:color="auto"/>
              <w:bottom w:val="single" w:sz="4" w:space="0" w:color="auto"/>
              <w:right w:val="single" w:sz="4" w:space="0" w:color="auto"/>
            </w:tcBorders>
            <w:hideMark/>
          </w:tcPr>
          <w:p w14:paraId="010643C0" w14:textId="77777777" w:rsidR="00014C2D" w:rsidRDefault="00014C2D">
            <w:pPr>
              <w:pStyle w:val="TAL"/>
              <w:spacing w:line="256" w:lineRule="auto"/>
            </w:pPr>
            <w:r>
              <w:t>Two FR2 NR carrier frequencies is used.</w:t>
            </w:r>
          </w:p>
        </w:tc>
      </w:tr>
      <w:tr w:rsidR="00014C2D" w14:paraId="5509EC41"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0AD47A61" w14:textId="77777777" w:rsidR="00014C2D" w:rsidRDefault="00014C2D">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4678055"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1B2ECFB" w14:textId="77777777" w:rsidR="00014C2D" w:rsidRDefault="00014C2D">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283A4A8D" w14:textId="77777777" w:rsidR="00014C2D" w:rsidRDefault="00014C2D">
            <w:pPr>
              <w:pStyle w:val="TAL"/>
              <w:spacing w:line="256" w:lineRule="auto"/>
              <w:rPr>
                <w:rFonts w:cs="Arial"/>
              </w:rPr>
            </w:pPr>
            <w:r>
              <w:rPr>
                <w:rFonts w:cs="Arial"/>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5F4AD63E" w14:textId="77777777" w:rsidR="00014C2D" w:rsidRDefault="00014C2D">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1.</w:t>
            </w:r>
          </w:p>
        </w:tc>
      </w:tr>
      <w:tr w:rsidR="00014C2D" w14:paraId="204C81D0"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78B94A62" w14:textId="77777777" w:rsidR="00014C2D" w:rsidRDefault="00014C2D">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7678A75"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A37AA41" w14:textId="77777777" w:rsidR="00014C2D" w:rsidRDefault="00014C2D">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248B7447" w14:textId="77777777" w:rsidR="00014C2D" w:rsidRDefault="00014C2D">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14F89A84" w14:textId="77777777" w:rsidR="00014C2D" w:rsidRDefault="00014C2D">
            <w:pPr>
              <w:pStyle w:val="TAL"/>
              <w:spacing w:line="256" w:lineRule="auto"/>
              <w:rPr>
                <w:rFonts w:cs="Arial"/>
              </w:rPr>
            </w:pPr>
            <w:r>
              <w:rPr>
                <w:rFonts w:cs="Arial"/>
              </w:rPr>
              <w:t>NR cell 2 is</w:t>
            </w:r>
            <w:r>
              <w:rPr>
                <w:lang w:val="it-IT"/>
              </w:rPr>
              <w:t xml:space="preserve"> on NR RF channel </w:t>
            </w:r>
            <w:r>
              <w:rPr>
                <w:rFonts w:cs="Arial"/>
              </w:rPr>
              <w:t xml:space="preserve">number </w:t>
            </w:r>
            <w:r>
              <w:rPr>
                <w:lang w:val="it-IT"/>
              </w:rPr>
              <w:t>2.</w:t>
            </w:r>
          </w:p>
        </w:tc>
      </w:tr>
      <w:tr w:rsidR="00014C2D" w14:paraId="34654227"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321CC375" w14:textId="77777777" w:rsidR="00014C2D" w:rsidRDefault="00014C2D">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4833081"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7E885E8" w14:textId="77777777" w:rsidR="00014C2D" w:rsidRDefault="00014C2D">
            <w:pPr>
              <w:pStyle w:val="TAC"/>
              <w:spacing w:line="256" w:lineRule="auto"/>
              <w:rPr>
                <w:lang w:eastAsia="zh-CN"/>
              </w:rPr>
            </w:pPr>
            <w:r>
              <w:t>Config 1</w:t>
            </w:r>
          </w:p>
        </w:tc>
        <w:tc>
          <w:tcPr>
            <w:tcW w:w="2504" w:type="dxa"/>
            <w:tcBorders>
              <w:top w:val="single" w:sz="4" w:space="0" w:color="auto"/>
              <w:left w:val="single" w:sz="4" w:space="0" w:color="auto"/>
              <w:bottom w:val="single" w:sz="4" w:space="0" w:color="auto"/>
              <w:right w:val="single" w:sz="4" w:space="0" w:color="auto"/>
            </w:tcBorders>
            <w:hideMark/>
          </w:tcPr>
          <w:p w14:paraId="7E65BBDE" w14:textId="77777777" w:rsidR="00014C2D" w:rsidRDefault="00014C2D">
            <w:pPr>
              <w:pStyle w:val="TAL"/>
              <w:spacing w:line="256" w:lineRule="auto"/>
              <w:rPr>
                <w:rFonts w:cs="Arial"/>
              </w:rPr>
            </w:pPr>
            <w:r>
              <w:rPr>
                <w:rFonts w:cs="Arial"/>
                <w:lang w:eastAsia="zh-CN"/>
              </w:rPr>
              <w:t>13</w:t>
            </w:r>
          </w:p>
        </w:tc>
        <w:tc>
          <w:tcPr>
            <w:tcW w:w="3072" w:type="dxa"/>
            <w:tcBorders>
              <w:top w:val="single" w:sz="4" w:space="0" w:color="auto"/>
              <w:left w:val="single" w:sz="4" w:space="0" w:color="auto"/>
              <w:bottom w:val="single" w:sz="4" w:space="0" w:color="auto"/>
              <w:right w:val="single" w:sz="4" w:space="0" w:color="auto"/>
            </w:tcBorders>
            <w:hideMark/>
          </w:tcPr>
          <w:p w14:paraId="1FE52265" w14:textId="77777777" w:rsidR="00014C2D" w:rsidRDefault="00014C2D">
            <w:pPr>
              <w:pStyle w:val="TAL"/>
              <w:spacing w:line="256" w:lineRule="auto"/>
              <w:rPr>
                <w:rFonts w:cs="Arial"/>
              </w:rPr>
            </w:pPr>
            <w:r>
              <w:rPr>
                <w:rFonts w:cs="Arial"/>
              </w:rPr>
              <w:t>As specified in clause 9.1.2-1.</w:t>
            </w:r>
          </w:p>
        </w:tc>
      </w:tr>
      <w:tr w:rsidR="00014C2D" w14:paraId="2EA2D1AA"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2BA79442" w14:textId="77777777" w:rsidR="00014C2D" w:rsidRDefault="00014C2D">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6EF6365"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8C4F51B" w14:textId="77777777" w:rsidR="00014C2D" w:rsidRDefault="00014C2D">
            <w:pPr>
              <w:pStyle w:val="TAC"/>
              <w:spacing w:line="256" w:lineRule="auto"/>
              <w:rPr>
                <w:lang w:eastAsia="zh-CN"/>
              </w:rPr>
            </w:pPr>
            <w:r>
              <w:t>Config 1</w:t>
            </w:r>
          </w:p>
        </w:tc>
        <w:tc>
          <w:tcPr>
            <w:tcW w:w="2504" w:type="dxa"/>
            <w:tcBorders>
              <w:top w:val="single" w:sz="4" w:space="0" w:color="auto"/>
              <w:left w:val="single" w:sz="4" w:space="0" w:color="auto"/>
              <w:bottom w:val="single" w:sz="4" w:space="0" w:color="auto"/>
              <w:right w:val="single" w:sz="4" w:space="0" w:color="auto"/>
            </w:tcBorders>
            <w:hideMark/>
          </w:tcPr>
          <w:p w14:paraId="76FBD75C" w14:textId="77777777" w:rsidR="00014C2D" w:rsidRDefault="00014C2D">
            <w:pPr>
              <w:pStyle w:val="TAL"/>
              <w:spacing w:line="256" w:lineRule="auto"/>
              <w:rPr>
                <w:rFonts w:cs="Arial"/>
                <w:lang w:eastAsia="zh-CN"/>
              </w:rPr>
            </w:pPr>
            <w:r>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3681DA5C" w14:textId="77777777" w:rsidR="00014C2D" w:rsidRDefault="00014C2D">
            <w:pPr>
              <w:pStyle w:val="TAL"/>
              <w:spacing w:line="256" w:lineRule="auto"/>
              <w:rPr>
                <w:rFonts w:cs="Arial"/>
              </w:rPr>
            </w:pPr>
          </w:p>
        </w:tc>
      </w:tr>
      <w:tr w:rsidR="00014C2D" w14:paraId="22EB4460"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37524338" w14:textId="77777777" w:rsidR="00014C2D" w:rsidRDefault="00014C2D">
            <w:pPr>
              <w:pStyle w:val="TAL"/>
              <w:spacing w:line="256" w:lineRule="auto"/>
              <w:rPr>
                <w:lang w:val="it-IT" w:eastAsia="zh-CN"/>
              </w:rPr>
            </w:pPr>
            <w:r>
              <w:rPr>
                <w:lang w:val="it-IT"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69E99ABA"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1E1B42D" w14:textId="77777777" w:rsidR="00014C2D" w:rsidRDefault="00014C2D">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0AC9FDB0" w14:textId="77777777" w:rsidR="00014C2D" w:rsidRDefault="00014C2D">
            <w:pPr>
              <w:pStyle w:val="TAL"/>
              <w:spacing w:line="256" w:lineRule="auto"/>
              <w:rPr>
                <w:rFonts w:cs="Arial"/>
                <w:lang w:eastAsia="zh-CN"/>
              </w:rPr>
            </w:pPr>
            <w:r>
              <w:rPr>
                <w:rFonts w:cs="Arial"/>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02160C87" w14:textId="77777777" w:rsidR="00014C2D" w:rsidRDefault="00014C2D">
            <w:pPr>
              <w:pStyle w:val="TAL"/>
              <w:spacing w:line="256" w:lineRule="auto"/>
              <w:rPr>
                <w:rFonts w:cs="Arial"/>
              </w:rPr>
            </w:pPr>
            <w:r>
              <w:rPr>
                <w:rFonts w:cs="Arial"/>
              </w:rPr>
              <w:t>As specified in clause A.3.10.2</w:t>
            </w:r>
          </w:p>
        </w:tc>
      </w:tr>
      <w:tr w:rsidR="00014C2D" w14:paraId="7AAF18EC"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36AAEC99" w14:textId="77777777" w:rsidR="00014C2D" w:rsidRDefault="00014C2D">
            <w:pPr>
              <w:pStyle w:val="TAL"/>
              <w:spacing w:line="256" w:lineRule="auto"/>
              <w:rPr>
                <w:rFonts w:cs="Arial"/>
              </w:rPr>
            </w:pPr>
            <w:r>
              <w:rPr>
                <w:rFonts w:cs="Arial"/>
              </w:rPr>
              <w:t>offsetMO</w:t>
            </w:r>
          </w:p>
        </w:tc>
        <w:tc>
          <w:tcPr>
            <w:tcW w:w="596" w:type="dxa"/>
            <w:tcBorders>
              <w:top w:val="single" w:sz="4" w:space="0" w:color="auto"/>
              <w:left w:val="single" w:sz="4" w:space="0" w:color="auto"/>
              <w:bottom w:val="single" w:sz="4" w:space="0" w:color="auto"/>
              <w:right w:val="single" w:sz="4" w:space="0" w:color="auto"/>
            </w:tcBorders>
            <w:hideMark/>
          </w:tcPr>
          <w:p w14:paraId="56436C44" w14:textId="77777777" w:rsidR="00014C2D" w:rsidRDefault="00014C2D">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739D5FDD" w14:textId="77777777" w:rsidR="00014C2D" w:rsidRDefault="00014C2D">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7773A874" w14:textId="77777777" w:rsidR="00014C2D" w:rsidRDefault="00014C2D">
            <w:pPr>
              <w:pStyle w:val="TAL"/>
              <w:spacing w:line="256" w:lineRule="auto"/>
              <w:rPr>
                <w:rFonts w:cs="Arial"/>
              </w:rPr>
            </w:pPr>
            <w:r>
              <w:rPr>
                <w:rFonts w:cs="Arial"/>
              </w:rPr>
              <w:t>16</w:t>
            </w:r>
          </w:p>
        </w:tc>
        <w:tc>
          <w:tcPr>
            <w:tcW w:w="3072" w:type="dxa"/>
            <w:tcBorders>
              <w:top w:val="single" w:sz="4" w:space="0" w:color="auto"/>
              <w:left w:val="single" w:sz="4" w:space="0" w:color="auto"/>
              <w:bottom w:val="single" w:sz="4" w:space="0" w:color="auto"/>
              <w:right w:val="single" w:sz="4" w:space="0" w:color="auto"/>
            </w:tcBorders>
            <w:hideMark/>
          </w:tcPr>
          <w:p w14:paraId="2B125E0E" w14:textId="77777777" w:rsidR="00014C2D" w:rsidRDefault="00014C2D">
            <w:pPr>
              <w:pStyle w:val="TAL"/>
              <w:spacing w:line="256" w:lineRule="auto"/>
              <w:rPr>
                <w:rFonts w:cs="Arial"/>
              </w:rPr>
            </w:pPr>
            <w:r>
              <w:rPr>
                <w:rFonts w:cs="Arial"/>
                <w:lang w:val="en-US"/>
              </w:rPr>
              <w:t>Applied to NR Cell 2 measurement object</w:t>
            </w:r>
          </w:p>
        </w:tc>
      </w:tr>
      <w:tr w:rsidR="00014C2D" w14:paraId="478FB621"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2A5C0DC5" w14:textId="77777777" w:rsidR="00014C2D" w:rsidRDefault="00014C2D">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889181C" w14:textId="77777777" w:rsidR="00014C2D" w:rsidRDefault="00014C2D">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2E6E9FF9" w14:textId="77777777" w:rsidR="00014C2D" w:rsidRDefault="00014C2D">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64FBD6F7" w14:textId="77777777" w:rsidR="00014C2D" w:rsidRDefault="00014C2D">
            <w:pPr>
              <w:pStyle w:val="TAL"/>
              <w:spacing w:line="256" w:lineRule="auto"/>
              <w:rPr>
                <w:rFonts w:cs="Arial"/>
              </w:rPr>
            </w:pPr>
            <w:r>
              <w:rPr>
                <w:rFonts w:cs="Arial"/>
              </w:rPr>
              <w:t>-11</w:t>
            </w:r>
          </w:p>
        </w:tc>
        <w:tc>
          <w:tcPr>
            <w:tcW w:w="3072" w:type="dxa"/>
            <w:tcBorders>
              <w:top w:val="single" w:sz="4" w:space="0" w:color="auto"/>
              <w:left w:val="single" w:sz="4" w:space="0" w:color="auto"/>
              <w:bottom w:val="single" w:sz="4" w:space="0" w:color="auto"/>
              <w:right w:val="single" w:sz="4" w:space="0" w:color="auto"/>
            </w:tcBorders>
          </w:tcPr>
          <w:p w14:paraId="2C72B4D2" w14:textId="77777777" w:rsidR="00014C2D" w:rsidRDefault="00014C2D">
            <w:pPr>
              <w:pStyle w:val="TAL"/>
              <w:spacing w:line="256" w:lineRule="auto"/>
              <w:rPr>
                <w:rFonts w:cs="Arial"/>
              </w:rPr>
            </w:pPr>
          </w:p>
        </w:tc>
      </w:tr>
      <w:tr w:rsidR="00014C2D" w14:paraId="5B47F1AB"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6F4AE1A8" w14:textId="77777777" w:rsidR="00014C2D" w:rsidRDefault="00014C2D">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6BFE9C9" w14:textId="77777777" w:rsidR="00014C2D" w:rsidRDefault="00014C2D">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2B789252" w14:textId="77777777" w:rsidR="00014C2D" w:rsidRDefault="00014C2D">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4B922682" w14:textId="77777777" w:rsidR="00014C2D" w:rsidRDefault="00014C2D">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40DC3772" w14:textId="77777777" w:rsidR="00014C2D" w:rsidRDefault="00014C2D">
            <w:pPr>
              <w:pStyle w:val="TAL"/>
              <w:spacing w:line="256" w:lineRule="auto"/>
              <w:rPr>
                <w:rFonts w:cs="Arial"/>
              </w:rPr>
            </w:pPr>
          </w:p>
        </w:tc>
      </w:tr>
      <w:tr w:rsidR="00014C2D" w14:paraId="1CF907E3"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720F247B" w14:textId="77777777" w:rsidR="00014C2D" w:rsidRDefault="00014C2D">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9F76A16"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3AD9AF2" w14:textId="77777777" w:rsidR="00014C2D" w:rsidRDefault="00014C2D">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261DFE4C" w14:textId="77777777" w:rsidR="00014C2D" w:rsidRDefault="00014C2D">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67B16EEA" w14:textId="77777777" w:rsidR="00014C2D" w:rsidRDefault="00014C2D">
            <w:pPr>
              <w:pStyle w:val="TAL"/>
              <w:spacing w:line="256" w:lineRule="auto"/>
              <w:rPr>
                <w:rFonts w:cs="Arial"/>
              </w:rPr>
            </w:pPr>
          </w:p>
        </w:tc>
      </w:tr>
      <w:tr w:rsidR="00014C2D" w14:paraId="70C95DE8"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18B05321" w14:textId="77777777" w:rsidR="00014C2D" w:rsidRDefault="00014C2D">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F71CD4A" w14:textId="77777777" w:rsidR="00014C2D" w:rsidRDefault="00014C2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0BDD617C" w14:textId="77777777" w:rsidR="00014C2D" w:rsidRDefault="00014C2D">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46F17E1B" w14:textId="77777777" w:rsidR="00014C2D" w:rsidRDefault="00014C2D">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97FA428" w14:textId="77777777" w:rsidR="00014C2D" w:rsidRDefault="00014C2D">
            <w:pPr>
              <w:pStyle w:val="TAL"/>
              <w:spacing w:line="256" w:lineRule="auto"/>
              <w:rPr>
                <w:rFonts w:cs="Arial"/>
              </w:rPr>
            </w:pPr>
          </w:p>
        </w:tc>
      </w:tr>
      <w:tr w:rsidR="00014C2D" w14:paraId="182F174A"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78248324" w14:textId="77777777" w:rsidR="00014C2D" w:rsidRDefault="00014C2D">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BC7F1A4"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08DFA45" w14:textId="77777777" w:rsidR="00014C2D" w:rsidRDefault="00014C2D">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51C6ECCD" w14:textId="77777777" w:rsidR="00014C2D" w:rsidRDefault="00014C2D">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5777561A" w14:textId="77777777" w:rsidR="00014C2D" w:rsidRDefault="00014C2D">
            <w:pPr>
              <w:pStyle w:val="TAL"/>
              <w:spacing w:line="256" w:lineRule="auto"/>
              <w:rPr>
                <w:rFonts w:cs="Arial"/>
              </w:rPr>
            </w:pPr>
            <w:r>
              <w:rPr>
                <w:rFonts w:cs="Arial"/>
              </w:rPr>
              <w:t>L3 filtering is not used</w:t>
            </w:r>
          </w:p>
        </w:tc>
      </w:tr>
      <w:tr w:rsidR="00014C2D" w14:paraId="4E4289F8"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619D1E50" w14:textId="77777777" w:rsidR="00014C2D" w:rsidRDefault="00014C2D">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3A0D840"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C94EC63" w14:textId="77777777" w:rsidR="00014C2D" w:rsidRDefault="00014C2D">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683D6356" w14:textId="77777777" w:rsidR="00014C2D" w:rsidRDefault="00014C2D">
            <w:pPr>
              <w:pStyle w:val="TAL"/>
              <w:spacing w:line="256" w:lineRule="auto"/>
              <w:rPr>
                <w:rFonts w:cs="Arial"/>
              </w:rPr>
            </w:pPr>
            <w:r>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1618BE20" w14:textId="77777777" w:rsidR="00014C2D" w:rsidRDefault="00014C2D">
            <w:pPr>
              <w:pStyle w:val="TAL"/>
              <w:spacing w:line="256" w:lineRule="auto"/>
              <w:rPr>
                <w:rFonts w:cs="Arial"/>
              </w:rPr>
            </w:pPr>
            <w:r>
              <w:rPr>
                <w:rFonts w:cs="Arial"/>
              </w:rPr>
              <w:t>DRX is not used</w:t>
            </w:r>
          </w:p>
        </w:tc>
      </w:tr>
      <w:tr w:rsidR="00014C2D" w14:paraId="1273068B"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69B3DFB5" w14:textId="77777777" w:rsidR="00014C2D" w:rsidRDefault="00014C2D">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49A232F"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844824A" w14:textId="77777777" w:rsidR="00014C2D" w:rsidRDefault="00014C2D">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17471DE9" w14:textId="77777777" w:rsidR="00014C2D" w:rsidRDefault="00014C2D">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1E5342FF" w14:textId="77777777" w:rsidR="00014C2D" w:rsidRDefault="00014C2D">
            <w:pPr>
              <w:pStyle w:val="TAL"/>
              <w:spacing w:line="256" w:lineRule="auto"/>
            </w:pPr>
            <w:r>
              <w:t>Synchronous cells.</w:t>
            </w:r>
          </w:p>
          <w:p w14:paraId="7B3DF1D2" w14:textId="77777777" w:rsidR="00014C2D" w:rsidRDefault="00014C2D">
            <w:pPr>
              <w:pStyle w:val="TAL"/>
              <w:spacing w:line="256" w:lineRule="auto"/>
              <w:rPr>
                <w:lang w:eastAsia="zh-CN"/>
              </w:rPr>
            </w:pPr>
          </w:p>
        </w:tc>
      </w:tr>
      <w:tr w:rsidR="00014C2D" w14:paraId="3383B69F"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61CEC2B5" w14:textId="77777777" w:rsidR="00014C2D" w:rsidRDefault="00014C2D">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4108D24" w14:textId="77777777" w:rsidR="00014C2D" w:rsidRDefault="00014C2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1A0393CB" w14:textId="77777777" w:rsidR="00014C2D" w:rsidRDefault="00014C2D">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164993F0" w14:textId="77777777" w:rsidR="00014C2D" w:rsidRDefault="00014C2D">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1FBD12B7" w14:textId="77777777" w:rsidR="00014C2D" w:rsidRDefault="00014C2D">
            <w:pPr>
              <w:pStyle w:val="TAL"/>
              <w:spacing w:line="256" w:lineRule="auto"/>
              <w:rPr>
                <w:rFonts w:cs="Arial"/>
              </w:rPr>
            </w:pPr>
          </w:p>
        </w:tc>
      </w:tr>
      <w:tr w:rsidR="00014C2D" w14:paraId="76C18B46"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5F01B7D1" w14:textId="77777777" w:rsidR="00014C2D" w:rsidRDefault="00014C2D">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5FF5C6C2" w14:textId="77777777" w:rsidR="00014C2D" w:rsidRDefault="00014C2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72D6E7A6" w14:textId="77777777" w:rsidR="00014C2D" w:rsidRDefault="00014C2D">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3981D014" w14:textId="77777777" w:rsidR="00014C2D" w:rsidRDefault="00014C2D">
            <w:pPr>
              <w:pStyle w:val="TAL"/>
              <w:spacing w:line="256" w:lineRule="auto"/>
            </w:pPr>
            <w:r>
              <w:t>7 for PC1; 4.5 for other PC</w:t>
            </w:r>
          </w:p>
        </w:tc>
        <w:tc>
          <w:tcPr>
            <w:tcW w:w="3072" w:type="dxa"/>
            <w:tcBorders>
              <w:top w:val="single" w:sz="4" w:space="0" w:color="auto"/>
              <w:left w:val="single" w:sz="4" w:space="0" w:color="auto"/>
              <w:bottom w:val="single" w:sz="4" w:space="0" w:color="auto"/>
              <w:right w:val="single" w:sz="4" w:space="0" w:color="auto"/>
            </w:tcBorders>
          </w:tcPr>
          <w:p w14:paraId="44186402" w14:textId="77777777" w:rsidR="00014C2D" w:rsidRDefault="00014C2D">
            <w:pPr>
              <w:pStyle w:val="TAL"/>
              <w:spacing w:line="256" w:lineRule="auto"/>
            </w:pPr>
          </w:p>
        </w:tc>
      </w:tr>
    </w:tbl>
    <w:p w14:paraId="7A08E181" w14:textId="77777777" w:rsidR="00014C2D" w:rsidRDefault="00014C2D" w:rsidP="00014C2D"/>
    <w:p w14:paraId="41C0136A" w14:textId="77777777" w:rsidR="00014C2D" w:rsidRDefault="00014C2D" w:rsidP="00014C2D">
      <w:pPr>
        <w:pStyle w:val="TH"/>
      </w:pPr>
      <w:r>
        <w:t>Table A.7.6.2.3.1-3: Cell specific test parameters for SA inter-frequency event triggered reporting for FR2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314"/>
        <w:gridCol w:w="876"/>
        <w:gridCol w:w="1280"/>
        <w:gridCol w:w="983"/>
        <w:gridCol w:w="1033"/>
        <w:gridCol w:w="936"/>
        <w:gridCol w:w="1209"/>
      </w:tblGrid>
      <w:tr w:rsidR="00014C2D" w14:paraId="6D08AB03" w14:textId="77777777" w:rsidTr="00014C2D">
        <w:trPr>
          <w:cantSplit/>
          <w:trHeight w:val="150"/>
        </w:trPr>
        <w:tc>
          <w:tcPr>
            <w:tcW w:w="2623" w:type="dxa"/>
            <w:gridSpan w:val="2"/>
            <w:vMerge w:val="restart"/>
            <w:tcBorders>
              <w:top w:val="single" w:sz="4" w:space="0" w:color="auto"/>
              <w:left w:val="single" w:sz="4" w:space="0" w:color="auto"/>
              <w:bottom w:val="single" w:sz="4" w:space="0" w:color="auto"/>
              <w:right w:val="single" w:sz="4" w:space="0" w:color="auto"/>
            </w:tcBorders>
            <w:hideMark/>
          </w:tcPr>
          <w:p w14:paraId="00B5A599" w14:textId="77777777" w:rsidR="00014C2D" w:rsidRDefault="00014C2D">
            <w:pPr>
              <w:pStyle w:val="TAH"/>
              <w:spacing w:line="256" w:lineRule="auto"/>
              <w:rPr>
                <w:rFonts w:cs="Arial"/>
              </w:rPr>
            </w:pPr>
            <w: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39E9B20" w14:textId="77777777" w:rsidR="00014C2D" w:rsidRDefault="00014C2D">
            <w:pPr>
              <w:pStyle w:val="TAH"/>
              <w:spacing w:line="256" w:lineRule="auto"/>
              <w:rPr>
                <w:rFonts w:cs="Arial"/>
              </w:rPr>
            </w:pPr>
            <w: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06B1EB7A" w14:textId="77777777" w:rsidR="00014C2D" w:rsidRDefault="00014C2D">
            <w:pPr>
              <w:pStyle w:val="TAH"/>
              <w:spacing w:line="256" w:lineRule="auto"/>
            </w:pPr>
            <w:r>
              <w:rPr>
                <w:rFonts w:cs="Arial"/>
              </w:rPr>
              <w:t>Test configuration</w:t>
            </w:r>
          </w:p>
        </w:tc>
        <w:tc>
          <w:tcPr>
            <w:tcW w:w="2018" w:type="dxa"/>
            <w:gridSpan w:val="2"/>
            <w:tcBorders>
              <w:top w:val="single" w:sz="4" w:space="0" w:color="auto"/>
              <w:left w:val="single" w:sz="4" w:space="0" w:color="auto"/>
              <w:bottom w:val="single" w:sz="4" w:space="0" w:color="auto"/>
              <w:right w:val="single" w:sz="4" w:space="0" w:color="auto"/>
            </w:tcBorders>
            <w:hideMark/>
          </w:tcPr>
          <w:p w14:paraId="72A365E2" w14:textId="77777777" w:rsidR="00014C2D" w:rsidRDefault="00014C2D">
            <w:pPr>
              <w:pStyle w:val="TAH"/>
              <w:spacing w:line="256" w:lineRule="auto"/>
              <w:rPr>
                <w:rFonts w:cs="Arial"/>
              </w:rPr>
            </w:pPr>
            <w:r>
              <w:t>Cell 1</w:t>
            </w:r>
          </w:p>
        </w:tc>
        <w:tc>
          <w:tcPr>
            <w:tcW w:w="2147" w:type="dxa"/>
            <w:gridSpan w:val="2"/>
            <w:tcBorders>
              <w:top w:val="single" w:sz="4" w:space="0" w:color="auto"/>
              <w:left w:val="single" w:sz="4" w:space="0" w:color="auto"/>
              <w:bottom w:val="single" w:sz="4" w:space="0" w:color="auto"/>
              <w:right w:val="single" w:sz="4" w:space="0" w:color="auto"/>
            </w:tcBorders>
            <w:hideMark/>
          </w:tcPr>
          <w:p w14:paraId="018882A5" w14:textId="77777777" w:rsidR="00014C2D" w:rsidRDefault="00014C2D">
            <w:pPr>
              <w:pStyle w:val="TAH"/>
              <w:spacing w:line="256" w:lineRule="auto"/>
              <w:rPr>
                <w:rFonts w:cs="Arial"/>
              </w:rPr>
            </w:pPr>
            <w:r>
              <w:t>Cell 2</w:t>
            </w:r>
          </w:p>
        </w:tc>
      </w:tr>
      <w:tr w:rsidR="00014C2D" w14:paraId="596B21CB" w14:textId="77777777" w:rsidTr="00014C2D">
        <w:trPr>
          <w:cantSplit/>
          <w:trHeight w:val="150"/>
        </w:trPr>
        <w:tc>
          <w:tcPr>
            <w:tcW w:w="10260" w:type="dxa"/>
            <w:gridSpan w:val="2"/>
            <w:vMerge/>
            <w:tcBorders>
              <w:top w:val="single" w:sz="4" w:space="0" w:color="auto"/>
              <w:left w:val="single" w:sz="4" w:space="0" w:color="auto"/>
              <w:bottom w:val="single" w:sz="4" w:space="0" w:color="auto"/>
              <w:right w:val="single" w:sz="4" w:space="0" w:color="auto"/>
            </w:tcBorders>
            <w:vAlign w:val="center"/>
            <w:hideMark/>
          </w:tcPr>
          <w:p w14:paraId="00957F57" w14:textId="77777777" w:rsidR="00014C2D" w:rsidRDefault="00014C2D">
            <w:pPr>
              <w:spacing w:after="0" w:line="256" w:lineRule="auto"/>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242E52E" w14:textId="77777777" w:rsidR="00014C2D" w:rsidRDefault="00014C2D">
            <w:pPr>
              <w:spacing w:after="0" w:line="256" w:lineRule="auto"/>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B5ECE82" w14:textId="77777777" w:rsidR="00014C2D" w:rsidRDefault="00014C2D">
            <w:pPr>
              <w:spacing w:after="0" w:line="256" w:lineRule="auto"/>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5F252A6D" w14:textId="77777777" w:rsidR="00014C2D" w:rsidRDefault="00014C2D">
            <w:pPr>
              <w:pStyle w:val="TAH"/>
              <w:spacing w:line="256" w:lineRule="auto"/>
              <w:rPr>
                <w:rFonts w:cs="Arial"/>
              </w:rPr>
            </w:pPr>
            <w:r>
              <w:t>T1</w:t>
            </w:r>
          </w:p>
        </w:tc>
        <w:tc>
          <w:tcPr>
            <w:tcW w:w="1034" w:type="dxa"/>
            <w:tcBorders>
              <w:top w:val="single" w:sz="4" w:space="0" w:color="auto"/>
              <w:left w:val="single" w:sz="4" w:space="0" w:color="auto"/>
              <w:bottom w:val="single" w:sz="4" w:space="0" w:color="auto"/>
              <w:right w:val="single" w:sz="4" w:space="0" w:color="auto"/>
            </w:tcBorders>
            <w:hideMark/>
          </w:tcPr>
          <w:p w14:paraId="2FD976FC" w14:textId="77777777" w:rsidR="00014C2D" w:rsidRDefault="00014C2D">
            <w:pPr>
              <w:pStyle w:val="TAH"/>
              <w:spacing w:line="256" w:lineRule="auto"/>
              <w:rPr>
                <w:rFonts w:cs="Arial"/>
              </w:rPr>
            </w:pPr>
            <w:r>
              <w:t>T2</w:t>
            </w:r>
          </w:p>
        </w:tc>
        <w:tc>
          <w:tcPr>
            <w:tcW w:w="937" w:type="dxa"/>
            <w:tcBorders>
              <w:top w:val="single" w:sz="4" w:space="0" w:color="auto"/>
              <w:left w:val="single" w:sz="4" w:space="0" w:color="auto"/>
              <w:bottom w:val="single" w:sz="4" w:space="0" w:color="auto"/>
              <w:right w:val="single" w:sz="4" w:space="0" w:color="auto"/>
            </w:tcBorders>
            <w:hideMark/>
          </w:tcPr>
          <w:p w14:paraId="44B65DCA" w14:textId="77777777" w:rsidR="00014C2D" w:rsidRDefault="00014C2D">
            <w:pPr>
              <w:pStyle w:val="TAH"/>
              <w:spacing w:line="256" w:lineRule="auto"/>
              <w:rPr>
                <w:rFonts w:cs="Arial"/>
              </w:rPr>
            </w:pPr>
            <w:r>
              <w:t>T1</w:t>
            </w:r>
          </w:p>
        </w:tc>
        <w:tc>
          <w:tcPr>
            <w:tcW w:w="1210" w:type="dxa"/>
            <w:tcBorders>
              <w:top w:val="single" w:sz="4" w:space="0" w:color="auto"/>
              <w:left w:val="single" w:sz="4" w:space="0" w:color="auto"/>
              <w:bottom w:val="single" w:sz="4" w:space="0" w:color="auto"/>
              <w:right w:val="single" w:sz="4" w:space="0" w:color="auto"/>
            </w:tcBorders>
            <w:hideMark/>
          </w:tcPr>
          <w:p w14:paraId="2338E9B9" w14:textId="77777777" w:rsidR="00014C2D" w:rsidRDefault="00014C2D">
            <w:pPr>
              <w:pStyle w:val="TAH"/>
              <w:spacing w:line="256" w:lineRule="auto"/>
              <w:rPr>
                <w:rFonts w:cs="Arial"/>
              </w:rPr>
            </w:pPr>
            <w:r>
              <w:t>T2</w:t>
            </w:r>
          </w:p>
        </w:tc>
      </w:tr>
      <w:tr w:rsidR="00014C2D" w14:paraId="084C08E8" w14:textId="77777777" w:rsidTr="00014C2D">
        <w:trPr>
          <w:cantSplit/>
          <w:trHeight w:val="292"/>
        </w:trPr>
        <w:tc>
          <w:tcPr>
            <w:tcW w:w="2623" w:type="dxa"/>
            <w:gridSpan w:val="2"/>
            <w:vMerge w:val="restart"/>
            <w:tcBorders>
              <w:top w:val="single" w:sz="4" w:space="0" w:color="auto"/>
              <w:left w:val="single" w:sz="4" w:space="0" w:color="auto"/>
              <w:bottom w:val="single" w:sz="4" w:space="0" w:color="auto"/>
              <w:right w:val="single" w:sz="4" w:space="0" w:color="auto"/>
            </w:tcBorders>
            <w:hideMark/>
          </w:tcPr>
          <w:p w14:paraId="7DFC3C70" w14:textId="77777777" w:rsidR="00014C2D" w:rsidRDefault="00014C2D">
            <w:pPr>
              <w:pStyle w:val="TAL"/>
              <w:spacing w:line="256" w:lineRule="auto"/>
              <w:rPr>
                <w:lang w:val="it-IT"/>
              </w:rPr>
            </w:pPr>
            <w:r>
              <w:rPr>
                <w:lang w:val="it-IT"/>
              </w:rPr>
              <w:t>AoA setup</w:t>
            </w:r>
          </w:p>
        </w:tc>
        <w:tc>
          <w:tcPr>
            <w:tcW w:w="877" w:type="dxa"/>
            <w:vMerge w:val="restart"/>
            <w:tcBorders>
              <w:top w:val="single" w:sz="4" w:space="0" w:color="auto"/>
              <w:left w:val="single" w:sz="4" w:space="0" w:color="auto"/>
              <w:bottom w:val="single" w:sz="4" w:space="0" w:color="auto"/>
              <w:right w:val="single" w:sz="4" w:space="0" w:color="auto"/>
            </w:tcBorders>
          </w:tcPr>
          <w:p w14:paraId="50A790C5" w14:textId="77777777" w:rsidR="00014C2D" w:rsidRDefault="00014C2D">
            <w:pPr>
              <w:pStyle w:val="TAC"/>
              <w:spacing w:line="256" w:lineRule="auto"/>
              <w:rPr>
                <w:lang w:val="it-IT"/>
              </w:rPr>
            </w:pPr>
          </w:p>
        </w:tc>
        <w:tc>
          <w:tcPr>
            <w:tcW w:w="1281" w:type="dxa"/>
            <w:vMerge w:val="restart"/>
            <w:tcBorders>
              <w:top w:val="single" w:sz="4" w:space="0" w:color="auto"/>
              <w:left w:val="single" w:sz="4" w:space="0" w:color="auto"/>
              <w:bottom w:val="single" w:sz="4" w:space="0" w:color="auto"/>
              <w:right w:val="single" w:sz="4" w:space="0" w:color="auto"/>
            </w:tcBorders>
            <w:hideMark/>
          </w:tcPr>
          <w:p w14:paraId="4769A79D" w14:textId="77777777" w:rsidR="00014C2D" w:rsidRDefault="00014C2D">
            <w:pPr>
              <w:pStyle w:val="TAC"/>
              <w:spacing w:line="256" w:lineRule="auto"/>
            </w:pPr>
            <w:r>
              <w:t>Config 1</w:t>
            </w:r>
          </w:p>
        </w:tc>
        <w:tc>
          <w:tcPr>
            <w:tcW w:w="4165" w:type="dxa"/>
            <w:gridSpan w:val="4"/>
            <w:tcBorders>
              <w:top w:val="single" w:sz="4" w:space="0" w:color="auto"/>
              <w:left w:val="single" w:sz="4" w:space="0" w:color="auto"/>
              <w:bottom w:val="single" w:sz="4" w:space="0" w:color="auto"/>
              <w:right w:val="single" w:sz="4" w:space="0" w:color="auto"/>
            </w:tcBorders>
            <w:hideMark/>
          </w:tcPr>
          <w:p w14:paraId="3B5007E7" w14:textId="77777777" w:rsidR="00014C2D" w:rsidRDefault="00014C2D">
            <w:pPr>
              <w:pStyle w:val="TAC"/>
              <w:spacing w:line="256" w:lineRule="auto"/>
              <w:rPr>
                <w:rFonts w:cs="v4.2.0"/>
              </w:rPr>
            </w:pPr>
            <w:r>
              <w:rPr>
                <w:rFonts w:cs="v4.2.0"/>
              </w:rPr>
              <w:t>Setup 3 as specified in clause A.3.15</w:t>
            </w:r>
          </w:p>
        </w:tc>
      </w:tr>
      <w:tr w:rsidR="00014C2D" w14:paraId="30EC79DC" w14:textId="77777777" w:rsidTr="00014C2D">
        <w:trPr>
          <w:cantSplit/>
          <w:trHeight w:val="292"/>
        </w:trPr>
        <w:tc>
          <w:tcPr>
            <w:tcW w:w="10260" w:type="dxa"/>
            <w:gridSpan w:val="2"/>
            <w:vMerge/>
            <w:tcBorders>
              <w:top w:val="single" w:sz="4" w:space="0" w:color="auto"/>
              <w:left w:val="single" w:sz="4" w:space="0" w:color="auto"/>
              <w:bottom w:val="single" w:sz="4" w:space="0" w:color="auto"/>
              <w:right w:val="single" w:sz="4" w:space="0" w:color="auto"/>
            </w:tcBorders>
            <w:vAlign w:val="center"/>
            <w:hideMark/>
          </w:tcPr>
          <w:p w14:paraId="67FE538B" w14:textId="77777777" w:rsidR="00014C2D" w:rsidRDefault="00014C2D">
            <w:pPr>
              <w:spacing w:after="0" w:line="256" w:lineRule="auto"/>
              <w:rPr>
                <w:rFonts w:ascii="Arial" w:hAnsi="Arial"/>
                <w:sz w:val="18"/>
                <w:lang w:val="it-IT"/>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2D7DC3B" w14:textId="77777777" w:rsidR="00014C2D" w:rsidRDefault="00014C2D">
            <w:pPr>
              <w:spacing w:after="0" w:line="256" w:lineRule="auto"/>
              <w:rPr>
                <w:rFonts w:ascii="Arial" w:hAnsi="Arial"/>
                <w:sz w:val="18"/>
                <w:lang w:val="it-IT"/>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E288A04" w14:textId="77777777" w:rsidR="00014C2D" w:rsidRDefault="00014C2D">
            <w:pPr>
              <w:spacing w:after="0" w:line="256" w:lineRule="auto"/>
              <w:rPr>
                <w:rFonts w:ascii="Arial" w:hAnsi="Arial"/>
                <w:sz w:val="18"/>
              </w:rPr>
            </w:pPr>
          </w:p>
        </w:tc>
        <w:tc>
          <w:tcPr>
            <w:tcW w:w="2018" w:type="dxa"/>
            <w:gridSpan w:val="2"/>
            <w:tcBorders>
              <w:top w:val="single" w:sz="4" w:space="0" w:color="auto"/>
              <w:left w:val="single" w:sz="4" w:space="0" w:color="auto"/>
              <w:bottom w:val="single" w:sz="4" w:space="0" w:color="auto"/>
              <w:right w:val="single" w:sz="4" w:space="0" w:color="auto"/>
            </w:tcBorders>
            <w:hideMark/>
          </w:tcPr>
          <w:p w14:paraId="04439958" w14:textId="77777777" w:rsidR="00014C2D" w:rsidRDefault="00014C2D">
            <w:pPr>
              <w:pStyle w:val="TAC"/>
              <w:spacing w:line="256" w:lineRule="auto"/>
            </w:pPr>
            <w:r>
              <w:t>AoA1</w:t>
            </w:r>
          </w:p>
        </w:tc>
        <w:tc>
          <w:tcPr>
            <w:tcW w:w="2147" w:type="dxa"/>
            <w:gridSpan w:val="2"/>
            <w:tcBorders>
              <w:top w:val="single" w:sz="4" w:space="0" w:color="auto"/>
              <w:left w:val="single" w:sz="4" w:space="0" w:color="auto"/>
              <w:bottom w:val="single" w:sz="4" w:space="0" w:color="auto"/>
              <w:right w:val="single" w:sz="4" w:space="0" w:color="auto"/>
            </w:tcBorders>
            <w:hideMark/>
          </w:tcPr>
          <w:p w14:paraId="305E68F0" w14:textId="77777777" w:rsidR="00014C2D" w:rsidRDefault="00014C2D">
            <w:pPr>
              <w:pStyle w:val="TAC"/>
              <w:spacing w:line="256" w:lineRule="auto"/>
            </w:pPr>
            <w:r>
              <w:t>AoA2</w:t>
            </w:r>
          </w:p>
        </w:tc>
      </w:tr>
      <w:tr w:rsidR="00014C2D" w14:paraId="457AB9E1"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7B0BA903" w14:textId="77777777" w:rsidR="00014C2D" w:rsidRDefault="00014C2D">
            <w:pPr>
              <w:pStyle w:val="TAL"/>
              <w:spacing w:line="256" w:lineRule="auto"/>
              <w:rPr>
                <w:lang w:val="it-IT"/>
              </w:rPr>
            </w:pPr>
            <w:r>
              <w:rPr>
                <w:noProof/>
                <w:position w:val="-12"/>
                <w:lang w:val="en-US" w:eastAsia="zh-CN"/>
              </w:rPr>
              <w:t>Beam Assumption</w:t>
            </w:r>
            <w:r>
              <w:rPr>
                <w:noProof/>
                <w:position w:val="-12"/>
                <w:vertAlign w:val="superscript"/>
                <w:lang w:val="en-US" w:eastAsia="zh-CN"/>
              </w:rPr>
              <w:t>Note 7</w:t>
            </w:r>
          </w:p>
        </w:tc>
        <w:tc>
          <w:tcPr>
            <w:tcW w:w="877" w:type="dxa"/>
            <w:tcBorders>
              <w:top w:val="single" w:sz="4" w:space="0" w:color="auto"/>
              <w:left w:val="single" w:sz="4" w:space="0" w:color="auto"/>
              <w:bottom w:val="single" w:sz="4" w:space="0" w:color="auto"/>
              <w:right w:val="single" w:sz="4" w:space="0" w:color="auto"/>
            </w:tcBorders>
          </w:tcPr>
          <w:p w14:paraId="095FCBDC" w14:textId="77777777" w:rsidR="00014C2D" w:rsidRDefault="00014C2D">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3B1C5C76" w14:textId="77777777" w:rsidR="00014C2D" w:rsidRDefault="00014C2D">
            <w:pPr>
              <w:pStyle w:val="TAC"/>
              <w:spacing w:line="256" w:lineRule="auto"/>
            </w:pPr>
            <w: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4A13F4C8" w14:textId="77777777" w:rsidR="00014C2D" w:rsidRDefault="00014C2D">
            <w:pPr>
              <w:pStyle w:val="TAC"/>
              <w:spacing w:line="256" w:lineRule="auto"/>
            </w:pPr>
            <w:r>
              <w:t>Rough</w:t>
            </w:r>
          </w:p>
        </w:tc>
        <w:tc>
          <w:tcPr>
            <w:tcW w:w="2147" w:type="dxa"/>
            <w:gridSpan w:val="2"/>
            <w:tcBorders>
              <w:top w:val="single" w:sz="4" w:space="0" w:color="auto"/>
              <w:left w:val="single" w:sz="4" w:space="0" w:color="auto"/>
              <w:bottom w:val="single" w:sz="4" w:space="0" w:color="auto"/>
              <w:right w:val="single" w:sz="4" w:space="0" w:color="auto"/>
            </w:tcBorders>
            <w:hideMark/>
          </w:tcPr>
          <w:p w14:paraId="7AA2754B" w14:textId="77777777" w:rsidR="00014C2D" w:rsidRDefault="00014C2D">
            <w:pPr>
              <w:pStyle w:val="TAC"/>
              <w:spacing w:line="256" w:lineRule="auto"/>
            </w:pPr>
            <w:r>
              <w:rPr>
                <w:lang w:eastAsia="zh-CN"/>
              </w:rPr>
              <w:t>Rough</w:t>
            </w:r>
          </w:p>
        </w:tc>
      </w:tr>
      <w:tr w:rsidR="00014C2D" w14:paraId="0226CDF2"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1039BB7E" w14:textId="77777777" w:rsidR="00014C2D" w:rsidRDefault="00014C2D">
            <w:pPr>
              <w:pStyle w:val="TAL"/>
              <w:spacing w:line="256" w:lineRule="auto"/>
              <w:rPr>
                <w:lang w:val="it-IT"/>
              </w:rPr>
            </w:pPr>
            <w:r>
              <w:rPr>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14:paraId="11DA8095" w14:textId="77777777" w:rsidR="00014C2D" w:rsidRDefault="00014C2D">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06838343" w14:textId="77777777" w:rsidR="00014C2D" w:rsidRDefault="00014C2D">
            <w:pPr>
              <w:pStyle w:val="TAC"/>
              <w:spacing w:line="256" w:lineRule="auto"/>
              <w:rPr>
                <w:rFonts w:cs="v4.2.0"/>
              </w:rPr>
            </w:pPr>
            <w: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7E4F5E7A" w14:textId="77777777" w:rsidR="00014C2D" w:rsidRDefault="00014C2D">
            <w:pPr>
              <w:pStyle w:val="TAC"/>
              <w:spacing w:line="256" w:lineRule="auto"/>
            </w:pPr>
            <w:r>
              <w:rPr>
                <w:rFonts w:cs="v4.2.0"/>
              </w:rPr>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45E876EA" w14:textId="77777777" w:rsidR="00014C2D" w:rsidRDefault="00014C2D">
            <w:pPr>
              <w:pStyle w:val="TAC"/>
              <w:spacing w:line="256" w:lineRule="auto"/>
            </w:pPr>
            <w:r>
              <w:rPr>
                <w:rFonts w:cs="v4.2.0"/>
              </w:rPr>
              <w:t>2</w:t>
            </w:r>
          </w:p>
        </w:tc>
      </w:tr>
      <w:tr w:rsidR="00014C2D" w14:paraId="4F912E30" w14:textId="77777777" w:rsidTr="00014C2D">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25B775B6" w14:textId="77777777" w:rsidR="00014C2D" w:rsidRDefault="00014C2D">
            <w:pPr>
              <w:pStyle w:val="TAL"/>
              <w:spacing w:line="256" w:lineRule="auto"/>
              <w:rPr>
                <w:lang w:val="en-US"/>
              </w:rPr>
            </w:pPr>
            <w:r>
              <w:rPr>
                <w:lang w:val="en-US"/>
              </w:rPr>
              <w:t>Duplex mode</w:t>
            </w:r>
          </w:p>
        </w:tc>
        <w:tc>
          <w:tcPr>
            <w:tcW w:w="877" w:type="dxa"/>
            <w:tcBorders>
              <w:top w:val="single" w:sz="4" w:space="0" w:color="auto"/>
              <w:left w:val="single" w:sz="4" w:space="0" w:color="auto"/>
              <w:bottom w:val="single" w:sz="4" w:space="0" w:color="auto"/>
              <w:right w:val="single" w:sz="4" w:space="0" w:color="auto"/>
            </w:tcBorders>
          </w:tcPr>
          <w:p w14:paraId="0A2B94D3" w14:textId="77777777" w:rsidR="00014C2D" w:rsidRDefault="00014C2D">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4F914A1" w14:textId="77777777" w:rsidR="00014C2D" w:rsidRDefault="00014C2D">
            <w:pPr>
              <w:pStyle w:val="TAC"/>
              <w:spacing w:line="256" w:lineRule="auto"/>
              <w:rPr>
                <w:lang w:val="en-US"/>
              </w:rPr>
            </w:pPr>
            <w: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22994440" w14:textId="77777777" w:rsidR="00014C2D" w:rsidRDefault="00014C2D">
            <w:pPr>
              <w:pStyle w:val="TAC"/>
              <w:spacing w:line="256" w:lineRule="auto"/>
              <w:rPr>
                <w:lang w:val="en-US"/>
              </w:rPr>
            </w:pPr>
            <w:r>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hideMark/>
          </w:tcPr>
          <w:p w14:paraId="6CDC03F8" w14:textId="77777777" w:rsidR="00014C2D" w:rsidRDefault="00014C2D">
            <w:pPr>
              <w:pStyle w:val="TAC"/>
              <w:spacing w:line="256" w:lineRule="auto"/>
              <w:rPr>
                <w:lang w:val="en-US"/>
              </w:rPr>
            </w:pPr>
            <w:r>
              <w:rPr>
                <w:lang w:val="en-US"/>
              </w:rPr>
              <w:t>TDD</w:t>
            </w:r>
          </w:p>
        </w:tc>
      </w:tr>
      <w:tr w:rsidR="00014C2D" w14:paraId="58E0C148" w14:textId="77777777" w:rsidTr="00014C2D">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0FA5D343" w14:textId="77777777" w:rsidR="00014C2D" w:rsidRDefault="00014C2D">
            <w:pPr>
              <w:pStyle w:val="TAL"/>
              <w:spacing w:line="256" w:lineRule="auto"/>
              <w:rPr>
                <w:lang w:val="en-US"/>
              </w:rPr>
            </w:pPr>
            <w:r>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67A6736D" w14:textId="77777777" w:rsidR="00014C2D" w:rsidRDefault="00014C2D">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7A6FE60" w14:textId="77777777" w:rsidR="00014C2D" w:rsidRDefault="00014C2D">
            <w:pPr>
              <w:pStyle w:val="TAC"/>
              <w:spacing w:line="256" w:lineRule="auto"/>
            </w:pPr>
            <w: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5C79AAA6" w14:textId="77777777" w:rsidR="00014C2D" w:rsidRDefault="00014C2D">
            <w:pPr>
              <w:pStyle w:val="TAC"/>
              <w:spacing w:line="256" w:lineRule="auto"/>
              <w:rPr>
                <w:lang w:val="en-US"/>
              </w:rPr>
            </w:pPr>
            <w:r>
              <w:rPr>
                <w:lang w:val="en-US"/>
              </w:rPr>
              <w:t>TDDConf.3.1</w:t>
            </w:r>
          </w:p>
        </w:tc>
        <w:tc>
          <w:tcPr>
            <w:tcW w:w="2147" w:type="dxa"/>
            <w:gridSpan w:val="2"/>
            <w:tcBorders>
              <w:top w:val="single" w:sz="4" w:space="0" w:color="auto"/>
              <w:left w:val="single" w:sz="4" w:space="0" w:color="auto"/>
              <w:bottom w:val="single" w:sz="4" w:space="0" w:color="auto"/>
              <w:right w:val="single" w:sz="4" w:space="0" w:color="auto"/>
            </w:tcBorders>
            <w:hideMark/>
          </w:tcPr>
          <w:p w14:paraId="42949339" w14:textId="77777777" w:rsidR="00014C2D" w:rsidRDefault="00014C2D">
            <w:pPr>
              <w:pStyle w:val="TAC"/>
              <w:spacing w:line="256" w:lineRule="auto"/>
              <w:rPr>
                <w:lang w:val="en-US"/>
              </w:rPr>
            </w:pPr>
            <w:r>
              <w:rPr>
                <w:lang w:val="en-US"/>
              </w:rPr>
              <w:t>TDDConf.3.1</w:t>
            </w:r>
          </w:p>
        </w:tc>
      </w:tr>
      <w:tr w:rsidR="00014C2D" w14:paraId="70C9D3D4" w14:textId="77777777" w:rsidTr="00014C2D">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4163BD40" w14:textId="77777777" w:rsidR="00014C2D" w:rsidRDefault="00014C2D">
            <w:pPr>
              <w:pStyle w:val="TAL"/>
              <w:spacing w:line="256" w:lineRule="auto"/>
            </w:pPr>
            <w:r>
              <w:rPr>
                <w:bCs/>
              </w:rPr>
              <w:t>BW</w:t>
            </w:r>
            <w:r>
              <w:rPr>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2A600EC7" w14:textId="77777777" w:rsidR="00014C2D" w:rsidRDefault="00014C2D">
            <w:pPr>
              <w:pStyle w:val="TAC"/>
              <w:spacing w:line="256" w:lineRule="auto"/>
            </w:pPr>
            <w:r>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4223A98E" w14:textId="77777777" w:rsidR="00014C2D" w:rsidRDefault="00014C2D">
            <w:pPr>
              <w:pStyle w:val="TAC"/>
              <w:spacing w:line="256" w:lineRule="auto"/>
              <w:rPr>
                <w:lang w:val="en-US"/>
              </w:rPr>
            </w:pPr>
            <w: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6D2C8E71" w14:textId="77777777" w:rsidR="00014C2D" w:rsidRDefault="00014C2D">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6161676E" w14:textId="77777777" w:rsidR="00014C2D" w:rsidRDefault="00014C2D">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014C2D" w14:paraId="4147F35E" w14:textId="77777777" w:rsidTr="00014C2D">
        <w:trPr>
          <w:cantSplit/>
          <w:trHeight w:val="81"/>
        </w:trPr>
        <w:tc>
          <w:tcPr>
            <w:tcW w:w="2623" w:type="dxa"/>
            <w:gridSpan w:val="2"/>
            <w:tcBorders>
              <w:top w:val="single" w:sz="4" w:space="0" w:color="auto"/>
              <w:left w:val="single" w:sz="4" w:space="0" w:color="auto"/>
              <w:bottom w:val="single" w:sz="4" w:space="0" w:color="auto"/>
              <w:right w:val="single" w:sz="4" w:space="0" w:color="auto"/>
            </w:tcBorders>
            <w:hideMark/>
          </w:tcPr>
          <w:p w14:paraId="09D0694D" w14:textId="77777777" w:rsidR="00014C2D" w:rsidRDefault="00014C2D">
            <w:pPr>
              <w:pStyle w:val="TAL"/>
              <w:spacing w:line="256" w:lineRule="auto"/>
              <w:rPr>
                <w:lang w:val="en-US"/>
              </w:rPr>
            </w:pPr>
            <w:r>
              <w:rPr>
                <w:lang w:val="en-US"/>
              </w:rPr>
              <w:t>Data RBs allocated</w:t>
            </w:r>
          </w:p>
        </w:tc>
        <w:tc>
          <w:tcPr>
            <w:tcW w:w="877" w:type="dxa"/>
            <w:tcBorders>
              <w:top w:val="single" w:sz="4" w:space="0" w:color="auto"/>
              <w:left w:val="single" w:sz="4" w:space="0" w:color="auto"/>
              <w:bottom w:val="single" w:sz="4" w:space="0" w:color="auto"/>
              <w:right w:val="single" w:sz="4" w:space="0" w:color="auto"/>
            </w:tcBorders>
          </w:tcPr>
          <w:p w14:paraId="1B645710" w14:textId="77777777" w:rsidR="00014C2D" w:rsidRDefault="00014C2D">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36CBB1B" w14:textId="77777777" w:rsidR="00014C2D" w:rsidRDefault="00014C2D">
            <w:pPr>
              <w:pStyle w:val="TAC"/>
              <w:spacing w:line="256" w:lineRule="auto"/>
            </w:pPr>
            <w: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2D52E0CA" w14:textId="77777777" w:rsidR="00014C2D" w:rsidRDefault="00014C2D">
            <w:pPr>
              <w:pStyle w:val="TAC"/>
              <w:spacing w:line="256" w:lineRule="auto"/>
              <w:rPr>
                <w:szCs w:val="18"/>
                <w:lang w:val="de-DE"/>
              </w:rPr>
            </w:pPr>
            <w:r>
              <w:rPr>
                <w:szCs w:val="18"/>
                <w:lang w:val="de-DE"/>
              </w:rPr>
              <w:t>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5F866119" w14:textId="77777777" w:rsidR="00014C2D" w:rsidRDefault="00014C2D">
            <w:pPr>
              <w:pStyle w:val="TAC"/>
              <w:spacing w:line="256" w:lineRule="auto"/>
              <w:rPr>
                <w:szCs w:val="18"/>
                <w:lang w:val="de-DE"/>
              </w:rPr>
            </w:pPr>
            <w:r>
              <w:rPr>
                <w:szCs w:val="18"/>
                <w:lang w:val="de-DE"/>
              </w:rPr>
              <w:t>66</w:t>
            </w:r>
          </w:p>
        </w:tc>
      </w:tr>
      <w:tr w:rsidR="00014C2D" w14:paraId="44ED1400" w14:textId="77777777" w:rsidTr="00014C2D">
        <w:trPr>
          <w:cantSplit/>
          <w:trHeight w:val="81"/>
        </w:trPr>
        <w:tc>
          <w:tcPr>
            <w:tcW w:w="2623" w:type="dxa"/>
            <w:gridSpan w:val="2"/>
            <w:tcBorders>
              <w:top w:val="single" w:sz="4" w:space="0" w:color="auto"/>
              <w:left w:val="single" w:sz="4" w:space="0" w:color="auto"/>
              <w:bottom w:val="single" w:sz="4" w:space="0" w:color="auto"/>
              <w:right w:val="single" w:sz="4" w:space="0" w:color="auto"/>
            </w:tcBorders>
            <w:hideMark/>
          </w:tcPr>
          <w:p w14:paraId="00503D96" w14:textId="77777777" w:rsidR="00014C2D" w:rsidRDefault="00014C2D">
            <w:pPr>
              <w:pStyle w:val="TAL"/>
              <w:spacing w:line="256" w:lineRule="auto"/>
              <w:rPr>
                <w:bCs/>
              </w:rPr>
            </w:pPr>
            <w:r>
              <w:rPr>
                <w:lang w:val="en-US"/>
              </w:rPr>
              <w:t>BWP BW</w:t>
            </w:r>
          </w:p>
        </w:tc>
        <w:tc>
          <w:tcPr>
            <w:tcW w:w="877" w:type="dxa"/>
            <w:tcBorders>
              <w:top w:val="single" w:sz="4" w:space="0" w:color="auto"/>
              <w:left w:val="single" w:sz="4" w:space="0" w:color="auto"/>
              <w:bottom w:val="single" w:sz="4" w:space="0" w:color="auto"/>
              <w:right w:val="single" w:sz="4" w:space="0" w:color="auto"/>
            </w:tcBorders>
            <w:hideMark/>
          </w:tcPr>
          <w:p w14:paraId="21574E34" w14:textId="77777777" w:rsidR="00014C2D" w:rsidRDefault="00014C2D">
            <w:pPr>
              <w:pStyle w:val="TAC"/>
              <w:spacing w:line="256" w:lineRule="auto"/>
            </w:pPr>
            <w: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2D5FE8E6" w14:textId="77777777" w:rsidR="00014C2D" w:rsidRDefault="00014C2D">
            <w:pPr>
              <w:pStyle w:val="TAC"/>
              <w:spacing w:line="256" w:lineRule="auto"/>
              <w:rPr>
                <w:lang w:val="en-US"/>
              </w:rPr>
            </w:pPr>
            <w: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537696C5" w14:textId="77777777" w:rsidR="00014C2D" w:rsidRDefault="00014C2D">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0782EDE5" w14:textId="77777777" w:rsidR="00014C2D" w:rsidRDefault="00014C2D">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014C2D" w14:paraId="16718E8F" w14:textId="77777777" w:rsidTr="00014C2D">
        <w:trPr>
          <w:cantSplit/>
          <w:trHeight w:val="259"/>
        </w:trPr>
        <w:tc>
          <w:tcPr>
            <w:tcW w:w="1309" w:type="dxa"/>
            <w:vMerge w:val="restart"/>
            <w:tcBorders>
              <w:top w:val="single" w:sz="4" w:space="0" w:color="auto"/>
              <w:left w:val="single" w:sz="4" w:space="0" w:color="auto"/>
              <w:bottom w:val="single" w:sz="4" w:space="0" w:color="auto"/>
              <w:right w:val="single" w:sz="4" w:space="0" w:color="auto"/>
            </w:tcBorders>
            <w:hideMark/>
          </w:tcPr>
          <w:p w14:paraId="56252B7A" w14:textId="77777777" w:rsidR="00014C2D" w:rsidRDefault="00014C2D">
            <w:pPr>
              <w:pStyle w:val="TAL"/>
              <w:spacing w:line="256" w:lineRule="auto"/>
            </w:pPr>
            <w:r>
              <w:rPr>
                <w:lang w:val="en-US"/>
              </w:rP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6B01BB3D" w14:textId="77777777" w:rsidR="00014C2D" w:rsidRDefault="00014C2D">
            <w:pPr>
              <w:pStyle w:val="TAL"/>
              <w:spacing w:line="256" w:lineRule="auto"/>
            </w:pPr>
            <w:r>
              <w:t>Initial DL BWP</w:t>
            </w:r>
          </w:p>
        </w:tc>
        <w:tc>
          <w:tcPr>
            <w:tcW w:w="877" w:type="dxa"/>
            <w:tcBorders>
              <w:top w:val="single" w:sz="4" w:space="0" w:color="auto"/>
              <w:left w:val="single" w:sz="4" w:space="0" w:color="auto"/>
              <w:bottom w:val="single" w:sz="4" w:space="0" w:color="auto"/>
              <w:right w:val="single" w:sz="4" w:space="0" w:color="auto"/>
            </w:tcBorders>
          </w:tcPr>
          <w:p w14:paraId="3C78FDC9" w14:textId="77777777" w:rsidR="00014C2D" w:rsidRDefault="00014C2D">
            <w:pPr>
              <w:pStyle w:val="TAC"/>
              <w:spacing w:line="256" w:lineRule="auto"/>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08ACCDC8" w14:textId="77777777" w:rsidR="00014C2D" w:rsidRDefault="00014C2D">
            <w:pPr>
              <w:pStyle w:val="TAC"/>
              <w:spacing w:line="256" w:lineRule="auto"/>
              <w:rPr>
                <w:lang w:val="en-US"/>
              </w:rPr>
            </w:pPr>
            <w:r>
              <w:t>Config</w:t>
            </w:r>
            <w:r>
              <w:rPr>
                <w:szCs w:val="18"/>
              </w:rPr>
              <w:t xml:space="preserve"> 1</w:t>
            </w:r>
          </w:p>
        </w:tc>
        <w:tc>
          <w:tcPr>
            <w:tcW w:w="2018" w:type="dxa"/>
            <w:gridSpan w:val="2"/>
            <w:tcBorders>
              <w:top w:val="single" w:sz="4" w:space="0" w:color="auto"/>
              <w:left w:val="single" w:sz="4" w:space="0" w:color="auto"/>
              <w:bottom w:val="single" w:sz="4" w:space="0" w:color="auto"/>
              <w:right w:val="single" w:sz="4" w:space="0" w:color="auto"/>
            </w:tcBorders>
            <w:hideMark/>
          </w:tcPr>
          <w:p w14:paraId="685F2940" w14:textId="77777777" w:rsidR="00014C2D" w:rsidRDefault="00014C2D">
            <w:pPr>
              <w:pStyle w:val="TAC"/>
              <w:spacing w:line="256" w:lineRule="auto"/>
            </w:pPr>
            <w: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25BE73EA" w14:textId="77777777" w:rsidR="00014C2D" w:rsidRDefault="00014C2D">
            <w:pPr>
              <w:pStyle w:val="TAC"/>
              <w:spacing w:line="256" w:lineRule="auto"/>
            </w:pPr>
            <w:r>
              <w:t>N/A</w:t>
            </w:r>
          </w:p>
        </w:tc>
      </w:tr>
      <w:tr w:rsidR="00014C2D" w14:paraId="5E1AE4A0" w14:textId="77777777" w:rsidTr="00014C2D">
        <w:trPr>
          <w:cantSplit/>
          <w:trHeight w:val="259"/>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D76C06B" w14:textId="77777777" w:rsidR="00014C2D" w:rsidRDefault="00014C2D">
            <w:pPr>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6FC092BF" w14:textId="77777777" w:rsidR="00014C2D" w:rsidRDefault="00014C2D">
            <w:pPr>
              <w:pStyle w:val="TAL"/>
              <w:spacing w:line="256" w:lineRule="auto"/>
            </w:pPr>
            <w:r>
              <w:t>Initial UL BWP</w:t>
            </w:r>
          </w:p>
        </w:tc>
        <w:tc>
          <w:tcPr>
            <w:tcW w:w="877" w:type="dxa"/>
            <w:tcBorders>
              <w:top w:val="single" w:sz="4" w:space="0" w:color="auto"/>
              <w:left w:val="single" w:sz="4" w:space="0" w:color="auto"/>
              <w:bottom w:val="single" w:sz="4" w:space="0" w:color="auto"/>
              <w:right w:val="single" w:sz="4" w:space="0" w:color="auto"/>
            </w:tcBorders>
          </w:tcPr>
          <w:p w14:paraId="49CAAD56"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F689122" w14:textId="77777777" w:rsidR="00014C2D" w:rsidRDefault="00014C2D">
            <w:pPr>
              <w:spacing w:after="0" w:line="256" w:lineRule="auto"/>
              <w:rPr>
                <w:rFonts w:ascii="Arial" w:hAnsi="Arial"/>
                <w:sz w:val="18"/>
                <w:lang w:val="en-US"/>
              </w:rPr>
            </w:pP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6994BDD6" w14:textId="77777777" w:rsidR="00014C2D" w:rsidRDefault="00014C2D">
            <w:pPr>
              <w:pStyle w:val="TAC"/>
              <w:spacing w:line="256" w:lineRule="auto"/>
            </w:pPr>
            <w:r>
              <w:t>ULBWP.0.1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0A439795" w14:textId="77777777" w:rsidR="00014C2D" w:rsidRDefault="00014C2D">
            <w:pPr>
              <w:pStyle w:val="TAC"/>
              <w:spacing w:line="256" w:lineRule="auto"/>
            </w:pPr>
            <w:r>
              <w:t>N/A</w:t>
            </w:r>
          </w:p>
        </w:tc>
      </w:tr>
      <w:tr w:rsidR="00014C2D" w14:paraId="6939D60B" w14:textId="77777777" w:rsidTr="00014C2D">
        <w:trPr>
          <w:cantSplit/>
          <w:trHeight w:val="232"/>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8C1C27D" w14:textId="77777777" w:rsidR="00014C2D" w:rsidRDefault="00014C2D">
            <w:pPr>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4C4F129F" w14:textId="77777777" w:rsidR="00014C2D" w:rsidRDefault="00014C2D">
            <w:pPr>
              <w:pStyle w:val="TAL"/>
              <w:spacing w:line="256" w:lineRule="auto"/>
            </w:pPr>
            <w:r>
              <w:t>Dedicated DL BWP</w:t>
            </w:r>
          </w:p>
        </w:tc>
        <w:tc>
          <w:tcPr>
            <w:tcW w:w="877" w:type="dxa"/>
            <w:tcBorders>
              <w:top w:val="single" w:sz="4" w:space="0" w:color="auto"/>
              <w:left w:val="single" w:sz="4" w:space="0" w:color="auto"/>
              <w:bottom w:val="single" w:sz="4" w:space="0" w:color="auto"/>
              <w:right w:val="single" w:sz="4" w:space="0" w:color="auto"/>
            </w:tcBorders>
          </w:tcPr>
          <w:p w14:paraId="108A361B"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14A6335" w14:textId="77777777" w:rsidR="00014C2D" w:rsidRDefault="00014C2D">
            <w:pPr>
              <w:spacing w:after="0" w:line="256" w:lineRule="auto"/>
              <w:rPr>
                <w:rFonts w:ascii="Arial" w:hAnsi="Arial"/>
                <w:sz w:val="18"/>
                <w:lang w:val="en-US"/>
              </w:rPr>
            </w:pPr>
          </w:p>
        </w:tc>
        <w:tc>
          <w:tcPr>
            <w:tcW w:w="2018" w:type="dxa"/>
            <w:gridSpan w:val="2"/>
            <w:tcBorders>
              <w:top w:val="single" w:sz="4" w:space="0" w:color="auto"/>
              <w:left w:val="single" w:sz="4" w:space="0" w:color="auto"/>
              <w:bottom w:val="single" w:sz="4" w:space="0" w:color="auto"/>
              <w:right w:val="single" w:sz="4" w:space="0" w:color="auto"/>
            </w:tcBorders>
            <w:hideMark/>
          </w:tcPr>
          <w:p w14:paraId="3DCCA0FA" w14:textId="77777777" w:rsidR="00014C2D" w:rsidRDefault="00014C2D">
            <w:pPr>
              <w:pStyle w:val="TAC"/>
              <w:spacing w:line="256" w:lineRule="auto"/>
            </w:pPr>
            <w: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E485D8D" w14:textId="77777777" w:rsidR="00014C2D" w:rsidRDefault="00014C2D">
            <w:pPr>
              <w:pStyle w:val="TAC"/>
              <w:spacing w:line="256" w:lineRule="auto"/>
            </w:pPr>
            <w:r>
              <w:t>N/A</w:t>
            </w:r>
          </w:p>
        </w:tc>
      </w:tr>
      <w:tr w:rsidR="00014C2D" w14:paraId="4E36BF28" w14:textId="77777777" w:rsidTr="00014C2D">
        <w:trPr>
          <w:cantSplit/>
          <w:trHeight w:val="213"/>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AD54C85" w14:textId="77777777" w:rsidR="00014C2D" w:rsidRDefault="00014C2D">
            <w:pPr>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13E57312" w14:textId="77777777" w:rsidR="00014C2D" w:rsidRDefault="00014C2D">
            <w:pPr>
              <w:pStyle w:val="TAL"/>
              <w:spacing w:line="256" w:lineRule="auto"/>
              <w:rPr>
                <w:bCs/>
              </w:rPr>
            </w:pPr>
            <w:r>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647C2A9D"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A7BC844" w14:textId="77777777" w:rsidR="00014C2D" w:rsidRDefault="00014C2D">
            <w:pPr>
              <w:spacing w:after="0" w:line="256" w:lineRule="auto"/>
              <w:rPr>
                <w:rFonts w:ascii="Arial" w:hAnsi="Arial"/>
                <w:sz w:val="18"/>
                <w:lang w:val="en-US"/>
              </w:rPr>
            </w:pP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49BE9C83" w14:textId="77777777" w:rsidR="00014C2D" w:rsidRDefault="00014C2D">
            <w:pPr>
              <w:pStyle w:val="TAC"/>
              <w:spacing w:line="256" w:lineRule="auto"/>
            </w:pPr>
            <w:r>
              <w:t>ULBWP.1.1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30873631" w14:textId="77777777" w:rsidR="00014C2D" w:rsidRDefault="00014C2D">
            <w:pPr>
              <w:pStyle w:val="TAC"/>
              <w:spacing w:line="256" w:lineRule="auto"/>
            </w:pPr>
            <w:r>
              <w:t>N/A</w:t>
            </w:r>
          </w:p>
        </w:tc>
      </w:tr>
      <w:tr w:rsidR="00014C2D" w14:paraId="567112D3" w14:textId="77777777" w:rsidTr="00014C2D">
        <w:trPr>
          <w:cantSplit/>
          <w:trHeight w:val="443"/>
        </w:trPr>
        <w:tc>
          <w:tcPr>
            <w:tcW w:w="2623" w:type="dxa"/>
            <w:gridSpan w:val="2"/>
            <w:tcBorders>
              <w:top w:val="single" w:sz="4" w:space="0" w:color="auto"/>
              <w:left w:val="single" w:sz="4" w:space="0" w:color="auto"/>
              <w:bottom w:val="single" w:sz="4" w:space="0" w:color="auto"/>
              <w:right w:val="single" w:sz="4" w:space="0" w:color="auto"/>
            </w:tcBorders>
            <w:hideMark/>
          </w:tcPr>
          <w:p w14:paraId="255034B4" w14:textId="77777777" w:rsidR="00014C2D" w:rsidRDefault="00014C2D">
            <w:pPr>
              <w:pStyle w:val="TAL"/>
              <w:spacing w:line="256" w:lineRule="auto"/>
            </w:pPr>
            <w:r>
              <w:rPr>
                <w:bCs/>
              </w:rPr>
              <w:t>OCNG Patterns defined in A.3.2.1.1</w:t>
            </w:r>
          </w:p>
        </w:tc>
        <w:tc>
          <w:tcPr>
            <w:tcW w:w="877" w:type="dxa"/>
            <w:tcBorders>
              <w:top w:val="single" w:sz="4" w:space="0" w:color="auto"/>
              <w:left w:val="single" w:sz="4" w:space="0" w:color="auto"/>
              <w:bottom w:val="single" w:sz="4" w:space="0" w:color="auto"/>
              <w:right w:val="single" w:sz="4" w:space="0" w:color="auto"/>
            </w:tcBorders>
          </w:tcPr>
          <w:p w14:paraId="1102A8B2" w14:textId="77777777" w:rsidR="00014C2D" w:rsidRDefault="00014C2D">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2E0E7D32" w14:textId="77777777" w:rsidR="00014C2D" w:rsidRDefault="00014C2D">
            <w:pPr>
              <w:pStyle w:val="TAC"/>
              <w:spacing w:line="256" w:lineRule="auto"/>
            </w:pPr>
            <w:r>
              <w:t>Config 1</w:t>
            </w:r>
          </w:p>
        </w:tc>
        <w:tc>
          <w:tcPr>
            <w:tcW w:w="2018" w:type="dxa"/>
            <w:gridSpan w:val="2"/>
            <w:tcBorders>
              <w:top w:val="single" w:sz="4" w:space="0" w:color="auto"/>
              <w:left w:val="single" w:sz="4" w:space="0" w:color="auto"/>
              <w:bottom w:val="single" w:sz="4" w:space="0" w:color="auto"/>
              <w:right w:val="single" w:sz="4" w:space="0" w:color="auto"/>
            </w:tcBorders>
          </w:tcPr>
          <w:p w14:paraId="7CE5BA68" w14:textId="77777777" w:rsidR="00014C2D" w:rsidRDefault="00014C2D">
            <w:pPr>
              <w:pStyle w:val="TAC"/>
              <w:spacing w:line="256" w:lineRule="auto"/>
            </w:pPr>
          </w:p>
          <w:p w14:paraId="142D206B" w14:textId="77777777" w:rsidR="00014C2D" w:rsidRDefault="00014C2D">
            <w:pPr>
              <w:pStyle w:val="TAC"/>
              <w:spacing w:line="256" w:lineRule="auto"/>
              <w:rPr>
                <w:rFonts w:cs="v4.2.0"/>
              </w:rPr>
            </w:pPr>
            <w:r>
              <w:t xml:space="preserve">OP.1 </w:t>
            </w:r>
          </w:p>
        </w:tc>
        <w:tc>
          <w:tcPr>
            <w:tcW w:w="2147" w:type="dxa"/>
            <w:gridSpan w:val="2"/>
            <w:tcBorders>
              <w:top w:val="single" w:sz="4" w:space="0" w:color="auto"/>
              <w:left w:val="single" w:sz="4" w:space="0" w:color="auto"/>
              <w:bottom w:val="single" w:sz="4" w:space="0" w:color="auto"/>
              <w:right w:val="single" w:sz="4" w:space="0" w:color="auto"/>
            </w:tcBorders>
          </w:tcPr>
          <w:p w14:paraId="22416D6F" w14:textId="77777777" w:rsidR="00014C2D" w:rsidRDefault="00014C2D">
            <w:pPr>
              <w:pStyle w:val="TAC"/>
              <w:spacing w:line="256" w:lineRule="auto"/>
            </w:pPr>
          </w:p>
          <w:p w14:paraId="430FF685" w14:textId="77777777" w:rsidR="00014C2D" w:rsidRDefault="00014C2D">
            <w:pPr>
              <w:pStyle w:val="TAC"/>
              <w:spacing w:line="256" w:lineRule="auto"/>
              <w:rPr>
                <w:rFonts w:cs="v4.2.0"/>
              </w:rPr>
            </w:pPr>
            <w:r>
              <w:t>OP.1</w:t>
            </w:r>
          </w:p>
        </w:tc>
      </w:tr>
      <w:tr w:rsidR="00014C2D" w14:paraId="2078CA6B" w14:textId="77777777" w:rsidTr="00014C2D">
        <w:trPr>
          <w:cantSplit/>
          <w:trHeight w:val="259"/>
        </w:trPr>
        <w:tc>
          <w:tcPr>
            <w:tcW w:w="2623" w:type="dxa"/>
            <w:gridSpan w:val="2"/>
            <w:tcBorders>
              <w:top w:val="single" w:sz="4" w:space="0" w:color="auto"/>
              <w:left w:val="single" w:sz="4" w:space="0" w:color="auto"/>
              <w:bottom w:val="single" w:sz="4" w:space="0" w:color="auto"/>
              <w:right w:val="single" w:sz="4" w:space="0" w:color="auto"/>
            </w:tcBorders>
            <w:hideMark/>
          </w:tcPr>
          <w:p w14:paraId="4AEBFF92" w14:textId="77777777" w:rsidR="00014C2D" w:rsidRDefault="00014C2D">
            <w:pPr>
              <w:pStyle w:val="TAL"/>
              <w:spacing w:line="256" w:lineRule="auto"/>
            </w:pPr>
            <w:r>
              <w:rPr>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5AB8527D" w14:textId="77777777" w:rsidR="00014C2D" w:rsidRDefault="00014C2D">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C416611" w14:textId="77777777" w:rsidR="00014C2D" w:rsidRDefault="00014C2D">
            <w:pPr>
              <w:pStyle w:val="TAC"/>
              <w:spacing w:line="256" w:lineRule="auto"/>
              <w:rPr>
                <w:lang w:val="en-US"/>
              </w:rPr>
            </w:pPr>
            <w: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tcPr>
          <w:p w14:paraId="23F58028" w14:textId="77777777" w:rsidR="00014C2D" w:rsidRDefault="00014C2D">
            <w:pPr>
              <w:pStyle w:val="TAC"/>
              <w:spacing w:line="256" w:lineRule="auto"/>
              <w:rPr>
                <w:lang w:val="en-US"/>
              </w:rPr>
            </w:pPr>
            <w:r>
              <w:t>SR.3.1 TDD</w:t>
            </w:r>
          </w:p>
          <w:p w14:paraId="1C423A40" w14:textId="77777777" w:rsidR="00014C2D" w:rsidRDefault="00014C2D">
            <w:pPr>
              <w:pStyle w:val="TAC"/>
              <w:spacing w:line="256" w:lineRule="auto"/>
              <w:rPr>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33C17A2C" w14:textId="77777777" w:rsidR="00014C2D" w:rsidRDefault="00014C2D">
            <w:pPr>
              <w:pStyle w:val="TAC"/>
              <w:spacing w:line="256" w:lineRule="auto"/>
            </w:pPr>
            <w:r>
              <w:t>-</w:t>
            </w:r>
          </w:p>
        </w:tc>
      </w:tr>
      <w:tr w:rsidR="00014C2D" w14:paraId="4A29CBF2" w14:textId="77777777" w:rsidTr="00014C2D">
        <w:trPr>
          <w:cantSplit/>
          <w:trHeight w:val="186"/>
        </w:trPr>
        <w:tc>
          <w:tcPr>
            <w:tcW w:w="2623" w:type="dxa"/>
            <w:gridSpan w:val="2"/>
            <w:tcBorders>
              <w:top w:val="single" w:sz="4" w:space="0" w:color="auto"/>
              <w:left w:val="single" w:sz="4" w:space="0" w:color="auto"/>
              <w:bottom w:val="single" w:sz="4" w:space="0" w:color="auto"/>
              <w:right w:val="single" w:sz="4" w:space="0" w:color="auto"/>
            </w:tcBorders>
            <w:hideMark/>
          </w:tcPr>
          <w:p w14:paraId="54FA3BF1" w14:textId="77777777" w:rsidR="00014C2D" w:rsidRDefault="00014C2D">
            <w:pPr>
              <w:pStyle w:val="TAL"/>
              <w:spacing w:line="256" w:lineRule="auto"/>
              <w:rPr>
                <w:rFonts w:cs="v5.0.0"/>
              </w:rPr>
            </w:pPr>
            <w:r>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1EDA7AEC" w14:textId="77777777" w:rsidR="00014C2D" w:rsidRDefault="00014C2D">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EAA7891" w14:textId="77777777" w:rsidR="00014C2D" w:rsidRDefault="00014C2D">
            <w:pPr>
              <w:pStyle w:val="TAC"/>
              <w:spacing w:line="256" w:lineRule="auto"/>
              <w:rPr>
                <w:lang w:val="en-US"/>
              </w:rPr>
            </w:pPr>
            <w: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tcPr>
          <w:p w14:paraId="2CE01B6F" w14:textId="77777777" w:rsidR="00014C2D" w:rsidRDefault="00014C2D">
            <w:pPr>
              <w:pStyle w:val="TAC"/>
              <w:spacing w:line="256" w:lineRule="auto"/>
              <w:rPr>
                <w:lang w:val="en-US"/>
              </w:rPr>
            </w:pPr>
            <w:r>
              <w:t>CR.3.1 TDD</w:t>
            </w:r>
          </w:p>
          <w:p w14:paraId="2C89331D" w14:textId="77777777" w:rsidR="00014C2D" w:rsidRDefault="00014C2D">
            <w:pPr>
              <w:pStyle w:val="TAC"/>
              <w:spacing w:line="256" w:lineRule="auto"/>
              <w:rPr>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267AA572" w14:textId="77777777" w:rsidR="00014C2D" w:rsidRDefault="00014C2D">
            <w:pPr>
              <w:pStyle w:val="TAC"/>
              <w:spacing w:line="256" w:lineRule="auto"/>
              <w:rPr>
                <w:rFonts w:cs="v4.2.0"/>
                <w:lang w:eastAsia="zh-CN"/>
              </w:rPr>
            </w:pPr>
            <w:r>
              <w:rPr>
                <w:rFonts w:cs="v4.2.0"/>
                <w:lang w:eastAsia="zh-CN"/>
              </w:rPr>
              <w:t>-</w:t>
            </w:r>
          </w:p>
        </w:tc>
      </w:tr>
      <w:tr w:rsidR="00014C2D" w14:paraId="72EC54BC" w14:textId="77777777" w:rsidTr="00014C2D">
        <w:trPr>
          <w:cantSplit/>
          <w:trHeight w:val="450"/>
        </w:trPr>
        <w:tc>
          <w:tcPr>
            <w:tcW w:w="2623" w:type="dxa"/>
            <w:gridSpan w:val="2"/>
            <w:tcBorders>
              <w:top w:val="single" w:sz="4" w:space="0" w:color="auto"/>
              <w:left w:val="single" w:sz="4" w:space="0" w:color="auto"/>
              <w:bottom w:val="single" w:sz="4" w:space="0" w:color="auto"/>
              <w:right w:val="single" w:sz="4" w:space="0" w:color="auto"/>
            </w:tcBorders>
            <w:hideMark/>
          </w:tcPr>
          <w:p w14:paraId="4081F255" w14:textId="77777777" w:rsidR="00014C2D" w:rsidRDefault="00014C2D">
            <w:pPr>
              <w:pStyle w:val="TAL"/>
              <w:spacing w:line="256" w:lineRule="auto"/>
            </w:pPr>
            <w:r>
              <w:t>SMTC configuration defined in A.3.11.1 and A.3.11.2</w:t>
            </w:r>
          </w:p>
        </w:tc>
        <w:tc>
          <w:tcPr>
            <w:tcW w:w="877" w:type="dxa"/>
            <w:tcBorders>
              <w:top w:val="single" w:sz="4" w:space="0" w:color="auto"/>
              <w:left w:val="single" w:sz="4" w:space="0" w:color="auto"/>
              <w:bottom w:val="single" w:sz="4" w:space="0" w:color="auto"/>
              <w:right w:val="single" w:sz="4" w:space="0" w:color="auto"/>
            </w:tcBorders>
          </w:tcPr>
          <w:p w14:paraId="543A848A" w14:textId="77777777" w:rsidR="00014C2D" w:rsidRDefault="00014C2D">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3FB7DEB" w14:textId="77777777" w:rsidR="00014C2D" w:rsidRDefault="00014C2D">
            <w:pPr>
              <w:pStyle w:val="TAC"/>
              <w:spacing w:line="256" w:lineRule="auto"/>
              <w:rPr>
                <w:lang w:val="da-DK"/>
              </w:rPr>
            </w:pPr>
            <w: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421A8DC4" w14:textId="77777777" w:rsidR="00014C2D" w:rsidRDefault="00014C2D">
            <w:pPr>
              <w:pStyle w:val="TAC"/>
              <w:spacing w:line="256" w:lineRule="auto"/>
              <w:rPr>
                <w:rFonts w:cs="v4.2.0"/>
                <w:lang w:eastAsia="zh-CN"/>
              </w:rPr>
            </w:pPr>
            <w:r>
              <w:t>SMTC.1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0FBD798A" w14:textId="77777777" w:rsidR="00014C2D" w:rsidRDefault="00014C2D">
            <w:pPr>
              <w:pStyle w:val="TAC"/>
              <w:spacing w:line="256" w:lineRule="auto"/>
              <w:rPr>
                <w:rFonts w:cs="v4.2.0"/>
                <w:lang w:eastAsia="zh-CN"/>
              </w:rPr>
            </w:pPr>
            <w:r>
              <w:t>SMTC.1</w:t>
            </w:r>
          </w:p>
        </w:tc>
      </w:tr>
      <w:tr w:rsidR="00014C2D" w14:paraId="2D7F0B15" w14:textId="77777777" w:rsidTr="00014C2D">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6F7B9393" w14:textId="77777777" w:rsidR="00014C2D" w:rsidRDefault="00014C2D">
            <w:pPr>
              <w:pStyle w:val="TAL"/>
              <w:spacing w:line="256" w:lineRule="auto"/>
              <w:rPr>
                <w:lang w:val="da-DK"/>
              </w:rPr>
            </w:pPr>
            <w:r>
              <w:rPr>
                <w:lang w:val="da-DK"/>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72D9622A" w14:textId="77777777" w:rsidR="00014C2D" w:rsidRDefault="00014C2D">
            <w:pPr>
              <w:pStyle w:val="TAC"/>
              <w:spacing w:line="256" w:lineRule="auto"/>
              <w:rPr>
                <w:lang w:val="it-IT"/>
              </w:rPr>
            </w:pPr>
            <w:r>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1897D787" w14:textId="77777777" w:rsidR="00014C2D" w:rsidRDefault="00014C2D">
            <w:pPr>
              <w:pStyle w:val="TAC"/>
              <w:spacing w:line="256" w:lineRule="auto"/>
              <w:rPr>
                <w:lang w:val="da-DK"/>
              </w:rPr>
            </w:pPr>
            <w: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143409AC" w14:textId="77777777" w:rsidR="00014C2D" w:rsidRDefault="00014C2D">
            <w:pPr>
              <w:pStyle w:val="TAC"/>
              <w:spacing w:line="256" w:lineRule="auto"/>
              <w:rPr>
                <w:lang w:val="en-US"/>
              </w:rPr>
            </w:pPr>
            <w:r>
              <w:rPr>
                <w:lang w:val="en-US"/>
              </w:rPr>
              <w:t>120</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2B63C4BB" w14:textId="77777777" w:rsidR="00014C2D" w:rsidRDefault="00014C2D">
            <w:pPr>
              <w:pStyle w:val="TAC"/>
              <w:spacing w:line="256" w:lineRule="auto"/>
              <w:rPr>
                <w:lang w:val="en-US"/>
              </w:rPr>
            </w:pPr>
            <w:r>
              <w:rPr>
                <w:lang w:val="en-US"/>
              </w:rPr>
              <w:t>120</w:t>
            </w:r>
          </w:p>
        </w:tc>
      </w:tr>
      <w:tr w:rsidR="00014C2D" w14:paraId="291014DE" w14:textId="77777777" w:rsidTr="00014C2D">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7DD8F39A" w14:textId="77777777" w:rsidR="00014C2D" w:rsidRDefault="00014C2D">
            <w:pPr>
              <w:pStyle w:val="TAL"/>
              <w:spacing w:line="256" w:lineRule="auto"/>
              <w:rPr>
                <w:lang w:val="da-DK"/>
              </w:rPr>
            </w:pPr>
            <w:r>
              <w:rPr>
                <w:rFonts w:cs="v5.0.0"/>
              </w:rPr>
              <w:t>TRS configuration</w:t>
            </w:r>
          </w:p>
        </w:tc>
        <w:tc>
          <w:tcPr>
            <w:tcW w:w="877" w:type="dxa"/>
            <w:tcBorders>
              <w:top w:val="single" w:sz="4" w:space="0" w:color="auto"/>
              <w:left w:val="single" w:sz="4" w:space="0" w:color="auto"/>
              <w:bottom w:val="single" w:sz="4" w:space="0" w:color="auto"/>
              <w:right w:val="single" w:sz="4" w:space="0" w:color="auto"/>
            </w:tcBorders>
          </w:tcPr>
          <w:p w14:paraId="07064606" w14:textId="77777777" w:rsidR="00014C2D" w:rsidRDefault="00014C2D">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16B8F706" w14:textId="77777777" w:rsidR="00014C2D" w:rsidRDefault="00014C2D">
            <w:pPr>
              <w:pStyle w:val="TAC"/>
              <w:spacing w:line="256" w:lineRule="auto"/>
            </w:pPr>
            <w: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50E9666A" w14:textId="77777777" w:rsidR="00014C2D" w:rsidRDefault="00014C2D">
            <w:pPr>
              <w:pStyle w:val="TAC"/>
              <w:spacing w:line="256" w:lineRule="auto"/>
              <w:rPr>
                <w:lang w:val="en-US"/>
              </w:rPr>
            </w:pPr>
            <w:r>
              <w:rPr>
                <w:szCs w:val="18"/>
              </w:rPr>
              <w:t>TRS.2.1 TDD</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250AC40E" w14:textId="77777777" w:rsidR="00014C2D" w:rsidRDefault="00014C2D">
            <w:pPr>
              <w:pStyle w:val="TAC"/>
              <w:spacing w:line="256" w:lineRule="auto"/>
              <w:rPr>
                <w:lang w:val="en-US"/>
              </w:rPr>
            </w:pPr>
            <w:r>
              <w:rPr>
                <w:lang w:val="en-US"/>
              </w:rPr>
              <w:t>N/A</w:t>
            </w:r>
          </w:p>
        </w:tc>
      </w:tr>
      <w:tr w:rsidR="00014C2D" w14:paraId="049F803F" w14:textId="77777777" w:rsidTr="00014C2D">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68FD62EF" w14:textId="77777777" w:rsidR="00014C2D" w:rsidRDefault="00014C2D">
            <w:pPr>
              <w:pStyle w:val="TAL"/>
              <w:spacing w:line="256" w:lineRule="auto"/>
              <w:rPr>
                <w:lang w:val="da-DK"/>
              </w:rPr>
            </w:pPr>
            <w:r>
              <w:rPr>
                <w:rFonts w:cs="Arial"/>
              </w:rPr>
              <w:t xml:space="preserve">PDSCH/PDCCH TCI state </w:t>
            </w:r>
          </w:p>
        </w:tc>
        <w:tc>
          <w:tcPr>
            <w:tcW w:w="877" w:type="dxa"/>
            <w:tcBorders>
              <w:top w:val="single" w:sz="4" w:space="0" w:color="auto"/>
              <w:left w:val="single" w:sz="4" w:space="0" w:color="auto"/>
              <w:bottom w:val="single" w:sz="4" w:space="0" w:color="auto"/>
              <w:right w:val="single" w:sz="4" w:space="0" w:color="auto"/>
            </w:tcBorders>
          </w:tcPr>
          <w:p w14:paraId="5BC9664E" w14:textId="77777777" w:rsidR="00014C2D" w:rsidRDefault="00014C2D">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5866A55C" w14:textId="77777777" w:rsidR="00014C2D" w:rsidRDefault="00014C2D">
            <w:pPr>
              <w:pStyle w:val="TAC"/>
              <w:spacing w:line="256" w:lineRule="auto"/>
            </w:pPr>
            <w: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74E2B141" w14:textId="77777777" w:rsidR="00014C2D" w:rsidRDefault="00014C2D">
            <w:pPr>
              <w:pStyle w:val="TAC"/>
              <w:spacing w:line="256" w:lineRule="auto"/>
              <w:rPr>
                <w:lang w:val="en-US"/>
              </w:rPr>
            </w:pPr>
            <w:r>
              <w:t>TCI.State.2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37B70DF7" w14:textId="77777777" w:rsidR="00014C2D" w:rsidRDefault="00014C2D">
            <w:pPr>
              <w:pStyle w:val="TAC"/>
              <w:spacing w:line="256" w:lineRule="auto"/>
              <w:rPr>
                <w:lang w:val="en-US"/>
              </w:rPr>
            </w:pPr>
            <w:r>
              <w:rPr>
                <w:lang w:val="en-US"/>
              </w:rPr>
              <w:t>N/A</w:t>
            </w:r>
          </w:p>
        </w:tc>
      </w:tr>
      <w:tr w:rsidR="00014C2D" w14:paraId="18BDFEAE"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7607973F" w14:textId="77777777" w:rsidR="00014C2D" w:rsidRDefault="00014C2D">
            <w:pPr>
              <w:pStyle w:val="TAL"/>
              <w:spacing w:line="256" w:lineRule="auto"/>
              <w:rPr>
                <w:lang w:val="en-US"/>
              </w:rPr>
            </w:pPr>
            <w:r>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1C424C17" w14:textId="77777777" w:rsidR="00014C2D" w:rsidRDefault="00014C2D">
            <w:pPr>
              <w:pStyle w:val="TAC"/>
              <w:spacing w:line="256" w:lineRule="auto"/>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366DE01A" w14:textId="77777777" w:rsidR="00014C2D" w:rsidRDefault="00014C2D">
            <w:pPr>
              <w:pStyle w:val="TAC"/>
              <w:spacing w:line="256" w:lineRule="auto"/>
            </w:pPr>
            <w:r>
              <w:t>Config 1</w:t>
            </w:r>
          </w:p>
        </w:tc>
        <w:tc>
          <w:tcPr>
            <w:tcW w:w="20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3B25CE" w14:textId="77777777" w:rsidR="00014C2D" w:rsidRDefault="00014C2D">
            <w:pPr>
              <w:pStyle w:val="TAC"/>
              <w:spacing w:line="256" w:lineRule="auto"/>
              <w:rPr>
                <w:rFonts w:cs="v4.2.0"/>
              </w:rPr>
            </w:pPr>
            <w:r>
              <w:rPr>
                <w:rFonts w:cs="v4.2.0"/>
              </w:rPr>
              <w:t>0</w:t>
            </w:r>
          </w:p>
        </w:tc>
        <w:tc>
          <w:tcPr>
            <w:tcW w:w="21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2619F0" w14:textId="77777777" w:rsidR="00014C2D" w:rsidRDefault="00014C2D">
            <w:pPr>
              <w:pStyle w:val="TAC"/>
              <w:spacing w:line="256" w:lineRule="auto"/>
            </w:pPr>
            <w:r>
              <w:t>0</w:t>
            </w:r>
          </w:p>
        </w:tc>
      </w:tr>
      <w:tr w:rsidR="00014C2D" w14:paraId="12D88BA4"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4BE021AB" w14:textId="77777777" w:rsidR="00014C2D" w:rsidRDefault="00014C2D">
            <w:pPr>
              <w:pStyle w:val="TAL"/>
              <w:spacing w:line="256" w:lineRule="auto"/>
              <w:rPr>
                <w:lang w:val="en-US"/>
              </w:rPr>
            </w:pPr>
            <w:r>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70786965"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6704472"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2BFEB3E4"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6547E993" w14:textId="77777777" w:rsidR="00014C2D" w:rsidRDefault="00014C2D">
            <w:pPr>
              <w:spacing w:after="0" w:line="256" w:lineRule="auto"/>
              <w:rPr>
                <w:rFonts w:ascii="Arial" w:hAnsi="Arial"/>
                <w:sz w:val="18"/>
              </w:rPr>
            </w:pPr>
          </w:p>
        </w:tc>
      </w:tr>
      <w:tr w:rsidR="00014C2D" w14:paraId="34168F6C"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1871C0E3" w14:textId="77777777" w:rsidR="00014C2D" w:rsidRDefault="00014C2D">
            <w:pPr>
              <w:pStyle w:val="TAL"/>
              <w:spacing w:line="256" w:lineRule="auto"/>
              <w:rPr>
                <w:lang w:val="en-US"/>
              </w:rPr>
            </w:pPr>
            <w:r>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5F0181AE"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7D8D969"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35196BE2"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2B4C95AB" w14:textId="77777777" w:rsidR="00014C2D" w:rsidRDefault="00014C2D">
            <w:pPr>
              <w:spacing w:after="0" w:line="256" w:lineRule="auto"/>
              <w:rPr>
                <w:rFonts w:ascii="Arial" w:hAnsi="Arial"/>
                <w:sz w:val="18"/>
              </w:rPr>
            </w:pPr>
          </w:p>
        </w:tc>
      </w:tr>
      <w:tr w:rsidR="00014C2D" w14:paraId="20FA3EB3"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6088F4F4" w14:textId="77777777" w:rsidR="00014C2D" w:rsidRDefault="00014C2D">
            <w:pPr>
              <w:pStyle w:val="TAL"/>
              <w:spacing w:line="256" w:lineRule="auto"/>
              <w:rPr>
                <w:lang w:val="en-US"/>
              </w:rPr>
            </w:pPr>
            <w:r>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012A22DD"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888332E"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2C203CB6"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6BC5DE9E" w14:textId="77777777" w:rsidR="00014C2D" w:rsidRDefault="00014C2D">
            <w:pPr>
              <w:spacing w:after="0" w:line="256" w:lineRule="auto"/>
              <w:rPr>
                <w:rFonts w:ascii="Arial" w:hAnsi="Arial"/>
                <w:sz w:val="18"/>
              </w:rPr>
            </w:pPr>
          </w:p>
        </w:tc>
      </w:tr>
      <w:tr w:rsidR="00014C2D" w14:paraId="4B96E731"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3B4410B3" w14:textId="77777777" w:rsidR="00014C2D" w:rsidRDefault="00014C2D">
            <w:pPr>
              <w:pStyle w:val="TAL"/>
              <w:spacing w:line="256" w:lineRule="auto"/>
              <w:rPr>
                <w:lang w:val="en-US"/>
              </w:rPr>
            </w:pPr>
            <w:r>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3D417B4B"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423C50A"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3B4ACD7A"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3FB987AE" w14:textId="77777777" w:rsidR="00014C2D" w:rsidRDefault="00014C2D">
            <w:pPr>
              <w:spacing w:after="0" w:line="256" w:lineRule="auto"/>
              <w:rPr>
                <w:rFonts w:ascii="Arial" w:hAnsi="Arial"/>
                <w:sz w:val="18"/>
              </w:rPr>
            </w:pPr>
          </w:p>
        </w:tc>
      </w:tr>
      <w:tr w:rsidR="00014C2D" w14:paraId="449FEEC3"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7730197D" w14:textId="77777777" w:rsidR="00014C2D" w:rsidRDefault="00014C2D">
            <w:pPr>
              <w:pStyle w:val="TAL"/>
              <w:spacing w:line="256" w:lineRule="auto"/>
              <w:rPr>
                <w:lang w:val="en-US"/>
              </w:rPr>
            </w:pPr>
            <w:r>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0B4ED6AF"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A8EBE3B"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0124C24B"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7A3E5716" w14:textId="77777777" w:rsidR="00014C2D" w:rsidRDefault="00014C2D">
            <w:pPr>
              <w:spacing w:after="0" w:line="256" w:lineRule="auto"/>
              <w:rPr>
                <w:rFonts w:ascii="Arial" w:hAnsi="Arial"/>
                <w:sz w:val="18"/>
              </w:rPr>
            </w:pPr>
          </w:p>
        </w:tc>
      </w:tr>
      <w:tr w:rsidR="00014C2D" w14:paraId="5CF74B52"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46979950" w14:textId="77777777" w:rsidR="00014C2D" w:rsidRDefault="00014C2D">
            <w:pPr>
              <w:pStyle w:val="TAL"/>
              <w:spacing w:line="256" w:lineRule="auto"/>
              <w:rPr>
                <w:lang w:val="en-US"/>
              </w:rPr>
            </w:pPr>
            <w:r>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40E1702C"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3992738"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45826403"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3643AAAC" w14:textId="77777777" w:rsidR="00014C2D" w:rsidRDefault="00014C2D">
            <w:pPr>
              <w:spacing w:after="0" w:line="256" w:lineRule="auto"/>
              <w:rPr>
                <w:rFonts w:ascii="Arial" w:hAnsi="Arial"/>
                <w:sz w:val="18"/>
              </w:rPr>
            </w:pPr>
          </w:p>
        </w:tc>
      </w:tr>
      <w:tr w:rsidR="00014C2D" w14:paraId="5F1BA2EE" w14:textId="77777777" w:rsidTr="00014C2D">
        <w:trPr>
          <w:cantSplit/>
          <w:trHeight w:val="43"/>
        </w:trPr>
        <w:tc>
          <w:tcPr>
            <w:tcW w:w="2623" w:type="dxa"/>
            <w:gridSpan w:val="2"/>
            <w:tcBorders>
              <w:top w:val="single" w:sz="4" w:space="0" w:color="auto"/>
              <w:left w:val="single" w:sz="4" w:space="0" w:color="auto"/>
              <w:bottom w:val="single" w:sz="4" w:space="0" w:color="auto"/>
              <w:right w:val="single" w:sz="4" w:space="0" w:color="auto"/>
            </w:tcBorders>
            <w:hideMark/>
          </w:tcPr>
          <w:p w14:paraId="16116388" w14:textId="77777777" w:rsidR="00014C2D" w:rsidRDefault="00014C2D">
            <w:pPr>
              <w:pStyle w:val="TAL"/>
              <w:spacing w:line="256" w:lineRule="auto"/>
              <w:rPr>
                <w:lang w:val="en-US"/>
              </w:rPr>
            </w:pPr>
            <w:r>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34240A9C"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5B7D0F8"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57D8B32D"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2F5EB392" w14:textId="77777777" w:rsidR="00014C2D" w:rsidRDefault="00014C2D">
            <w:pPr>
              <w:spacing w:after="0" w:line="256" w:lineRule="auto"/>
              <w:rPr>
                <w:rFonts w:ascii="Arial" w:hAnsi="Arial"/>
                <w:sz w:val="18"/>
              </w:rPr>
            </w:pPr>
          </w:p>
        </w:tc>
      </w:tr>
      <w:tr w:rsidR="00014C2D" w14:paraId="787AC76D"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42467BD2" w14:textId="77777777" w:rsidR="00014C2D" w:rsidRDefault="00014C2D">
            <w:pPr>
              <w:pStyle w:val="TAL"/>
              <w:spacing w:line="256" w:lineRule="auto"/>
              <w:rPr>
                <w:bCs/>
              </w:rPr>
            </w:pPr>
            <w:r>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25090EB1"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7856940"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0423AAFF"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6763BDF1" w14:textId="77777777" w:rsidR="00014C2D" w:rsidRDefault="00014C2D">
            <w:pPr>
              <w:spacing w:after="0" w:line="256" w:lineRule="auto"/>
              <w:rPr>
                <w:rFonts w:ascii="Arial" w:hAnsi="Arial"/>
                <w:sz w:val="18"/>
              </w:rPr>
            </w:pPr>
          </w:p>
        </w:tc>
      </w:tr>
      <w:tr w:rsidR="00014C2D" w14:paraId="0DEA9E64" w14:textId="77777777" w:rsidTr="00014C2D">
        <w:trPr>
          <w:cantSplit/>
          <w:trHeight w:val="92"/>
        </w:trPr>
        <w:tc>
          <w:tcPr>
            <w:tcW w:w="2623" w:type="dxa"/>
            <w:gridSpan w:val="2"/>
            <w:tcBorders>
              <w:top w:val="single" w:sz="4" w:space="0" w:color="auto"/>
              <w:left w:val="single" w:sz="4" w:space="0" w:color="auto"/>
              <w:bottom w:val="single" w:sz="4" w:space="0" w:color="auto"/>
              <w:right w:val="single" w:sz="4" w:space="0" w:color="auto"/>
            </w:tcBorders>
            <w:hideMark/>
          </w:tcPr>
          <w:p w14:paraId="19418AA0" w14:textId="77777777" w:rsidR="00014C2D" w:rsidRDefault="00014C2D">
            <w:pPr>
              <w:pStyle w:val="TAL"/>
              <w:spacing w:line="256" w:lineRule="auto"/>
              <w:rPr>
                <w:rFonts w:cs="v4.2.0"/>
              </w:rPr>
            </w:pPr>
            <w:r>
              <w:rPr>
                <w:lang w:eastAsia="zh-CN"/>
              </w:rPr>
              <w:t>Ê</w:t>
            </w:r>
            <w:r>
              <w:rPr>
                <w:vertAlign w:val="subscript"/>
                <w:lang w:eastAsia="zh-CN"/>
              </w:rPr>
              <w:t>s</w:t>
            </w:r>
          </w:p>
        </w:tc>
        <w:tc>
          <w:tcPr>
            <w:tcW w:w="877" w:type="dxa"/>
            <w:tcBorders>
              <w:top w:val="single" w:sz="4" w:space="0" w:color="auto"/>
              <w:left w:val="single" w:sz="4" w:space="0" w:color="auto"/>
              <w:bottom w:val="single" w:sz="4" w:space="0" w:color="auto"/>
              <w:right w:val="single" w:sz="4" w:space="0" w:color="auto"/>
            </w:tcBorders>
            <w:hideMark/>
          </w:tcPr>
          <w:p w14:paraId="026FD081" w14:textId="77777777" w:rsidR="00014C2D" w:rsidRDefault="00014C2D">
            <w:pPr>
              <w:pStyle w:val="TAC"/>
              <w:spacing w:line="256" w:lineRule="auto"/>
            </w:pPr>
            <w:r>
              <w:rPr>
                <w:rFonts w:cs="Arial"/>
                <w:lang w:eastAsia="zh-CN"/>
              </w:rPr>
              <w:t>dBm/SCS</w:t>
            </w:r>
          </w:p>
        </w:tc>
        <w:tc>
          <w:tcPr>
            <w:tcW w:w="1281" w:type="dxa"/>
            <w:tcBorders>
              <w:top w:val="single" w:sz="4" w:space="0" w:color="auto"/>
              <w:left w:val="single" w:sz="4" w:space="0" w:color="auto"/>
              <w:bottom w:val="single" w:sz="4" w:space="0" w:color="auto"/>
              <w:right w:val="single" w:sz="4" w:space="0" w:color="auto"/>
            </w:tcBorders>
            <w:hideMark/>
          </w:tcPr>
          <w:p w14:paraId="169E9711" w14:textId="77777777" w:rsidR="00014C2D" w:rsidRDefault="00014C2D">
            <w:pPr>
              <w:pStyle w:val="TAC"/>
              <w:spacing w:line="256" w:lineRule="auto"/>
            </w:pPr>
            <w:r>
              <w:t>Config 1</w:t>
            </w:r>
          </w:p>
        </w:tc>
        <w:tc>
          <w:tcPr>
            <w:tcW w:w="984" w:type="dxa"/>
            <w:tcBorders>
              <w:top w:val="single" w:sz="4" w:space="0" w:color="auto"/>
              <w:left w:val="single" w:sz="4" w:space="0" w:color="auto"/>
              <w:bottom w:val="single" w:sz="4" w:space="0" w:color="auto"/>
              <w:right w:val="single" w:sz="4" w:space="0" w:color="auto"/>
            </w:tcBorders>
            <w:hideMark/>
          </w:tcPr>
          <w:p w14:paraId="5D16357A" w14:textId="77777777" w:rsidR="00014C2D" w:rsidRDefault="00014C2D">
            <w:pPr>
              <w:pStyle w:val="TAC"/>
              <w:spacing w:line="256" w:lineRule="auto"/>
            </w:pPr>
            <w:r>
              <w:t>-87</w:t>
            </w:r>
          </w:p>
        </w:tc>
        <w:tc>
          <w:tcPr>
            <w:tcW w:w="1034" w:type="dxa"/>
            <w:tcBorders>
              <w:top w:val="single" w:sz="4" w:space="0" w:color="auto"/>
              <w:left w:val="single" w:sz="4" w:space="0" w:color="auto"/>
              <w:bottom w:val="single" w:sz="4" w:space="0" w:color="auto"/>
              <w:right w:val="single" w:sz="4" w:space="0" w:color="auto"/>
            </w:tcBorders>
            <w:hideMark/>
          </w:tcPr>
          <w:p w14:paraId="380E730C" w14:textId="77777777" w:rsidR="00014C2D" w:rsidRDefault="00014C2D">
            <w:pPr>
              <w:pStyle w:val="TAC"/>
              <w:spacing w:line="256" w:lineRule="auto"/>
            </w:pPr>
            <w:r>
              <w:t>-87</w:t>
            </w:r>
          </w:p>
        </w:tc>
        <w:tc>
          <w:tcPr>
            <w:tcW w:w="937" w:type="dxa"/>
            <w:tcBorders>
              <w:top w:val="single" w:sz="4" w:space="0" w:color="auto"/>
              <w:left w:val="single" w:sz="4" w:space="0" w:color="auto"/>
              <w:bottom w:val="single" w:sz="4" w:space="0" w:color="auto"/>
              <w:right w:val="single" w:sz="4" w:space="0" w:color="auto"/>
            </w:tcBorders>
            <w:hideMark/>
          </w:tcPr>
          <w:p w14:paraId="1D605227" w14:textId="77777777" w:rsidR="00014C2D" w:rsidRDefault="00014C2D">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133C5DE4" w14:textId="77777777" w:rsidR="00014C2D" w:rsidRDefault="00014C2D">
            <w:pPr>
              <w:pStyle w:val="TAC"/>
              <w:spacing w:line="256" w:lineRule="auto"/>
            </w:pPr>
            <w:r>
              <w:t>-87</w:t>
            </w:r>
          </w:p>
        </w:tc>
      </w:tr>
      <w:tr w:rsidR="00014C2D" w14:paraId="0C1C20C2" w14:textId="77777777" w:rsidTr="00014C2D">
        <w:trPr>
          <w:cantSplit/>
          <w:trHeight w:val="92"/>
        </w:trPr>
        <w:tc>
          <w:tcPr>
            <w:tcW w:w="2623" w:type="dxa"/>
            <w:gridSpan w:val="2"/>
            <w:tcBorders>
              <w:top w:val="single" w:sz="4" w:space="0" w:color="auto"/>
              <w:left w:val="single" w:sz="4" w:space="0" w:color="auto"/>
              <w:bottom w:val="single" w:sz="4" w:space="0" w:color="auto"/>
              <w:right w:val="single" w:sz="4" w:space="0" w:color="auto"/>
            </w:tcBorders>
            <w:hideMark/>
          </w:tcPr>
          <w:p w14:paraId="7CCB1C65" w14:textId="77777777" w:rsidR="00014C2D" w:rsidRDefault="00014C2D">
            <w:pPr>
              <w:pStyle w:val="TAL"/>
              <w:spacing w:line="256" w:lineRule="auto"/>
              <w:rPr>
                <w:rFonts w:cs="v4.2.0"/>
              </w:rPr>
            </w:pPr>
            <w:r>
              <w:rPr>
                <w:rFonts w:cs="v4.2.0"/>
              </w:rPr>
              <w:t>SSB_RP</w:t>
            </w:r>
            <w:r>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170D4621" w14:textId="77777777" w:rsidR="00014C2D" w:rsidRDefault="00014C2D">
            <w:pPr>
              <w:pStyle w:val="TAC"/>
              <w:spacing w:line="256" w:lineRule="auto"/>
            </w:pPr>
            <w:r>
              <w:t xml:space="preserve">dBm/SCS </w:t>
            </w:r>
            <w:r>
              <w:rPr>
                <w:vertAlign w:val="superscript"/>
              </w:rPr>
              <w:t>Note5</w:t>
            </w:r>
          </w:p>
        </w:tc>
        <w:tc>
          <w:tcPr>
            <w:tcW w:w="1281" w:type="dxa"/>
            <w:tcBorders>
              <w:top w:val="single" w:sz="4" w:space="0" w:color="auto"/>
              <w:left w:val="single" w:sz="4" w:space="0" w:color="auto"/>
              <w:bottom w:val="single" w:sz="4" w:space="0" w:color="auto"/>
              <w:right w:val="single" w:sz="4" w:space="0" w:color="auto"/>
            </w:tcBorders>
            <w:hideMark/>
          </w:tcPr>
          <w:p w14:paraId="73482824" w14:textId="77777777" w:rsidR="00014C2D" w:rsidRDefault="00014C2D">
            <w:pPr>
              <w:pStyle w:val="TAC"/>
              <w:spacing w:line="256" w:lineRule="auto"/>
              <w:rPr>
                <w:lang w:val="da-DK"/>
              </w:rPr>
            </w:pPr>
            <w:r>
              <w:t>Config 1</w:t>
            </w:r>
          </w:p>
        </w:tc>
        <w:tc>
          <w:tcPr>
            <w:tcW w:w="984" w:type="dxa"/>
            <w:tcBorders>
              <w:top w:val="single" w:sz="4" w:space="0" w:color="auto"/>
              <w:left w:val="single" w:sz="4" w:space="0" w:color="auto"/>
              <w:bottom w:val="single" w:sz="4" w:space="0" w:color="auto"/>
              <w:right w:val="single" w:sz="4" w:space="0" w:color="auto"/>
            </w:tcBorders>
            <w:hideMark/>
          </w:tcPr>
          <w:p w14:paraId="3238EA36" w14:textId="77777777" w:rsidR="00014C2D" w:rsidRDefault="00014C2D">
            <w:pPr>
              <w:pStyle w:val="TAC"/>
              <w:spacing w:line="256" w:lineRule="auto"/>
            </w:pPr>
            <w:r>
              <w:t>-87</w:t>
            </w:r>
          </w:p>
        </w:tc>
        <w:tc>
          <w:tcPr>
            <w:tcW w:w="1034" w:type="dxa"/>
            <w:tcBorders>
              <w:top w:val="single" w:sz="4" w:space="0" w:color="auto"/>
              <w:left w:val="single" w:sz="4" w:space="0" w:color="auto"/>
              <w:bottom w:val="single" w:sz="4" w:space="0" w:color="auto"/>
              <w:right w:val="single" w:sz="4" w:space="0" w:color="auto"/>
            </w:tcBorders>
            <w:hideMark/>
          </w:tcPr>
          <w:p w14:paraId="4C7DDA48" w14:textId="77777777" w:rsidR="00014C2D" w:rsidRDefault="00014C2D">
            <w:pPr>
              <w:pStyle w:val="TAC"/>
              <w:spacing w:line="256" w:lineRule="auto"/>
            </w:pPr>
            <w:r>
              <w:t>-87</w:t>
            </w:r>
          </w:p>
        </w:tc>
        <w:tc>
          <w:tcPr>
            <w:tcW w:w="937" w:type="dxa"/>
            <w:tcBorders>
              <w:top w:val="single" w:sz="4" w:space="0" w:color="auto"/>
              <w:left w:val="single" w:sz="4" w:space="0" w:color="auto"/>
              <w:bottom w:val="single" w:sz="4" w:space="0" w:color="auto"/>
              <w:right w:val="single" w:sz="4" w:space="0" w:color="auto"/>
            </w:tcBorders>
            <w:hideMark/>
          </w:tcPr>
          <w:p w14:paraId="132BCCA2" w14:textId="77777777" w:rsidR="00014C2D" w:rsidRDefault="00014C2D">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1256197A" w14:textId="77777777" w:rsidR="00014C2D" w:rsidRDefault="00014C2D">
            <w:pPr>
              <w:pStyle w:val="TAC"/>
              <w:spacing w:line="256" w:lineRule="auto"/>
            </w:pPr>
            <w:r>
              <w:t>-87</w:t>
            </w:r>
          </w:p>
        </w:tc>
      </w:tr>
      <w:tr w:rsidR="00014C2D" w14:paraId="785B118C" w14:textId="77777777" w:rsidTr="00014C2D">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2E21783C" w14:textId="77777777" w:rsidR="00014C2D" w:rsidRDefault="00014C2D">
            <w:pPr>
              <w:pStyle w:val="TAL"/>
              <w:spacing w:line="256" w:lineRule="auto"/>
            </w:pPr>
            <w:r>
              <w:rPr>
                <w:position w:val="-12"/>
              </w:rPr>
              <w:object w:dxaOrig="615" w:dyaOrig="405" w14:anchorId="30D60753">
                <v:shape id="_x0000_i1094" type="#_x0000_t75" style="width:30.75pt;height:20.25pt" o:ole="" fillcolor="window">
                  <v:imagedata r:id="rId21" o:title=""/>
                </v:shape>
                <o:OLEObject Type="Embed" ProgID="Equation.3" ShapeID="_x0000_i1094" DrawAspect="Content" ObjectID="_1754718316" r:id="rId93"/>
              </w:object>
            </w:r>
            <w:r>
              <w:rPr>
                <w:szCs w:val="18"/>
                <w:vertAlign w:val="subscript"/>
              </w:rPr>
              <w:t xml:space="preserve"> BB</w:t>
            </w:r>
            <w:r>
              <w:rPr>
                <w:szCs w:val="18"/>
                <w:vertAlign w:val="superscript"/>
              </w:rPr>
              <w:t xml:space="preserve"> Note 8</w:t>
            </w:r>
          </w:p>
        </w:tc>
        <w:tc>
          <w:tcPr>
            <w:tcW w:w="877" w:type="dxa"/>
            <w:tcBorders>
              <w:top w:val="single" w:sz="4" w:space="0" w:color="auto"/>
              <w:left w:val="single" w:sz="4" w:space="0" w:color="auto"/>
              <w:bottom w:val="single" w:sz="4" w:space="0" w:color="auto"/>
              <w:right w:val="single" w:sz="4" w:space="0" w:color="auto"/>
            </w:tcBorders>
            <w:hideMark/>
          </w:tcPr>
          <w:p w14:paraId="550E73C2" w14:textId="77777777" w:rsidR="00014C2D" w:rsidRDefault="00014C2D">
            <w:pPr>
              <w:pStyle w:val="TAC"/>
              <w:spacing w:line="256" w:lineRule="auto"/>
            </w:pPr>
            <w:r>
              <w:t>dB</w:t>
            </w:r>
          </w:p>
        </w:tc>
        <w:tc>
          <w:tcPr>
            <w:tcW w:w="1281" w:type="dxa"/>
            <w:tcBorders>
              <w:top w:val="single" w:sz="4" w:space="0" w:color="auto"/>
              <w:left w:val="single" w:sz="4" w:space="0" w:color="auto"/>
              <w:bottom w:val="single" w:sz="4" w:space="0" w:color="auto"/>
              <w:right w:val="single" w:sz="4" w:space="0" w:color="auto"/>
            </w:tcBorders>
            <w:hideMark/>
          </w:tcPr>
          <w:p w14:paraId="267BAAC7" w14:textId="77777777" w:rsidR="00014C2D" w:rsidRDefault="00014C2D">
            <w:pPr>
              <w:pStyle w:val="TAC"/>
              <w:spacing w:line="256" w:lineRule="auto"/>
            </w:pPr>
            <w:r>
              <w:t>Config 1</w:t>
            </w:r>
          </w:p>
        </w:tc>
        <w:tc>
          <w:tcPr>
            <w:tcW w:w="984" w:type="dxa"/>
            <w:tcBorders>
              <w:top w:val="single" w:sz="4" w:space="0" w:color="auto"/>
              <w:left w:val="single" w:sz="4" w:space="0" w:color="auto"/>
              <w:bottom w:val="single" w:sz="4" w:space="0" w:color="auto"/>
              <w:right w:val="single" w:sz="4" w:space="0" w:color="auto"/>
            </w:tcBorders>
            <w:hideMark/>
          </w:tcPr>
          <w:p w14:paraId="71534AD7" w14:textId="77777777" w:rsidR="00014C2D" w:rsidRDefault="00014C2D">
            <w:pPr>
              <w:pStyle w:val="TAC"/>
              <w:spacing w:line="256" w:lineRule="auto"/>
            </w:pPr>
            <w:r>
              <w:t>1.89</w:t>
            </w:r>
          </w:p>
        </w:tc>
        <w:tc>
          <w:tcPr>
            <w:tcW w:w="1034" w:type="dxa"/>
            <w:tcBorders>
              <w:top w:val="single" w:sz="4" w:space="0" w:color="auto"/>
              <w:left w:val="single" w:sz="4" w:space="0" w:color="auto"/>
              <w:bottom w:val="single" w:sz="4" w:space="0" w:color="auto"/>
              <w:right w:val="single" w:sz="4" w:space="0" w:color="auto"/>
            </w:tcBorders>
            <w:hideMark/>
          </w:tcPr>
          <w:p w14:paraId="236AFCF0" w14:textId="77777777" w:rsidR="00014C2D" w:rsidRDefault="00014C2D">
            <w:pPr>
              <w:pStyle w:val="TAC"/>
              <w:spacing w:line="256" w:lineRule="auto"/>
            </w:pPr>
            <w:r>
              <w:t>1.89</w:t>
            </w:r>
          </w:p>
        </w:tc>
        <w:tc>
          <w:tcPr>
            <w:tcW w:w="937" w:type="dxa"/>
            <w:tcBorders>
              <w:top w:val="single" w:sz="4" w:space="0" w:color="auto"/>
              <w:left w:val="single" w:sz="4" w:space="0" w:color="auto"/>
              <w:bottom w:val="single" w:sz="4" w:space="0" w:color="auto"/>
              <w:right w:val="single" w:sz="4" w:space="0" w:color="auto"/>
            </w:tcBorders>
            <w:hideMark/>
          </w:tcPr>
          <w:p w14:paraId="5A764D24" w14:textId="77777777" w:rsidR="00014C2D" w:rsidRDefault="00014C2D">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077A42A3" w14:textId="77777777" w:rsidR="00014C2D" w:rsidRDefault="00014C2D">
            <w:pPr>
              <w:pStyle w:val="TAC"/>
              <w:spacing w:line="256" w:lineRule="auto"/>
            </w:pPr>
            <w:r>
              <w:t>1.89</w:t>
            </w:r>
          </w:p>
        </w:tc>
      </w:tr>
      <w:tr w:rsidR="00014C2D" w14:paraId="181F6269" w14:textId="77777777" w:rsidTr="00014C2D">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58BD19C0" w14:textId="77777777" w:rsidR="00014C2D" w:rsidRDefault="00014C2D">
            <w:pPr>
              <w:pStyle w:val="TAL"/>
              <w:spacing w:line="256" w:lineRule="auto"/>
            </w:pPr>
            <w:r>
              <w:rPr>
                <w:lang w:val="en-US"/>
              </w:rPr>
              <w:t xml:space="preserve">Io </w:t>
            </w:r>
            <w:r>
              <w:rPr>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14:paraId="6991B82F" w14:textId="77777777" w:rsidR="00014C2D" w:rsidRDefault="00014C2D">
            <w:pPr>
              <w:pStyle w:val="TAC"/>
              <w:spacing w:line="256" w:lineRule="auto"/>
            </w:pPr>
            <w:r>
              <w:t xml:space="preserve">dBm/95.04 MHz </w:t>
            </w:r>
            <w:r>
              <w:rPr>
                <w:vertAlign w:val="superscript"/>
              </w:rPr>
              <w:t>Note5</w:t>
            </w:r>
          </w:p>
        </w:tc>
        <w:tc>
          <w:tcPr>
            <w:tcW w:w="1281" w:type="dxa"/>
            <w:tcBorders>
              <w:top w:val="single" w:sz="4" w:space="0" w:color="auto"/>
              <w:left w:val="single" w:sz="4" w:space="0" w:color="auto"/>
              <w:bottom w:val="single" w:sz="4" w:space="0" w:color="auto"/>
              <w:right w:val="single" w:sz="4" w:space="0" w:color="auto"/>
            </w:tcBorders>
            <w:hideMark/>
          </w:tcPr>
          <w:p w14:paraId="1653D053" w14:textId="77777777" w:rsidR="00014C2D" w:rsidRDefault="00014C2D">
            <w:pPr>
              <w:pStyle w:val="TAC"/>
              <w:spacing w:line="256" w:lineRule="auto"/>
            </w:pPr>
            <w:r>
              <w:t>Config 1</w:t>
            </w:r>
          </w:p>
        </w:tc>
        <w:tc>
          <w:tcPr>
            <w:tcW w:w="984" w:type="dxa"/>
            <w:tcBorders>
              <w:top w:val="single" w:sz="4" w:space="0" w:color="auto"/>
              <w:left w:val="single" w:sz="4" w:space="0" w:color="auto"/>
              <w:bottom w:val="single" w:sz="4" w:space="0" w:color="auto"/>
              <w:right w:val="single" w:sz="4" w:space="0" w:color="auto"/>
            </w:tcBorders>
            <w:hideMark/>
          </w:tcPr>
          <w:p w14:paraId="286BAD30" w14:textId="77777777" w:rsidR="00014C2D" w:rsidRDefault="00014C2D">
            <w:pPr>
              <w:pStyle w:val="TAC"/>
              <w:spacing w:line="256" w:lineRule="auto"/>
            </w:pPr>
            <w:r>
              <w:t>-58.01</w:t>
            </w:r>
          </w:p>
        </w:tc>
        <w:tc>
          <w:tcPr>
            <w:tcW w:w="1034" w:type="dxa"/>
            <w:tcBorders>
              <w:top w:val="single" w:sz="4" w:space="0" w:color="auto"/>
              <w:left w:val="single" w:sz="4" w:space="0" w:color="auto"/>
              <w:bottom w:val="single" w:sz="4" w:space="0" w:color="auto"/>
              <w:right w:val="single" w:sz="4" w:space="0" w:color="auto"/>
            </w:tcBorders>
            <w:hideMark/>
          </w:tcPr>
          <w:p w14:paraId="45DFC448" w14:textId="77777777" w:rsidR="00014C2D" w:rsidRDefault="00014C2D">
            <w:pPr>
              <w:pStyle w:val="TAC"/>
              <w:spacing w:line="256" w:lineRule="auto"/>
            </w:pPr>
            <w:r>
              <w:t>-58.01</w:t>
            </w:r>
          </w:p>
        </w:tc>
        <w:tc>
          <w:tcPr>
            <w:tcW w:w="937" w:type="dxa"/>
            <w:tcBorders>
              <w:top w:val="single" w:sz="4" w:space="0" w:color="auto"/>
              <w:left w:val="single" w:sz="4" w:space="0" w:color="auto"/>
              <w:bottom w:val="single" w:sz="4" w:space="0" w:color="auto"/>
              <w:right w:val="single" w:sz="4" w:space="0" w:color="auto"/>
            </w:tcBorders>
            <w:hideMark/>
          </w:tcPr>
          <w:p w14:paraId="3479E0B0" w14:textId="77777777" w:rsidR="00014C2D" w:rsidRDefault="00014C2D">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42AD944F" w14:textId="77777777" w:rsidR="00014C2D" w:rsidRDefault="00014C2D">
            <w:pPr>
              <w:pStyle w:val="TAC"/>
              <w:spacing w:line="256" w:lineRule="auto"/>
            </w:pPr>
            <w:r>
              <w:t>-58.01</w:t>
            </w:r>
          </w:p>
        </w:tc>
      </w:tr>
      <w:tr w:rsidR="00014C2D" w14:paraId="3FA9E458" w14:textId="77777777" w:rsidTr="00014C2D">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070F031B" w14:textId="77777777" w:rsidR="00014C2D" w:rsidRDefault="00014C2D">
            <w:pPr>
              <w:pStyle w:val="TAL"/>
              <w:spacing w:line="256" w:lineRule="auto"/>
            </w:pPr>
            <w: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65F6D5AF" w14:textId="77777777" w:rsidR="00014C2D" w:rsidRDefault="00014C2D">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4970813A" w14:textId="77777777" w:rsidR="00014C2D" w:rsidRDefault="00014C2D">
            <w:pPr>
              <w:pStyle w:val="TAC"/>
              <w:spacing w:line="256" w:lineRule="auto"/>
              <w:rPr>
                <w:rFonts w:cs="v4.2.0"/>
              </w:rPr>
            </w:pPr>
            <w: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7C1A6210" w14:textId="77777777" w:rsidR="00014C2D" w:rsidRDefault="00014C2D">
            <w:pPr>
              <w:pStyle w:val="TAC"/>
              <w:spacing w:line="256" w:lineRule="auto"/>
            </w:pPr>
            <w:r>
              <w:rPr>
                <w:rFonts w:cs="v4.2.0"/>
              </w:rPr>
              <w:t>AWGN</w:t>
            </w:r>
          </w:p>
        </w:tc>
        <w:tc>
          <w:tcPr>
            <w:tcW w:w="2147" w:type="dxa"/>
            <w:gridSpan w:val="2"/>
            <w:tcBorders>
              <w:top w:val="single" w:sz="4" w:space="0" w:color="auto"/>
              <w:left w:val="single" w:sz="4" w:space="0" w:color="auto"/>
              <w:bottom w:val="single" w:sz="4" w:space="0" w:color="auto"/>
              <w:right w:val="single" w:sz="4" w:space="0" w:color="auto"/>
            </w:tcBorders>
            <w:hideMark/>
          </w:tcPr>
          <w:p w14:paraId="1B30F168" w14:textId="77777777" w:rsidR="00014C2D" w:rsidRDefault="00014C2D">
            <w:pPr>
              <w:pStyle w:val="TAC"/>
              <w:spacing w:line="256" w:lineRule="auto"/>
            </w:pPr>
            <w:r>
              <w:t>AWGN</w:t>
            </w:r>
          </w:p>
        </w:tc>
      </w:tr>
      <w:tr w:rsidR="00014C2D" w14:paraId="078A84BC" w14:textId="77777777" w:rsidTr="00014C2D">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73A9DB55" w14:textId="77777777" w:rsidR="00014C2D" w:rsidRDefault="00014C2D">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56504423" w14:textId="77777777" w:rsidR="00014C2D" w:rsidRDefault="00014C2D">
            <w:pPr>
              <w:pStyle w:val="TAN"/>
              <w:spacing w:line="256" w:lineRule="auto"/>
              <w:rPr>
                <w:lang w:val="en-US"/>
              </w:rPr>
            </w:pPr>
            <w:r>
              <w:rPr>
                <w:lang w:val="en-US"/>
              </w:rPr>
              <w:t>Note 2:</w:t>
            </w:r>
            <w:r>
              <w:rPr>
                <w:lang w:val="en-US"/>
              </w:rPr>
              <w:tab/>
              <w:t>Void</w:t>
            </w:r>
          </w:p>
          <w:p w14:paraId="6052E115" w14:textId="77777777" w:rsidR="00014C2D" w:rsidRDefault="00014C2D">
            <w:pPr>
              <w:pStyle w:val="TAN"/>
              <w:spacing w:line="256" w:lineRule="auto"/>
              <w:rPr>
                <w:lang w:val="en-US"/>
              </w:rPr>
            </w:pPr>
            <w:r>
              <w:rPr>
                <w:lang w:val="en-US"/>
              </w:rPr>
              <w:t>Note 3:</w:t>
            </w:r>
            <w:r>
              <w:rPr>
                <w:lang w:val="en-US"/>
              </w:rPr>
              <w:tab/>
              <w:t>SSB-RP, Es/Iot and Io levels have been derived from other parameters for information purposes. They are not settable parameters themselves.</w:t>
            </w:r>
          </w:p>
          <w:p w14:paraId="6691D1D2" w14:textId="77777777" w:rsidR="00014C2D" w:rsidRDefault="00014C2D">
            <w:pPr>
              <w:pStyle w:val="TAN"/>
              <w:spacing w:line="256" w:lineRule="auto"/>
              <w:rPr>
                <w:lang w:val="en-US"/>
              </w:rPr>
            </w:pPr>
            <w:r>
              <w:rPr>
                <w:lang w:val="en-US"/>
              </w:rPr>
              <w:t>Note 4:</w:t>
            </w:r>
            <w:r>
              <w:rPr>
                <w:lang w:val="en-US"/>
              </w:rPr>
              <w:tab/>
              <w:t>Void</w:t>
            </w:r>
          </w:p>
          <w:p w14:paraId="032B5469" w14:textId="77777777" w:rsidR="00014C2D" w:rsidRDefault="00014C2D">
            <w:pPr>
              <w:pStyle w:val="TAN"/>
              <w:spacing w:line="256" w:lineRule="auto"/>
              <w:rPr>
                <w:lang w:val="en-US"/>
              </w:rPr>
            </w:pPr>
            <w:r>
              <w:rPr>
                <w:lang w:val="en-US"/>
              </w:rPr>
              <w:t>Note 5:</w:t>
            </w:r>
            <w:r>
              <w:rPr>
                <w:lang w:val="en-US"/>
              </w:rPr>
              <w:tab/>
              <w:t>Equivalent power received by an antenna with 0 dBi gain at the centre of the quiet zone</w:t>
            </w:r>
          </w:p>
          <w:p w14:paraId="305201EF" w14:textId="77777777" w:rsidR="00014C2D" w:rsidRDefault="00014C2D">
            <w:pPr>
              <w:pStyle w:val="TAN"/>
              <w:spacing w:line="256" w:lineRule="auto"/>
              <w:rPr>
                <w:rFonts w:cs="Arial"/>
              </w:rPr>
            </w:pPr>
            <w:r>
              <w:rPr>
                <w:lang w:val="en-US"/>
              </w:rPr>
              <w:t>Note 6:</w:t>
            </w:r>
            <w:r>
              <w:rPr>
                <w:lang w:val="en-US"/>
              </w:rPr>
              <w:tab/>
              <w:t>As observed with 0 dBi gain antenna at the centre of the quiet zone</w:t>
            </w:r>
          </w:p>
          <w:p w14:paraId="5520F3BC" w14:textId="77777777" w:rsidR="00014C2D" w:rsidRDefault="00014C2D">
            <w:pPr>
              <w:pStyle w:val="TAN"/>
              <w:spacing w:line="256" w:lineRule="auto"/>
              <w:rPr>
                <w:rFonts w:cs="Arial"/>
              </w:rPr>
            </w:pPr>
            <w:r>
              <w:rPr>
                <w:rFonts w:cs="Arial"/>
              </w:rPr>
              <w:t>Note 7:</w:t>
            </w:r>
            <w:r>
              <w:rPr>
                <w:rFonts w:cs="Arial"/>
              </w:rPr>
              <w:tab/>
              <w:t>Information about types of UE beam is given in B.2.1.3, and does not limit UE implementation or test system implementation</w:t>
            </w:r>
          </w:p>
          <w:p w14:paraId="6C334FD5" w14:textId="77777777" w:rsidR="00014C2D" w:rsidRDefault="00014C2D">
            <w:pPr>
              <w:pStyle w:val="TAN"/>
              <w:spacing w:line="256" w:lineRule="auto"/>
              <w:rPr>
                <w:sz w:val="14"/>
                <w:lang w:val="en-US"/>
              </w:rPr>
            </w:pPr>
            <w:r>
              <w:rPr>
                <w:rFonts w:cs="Arial"/>
                <w:lang w:val="en-US"/>
              </w:rPr>
              <w:t>Note 8:</w:t>
            </w:r>
            <w:r>
              <w:rPr>
                <w:rFonts w:cs="Arial"/>
                <w:lang w:val="en-US"/>
              </w:rPr>
              <w:tab/>
              <w:t>Calculation of Es/Iot</w:t>
            </w:r>
            <w:r>
              <w:rPr>
                <w:rFonts w:cs="Arial"/>
                <w:vertAlign w:val="subscript"/>
                <w:lang w:val="en-US"/>
              </w:rPr>
              <w:t>BB</w:t>
            </w:r>
            <w:r>
              <w:rPr>
                <w:rFonts w:cs="Arial"/>
                <w:lang w:val="en-US"/>
              </w:rPr>
              <w:t xml:space="preserve"> includes the effect of UE internal noise up to the value assumed for the associated Refsens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p>
        </w:tc>
      </w:tr>
    </w:tbl>
    <w:p w14:paraId="6812D891" w14:textId="77777777" w:rsidR="00014C2D" w:rsidRDefault="00014C2D" w:rsidP="00014C2D"/>
    <w:p w14:paraId="360B1C53" w14:textId="77777777" w:rsidR="00014C2D" w:rsidRDefault="00014C2D" w:rsidP="00014C2D">
      <w:pPr>
        <w:pStyle w:val="Heading5"/>
      </w:pPr>
      <w:r>
        <w:t>A.7.6.2.3.2</w:t>
      </w:r>
      <w:r>
        <w:tab/>
        <w:t>Test Requirements</w:t>
      </w:r>
      <w:bookmarkEnd w:id="303"/>
    </w:p>
    <w:p w14:paraId="634A7A56" w14:textId="77777777" w:rsidR="00014C2D" w:rsidRDefault="00014C2D" w:rsidP="00014C2D">
      <w:pPr>
        <w:rPr>
          <w:rFonts w:cs="v4.2.0"/>
        </w:rPr>
      </w:pPr>
      <w:r>
        <w:rPr>
          <w:rFonts w:cs="v4.2.0"/>
        </w:rPr>
        <w:t>The UE shall send one Event A3 triggered measurement report, with a measurement reporting delay less than X ms from the beginning of time period T2, where X is</w:t>
      </w:r>
    </w:p>
    <w:p w14:paraId="3B441B72" w14:textId="77777777" w:rsidR="00014C2D" w:rsidRDefault="00014C2D" w:rsidP="00014C2D">
      <w:pPr>
        <w:pStyle w:val="B10"/>
      </w:pPr>
      <w:r>
        <w:t>6720 for UE supporting power class 1, or</w:t>
      </w:r>
    </w:p>
    <w:p w14:paraId="3EDDB4F6" w14:textId="77777777" w:rsidR="00014C2D" w:rsidRDefault="00014C2D" w:rsidP="00014C2D">
      <w:pPr>
        <w:pStyle w:val="B10"/>
      </w:pPr>
      <w:r>
        <w:t>4160 for UE supporting other power class.</w:t>
      </w:r>
    </w:p>
    <w:p w14:paraId="5A742552" w14:textId="77777777" w:rsidR="00014C2D" w:rsidRDefault="00014C2D" w:rsidP="00014C2D">
      <w:pPr>
        <w:rPr>
          <w:rFonts w:cs="v4.2.0"/>
        </w:rPr>
      </w:pPr>
      <w:r>
        <w:rPr>
          <w:rFonts w:cs="v4.2.0"/>
        </w:rPr>
        <w:t>The UE is required to report SSB time index. The UE shall not send event triggered measurement reports, as long as the reporting criteria are not fulfilled. The rate of correct events observed during repeated tests shall be at least 90%.</w:t>
      </w:r>
    </w:p>
    <w:p w14:paraId="34C8A078" w14:textId="77777777" w:rsidR="00014C2D" w:rsidRDefault="00014C2D" w:rsidP="00014C2D">
      <w:pPr>
        <w:keepLines/>
        <w:ind w:left="1135" w:hanging="851"/>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FC0E1BB" w14:textId="77777777" w:rsidR="00014C2D" w:rsidRDefault="00014C2D" w:rsidP="00014C2D">
      <w:pPr>
        <w:pStyle w:val="Heading4"/>
      </w:pPr>
      <w:bookmarkStart w:id="304" w:name="_Toc535476773"/>
      <w:r>
        <w:t>A.7.6.2.4</w:t>
      </w:r>
      <w:r>
        <w:tab/>
        <w:t>SA event triggered reporting tests For FR2 with SSB time index detection when DRX is used (PCell in FR2)</w:t>
      </w:r>
      <w:bookmarkEnd w:id="304"/>
    </w:p>
    <w:p w14:paraId="75A07701" w14:textId="77777777" w:rsidR="00014C2D" w:rsidRDefault="00014C2D" w:rsidP="00014C2D">
      <w:pPr>
        <w:pStyle w:val="Heading5"/>
      </w:pPr>
      <w:bookmarkStart w:id="305" w:name="_Toc535476774"/>
      <w:r>
        <w:t>A.7.6.2.4.1</w:t>
      </w:r>
      <w:r>
        <w:tab/>
        <w:t>Test Purpose and Environment</w:t>
      </w:r>
      <w:bookmarkEnd w:id="305"/>
    </w:p>
    <w:p w14:paraId="28026AC9" w14:textId="77777777" w:rsidR="00014C2D" w:rsidRDefault="00014C2D" w:rsidP="00014C2D">
      <w:pPr>
        <w:rPr>
          <w:rFonts w:cs="v4.2.0"/>
        </w:rPr>
      </w:pPr>
      <w:r>
        <w:rPr>
          <w:rFonts w:cs="v4.2.0"/>
        </w:rPr>
        <w:t>The purpose of this test is to verify that the UE makes correct reporting of an event. This test will partly verify the SA inter-frequency NR cell search requirements in clause 9.3.4.</w:t>
      </w:r>
    </w:p>
    <w:p w14:paraId="7FC75996" w14:textId="77777777" w:rsidR="00014C2D" w:rsidRDefault="00014C2D" w:rsidP="00014C2D">
      <w:pPr>
        <w:rPr>
          <w:rFonts w:cs="v4.2.0"/>
        </w:rPr>
      </w:pPr>
      <w:r>
        <w:rPr>
          <w:rFonts w:cs="v4.2.0"/>
        </w:rPr>
        <w:t xml:space="preserve">In this test, there are two cells: </w:t>
      </w:r>
      <w:r>
        <w:rPr>
          <w:rFonts w:cs="v4.2.0"/>
          <w:lang w:val="it-IT"/>
        </w:rPr>
        <w:t>NR cell 1 as PCell in FR2 on NR RF channel 1</w:t>
      </w:r>
      <w:r>
        <w:rPr>
          <w:rFonts w:cs="v4.2.0"/>
        </w:rPr>
        <w:t xml:space="preserve"> and NR cell 2 as neighbour cell in FR2 on </w:t>
      </w:r>
      <w:r>
        <w:rPr>
          <w:rFonts w:cs="v4.2.0"/>
          <w:lang w:val="it-IT"/>
        </w:rPr>
        <w:t>NR RF channel 2.</w:t>
      </w:r>
      <w:r>
        <w:rPr>
          <w:rFonts w:cs="v4.2.0"/>
        </w:rPr>
        <w:t xml:space="preserve">  The test parameters and configurations are given in Tables A.7.6.2.4.1-1, A.7.6.2.4.1-2, and A.7.6.2.4.1-3. </w:t>
      </w:r>
    </w:p>
    <w:p w14:paraId="0A364D0A" w14:textId="73D320C6" w:rsidR="000A11B1" w:rsidRDefault="000A11B1" w:rsidP="000A11B1">
      <w:pPr>
        <w:rPr>
          <w:ins w:id="306" w:author="Qualcomm-CH" w:date="2023-08-25T02:59:00Z"/>
          <w:rFonts w:cs="v4.2.0"/>
        </w:rPr>
      </w:pPr>
      <w:ins w:id="307" w:author="Qualcomm-CH" w:date="2023-08-25T02:59:00Z">
        <w:r w:rsidRPr="00594C84">
          <w:rPr>
            <w:rFonts w:cs="v4.2.0"/>
          </w:rPr>
          <w:t xml:space="preserve">Measurement gap pattern configuration defined in </w:t>
        </w:r>
        <w:r w:rsidRPr="00EC61C3">
          <w:rPr>
            <w:rFonts w:cs="v4.2.0"/>
          </w:rPr>
          <w:t xml:space="preserve">Table </w:t>
        </w:r>
      </w:ins>
      <w:ins w:id="308" w:author="Qualcomm-CH" w:date="2023-08-25T03:00:00Z">
        <w:r>
          <w:t>A.7.6.2.4.1-2</w:t>
        </w:r>
      </w:ins>
      <w:ins w:id="309" w:author="Qualcomm-CH" w:date="2023-08-25T02:59:00Z">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1DC4D504" w14:textId="56D8433F" w:rsidR="00014C2D" w:rsidDel="00596DEF" w:rsidRDefault="00014C2D" w:rsidP="00014C2D">
      <w:pPr>
        <w:rPr>
          <w:del w:id="310" w:author="Qualcomm-CH" w:date="2023-08-10T22:13:00Z"/>
          <w:rFonts w:cs="v4.2.0"/>
        </w:rPr>
      </w:pPr>
      <w:del w:id="311" w:author="Qualcomm-CH" w:date="2023-08-10T22:13:00Z">
        <w:r w:rsidDel="00596DEF">
          <w:rPr>
            <w:rFonts w:cs="v4.2.0"/>
          </w:rPr>
          <w:delText>In test 1&amp;2 measurement gap pattern configuration # 13 as defined in Table A.7.6.2.4.1-2 is provided for UE that does not support per-FR gap and for UE that supports per-FR gap.</w:delText>
        </w:r>
      </w:del>
    </w:p>
    <w:p w14:paraId="232CC84E" w14:textId="77777777" w:rsidR="00014C2D" w:rsidRDefault="00014C2D" w:rsidP="00014C2D">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80D279D" w14:textId="77777777" w:rsidR="00014C2D" w:rsidRDefault="00014C2D" w:rsidP="00014C2D">
      <w:r>
        <w:t>Supported test configurations are shown in table A.7.6.2.4.1-1.</w:t>
      </w:r>
    </w:p>
    <w:p w14:paraId="7BB56C40" w14:textId="77777777" w:rsidR="00014C2D" w:rsidRDefault="00014C2D" w:rsidP="00014C2D">
      <w:pPr>
        <w:rPr>
          <w:rFonts w:cs="v4.2.0"/>
        </w:rPr>
      </w:pPr>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p>
    <w:p w14:paraId="7A06D89E" w14:textId="77777777" w:rsidR="00014C2D" w:rsidRDefault="00014C2D" w:rsidP="00014C2D">
      <w:pPr>
        <w:rPr>
          <w:rFonts w:cs="v4.2.0"/>
        </w:rPr>
      </w:pPr>
    </w:p>
    <w:p w14:paraId="73B131E3" w14:textId="77777777" w:rsidR="00014C2D" w:rsidRDefault="00014C2D" w:rsidP="00014C2D">
      <w:pPr>
        <w:keepNext/>
        <w:keepLines/>
        <w:spacing w:before="60"/>
        <w:jc w:val="center"/>
        <w:rPr>
          <w:rFonts w:ascii="Arial" w:hAnsi="Arial"/>
          <w:b/>
        </w:rPr>
      </w:pPr>
      <w:r>
        <w:rPr>
          <w:rFonts w:ascii="Arial" w:hAnsi="Arial"/>
          <w:b/>
        </w:rPr>
        <w:t xml:space="preserve">Table A.7.6.2.4.1-1: </w:t>
      </w:r>
      <w:r>
        <w:rPr>
          <w:rFonts w:ascii="Arial" w:hAnsi="Arial"/>
          <w:b/>
          <w:lang w:eastAsia="zh-CN"/>
        </w:rPr>
        <w:t xml:space="preserve">SA </w:t>
      </w:r>
      <w:r>
        <w:rPr>
          <w:rFonts w:ascii="Arial" w:hAnsi="Arial"/>
          <w:b/>
        </w:rPr>
        <w:t>event triggered reporting</w:t>
      </w:r>
      <w:r>
        <w:rPr>
          <w:rFonts w:ascii="Arial" w:hAnsi="Arial"/>
          <w:b/>
          <w:lang w:eastAsia="zh-CN"/>
        </w:rPr>
        <w:t xml:space="preserve"> tests</w:t>
      </w:r>
      <w:r>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14C2D" w14:paraId="3F1DF2B3" w14:textId="77777777" w:rsidTr="00014C2D">
        <w:trPr>
          <w:jc w:val="center"/>
        </w:trPr>
        <w:tc>
          <w:tcPr>
            <w:tcW w:w="2376" w:type="dxa"/>
            <w:tcBorders>
              <w:top w:val="single" w:sz="4" w:space="0" w:color="auto"/>
              <w:left w:val="single" w:sz="4" w:space="0" w:color="auto"/>
              <w:bottom w:val="single" w:sz="4" w:space="0" w:color="auto"/>
              <w:right w:val="single" w:sz="4" w:space="0" w:color="auto"/>
            </w:tcBorders>
            <w:hideMark/>
          </w:tcPr>
          <w:p w14:paraId="6FD3C17B" w14:textId="77777777" w:rsidR="00014C2D" w:rsidRDefault="00014C2D">
            <w:pPr>
              <w:keepNext/>
              <w:keepLines/>
              <w:spacing w:after="0" w:line="256" w:lineRule="auto"/>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29B27ACE" w14:textId="77777777" w:rsidR="00014C2D" w:rsidRDefault="00014C2D">
            <w:pPr>
              <w:keepNext/>
              <w:keepLines/>
              <w:spacing w:after="0" w:line="256" w:lineRule="auto"/>
              <w:jc w:val="center"/>
              <w:rPr>
                <w:rFonts w:ascii="Arial" w:hAnsi="Arial"/>
                <w:b/>
                <w:sz w:val="18"/>
              </w:rPr>
            </w:pPr>
            <w:r>
              <w:rPr>
                <w:rFonts w:ascii="Arial" w:hAnsi="Arial"/>
                <w:b/>
                <w:sz w:val="18"/>
              </w:rPr>
              <w:t>Description</w:t>
            </w:r>
          </w:p>
        </w:tc>
      </w:tr>
      <w:tr w:rsidR="00014C2D" w14:paraId="534D582B" w14:textId="77777777" w:rsidTr="00014C2D">
        <w:trPr>
          <w:jc w:val="center"/>
        </w:trPr>
        <w:tc>
          <w:tcPr>
            <w:tcW w:w="2376" w:type="dxa"/>
            <w:tcBorders>
              <w:top w:val="single" w:sz="4" w:space="0" w:color="auto"/>
              <w:left w:val="single" w:sz="4" w:space="0" w:color="auto"/>
              <w:bottom w:val="single" w:sz="4" w:space="0" w:color="auto"/>
              <w:right w:val="single" w:sz="4" w:space="0" w:color="auto"/>
            </w:tcBorders>
            <w:hideMark/>
          </w:tcPr>
          <w:p w14:paraId="7AF489E7" w14:textId="77777777" w:rsidR="00014C2D" w:rsidRDefault="00014C2D">
            <w:pPr>
              <w:keepNext/>
              <w:keepLines/>
              <w:spacing w:after="0" w:line="256" w:lineRule="auto"/>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125B4AB2" w14:textId="77777777" w:rsidR="00014C2D" w:rsidRDefault="00014C2D">
            <w:pPr>
              <w:keepNext/>
              <w:keepLines/>
              <w:spacing w:after="0" w:line="256" w:lineRule="auto"/>
              <w:rPr>
                <w:rFonts w:ascii="Arial" w:hAnsi="Arial"/>
                <w:sz w:val="18"/>
              </w:rPr>
            </w:pPr>
            <w:r>
              <w:rPr>
                <w:rFonts w:ascii="Arial" w:hAnsi="Arial"/>
                <w:sz w:val="18"/>
              </w:rPr>
              <w:t>120 kHz SSB SCS, 100 MHz bandwidth, TDD duplex mode</w:t>
            </w:r>
          </w:p>
        </w:tc>
      </w:tr>
      <w:tr w:rsidR="00014C2D" w14:paraId="790BAAFE" w14:textId="77777777" w:rsidTr="00014C2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93C4ABA" w14:textId="77777777" w:rsidR="00014C2D" w:rsidRDefault="00014C2D">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 xml:space="preserve">Void. </w:t>
            </w:r>
          </w:p>
        </w:tc>
      </w:tr>
    </w:tbl>
    <w:p w14:paraId="4FABC1EA" w14:textId="77777777" w:rsidR="00014C2D" w:rsidRDefault="00014C2D" w:rsidP="00014C2D"/>
    <w:p w14:paraId="0B3B20BA" w14:textId="77777777" w:rsidR="00014C2D" w:rsidRDefault="00014C2D" w:rsidP="00014C2D">
      <w:pPr>
        <w:pStyle w:val="TH"/>
      </w:pPr>
      <w:bookmarkStart w:id="312" w:name="_Toc535476775"/>
      <w:r>
        <w:t>Table A.7.6.2.4.1-2: General test parameters for SA inter-frequency event triggered reporting for FR2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014C2D" w14:paraId="5CE99FEB" w14:textId="77777777" w:rsidTr="00014C2D">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76633691" w14:textId="77777777" w:rsidR="00014C2D" w:rsidRDefault="00014C2D">
            <w:pPr>
              <w:pStyle w:val="TAH"/>
              <w:spacing w:line="256" w:lineRule="auto"/>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57313EF4" w14:textId="77777777" w:rsidR="00014C2D" w:rsidRDefault="00014C2D">
            <w:pPr>
              <w:pStyle w:val="TAH"/>
              <w:spacing w:line="256" w:lineRule="auto"/>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1748EE3C" w14:textId="77777777" w:rsidR="00014C2D" w:rsidRDefault="00014C2D">
            <w:pPr>
              <w:pStyle w:val="TAH"/>
              <w:spacing w:line="256" w:lineRule="auto"/>
            </w:pPr>
            <w: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63E8343C" w14:textId="77777777" w:rsidR="00014C2D" w:rsidRDefault="00014C2D">
            <w:pPr>
              <w:pStyle w:val="TAH"/>
              <w:spacing w:line="256" w:lineRule="auto"/>
            </w:pPr>
            <w: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5E28C3BA" w14:textId="77777777" w:rsidR="00014C2D" w:rsidRDefault="00014C2D">
            <w:pPr>
              <w:pStyle w:val="TAH"/>
              <w:spacing w:line="256" w:lineRule="auto"/>
            </w:pPr>
            <w:r>
              <w:t>Comment</w:t>
            </w:r>
          </w:p>
        </w:tc>
      </w:tr>
      <w:tr w:rsidR="00014C2D" w14:paraId="43D6401A" w14:textId="77777777" w:rsidTr="00014C2D">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9A8E30D" w14:textId="77777777" w:rsidR="00014C2D" w:rsidRDefault="00014C2D">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2F1B13AF" w14:textId="77777777" w:rsidR="00014C2D" w:rsidRDefault="00014C2D">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3CCEEFA0" w14:textId="77777777" w:rsidR="00014C2D" w:rsidRDefault="00014C2D">
            <w:pPr>
              <w:spacing w:after="0" w:line="256" w:lineRule="auto"/>
              <w:rPr>
                <w:rFonts w:ascii="Arial" w:hAnsi="Arial"/>
                <w:b/>
                <w:sz w:val="18"/>
              </w:rPr>
            </w:pPr>
          </w:p>
        </w:tc>
        <w:tc>
          <w:tcPr>
            <w:tcW w:w="1252" w:type="dxa"/>
            <w:tcBorders>
              <w:top w:val="single" w:sz="4" w:space="0" w:color="auto"/>
              <w:left w:val="single" w:sz="4" w:space="0" w:color="auto"/>
              <w:bottom w:val="single" w:sz="4" w:space="0" w:color="auto"/>
              <w:right w:val="single" w:sz="4" w:space="0" w:color="auto"/>
            </w:tcBorders>
            <w:hideMark/>
          </w:tcPr>
          <w:p w14:paraId="69CB98CD" w14:textId="77777777" w:rsidR="00014C2D" w:rsidRDefault="00014C2D">
            <w:pPr>
              <w:pStyle w:val="TAH"/>
              <w:spacing w:line="256" w:lineRule="auto"/>
            </w:pPr>
            <w:r>
              <w:t>Test 1</w:t>
            </w:r>
          </w:p>
        </w:tc>
        <w:tc>
          <w:tcPr>
            <w:tcW w:w="1253" w:type="dxa"/>
            <w:tcBorders>
              <w:top w:val="single" w:sz="4" w:space="0" w:color="auto"/>
              <w:left w:val="single" w:sz="4" w:space="0" w:color="auto"/>
              <w:bottom w:val="single" w:sz="4" w:space="0" w:color="auto"/>
              <w:right w:val="single" w:sz="4" w:space="0" w:color="auto"/>
            </w:tcBorders>
            <w:hideMark/>
          </w:tcPr>
          <w:p w14:paraId="42B1DBD8" w14:textId="77777777" w:rsidR="00014C2D" w:rsidRDefault="00014C2D">
            <w:pPr>
              <w:pStyle w:val="TAH"/>
              <w:spacing w:line="256" w:lineRule="auto"/>
            </w:pPr>
            <w: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3C4BD279" w14:textId="77777777" w:rsidR="00014C2D" w:rsidRDefault="00014C2D">
            <w:pPr>
              <w:spacing w:after="0" w:line="256" w:lineRule="auto"/>
              <w:rPr>
                <w:rFonts w:ascii="Arial" w:hAnsi="Arial"/>
                <w:b/>
                <w:sz w:val="18"/>
              </w:rPr>
            </w:pPr>
          </w:p>
        </w:tc>
      </w:tr>
      <w:tr w:rsidR="00014C2D" w14:paraId="2D488D6E"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0D65FE9D" w14:textId="77777777" w:rsidR="00014C2D" w:rsidRDefault="00014C2D">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CE5865C" w14:textId="77777777" w:rsidR="00014C2D" w:rsidRDefault="00014C2D">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2C60292D" w14:textId="77777777" w:rsidR="00014C2D" w:rsidRDefault="00014C2D">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00186E35" w14:textId="77777777" w:rsidR="00014C2D" w:rsidRDefault="00014C2D">
            <w:pPr>
              <w:pStyle w:val="TAC"/>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hideMark/>
          </w:tcPr>
          <w:p w14:paraId="444885F9" w14:textId="77777777" w:rsidR="00014C2D" w:rsidRDefault="00014C2D">
            <w:pPr>
              <w:pStyle w:val="TAL"/>
              <w:spacing w:line="256" w:lineRule="auto"/>
              <w:rPr>
                <w:bCs/>
              </w:rPr>
            </w:pPr>
            <w:r>
              <w:rPr>
                <w:bCs/>
              </w:rPr>
              <w:t>Two FR2 NR carrier frequencies is used.</w:t>
            </w:r>
          </w:p>
        </w:tc>
      </w:tr>
      <w:tr w:rsidR="00014C2D" w14:paraId="6CE20904"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5366929F" w14:textId="77777777" w:rsidR="00014C2D" w:rsidRDefault="00014C2D">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113B98D" w14:textId="77777777" w:rsidR="00014C2D" w:rsidRDefault="00014C2D">
            <w:pPr>
              <w:pStyle w:val="TAC"/>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CC21D42" w14:textId="77777777" w:rsidR="00014C2D" w:rsidRDefault="00014C2D">
            <w:pPr>
              <w:pStyle w:val="TAC"/>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0DE927F3" w14:textId="77777777" w:rsidR="00014C2D" w:rsidRDefault="00014C2D">
            <w:pPr>
              <w:pStyle w:val="TAL"/>
              <w:spacing w:line="256" w:lineRule="auto"/>
              <w:rPr>
                <w:rFonts w:cs="Arial"/>
              </w:rPr>
            </w:pPr>
            <w:r>
              <w:rPr>
                <w:rFonts w:cs="Arial"/>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44AE46E1" w14:textId="77777777" w:rsidR="00014C2D" w:rsidRDefault="00014C2D">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1.</w:t>
            </w:r>
          </w:p>
        </w:tc>
      </w:tr>
      <w:tr w:rsidR="00014C2D" w14:paraId="39A7D129"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3680D225" w14:textId="77777777" w:rsidR="00014C2D" w:rsidRDefault="00014C2D">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70A9A4E" w14:textId="77777777" w:rsidR="00014C2D" w:rsidRDefault="00014C2D">
            <w:pPr>
              <w:pStyle w:val="TAC"/>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CCE530A" w14:textId="77777777" w:rsidR="00014C2D" w:rsidRDefault="00014C2D">
            <w:pPr>
              <w:pStyle w:val="TAC"/>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52548305" w14:textId="77777777" w:rsidR="00014C2D" w:rsidRDefault="00014C2D">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0F332F3C" w14:textId="77777777" w:rsidR="00014C2D" w:rsidRDefault="00014C2D">
            <w:pPr>
              <w:pStyle w:val="TAL"/>
              <w:spacing w:line="256" w:lineRule="auto"/>
              <w:rPr>
                <w:rFonts w:cs="Arial"/>
              </w:rPr>
            </w:pPr>
            <w:r>
              <w:rPr>
                <w:rFonts w:cs="Arial"/>
              </w:rPr>
              <w:t>NR cell 2 is</w:t>
            </w:r>
            <w:r>
              <w:rPr>
                <w:lang w:val="it-IT"/>
              </w:rPr>
              <w:t xml:space="preserve"> on NR RF channel </w:t>
            </w:r>
            <w:r>
              <w:rPr>
                <w:rFonts w:cs="Arial"/>
              </w:rPr>
              <w:t xml:space="preserve">number </w:t>
            </w:r>
            <w:r>
              <w:rPr>
                <w:lang w:val="it-IT"/>
              </w:rPr>
              <w:t>2.</w:t>
            </w:r>
          </w:p>
        </w:tc>
      </w:tr>
      <w:tr w:rsidR="00014C2D" w14:paraId="12497DDB"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760FECDB" w14:textId="77777777" w:rsidR="00014C2D" w:rsidRDefault="00014C2D">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BFE7B07" w14:textId="77777777" w:rsidR="00014C2D" w:rsidRDefault="00014C2D">
            <w:pPr>
              <w:pStyle w:val="TAC"/>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CC2A3EB" w14:textId="77777777" w:rsidR="00014C2D" w:rsidRDefault="00014C2D">
            <w:pPr>
              <w:pStyle w:val="TAC"/>
              <w:spacing w:line="256" w:lineRule="auto"/>
              <w:rPr>
                <w:rFonts w:cs="Arial"/>
                <w:lang w:eastAsia="zh-CN"/>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6217492F" w14:textId="77777777" w:rsidR="00014C2D" w:rsidRDefault="00014C2D">
            <w:pPr>
              <w:pStyle w:val="TAL"/>
              <w:spacing w:line="256" w:lineRule="auto"/>
              <w:rPr>
                <w:rFonts w:cs="Arial"/>
              </w:rPr>
            </w:pPr>
            <w:r>
              <w:rPr>
                <w:rFonts w:cs="Arial"/>
                <w:lang w:eastAsia="zh-CN"/>
              </w:rPr>
              <w:t>13</w:t>
            </w:r>
          </w:p>
        </w:tc>
        <w:tc>
          <w:tcPr>
            <w:tcW w:w="3072" w:type="dxa"/>
            <w:tcBorders>
              <w:top w:val="single" w:sz="4" w:space="0" w:color="auto"/>
              <w:left w:val="single" w:sz="4" w:space="0" w:color="auto"/>
              <w:bottom w:val="single" w:sz="4" w:space="0" w:color="auto"/>
              <w:right w:val="single" w:sz="4" w:space="0" w:color="auto"/>
            </w:tcBorders>
            <w:hideMark/>
          </w:tcPr>
          <w:p w14:paraId="325F6F9C" w14:textId="77777777" w:rsidR="00014C2D" w:rsidRDefault="00014C2D">
            <w:pPr>
              <w:pStyle w:val="TAL"/>
              <w:spacing w:line="256" w:lineRule="auto"/>
              <w:rPr>
                <w:rFonts w:cs="Arial"/>
              </w:rPr>
            </w:pPr>
            <w:r>
              <w:rPr>
                <w:rFonts w:cs="Arial"/>
              </w:rPr>
              <w:t>As specified in clause 9.1.2-1.</w:t>
            </w:r>
          </w:p>
        </w:tc>
      </w:tr>
      <w:tr w:rsidR="00014C2D" w14:paraId="251A69D5"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286DE74B" w14:textId="77777777" w:rsidR="00014C2D" w:rsidRDefault="00014C2D">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B4EEC95" w14:textId="77777777" w:rsidR="00014C2D" w:rsidRDefault="00014C2D">
            <w:pPr>
              <w:pStyle w:val="TAC"/>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DD6DCC8" w14:textId="77777777" w:rsidR="00014C2D" w:rsidRDefault="00014C2D">
            <w:pPr>
              <w:pStyle w:val="TAC"/>
              <w:spacing w:line="256" w:lineRule="auto"/>
              <w:rPr>
                <w:rFonts w:cs="Arial"/>
                <w:lang w:eastAsia="zh-CN"/>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76E0B786" w14:textId="77777777" w:rsidR="00014C2D" w:rsidRDefault="00014C2D">
            <w:pPr>
              <w:pStyle w:val="TAL"/>
              <w:spacing w:line="256" w:lineRule="auto"/>
              <w:rPr>
                <w:rFonts w:cs="Arial"/>
                <w:lang w:eastAsia="zh-CN"/>
              </w:rPr>
            </w:pPr>
            <w:r>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25ED8BD6" w14:textId="77777777" w:rsidR="00014C2D" w:rsidRDefault="00014C2D">
            <w:pPr>
              <w:pStyle w:val="TAL"/>
              <w:spacing w:line="256" w:lineRule="auto"/>
              <w:rPr>
                <w:rFonts w:cs="Arial"/>
              </w:rPr>
            </w:pPr>
          </w:p>
        </w:tc>
      </w:tr>
      <w:tr w:rsidR="00014C2D" w14:paraId="2DD3ED68"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015AE919" w14:textId="77777777" w:rsidR="00014C2D" w:rsidRDefault="00014C2D">
            <w:pPr>
              <w:pStyle w:val="TAL"/>
              <w:spacing w:line="256" w:lineRule="auto"/>
              <w:rPr>
                <w:lang w:val="it-IT" w:eastAsia="zh-CN"/>
              </w:rPr>
            </w:pPr>
            <w:r>
              <w:rPr>
                <w:lang w:val="it-IT"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17AD19F5" w14:textId="77777777" w:rsidR="00014C2D" w:rsidRDefault="00014C2D">
            <w:pPr>
              <w:pStyle w:val="TAC"/>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6C9967B" w14:textId="77777777" w:rsidR="00014C2D" w:rsidRDefault="00014C2D">
            <w:pPr>
              <w:pStyle w:val="TAC"/>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5E9EE727" w14:textId="77777777" w:rsidR="00014C2D" w:rsidRDefault="00014C2D">
            <w:pPr>
              <w:pStyle w:val="TAL"/>
              <w:spacing w:line="256" w:lineRule="auto"/>
              <w:rPr>
                <w:rFonts w:cs="Arial"/>
                <w:lang w:eastAsia="zh-CN"/>
              </w:rPr>
            </w:pPr>
            <w:r>
              <w:rPr>
                <w:rFonts w:cs="Arial"/>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1116AC12" w14:textId="77777777" w:rsidR="00014C2D" w:rsidRDefault="00014C2D">
            <w:pPr>
              <w:pStyle w:val="TAL"/>
              <w:spacing w:line="256" w:lineRule="auto"/>
              <w:rPr>
                <w:rFonts w:cs="Arial"/>
              </w:rPr>
            </w:pPr>
            <w:r>
              <w:rPr>
                <w:rFonts w:cs="Arial"/>
              </w:rPr>
              <w:t>As specified in clause A.3.10.2</w:t>
            </w:r>
          </w:p>
        </w:tc>
      </w:tr>
      <w:tr w:rsidR="00014C2D" w14:paraId="7D8D721C"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36477178" w14:textId="77777777" w:rsidR="00014C2D" w:rsidRDefault="00014C2D">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DD8D565" w14:textId="77777777" w:rsidR="00014C2D" w:rsidRDefault="00014C2D">
            <w:pPr>
              <w:pStyle w:val="TAC"/>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27F6480" w14:textId="77777777" w:rsidR="00014C2D" w:rsidRDefault="00014C2D">
            <w:pPr>
              <w:pStyle w:val="TAC"/>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5C3F500D" w14:textId="77777777" w:rsidR="00014C2D" w:rsidRDefault="00014C2D">
            <w:pPr>
              <w:pStyle w:val="TAL"/>
              <w:spacing w:line="256" w:lineRule="auto"/>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03EEDC7E" w14:textId="77777777" w:rsidR="00014C2D" w:rsidRDefault="00014C2D">
            <w:pPr>
              <w:pStyle w:val="TAL"/>
              <w:spacing w:line="256" w:lineRule="auto"/>
              <w:rPr>
                <w:rFonts w:cs="Arial"/>
              </w:rPr>
            </w:pPr>
          </w:p>
        </w:tc>
      </w:tr>
      <w:tr w:rsidR="00014C2D" w14:paraId="6F89084B"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365FA00C" w14:textId="77777777" w:rsidR="00014C2D" w:rsidRDefault="00014C2D">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D8BBA37" w14:textId="77777777" w:rsidR="00014C2D" w:rsidRDefault="00014C2D">
            <w:pPr>
              <w:pStyle w:val="TAC"/>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47378E4" w14:textId="77777777" w:rsidR="00014C2D" w:rsidRDefault="00014C2D">
            <w:pPr>
              <w:pStyle w:val="TAC"/>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1CF1A36A" w14:textId="77777777" w:rsidR="00014C2D" w:rsidRDefault="00014C2D">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7D16D226" w14:textId="77777777" w:rsidR="00014C2D" w:rsidRDefault="00014C2D">
            <w:pPr>
              <w:pStyle w:val="TAL"/>
              <w:spacing w:line="256" w:lineRule="auto"/>
              <w:rPr>
                <w:rFonts w:cs="Arial"/>
              </w:rPr>
            </w:pPr>
          </w:p>
        </w:tc>
      </w:tr>
      <w:tr w:rsidR="00014C2D" w14:paraId="0D9DC841"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77101543" w14:textId="77777777" w:rsidR="00014C2D" w:rsidRDefault="00014C2D">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F0C9A75" w14:textId="77777777" w:rsidR="00014C2D" w:rsidRDefault="00014C2D">
            <w:pPr>
              <w:pStyle w:val="TAC"/>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18E62BA" w14:textId="77777777" w:rsidR="00014C2D" w:rsidRDefault="00014C2D">
            <w:pPr>
              <w:pStyle w:val="TAC"/>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2E6E6CD0" w14:textId="77777777" w:rsidR="00014C2D" w:rsidRDefault="00014C2D">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5D5128F9" w14:textId="77777777" w:rsidR="00014C2D" w:rsidRDefault="00014C2D">
            <w:pPr>
              <w:pStyle w:val="TAL"/>
              <w:spacing w:line="256" w:lineRule="auto"/>
              <w:rPr>
                <w:rFonts w:cs="Arial"/>
              </w:rPr>
            </w:pPr>
          </w:p>
        </w:tc>
      </w:tr>
      <w:tr w:rsidR="00014C2D" w14:paraId="37EBBF54"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79181963" w14:textId="77777777" w:rsidR="00014C2D" w:rsidRDefault="00014C2D">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C92D883" w14:textId="77777777" w:rsidR="00014C2D" w:rsidRDefault="00014C2D">
            <w:pPr>
              <w:pStyle w:val="TAC"/>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888E2A6" w14:textId="77777777" w:rsidR="00014C2D" w:rsidRDefault="00014C2D">
            <w:pPr>
              <w:pStyle w:val="TAC"/>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566BB19A" w14:textId="77777777" w:rsidR="00014C2D" w:rsidRDefault="00014C2D">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7C893CBB" w14:textId="77777777" w:rsidR="00014C2D" w:rsidRDefault="00014C2D">
            <w:pPr>
              <w:pStyle w:val="TAL"/>
              <w:spacing w:line="256" w:lineRule="auto"/>
              <w:rPr>
                <w:rFonts w:cs="Arial"/>
              </w:rPr>
            </w:pPr>
          </w:p>
        </w:tc>
      </w:tr>
      <w:tr w:rsidR="00014C2D" w14:paraId="1F6D96E6"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6A17DAD8" w14:textId="77777777" w:rsidR="00014C2D" w:rsidRDefault="00014C2D">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0338ECD" w14:textId="77777777" w:rsidR="00014C2D" w:rsidRDefault="00014C2D">
            <w:pPr>
              <w:pStyle w:val="TAC"/>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4FA0B64" w14:textId="77777777" w:rsidR="00014C2D" w:rsidRDefault="00014C2D">
            <w:pPr>
              <w:pStyle w:val="TAC"/>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4793C8A7" w14:textId="77777777" w:rsidR="00014C2D" w:rsidRDefault="00014C2D">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0B8599E5" w14:textId="77777777" w:rsidR="00014C2D" w:rsidRDefault="00014C2D">
            <w:pPr>
              <w:pStyle w:val="TAL"/>
              <w:spacing w:line="256" w:lineRule="auto"/>
              <w:rPr>
                <w:rFonts w:cs="Arial"/>
              </w:rPr>
            </w:pPr>
            <w:r>
              <w:rPr>
                <w:rFonts w:cs="Arial"/>
              </w:rPr>
              <w:t>L3 filtering is not used</w:t>
            </w:r>
          </w:p>
        </w:tc>
      </w:tr>
      <w:tr w:rsidR="00014C2D" w14:paraId="22E79F39"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4A42AB94" w14:textId="77777777" w:rsidR="00014C2D" w:rsidRDefault="00014C2D">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ABD252E" w14:textId="77777777" w:rsidR="00014C2D" w:rsidRDefault="00014C2D">
            <w:pPr>
              <w:pStyle w:val="TAC"/>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5483C70" w14:textId="77777777" w:rsidR="00014C2D" w:rsidRDefault="00014C2D">
            <w:pPr>
              <w:pStyle w:val="TAC"/>
              <w:spacing w:line="256" w:lineRule="auto"/>
              <w:rPr>
                <w:rFonts w:cs="Arial"/>
              </w:rPr>
            </w:pPr>
            <w:r>
              <w:rPr>
                <w:rFonts w:cs="Arial"/>
              </w:rPr>
              <w:t>Config 1</w:t>
            </w:r>
          </w:p>
        </w:tc>
        <w:tc>
          <w:tcPr>
            <w:tcW w:w="1252" w:type="dxa"/>
            <w:tcBorders>
              <w:top w:val="single" w:sz="4" w:space="0" w:color="auto"/>
              <w:left w:val="single" w:sz="4" w:space="0" w:color="auto"/>
              <w:bottom w:val="single" w:sz="4" w:space="0" w:color="auto"/>
              <w:right w:val="single" w:sz="4" w:space="0" w:color="auto"/>
            </w:tcBorders>
            <w:hideMark/>
          </w:tcPr>
          <w:p w14:paraId="7F436FB9" w14:textId="77777777" w:rsidR="00014C2D" w:rsidRDefault="00014C2D">
            <w:pPr>
              <w:pStyle w:val="TAL"/>
              <w:spacing w:line="256" w:lineRule="auto"/>
              <w:rPr>
                <w:rFonts w:cs="Arial"/>
              </w:rPr>
            </w:pPr>
            <w:r>
              <w:rPr>
                <w:rFonts w:cs="Arial"/>
              </w:rPr>
              <w:t>DRX.1</w:t>
            </w:r>
          </w:p>
        </w:tc>
        <w:tc>
          <w:tcPr>
            <w:tcW w:w="1253" w:type="dxa"/>
            <w:tcBorders>
              <w:top w:val="single" w:sz="4" w:space="0" w:color="auto"/>
              <w:left w:val="single" w:sz="4" w:space="0" w:color="auto"/>
              <w:bottom w:val="single" w:sz="4" w:space="0" w:color="auto"/>
              <w:right w:val="single" w:sz="4" w:space="0" w:color="auto"/>
            </w:tcBorders>
            <w:hideMark/>
          </w:tcPr>
          <w:p w14:paraId="592200A5" w14:textId="77777777" w:rsidR="00014C2D" w:rsidRDefault="00014C2D">
            <w:pPr>
              <w:pStyle w:val="TAL"/>
              <w:spacing w:line="256" w:lineRule="auto"/>
              <w:rPr>
                <w:rFonts w:cs="Arial"/>
              </w:rPr>
            </w:pPr>
            <w:r>
              <w:rPr>
                <w:rFonts w:cs="Arial"/>
              </w:rPr>
              <w:t>DRX.7</w:t>
            </w:r>
          </w:p>
        </w:tc>
        <w:tc>
          <w:tcPr>
            <w:tcW w:w="3072" w:type="dxa"/>
            <w:tcBorders>
              <w:top w:val="single" w:sz="4" w:space="0" w:color="auto"/>
              <w:left w:val="single" w:sz="4" w:space="0" w:color="auto"/>
              <w:bottom w:val="single" w:sz="4" w:space="0" w:color="auto"/>
              <w:right w:val="single" w:sz="4" w:space="0" w:color="auto"/>
            </w:tcBorders>
            <w:hideMark/>
          </w:tcPr>
          <w:p w14:paraId="087F9E46" w14:textId="77777777" w:rsidR="00014C2D" w:rsidRDefault="00014C2D">
            <w:pPr>
              <w:pStyle w:val="TAL"/>
              <w:spacing w:line="256" w:lineRule="auto"/>
              <w:rPr>
                <w:rFonts w:cs="Arial"/>
              </w:rPr>
            </w:pPr>
            <w:r>
              <w:rPr>
                <w:rFonts w:cs="Arial"/>
              </w:rPr>
              <w:t xml:space="preserve">As specified in clause </w:t>
            </w:r>
            <w:r>
              <w:t>A.3.3</w:t>
            </w:r>
          </w:p>
        </w:tc>
      </w:tr>
      <w:tr w:rsidR="00014C2D" w14:paraId="6394960B"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2AD42599" w14:textId="77777777" w:rsidR="00014C2D" w:rsidRDefault="00014C2D">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7B33AE5" w14:textId="77777777" w:rsidR="00014C2D" w:rsidRDefault="00014C2D">
            <w:pPr>
              <w:pStyle w:val="TAC"/>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E734A4" w14:textId="77777777" w:rsidR="00014C2D" w:rsidRDefault="00014C2D">
            <w:pPr>
              <w:pStyle w:val="TAC"/>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3DDB3C10" w14:textId="77777777" w:rsidR="00014C2D" w:rsidRDefault="00014C2D">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hideMark/>
          </w:tcPr>
          <w:p w14:paraId="1E9C0C67" w14:textId="77777777" w:rsidR="00014C2D" w:rsidRDefault="00014C2D">
            <w:pPr>
              <w:pStyle w:val="TAL"/>
              <w:spacing w:line="256" w:lineRule="auto"/>
              <w:rPr>
                <w:lang w:eastAsia="zh-CN"/>
              </w:rPr>
            </w:pPr>
            <w:r>
              <w:t>Synchronous cells.</w:t>
            </w:r>
          </w:p>
        </w:tc>
      </w:tr>
      <w:tr w:rsidR="00014C2D" w14:paraId="05726C6A"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564D20E7" w14:textId="77777777" w:rsidR="00014C2D" w:rsidRDefault="00014C2D">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7F40FE3" w14:textId="77777777" w:rsidR="00014C2D" w:rsidRDefault="00014C2D">
            <w:pPr>
              <w:pStyle w:val="TAC"/>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9126CBB" w14:textId="77777777" w:rsidR="00014C2D" w:rsidRDefault="00014C2D">
            <w:pPr>
              <w:pStyle w:val="TAC"/>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72E1FFAC" w14:textId="77777777" w:rsidR="00014C2D" w:rsidRDefault="00014C2D">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631A5D19" w14:textId="77777777" w:rsidR="00014C2D" w:rsidRDefault="00014C2D">
            <w:pPr>
              <w:pStyle w:val="TAL"/>
              <w:spacing w:line="256" w:lineRule="auto"/>
              <w:rPr>
                <w:rFonts w:cs="Arial"/>
              </w:rPr>
            </w:pPr>
          </w:p>
        </w:tc>
      </w:tr>
      <w:tr w:rsidR="00014C2D" w14:paraId="671C9B13"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11B5DA4E" w14:textId="77777777" w:rsidR="00014C2D" w:rsidRDefault="00014C2D">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88493DE" w14:textId="77777777" w:rsidR="00014C2D" w:rsidRDefault="00014C2D">
            <w:pPr>
              <w:pStyle w:val="TAC"/>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1296198" w14:textId="77777777" w:rsidR="00014C2D" w:rsidRDefault="00014C2D">
            <w:pPr>
              <w:pStyle w:val="TAC"/>
              <w:spacing w:line="256" w:lineRule="auto"/>
              <w:rPr>
                <w:rFonts w:cs="Arial"/>
              </w:rPr>
            </w:pPr>
            <w:r>
              <w:rPr>
                <w:rFonts w:cs="Arial"/>
              </w:rPr>
              <w:t>Config 1</w:t>
            </w:r>
          </w:p>
        </w:tc>
        <w:tc>
          <w:tcPr>
            <w:tcW w:w="1252" w:type="dxa"/>
            <w:tcBorders>
              <w:top w:val="single" w:sz="4" w:space="0" w:color="auto"/>
              <w:left w:val="single" w:sz="4" w:space="0" w:color="auto"/>
              <w:bottom w:val="single" w:sz="4" w:space="0" w:color="auto"/>
              <w:right w:val="single" w:sz="4" w:space="0" w:color="auto"/>
            </w:tcBorders>
            <w:hideMark/>
          </w:tcPr>
          <w:p w14:paraId="0B91FC08" w14:textId="77777777" w:rsidR="00014C2D" w:rsidRDefault="00014C2D">
            <w:pPr>
              <w:pStyle w:val="TAL"/>
              <w:spacing w:line="256" w:lineRule="auto"/>
              <w:rPr>
                <w:rFonts w:cs="Arial"/>
              </w:rPr>
            </w:pPr>
            <w:r>
              <w:rPr>
                <w:rFonts w:cs="Arial"/>
              </w:rPr>
              <w:t>11 for PC1; 6.5 for other PC</w:t>
            </w:r>
          </w:p>
        </w:tc>
        <w:tc>
          <w:tcPr>
            <w:tcW w:w="1253" w:type="dxa"/>
            <w:tcBorders>
              <w:top w:val="single" w:sz="4" w:space="0" w:color="auto"/>
              <w:left w:val="single" w:sz="4" w:space="0" w:color="auto"/>
              <w:bottom w:val="single" w:sz="4" w:space="0" w:color="auto"/>
              <w:right w:val="single" w:sz="4" w:space="0" w:color="auto"/>
            </w:tcBorders>
            <w:hideMark/>
          </w:tcPr>
          <w:p w14:paraId="7A7E8363" w14:textId="77777777" w:rsidR="00014C2D" w:rsidRDefault="00014C2D">
            <w:pPr>
              <w:pStyle w:val="TAL"/>
              <w:spacing w:line="256" w:lineRule="auto"/>
              <w:rPr>
                <w:rFonts w:cs="Arial"/>
              </w:rPr>
            </w:pPr>
            <w:r>
              <w:rPr>
                <w:rFonts w:cs="Arial"/>
              </w:rPr>
              <w:t>108 for PC1; 67 for other PC</w:t>
            </w:r>
          </w:p>
        </w:tc>
        <w:tc>
          <w:tcPr>
            <w:tcW w:w="3072" w:type="dxa"/>
            <w:tcBorders>
              <w:top w:val="single" w:sz="4" w:space="0" w:color="auto"/>
              <w:left w:val="single" w:sz="4" w:space="0" w:color="auto"/>
              <w:bottom w:val="single" w:sz="4" w:space="0" w:color="auto"/>
              <w:right w:val="single" w:sz="4" w:space="0" w:color="auto"/>
            </w:tcBorders>
          </w:tcPr>
          <w:p w14:paraId="62836DEA" w14:textId="77777777" w:rsidR="00014C2D" w:rsidRDefault="00014C2D">
            <w:pPr>
              <w:pStyle w:val="TAL"/>
              <w:spacing w:line="256" w:lineRule="auto"/>
              <w:rPr>
                <w:rFonts w:cs="Arial"/>
              </w:rPr>
            </w:pPr>
          </w:p>
        </w:tc>
      </w:tr>
    </w:tbl>
    <w:p w14:paraId="4F76056A" w14:textId="77777777" w:rsidR="00014C2D" w:rsidRDefault="00014C2D" w:rsidP="00014C2D"/>
    <w:p w14:paraId="7DBA815B" w14:textId="77777777" w:rsidR="00014C2D" w:rsidRDefault="00014C2D" w:rsidP="00014C2D">
      <w:pPr>
        <w:pStyle w:val="TH"/>
      </w:pPr>
      <w:r>
        <w:t>Table A.7.6.2.4.1-3: Cell specific test parameters for CA inter-frequency event triggered reporting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315"/>
        <w:gridCol w:w="876"/>
        <w:gridCol w:w="1279"/>
        <w:gridCol w:w="983"/>
        <w:gridCol w:w="1033"/>
        <w:gridCol w:w="936"/>
        <w:gridCol w:w="1209"/>
      </w:tblGrid>
      <w:tr w:rsidR="00014C2D" w14:paraId="04B60C2B" w14:textId="77777777" w:rsidTr="00014C2D">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770175B1" w14:textId="77777777" w:rsidR="00014C2D" w:rsidRDefault="00014C2D">
            <w:pPr>
              <w:pStyle w:val="TAH"/>
              <w:spacing w:line="256" w:lineRule="auto"/>
              <w:rPr>
                <w:rFonts w:cs="Arial"/>
              </w:rPr>
            </w:pPr>
            <w: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E0D0E66" w14:textId="77777777" w:rsidR="00014C2D" w:rsidRDefault="00014C2D">
            <w:pPr>
              <w:pStyle w:val="TAH"/>
              <w:spacing w:line="256" w:lineRule="auto"/>
              <w:rPr>
                <w:rFonts w:cs="Arial"/>
              </w:rPr>
            </w:pPr>
            <w: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25EE25B7" w14:textId="77777777" w:rsidR="00014C2D" w:rsidRDefault="00014C2D">
            <w:pPr>
              <w:pStyle w:val="TAH"/>
              <w:spacing w:line="256" w:lineRule="auto"/>
            </w:pPr>
            <w:r>
              <w:rPr>
                <w:rFonts w:cs="Arial"/>
              </w:rPr>
              <w:t>Test configuration</w:t>
            </w:r>
          </w:p>
        </w:tc>
        <w:tc>
          <w:tcPr>
            <w:tcW w:w="2018" w:type="dxa"/>
            <w:gridSpan w:val="2"/>
            <w:tcBorders>
              <w:top w:val="single" w:sz="4" w:space="0" w:color="auto"/>
              <w:left w:val="single" w:sz="4" w:space="0" w:color="auto"/>
              <w:bottom w:val="single" w:sz="4" w:space="0" w:color="auto"/>
              <w:right w:val="single" w:sz="4" w:space="0" w:color="auto"/>
            </w:tcBorders>
            <w:hideMark/>
          </w:tcPr>
          <w:p w14:paraId="3C299BF9" w14:textId="77777777" w:rsidR="00014C2D" w:rsidRDefault="00014C2D">
            <w:pPr>
              <w:pStyle w:val="TAH"/>
              <w:spacing w:line="256" w:lineRule="auto"/>
              <w:rPr>
                <w:rFonts w:cs="Arial"/>
              </w:rPr>
            </w:pPr>
            <w:r>
              <w:t>Cell 1</w:t>
            </w:r>
          </w:p>
        </w:tc>
        <w:tc>
          <w:tcPr>
            <w:tcW w:w="2147" w:type="dxa"/>
            <w:gridSpan w:val="2"/>
            <w:tcBorders>
              <w:top w:val="single" w:sz="4" w:space="0" w:color="auto"/>
              <w:left w:val="single" w:sz="4" w:space="0" w:color="auto"/>
              <w:bottom w:val="single" w:sz="4" w:space="0" w:color="auto"/>
              <w:right w:val="single" w:sz="4" w:space="0" w:color="auto"/>
            </w:tcBorders>
            <w:hideMark/>
          </w:tcPr>
          <w:p w14:paraId="235165AB" w14:textId="77777777" w:rsidR="00014C2D" w:rsidRDefault="00014C2D">
            <w:pPr>
              <w:pStyle w:val="TAH"/>
              <w:spacing w:line="256" w:lineRule="auto"/>
              <w:rPr>
                <w:rFonts w:cs="Arial"/>
              </w:rPr>
            </w:pPr>
            <w:r>
              <w:t>Cell 2</w:t>
            </w:r>
          </w:p>
        </w:tc>
      </w:tr>
      <w:tr w:rsidR="00014C2D" w14:paraId="354229F8" w14:textId="77777777" w:rsidTr="00014C2D">
        <w:trPr>
          <w:cantSplit/>
          <w:trHeight w:val="150"/>
        </w:trPr>
        <w:tc>
          <w:tcPr>
            <w:tcW w:w="10261" w:type="dxa"/>
            <w:gridSpan w:val="2"/>
            <w:vMerge/>
            <w:tcBorders>
              <w:top w:val="single" w:sz="4" w:space="0" w:color="auto"/>
              <w:left w:val="single" w:sz="4" w:space="0" w:color="auto"/>
              <w:bottom w:val="single" w:sz="4" w:space="0" w:color="auto"/>
              <w:right w:val="single" w:sz="4" w:space="0" w:color="auto"/>
            </w:tcBorders>
            <w:vAlign w:val="center"/>
            <w:hideMark/>
          </w:tcPr>
          <w:p w14:paraId="56FD8631" w14:textId="77777777" w:rsidR="00014C2D" w:rsidRDefault="00014C2D">
            <w:pPr>
              <w:spacing w:after="0" w:line="256" w:lineRule="auto"/>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711E4F5" w14:textId="77777777" w:rsidR="00014C2D" w:rsidRDefault="00014C2D">
            <w:pPr>
              <w:spacing w:after="0" w:line="256" w:lineRule="auto"/>
              <w:rPr>
                <w:rFonts w:ascii="Arial"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4897F11" w14:textId="77777777" w:rsidR="00014C2D" w:rsidRDefault="00014C2D">
            <w:pPr>
              <w:spacing w:after="0" w:line="256" w:lineRule="auto"/>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09DC96E1" w14:textId="77777777" w:rsidR="00014C2D" w:rsidRDefault="00014C2D">
            <w:pPr>
              <w:pStyle w:val="TAH"/>
              <w:spacing w:line="256" w:lineRule="auto"/>
              <w:rPr>
                <w:rFonts w:cs="Arial"/>
              </w:rPr>
            </w:pPr>
            <w:r>
              <w:t>T1</w:t>
            </w:r>
          </w:p>
        </w:tc>
        <w:tc>
          <w:tcPr>
            <w:tcW w:w="1034" w:type="dxa"/>
            <w:tcBorders>
              <w:top w:val="single" w:sz="4" w:space="0" w:color="auto"/>
              <w:left w:val="single" w:sz="4" w:space="0" w:color="auto"/>
              <w:bottom w:val="single" w:sz="4" w:space="0" w:color="auto"/>
              <w:right w:val="single" w:sz="4" w:space="0" w:color="auto"/>
            </w:tcBorders>
            <w:hideMark/>
          </w:tcPr>
          <w:p w14:paraId="6E94F832" w14:textId="77777777" w:rsidR="00014C2D" w:rsidRDefault="00014C2D">
            <w:pPr>
              <w:pStyle w:val="TAH"/>
              <w:spacing w:line="256" w:lineRule="auto"/>
              <w:rPr>
                <w:rFonts w:cs="Arial"/>
              </w:rPr>
            </w:pPr>
            <w:r>
              <w:t>T2</w:t>
            </w:r>
          </w:p>
        </w:tc>
        <w:tc>
          <w:tcPr>
            <w:tcW w:w="937" w:type="dxa"/>
            <w:tcBorders>
              <w:top w:val="single" w:sz="4" w:space="0" w:color="auto"/>
              <w:left w:val="single" w:sz="4" w:space="0" w:color="auto"/>
              <w:bottom w:val="single" w:sz="4" w:space="0" w:color="auto"/>
              <w:right w:val="single" w:sz="4" w:space="0" w:color="auto"/>
            </w:tcBorders>
            <w:hideMark/>
          </w:tcPr>
          <w:p w14:paraId="64029AC9" w14:textId="77777777" w:rsidR="00014C2D" w:rsidRDefault="00014C2D">
            <w:pPr>
              <w:pStyle w:val="TAH"/>
              <w:spacing w:line="256" w:lineRule="auto"/>
              <w:rPr>
                <w:rFonts w:cs="Arial"/>
              </w:rPr>
            </w:pPr>
            <w:r>
              <w:t>T1</w:t>
            </w:r>
          </w:p>
        </w:tc>
        <w:tc>
          <w:tcPr>
            <w:tcW w:w="1210" w:type="dxa"/>
            <w:tcBorders>
              <w:top w:val="single" w:sz="4" w:space="0" w:color="auto"/>
              <w:left w:val="single" w:sz="4" w:space="0" w:color="auto"/>
              <w:bottom w:val="single" w:sz="4" w:space="0" w:color="auto"/>
              <w:right w:val="single" w:sz="4" w:space="0" w:color="auto"/>
            </w:tcBorders>
            <w:hideMark/>
          </w:tcPr>
          <w:p w14:paraId="52F8FE57" w14:textId="77777777" w:rsidR="00014C2D" w:rsidRDefault="00014C2D">
            <w:pPr>
              <w:pStyle w:val="TAH"/>
              <w:spacing w:line="256" w:lineRule="auto"/>
              <w:rPr>
                <w:rFonts w:cs="Arial"/>
              </w:rPr>
            </w:pPr>
            <w:r>
              <w:t>T2</w:t>
            </w:r>
          </w:p>
        </w:tc>
      </w:tr>
      <w:tr w:rsidR="00014C2D" w14:paraId="5A53DFE3"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650EB2E" w14:textId="77777777" w:rsidR="00014C2D" w:rsidRDefault="00014C2D">
            <w:pPr>
              <w:pStyle w:val="TAL"/>
              <w:spacing w:line="256" w:lineRule="auto"/>
              <w:rPr>
                <w:lang w:val="it-IT"/>
              </w:rPr>
            </w:pPr>
            <w:r>
              <w:rPr>
                <w:lang w:val="it-IT"/>
              </w:rPr>
              <w:t>AoA setup</w:t>
            </w:r>
          </w:p>
        </w:tc>
        <w:tc>
          <w:tcPr>
            <w:tcW w:w="877" w:type="dxa"/>
            <w:tcBorders>
              <w:top w:val="single" w:sz="4" w:space="0" w:color="auto"/>
              <w:left w:val="single" w:sz="4" w:space="0" w:color="auto"/>
              <w:bottom w:val="single" w:sz="4" w:space="0" w:color="auto"/>
              <w:right w:val="single" w:sz="4" w:space="0" w:color="auto"/>
            </w:tcBorders>
          </w:tcPr>
          <w:p w14:paraId="295B269E" w14:textId="77777777" w:rsidR="00014C2D" w:rsidRDefault="00014C2D">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28E54C3F" w14:textId="77777777" w:rsidR="00014C2D" w:rsidRDefault="00014C2D">
            <w:pPr>
              <w:pStyle w:val="TAC"/>
              <w:spacing w:line="256" w:lineRule="auto"/>
            </w:pPr>
            <w:r>
              <w:t>Config 1</w:t>
            </w:r>
          </w:p>
        </w:tc>
        <w:tc>
          <w:tcPr>
            <w:tcW w:w="4165" w:type="dxa"/>
            <w:gridSpan w:val="4"/>
            <w:tcBorders>
              <w:top w:val="single" w:sz="4" w:space="0" w:color="auto"/>
              <w:left w:val="single" w:sz="4" w:space="0" w:color="auto"/>
              <w:bottom w:val="single" w:sz="4" w:space="0" w:color="auto"/>
              <w:right w:val="single" w:sz="4" w:space="0" w:color="auto"/>
            </w:tcBorders>
            <w:hideMark/>
          </w:tcPr>
          <w:p w14:paraId="7FAAE659" w14:textId="77777777" w:rsidR="00014C2D" w:rsidRDefault="00014C2D">
            <w:pPr>
              <w:pStyle w:val="TAC"/>
              <w:spacing w:line="256" w:lineRule="auto"/>
              <w:rPr>
                <w:rFonts w:cs="v4.2.0"/>
              </w:rPr>
            </w:pPr>
            <w:r>
              <w:rPr>
                <w:rFonts w:cs="v4.2.0"/>
              </w:rPr>
              <w:t>Setup 1 as specified in clause A.3.15</w:t>
            </w:r>
          </w:p>
        </w:tc>
      </w:tr>
      <w:tr w:rsidR="00014C2D" w14:paraId="34D5C702"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5EC0F588" w14:textId="77777777" w:rsidR="00014C2D" w:rsidRDefault="00014C2D">
            <w:pPr>
              <w:pStyle w:val="TAL"/>
              <w:spacing w:line="256" w:lineRule="auto"/>
              <w:rPr>
                <w:lang w:val="it-IT"/>
              </w:rPr>
            </w:pPr>
            <w:r>
              <w:rPr>
                <w:noProof/>
                <w:position w:val="-12"/>
                <w:lang w:val="en-US" w:eastAsia="zh-CN"/>
              </w:rPr>
              <w:t>Beam Assumption</w:t>
            </w:r>
            <w:r>
              <w:rPr>
                <w:noProof/>
                <w:position w:val="-12"/>
                <w:vertAlign w:val="superscript"/>
                <w:lang w:val="en-US" w:eastAsia="zh-CN"/>
              </w:rPr>
              <w:t>Note 7</w:t>
            </w:r>
          </w:p>
        </w:tc>
        <w:tc>
          <w:tcPr>
            <w:tcW w:w="877" w:type="dxa"/>
            <w:tcBorders>
              <w:top w:val="single" w:sz="4" w:space="0" w:color="auto"/>
              <w:left w:val="single" w:sz="4" w:space="0" w:color="auto"/>
              <w:bottom w:val="single" w:sz="4" w:space="0" w:color="auto"/>
              <w:right w:val="single" w:sz="4" w:space="0" w:color="auto"/>
            </w:tcBorders>
          </w:tcPr>
          <w:p w14:paraId="2B985C17" w14:textId="77777777" w:rsidR="00014C2D" w:rsidRDefault="00014C2D">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0F11B799" w14:textId="77777777" w:rsidR="00014C2D" w:rsidRDefault="00014C2D">
            <w:pPr>
              <w:pStyle w:val="TAC"/>
              <w:spacing w:line="256" w:lineRule="auto"/>
            </w:pPr>
            <w:r>
              <w:t>Config 1</w:t>
            </w:r>
          </w:p>
        </w:tc>
        <w:tc>
          <w:tcPr>
            <w:tcW w:w="4165" w:type="dxa"/>
            <w:gridSpan w:val="4"/>
            <w:tcBorders>
              <w:top w:val="single" w:sz="4" w:space="0" w:color="auto"/>
              <w:left w:val="single" w:sz="4" w:space="0" w:color="auto"/>
              <w:bottom w:val="single" w:sz="4" w:space="0" w:color="auto"/>
              <w:right w:val="single" w:sz="4" w:space="0" w:color="auto"/>
            </w:tcBorders>
            <w:hideMark/>
          </w:tcPr>
          <w:p w14:paraId="35BD28DF" w14:textId="77777777" w:rsidR="00014C2D" w:rsidRDefault="00014C2D">
            <w:pPr>
              <w:pStyle w:val="TAC"/>
              <w:spacing w:line="256" w:lineRule="auto"/>
              <w:rPr>
                <w:rFonts w:cs="v4.2.0"/>
              </w:rPr>
            </w:pPr>
            <w:r>
              <w:t>Rough</w:t>
            </w:r>
          </w:p>
        </w:tc>
      </w:tr>
      <w:tr w:rsidR="00014C2D" w14:paraId="30177D5C"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084062F5" w14:textId="77777777" w:rsidR="00014C2D" w:rsidRDefault="00014C2D">
            <w:pPr>
              <w:keepLines/>
              <w:spacing w:after="0" w:line="256" w:lineRule="auto"/>
              <w:rPr>
                <w:rFonts w:ascii="Arial" w:hAnsi="Arial"/>
                <w:sz w:val="18"/>
                <w:lang w:val="it-IT"/>
              </w:rPr>
            </w:pPr>
            <w:r>
              <w:rPr>
                <w:rFonts w:ascii="Arial" w:hAnsi="Arial"/>
                <w:sz w:val="18"/>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14:paraId="29211291" w14:textId="77777777" w:rsidR="00014C2D" w:rsidRDefault="00014C2D">
            <w:pPr>
              <w:keepLines/>
              <w:spacing w:after="0" w:line="256" w:lineRule="auto"/>
              <w:jc w:val="center"/>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74D21C0A" w14:textId="77777777" w:rsidR="00014C2D" w:rsidRDefault="00014C2D">
            <w:pPr>
              <w:keepLines/>
              <w:spacing w:after="0" w:line="256" w:lineRule="auto"/>
              <w:jc w:val="center"/>
              <w:rPr>
                <w:rFonts w:ascii="Arial" w:hAnsi="Arial" w:cs="v4.2.0"/>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3B8AA3E5" w14:textId="77777777" w:rsidR="00014C2D" w:rsidRDefault="00014C2D">
            <w:pPr>
              <w:keepLines/>
              <w:spacing w:after="0" w:line="256" w:lineRule="auto"/>
              <w:jc w:val="center"/>
              <w:rPr>
                <w:rFonts w:ascii="Arial" w:hAnsi="Arial"/>
                <w:sz w:val="18"/>
              </w:rPr>
            </w:pPr>
            <w:r>
              <w:rPr>
                <w:rFonts w:ascii="Arial" w:hAnsi="Arial" w:cs="v4.2.0"/>
                <w:sz w:val="18"/>
              </w:rPr>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50BE5032" w14:textId="77777777" w:rsidR="00014C2D" w:rsidRDefault="00014C2D">
            <w:pPr>
              <w:keepLines/>
              <w:spacing w:after="0" w:line="256" w:lineRule="auto"/>
              <w:jc w:val="center"/>
              <w:rPr>
                <w:rFonts w:ascii="Arial" w:hAnsi="Arial"/>
                <w:sz w:val="18"/>
              </w:rPr>
            </w:pPr>
            <w:r>
              <w:rPr>
                <w:rFonts w:ascii="Arial" w:hAnsi="Arial" w:cs="v4.2.0"/>
                <w:sz w:val="18"/>
              </w:rPr>
              <w:t>2</w:t>
            </w:r>
          </w:p>
        </w:tc>
      </w:tr>
      <w:tr w:rsidR="00014C2D" w14:paraId="3D3BF7D4" w14:textId="77777777" w:rsidTr="00014C2D">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1030FB2E" w14:textId="77777777" w:rsidR="00014C2D" w:rsidRDefault="00014C2D">
            <w:pPr>
              <w:keepLines/>
              <w:spacing w:after="0" w:line="256" w:lineRule="auto"/>
              <w:rPr>
                <w:rFonts w:ascii="Arial" w:hAnsi="Arial"/>
                <w:sz w:val="18"/>
                <w:lang w:val="en-US"/>
              </w:rPr>
            </w:pPr>
            <w:r>
              <w:rPr>
                <w:rFonts w:ascii="Arial" w:hAnsi="Arial"/>
                <w:sz w:val="18"/>
                <w:lang w:val="en-US"/>
              </w:rPr>
              <w:t>Duplex mode</w:t>
            </w:r>
          </w:p>
        </w:tc>
        <w:tc>
          <w:tcPr>
            <w:tcW w:w="877" w:type="dxa"/>
            <w:tcBorders>
              <w:top w:val="single" w:sz="4" w:space="0" w:color="auto"/>
              <w:left w:val="single" w:sz="4" w:space="0" w:color="auto"/>
              <w:bottom w:val="single" w:sz="4" w:space="0" w:color="auto"/>
              <w:right w:val="single" w:sz="4" w:space="0" w:color="auto"/>
            </w:tcBorders>
          </w:tcPr>
          <w:p w14:paraId="4220D580" w14:textId="77777777" w:rsidR="00014C2D" w:rsidRDefault="00014C2D">
            <w:pPr>
              <w:keepLines/>
              <w:spacing w:after="0" w:line="256" w:lineRule="auto"/>
              <w:jc w:val="center"/>
              <w:rPr>
                <w:rFonts w:ascii="Arial" w:hAnsi="Arial" w:cs="v4.2.0"/>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0AB556A" w14:textId="77777777" w:rsidR="00014C2D" w:rsidRDefault="00014C2D">
            <w:pPr>
              <w:keepLines/>
              <w:spacing w:after="0" w:line="256" w:lineRule="auto"/>
              <w:jc w:val="center"/>
              <w:rPr>
                <w:rFonts w:ascii="Arial" w:hAnsi="Arial"/>
                <w:sz w:val="18"/>
                <w:lang w:val="en-US"/>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47F862AE" w14:textId="77777777" w:rsidR="00014C2D" w:rsidRDefault="00014C2D">
            <w:pPr>
              <w:keepLines/>
              <w:spacing w:after="0" w:line="256" w:lineRule="auto"/>
              <w:jc w:val="center"/>
              <w:rPr>
                <w:rFonts w:ascii="Arial" w:hAnsi="Arial"/>
                <w:sz w:val="18"/>
                <w:lang w:val="en-US"/>
              </w:rPr>
            </w:pPr>
            <w:r>
              <w:rPr>
                <w:rFonts w:ascii="Arial" w:hAnsi="Arial"/>
                <w:sz w:val="18"/>
                <w:lang w:val="en-US"/>
              </w:rPr>
              <w:t>TDD</w:t>
            </w:r>
          </w:p>
        </w:tc>
        <w:tc>
          <w:tcPr>
            <w:tcW w:w="2147" w:type="dxa"/>
            <w:gridSpan w:val="2"/>
            <w:tcBorders>
              <w:top w:val="single" w:sz="4" w:space="0" w:color="auto"/>
              <w:left w:val="single" w:sz="4" w:space="0" w:color="auto"/>
              <w:bottom w:val="single" w:sz="4" w:space="0" w:color="auto"/>
              <w:right w:val="single" w:sz="4" w:space="0" w:color="auto"/>
            </w:tcBorders>
            <w:hideMark/>
          </w:tcPr>
          <w:p w14:paraId="1EEE7645" w14:textId="77777777" w:rsidR="00014C2D" w:rsidRDefault="00014C2D">
            <w:pPr>
              <w:keepLines/>
              <w:spacing w:after="0" w:line="256" w:lineRule="auto"/>
              <w:jc w:val="center"/>
              <w:rPr>
                <w:rFonts w:ascii="Arial" w:hAnsi="Arial"/>
                <w:sz w:val="18"/>
                <w:lang w:val="en-US"/>
              </w:rPr>
            </w:pPr>
            <w:r>
              <w:rPr>
                <w:rFonts w:ascii="Arial" w:hAnsi="Arial"/>
                <w:sz w:val="18"/>
                <w:lang w:val="en-US"/>
              </w:rPr>
              <w:t>TDD</w:t>
            </w:r>
          </w:p>
        </w:tc>
      </w:tr>
      <w:tr w:rsidR="00014C2D" w14:paraId="7C5DCD53" w14:textId="77777777" w:rsidTr="00014C2D">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409F53C9" w14:textId="77777777" w:rsidR="00014C2D" w:rsidRDefault="00014C2D">
            <w:pPr>
              <w:keepLines/>
              <w:spacing w:after="0" w:line="256" w:lineRule="auto"/>
              <w:rPr>
                <w:rFonts w:ascii="Arial" w:hAnsi="Arial"/>
                <w:sz w:val="18"/>
                <w:lang w:val="en-US"/>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3B5E22B5" w14:textId="77777777" w:rsidR="00014C2D" w:rsidRDefault="00014C2D">
            <w:pPr>
              <w:keepLines/>
              <w:spacing w:after="0" w:line="256" w:lineRule="auto"/>
              <w:jc w:val="center"/>
              <w:rPr>
                <w:rFonts w:ascii="Arial" w:hAnsi="Arial" w:cs="v4.2.0"/>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56647AE"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5FD8B474" w14:textId="77777777" w:rsidR="00014C2D" w:rsidRDefault="00014C2D">
            <w:pPr>
              <w:keepLines/>
              <w:spacing w:after="0" w:line="256" w:lineRule="auto"/>
              <w:jc w:val="center"/>
              <w:rPr>
                <w:rFonts w:ascii="Arial" w:hAnsi="Arial"/>
                <w:sz w:val="18"/>
                <w:lang w:val="en-US"/>
              </w:rPr>
            </w:pPr>
            <w:r>
              <w:rPr>
                <w:rFonts w:ascii="Arial" w:hAnsi="Arial"/>
                <w:sz w:val="18"/>
                <w:lang w:val="en-US"/>
              </w:rPr>
              <w:t>TDDConf.3.1</w:t>
            </w:r>
          </w:p>
        </w:tc>
        <w:tc>
          <w:tcPr>
            <w:tcW w:w="2147" w:type="dxa"/>
            <w:gridSpan w:val="2"/>
            <w:tcBorders>
              <w:top w:val="single" w:sz="4" w:space="0" w:color="auto"/>
              <w:left w:val="single" w:sz="4" w:space="0" w:color="auto"/>
              <w:bottom w:val="single" w:sz="4" w:space="0" w:color="auto"/>
              <w:right w:val="single" w:sz="4" w:space="0" w:color="auto"/>
            </w:tcBorders>
            <w:hideMark/>
          </w:tcPr>
          <w:p w14:paraId="178FA29B" w14:textId="77777777" w:rsidR="00014C2D" w:rsidRDefault="00014C2D">
            <w:pPr>
              <w:keepLines/>
              <w:spacing w:after="0" w:line="256" w:lineRule="auto"/>
              <w:jc w:val="center"/>
              <w:rPr>
                <w:rFonts w:ascii="Arial" w:hAnsi="Arial"/>
                <w:sz w:val="18"/>
                <w:lang w:val="en-US"/>
              </w:rPr>
            </w:pPr>
            <w:r>
              <w:rPr>
                <w:rFonts w:ascii="Arial" w:hAnsi="Arial"/>
                <w:sz w:val="18"/>
                <w:lang w:val="en-US"/>
              </w:rPr>
              <w:t>TDDConf.3.1</w:t>
            </w:r>
          </w:p>
        </w:tc>
      </w:tr>
      <w:tr w:rsidR="00014C2D" w14:paraId="0EBB664F" w14:textId="77777777" w:rsidTr="00014C2D">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359AF21F" w14:textId="77777777" w:rsidR="00014C2D" w:rsidRDefault="00014C2D">
            <w:pPr>
              <w:keepLines/>
              <w:spacing w:after="0" w:line="256" w:lineRule="auto"/>
              <w:rPr>
                <w:rFonts w:ascii="Arial" w:hAnsi="Arial"/>
                <w:sz w:val="18"/>
              </w:rPr>
            </w:pPr>
            <w:r>
              <w:rPr>
                <w:rFonts w:ascii="Arial" w:hAnsi="Arial"/>
                <w:bCs/>
                <w:sz w:val="18"/>
              </w:rPr>
              <w:t>BW</w:t>
            </w:r>
            <w:r>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14476A9A" w14:textId="77777777" w:rsidR="00014C2D" w:rsidRDefault="00014C2D">
            <w:pPr>
              <w:keepLines/>
              <w:spacing w:after="0" w:line="256" w:lineRule="auto"/>
              <w:jc w:val="center"/>
              <w:rPr>
                <w:rFonts w:ascii="Arial" w:hAnsi="Arial"/>
                <w:sz w:val="18"/>
              </w:rPr>
            </w:pPr>
            <w:r>
              <w:rPr>
                <w:rFonts w:ascii="Arial" w:hAnsi="Arial" w:cs="v4.2.0"/>
                <w:sz w:val="18"/>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12D15989" w14:textId="77777777" w:rsidR="00014C2D" w:rsidRDefault="00014C2D">
            <w:pPr>
              <w:keepLines/>
              <w:spacing w:after="0" w:line="256" w:lineRule="auto"/>
              <w:jc w:val="center"/>
              <w:rPr>
                <w:rFonts w:ascii="Arial" w:hAnsi="Arial"/>
                <w:sz w:val="18"/>
                <w:lang w:val="en-US"/>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04648A1B" w14:textId="77777777" w:rsidR="00014C2D" w:rsidRDefault="00014C2D">
            <w:pPr>
              <w:keepLines/>
              <w:spacing w:after="0" w:line="256" w:lineRule="auto"/>
              <w:jc w:val="center"/>
              <w:rPr>
                <w:rFonts w:ascii="Arial" w:hAnsi="Arial"/>
                <w:sz w:val="18"/>
                <w:szCs w:val="18"/>
                <w:lang w:val="de-DE"/>
              </w:rPr>
            </w:pPr>
            <w:r>
              <w:rPr>
                <w:rFonts w:ascii="Arial" w:hAnsi="Arial"/>
                <w:sz w:val="18"/>
                <w:szCs w:val="18"/>
                <w:lang w:val="de-DE"/>
              </w:rPr>
              <w:t>100: N</w:t>
            </w:r>
            <w:r>
              <w:rPr>
                <w:rFonts w:ascii="Arial" w:hAnsi="Arial"/>
                <w:sz w:val="18"/>
                <w:szCs w:val="18"/>
                <w:vertAlign w:val="subscript"/>
                <w:lang w:val="de-DE"/>
              </w:rPr>
              <w:t xml:space="preserve">RB,c </w:t>
            </w:r>
            <w:r>
              <w:rPr>
                <w:rFonts w:ascii="Arial" w:hAnsi="Arial"/>
                <w:sz w:val="18"/>
                <w:szCs w:val="18"/>
                <w:lang w:val="de-DE"/>
              </w:rPr>
              <w:t>= 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2012DD2A" w14:textId="77777777" w:rsidR="00014C2D" w:rsidRDefault="00014C2D">
            <w:pPr>
              <w:keepLines/>
              <w:spacing w:after="0" w:line="256" w:lineRule="auto"/>
              <w:jc w:val="center"/>
              <w:rPr>
                <w:rFonts w:ascii="Arial" w:hAnsi="Arial"/>
                <w:sz w:val="18"/>
                <w:szCs w:val="18"/>
                <w:lang w:val="de-DE"/>
              </w:rPr>
            </w:pPr>
            <w:r>
              <w:rPr>
                <w:rFonts w:ascii="Arial" w:hAnsi="Arial"/>
                <w:sz w:val="18"/>
                <w:szCs w:val="18"/>
                <w:lang w:val="de-DE"/>
              </w:rPr>
              <w:t>100: N</w:t>
            </w:r>
            <w:r>
              <w:rPr>
                <w:rFonts w:ascii="Arial" w:hAnsi="Arial"/>
                <w:sz w:val="18"/>
                <w:szCs w:val="18"/>
                <w:vertAlign w:val="subscript"/>
                <w:lang w:val="de-DE"/>
              </w:rPr>
              <w:t xml:space="preserve">RB,c </w:t>
            </w:r>
            <w:r>
              <w:rPr>
                <w:rFonts w:ascii="Arial" w:hAnsi="Arial"/>
                <w:sz w:val="18"/>
                <w:szCs w:val="18"/>
                <w:lang w:val="de-DE"/>
              </w:rPr>
              <w:t>= 66</w:t>
            </w:r>
          </w:p>
        </w:tc>
      </w:tr>
      <w:tr w:rsidR="00014C2D" w14:paraId="042408A1" w14:textId="77777777" w:rsidTr="00014C2D">
        <w:trPr>
          <w:cantSplit/>
          <w:trHeight w:val="81"/>
        </w:trPr>
        <w:tc>
          <w:tcPr>
            <w:tcW w:w="2624" w:type="dxa"/>
            <w:gridSpan w:val="2"/>
            <w:tcBorders>
              <w:top w:val="single" w:sz="4" w:space="0" w:color="auto"/>
              <w:left w:val="single" w:sz="4" w:space="0" w:color="auto"/>
              <w:bottom w:val="single" w:sz="4" w:space="0" w:color="auto"/>
              <w:right w:val="single" w:sz="4" w:space="0" w:color="auto"/>
            </w:tcBorders>
            <w:hideMark/>
          </w:tcPr>
          <w:p w14:paraId="46509434" w14:textId="77777777" w:rsidR="00014C2D" w:rsidRDefault="00014C2D">
            <w:pPr>
              <w:keepLines/>
              <w:spacing w:after="0" w:line="256" w:lineRule="auto"/>
              <w:rPr>
                <w:rFonts w:ascii="Arial" w:hAnsi="Arial"/>
                <w:sz w:val="18"/>
                <w:lang w:val="en-US"/>
              </w:rPr>
            </w:pPr>
            <w:r>
              <w:rPr>
                <w:rFonts w:ascii="Arial" w:hAnsi="Arial"/>
                <w:bCs/>
                <w:sz w:val="18"/>
              </w:rPr>
              <w:t>Data RBs allocated</w:t>
            </w:r>
          </w:p>
        </w:tc>
        <w:tc>
          <w:tcPr>
            <w:tcW w:w="877" w:type="dxa"/>
            <w:tcBorders>
              <w:top w:val="single" w:sz="4" w:space="0" w:color="auto"/>
              <w:left w:val="single" w:sz="4" w:space="0" w:color="auto"/>
              <w:bottom w:val="single" w:sz="4" w:space="0" w:color="auto"/>
              <w:right w:val="single" w:sz="4" w:space="0" w:color="auto"/>
            </w:tcBorders>
          </w:tcPr>
          <w:p w14:paraId="1C526EE0" w14:textId="77777777" w:rsidR="00014C2D" w:rsidRDefault="00014C2D">
            <w:pPr>
              <w:keepLines/>
              <w:spacing w:after="0" w:line="256" w:lineRule="auto"/>
              <w:jc w:val="center"/>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1745501"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06EDC1BC" w14:textId="77777777" w:rsidR="00014C2D" w:rsidRDefault="00014C2D">
            <w:pPr>
              <w:keepLines/>
              <w:spacing w:after="0" w:line="256" w:lineRule="auto"/>
              <w:jc w:val="center"/>
              <w:rPr>
                <w:rFonts w:ascii="Arial" w:hAnsi="Arial"/>
                <w:sz w:val="18"/>
                <w:szCs w:val="18"/>
                <w:lang w:val="de-DE"/>
              </w:rPr>
            </w:pPr>
            <w:r>
              <w:rPr>
                <w:rFonts w:ascii="Arial" w:hAnsi="Arial"/>
                <w:sz w:val="18"/>
                <w:szCs w:val="18"/>
                <w:lang w:val="de-DE"/>
              </w:rPr>
              <w:t>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6A2E0FE1" w14:textId="77777777" w:rsidR="00014C2D" w:rsidRDefault="00014C2D">
            <w:pPr>
              <w:keepLines/>
              <w:spacing w:after="0" w:line="256" w:lineRule="auto"/>
              <w:jc w:val="center"/>
              <w:rPr>
                <w:rFonts w:ascii="Arial" w:hAnsi="Arial"/>
                <w:sz w:val="18"/>
                <w:szCs w:val="18"/>
                <w:lang w:val="de-DE"/>
              </w:rPr>
            </w:pPr>
            <w:r>
              <w:rPr>
                <w:rFonts w:ascii="Arial" w:hAnsi="Arial"/>
                <w:sz w:val="18"/>
                <w:szCs w:val="18"/>
                <w:lang w:val="de-DE"/>
              </w:rPr>
              <w:t>66</w:t>
            </w:r>
          </w:p>
        </w:tc>
      </w:tr>
      <w:tr w:rsidR="00014C2D" w14:paraId="21A652FC" w14:textId="77777777" w:rsidTr="00014C2D">
        <w:trPr>
          <w:cantSplit/>
          <w:trHeight w:val="81"/>
        </w:trPr>
        <w:tc>
          <w:tcPr>
            <w:tcW w:w="2624" w:type="dxa"/>
            <w:gridSpan w:val="2"/>
            <w:tcBorders>
              <w:top w:val="single" w:sz="4" w:space="0" w:color="auto"/>
              <w:left w:val="single" w:sz="4" w:space="0" w:color="auto"/>
              <w:bottom w:val="single" w:sz="4" w:space="0" w:color="auto"/>
              <w:right w:val="single" w:sz="4" w:space="0" w:color="auto"/>
            </w:tcBorders>
            <w:hideMark/>
          </w:tcPr>
          <w:p w14:paraId="756BAC73" w14:textId="77777777" w:rsidR="00014C2D" w:rsidRDefault="00014C2D">
            <w:pPr>
              <w:keepLines/>
              <w:spacing w:after="0" w:line="256" w:lineRule="auto"/>
              <w:rPr>
                <w:rFonts w:ascii="Arial" w:hAnsi="Arial"/>
                <w:bCs/>
                <w:sz w:val="18"/>
              </w:rPr>
            </w:pPr>
            <w:r>
              <w:rPr>
                <w:rFonts w:ascii="Arial" w:hAnsi="Arial"/>
                <w:sz w:val="18"/>
                <w:lang w:val="en-US"/>
              </w:rPr>
              <w:t>BWP BW</w:t>
            </w:r>
          </w:p>
        </w:tc>
        <w:tc>
          <w:tcPr>
            <w:tcW w:w="877" w:type="dxa"/>
            <w:tcBorders>
              <w:top w:val="single" w:sz="4" w:space="0" w:color="auto"/>
              <w:left w:val="single" w:sz="4" w:space="0" w:color="auto"/>
              <w:bottom w:val="single" w:sz="4" w:space="0" w:color="auto"/>
              <w:right w:val="single" w:sz="4" w:space="0" w:color="auto"/>
            </w:tcBorders>
            <w:hideMark/>
          </w:tcPr>
          <w:p w14:paraId="3EC3BF2C" w14:textId="77777777" w:rsidR="00014C2D" w:rsidRDefault="00014C2D">
            <w:pPr>
              <w:keepLines/>
              <w:spacing w:after="0" w:line="256" w:lineRule="auto"/>
              <w:jc w:val="center"/>
              <w:rPr>
                <w:rFonts w:ascii="Arial" w:hAnsi="Arial"/>
                <w:sz w:val="18"/>
              </w:rPr>
            </w:pPr>
            <w:r>
              <w:rPr>
                <w:rFonts w:ascii="Arial" w:hAnsi="Arial"/>
                <w:sz w:val="18"/>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7689DD83" w14:textId="77777777" w:rsidR="00014C2D" w:rsidRDefault="00014C2D">
            <w:pPr>
              <w:keepLines/>
              <w:spacing w:after="0" w:line="256" w:lineRule="auto"/>
              <w:jc w:val="center"/>
              <w:rPr>
                <w:rFonts w:ascii="Arial" w:hAnsi="Arial"/>
                <w:sz w:val="18"/>
                <w:lang w:val="en-US"/>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2203E553" w14:textId="77777777" w:rsidR="00014C2D" w:rsidRDefault="00014C2D">
            <w:pPr>
              <w:keepLines/>
              <w:spacing w:after="0" w:line="256" w:lineRule="auto"/>
              <w:jc w:val="center"/>
              <w:rPr>
                <w:rFonts w:ascii="Arial" w:hAnsi="Arial"/>
                <w:sz w:val="18"/>
                <w:szCs w:val="18"/>
                <w:lang w:val="de-DE"/>
              </w:rPr>
            </w:pPr>
            <w:r>
              <w:rPr>
                <w:rFonts w:ascii="Arial" w:hAnsi="Arial"/>
                <w:sz w:val="18"/>
                <w:szCs w:val="18"/>
                <w:lang w:val="de-DE"/>
              </w:rPr>
              <w:t>100: N</w:t>
            </w:r>
            <w:r>
              <w:rPr>
                <w:rFonts w:ascii="Arial" w:hAnsi="Arial"/>
                <w:sz w:val="18"/>
                <w:szCs w:val="18"/>
                <w:vertAlign w:val="subscript"/>
                <w:lang w:val="de-DE"/>
              </w:rPr>
              <w:t xml:space="preserve">RB,c </w:t>
            </w:r>
            <w:r>
              <w:rPr>
                <w:rFonts w:ascii="Arial" w:hAnsi="Arial"/>
                <w:sz w:val="18"/>
                <w:szCs w:val="18"/>
                <w:lang w:val="de-DE"/>
              </w:rPr>
              <w:t>= 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0A816903" w14:textId="77777777" w:rsidR="00014C2D" w:rsidRDefault="00014C2D">
            <w:pPr>
              <w:keepLines/>
              <w:spacing w:after="0" w:line="256" w:lineRule="auto"/>
              <w:jc w:val="center"/>
              <w:rPr>
                <w:rFonts w:ascii="Arial" w:hAnsi="Arial"/>
                <w:sz w:val="18"/>
                <w:szCs w:val="18"/>
                <w:lang w:val="de-DE"/>
              </w:rPr>
            </w:pPr>
            <w:r>
              <w:rPr>
                <w:rFonts w:ascii="Arial" w:hAnsi="Arial"/>
                <w:sz w:val="18"/>
                <w:szCs w:val="18"/>
                <w:lang w:val="de-DE"/>
              </w:rPr>
              <w:t>100: N</w:t>
            </w:r>
            <w:r>
              <w:rPr>
                <w:rFonts w:ascii="Arial" w:hAnsi="Arial"/>
                <w:sz w:val="18"/>
                <w:szCs w:val="18"/>
                <w:vertAlign w:val="subscript"/>
                <w:lang w:val="de-DE"/>
              </w:rPr>
              <w:t xml:space="preserve">RB,c </w:t>
            </w:r>
            <w:r>
              <w:rPr>
                <w:rFonts w:ascii="Arial" w:hAnsi="Arial"/>
                <w:sz w:val="18"/>
                <w:szCs w:val="18"/>
                <w:lang w:val="de-DE"/>
              </w:rPr>
              <w:t>= 66</w:t>
            </w:r>
          </w:p>
        </w:tc>
      </w:tr>
      <w:tr w:rsidR="00014C2D" w14:paraId="7675FEAF" w14:textId="77777777" w:rsidTr="00014C2D">
        <w:trPr>
          <w:cantSplit/>
          <w:trHeight w:val="259"/>
        </w:trPr>
        <w:tc>
          <w:tcPr>
            <w:tcW w:w="1309" w:type="dxa"/>
            <w:vMerge w:val="restart"/>
            <w:tcBorders>
              <w:top w:val="single" w:sz="4" w:space="0" w:color="auto"/>
              <w:left w:val="single" w:sz="4" w:space="0" w:color="auto"/>
              <w:bottom w:val="single" w:sz="4" w:space="0" w:color="auto"/>
              <w:right w:val="single" w:sz="4" w:space="0" w:color="auto"/>
            </w:tcBorders>
            <w:hideMark/>
          </w:tcPr>
          <w:p w14:paraId="04CA5E8C" w14:textId="77777777" w:rsidR="00014C2D" w:rsidRDefault="00014C2D">
            <w:pPr>
              <w:keepLines/>
              <w:spacing w:after="0" w:line="256" w:lineRule="auto"/>
              <w:rPr>
                <w:rFonts w:ascii="Arial" w:hAnsi="Arial"/>
                <w:sz w:val="18"/>
              </w:rPr>
            </w:pPr>
            <w:r>
              <w:rPr>
                <w:rFonts w:ascii="Arial" w:hAnsi="Arial"/>
                <w:sz w:val="18"/>
                <w:lang w:val="en-US"/>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6299E1E5" w14:textId="77777777" w:rsidR="00014C2D" w:rsidRDefault="00014C2D">
            <w:pPr>
              <w:keepLines/>
              <w:spacing w:after="0" w:line="256" w:lineRule="auto"/>
              <w:rPr>
                <w:rFonts w:ascii="Arial" w:hAnsi="Arial"/>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447C0182" w14:textId="77777777" w:rsidR="00014C2D" w:rsidRDefault="00014C2D">
            <w:pPr>
              <w:keepLines/>
              <w:spacing w:after="0" w:line="256" w:lineRule="auto"/>
              <w:jc w:val="center"/>
              <w:rPr>
                <w:rFonts w:ascii="Arial" w:hAnsi="Arial"/>
                <w:sz w:val="18"/>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6452A09B" w14:textId="77777777" w:rsidR="00014C2D" w:rsidRDefault="00014C2D">
            <w:pPr>
              <w:keepLines/>
              <w:spacing w:after="0" w:line="256" w:lineRule="auto"/>
              <w:jc w:val="center"/>
              <w:rPr>
                <w:rFonts w:ascii="Arial" w:hAnsi="Arial"/>
                <w:sz w:val="18"/>
                <w:lang w:val="en-US"/>
              </w:rPr>
            </w:pPr>
            <w:r>
              <w:rPr>
                <w:rFonts w:ascii="Arial" w:hAnsi="Arial"/>
                <w:sz w:val="18"/>
              </w:rPr>
              <w:t>Config</w:t>
            </w:r>
            <w:r>
              <w:rPr>
                <w:rFonts w:ascii="Arial" w:hAnsi="Arial"/>
                <w:sz w:val="18"/>
                <w:szCs w:val="18"/>
              </w:rPr>
              <w:t xml:space="preserve"> 1</w:t>
            </w:r>
          </w:p>
        </w:tc>
        <w:tc>
          <w:tcPr>
            <w:tcW w:w="2018" w:type="dxa"/>
            <w:gridSpan w:val="2"/>
            <w:tcBorders>
              <w:top w:val="single" w:sz="4" w:space="0" w:color="auto"/>
              <w:left w:val="single" w:sz="4" w:space="0" w:color="auto"/>
              <w:bottom w:val="single" w:sz="4" w:space="0" w:color="auto"/>
              <w:right w:val="single" w:sz="4" w:space="0" w:color="auto"/>
            </w:tcBorders>
            <w:hideMark/>
          </w:tcPr>
          <w:p w14:paraId="50E845FB" w14:textId="77777777" w:rsidR="00014C2D" w:rsidRDefault="00014C2D">
            <w:pPr>
              <w:keepLines/>
              <w:spacing w:after="0" w:line="256" w:lineRule="auto"/>
              <w:jc w:val="center"/>
              <w:rPr>
                <w:rFonts w:ascii="Arial" w:hAnsi="Arial"/>
                <w:sz w:val="18"/>
              </w:rPr>
            </w:pPr>
            <w:r>
              <w:rPr>
                <w:rFonts w:ascii="Arial" w:hAnsi="Arial"/>
                <w:sz w:val="18"/>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9D188B2" w14:textId="77777777" w:rsidR="00014C2D" w:rsidRDefault="00014C2D">
            <w:pPr>
              <w:keepLines/>
              <w:spacing w:after="0" w:line="256" w:lineRule="auto"/>
              <w:jc w:val="center"/>
              <w:rPr>
                <w:rFonts w:ascii="Arial" w:hAnsi="Arial"/>
                <w:sz w:val="18"/>
              </w:rPr>
            </w:pPr>
            <w:r>
              <w:rPr>
                <w:rFonts w:ascii="Arial" w:hAnsi="Arial"/>
                <w:sz w:val="18"/>
              </w:rPr>
              <w:t>N/A</w:t>
            </w:r>
          </w:p>
        </w:tc>
      </w:tr>
      <w:tr w:rsidR="00014C2D" w14:paraId="7F09D795" w14:textId="77777777" w:rsidTr="00014C2D">
        <w:trPr>
          <w:cantSplit/>
          <w:trHeight w:val="259"/>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7B880AD" w14:textId="77777777" w:rsidR="00014C2D" w:rsidRDefault="00014C2D">
            <w:pPr>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6C2D457C" w14:textId="77777777" w:rsidR="00014C2D" w:rsidRDefault="00014C2D">
            <w:pPr>
              <w:keepLines/>
              <w:spacing w:after="0" w:line="256" w:lineRule="auto"/>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1FCFA1AE"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B7A5EF5" w14:textId="77777777" w:rsidR="00014C2D" w:rsidRDefault="00014C2D">
            <w:pPr>
              <w:spacing w:after="0" w:line="256" w:lineRule="auto"/>
              <w:rPr>
                <w:rFonts w:ascii="Arial" w:hAnsi="Arial"/>
                <w:sz w:val="18"/>
                <w:lang w:val="en-US"/>
              </w:rPr>
            </w:pP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2099D989" w14:textId="77777777" w:rsidR="00014C2D" w:rsidRDefault="00014C2D">
            <w:pPr>
              <w:keepLines/>
              <w:spacing w:after="0" w:line="256" w:lineRule="auto"/>
              <w:jc w:val="center"/>
              <w:rPr>
                <w:rFonts w:ascii="Arial" w:hAnsi="Arial"/>
                <w:sz w:val="18"/>
              </w:rPr>
            </w:pPr>
            <w:r>
              <w:rPr>
                <w:rFonts w:ascii="Arial" w:hAnsi="Arial"/>
                <w:sz w:val="18"/>
              </w:rPr>
              <w:t>ULBWP.0.1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493B326A" w14:textId="77777777" w:rsidR="00014C2D" w:rsidRDefault="00014C2D">
            <w:pPr>
              <w:keepLines/>
              <w:spacing w:after="0" w:line="256" w:lineRule="auto"/>
              <w:jc w:val="center"/>
              <w:rPr>
                <w:rFonts w:ascii="Arial" w:hAnsi="Arial"/>
                <w:sz w:val="18"/>
              </w:rPr>
            </w:pPr>
            <w:r>
              <w:rPr>
                <w:rFonts w:ascii="Arial" w:hAnsi="Arial"/>
                <w:sz w:val="18"/>
              </w:rPr>
              <w:t>N/A</w:t>
            </w:r>
          </w:p>
        </w:tc>
      </w:tr>
      <w:tr w:rsidR="00014C2D" w14:paraId="46B17A81" w14:textId="77777777" w:rsidTr="00014C2D">
        <w:trPr>
          <w:cantSplit/>
          <w:trHeight w:val="232"/>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7A06F7B" w14:textId="77777777" w:rsidR="00014C2D" w:rsidRDefault="00014C2D">
            <w:pPr>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20E1A15F" w14:textId="77777777" w:rsidR="00014C2D" w:rsidRDefault="00014C2D">
            <w:pPr>
              <w:keepLines/>
              <w:spacing w:after="0" w:line="256" w:lineRule="auto"/>
              <w:rPr>
                <w:rFonts w:ascii="Arial" w:hAnsi="Arial"/>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0AF86B45"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737DA8E" w14:textId="77777777" w:rsidR="00014C2D" w:rsidRDefault="00014C2D">
            <w:pPr>
              <w:spacing w:after="0" w:line="256" w:lineRule="auto"/>
              <w:rPr>
                <w:rFonts w:ascii="Arial" w:hAnsi="Arial"/>
                <w:sz w:val="18"/>
                <w:lang w:val="en-US"/>
              </w:rPr>
            </w:pPr>
          </w:p>
        </w:tc>
        <w:tc>
          <w:tcPr>
            <w:tcW w:w="2018" w:type="dxa"/>
            <w:gridSpan w:val="2"/>
            <w:tcBorders>
              <w:top w:val="single" w:sz="4" w:space="0" w:color="auto"/>
              <w:left w:val="single" w:sz="4" w:space="0" w:color="auto"/>
              <w:bottom w:val="single" w:sz="4" w:space="0" w:color="auto"/>
              <w:right w:val="single" w:sz="4" w:space="0" w:color="auto"/>
            </w:tcBorders>
            <w:hideMark/>
          </w:tcPr>
          <w:p w14:paraId="34C86509" w14:textId="77777777" w:rsidR="00014C2D" w:rsidRDefault="00014C2D">
            <w:pPr>
              <w:keepLines/>
              <w:spacing w:after="0" w:line="256" w:lineRule="auto"/>
              <w:jc w:val="center"/>
              <w:rPr>
                <w:rFonts w:ascii="Arial" w:hAnsi="Arial"/>
                <w:sz w:val="18"/>
              </w:rPr>
            </w:pPr>
            <w:r>
              <w:rPr>
                <w:rFonts w:ascii="Arial" w:hAnsi="Arial"/>
                <w:sz w:val="18"/>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6D8D008" w14:textId="77777777" w:rsidR="00014C2D" w:rsidRDefault="00014C2D">
            <w:pPr>
              <w:keepLines/>
              <w:spacing w:after="0" w:line="256" w:lineRule="auto"/>
              <w:jc w:val="center"/>
              <w:rPr>
                <w:rFonts w:ascii="Arial" w:hAnsi="Arial"/>
                <w:sz w:val="18"/>
              </w:rPr>
            </w:pPr>
            <w:r>
              <w:rPr>
                <w:rFonts w:ascii="Arial" w:hAnsi="Arial"/>
                <w:sz w:val="18"/>
              </w:rPr>
              <w:t>N/A</w:t>
            </w:r>
          </w:p>
        </w:tc>
      </w:tr>
      <w:tr w:rsidR="00014C2D" w14:paraId="6D654837" w14:textId="77777777" w:rsidTr="00014C2D">
        <w:trPr>
          <w:cantSplit/>
          <w:trHeight w:val="213"/>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1B5782A" w14:textId="77777777" w:rsidR="00014C2D" w:rsidRDefault="00014C2D">
            <w:pPr>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49CF99CE" w14:textId="77777777" w:rsidR="00014C2D" w:rsidRDefault="00014C2D">
            <w:pPr>
              <w:keepLines/>
              <w:spacing w:after="0" w:line="256" w:lineRule="auto"/>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3C4C56AB"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7A5A800" w14:textId="77777777" w:rsidR="00014C2D" w:rsidRDefault="00014C2D">
            <w:pPr>
              <w:spacing w:after="0" w:line="256" w:lineRule="auto"/>
              <w:rPr>
                <w:rFonts w:ascii="Arial" w:hAnsi="Arial"/>
                <w:sz w:val="18"/>
                <w:lang w:val="en-US"/>
              </w:rPr>
            </w:pP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092AE597" w14:textId="77777777" w:rsidR="00014C2D" w:rsidRDefault="00014C2D">
            <w:pPr>
              <w:keepLines/>
              <w:spacing w:after="0" w:line="256" w:lineRule="auto"/>
              <w:jc w:val="center"/>
              <w:rPr>
                <w:rFonts w:ascii="Arial" w:hAnsi="Arial"/>
                <w:sz w:val="18"/>
              </w:rPr>
            </w:pPr>
            <w:r>
              <w:rPr>
                <w:rFonts w:ascii="Arial" w:hAnsi="Arial"/>
                <w:sz w:val="18"/>
              </w:rPr>
              <w:t>ULBWP.1.1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4DB6804F" w14:textId="77777777" w:rsidR="00014C2D" w:rsidRDefault="00014C2D">
            <w:pPr>
              <w:keepLines/>
              <w:spacing w:after="0" w:line="256" w:lineRule="auto"/>
              <w:jc w:val="center"/>
              <w:rPr>
                <w:rFonts w:ascii="Arial" w:hAnsi="Arial"/>
                <w:sz w:val="18"/>
              </w:rPr>
            </w:pPr>
            <w:r>
              <w:rPr>
                <w:rFonts w:ascii="Arial" w:hAnsi="Arial"/>
                <w:sz w:val="18"/>
              </w:rPr>
              <w:t>N/A</w:t>
            </w:r>
          </w:p>
        </w:tc>
      </w:tr>
      <w:tr w:rsidR="00014C2D" w14:paraId="24406628" w14:textId="77777777" w:rsidTr="00014C2D">
        <w:trPr>
          <w:cantSplit/>
          <w:trHeight w:val="443"/>
        </w:trPr>
        <w:tc>
          <w:tcPr>
            <w:tcW w:w="2624" w:type="dxa"/>
            <w:gridSpan w:val="2"/>
            <w:tcBorders>
              <w:top w:val="single" w:sz="4" w:space="0" w:color="auto"/>
              <w:left w:val="single" w:sz="4" w:space="0" w:color="auto"/>
              <w:bottom w:val="single" w:sz="4" w:space="0" w:color="auto"/>
              <w:right w:val="single" w:sz="4" w:space="0" w:color="auto"/>
            </w:tcBorders>
            <w:hideMark/>
          </w:tcPr>
          <w:p w14:paraId="619046F0" w14:textId="77777777" w:rsidR="00014C2D" w:rsidRDefault="00014C2D">
            <w:pPr>
              <w:keepLines/>
              <w:spacing w:after="0" w:line="256" w:lineRule="auto"/>
              <w:rPr>
                <w:rFonts w:ascii="Arial" w:hAnsi="Arial"/>
                <w:sz w:val="18"/>
              </w:rPr>
            </w:pPr>
            <w:r>
              <w:rPr>
                <w:rFonts w:ascii="Arial" w:hAnsi="Arial"/>
                <w:bCs/>
                <w:sz w:val="18"/>
              </w:rPr>
              <w:t>OCNG Patterns defined in A.3.2.1.1</w:t>
            </w:r>
          </w:p>
        </w:tc>
        <w:tc>
          <w:tcPr>
            <w:tcW w:w="877" w:type="dxa"/>
            <w:tcBorders>
              <w:top w:val="single" w:sz="4" w:space="0" w:color="auto"/>
              <w:left w:val="single" w:sz="4" w:space="0" w:color="auto"/>
              <w:bottom w:val="single" w:sz="4" w:space="0" w:color="auto"/>
              <w:right w:val="single" w:sz="4" w:space="0" w:color="auto"/>
            </w:tcBorders>
          </w:tcPr>
          <w:p w14:paraId="76FE40D2" w14:textId="77777777" w:rsidR="00014C2D" w:rsidRDefault="00014C2D">
            <w:pPr>
              <w:keepLines/>
              <w:spacing w:after="0" w:line="256" w:lineRule="auto"/>
              <w:jc w:val="center"/>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1309BE1D"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tcPr>
          <w:p w14:paraId="77CF21E5" w14:textId="77777777" w:rsidR="00014C2D" w:rsidRDefault="00014C2D">
            <w:pPr>
              <w:keepLines/>
              <w:spacing w:after="0" w:line="256" w:lineRule="auto"/>
              <w:jc w:val="center"/>
              <w:rPr>
                <w:rFonts w:ascii="Arial" w:hAnsi="Arial"/>
                <w:sz w:val="18"/>
              </w:rPr>
            </w:pPr>
          </w:p>
          <w:p w14:paraId="60543358" w14:textId="77777777" w:rsidR="00014C2D" w:rsidRDefault="00014C2D">
            <w:pPr>
              <w:keepLines/>
              <w:spacing w:after="0" w:line="256" w:lineRule="auto"/>
              <w:jc w:val="center"/>
              <w:rPr>
                <w:rFonts w:ascii="Arial" w:hAnsi="Arial" w:cs="v4.2.0"/>
                <w:sz w:val="18"/>
              </w:rPr>
            </w:pPr>
            <w:r>
              <w:rPr>
                <w:rFonts w:ascii="Arial" w:hAnsi="Arial"/>
                <w:sz w:val="18"/>
              </w:rPr>
              <w:t xml:space="preserve">OP.1 </w:t>
            </w:r>
          </w:p>
        </w:tc>
        <w:tc>
          <w:tcPr>
            <w:tcW w:w="2147" w:type="dxa"/>
            <w:gridSpan w:val="2"/>
            <w:tcBorders>
              <w:top w:val="single" w:sz="4" w:space="0" w:color="auto"/>
              <w:left w:val="single" w:sz="4" w:space="0" w:color="auto"/>
              <w:bottom w:val="single" w:sz="4" w:space="0" w:color="auto"/>
              <w:right w:val="single" w:sz="4" w:space="0" w:color="auto"/>
            </w:tcBorders>
          </w:tcPr>
          <w:p w14:paraId="19429934" w14:textId="77777777" w:rsidR="00014C2D" w:rsidRDefault="00014C2D">
            <w:pPr>
              <w:keepLines/>
              <w:spacing w:after="0" w:line="256" w:lineRule="auto"/>
              <w:jc w:val="center"/>
              <w:rPr>
                <w:rFonts w:ascii="Arial" w:hAnsi="Arial"/>
                <w:sz w:val="18"/>
              </w:rPr>
            </w:pPr>
          </w:p>
          <w:p w14:paraId="2AFC1863" w14:textId="77777777" w:rsidR="00014C2D" w:rsidRDefault="00014C2D">
            <w:pPr>
              <w:keepLines/>
              <w:spacing w:after="0" w:line="256" w:lineRule="auto"/>
              <w:jc w:val="center"/>
              <w:rPr>
                <w:rFonts w:ascii="Arial" w:hAnsi="Arial" w:cs="v4.2.0"/>
                <w:sz w:val="18"/>
              </w:rPr>
            </w:pPr>
            <w:r>
              <w:rPr>
                <w:rFonts w:ascii="Arial" w:hAnsi="Arial"/>
                <w:sz w:val="18"/>
              </w:rPr>
              <w:t>OP.1</w:t>
            </w:r>
          </w:p>
        </w:tc>
      </w:tr>
      <w:tr w:rsidR="00014C2D" w14:paraId="24E866FF" w14:textId="77777777" w:rsidTr="00014C2D">
        <w:trPr>
          <w:cantSplit/>
          <w:trHeight w:val="259"/>
        </w:trPr>
        <w:tc>
          <w:tcPr>
            <w:tcW w:w="2624" w:type="dxa"/>
            <w:gridSpan w:val="2"/>
            <w:tcBorders>
              <w:top w:val="single" w:sz="4" w:space="0" w:color="auto"/>
              <w:left w:val="single" w:sz="4" w:space="0" w:color="auto"/>
              <w:bottom w:val="single" w:sz="4" w:space="0" w:color="auto"/>
              <w:right w:val="single" w:sz="4" w:space="0" w:color="auto"/>
            </w:tcBorders>
            <w:hideMark/>
          </w:tcPr>
          <w:p w14:paraId="559BDE5A" w14:textId="77777777" w:rsidR="00014C2D" w:rsidRDefault="00014C2D">
            <w:pPr>
              <w:keepLines/>
              <w:spacing w:after="0" w:line="256" w:lineRule="auto"/>
              <w:rPr>
                <w:rFonts w:ascii="Arial" w:hAnsi="Arial"/>
                <w:sz w:val="18"/>
              </w:rPr>
            </w:pPr>
            <w:r>
              <w:rPr>
                <w:rFonts w:ascii="Arial" w:hAnsi="Arial"/>
                <w:sz w:val="18"/>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57AE0A05" w14:textId="77777777" w:rsidR="00014C2D" w:rsidRDefault="00014C2D">
            <w:pPr>
              <w:keepLines/>
              <w:spacing w:after="0" w:line="256" w:lineRule="auto"/>
              <w:jc w:val="center"/>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AC34E2A" w14:textId="77777777" w:rsidR="00014C2D" w:rsidRDefault="00014C2D">
            <w:pPr>
              <w:keepLines/>
              <w:spacing w:after="0" w:line="256" w:lineRule="auto"/>
              <w:jc w:val="center"/>
              <w:rPr>
                <w:rFonts w:ascii="Arial" w:hAnsi="Arial"/>
                <w:sz w:val="18"/>
                <w:lang w:val="en-US"/>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tcPr>
          <w:p w14:paraId="419A6DC3" w14:textId="77777777" w:rsidR="00014C2D" w:rsidRDefault="00014C2D">
            <w:pPr>
              <w:keepLines/>
              <w:spacing w:after="0" w:line="256" w:lineRule="auto"/>
              <w:jc w:val="center"/>
              <w:rPr>
                <w:rFonts w:ascii="Arial" w:hAnsi="Arial"/>
                <w:sz w:val="18"/>
                <w:lang w:val="en-US"/>
              </w:rPr>
            </w:pPr>
            <w:r>
              <w:rPr>
                <w:rFonts w:ascii="Arial" w:hAnsi="Arial"/>
                <w:sz w:val="18"/>
              </w:rPr>
              <w:t>SR.3.1 TDD</w:t>
            </w:r>
          </w:p>
          <w:p w14:paraId="5C7196C6" w14:textId="77777777" w:rsidR="00014C2D" w:rsidRDefault="00014C2D">
            <w:pPr>
              <w:keepLines/>
              <w:spacing w:after="0" w:line="256" w:lineRule="auto"/>
              <w:jc w:val="center"/>
              <w:rPr>
                <w:rFonts w:ascii="Arial" w:hAnsi="Arial"/>
                <w:sz w:val="18"/>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0CB207F8" w14:textId="77777777" w:rsidR="00014C2D" w:rsidRDefault="00014C2D">
            <w:pPr>
              <w:keepLines/>
              <w:spacing w:after="0" w:line="256" w:lineRule="auto"/>
              <w:jc w:val="center"/>
              <w:rPr>
                <w:rFonts w:ascii="Arial" w:hAnsi="Arial"/>
                <w:sz w:val="18"/>
              </w:rPr>
            </w:pPr>
            <w:r>
              <w:rPr>
                <w:rFonts w:ascii="Arial" w:hAnsi="Arial"/>
                <w:sz w:val="18"/>
              </w:rPr>
              <w:t>-</w:t>
            </w:r>
          </w:p>
        </w:tc>
      </w:tr>
      <w:tr w:rsidR="00014C2D" w14:paraId="1080CE53" w14:textId="77777777" w:rsidTr="00014C2D">
        <w:trPr>
          <w:cantSplit/>
          <w:trHeight w:val="186"/>
        </w:trPr>
        <w:tc>
          <w:tcPr>
            <w:tcW w:w="2624" w:type="dxa"/>
            <w:gridSpan w:val="2"/>
            <w:tcBorders>
              <w:top w:val="single" w:sz="4" w:space="0" w:color="auto"/>
              <w:left w:val="single" w:sz="4" w:space="0" w:color="auto"/>
              <w:bottom w:val="single" w:sz="4" w:space="0" w:color="auto"/>
              <w:right w:val="single" w:sz="4" w:space="0" w:color="auto"/>
            </w:tcBorders>
            <w:hideMark/>
          </w:tcPr>
          <w:p w14:paraId="02C41D6E" w14:textId="77777777" w:rsidR="00014C2D" w:rsidRDefault="00014C2D">
            <w:pPr>
              <w:keepLines/>
              <w:spacing w:after="0" w:line="256" w:lineRule="auto"/>
              <w:rPr>
                <w:rFonts w:ascii="Arial" w:hAnsi="Arial" w:cs="v5.0.0"/>
                <w:sz w:val="18"/>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38A9C1CE" w14:textId="77777777" w:rsidR="00014C2D" w:rsidRDefault="00014C2D">
            <w:pPr>
              <w:keepLines/>
              <w:spacing w:after="0" w:line="256" w:lineRule="auto"/>
              <w:jc w:val="center"/>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37CC232" w14:textId="77777777" w:rsidR="00014C2D" w:rsidRDefault="00014C2D">
            <w:pPr>
              <w:keepLines/>
              <w:spacing w:after="0" w:line="256" w:lineRule="auto"/>
              <w:jc w:val="center"/>
              <w:rPr>
                <w:rFonts w:ascii="Arial" w:hAnsi="Arial"/>
                <w:sz w:val="18"/>
                <w:lang w:val="en-US"/>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tcPr>
          <w:p w14:paraId="4432D826" w14:textId="77777777" w:rsidR="00014C2D" w:rsidRDefault="00014C2D">
            <w:pPr>
              <w:keepLines/>
              <w:spacing w:after="0" w:line="256" w:lineRule="auto"/>
              <w:jc w:val="center"/>
              <w:rPr>
                <w:rFonts w:ascii="Arial" w:hAnsi="Arial"/>
                <w:sz w:val="18"/>
                <w:lang w:val="en-US"/>
              </w:rPr>
            </w:pPr>
            <w:r>
              <w:rPr>
                <w:rFonts w:ascii="Arial" w:hAnsi="Arial"/>
                <w:sz w:val="18"/>
              </w:rPr>
              <w:t>CR.3.1 TDD</w:t>
            </w:r>
          </w:p>
          <w:p w14:paraId="6D9AF76E" w14:textId="77777777" w:rsidR="00014C2D" w:rsidRDefault="00014C2D">
            <w:pPr>
              <w:keepLines/>
              <w:spacing w:after="0" w:line="256" w:lineRule="auto"/>
              <w:jc w:val="center"/>
              <w:rPr>
                <w:rFonts w:ascii="Arial" w:hAnsi="Arial"/>
                <w:sz w:val="18"/>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6D1317B1" w14:textId="77777777" w:rsidR="00014C2D" w:rsidRDefault="00014C2D">
            <w:pPr>
              <w:keepLines/>
              <w:spacing w:after="0" w:line="256" w:lineRule="auto"/>
              <w:jc w:val="center"/>
              <w:rPr>
                <w:rFonts w:ascii="Arial" w:hAnsi="Arial" w:cs="v4.2.0"/>
                <w:sz w:val="18"/>
                <w:lang w:eastAsia="zh-CN"/>
              </w:rPr>
            </w:pPr>
            <w:r>
              <w:rPr>
                <w:rFonts w:ascii="Arial" w:hAnsi="Arial" w:cs="v4.2.0"/>
                <w:sz w:val="18"/>
                <w:lang w:eastAsia="zh-CN"/>
              </w:rPr>
              <w:t>-</w:t>
            </w:r>
          </w:p>
        </w:tc>
      </w:tr>
      <w:tr w:rsidR="00014C2D" w14:paraId="1593631A" w14:textId="77777777" w:rsidTr="00014C2D">
        <w:trPr>
          <w:cantSplit/>
          <w:trHeight w:val="450"/>
        </w:trPr>
        <w:tc>
          <w:tcPr>
            <w:tcW w:w="2624" w:type="dxa"/>
            <w:gridSpan w:val="2"/>
            <w:tcBorders>
              <w:top w:val="single" w:sz="4" w:space="0" w:color="auto"/>
              <w:left w:val="single" w:sz="4" w:space="0" w:color="auto"/>
              <w:bottom w:val="single" w:sz="4" w:space="0" w:color="auto"/>
              <w:right w:val="single" w:sz="4" w:space="0" w:color="auto"/>
            </w:tcBorders>
            <w:hideMark/>
          </w:tcPr>
          <w:p w14:paraId="387804B8" w14:textId="77777777" w:rsidR="00014C2D" w:rsidRDefault="00014C2D">
            <w:pPr>
              <w:keepLines/>
              <w:spacing w:after="0" w:line="256" w:lineRule="auto"/>
              <w:rPr>
                <w:rFonts w:ascii="Arial" w:hAnsi="Arial"/>
                <w:sz w:val="18"/>
              </w:rPr>
            </w:pPr>
            <w:r>
              <w:rPr>
                <w:rFonts w:ascii="Arial" w:hAnsi="Arial"/>
                <w:sz w:val="18"/>
              </w:rPr>
              <w:t>SMTC configuration defined in A.3.11.1 and A.3.11.2</w:t>
            </w:r>
          </w:p>
        </w:tc>
        <w:tc>
          <w:tcPr>
            <w:tcW w:w="877" w:type="dxa"/>
            <w:tcBorders>
              <w:top w:val="single" w:sz="4" w:space="0" w:color="auto"/>
              <w:left w:val="single" w:sz="4" w:space="0" w:color="auto"/>
              <w:bottom w:val="single" w:sz="4" w:space="0" w:color="auto"/>
              <w:right w:val="single" w:sz="4" w:space="0" w:color="auto"/>
            </w:tcBorders>
          </w:tcPr>
          <w:p w14:paraId="6F59D404" w14:textId="77777777" w:rsidR="00014C2D" w:rsidRDefault="00014C2D">
            <w:pPr>
              <w:keepLines/>
              <w:spacing w:after="0" w:line="256" w:lineRule="auto"/>
              <w:jc w:val="center"/>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427A11A" w14:textId="77777777" w:rsidR="00014C2D" w:rsidRDefault="00014C2D">
            <w:pPr>
              <w:keepLines/>
              <w:spacing w:after="0" w:line="256" w:lineRule="auto"/>
              <w:jc w:val="center"/>
              <w:rPr>
                <w:rFonts w:ascii="Arial" w:hAnsi="Arial"/>
                <w:sz w:val="18"/>
                <w:lang w:val="da-DK"/>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5F5C41D4" w14:textId="77777777" w:rsidR="00014C2D" w:rsidRDefault="00014C2D">
            <w:pPr>
              <w:keepLines/>
              <w:spacing w:after="0" w:line="256" w:lineRule="auto"/>
              <w:jc w:val="center"/>
              <w:rPr>
                <w:rFonts w:ascii="Arial" w:hAnsi="Arial" w:cs="v4.2.0"/>
                <w:sz w:val="18"/>
                <w:lang w:eastAsia="zh-CN"/>
              </w:rPr>
            </w:pPr>
            <w:r>
              <w:rPr>
                <w:rFonts w:ascii="Arial" w:hAnsi="Arial"/>
                <w:sz w:val="18"/>
              </w:rPr>
              <w:t>SMTC.1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7156449E" w14:textId="77777777" w:rsidR="00014C2D" w:rsidRDefault="00014C2D">
            <w:pPr>
              <w:keepLines/>
              <w:spacing w:after="0" w:line="256" w:lineRule="auto"/>
              <w:jc w:val="center"/>
              <w:rPr>
                <w:rFonts w:ascii="Arial" w:hAnsi="Arial" w:cs="v4.2.0"/>
                <w:sz w:val="18"/>
                <w:lang w:eastAsia="zh-CN"/>
              </w:rPr>
            </w:pPr>
            <w:r>
              <w:rPr>
                <w:rFonts w:ascii="Arial" w:hAnsi="Arial"/>
                <w:sz w:val="18"/>
              </w:rPr>
              <w:t>SMTC.1</w:t>
            </w:r>
          </w:p>
        </w:tc>
      </w:tr>
      <w:tr w:rsidR="00014C2D" w14:paraId="598BF648" w14:textId="77777777" w:rsidTr="00014C2D">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524DA01B" w14:textId="77777777" w:rsidR="00014C2D" w:rsidRDefault="00014C2D">
            <w:pPr>
              <w:keepLines/>
              <w:spacing w:after="0" w:line="256" w:lineRule="auto"/>
              <w:rPr>
                <w:rFonts w:ascii="Arial" w:hAnsi="Arial"/>
                <w:sz w:val="18"/>
                <w:lang w:val="da-DK"/>
              </w:rPr>
            </w:pPr>
            <w:r>
              <w:rPr>
                <w:rFonts w:ascii="Arial" w:hAnsi="Arial"/>
                <w:sz w:val="18"/>
                <w:lang w:val="da-DK"/>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0704067A" w14:textId="77777777" w:rsidR="00014C2D" w:rsidRDefault="00014C2D">
            <w:pPr>
              <w:keepLines/>
              <w:spacing w:after="0" w:line="256" w:lineRule="auto"/>
              <w:jc w:val="center"/>
              <w:rPr>
                <w:rFonts w:ascii="Arial" w:hAnsi="Arial"/>
                <w:sz w:val="18"/>
                <w:lang w:val="it-IT"/>
              </w:rPr>
            </w:pPr>
            <w:r>
              <w:rPr>
                <w:rFonts w:ascii="Arial" w:hAnsi="Arial"/>
                <w:sz w:val="18"/>
                <w:lang w:val="it-IT"/>
              </w:rPr>
              <w:t>kHz</w:t>
            </w:r>
          </w:p>
        </w:tc>
        <w:tc>
          <w:tcPr>
            <w:tcW w:w="1280" w:type="dxa"/>
            <w:tcBorders>
              <w:top w:val="single" w:sz="4" w:space="0" w:color="auto"/>
              <w:left w:val="single" w:sz="4" w:space="0" w:color="auto"/>
              <w:bottom w:val="single" w:sz="4" w:space="0" w:color="auto"/>
              <w:right w:val="single" w:sz="4" w:space="0" w:color="auto"/>
            </w:tcBorders>
            <w:hideMark/>
          </w:tcPr>
          <w:p w14:paraId="4079218E" w14:textId="77777777" w:rsidR="00014C2D" w:rsidRDefault="00014C2D">
            <w:pPr>
              <w:keepLines/>
              <w:spacing w:after="0" w:line="256" w:lineRule="auto"/>
              <w:jc w:val="center"/>
              <w:rPr>
                <w:rFonts w:ascii="Arial" w:hAnsi="Arial"/>
                <w:sz w:val="18"/>
                <w:lang w:val="da-DK"/>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02091703" w14:textId="77777777" w:rsidR="00014C2D" w:rsidRDefault="00014C2D">
            <w:pPr>
              <w:keepLines/>
              <w:spacing w:after="0" w:line="256" w:lineRule="auto"/>
              <w:jc w:val="center"/>
              <w:rPr>
                <w:rFonts w:ascii="Arial" w:hAnsi="Arial"/>
                <w:sz w:val="18"/>
                <w:lang w:val="en-US"/>
              </w:rPr>
            </w:pPr>
            <w:r>
              <w:rPr>
                <w:rFonts w:ascii="Arial" w:hAnsi="Arial"/>
                <w:sz w:val="18"/>
                <w:lang w:val="en-US"/>
              </w:rPr>
              <w:t>120</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31C47A13" w14:textId="77777777" w:rsidR="00014C2D" w:rsidRDefault="00014C2D">
            <w:pPr>
              <w:keepLines/>
              <w:spacing w:after="0" w:line="256" w:lineRule="auto"/>
              <w:jc w:val="center"/>
              <w:rPr>
                <w:rFonts w:ascii="Arial" w:hAnsi="Arial"/>
                <w:sz w:val="18"/>
                <w:lang w:val="en-US"/>
              </w:rPr>
            </w:pPr>
            <w:r>
              <w:rPr>
                <w:rFonts w:ascii="Arial" w:hAnsi="Arial"/>
                <w:sz w:val="18"/>
                <w:lang w:val="en-US"/>
              </w:rPr>
              <w:t>120</w:t>
            </w:r>
          </w:p>
        </w:tc>
      </w:tr>
      <w:tr w:rsidR="00014C2D" w14:paraId="150D3D45" w14:textId="77777777" w:rsidTr="00014C2D">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69740EA8" w14:textId="77777777" w:rsidR="00014C2D" w:rsidRDefault="00014C2D">
            <w:pPr>
              <w:keepLines/>
              <w:spacing w:after="0" w:line="256" w:lineRule="auto"/>
              <w:rPr>
                <w:rFonts w:ascii="Arial" w:hAnsi="Arial"/>
                <w:sz w:val="18"/>
                <w:lang w:val="da-DK"/>
              </w:rPr>
            </w:pPr>
            <w:r>
              <w:rPr>
                <w:rFonts w:ascii="Arial" w:hAnsi="Arial" w:cs="v5.0.0"/>
                <w:sz w:val="18"/>
              </w:rPr>
              <w:t>TRS configuration</w:t>
            </w:r>
          </w:p>
        </w:tc>
        <w:tc>
          <w:tcPr>
            <w:tcW w:w="877" w:type="dxa"/>
            <w:tcBorders>
              <w:top w:val="single" w:sz="4" w:space="0" w:color="auto"/>
              <w:left w:val="single" w:sz="4" w:space="0" w:color="auto"/>
              <w:bottom w:val="single" w:sz="4" w:space="0" w:color="auto"/>
              <w:right w:val="single" w:sz="4" w:space="0" w:color="auto"/>
            </w:tcBorders>
          </w:tcPr>
          <w:p w14:paraId="24632F74" w14:textId="77777777" w:rsidR="00014C2D" w:rsidRDefault="00014C2D">
            <w:pPr>
              <w:keepLines/>
              <w:spacing w:after="0" w:line="256" w:lineRule="auto"/>
              <w:jc w:val="center"/>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0C20489D"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4D8E6FD9" w14:textId="77777777" w:rsidR="00014C2D" w:rsidRDefault="00014C2D">
            <w:pPr>
              <w:keepLines/>
              <w:spacing w:after="0" w:line="256" w:lineRule="auto"/>
              <w:jc w:val="center"/>
              <w:rPr>
                <w:rFonts w:ascii="Arial" w:hAnsi="Arial"/>
                <w:sz w:val="18"/>
                <w:lang w:val="en-US"/>
              </w:rPr>
            </w:pPr>
            <w:r>
              <w:rPr>
                <w:rFonts w:ascii="Arial" w:hAnsi="Arial"/>
                <w:sz w:val="18"/>
                <w:szCs w:val="18"/>
              </w:rPr>
              <w:t>TRS.2.1 TDD</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6C65B63D" w14:textId="77777777" w:rsidR="00014C2D" w:rsidRDefault="00014C2D">
            <w:pPr>
              <w:keepLines/>
              <w:spacing w:after="0" w:line="256" w:lineRule="auto"/>
              <w:jc w:val="center"/>
              <w:rPr>
                <w:rFonts w:ascii="Arial" w:hAnsi="Arial"/>
                <w:sz w:val="18"/>
                <w:lang w:val="en-US"/>
              </w:rPr>
            </w:pPr>
            <w:r>
              <w:rPr>
                <w:rFonts w:ascii="Arial" w:hAnsi="Arial"/>
                <w:sz w:val="18"/>
                <w:lang w:val="en-US"/>
              </w:rPr>
              <w:t>N/A</w:t>
            </w:r>
          </w:p>
        </w:tc>
      </w:tr>
      <w:tr w:rsidR="00014C2D" w14:paraId="2D3E4BBC" w14:textId="77777777" w:rsidTr="00014C2D">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37F44454" w14:textId="77777777" w:rsidR="00014C2D" w:rsidRDefault="00014C2D">
            <w:pPr>
              <w:keepLines/>
              <w:spacing w:after="0" w:line="256" w:lineRule="auto"/>
              <w:rPr>
                <w:rFonts w:ascii="Arial" w:hAnsi="Arial"/>
                <w:sz w:val="18"/>
                <w:lang w:val="da-DK"/>
              </w:rPr>
            </w:pPr>
            <w:r>
              <w:rPr>
                <w:rFonts w:ascii="Arial" w:hAnsi="Arial" w:cs="Arial"/>
                <w:sz w:val="18"/>
              </w:rPr>
              <w:t xml:space="preserve">PDSCH/PDCCH TCI state </w:t>
            </w:r>
          </w:p>
        </w:tc>
        <w:tc>
          <w:tcPr>
            <w:tcW w:w="877" w:type="dxa"/>
            <w:tcBorders>
              <w:top w:val="single" w:sz="4" w:space="0" w:color="auto"/>
              <w:left w:val="single" w:sz="4" w:space="0" w:color="auto"/>
              <w:bottom w:val="single" w:sz="4" w:space="0" w:color="auto"/>
              <w:right w:val="single" w:sz="4" w:space="0" w:color="auto"/>
            </w:tcBorders>
          </w:tcPr>
          <w:p w14:paraId="30EE1033" w14:textId="77777777" w:rsidR="00014C2D" w:rsidRDefault="00014C2D">
            <w:pPr>
              <w:keepLines/>
              <w:spacing w:after="0" w:line="256" w:lineRule="auto"/>
              <w:jc w:val="center"/>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37F04B85"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188E02BD" w14:textId="77777777" w:rsidR="00014C2D" w:rsidRDefault="00014C2D">
            <w:pPr>
              <w:keepLines/>
              <w:spacing w:after="0" w:line="256" w:lineRule="auto"/>
              <w:jc w:val="center"/>
              <w:rPr>
                <w:rFonts w:ascii="Arial" w:hAnsi="Arial"/>
                <w:sz w:val="18"/>
                <w:lang w:val="en-US"/>
              </w:rPr>
            </w:pPr>
            <w:r>
              <w:rPr>
                <w:rFonts w:ascii="Arial" w:hAnsi="Arial"/>
                <w:sz w:val="18"/>
              </w:rPr>
              <w:t>TCI.State.2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1B0BC2D6" w14:textId="77777777" w:rsidR="00014C2D" w:rsidRDefault="00014C2D">
            <w:pPr>
              <w:keepLines/>
              <w:spacing w:after="0" w:line="256" w:lineRule="auto"/>
              <w:jc w:val="center"/>
              <w:rPr>
                <w:rFonts w:ascii="Arial" w:hAnsi="Arial"/>
                <w:sz w:val="18"/>
                <w:lang w:val="en-US"/>
              </w:rPr>
            </w:pPr>
            <w:r>
              <w:rPr>
                <w:rFonts w:ascii="Arial" w:hAnsi="Arial"/>
                <w:sz w:val="18"/>
                <w:lang w:val="en-US"/>
              </w:rPr>
              <w:t>N/A</w:t>
            </w:r>
          </w:p>
        </w:tc>
      </w:tr>
      <w:tr w:rsidR="00014C2D" w14:paraId="705886CE"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9EC236B" w14:textId="77777777" w:rsidR="00014C2D" w:rsidRDefault="00014C2D">
            <w:pPr>
              <w:keepLines/>
              <w:spacing w:after="0" w:line="256" w:lineRule="auto"/>
              <w:rPr>
                <w:rFonts w:ascii="Arial" w:hAnsi="Arial"/>
                <w:sz w:val="18"/>
                <w:lang w:val="en-US"/>
              </w:rPr>
            </w:pPr>
            <w:r>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03179B96" w14:textId="77777777" w:rsidR="00014C2D" w:rsidRDefault="00014C2D">
            <w:pPr>
              <w:keepLines/>
              <w:spacing w:after="0" w:line="256" w:lineRule="auto"/>
              <w:jc w:val="center"/>
              <w:rPr>
                <w:rFonts w:ascii="Arial" w:hAnsi="Arial"/>
                <w:sz w:val="18"/>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3BB8898E"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20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81F20B" w14:textId="77777777" w:rsidR="00014C2D" w:rsidRDefault="00014C2D">
            <w:pPr>
              <w:keepLines/>
              <w:spacing w:after="0" w:line="256" w:lineRule="auto"/>
              <w:jc w:val="center"/>
              <w:rPr>
                <w:rFonts w:ascii="Arial" w:hAnsi="Arial" w:cs="v4.2.0"/>
                <w:sz w:val="18"/>
              </w:rPr>
            </w:pPr>
            <w:r>
              <w:rPr>
                <w:rFonts w:ascii="Arial" w:hAnsi="Arial" w:cs="v4.2.0"/>
                <w:sz w:val="18"/>
              </w:rPr>
              <w:t>0</w:t>
            </w:r>
          </w:p>
        </w:tc>
        <w:tc>
          <w:tcPr>
            <w:tcW w:w="21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2F583A" w14:textId="77777777" w:rsidR="00014C2D" w:rsidRDefault="00014C2D">
            <w:pPr>
              <w:keepLines/>
              <w:spacing w:after="0" w:line="256" w:lineRule="auto"/>
              <w:jc w:val="center"/>
              <w:rPr>
                <w:rFonts w:ascii="Arial" w:hAnsi="Arial"/>
                <w:sz w:val="18"/>
              </w:rPr>
            </w:pPr>
            <w:r>
              <w:rPr>
                <w:rFonts w:ascii="Arial" w:hAnsi="Arial"/>
                <w:sz w:val="18"/>
              </w:rPr>
              <w:t>0</w:t>
            </w:r>
          </w:p>
        </w:tc>
      </w:tr>
      <w:tr w:rsidR="00014C2D" w14:paraId="4ECD5011"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0F386F98" w14:textId="77777777" w:rsidR="00014C2D" w:rsidRDefault="00014C2D">
            <w:pPr>
              <w:keepLines/>
              <w:spacing w:after="0" w:line="256" w:lineRule="auto"/>
              <w:rPr>
                <w:rFonts w:ascii="Arial" w:hAnsi="Arial"/>
                <w:sz w:val="18"/>
                <w:lang w:val="en-US"/>
              </w:rPr>
            </w:pPr>
            <w:r>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031DDD49"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BBEDC70"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541B80E4"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3E2C9141" w14:textId="77777777" w:rsidR="00014C2D" w:rsidRDefault="00014C2D">
            <w:pPr>
              <w:spacing w:after="0" w:line="256" w:lineRule="auto"/>
              <w:rPr>
                <w:rFonts w:ascii="Arial" w:hAnsi="Arial"/>
                <w:sz w:val="18"/>
              </w:rPr>
            </w:pPr>
          </w:p>
        </w:tc>
      </w:tr>
      <w:tr w:rsidR="00014C2D" w14:paraId="2B514F84"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358573C5" w14:textId="77777777" w:rsidR="00014C2D" w:rsidRDefault="00014C2D">
            <w:pPr>
              <w:keepLines/>
              <w:spacing w:after="0" w:line="256" w:lineRule="auto"/>
              <w:rPr>
                <w:rFonts w:ascii="Arial" w:hAnsi="Arial"/>
                <w:sz w:val="18"/>
                <w:lang w:val="en-US"/>
              </w:rPr>
            </w:pPr>
            <w:r>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5BB70D01"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87AC14C"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38564399"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606C06E4" w14:textId="77777777" w:rsidR="00014C2D" w:rsidRDefault="00014C2D">
            <w:pPr>
              <w:spacing w:after="0" w:line="256" w:lineRule="auto"/>
              <w:rPr>
                <w:rFonts w:ascii="Arial" w:hAnsi="Arial"/>
                <w:sz w:val="18"/>
              </w:rPr>
            </w:pPr>
          </w:p>
        </w:tc>
      </w:tr>
      <w:tr w:rsidR="00014C2D" w14:paraId="10F7E66A"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69644A00" w14:textId="77777777" w:rsidR="00014C2D" w:rsidRDefault="00014C2D">
            <w:pPr>
              <w:keepLines/>
              <w:spacing w:after="0" w:line="256" w:lineRule="auto"/>
              <w:rPr>
                <w:rFonts w:ascii="Arial" w:hAnsi="Arial"/>
                <w:sz w:val="18"/>
                <w:lang w:val="en-US"/>
              </w:rPr>
            </w:pPr>
            <w:r>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4777D40A"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B0E6F01"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53C55E5E"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55C2104B" w14:textId="77777777" w:rsidR="00014C2D" w:rsidRDefault="00014C2D">
            <w:pPr>
              <w:spacing w:after="0" w:line="256" w:lineRule="auto"/>
              <w:rPr>
                <w:rFonts w:ascii="Arial" w:hAnsi="Arial"/>
                <w:sz w:val="18"/>
              </w:rPr>
            </w:pPr>
          </w:p>
        </w:tc>
      </w:tr>
      <w:tr w:rsidR="00014C2D" w14:paraId="027DB815"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114F29D5" w14:textId="77777777" w:rsidR="00014C2D" w:rsidRDefault="00014C2D">
            <w:pPr>
              <w:keepLines/>
              <w:spacing w:after="0" w:line="256" w:lineRule="auto"/>
              <w:rPr>
                <w:rFonts w:ascii="Arial" w:hAnsi="Arial"/>
                <w:sz w:val="18"/>
                <w:lang w:val="en-US"/>
              </w:rPr>
            </w:pPr>
            <w:r>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25048222"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9011D35"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7ACA3F56"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3BECB237" w14:textId="77777777" w:rsidR="00014C2D" w:rsidRDefault="00014C2D">
            <w:pPr>
              <w:spacing w:after="0" w:line="256" w:lineRule="auto"/>
              <w:rPr>
                <w:rFonts w:ascii="Arial" w:hAnsi="Arial"/>
                <w:sz w:val="18"/>
              </w:rPr>
            </w:pPr>
          </w:p>
        </w:tc>
      </w:tr>
      <w:tr w:rsidR="00014C2D" w14:paraId="15AA2FED"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2C0BB7C6" w14:textId="77777777" w:rsidR="00014C2D" w:rsidRDefault="00014C2D">
            <w:pPr>
              <w:keepLines/>
              <w:spacing w:after="0" w:line="256" w:lineRule="auto"/>
              <w:rPr>
                <w:rFonts w:ascii="Arial" w:hAnsi="Arial"/>
                <w:sz w:val="18"/>
                <w:lang w:val="en-US"/>
              </w:rPr>
            </w:pPr>
            <w:r>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5895FEF9"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D637159"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3B002379"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0F5D9F05" w14:textId="77777777" w:rsidR="00014C2D" w:rsidRDefault="00014C2D">
            <w:pPr>
              <w:spacing w:after="0" w:line="256" w:lineRule="auto"/>
              <w:rPr>
                <w:rFonts w:ascii="Arial" w:hAnsi="Arial"/>
                <w:sz w:val="18"/>
              </w:rPr>
            </w:pPr>
          </w:p>
        </w:tc>
      </w:tr>
      <w:tr w:rsidR="00014C2D" w14:paraId="30A27871"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3CFD57E9" w14:textId="77777777" w:rsidR="00014C2D" w:rsidRDefault="00014C2D">
            <w:pPr>
              <w:keepLines/>
              <w:spacing w:after="0" w:line="256" w:lineRule="auto"/>
              <w:rPr>
                <w:rFonts w:ascii="Arial" w:hAnsi="Arial"/>
                <w:sz w:val="18"/>
                <w:lang w:val="en-US"/>
              </w:rPr>
            </w:pPr>
            <w:r>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5E22640D"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86541D4"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0F9B4C91"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53D51564" w14:textId="77777777" w:rsidR="00014C2D" w:rsidRDefault="00014C2D">
            <w:pPr>
              <w:spacing w:after="0" w:line="256" w:lineRule="auto"/>
              <w:rPr>
                <w:rFonts w:ascii="Arial" w:hAnsi="Arial"/>
                <w:sz w:val="18"/>
              </w:rPr>
            </w:pPr>
          </w:p>
        </w:tc>
      </w:tr>
      <w:tr w:rsidR="00014C2D" w14:paraId="463B5E12" w14:textId="77777777" w:rsidTr="00014C2D">
        <w:trPr>
          <w:cantSplit/>
          <w:trHeight w:val="43"/>
        </w:trPr>
        <w:tc>
          <w:tcPr>
            <w:tcW w:w="2624" w:type="dxa"/>
            <w:gridSpan w:val="2"/>
            <w:tcBorders>
              <w:top w:val="single" w:sz="4" w:space="0" w:color="auto"/>
              <w:left w:val="single" w:sz="4" w:space="0" w:color="auto"/>
              <w:bottom w:val="single" w:sz="4" w:space="0" w:color="auto"/>
              <w:right w:val="single" w:sz="4" w:space="0" w:color="auto"/>
            </w:tcBorders>
            <w:hideMark/>
          </w:tcPr>
          <w:p w14:paraId="63F35C18" w14:textId="77777777" w:rsidR="00014C2D" w:rsidRDefault="00014C2D">
            <w:pPr>
              <w:keepLines/>
              <w:spacing w:after="0" w:line="256" w:lineRule="auto"/>
              <w:rPr>
                <w:rFonts w:ascii="Arial" w:hAnsi="Arial"/>
                <w:sz w:val="18"/>
                <w:lang w:val="en-US"/>
              </w:rPr>
            </w:pPr>
            <w:r>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0A20E4C8"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AF57AE3"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26783314"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6C4C4D38" w14:textId="77777777" w:rsidR="00014C2D" w:rsidRDefault="00014C2D">
            <w:pPr>
              <w:spacing w:after="0" w:line="256" w:lineRule="auto"/>
              <w:rPr>
                <w:rFonts w:ascii="Arial" w:hAnsi="Arial"/>
                <w:sz w:val="18"/>
              </w:rPr>
            </w:pPr>
          </w:p>
        </w:tc>
      </w:tr>
      <w:tr w:rsidR="00014C2D" w14:paraId="62535237"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6E94B4C6" w14:textId="77777777" w:rsidR="00014C2D" w:rsidRDefault="00014C2D">
            <w:pPr>
              <w:keepLines/>
              <w:spacing w:after="0" w:line="256" w:lineRule="auto"/>
              <w:rPr>
                <w:rFonts w:ascii="Arial" w:hAnsi="Arial"/>
                <w:bCs/>
                <w:sz w:val="18"/>
              </w:rPr>
            </w:pPr>
            <w:r>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59E800C5"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47274B0"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25F345BA"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00C6B67C" w14:textId="77777777" w:rsidR="00014C2D" w:rsidRDefault="00014C2D">
            <w:pPr>
              <w:spacing w:after="0" w:line="256" w:lineRule="auto"/>
              <w:rPr>
                <w:rFonts w:ascii="Arial" w:hAnsi="Arial"/>
                <w:sz w:val="18"/>
              </w:rPr>
            </w:pPr>
          </w:p>
        </w:tc>
      </w:tr>
      <w:tr w:rsidR="00014C2D" w14:paraId="1C990CDD" w14:textId="77777777" w:rsidTr="00014C2D">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3185F767" w14:textId="77777777" w:rsidR="00014C2D" w:rsidRDefault="00014C2D">
            <w:pPr>
              <w:keepLines/>
              <w:spacing w:after="0" w:line="256" w:lineRule="auto"/>
              <w:rPr>
                <w:rFonts w:ascii="Arial" w:hAnsi="Arial"/>
                <w:sz w:val="18"/>
              </w:rPr>
            </w:pPr>
            <w:r>
              <w:rPr>
                <w:rFonts w:ascii="Arial" w:eastAsia="Calibri" w:hAnsi="Arial"/>
                <w:position w:val="-12"/>
                <w:sz w:val="18"/>
                <w:szCs w:val="22"/>
                <w:lang w:val="en-US"/>
              </w:rPr>
              <w:object w:dxaOrig="315" w:dyaOrig="315" w14:anchorId="1DE3BFA4">
                <v:shape id="_x0000_i1095" type="#_x0000_t75" style="width:15.75pt;height:15.75pt" o:ole="" fillcolor="window">
                  <v:imagedata r:id="rId18" o:title=""/>
                </v:shape>
                <o:OLEObject Type="Embed" ProgID="Equation.3" ShapeID="_x0000_i1095" DrawAspect="Content" ObjectID="_1754718317" r:id="rId94"/>
              </w:object>
            </w:r>
            <w:r>
              <w:rPr>
                <w:rFonts w:ascii="Arial" w:hAnsi="Arial"/>
                <w:sz w:val="18"/>
                <w:vertAlign w:val="superscript"/>
                <w:lang w:val="en-US"/>
              </w:rPr>
              <w:t>Note2</w:t>
            </w:r>
          </w:p>
        </w:tc>
        <w:tc>
          <w:tcPr>
            <w:tcW w:w="877" w:type="dxa"/>
            <w:tcBorders>
              <w:top w:val="single" w:sz="4" w:space="0" w:color="auto"/>
              <w:left w:val="single" w:sz="4" w:space="0" w:color="auto"/>
              <w:bottom w:val="single" w:sz="4" w:space="0" w:color="auto"/>
              <w:right w:val="single" w:sz="4" w:space="0" w:color="auto"/>
            </w:tcBorders>
            <w:hideMark/>
          </w:tcPr>
          <w:p w14:paraId="7B70ED2D" w14:textId="77777777" w:rsidR="00014C2D" w:rsidRDefault="00014C2D">
            <w:pPr>
              <w:keepLines/>
              <w:spacing w:after="0" w:line="256" w:lineRule="auto"/>
              <w:jc w:val="center"/>
              <w:rPr>
                <w:rFonts w:ascii="Arial" w:hAnsi="Arial"/>
                <w:sz w:val="18"/>
              </w:rPr>
            </w:pPr>
            <w:r>
              <w:rPr>
                <w:rFonts w:ascii="Arial" w:hAnsi="Arial"/>
                <w:sz w:val="18"/>
              </w:rPr>
              <w:t>dBm/15kHz Note5</w:t>
            </w:r>
          </w:p>
        </w:tc>
        <w:tc>
          <w:tcPr>
            <w:tcW w:w="1280" w:type="dxa"/>
            <w:tcBorders>
              <w:top w:val="single" w:sz="4" w:space="0" w:color="auto"/>
              <w:left w:val="single" w:sz="4" w:space="0" w:color="auto"/>
              <w:bottom w:val="single" w:sz="4" w:space="0" w:color="auto"/>
              <w:right w:val="single" w:sz="4" w:space="0" w:color="auto"/>
            </w:tcBorders>
          </w:tcPr>
          <w:p w14:paraId="3647D17B" w14:textId="77777777" w:rsidR="00014C2D" w:rsidRDefault="00014C2D">
            <w:pPr>
              <w:keepLines/>
              <w:spacing w:after="0" w:line="256" w:lineRule="auto"/>
              <w:jc w:val="center"/>
              <w:rPr>
                <w:rFonts w:ascii="Arial" w:hAnsi="Arial"/>
                <w:sz w:val="18"/>
              </w:rPr>
            </w:pPr>
          </w:p>
        </w:tc>
        <w:tc>
          <w:tcPr>
            <w:tcW w:w="2018" w:type="dxa"/>
            <w:gridSpan w:val="2"/>
            <w:tcBorders>
              <w:top w:val="single" w:sz="4" w:space="0" w:color="auto"/>
              <w:left w:val="single" w:sz="4" w:space="0" w:color="auto"/>
              <w:bottom w:val="single" w:sz="4" w:space="0" w:color="auto"/>
              <w:right w:val="single" w:sz="4" w:space="0" w:color="auto"/>
            </w:tcBorders>
            <w:hideMark/>
          </w:tcPr>
          <w:p w14:paraId="7C3C3884" w14:textId="77777777" w:rsidR="00014C2D" w:rsidRDefault="00014C2D">
            <w:pPr>
              <w:keepLines/>
              <w:spacing w:after="0" w:line="256" w:lineRule="auto"/>
              <w:jc w:val="center"/>
              <w:rPr>
                <w:rFonts w:ascii="Arial" w:hAnsi="Arial"/>
                <w:sz w:val="18"/>
              </w:rPr>
            </w:pPr>
            <w:r>
              <w:rPr>
                <w:rFonts w:ascii="Arial" w:hAnsi="Arial"/>
                <w:sz w:val="18"/>
              </w:rPr>
              <w:t>-104.7</w:t>
            </w:r>
          </w:p>
        </w:tc>
        <w:tc>
          <w:tcPr>
            <w:tcW w:w="2147" w:type="dxa"/>
            <w:gridSpan w:val="2"/>
            <w:tcBorders>
              <w:top w:val="single" w:sz="4" w:space="0" w:color="auto"/>
              <w:left w:val="single" w:sz="4" w:space="0" w:color="auto"/>
              <w:bottom w:val="single" w:sz="4" w:space="0" w:color="auto"/>
              <w:right w:val="single" w:sz="4" w:space="0" w:color="auto"/>
            </w:tcBorders>
            <w:hideMark/>
          </w:tcPr>
          <w:p w14:paraId="2D51222E" w14:textId="77777777" w:rsidR="00014C2D" w:rsidRDefault="00014C2D">
            <w:pPr>
              <w:keepLines/>
              <w:spacing w:after="0" w:line="256" w:lineRule="auto"/>
              <w:jc w:val="center"/>
              <w:rPr>
                <w:rFonts w:ascii="Arial" w:hAnsi="Arial"/>
                <w:sz w:val="18"/>
              </w:rPr>
            </w:pPr>
            <w:r>
              <w:rPr>
                <w:rFonts w:ascii="Arial" w:hAnsi="Arial"/>
                <w:sz w:val="18"/>
              </w:rPr>
              <w:t>-104.7</w:t>
            </w:r>
          </w:p>
        </w:tc>
      </w:tr>
      <w:tr w:rsidR="00014C2D" w14:paraId="7754E5EB" w14:textId="77777777" w:rsidTr="00014C2D">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368F3F12" w14:textId="77777777" w:rsidR="00014C2D" w:rsidRDefault="00014C2D">
            <w:pPr>
              <w:keepLines/>
              <w:spacing w:after="0" w:line="256" w:lineRule="auto"/>
              <w:rPr>
                <w:rFonts w:ascii="Arial" w:hAnsi="Arial"/>
                <w:sz w:val="18"/>
              </w:rPr>
            </w:pPr>
            <w:r>
              <w:rPr>
                <w:rFonts w:ascii="Arial" w:eastAsia="Calibri" w:hAnsi="Arial"/>
                <w:position w:val="-12"/>
                <w:sz w:val="18"/>
                <w:szCs w:val="22"/>
                <w:lang w:val="en-US"/>
              </w:rPr>
              <w:object w:dxaOrig="315" w:dyaOrig="315" w14:anchorId="453BAACE">
                <v:shape id="_x0000_i1096" type="#_x0000_t75" style="width:15.75pt;height:15.75pt" o:ole="" fillcolor="window">
                  <v:imagedata r:id="rId18" o:title=""/>
                </v:shape>
                <o:OLEObject Type="Embed" ProgID="Equation.3" ShapeID="_x0000_i1096" DrawAspect="Content" ObjectID="_1754718318" r:id="rId95"/>
              </w:object>
            </w:r>
            <w:r>
              <w:rPr>
                <w:rFonts w:ascii="Arial" w:hAnsi="Arial"/>
                <w:sz w:val="18"/>
                <w:vertAlign w:val="superscript"/>
                <w:lang w:val="en-US"/>
              </w:rPr>
              <w:t>Note2</w:t>
            </w:r>
          </w:p>
        </w:tc>
        <w:tc>
          <w:tcPr>
            <w:tcW w:w="877" w:type="dxa"/>
            <w:tcBorders>
              <w:top w:val="single" w:sz="4" w:space="0" w:color="auto"/>
              <w:left w:val="single" w:sz="4" w:space="0" w:color="auto"/>
              <w:bottom w:val="single" w:sz="4" w:space="0" w:color="auto"/>
              <w:right w:val="single" w:sz="4" w:space="0" w:color="auto"/>
            </w:tcBorders>
            <w:hideMark/>
          </w:tcPr>
          <w:p w14:paraId="307365A4" w14:textId="77777777" w:rsidR="00014C2D" w:rsidRDefault="00014C2D">
            <w:pPr>
              <w:keepLines/>
              <w:spacing w:after="0" w:line="256" w:lineRule="auto"/>
              <w:jc w:val="center"/>
              <w:rPr>
                <w:rFonts w:ascii="Arial" w:hAnsi="Arial"/>
                <w:sz w:val="18"/>
              </w:rPr>
            </w:pPr>
            <w:r>
              <w:rPr>
                <w:rFonts w:ascii="Arial" w:hAnsi="Arial"/>
                <w:sz w:val="18"/>
              </w:rPr>
              <w:t>dBm/SCS Note4</w:t>
            </w:r>
          </w:p>
        </w:tc>
        <w:tc>
          <w:tcPr>
            <w:tcW w:w="1280" w:type="dxa"/>
            <w:tcBorders>
              <w:top w:val="single" w:sz="4" w:space="0" w:color="auto"/>
              <w:left w:val="single" w:sz="4" w:space="0" w:color="auto"/>
              <w:bottom w:val="single" w:sz="4" w:space="0" w:color="auto"/>
              <w:right w:val="single" w:sz="4" w:space="0" w:color="auto"/>
            </w:tcBorders>
            <w:hideMark/>
          </w:tcPr>
          <w:p w14:paraId="560EFEB9" w14:textId="77777777" w:rsidR="00014C2D" w:rsidRDefault="00014C2D">
            <w:pPr>
              <w:keepLines/>
              <w:spacing w:after="0" w:line="256" w:lineRule="auto"/>
              <w:jc w:val="center"/>
              <w:rPr>
                <w:rFonts w:ascii="Arial" w:hAnsi="Arial"/>
                <w:sz w:val="18"/>
                <w:lang w:val="da-DK"/>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184ED740" w14:textId="77777777" w:rsidR="00014C2D" w:rsidRDefault="00014C2D">
            <w:pPr>
              <w:keepLines/>
              <w:spacing w:after="0" w:line="256" w:lineRule="auto"/>
              <w:jc w:val="center"/>
              <w:rPr>
                <w:rFonts w:ascii="Arial" w:hAnsi="Arial"/>
                <w:sz w:val="18"/>
              </w:rPr>
            </w:pPr>
            <w:r>
              <w:rPr>
                <w:rFonts w:ascii="Arial" w:hAnsi="Arial"/>
                <w:sz w:val="18"/>
              </w:rPr>
              <w:t>-95.7</w:t>
            </w:r>
          </w:p>
        </w:tc>
        <w:tc>
          <w:tcPr>
            <w:tcW w:w="2147" w:type="dxa"/>
            <w:gridSpan w:val="2"/>
            <w:tcBorders>
              <w:top w:val="single" w:sz="4" w:space="0" w:color="auto"/>
              <w:left w:val="single" w:sz="4" w:space="0" w:color="auto"/>
              <w:bottom w:val="single" w:sz="4" w:space="0" w:color="auto"/>
              <w:right w:val="single" w:sz="4" w:space="0" w:color="auto"/>
            </w:tcBorders>
            <w:hideMark/>
          </w:tcPr>
          <w:p w14:paraId="23A47623" w14:textId="77777777" w:rsidR="00014C2D" w:rsidRDefault="00014C2D">
            <w:pPr>
              <w:keepLines/>
              <w:spacing w:after="0" w:line="256" w:lineRule="auto"/>
              <w:jc w:val="center"/>
              <w:rPr>
                <w:rFonts w:ascii="Arial" w:hAnsi="Arial"/>
                <w:sz w:val="18"/>
              </w:rPr>
            </w:pPr>
            <w:r>
              <w:rPr>
                <w:rFonts w:ascii="Arial" w:hAnsi="Arial"/>
                <w:sz w:val="18"/>
              </w:rPr>
              <w:t>-95.7</w:t>
            </w:r>
          </w:p>
        </w:tc>
      </w:tr>
      <w:tr w:rsidR="00014C2D" w14:paraId="73505C9C" w14:textId="77777777" w:rsidTr="00014C2D">
        <w:trPr>
          <w:cantSplit/>
          <w:trHeight w:val="92"/>
        </w:trPr>
        <w:tc>
          <w:tcPr>
            <w:tcW w:w="2624" w:type="dxa"/>
            <w:gridSpan w:val="2"/>
            <w:tcBorders>
              <w:top w:val="single" w:sz="4" w:space="0" w:color="auto"/>
              <w:left w:val="single" w:sz="4" w:space="0" w:color="auto"/>
              <w:bottom w:val="single" w:sz="4" w:space="0" w:color="auto"/>
              <w:right w:val="single" w:sz="4" w:space="0" w:color="auto"/>
            </w:tcBorders>
            <w:hideMark/>
          </w:tcPr>
          <w:p w14:paraId="0F0553F9" w14:textId="77777777" w:rsidR="00014C2D" w:rsidRDefault="00014C2D">
            <w:pPr>
              <w:keepLines/>
              <w:spacing w:after="0" w:line="256" w:lineRule="auto"/>
              <w:rPr>
                <w:rFonts w:ascii="Arial" w:hAnsi="Arial" w:cs="v4.2.0"/>
                <w:sz w:val="18"/>
              </w:rPr>
            </w:pPr>
            <w:r>
              <w:rPr>
                <w:rFonts w:ascii="Arial" w:hAnsi="Arial" w:cs="v4.2.0"/>
                <w:sz w:val="18"/>
              </w:rPr>
              <w:t>SSB</w:t>
            </w:r>
            <w:r>
              <w:rPr>
                <w:rFonts w:ascii="Arial" w:hAnsi="Arial" w:cs="v4.2.0"/>
                <w:sz w:val="18"/>
              </w:rPr>
              <w:softHyphen/>
              <w:t>_RP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5A7324A3" w14:textId="77777777" w:rsidR="00014C2D" w:rsidRDefault="00014C2D">
            <w:pPr>
              <w:keepLines/>
              <w:spacing w:after="0" w:line="256" w:lineRule="auto"/>
              <w:jc w:val="center"/>
              <w:rPr>
                <w:rFonts w:ascii="Arial" w:hAnsi="Arial"/>
                <w:sz w:val="18"/>
              </w:rPr>
            </w:pPr>
            <w:r>
              <w:rPr>
                <w:rFonts w:ascii="Arial" w:hAnsi="Arial"/>
                <w:sz w:val="18"/>
              </w:rPr>
              <w:t>dBm/SCS Note5</w:t>
            </w:r>
          </w:p>
        </w:tc>
        <w:tc>
          <w:tcPr>
            <w:tcW w:w="1280" w:type="dxa"/>
            <w:tcBorders>
              <w:top w:val="single" w:sz="4" w:space="0" w:color="auto"/>
              <w:left w:val="single" w:sz="4" w:space="0" w:color="auto"/>
              <w:bottom w:val="single" w:sz="4" w:space="0" w:color="auto"/>
              <w:right w:val="single" w:sz="4" w:space="0" w:color="auto"/>
            </w:tcBorders>
            <w:hideMark/>
          </w:tcPr>
          <w:p w14:paraId="0E516F5D" w14:textId="77777777" w:rsidR="00014C2D" w:rsidRDefault="00014C2D">
            <w:pPr>
              <w:keepLines/>
              <w:spacing w:after="0" w:line="256" w:lineRule="auto"/>
              <w:jc w:val="center"/>
              <w:rPr>
                <w:rFonts w:ascii="Arial" w:hAnsi="Arial"/>
                <w:sz w:val="18"/>
                <w:lang w:val="da-DK"/>
              </w:rPr>
            </w:pPr>
            <w:r>
              <w:rPr>
                <w:rFonts w:ascii="Arial" w:hAnsi="Arial"/>
                <w:sz w:val="18"/>
              </w:rPr>
              <w:t>Config 1</w:t>
            </w:r>
          </w:p>
        </w:tc>
        <w:tc>
          <w:tcPr>
            <w:tcW w:w="984" w:type="dxa"/>
            <w:tcBorders>
              <w:top w:val="single" w:sz="4" w:space="0" w:color="auto"/>
              <w:left w:val="single" w:sz="4" w:space="0" w:color="auto"/>
              <w:bottom w:val="single" w:sz="4" w:space="0" w:color="auto"/>
              <w:right w:val="single" w:sz="4" w:space="0" w:color="auto"/>
            </w:tcBorders>
            <w:hideMark/>
          </w:tcPr>
          <w:p w14:paraId="6529F6B5" w14:textId="77777777" w:rsidR="00014C2D" w:rsidRDefault="00014C2D">
            <w:pPr>
              <w:keepLines/>
              <w:spacing w:after="0" w:line="256" w:lineRule="auto"/>
              <w:jc w:val="center"/>
              <w:rPr>
                <w:rFonts w:ascii="Arial" w:hAnsi="Arial"/>
                <w:sz w:val="18"/>
              </w:rPr>
            </w:pPr>
            <w:r>
              <w:rPr>
                <w:rFonts w:ascii="Arial" w:hAnsi="Arial"/>
                <w:sz w:val="18"/>
              </w:rPr>
              <w:t>-89.7</w:t>
            </w:r>
          </w:p>
        </w:tc>
        <w:tc>
          <w:tcPr>
            <w:tcW w:w="1034" w:type="dxa"/>
            <w:tcBorders>
              <w:top w:val="single" w:sz="4" w:space="0" w:color="auto"/>
              <w:left w:val="single" w:sz="4" w:space="0" w:color="auto"/>
              <w:bottom w:val="single" w:sz="4" w:space="0" w:color="auto"/>
              <w:right w:val="single" w:sz="4" w:space="0" w:color="auto"/>
            </w:tcBorders>
            <w:hideMark/>
          </w:tcPr>
          <w:p w14:paraId="15EA793D" w14:textId="77777777" w:rsidR="00014C2D" w:rsidRDefault="00014C2D">
            <w:pPr>
              <w:keepLines/>
              <w:spacing w:after="0" w:line="256" w:lineRule="auto"/>
              <w:jc w:val="center"/>
              <w:rPr>
                <w:rFonts w:ascii="Arial" w:hAnsi="Arial"/>
                <w:sz w:val="18"/>
              </w:rPr>
            </w:pPr>
            <w:r>
              <w:rPr>
                <w:rFonts w:ascii="Arial" w:hAnsi="Arial"/>
                <w:sz w:val="18"/>
              </w:rPr>
              <w:t>-89.7</w:t>
            </w:r>
          </w:p>
        </w:tc>
        <w:tc>
          <w:tcPr>
            <w:tcW w:w="937" w:type="dxa"/>
            <w:tcBorders>
              <w:top w:val="single" w:sz="4" w:space="0" w:color="auto"/>
              <w:left w:val="single" w:sz="4" w:space="0" w:color="auto"/>
              <w:bottom w:val="single" w:sz="4" w:space="0" w:color="auto"/>
              <w:right w:val="single" w:sz="4" w:space="0" w:color="auto"/>
            </w:tcBorders>
            <w:hideMark/>
          </w:tcPr>
          <w:p w14:paraId="5F39D9D2" w14:textId="77777777" w:rsidR="00014C2D" w:rsidRDefault="00014C2D">
            <w:pPr>
              <w:keepLines/>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49664420" w14:textId="77777777" w:rsidR="00014C2D" w:rsidRDefault="00014C2D">
            <w:pPr>
              <w:keepLines/>
              <w:spacing w:after="0" w:line="256" w:lineRule="auto"/>
              <w:jc w:val="center"/>
              <w:rPr>
                <w:rFonts w:ascii="Arial" w:hAnsi="Arial"/>
                <w:sz w:val="18"/>
              </w:rPr>
            </w:pPr>
            <w:r>
              <w:rPr>
                <w:rFonts w:ascii="Arial" w:hAnsi="Arial"/>
                <w:sz w:val="18"/>
              </w:rPr>
              <w:t>-86.7</w:t>
            </w:r>
          </w:p>
        </w:tc>
      </w:tr>
      <w:tr w:rsidR="00014C2D" w14:paraId="0A1266AF" w14:textId="77777777" w:rsidTr="00014C2D">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6CFDB678" w14:textId="77777777" w:rsidR="00014C2D" w:rsidRDefault="00014C2D">
            <w:pPr>
              <w:keepLines/>
              <w:spacing w:after="0" w:line="256" w:lineRule="auto"/>
              <w:rPr>
                <w:rFonts w:ascii="Arial" w:hAnsi="Arial"/>
                <w:sz w:val="18"/>
              </w:rPr>
            </w:pPr>
            <w:r>
              <w:rPr>
                <w:rFonts w:ascii="Arial" w:hAnsi="Arial"/>
                <w:position w:val="-12"/>
                <w:sz w:val="18"/>
              </w:rPr>
              <w:object w:dxaOrig="615" w:dyaOrig="315" w14:anchorId="1D146B78">
                <v:shape id="_x0000_i1097" type="#_x0000_t75" style="width:30.75pt;height:15.75pt" o:ole="" fillcolor="window">
                  <v:imagedata r:id="rId21" o:title=""/>
                </v:shape>
                <o:OLEObject Type="Embed" ProgID="Equation.3" ShapeID="_x0000_i1097" DrawAspect="Content" ObjectID="_1754718319" r:id="rId96"/>
              </w:object>
            </w:r>
          </w:p>
        </w:tc>
        <w:tc>
          <w:tcPr>
            <w:tcW w:w="877" w:type="dxa"/>
            <w:tcBorders>
              <w:top w:val="single" w:sz="4" w:space="0" w:color="auto"/>
              <w:left w:val="single" w:sz="4" w:space="0" w:color="auto"/>
              <w:bottom w:val="single" w:sz="4" w:space="0" w:color="auto"/>
              <w:right w:val="single" w:sz="4" w:space="0" w:color="auto"/>
            </w:tcBorders>
            <w:hideMark/>
          </w:tcPr>
          <w:p w14:paraId="5C4E05B7" w14:textId="77777777" w:rsidR="00014C2D" w:rsidRDefault="00014C2D">
            <w:pPr>
              <w:keepLines/>
              <w:spacing w:after="0" w:line="256" w:lineRule="auto"/>
              <w:jc w:val="center"/>
              <w:rPr>
                <w:rFonts w:ascii="Arial" w:hAnsi="Arial"/>
                <w:sz w:val="18"/>
              </w:rPr>
            </w:pPr>
            <w:r>
              <w:rPr>
                <w:rFonts w:ascii="Arial" w:hAnsi="Arial"/>
                <w:sz w:val="18"/>
              </w:rPr>
              <w:t>dB</w:t>
            </w:r>
          </w:p>
        </w:tc>
        <w:tc>
          <w:tcPr>
            <w:tcW w:w="1280" w:type="dxa"/>
            <w:tcBorders>
              <w:top w:val="single" w:sz="4" w:space="0" w:color="auto"/>
              <w:left w:val="single" w:sz="4" w:space="0" w:color="auto"/>
              <w:bottom w:val="single" w:sz="4" w:space="0" w:color="auto"/>
              <w:right w:val="single" w:sz="4" w:space="0" w:color="auto"/>
            </w:tcBorders>
            <w:hideMark/>
          </w:tcPr>
          <w:p w14:paraId="383E1B84"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984" w:type="dxa"/>
            <w:tcBorders>
              <w:top w:val="single" w:sz="4" w:space="0" w:color="auto"/>
              <w:left w:val="single" w:sz="4" w:space="0" w:color="auto"/>
              <w:bottom w:val="single" w:sz="4" w:space="0" w:color="auto"/>
              <w:right w:val="single" w:sz="4" w:space="0" w:color="auto"/>
            </w:tcBorders>
            <w:hideMark/>
          </w:tcPr>
          <w:p w14:paraId="41B26F38" w14:textId="77777777" w:rsidR="00014C2D" w:rsidRDefault="00014C2D">
            <w:pPr>
              <w:keepLines/>
              <w:spacing w:after="0" w:line="256" w:lineRule="auto"/>
              <w:jc w:val="center"/>
              <w:rPr>
                <w:rFonts w:ascii="Arial" w:hAnsi="Arial"/>
                <w:sz w:val="18"/>
              </w:rPr>
            </w:pPr>
            <w:r>
              <w:rPr>
                <w:rFonts w:ascii="Arial" w:hAnsi="Arial"/>
                <w:sz w:val="18"/>
              </w:rPr>
              <w:t>6</w:t>
            </w:r>
          </w:p>
        </w:tc>
        <w:tc>
          <w:tcPr>
            <w:tcW w:w="1034" w:type="dxa"/>
            <w:tcBorders>
              <w:top w:val="single" w:sz="4" w:space="0" w:color="auto"/>
              <w:left w:val="single" w:sz="4" w:space="0" w:color="auto"/>
              <w:bottom w:val="single" w:sz="4" w:space="0" w:color="auto"/>
              <w:right w:val="single" w:sz="4" w:space="0" w:color="auto"/>
            </w:tcBorders>
            <w:hideMark/>
          </w:tcPr>
          <w:p w14:paraId="75619021" w14:textId="77777777" w:rsidR="00014C2D" w:rsidRDefault="00014C2D">
            <w:pPr>
              <w:keepLines/>
              <w:spacing w:after="0" w:line="256" w:lineRule="auto"/>
              <w:jc w:val="center"/>
              <w:rPr>
                <w:rFonts w:ascii="Arial" w:hAnsi="Arial"/>
                <w:sz w:val="18"/>
              </w:rPr>
            </w:pPr>
            <w:r>
              <w:rPr>
                <w:rFonts w:ascii="Arial" w:hAnsi="Arial"/>
                <w:sz w:val="18"/>
              </w:rPr>
              <w:t>6</w:t>
            </w:r>
          </w:p>
        </w:tc>
        <w:tc>
          <w:tcPr>
            <w:tcW w:w="937" w:type="dxa"/>
            <w:tcBorders>
              <w:top w:val="single" w:sz="4" w:space="0" w:color="auto"/>
              <w:left w:val="single" w:sz="4" w:space="0" w:color="auto"/>
              <w:bottom w:val="single" w:sz="4" w:space="0" w:color="auto"/>
              <w:right w:val="single" w:sz="4" w:space="0" w:color="auto"/>
            </w:tcBorders>
            <w:hideMark/>
          </w:tcPr>
          <w:p w14:paraId="3AE34B8F" w14:textId="77777777" w:rsidR="00014C2D" w:rsidRDefault="00014C2D">
            <w:pPr>
              <w:keepLines/>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3CD6734F" w14:textId="77777777" w:rsidR="00014C2D" w:rsidRDefault="00014C2D">
            <w:pPr>
              <w:keepLines/>
              <w:spacing w:after="0" w:line="256" w:lineRule="auto"/>
              <w:jc w:val="center"/>
              <w:rPr>
                <w:rFonts w:ascii="Arial" w:hAnsi="Arial"/>
                <w:sz w:val="18"/>
              </w:rPr>
            </w:pPr>
            <w:r>
              <w:rPr>
                <w:rFonts w:ascii="Arial" w:hAnsi="Arial"/>
                <w:sz w:val="18"/>
              </w:rPr>
              <w:t>9</w:t>
            </w:r>
          </w:p>
        </w:tc>
      </w:tr>
      <w:tr w:rsidR="00014C2D" w14:paraId="33D869B4" w14:textId="77777777" w:rsidTr="00014C2D">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7EF9F7E6" w14:textId="77777777" w:rsidR="00014C2D" w:rsidRDefault="00014C2D">
            <w:pPr>
              <w:keepLines/>
              <w:spacing w:after="0" w:line="256" w:lineRule="auto"/>
              <w:rPr>
                <w:rFonts w:ascii="Arial" w:hAnsi="Arial"/>
                <w:sz w:val="18"/>
              </w:rPr>
            </w:pPr>
            <w:r>
              <w:rPr>
                <w:rFonts w:ascii="Arial" w:hAnsi="Arial"/>
                <w:position w:val="-12"/>
                <w:sz w:val="18"/>
              </w:rPr>
              <w:object w:dxaOrig="825" w:dyaOrig="315" w14:anchorId="336B8AC6">
                <v:shape id="_x0000_i1098" type="#_x0000_t75" style="width:41.25pt;height:15.75pt" o:ole="" fillcolor="window">
                  <v:imagedata r:id="rId23" o:title=""/>
                </v:shape>
                <o:OLEObject Type="Embed" ProgID="Equation.3" ShapeID="_x0000_i1098" DrawAspect="Content" ObjectID="_1754718320" r:id="rId97"/>
              </w:object>
            </w:r>
          </w:p>
        </w:tc>
        <w:tc>
          <w:tcPr>
            <w:tcW w:w="877" w:type="dxa"/>
            <w:tcBorders>
              <w:top w:val="single" w:sz="4" w:space="0" w:color="auto"/>
              <w:left w:val="single" w:sz="4" w:space="0" w:color="auto"/>
              <w:bottom w:val="single" w:sz="4" w:space="0" w:color="auto"/>
              <w:right w:val="single" w:sz="4" w:space="0" w:color="auto"/>
            </w:tcBorders>
            <w:hideMark/>
          </w:tcPr>
          <w:p w14:paraId="56A838D3" w14:textId="77777777" w:rsidR="00014C2D" w:rsidRDefault="00014C2D">
            <w:pPr>
              <w:keepLines/>
              <w:spacing w:after="0" w:line="256" w:lineRule="auto"/>
              <w:jc w:val="center"/>
              <w:rPr>
                <w:rFonts w:ascii="Arial" w:hAnsi="Arial"/>
                <w:sz w:val="18"/>
              </w:rPr>
            </w:pPr>
            <w:r>
              <w:rPr>
                <w:rFonts w:ascii="Arial" w:hAnsi="Arial"/>
                <w:sz w:val="18"/>
              </w:rPr>
              <w:t>dB</w:t>
            </w:r>
          </w:p>
        </w:tc>
        <w:tc>
          <w:tcPr>
            <w:tcW w:w="1280" w:type="dxa"/>
            <w:tcBorders>
              <w:top w:val="single" w:sz="4" w:space="0" w:color="auto"/>
              <w:left w:val="single" w:sz="4" w:space="0" w:color="auto"/>
              <w:bottom w:val="single" w:sz="4" w:space="0" w:color="auto"/>
              <w:right w:val="single" w:sz="4" w:space="0" w:color="auto"/>
            </w:tcBorders>
            <w:hideMark/>
          </w:tcPr>
          <w:p w14:paraId="0E98E3AD"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984" w:type="dxa"/>
            <w:tcBorders>
              <w:top w:val="single" w:sz="4" w:space="0" w:color="auto"/>
              <w:left w:val="single" w:sz="4" w:space="0" w:color="auto"/>
              <w:bottom w:val="single" w:sz="4" w:space="0" w:color="auto"/>
              <w:right w:val="single" w:sz="4" w:space="0" w:color="auto"/>
            </w:tcBorders>
            <w:hideMark/>
          </w:tcPr>
          <w:p w14:paraId="1A632257" w14:textId="77777777" w:rsidR="00014C2D" w:rsidRDefault="00014C2D">
            <w:pPr>
              <w:keepLines/>
              <w:spacing w:after="0" w:line="256" w:lineRule="auto"/>
              <w:jc w:val="center"/>
              <w:rPr>
                <w:rFonts w:ascii="Arial" w:hAnsi="Arial"/>
                <w:sz w:val="18"/>
              </w:rPr>
            </w:pPr>
            <w:r>
              <w:rPr>
                <w:rFonts w:ascii="Arial" w:hAnsi="Arial"/>
                <w:sz w:val="18"/>
              </w:rPr>
              <w:t>6</w:t>
            </w:r>
          </w:p>
        </w:tc>
        <w:tc>
          <w:tcPr>
            <w:tcW w:w="1034" w:type="dxa"/>
            <w:tcBorders>
              <w:top w:val="single" w:sz="4" w:space="0" w:color="auto"/>
              <w:left w:val="single" w:sz="4" w:space="0" w:color="auto"/>
              <w:bottom w:val="single" w:sz="4" w:space="0" w:color="auto"/>
              <w:right w:val="single" w:sz="4" w:space="0" w:color="auto"/>
            </w:tcBorders>
            <w:hideMark/>
          </w:tcPr>
          <w:p w14:paraId="682929D0" w14:textId="77777777" w:rsidR="00014C2D" w:rsidRDefault="00014C2D">
            <w:pPr>
              <w:keepLines/>
              <w:spacing w:after="0" w:line="256" w:lineRule="auto"/>
              <w:jc w:val="center"/>
              <w:rPr>
                <w:rFonts w:ascii="Arial" w:hAnsi="Arial"/>
                <w:sz w:val="18"/>
              </w:rPr>
            </w:pPr>
            <w:r>
              <w:rPr>
                <w:rFonts w:ascii="Arial" w:hAnsi="Arial"/>
                <w:sz w:val="18"/>
              </w:rPr>
              <w:t>6</w:t>
            </w:r>
          </w:p>
        </w:tc>
        <w:tc>
          <w:tcPr>
            <w:tcW w:w="937" w:type="dxa"/>
            <w:tcBorders>
              <w:top w:val="single" w:sz="4" w:space="0" w:color="auto"/>
              <w:left w:val="single" w:sz="4" w:space="0" w:color="auto"/>
              <w:bottom w:val="single" w:sz="4" w:space="0" w:color="auto"/>
              <w:right w:val="single" w:sz="4" w:space="0" w:color="auto"/>
            </w:tcBorders>
            <w:hideMark/>
          </w:tcPr>
          <w:p w14:paraId="0E35F1F9" w14:textId="77777777" w:rsidR="00014C2D" w:rsidRDefault="00014C2D">
            <w:pPr>
              <w:keepLines/>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46909607" w14:textId="77777777" w:rsidR="00014C2D" w:rsidRDefault="00014C2D">
            <w:pPr>
              <w:keepLines/>
              <w:spacing w:after="0" w:line="256" w:lineRule="auto"/>
              <w:jc w:val="center"/>
              <w:rPr>
                <w:rFonts w:ascii="Arial" w:hAnsi="Arial"/>
                <w:sz w:val="18"/>
              </w:rPr>
            </w:pPr>
            <w:r>
              <w:rPr>
                <w:rFonts w:ascii="Arial" w:hAnsi="Arial"/>
                <w:sz w:val="18"/>
              </w:rPr>
              <w:t>9</w:t>
            </w:r>
          </w:p>
        </w:tc>
      </w:tr>
      <w:tr w:rsidR="00014C2D" w14:paraId="23AA51C8" w14:textId="77777777" w:rsidTr="00014C2D">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105BEC18" w14:textId="77777777" w:rsidR="00014C2D" w:rsidRDefault="00014C2D">
            <w:pPr>
              <w:keepLines/>
              <w:spacing w:after="0" w:line="256" w:lineRule="auto"/>
              <w:rPr>
                <w:rFonts w:ascii="Arial" w:hAnsi="Arial"/>
                <w:sz w:val="18"/>
              </w:rPr>
            </w:pPr>
            <w:r>
              <w:rPr>
                <w:rFonts w:ascii="Arial" w:hAnsi="Arial"/>
                <w:sz w:val="18"/>
                <w:lang w:val="en-US"/>
              </w:rPr>
              <w:t>Io</w:t>
            </w:r>
            <w:r>
              <w:rPr>
                <w:rFonts w:ascii="Arial" w:hAnsi="Arial"/>
                <w:sz w:val="18"/>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14:paraId="317D160F" w14:textId="77777777" w:rsidR="00014C2D" w:rsidRDefault="00014C2D">
            <w:pPr>
              <w:keepLines/>
              <w:spacing w:after="0" w:line="256" w:lineRule="auto"/>
              <w:jc w:val="center"/>
              <w:rPr>
                <w:rFonts w:ascii="Arial" w:hAnsi="Arial"/>
                <w:sz w:val="18"/>
              </w:rPr>
            </w:pPr>
            <w:r>
              <w:rPr>
                <w:rFonts w:ascii="Arial" w:hAnsi="Arial"/>
                <w:sz w:val="18"/>
              </w:rPr>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26C3FFEA"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984" w:type="dxa"/>
            <w:tcBorders>
              <w:top w:val="single" w:sz="4" w:space="0" w:color="auto"/>
              <w:left w:val="single" w:sz="4" w:space="0" w:color="auto"/>
              <w:bottom w:val="single" w:sz="4" w:space="0" w:color="auto"/>
              <w:right w:val="single" w:sz="4" w:space="0" w:color="auto"/>
            </w:tcBorders>
            <w:hideMark/>
          </w:tcPr>
          <w:p w14:paraId="483D6BE7" w14:textId="77777777" w:rsidR="00014C2D" w:rsidRDefault="00014C2D">
            <w:pPr>
              <w:keepLines/>
              <w:spacing w:after="0" w:line="256" w:lineRule="auto"/>
              <w:jc w:val="center"/>
              <w:rPr>
                <w:rFonts w:ascii="Arial" w:hAnsi="Arial"/>
                <w:sz w:val="18"/>
              </w:rPr>
            </w:pPr>
            <w:r>
              <w:rPr>
                <w:rFonts w:ascii="Arial" w:hAnsi="Arial"/>
                <w:sz w:val="18"/>
              </w:rPr>
              <w:t>-59.7</w:t>
            </w:r>
          </w:p>
        </w:tc>
        <w:tc>
          <w:tcPr>
            <w:tcW w:w="1034" w:type="dxa"/>
            <w:tcBorders>
              <w:top w:val="single" w:sz="4" w:space="0" w:color="auto"/>
              <w:left w:val="single" w:sz="4" w:space="0" w:color="auto"/>
              <w:bottom w:val="single" w:sz="4" w:space="0" w:color="auto"/>
              <w:right w:val="single" w:sz="4" w:space="0" w:color="auto"/>
            </w:tcBorders>
            <w:hideMark/>
          </w:tcPr>
          <w:p w14:paraId="77616A16" w14:textId="77777777" w:rsidR="00014C2D" w:rsidRDefault="00014C2D">
            <w:pPr>
              <w:keepLines/>
              <w:spacing w:after="0" w:line="256" w:lineRule="auto"/>
              <w:jc w:val="center"/>
              <w:rPr>
                <w:rFonts w:ascii="Arial" w:hAnsi="Arial"/>
                <w:sz w:val="18"/>
              </w:rPr>
            </w:pPr>
            <w:r>
              <w:rPr>
                <w:rFonts w:ascii="Arial" w:hAnsi="Arial"/>
                <w:sz w:val="18"/>
              </w:rPr>
              <w:t>-59.7</w:t>
            </w:r>
          </w:p>
        </w:tc>
        <w:tc>
          <w:tcPr>
            <w:tcW w:w="937" w:type="dxa"/>
            <w:tcBorders>
              <w:top w:val="single" w:sz="4" w:space="0" w:color="auto"/>
              <w:left w:val="single" w:sz="4" w:space="0" w:color="auto"/>
              <w:bottom w:val="single" w:sz="4" w:space="0" w:color="auto"/>
              <w:right w:val="single" w:sz="4" w:space="0" w:color="auto"/>
            </w:tcBorders>
            <w:hideMark/>
          </w:tcPr>
          <w:p w14:paraId="6F2FC0C8" w14:textId="77777777" w:rsidR="00014C2D" w:rsidRDefault="00014C2D">
            <w:pPr>
              <w:keepLines/>
              <w:spacing w:after="0" w:line="256" w:lineRule="auto"/>
              <w:jc w:val="center"/>
              <w:rPr>
                <w:rFonts w:ascii="Arial" w:hAnsi="Arial"/>
                <w:sz w:val="18"/>
              </w:rPr>
            </w:pPr>
            <w:r>
              <w:rPr>
                <w:rFonts w:ascii="Arial" w:hAnsi="Arial"/>
                <w:sz w:val="18"/>
              </w:rPr>
              <w:t>-66.7</w:t>
            </w:r>
          </w:p>
        </w:tc>
        <w:tc>
          <w:tcPr>
            <w:tcW w:w="1210" w:type="dxa"/>
            <w:tcBorders>
              <w:top w:val="single" w:sz="4" w:space="0" w:color="auto"/>
              <w:left w:val="single" w:sz="4" w:space="0" w:color="auto"/>
              <w:bottom w:val="single" w:sz="4" w:space="0" w:color="auto"/>
              <w:right w:val="single" w:sz="4" w:space="0" w:color="auto"/>
            </w:tcBorders>
            <w:hideMark/>
          </w:tcPr>
          <w:p w14:paraId="16039CFD" w14:textId="77777777" w:rsidR="00014C2D" w:rsidRDefault="00014C2D">
            <w:pPr>
              <w:keepLines/>
              <w:spacing w:after="0" w:line="256" w:lineRule="auto"/>
              <w:jc w:val="center"/>
              <w:rPr>
                <w:rFonts w:ascii="Arial" w:hAnsi="Arial"/>
                <w:sz w:val="18"/>
              </w:rPr>
            </w:pPr>
            <w:r>
              <w:rPr>
                <w:rFonts w:ascii="Arial" w:hAnsi="Arial"/>
                <w:sz w:val="18"/>
              </w:rPr>
              <w:t>-57.2</w:t>
            </w:r>
          </w:p>
        </w:tc>
      </w:tr>
      <w:tr w:rsidR="00014C2D" w14:paraId="6097B436" w14:textId="77777777" w:rsidTr="00014C2D">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58101E27" w14:textId="77777777" w:rsidR="00014C2D" w:rsidRDefault="00014C2D">
            <w:pPr>
              <w:keepLines/>
              <w:spacing w:after="0" w:line="256" w:lineRule="auto"/>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7D61965B" w14:textId="77777777" w:rsidR="00014C2D" w:rsidRDefault="00014C2D">
            <w:pPr>
              <w:keepLines/>
              <w:spacing w:after="0" w:line="256" w:lineRule="auto"/>
              <w:jc w:val="center"/>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23D2193F" w14:textId="77777777" w:rsidR="00014C2D" w:rsidRDefault="00014C2D">
            <w:pPr>
              <w:keepLines/>
              <w:spacing w:after="0" w:line="256" w:lineRule="auto"/>
              <w:jc w:val="center"/>
              <w:rPr>
                <w:rFonts w:ascii="Arial" w:hAnsi="Arial" w:cs="v4.2.0"/>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4E1F46D9" w14:textId="77777777" w:rsidR="00014C2D" w:rsidRDefault="00014C2D">
            <w:pPr>
              <w:keepLines/>
              <w:spacing w:after="0" w:line="256" w:lineRule="auto"/>
              <w:jc w:val="center"/>
              <w:rPr>
                <w:rFonts w:ascii="Arial" w:hAnsi="Arial"/>
                <w:sz w:val="18"/>
              </w:rPr>
            </w:pPr>
            <w:r>
              <w:rPr>
                <w:rFonts w:ascii="Arial" w:hAnsi="Arial" w:cs="v4.2.0"/>
                <w:sz w:val="18"/>
              </w:rPr>
              <w:t>AWGN</w:t>
            </w:r>
          </w:p>
        </w:tc>
        <w:tc>
          <w:tcPr>
            <w:tcW w:w="2147" w:type="dxa"/>
            <w:gridSpan w:val="2"/>
            <w:tcBorders>
              <w:top w:val="single" w:sz="4" w:space="0" w:color="auto"/>
              <w:left w:val="single" w:sz="4" w:space="0" w:color="auto"/>
              <w:bottom w:val="single" w:sz="4" w:space="0" w:color="auto"/>
              <w:right w:val="single" w:sz="4" w:space="0" w:color="auto"/>
            </w:tcBorders>
            <w:hideMark/>
          </w:tcPr>
          <w:p w14:paraId="20EDDF2E" w14:textId="77777777" w:rsidR="00014C2D" w:rsidRDefault="00014C2D">
            <w:pPr>
              <w:keepLines/>
              <w:spacing w:after="0" w:line="256" w:lineRule="auto"/>
              <w:jc w:val="center"/>
              <w:rPr>
                <w:rFonts w:ascii="Arial" w:hAnsi="Arial"/>
                <w:sz w:val="18"/>
              </w:rPr>
            </w:pPr>
            <w:r>
              <w:rPr>
                <w:rFonts w:ascii="Arial" w:hAnsi="Arial"/>
                <w:sz w:val="18"/>
              </w:rPr>
              <w:t>AWGN</w:t>
            </w:r>
          </w:p>
        </w:tc>
      </w:tr>
      <w:tr w:rsidR="00014C2D" w14:paraId="2537AE17" w14:textId="77777777" w:rsidTr="00014C2D">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36E966EA" w14:textId="77777777" w:rsidR="00014C2D" w:rsidRDefault="00014C2D">
            <w:pPr>
              <w:keepNext/>
              <w:keepLines/>
              <w:spacing w:after="0" w:line="254" w:lineRule="auto"/>
              <w:ind w:left="851" w:hanging="851"/>
              <w:rPr>
                <w:rFonts w:ascii="Arial" w:hAnsi="Arial"/>
                <w:sz w:val="18"/>
                <w:lang w:val="en-US"/>
              </w:rPr>
            </w:pPr>
            <w:r>
              <w:rPr>
                <w:rFonts w:ascii="Arial" w:hAnsi="Arial"/>
                <w:sz w:val="18"/>
                <w:lang w:val="en-US"/>
              </w:rPr>
              <w:t>Note 1:</w:t>
            </w:r>
            <w:r>
              <w:rPr>
                <w:rFonts w:ascii="Arial" w:hAnsi="Arial"/>
                <w:sz w:val="18"/>
                <w:lang w:val="en-US"/>
              </w:rPr>
              <w:tab/>
              <w:t>OCNG shall be used such that both cells are fully allocated and a constant total transmitted power spectral density is achieved for all OFDM symbols.</w:t>
            </w:r>
          </w:p>
          <w:p w14:paraId="331DFD0B" w14:textId="77777777" w:rsidR="00014C2D" w:rsidRDefault="00014C2D">
            <w:pPr>
              <w:keepNext/>
              <w:keepLines/>
              <w:spacing w:after="0" w:line="254" w:lineRule="auto"/>
              <w:ind w:left="851" w:hanging="851"/>
              <w:rPr>
                <w:rFonts w:ascii="Arial" w:hAnsi="Arial"/>
                <w:sz w:val="18"/>
                <w:lang w:val="en-US"/>
              </w:rPr>
            </w:pPr>
            <w:r>
              <w:rPr>
                <w:rFonts w:ascii="Arial" w:hAnsi="Arial"/>
                <w:sz w:val="18"/>
                <w:lang w:val="en-US"/>
              </w:rPr>
              <w:t>Note 2:</w:t>
            </w:r>
            <w:r>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val="en-US"/>
              </w:rPr>
              <w:object w:dxaOrig="405" w:dyaOrig="405" w14:anchorId="3FB79FE7">
                <v:shape id="_x0000_i1099" type="#_x0000_t75" style="width:20.25pt;height:20.25pt" o:ole="" fillcolor="window">
                  <v:imagedata r:id="rId18" o:title=""/>
                </v:shape>
                <o:OLEObject Type="Embed" ProgID="Equation.3" ShapeID="_x0000_i1099" DrawAspect="Content" ObjectID="_1754718321" r:id="rId98"/>
              </w:object>
            </w:r>
            <w:r>
              <w:rPr>
                <w:rFonts w:ascii="Arial" w:hAnsi="Arial"/>
                <w:sz w:val="18"/>
                <w:lang w:val="en-US"/>
              </w:rPr>
              <w:t xml:space="preserve"> to be fulfilled.</w:t>
            </w:r>
          </w:p>
          <w:p w14:paraId="20816744" w14:textId="77777777" w:rsidR="00014C2D" w:rsidRDefault="00014C2D">
            <w:pPr>
              <w:keepNext/>
              <w:keepLines/>
              <w:spacing w:after="0" w:line="254" w:lineRule="auto"/>
              <w:ind w:left="851" w:hanging="851"/>
              <w:rPr>
                <w:rFonts w:ascii="Arial" w:hAnsi="Arial"/>
                <w:sz w:val="18"/>
                <w:lang w:val="en-US"/>
              </w:rPr>
            </w:pPr>
            <w:r>
              <w:rPr>
                <w:rFonts w:ascii="Arial" w:hAnsi="Arial"/>
                <w:sz w:val="18"/>
                <w:lang w:val="en-US"/>
              </w:rPr>
              <w:t>Note 3:</w:t>
            </w:r>
            <w:r>
              <w:rPr>
                <w:rFonts w:ascii="Arial" w:hAnsi="Arial"/>
                <w:sz w:val="18"/>
                <w:lang w:val="en-US"/>
              </w:rPr>
              <w:tab/>
              <w:t>SSB_RP and Io levels have been derived from other parameters for information purposes. They are not settable parameters themselves.</w:t>
            </w:r>
          </w:p>
          <w:p w14:paraId="1F634E22" w14:textId="77777777" w:rsidR="00014C2D" w:rsidRDefault="00014C2D">
            <w:pPr>
              <w:keepNext/>
              <w:keepLines/>
              <w:spacing w:after="0" w:line="254" w:lineRule="auto"/>
              <w:ind w:left="851" w:hanging="851"/>
              <w:rPr>
                <w:rFonts w:ascii="Arial" w:hAnsi="Arial"/>
                <w:sz w:val="18"/>
                <w:lang w:val="en-US"/>
              </w:rPr>
            </w:pPr>
            <w:r>
              <w:rPr>
                <w:rFonts w:ascii="Arial" w:hAnsi="Arial"/>
                <w:sz w:val="18"/>
                <w:lang w:val="en-US"/>
              </w:rPr>
              <w:t>Note 4:</w:t>
            </w:r>
            <w:r>
              <w:rPr>
                <w:rFonts w:ascii="Arial" w:hAnsi="Arial"/>
                <w:sz w:val="18"/>
                <w:lang w:val="en-US"/>
              </w:rPr>
              <w:tab/>
              <w:t>Void</w:t>
            </w:r>
          </w:p>
          <w:p w14:paraId="3FB92B32" w14:textId="77777777" w:rsidR="00014C2D" w:rsidRDefault="00014C2D">
            <w:pPr>
              <w:keepNext/>
              <w:keepLines/>
              <w:spacing w:after="0" w:line="254" w:lineRule="auto"/>
              <w:ind w:left="851" w:hanging="851"/>
              <w:rPr>
                <w:rFonts w:ascii="Arial" w:hAnsi="Arial"/>
                <w:sz w:val="18"/>
                <w:lang w:val="en-US"/>
              </w:rPr>
            </w:pPr>
            <w:r>
              <w:rPr>
                <w:rFonts w:ascii="Arial" w:hAnsi="Arial"/>
                <w:sz w:val="18"/>
                <w:lang w:val="en-US"/>
              </w:rPr>
              <w:t>Note 5:</w:t>
            </w:r>
            <w:r>
              <w:rPr>
                <w:rFonts w:ascii="Arial" w:hAnsi="Arial"/>
                <w:sz w:val="18"/>
                <w:lang w:val="en-US"/>
              </w:rPr>
              <w:tab/>
              <w:t>Equivalent power received by an antenna with 0 dBi gain at the centre of the quiet zone</w:t>
            </w:r>
          </w:p>
          <w:p w14:paraId="3DBAE386" w14:textId="77777777" w:rsidR="00014C2D" w:rsidRDefault="00014C2D">
            <w:pPr>
              <w:keepNext/>
              <w:keepLines/>
              <w:spacing w:after="0" w:line="254" w:lineRule="auto"/>
              <w:ind w:left="851" w:hanging="851"/>
              <w:rPr>
                <w:rFonts w:ascii="Arial" w:hAnsi="Arial"/>
                <w:sz w:val="18"/>
                <w:lang w:val="en-US"/>
              </w:rPr>
            </w:pPr>
            <w:r>
              <w:rPr>
                <w:rFonts w:ascii="Arial" w:hAnsi="Arial"/>
                <w:sz w:val="18"/>
                <w:lang w:val="en-US"/>
              </w:rPr>
              <w:t>Note 6:</w:t>
            </w:r>
            <w:r>
              <w:rPr>
                <w:rFonts w:ascii="Arial" w:hAnsi="Arial"/>
                <w:sz w:val="18"/>
                <w:lang w:val="en-US"/>
              </w:rPr>
              <w:tab/>
              <w:t>As observed with 0 dBi gain antenna at the centre of the quiet zone</w:t>
            </w:r>
          </w:p>
          <w:p w14:paraId="45B754A9" w14:textId="77777777" w:rsidR="00014C2D" w:rsidRDefault="00014C2D">
            <w:pPr>
              <w:pStyle w:val="TAN"/>
              <w:spacing w:line="256" w:lineRule="auto"/>
              <w:rPr>
                <w:sz w:val="14"/>
                <w:lang w:val="en-US"/>
              </w:rPr>
            </w:pPr>
            <w:r>
              <w:t>Note 7:</w:t>
            </w:r>
            <w:r>
              <w:tab/>
              <w:t>Information about types of UE beam is given in B.2.1.3, and does not limit UE implementation or test system implementation</w:t>
            </w:r>
          </w:p>
        </w:tc>
      </w:tr>
    </w:tbl>
    <w:p w14:paraId="641E61E6" w14:textId="77777777" w:rsidR="00014C2D" w:rsidRDefault="00014C2D" w:rsidP="00014C2D"/>
    <w:p w14:paraId="7C9EA192" w14:textId="77777777" w:rsidR="00014C2D" w:rsidRDefault="00014C2D" w:rsidP="00014C2D">
      <w:pPr>
        <w:pStyle w:val="Heading5"/>
      </w:pPr>
      <w:r>
        <w:t>A.7.6.2.4.2</w:t>
      </w:r>
      <w:r>
        <w:tab/>
        <w:t>Test Requirements</w:t>
      </w:r>
      <w:bookmarkEnd w:id="312"/>
    </w:p>
    <w:p w14:paraId="6CA96941" w14:textId="77777777" w:rsidR="00014C2D" w:rsidRDefault="00014C2D" w:rsidP="00014C2D">
      <w:pPr>
        <w:rPr>
          <w:rFonts w:cs="v4.2.0"/>
        </w:rPr>
      </w:pPr>
      <w:r>
        <w:rPr>
          <w:rFonts w:cs="v4.2.0"/>
        </w:rPr>
        <w:t>In test 1 the UE shall send one Event A3 triggered measurement report, with a measurement reporting delay less than X1 ms from the beginning of time period T2, where X1 is</w:t>
      </w:r>
    </w:p>
    <w:p w14:paraId="3A37CF56" w14:textId="77777777" w:rsidR="00014C2D" w:rsidRDefault="00014C2D" w:rsidP="00014C2D">
      <w:pPr>
        <w:pStyle w:val="B10"/>
      </w:pPr>
      <w:r>
        <w:t>10080 for UE supporting power class 1, or</w:t>
      </w:r>
    </w:p>
    <w:p w14:paraId="0A19DF4D" w14:textId="77777777" w:rsidR="00014C2D" w:rsidRDefault="00014C2D" w:rsidP="00014C2D">
      <w:pPr>
        <w:pStyle w:val="B10"/>
      </w:pPr>
      <w:r>
        <w:t xml:space="preserve">6240 for UE supporting other power class. </w:t>
      </w:r>
    </w:p>
    <w:p w14:paraId="1D984446" w14:textId="77777777" w:rsidR="00014C2D" w:rsidRDefault="00014C2D" w:rsidP="00014C2D">
      <w:pPr>
        <w:rPr>
          <w:rFonts w:cs="v4.2.0"/>
        </w:rPr>
      </w:pPr>
      <w:r>
        <w:rPr>
          <w:rFonts w:cs="v4.2.0"/>
        </w:rPr>
        <w:t>In test 2 the UE shall send one Event A3 triggered measurement report, with a measurement reporting delay less than X2 ms from the beginning of time period T2</w:t>
      </w:r>
      <w:r>
        <w:t>,</w:t>
      </w:r>
      <w:r>
        <w:rPr>
          <w:rFonts w:cs="v4.2.0"/>
        </w:rPr>
        <w:t xml:space="preserve"> where X2 is</w:t>
      </w:r>
    </w:p>
    <w:p w14:paraId="757FE6DA" w14:textId="77777777" w:rsidR="00014C2D" w:rsidRDefault="00014C2D" w:rsidP="00014C2D">
      <w:pPr>
        <w:pStyle w:val="B10"/>
      </w:pPr>
      <w:r>
        <w:t>107520 for UE supporting power class 1, or</w:t>
      </w:r>
    </w:p>
    <w:p w14:paraId="46C82697" w14:textId="77777777" w:rsidR="00014C2D" w:rsidRDefault="00014C2D" w:rsidP="00014C2D">
      <w:pPr>
        <w:pStyle w:val="B10"/>
      </w:pPr>
      <w:r>
        <w:t xml:space="preserve">66560 for UE supporting other power class. </w:t>
      </w:r>
    </w:p>
    <w:p w14:paraId="077D5031" w14:textId="77777777" w:rsidR="00014C2D" w:rsidRDefault="00014C2D" w:rsidP="00014C2D">
      <w:pPr>
        <w:rPr>
          <w:rFonts w:cs="v4.2.0"/>
        </w:rPr>
      </w:pPr>
      <w:r>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6D7A1967" w14:textId="77777777" w:rsidR="00014C2D" w:rsidRDefault="00014C2D" w:rsidP="00014C2D">
      <w:pPr>
        <w:keepLines/>
        <w:ind w:left="1135" w:hanging="851"/>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22308ADF" w14:textId="102A4393" w:rsidR="00CB13F6" w:rsidRDefault="00CB13F6" w:rsidP="00CB13F6">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DB2375">
        <w:rPr>
          <w:rFonts w:ascii="Times New Roman" w:hAnsi="Times New Roman"/>
          <w:sz w:val="36"/>
          <w:highlight w:val="yellow"/>
          <w:lang w:eastAsia="zh-CN"/>
        </w:rPr>
        <w:t>4</w:t>
      </w:r>
      <w:r w:rsidRPr="006377F6">
        <w:rPr>
          <w:rFonts w:ascii="Times New Roman" w:hAnsi="Times New Roman"/>
          <w:sz w:val="36"/>
          <w:highlight w:val="yellow"/>
          <w:lang w:eastAsia="zh-CN"/>
        </w:rPr>
        <w:t>&gt;</w:t>
      </w:r>
    </w:p>
    <w:p w14:paraId="6B21D452" w14:textId="77777777" w:rsidR="00CB13F6" w:rsidRPr="00CB13F6" w:rsidRDefault="00CB13F6" w:rsidP="00CB13F6">
      <w:pPr>
        <w:rPr>
          <w:lang w:eastAsia="zh-CN"/>
        </w:rPr>
      </w:pPr>
    </w:p>
    <w:sectPr w:rsidR="00CB13F6" w:rsidRPr="00CB13F6" w:rsidSect="000B7FED">
      <w:headerReference w:type="even" r:id="rId99"/>
      <w:headerReference w:type="default" r:id="rId100"/>
      <w:headerReference w:type="first" r:id="rId10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E995D" w14:textId="77777777" w:rsidR="00AB3672" w:rsidRDefault="00AB3672">
      <w:r>
        <w:separator/>
      </w:r>
    </w:p>
  </w:endnote>
  <w:endnote w:type="continuationSeparator" w:id="0">
    <w:p w14:paraId="03B4A512" w14:textId="77777777" w:rsidR="00AB3672" w:rsidRDefault="00AB3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A00002FF" w:usb1="28CFFCFA" w:usb2="00000016"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83A5B" w14:textId="77777777" w:rsidR="00573BAC" w:rsidRDefault="00573B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D3D7D" w14:textId="77777777" w:rsidR="00573BAC" w:rsidRDefault="00573B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2FFD3" w14:textId="77777777" w:rsidR="00573BAC" w:rsidRDefault="00573B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8503F" w14:textId="77777777" w:rsidR="00AB3672" w:rsidRDefault="00AB3672">
      <w:r>
        <w:separator/>
      </w:r>
    </w:p>
  </w:footnote>
  <w:footnote w:type="continuationSeparator" w:id="0">
    <w:p w14:paraId="053A73DB" w14:textId="77777777" w:rsidR="00AB3672" w:rsidRDefault="00AB3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FBBA6" w14:textId="77777777" w:rsidR="00573BAC" w:rsidRDefault="00573B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366A6" w14:textId="77777777" w:rsidR="00573BAC" w:rsidRDefault="00573B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1F2061A"/>
    <w:multiLevelType w:val="hybridMultilevel"/>
    <w:tmpl w:val="7A4E99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58951425">
    <w:abstractNumId w:val="9"/>
  </w:num>
  <w:num w:numId="2" w16cid:durableId="1704551126">
    <w:abstractNumId w:val="13"/>
  </w:num>
  <w:num w:numId="3" w16cid:durableId="6098595">
    <w:abstractNumId w:val="4"/>
  </w:num>
  <w:num w:numId="4" w16cid:durableId="972977976">
    <w:abstractNumId w:val="5"/>
  </w:num>
  <w:num w:numId="5" w16cid:durableId="1799639440">
    <w:abstractNumId w:val="0"/>
  </w:num>
  <w:num w:numId="6" w16cid:durableId="1321692371">
    <w:abstractNumId w:val="6"/>
  </w:num>
  <w:num w:numId="7" w16cid:durableId="503596012">
    <w:abstractNumId w:val="2"/>
  </w:num>
  <w:num w:numId="8" w16cid:durableId="14364417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6365795">
    <w:abstractNumId w:val="11"/>
  </w:num>
  <w:num w:numId="10" w16cid:durableId="1962417286">
    <w:abstractNumId w:val="1"/>
  </w:num>
  <w:num w:numId="11" w16cid:durableId="18214557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39096920">
    <w:abstractNumId w:val="10"/>
  </w:num>
  <w:num w:numId="13" w16cid:durableId="108016470">
    <w:abstractNumId w:val="12"/>
  </w:num>
  <w:num w:numId="14" w16cid:durableId="880021625">
    <w:abstractNumId w:val="3"/>
  </w:num>
  <w:num w:numId="15" w16cid:durableId="7890579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523872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98665801">
    <w:abstractNumId w:val="9"/>
    <w:lvlOverride w:ilvl="0">
      <w:startOverride w:val="1"/>
    </w:lvlOverride>
  </w:num>
  <w:num w:numId="18" w16cid:durableId="481048614">
    <w:abstractNumId w:val="13"/>
  </w:num>
  <w:num w:numId="19" w16cid:durableId="1831486519">
    <w:abstractNumId w:val="4"/>
  </w:num>
  <w:num w:numId="20" w16cid:durableId="557478733">
    <w:abstractNumId w:val="5"/>
  </w:num>
  <w:num w:numId="21" w16cid:durableId="1305507148">
    <w:abstractNumId w:val="0"/>
  </w:num>
  <w:num w:numId="22" w16cid:durableId="643120810">
    <w:abstractNumId w:val="11"/>
  </w:num>
  <w:num w:numId="23" w16cid:durableId="1445075450">
    <w:abstractNumId w:val="1"/>
  </w:num>
  <w:num w:numId="24" w16cid:durableId="2033796575">
    <w:abstractNumId w:val="10"/>
  </w:num>
  <w:num w:numId="25" w16cid:durableId="1865097688">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86"/>
    <w:rsid w:val="00014C2D"/>
    <w:rsid w:val="00022E4A"/>
    <w:rsid w:val="0003343C"/>
    <w:rsid w:val="00036E02"/>
    <w:rsid w:val="00037F89"/>
    <w:rsid w:val="000535BC"/>
    <w:rsid w:val="000577FA"/>
    <w:rsid w:val="0007470E"/>
    <w:rsid w:val="000840BA"/>
    <w:rsid w:val="00084483"/>
    <w:rsid w:val="000918FA"/>
    <w:rsid w:val="000959CD"/>
    <w:rsid w:val="000A11B1"/>
    <w:rsid w:val="000A6394"/>
    <w:rsid w:val="000B5DC8"/>
    <w:rsid w:val="000B6C91"/>
    <w:rsid w:val="000B7FED"/>
    <w:rsid w:val="000C038A"/>
    <w:rsid w:val="000C1489"/>
    <w:rsid w:val="000C3CC1"/>
    <w:rsid w:val="000C6598"/>
    <w:rsid w:val="000D44B3"/>
    <w:rsid w:val="000D4759"/>
    <w:rsid w:val="000E1ECE"/>
    <w:rsid w:val="000E6780"/>
    <w:rsid w:val="00145D43"/>
    <w:rsid w:val="001521A1"/>
    <w:rsid w:val="00152C11"/>
    <w:rsid w:val="00154CA2"/>
    <w:rsid w:val="001566E1"/>
    <w:rsid w:val="00170486"/>
    <w:rsid w:val="0017290F"/>
    <w:rsid w:val="00175611"/>
    <w:rsid w:val="00175823"/>
    <w:rsid w:val="00183D75"/>
    <w:rsid w:val="00190844"/>
    <w:rsid w:val="00192C46"/>
    <w:rsid w:val="001A08B3"/>
    <w:rsid w:val="001A5BB1"/>
    <w:rsid w:val="001A7B60"/>
    <w:rsid w:val="001B0EC1"/>
    <w:rsid w:val="001B52F0"/>
    <w:rsid w:val="001B7A65"/>
    <w:rsid w:val="001D0A74"/>
    <w:rsid w:val="001E41F3"/>
    <w:rsid w:val="002058D5"/>
    <w:rsid w:val="00215F47"/>
    <w:rsid w:val="00226BFB"/>
    <w:rsid w:val="002304FB"/>
    <w:rsid w:val="00231A5D"/>
    <w:rsid w:val="00236372"/>
    <w:rsid w:val="0023791A"/>
    <w:rsid w:val="00237F2E"/>
    <w:rsid w:val="00243CE4"/>
    <w:rsid w:val="002460BD"/>
    <w:rsid w:val="00246DE5"/>
    <w:rsid w:val="0026004D"/>
    <w:rsid w:val="002640DD"/>
    <w:rsid w:val="0026422D"/>
    <w:rsid w:val="0026493E"/>
    <w:rsid w:val="002665AA"/>
    <w:rsid w:val="00267BEF"/>
    <w:rsid w:val="0027011E"/>
    <w:rsid w:val="00275D12"/>
    <w:rsid w:val="00284FEB"/>
    <w:rsid w:val="002860C4"/>
    <w:rsid w:val="00286FBC"/>
    <w:rsid w:val="0029253E"/>
    <w:rsid w:val="002B5741"/>
    <w:rsid w:val="002B61FA"/>
    <w:rsid w:val="002D178E"/>
    <w:rsid w:val="002D626E"/>
    <w:rsid w:val="002D7E49"/>
    <w:rsid w:val="002E472E"/>
    <w:rsid w:val="002F645F"/>
    <w:rsid w:val="00305409"/>
    <w:rsid w:val="0031660E"/>
    <w:rsid w:val="00322DFD"/>
    <w:rsid w:val="00327B70"/>
    <w:rsid w:val="00327CD6"/>
    <w:rsid w:val="003308C7"/>
    <w:rsid w:val="00330B43"/>
    <w:rsid w:val="00333D93"/>
    <w:rsid w:val="00340637"/>
    <w:rsid w:val="003609EF"/>
    <w:rsid w:val="0036231A"/>
    <w:rsid w:val="00362A40"/>
    <w:rsid w:val="00374DD4"/>
    <w:rsid w:val="00382705"/>
    <w:rsid w:val="00383449"/>
    <w:rsid w:val="00386CF1"/>
    <w:rsid w:val="00386D73"/>
    <w:rsid w:val="003A08BA"/>
    <w:rsid w:val="003B007C"/>
    <w:rsid w:val="003D297A"/>
    <w:rsid w:val="003E002E"/>
    <w:rsid w:val="003E1A36"/>
    <w:rsid w:val="003F07A7"/>
    <w:rsid w:val="003F53B2"/>
    <w:rsid w:val="003F5EF2"/>
    <w:rsid w:val="004001A9"/>
    <w:rsid w:val="004014A5"/>
    <w:rsid w:val="00402C3F"/>
    <w:rsid w:val="00410371"/>
    <w:rsid w:val="0041219C"/>
    <w:rsid w:val="004175D0"/>
    <w:rsid w:val="004242F1"/>
    <w:rsid w:val="0042577F"/>
    <w:rsid w:val="00446385"/>
    <w:rsid w:val="00450C61"/>
    <w:rsid w:val="00456A64"/>
    <w:rsid w:val="00457E8B"/>
    <w:rsid w:val="0046566D"/>
    <w:rsid w:val="00470A34"/>
    <w:rsid w:val="00470BFA"/>
    <w:rsid w:val="00493419"/>
    <w:rsid w:val="004978B5"/>
    <w:rsid w:val="004B75B7"/>
    <w:rsid w:val="004C08DF"/>
    <w:rsid w:val="004E27BF"/>
    <w:rsid w:val="004E4B3E"/>
    <w:rsid w:val="004E79D8"/>
    <w:rsid w:val="004F4A66"/>
    <w:rsid w:val="004F77C1"/>
    <w:rsid w:val="0050420A"/>
    <w:rsid w:val="00505F90"/>
    <w:rsid w:val="00507053"/>
    <w:rsid w:val="00507D4C"/>
    <w:rsid w:val="005141D9"/>
    <w:rsid w:val="0051580D"/>
    <w:rsid w:val="005207BC"/>
    <w:rsid w:val="00523D31"/>
    <w:rsid w:val="00527ACC"/>
    <w:rsid w:val="00532677"/>
    <w:rsid w:val="00535258"/>
    <w:rsid w:val="0053656D"/>
    <w:rsid w:val="00546BE0"/>
    <w:rsid w:val="00547111"/>
    <w:rsid w:val="00550D33"/>
    <w:rsid w:val="005702E3"/>
    <w:rsid w:val="00573BAC"/>
    <w:rsid w:val="00574E4E"/>
    <w:rsid w:val="00577304"/>
    <w:rsid w:val="00580BEE"/>
    <w:rsid w:val="00591B9A"/>
    <w:rsid w:val="00592D74"/>
    <w:rsid w:val="00594C84"/>
    <w:rsid w:val="00596DEF"/>
    <w:rsid w:val="005A6884"/>
    <w:rsid w:val="005A747D"/>
    <w:rsid w:val="005B3574"/>
    <w:rsid w:val="005C32B8"/>
    <w:rsid w:val="005D7317"/>
    <w:rsid w:val="005E2C44"/>
    <w:rsid w:val="005F0065"/>
    <w:rsid w:val="00601EE1"/>
    <w:rsid w:val="006107AA"/>
    <w:rsid w:val="00615434"/>
    <w:rsid w:val="0061575B"/>
    <w:rsid w:val="00621188"/>
    <w:rsid w:val="006212F4"/>
    <w:rsid w:val="006257ED"/>
    <w:rsid w:val="00632C8D"/>
    <w:rsid w:val="00632C94"/>
    <w:rsid w:val="0063557E"/>
    <w:rsid w:val="00653DE4"/>
    <w:rsid w:val="0065531F"/>
    <w:rsid w:val="00655566"/>
    <w:rsid w:val="0066090D"/>
    <w:rsid w:val="00665C47"/>
    <w:rsid w:val="00695808"/>
    <w:rsid w:val="006A52AF"/>
    <w:rsid w:val="006B141A"/>
    <w:rsid w:val="006B3CEF"/>
    <w:rsid w:val="006B46FB"/>
    <w:rsid w:val="006C2ADA"/>
    <w:rsid w:val="006D605D"/>
    <w:rsid w:val="006E21FB"/>
    <w:rsid w:val="006F6520"/>
    <w:rsid w:val="0070772F"/>
    <w:rsid w:val="00714A5B"/>
    <w:rsid w:val="00724F67"/>
    <w:rsid w:val="00727AFC"/>
    <w:rsid w:val="00735051"/>
    <w:rsid w:val="00744523"/>
    <w:rsid w:val="00750752"/>
    <w:rsid w:val="00751F26"/>
    <w:rsid w:val="0075550F"/>
    <w:rsid w:val="007602BD"/>
    <w:rsid w:val="007612AA"/>
    <w:rsid w:val="00783D22"/>
    <w:rsid w:val="00790B38"/>
    <w:rsid w:val="00792342"/>
    <w:rsid w:val="007977A8"/>
    <w:rsid w:val="00797E45"/>
    <w:rsid w:val="007A141E"/>
    <w:rsid w:val="007B512A"/>
    <w:rsid w:val="007B7D54"/>
    <w:rsid w:val="007C1AB7"/>
    <w:rsid w:val="007C2097"/>
    <w:rsid w:val="007D4E48"/>
    <w:rsid w:val="007D6A07"/>
    <w:rsid w:val="007E0E90"/>
    <w:rsid w:val="007E41FE"/>
    <w:rsid w:val="007F1A8C"/>
    <w:rsid w:val="007F7259"/>
    <w:rsid w:val="008040A8"/>
    <w:rsid w:val="00807ED7"/>
    <w:rsid w:val="008210CD"/>
    <w:rsid w:val="008279FA"/>
    <w:rsid w:val="008303F7"/>
    <w:rsid w:val="00830D87"/>
    <w:rsid w:val="0083418A"/>
    <w:rsid w:val="00837BD5"/>
    <w:rsid w:val="008426D2"/>
    <w:rsid w:val="008626E7"/>
    <w:rsid w:val="00864349"/>
    <w:rsid w:val="00870EE7"/>
    <w:rsid w:val="00873FFD"/>
    <w:rsid w:val="00881C8A"/>
    <w:rsid w:val="008863B9"/>
    <w:rsid w:val="00890C56"/>
    <w:rsid w:val="008A136E"/>
    <w:rsid w:val="008A45A6"/>
    <w:rsid w:val="008C127D"/>
    <w:rsid w:val="008C30A0"/>
    <w:rsid w:val="008C5D9E"/>
    <w:rsid w:val="008D3CCC"/>
    <w:rsid w:val="008D79F8"/>
    <w:rsid w:val="008E2E20"/>
    <w:rsid w:val="008E720D"/>
    <w:rsid w:val="008F3789"/>
    <w:rsid w:val="008F38A2"/>
    <w:rsid w:val="008F686C"/>
    <w:rsid w:val="00904EA8"/>
    <w:rsid w:val="009148DE"/>
    <w:rsid w:val="009151F2"/>
    <w:rsid w:val="00917A5C"/>
    <w:rsid w:val="009276A2"/>
    <w:rsid w:val="00941E30"/>
    <w:rsid w:val="00954CB7"/>
    <w:rsid w:val="009713E6"/>
    <w:rsid w:val="009717D6"/>
    <w:rsid w:val="00975875"/>
    <w:rsid w:val="00976154"/>
    <w:rsid w:val="009777D9"/>
    <w:rsid w:val="0098320A"/>
    <w:rsid w:val="00991B88"/>
    <w:rsid w:val="009926C1"/>
    <w:rsid w:val="00992A1F"/>
    <w:rsid w:val="009A5753"/>
    <w:rsid w:val="009A579D"/>
    <w:rsid w:val="009A65B4"/>
    <w:rsid w:val="009A79D3"/>
    <w:rsid w:val="009C0122"/>
    <w:rsid w:val="009D5C11"/>
    <w:rsid w:val="009D7624"/>
    <w:rsid w:val="009D78DB"/>
    <w:rsid w:val="009E3297"/>
    <w:rsid w:val="009E3731"/>
    <w:rsid w:val="009F653D"/>
    <w:rsid w:val="009F734F"/>
    <w:rsid w:val="00A246B6"/>
    <w:rsid w:val="00A32FF5"/>
    <w:rsid w:val="00A36083"/>
    <w:rsid w:val="00A364F3"/>
    <w:rsid w:val="00A47E70"/>
    <w:rsid w:val="00A50CF0"/>
    <w:rsid w:val="00A7153A"/>
    <w:rsid w:val="00A71C17"/>
    <w:rsid w:val="00A73B1F"/>
    <w:rsid w:val="00A7671C"/>
    <w:rsid w:val="00A9421A"/>
    <w:rsid w:val="00A9614D"/>
    <w:rsid w:val="00AA159B"/>
    <w:rsid w:val="00AA2C01"/>
    <w:rsid w:val="00AA2CBC"/>
    <w:rsid w:val="00AB3672"/>
    <w:rsid w:val="00AB6E18"/>
    <w:rsid w:val="00AC5820"/>
    <w:rsid w:val="00AC782E"/>
    <w:rsid w:val="00AD1CD8"/>
    <w:rsid w:val="00AD2F4B"/>
    <w:rsid w:val="00AD2F9D"/>
    <w:rsid w:val="00AE5D9F"/>
    <w:rsid w:val="00B03592"/>
    <w:rsid w:val="00B03C3B"/>
    <w:rsid w:val="00B0482E"/>
    <w:rsid w:val="00B11879"/>
    <w:rsid w:val="00B14A42"/>
    <w:rsid w:val="00B227D1"/>
    <w:rsid w:val="00B250B7"/>
    <w:rsid w:val="00B258BB"/>
    <w:rsid w:val="00B33940"/>
    <w:rsid w:val="00B408EF"/>
    <w:rsid w:val="00B40AFE"/>
    <w:rsid w:val="00B50404"/>
    <w:rsid w:val="00B52BED"/>
    <w:rsid w:val="00B655CE"/>
    <w:rsid w:val="00B67B97"/>
    <w:rsid w:val="00B7022F"/>
    <w:rsid w:val="00B7144A"/>
    <w:rsid w:val="00B73702"/>
    <w:rsid w:val="00B76A08"/>
    <w:rsid w:val="00B8142D"/>
    <w:rsid w:val="00B93C57"/>
    <w:rsid w:val="00B968C8"/>
    <w:rsid w:val="00BA3699"/>
    <w:rsid w:val="00BA3DFC"/>
    <w:rsid w:val="00BA3EC5"/>
    <w:rsid w:val="00BA51D9"/>
    <w:rsid w:val="00BA6F9E"/>
    <w:rsid w:val="00BB1F7A"/>
    <w:rsid w:val="00BB5DFC"/>
    <w:rsid w:val="00BC14DA"/>
    <w:rsid w:val="00BC7FCE"/>
    <w:rsid w:val="00BD279D"/>
    <w:rsid w:val="00BD6BB8"/>
    <w:rsid w:val="00BF5BBC"/>
    <w:rsid w:val="00C0113E"/>
    <w:rsid w:val="00C0153B"/>
    <w:rsid w:val="00C10A66"/>
    <w:rsid w:val="00C15071"/>
    <w:rsid w:val="00C170AD"/>
    <w:rsid w:val="00C21AFB"/>
    <w:rsid w:val="00C23A67"/>
    <w:rsid w:val="00C2599A"/>
    <w:rsid w:val="00C2701E"/>
    <w:rsid w:val="00C33F0F"/>
    <w:rsid w:val="00C66BA2"/>
    <w:rsid w:val="00C7083E"/>
    <w:rsid w:val="00C75A5D"/>
    <w:rsid w:val="00C870F6"/>
    <w:rsid w:val="00C8799B"/>
    <w:rsid w:val="00C94886"/>
    <w:rsid w:val="00C95985"/>
    <w:rsid w:val="00C96ECB"/>
    <w:rsid w:val="00CB0870"/>
    <w:rsid w:val="00CB13F6"/>
    <w:rsid w:val="00CB4F64"/>
    <w:rsid w:val="00CB6B4E"/>
    <w:rsid w:val="00CC141C"/>
    <w:rsid w:val="00CC5026"/>
    <w:rsid w:val="00CC5BE0"/>
    <w:rsid w:val="00CC68D0"/>
    <w:rsid w:val="00CD1C8D"/>
    <w:rsid w:val="00CE022B"/>
    <w:rsid w:val="00CE14CA"/>
    <w:rsid w:val="00D0129B"/>
    <w:rsid w:val="00D03F9A"/>
    <w:rsid w:val="00D061DD"/>
    <w:rsid w:val="00D06D51"/>
    <w:rsid w:val="00D10F78"/>
    <w:rsid w:val="00D1783A"/>
    <w:rsid w:val="00D24991"/>
    <w:rsid w:val="00D50255"/>
    <w:rsid w:val="00D5404D"/>
    <w:rsid w:val="00D60F00"/>
    <w:rsid w:val="00D66520"/>
    <w:rsid w:val="00D6783F"/>
    <w:rsid w:val="00D7106F"/>
    <w:rsid w:val="00D84AE9"/>
    <w:rsid w:val="00D84D5D"/>
    <w:rsid w:val="00DA1767"/>
    <w:rsid w:val="00DB2375"/>
    <w:rsid w:val="00DB2916"/>
    <w:rsid w:val="00DC66EC"/>
    <w:rsid w:val="00DD6DB0"/>
    <w:rsid w:val="00DD6F5E"/>
    <w:rsid w:val="00DE34CF"/>
    <w:rsid w:val="00E05150"/>
    <w:rsid w:val="00E118C8"/>
    <w:rsid w:val="00E13F3D"/>
    <w:rsid w:val="00E32B2E"/>
    <w:rsid w:val="00E34898"/>
    <w:rsid w:val="00E3558E"/>
    <w:rsid w:val="00E4691E"/>
    <w:rsid w:val="00E5078E"/>
    <w:rsid w:val="00E63844"/>
    <w:rsid w:val="00E727D8"/>
    <w:rsid w:val="00E756F9"/>
    <w:rsid w:val="00E80520"/>
    <w:rsid w:val="00E91334"/>
    <w:rsid w:val="00E9174B"/>
    <w:rsid w:val="00EA1230"/>
    <w:rsid w:val="00EB09B7"/>
    <w:rsid w:val="00EC206C"/>
    <w:rsid w:val="00EC4AD0"/>
    <w:rsid w:val="00ED2F84"/>
    <w:rsid w:val="00ED5D95"/>
    <w:rsid w:val="00ED7BF7"/>
    <w:rsid w:val="00EE07B6"/>
    <w:rsid w:val="00EE1282"/>
    <w:rsid w:val="00EE30AB"/>
    <w:rsid w:val="00EE3803"/>
    <w:rsid w:val="00EE7D7C"/>
    <w:rsid w:val="00EF167E"/>
    <w:rsid w:val="00EF72BE"/>
    <w:rsid w:val="00F00898"/>
    <w:rsid w:val="00F15358"/>
    <w:rsid w:val="00F25551"/>
    <w:rsid w:val="00F25D98"/>
    <w:rsid w:val="00F26235"/>
    <w:rsid w:val="00F269EC"/>
    <w:rsid w:val="00F300FB"/>
    <w:rsid w:val="00F30572"/>
    <w:rsid w:val="00F32633"/>
    <w:rsid w:val="00F40EEE"/>
    <w:rsid w:val="00F54C2F"/>
    <w:rsid w:val="00F61774"/>
    <w:rsid w:val="00F617F7"/>
    <w:rsid w:val="00F677FF"/>
    <w:rsid w:val="00F7034C"/>
    <w:rsid w:val="00F82E5B"/>
    <w:rsid w:val="00F92EF0"/>
    <w:rsid w:val="00F93574"/>
    <w:rsid w:val="00F94A6E"/>
    <w:rsid w:val="00FA3B3A"/>
    <w:rsid w:val="00FB1467"/>
    <w:rsid w:val="00FB550B"/>
    <w:rsid w:val="00FB6386"/>
    <w:rsid w:val="00FD40F9"/>
    <w:rsid w:val="00FF5337"/>
    <w:rsid w:val="00FF556A"/>
    <w:rsid w:val="00FF56C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83D2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83D2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uiPriority w:val="9"/>
    <w:qFormat/>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83D2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83D2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83D22"/>
    <w:rPr>
      <w:rFonts w:ascii="Arial" w:hAnsi="Arial"/>
      <w:lang w:val="en-GB" w:eastAsia="en-US"/>
    </w:rPr>
  </w:style>
  <w:style w:type="character" w:customStyle="1" w:styleId="Heading7Char">
    <w:name w:val="Heading 7 Char"/>
    <w:aliases w:val="L7 Char,Header 7 Char"/>
    <w:basedOn w:val="DefaultParagraphFont"/>
    <w:link w:val="Heading7"/>
    <w:qFormat/>
    <w:rsid w:val="00783D2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783D2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783D2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83D22"/>
    <w:rPr>
      <w:rFonts w:ascii="Arial" w:hAnsi="Arial"/>
      <w:sz w:val="28"/>
      <w:lang w:val="en-GB" w:eastAsia="en-US"/>
    </w:rPr>
  </w:style>
  <w:style w:type="character" w:customStyle="1" w:styleId="H6Char">
    <w:name w:val="H6 Char"/>
    <w:link w:val="H6"/>
    <w:qFormat/>
    <w:rsid w:val="00783D2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83D2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783D22"/>
    <w:rPr>
      <w:rFonts w:ascii="Arial" w:hAnsi="Arial"/>
      <w:b/>
      <w:i/>
      <w:noProof/>
      <w:sz w:val="18"/>
      <w:lang w:val="en-GB" w:eastAsia="en-US"/>
    </w:rPr>
  </w:style>
  <w:style w:type="character" w:customStyle="1" w:styleId="NOChar">
    <w:name w:val="NO Char"/>
    <w:link w:val="NO"/>
    <w:qFormat/>
    <w:rsid w:val="00783D22"/>
    <w:rPr>
      <w:rFonts w:ascii="Times New Roman" w:hAnsi="Times New Roman"/>
      <w:lang w:val="en-GB" w:eastAsia="en-US"/>
    </w:rPr>
  </w:style>
  <w:style w:type="character" w:customStyle="1" w:styleId="TALCar">
    <w:name w:val="TAL Car"/>
    <w:link w:val="TAL"/>
    <w:qFormat/>
    <w:rsid w:val="00783D22"/>
    <w:rPr>
      <w:rFonts w:ascii="Arial" w:hAnsi="Arial"/>
      <w:sz w:val="18"/>
      <w:lang w:val="en-GB" w:eastAsia="en-US"/>
    </w:rPr>
  </w:style>
  <w:style w:type="character" w:customStyle="1" w:styleId="TACChar">
    <w:name w:val="TAC Char"/>
    <w:link w:val="TAC"/>
    <w:qFormat/>
    <w:rsid w:val="00783D22"/>
    <w:rPr>
      <w:rFonts w:ascii="Arial" w:hAnsi="Arial"/>
      <w:sz w:val="18"/>
      <w:lang w:val="en-GB" w:eastAsia="en-US"/>
    </w:rPr>
  </w:style>
  <w:style w:type="character" w:customStyle="1" w:styleId="TAHCar">
    <w:name w:val="TAH Car"/>
    <w:link w:val="TAH"/>
    <w:uiPriority w:val="99"/>
    <w:qFormat/>
    <w:rsid w:val="00783D22"/>
    <w:rPr>
      <w:rFonts w:ascii="Arial" w:hAnsi="Arial"/>
      <w:b/>
      <w:sz w:val="18"/>
      <w:lang w:val="en-GB" w:eastAsia="en-US"/>
    </w:rPr>
  </w:style>
  <w:style w:type="character" w:customStyle="1" w:styleId="EXChar">
    <w:name w:val="EX Char"/>
    <w:link w:val="EX"/>
    <w:qFormat/>
    <w:rsid w:val="00783D22"/>
    <w:rPr>
      <w:rFonts w:ascii="Times New Roman" w:hAnsi="Times New Roman"/>
      <w:lang w:val="en-GB" w:eastAsia="en-US"/>
    </w:rPr>
  </w:style>
  <w:style w:type="character" w:customStyle="1" w:styleId="B1Char">
    <w:name w:val="B1 Char"/>
    <w:link w:val="B10"/>
    <w:qFormat/>
    <w:rsid w:val="00783D22"/>
    <w:rPr>
      <w:rFonts w:ascii="Times New Roman" w:hAnsi="Times New Roman"/>
      <w:lang w:val="en-GB" w:eastAsia="en-US"/>
    </w:rPr>
  </w:style>
  <w:style w:type="character" w:customStyle="1" w:styleId="THChar">
    <w:name w:val="TH Char"/>
    <w:link w:val="TH"/>
    <w:qFormat/>
    <w:rsid w:val="00783D22"/>
    <w:rPr>
      <w:rFonts w:ascii="Arial" w:hAnsi="Arial"/>
      <w:b/>
      <w:lang w:val="en-GB" w:eastAsia="en-US"/>
    </w:rPr>
  </w:style>
  <w:style w:type="character" w:customStyle="1" w:styleId="TANChar">
    <w:name w:val="TAN Char"/>
    <w:link w:val="TAN"/>
    <w:uiPriority w:val="99"/>
    <w:qFormat/>
    <w:rsid w:val="00783D22"/>
    <w:rPr>
      <w:rFonts w:ascii="Arial" w:hAnsi="Arial"/>
      <w:sz w:val="18"/>
      <w:lang w:val="en-GB" w:eastAsia="en-US"/>
    </w:rPr>
  </w:style>
  <w:style w:type="character" w:customStyle="1" w:styleId="TFChar">
    <w:name w:val="TF Char"/>
    <w:link w:val="TF"/>
    <w:qFormat/>
    <w:rsid w:val="00783D22"/>
    <w:rPr>
      <w:rFonts w:ascii="Arial" w:hAnsi="Arial"/>
      <w:b/>
      <w:lang w:val="en-GB" w:eastAsia="en-US"/>
    </w:rPr>
  </w:style>
  <w:style w:type="character" w:customStyle="1" w:styleId="B2Char">
    <w:name w:val="B2 Char"/>
    <w:link w:val="B20"/>
    <w:qFormat/>
    <w:rsid w:val="00783D22"/>
    <w:rPr>
      <w:rFonts w:ascii="Times New Roman" w:hAnsi="Times New Roman"/>
      <w:lang w:val="en-GB" w:eastAsia="en-US"/>
    </w:rPr>
  </w:style>
  <w:style w:type="character" w:customStyle="1" w:styleId="B4Char">
    <w:name w:val="B4 Char"/>
    <w:link w:val="B4"/>
    <w:qFormat/>
    <w:rsid w:val="00783D22"/>
    <w:rPr>
      <w:rFonts w:ascii="Times New Roman" w:hAnsi="Times New Roman"/>
      <w:lang w:val="en-GB" w:eastAsia="en-US"/>
    </w:rPr>
  </w:style>
  <w:style w:type="paragraph" w:customStyle="1" w:styleId="TAJ">
    <w:name w:val="TAJ"/>
    <w:basedOn w:val="TH"/>
    <w:uiPriority w:val="99"/>
    <w:qFormat/>
    <w:rsid w:val="00783D22"/>
    <w:pPr>
      <w:overflowPunct w:val="0"/>
      <w:autoSpaceDE w:val="0"/>
      <w:autoSpaceDN w:val="0"/>
      <w:adjustRightInd w:val="0"/>
      <w:textAlignment w:val="baseline"/>
    </w:pPr>
    <w:rPr>
      <w:lang w:eastAsia="ko-KR"/>
    </w:rPr>
  </w:style>
  <w:style w:type="paragraph" w:customStyle="1" w:styleId="Guidance">
    <w:name w:val="Guidance"/>
    <w:basedOn w:val="Normal"/>
    <w:uiPriority w:val="99"/>
    <w:qFormat/>
    <w:rsid w:val="00783D22"/>
    <w:pPr>
      <w:overflowPunct w:val="0"/>
      <w:autoSpaceDE w:val="0"/>
      <w:autoSpaceDN w:val="0"/>
      <w:adjustRightInd w:val="0"/>
      <w:textAlignment w:val="baseline"/>
    </w:pPr>
    <w:rPr>
      <w:i/>
      <w:color w:val="0000FF"/>
      <w:lang w:eastAsia="ko-KR"/>
    </w:rPr>
  </w:style>
  <w:style w:type="character" w:customStyle="1" w:styleId="DocumentMapChar">
    <w:name w:val="Document Map Char"/>
    <w:basedOn w:val="DefaultParagraphFont"/>
    <w:link w:val="DocumentMap"/>
    <w:uiPriority w:val="99"/>
    <w:qFormat/>
    <w:rsid w:val="00783D2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83D22"/>
    <w:rPr>
      <w:rFonts w:ascii="Times New Roman" w:hAnsi="Times New Roman"/>
      <w:sz w:val="16"/>
      <w:lang w:val="en-GB" w:eastAsia="en-US"/>
    </w:rPr>
  </w:style>
  <w:style w:type="character" w:customStyle="1" w:styleId="ListChar">
    <w:name w:val="List Char"/>
    <w:link w:val="List"/>
    <w:qFormat/>
    <w:rsid w:val="00783D22"/>
    <w:rPr>
      <w:rFonts w:ascii="Times New Roman" w:hAnsi="Times New Roman"/>
      <w:lang w:val="en-GB" w:eastAsia="en-US"/>
    </w:rPr>
  </w:style>
  <w:style w:type="character" w:customStyle="1" w:styleId="ListBulletChar">
    <w:name w:val="List Bullet Char"/>
    <w:aliases w:val="UL Char"/>
    <w:link w:val="ListBullet"/>
    <w:rsid w:val="00783D22"/>
    <w:rPr>
      <w:rFonts w:ascii="Times New Roman" w:hAnsi="Times New Roman"/>
      <w:lang w:val="en-GB" w:eastAsia="en-US"/>
    </w:rPr>
  </w:style>
  <w:style w:type="character" w:customStyle="1" w:styleId="ListBullet2Char">
    <w:name w:val="List Bullet 2 Char"/>
    <w:aliases w:val="lb2 Char"/>
    <w:link w:val="ListBullet2"/>
    <w:qFormat/>
    <w:rsid w:val="00783D22"/>
    <w:rPr>
      <w:rFonts w:ascii="Times New Roman" w:hAnsi="Times New Roman"/>
      <w:lang w:val="en-GB" w:eastAsia="en-US"/>
    </w:rPr>
  </w:style>
  <w:style w:type="character" w:customStyle="1" w:styleId="ListBullet3Char">
    <w:name w:val="List Bullet 3 Char"/>
    <w:link w:val="ListBullet3"/>
    <w:qFormat/>
    <w:rsid w:val="00783D22"/>
    <w:rPr>
      <w:rFonts w:ascii="Times New Roman" w:hAnsi="Times New Roman"/>
      <w:lang w:val="en-GB" w:eastAsia="en-US"/>
    </w:rPr>
  </w:style>
  <w:style w:type="character" w:customStyle="1" w:styleId="List2Char">
    <w:name w:val="List 2 Char"/>
    <w:link w:val="List2"/>
    <w:qFormat/>
    <w:rsid w:val="00783D22"/>
    <w:rPr>
      <w:rFonts w:ascii="Times New Roman" w:hAnsi="Times New Roman"/>
      <w:lang w:val="en-GB" w:eastAsia="en-US"/>
    </w:rPr>
  </w:style>
  <w:style w:type="paragraph" w:styleId="IndexHeading">
    <w:name w:val="index heading"/>
    <w:basedOn w:val="Normal"/>
    <w:next w:val="Normal"/>
    <w:uiPriority w:val="99"/>
    <w:qFormat/>
    <w:rsid w:val="00783D22"/>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Normal"/>
    <w:uiPriority w:val="99"/>
    <w:rsid w:val="00783D22"/>
    <w:pPr>
      <w:tabs>
        <w:tab w:val="left" w:pos="1134"/>
      </w:tabs>
      <w:overflowPunct w:val="0"/>
      <w:autoSpaceDE w:val="0"/>
      <w:autoSpaceDN w:val="0"/>
      <w:adjustRightInd w:val="0"/>
      <w:spacing w:after="0"/>
      <w:textAlignment w:val="baseline"/>
    </w:pPr>
    <w:rPr>
      <w:rFonts w:eastAsia="MS Mincho"/>
      <w:lang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783D22"/>
    <w:pPr>
      <w:overflowPunct w:val="0"/>
      <w:autoSpaceDE w:val="0"/>
      <w:autoSpaceDN w:val="0"/>
      <w:adjustRightInd w:val="0"/>
      <w:spacing w:before="120" w:after="120"/>
      <w:textAlignment w:val="baseline"/>
    </w:pPr>
    <w:rPr>
      <w:rFonts w:eastAsia="MS Mincho"/>
      <w:b/>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83D22"/>
    <w:rPr>
      <w:rFonts w:ascii="Times New Roman" w:eastAsia="MS Mincho" w:hAnsi="Times New Roman"/>
      <w:b/>
      <w:lang w:val="en-GB" w:eastAsia="ko-KR"/>
    </w:rPr>
  </w:style>
  <w:style w:type="paragraph" w:customStyle="1" w:styleId="tabletext">
    <w:name w:val="table text"/>
    <w:basedOn w:val="Normal"/>
    <w:next w:val="table"/>
    <w:uiPriority w:val="99"/>
    <w:qFormat/>
    <w:rsid w:val="00783D22"/>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Normal"/>
    <w:next w:val="Normal"/>
    <w:uiPriority w:val="99"/>
    <w:qFormat/>
    <w:rsid w:val="00783D22"/>
    <w:pPr>
      <w:overflowPunct w:val="0"/>
      <w:autoSpaceDE w:val="0"/>
      <w:autoSpaceDN w:val="0"/>
      <w:adjustRightInd w:val="0"/>
      <w:spacing w:after="0"/>
      <w:jc w:val="center"/>
      <w:textAlignment w:val="baseline"/>
    </w:pPr>
    <w:rPr>
      <w:rFonts w:eastAsia="MS Mincho"/>
      <w:lang w:val="en-US"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83D22"/>
    <w:pPr>
      <w:widowControl w:val="0"/>
      <w:overflowPunct w:val="0"/>
      <w:autoSpaceDE w:val="0"/>
      <w:autoSpaceDN w:val="0"/>
      <w:adjustRightInd w:val="0"/>
      <w:spacing w:after="120"/>
      <w:textAlignment w:val="baseline"/>
    </w:pPr>
    <w:rPr>
      <w:rFonts w:eastAsia="MS Mincho"/>
      <w:sz w:val="24"/>
      <w:lang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83D22"/>
    <w:rPr>
      <w:rFonts w:ascii="Times New Roman" w:eastAsia="MS Mincho" w:hAnsi="Times New Roman"/>
      <w:sz w:val="24"/>
      <w:lang w:val="en-GB" w:eastAsia="ko-KR"/>
    </w:rPr>
  </w:style>
  <w:style w:type="paragraph" w:customStyle="1" w:styleId="HE">
    <w:name w:val="HE"/>
    <w:basedOn w:val="Normal"/>
    <w:uiPriority w:val="99"/>
    <w:qFormat/>
    <w:rsid w:val="00783D22"/>
    <w:pPr>
      <w:overflowPunct w:val="0"/>
      <w:autoSpaceDE w:val="0"/>
      <w:autoSpaceDN w:val="0"/>
      <w:adjustRightInd w:val="0"/>
      <w:spacing w:after="0"/>
      <w:textAlignment w:val="baseline"/>
    </w:pPr>
    <w:rPr>
      <w:rFonts w:eastAsia="MS Mincho"/>
      <w:b/>
      <w:lang w:eastAsia="ko-KR"/>
    </w:rPr>
  </w:style>
  <w:style w:type="paragraph" w:styleId="PlainText">
    <w:name w:val="Plain Text"/>
    <w:basedOn w:val="Normal"/>
    <w:link w:val="PlainTextChar"/>
    <w:uiPriority w:val="99"/>
    <w:qFormat/>
    <w:rsid w:val="00783D22"/>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PlainTextChar">
    <w:name w:val="Plain Text Char"/>
    <w:basedOn w:val="DefaultParagraphFont"/>
    <w:link w:val="PlainText"/>
    <w:uiPriority w:val="99"/>
    <w:qFormat/>
    <w:rsid w:val="00783D22"/>
    <w:rPr>
      <w:rFonts w:ascii="Courier New" w:eastAsia="MS Mincho" w:hAnsi="Courier New"/>
      <w:lang w:val="en-GB" w:eastAsia="ko-KR"/>
    </w:rPr>
  </w:style>
  <w:style w:type="paragraph" w:customStyle="1" w:styleId="text">
    <w:name w:val="text"/>
    <w:basedOn w:val="Normal"/>
    <w:uiPriority w:val="99"/>
    <w:qFormat/>
    <w:rsid w:val="00783D22"/>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qFormat/>
    <w:rsid w:val="00783D22"/>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Normal"/>
    <w:next w:val="Normal"/>
    <w:uiPriority w:val="99"/>
    <w:qFormat/>
    <w:rsid w:val="00783D2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83D22"/>
    <w:rPr>
      <w:rFonts w:ascii="Arial" w:eastAsia="MS Mincho" w:hAnsi="Arial"/>
      <w:lang w:val="en-GB" w:eastAsia="en-US"/>
    </w:rPr>
  </w:style>
  <w:style w:type="paragraph" w:customStyle="1" w:styleId="textintend1">
    <w:name w:val="text intend 1"/>
    <w:basedOn w:val="text"/>
    <w:uiPriority w:val="99"/>
    <w:qFormat/>
    <w:rsid w:val="00783D22"/>
    <w:pPr>
      <w:widowControl/>
      <w:tabs>
        <w:tab w:val="num" w:pos="992"/>
      </w:tabs>
      <w:spacing w:after="120"/>
      <w:ind w:left="992" w:hanging="425"/>
    </w:pPr>
    <w:rPr>
      <w:lang w:val="en-US"/>
    </w:rPr>
  </w:style>
  <w:style w:type="paragraph" w:customStyle="1" w:styleId="textintend2">
    <w:name w:val="text intend 2"/>
    <w:basedOn w:val="text"/>
    <w:uiPriority w:val="99"/>
    <w:rsid w:val="00783D22"/>
    <w:pPr>
      <w:widowControl/>
      <w:tabs>
        <w:tab w:val="num" w:pos="1418"/>
      </w:tabs>
      <w:spacing w:after="120"/>
      <w:ind w:left="1418" w:hanging="426"/>
    </w:pPr>
    <w:rPr>
      <w:lang w:val="en-US"/>
    </w:rPr>
  </w:style>
  <w:style w:type="paragraph" w:customStyle="1" w:styleId="textintend3">
    <w:name w:val="text intend 3"/>
    <w:basedOn w:val="text"/>
    <w:uiPriority w:val="99"/>
    <w:qFormat/>
    <w:rsid w:val="00783D22"/>
    <w:pPr>
      <w:widowControl/>
      <w:tabs>
        <w:tab w:val="num" w:pos="1843"/>
      </w:tabs>
      <w:spacing w:after="120"/>
      <w:ind w:left="1843" w:hanging="425"/>
    </w:pPr>
    <w:rPr>
      <w:lang w:val="en-US"/>
    </w:rPr>
  </w:style>
  <w:style w:type="paragraph" w:customStyle="1" w:styleId="normalpuce">
    <w:name w:val="normal puce"/>
    <w:basedOn w:val="Normal"/>
    <w:uiPriority w:val="99"/>
    <w:qFormat/>
    <w:rsid w:val="00783D2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BodyTextIndent">
    <w:name w:val="Body Text Indent"/>
    <w:basedOn w:val="Normal"/>
    <w:link w:val="BodyTextIndentChar"/>
    <w:uiPriority w:val="99"/>
    <w:qFormat/>
    <w:rsid w:val="00783D22"/>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BodyTextIndentChar">
    <w:name w:val="Body Text Indent Char"/>
    <w:basedOn w:val="DefaultParagraphFont"/>
    <w:link w:val="BodyTextIndent"/>
    <w:uiPriority w:val="99"/>
    <w:rsid w:val="00783D22"/>
    <w:rPr>
      <w:rFonts w:ascii="Times New Roman" w:eastAsia="MS Mincho" w:hAnsi="Times New Roman"/>
      <w:i/>
      <w:sz w:val="22"/>
      <w:lang w:val="en-GB" w:eastAsia="ko-KR"/>
    </w:rPr>
  </w:style>
  <w:style w:type="character" w:styleId="PageNumber">
    <w:name w:val="page number"/>
    <w:basedOn w:val="DefaultParagraphFont"/>
    <w:qFormat/>
    <w:rsid w:val="00783D22"/>
  </w:style>
  <w:style w:type="character" w:customStyle="1" w:styleId="CommentTextChar">
    <w:name w:val="Comment Text Char"/>
    <w:basedOn w:val="DefaultParagraphFont"/>
    <w:link w:val="CommentText"/>
    <w:uiPriority w:val="99"/>
    <w:qFormat/>
    <w:rsid w:val="00783D22"/>
    <w:rPr>
      <w:rFonts w:ascii="Times New Roman" w:hAnsi="Times New Roman"/>
      <w:lang w:val="en-GB" w:eastAsia="en-US"/>
    </w:rPr>
  </w:style>
  <w:style w:type="paragraph" w:styleId="BodyText2">
    <w:name w:val="Body Text 2"/>
    <w:basedOn w:val="Normal"/>
    <w:link w:val="BodyText2Char"/>
    <w:uiPriority w:val="99"/>
    <w:rsid w:val="00783D22"/>
    <w:pPr>
      <w:overflowPunct w:val="0"/>
      <w:autoSpaceDE w:val="0"/>
      <w:autoSpaceDN w:val="0"/>
      <w:adjustRightInd w:val="0"/>
      <w:spacing w:after="0"/>
      <w:jc w:val="both"/>
      <w:textAlignment w:val="baseline"/>
    </w:pPr>
    <w:rPr>
      <w:rFonts w:eastAsia="MS Mincho"/>
      <w:sz w:val="24"/>
      <w:lang w:eastAsia="ko-KR"/>
    </w:rPr>
  </w:style>
  <w:style w:type="character" w:customStyle="1" w:styleId="BodyText2Char">
    <w:name w:val="Body Text 2 Char"/>
    <w:basedOn w:val="DefaultParagraphFont"/>
    <w:link w:val="BodyText2"/>
    <w:uiPriority w:val="99"/>
    <w:qFormat/>
    <w:rsid w:val="00783D22"/>
    <w:rPr>
      <w:rFonts w:ascii="Times New Roman" w:eastAsia="MS Mincho" w:hAnsi="Times New Roman"/>
      <w:sz w:val="24"/>
      <w:lang w:val="en-GB" w:eastAsia="ko-KR"/>
    </w:rPr>
  </w:style>
  <w:style w:type="paragraph" w:customStyle="1" w:styleId="para">
    <w:name w:val="para"/>
    <w:basedOn w:val="Normal"/>
    <w:uiPriority w:val="99"/>
    <w:qFormat/>
    <w:rsid w:val="00783D22"/>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qFormat/>
    <w:rsid w:val="00783D22"/>
    <w:rPr>
      <w:noProof w:val="0"/>
      <w:vanish w:val="0"/>
      <w:color w:val="FF0000"/>
      <w:lang w:eastAsia="en-US"/>
    </w:rPr>
  </w:style>
  <w:style w:type="paragraph" w:customStyle="1" w:styleId="MTDisplayEquation">
    <w:name w:val="MTDisplayEquation"/>
    <w:basedOn w:val="Normal"/>
    <w:uiPriority w:val="99"/>
    <w:qFormat/>
    <w:rsid w:val="00783D22"/>
    <w:pPr>
      <w:tabs>
        <w:tab w:val="center" w:pos="4820"/>
        <w:tab w:val="right" w:pos="9640"/>
      </w:tabs>
      <w:overflowPunct w:val="0"/>
      <w:autoSpaceDE w:val="0"/>
      <w:autoSpaceDN w:val="0"/>
      <w:adjustRightInd w:val="0"/>
      <w:textAlignment w:val="baseline"/>
    </w:pPr>
    <w:rPr>
      <w:rFonts w:eastAsia="MS Mincho"/>
      <w:lang w:eastAsia="ko-KR"/>
    </w:rPr>
  </w:style>
  <w:style w:type="paragraph" w:styleId="BodyTextIndent2">
    <w:name w:val="Body Text Indent 2"/>
    <w:basedOn w:val="Normal"/>
    <w:link w:val="BodyTextIndent2Char"/>
    <w:uiPriority w:val="99"/>
    <w:qFormat/>
    <w:rsid w:val="00783D22"/>
    <w:pPr>
      <w:overflowPunct w:val="0"/>
      <w:autoSpaceDE w:val="0"/>
      <w:autoSpaceDN w:val="0"/>
      <w:adjustRightInd w:val="0"/>
      <w:ind w:left="568" w:hanging="568"/>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783D22"/>
    <w:rPr>
      <w:rFonts w:ascii="Times New Roman" w:eastAsia="MS Mincho" w:hAnsi="Times New Roman"/>
      <w:lang w:val="en-GB" w:eastAsia="ko-KR"/>
    </w:rPr>
  </w:style>
  <w:style w:type="paragraph" w:customStyle="1" w:styleId="List1">
    <w:name w:val="List1"/>
    <w:basedOn w:val="Normal"/>
    <w:uiPriority w:val="99"/>
    <w:rsid w:val="00783D2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BodyText3">
    <w:name w:val="Body Text 3"/>
    <w:basedOn w:val="Normal"/>
    <w:link w:val="BodyText3Char"/>
    <w:uiPriority w:val="99"/>
    <w:qFormat/>
    <w:rsid w:val="00783D22"/>
    <w:pPr>
      <w:overflowPunct w:val="0"/>
      <w:autoSpaceDE w:val="0"/>
      <w:autoSpaceDN w:val="0"/>
      <w:adjustRightInd w:val="0"/>
      <w:textAlignment w:val="baseline"/>
    </w:pPr>
    <w:rPr>
      <w:rFonts w:eastAsia="MS Mincho"/>
      <w:b/>
      <w:i/>
      <w:lang w:eastAsia="ko-KR"/>
    </w:rPr>
  </w:style>
  <w:style w:type="character" w:customStyle="1" w:styleId="BodyText3Char">
    <w:name w:val="Body Text 3 Char"/>
    <w:basedOn w:val="DefaultParagraphFont"/>
    <w:link w:val="BodyText3"/>
    <w:uiPriority w:val="99"/>
    <w:qFormat/>
    <w:rsid w:val="00783D22"/>
    <w:rPr>
      <w:rFonts w:ascii="Times New Roman" w:eastAsia="MS Mincho" w:hAnsi="Times New Roman"/>
      <w:b/>
      <w:i/>
      <w:lang w:val="en-GB" w:eastAsia="ko-KR"/>
    </w:rPr>
  </w:style>
  <w:style w:type="table" w:styleId="TableGrid">
    <w:name w:val="Table Grid"/>
    <w:aliases w:val="SGS Table Basic 1"/>
    <w:basedOn w:val="TableNormal"/>
    <w:uiPriority w:val="39"/>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83D22"/>
    <w:pPr>
      <w:overflowPunct w:val="0"/>
      <w:autoSpaceDE w:val="0"/>
      <w:autoSpaceDN w:val="0"/>
      <w:adjustRightInd w:val="0"/>
      <w:spacing w:before="120" w:after="0"/>
      <w:jc w:val="both"/>
      <w:textAlignment w:val="baseline"/>
    </w:pPr>
    <w:rPr>
      <w:rFonts w:eastAsia="MS Mincho"/>
      <w:lang w:val="en-US" w:eastAsia="ko-KR"/>
    </w:rPr>
  </w:style>
  <w:style w:type="character" w:customStyle="1" w:styleId="BalloonTextChar">
    <w:name w:val="Balloon Text Char"/>
    <w:basedOn w:val="DefaultParagraphFont"/>
    <w:link w:val="BalloonText"/>
    <w:uiPriority w:val="99"/>
    <w:qFormat/>
    <w:rsid w:val="00783D22"/>
    <w:rPr>
      <w:rFonts w:ascii="Tahoma" w:hAnsi="Tahoma" w:cs="Tahoma"/>
      <w:sz w:val="16"/>
      <w:szCs w:val="16"/>
      <w:lang w:val="en-GB" w:eastAsia="en-US"/>
    </w:rPr>
  </w:style>
  <w:style w:type="paragraph" w:customStyle="1" w:styleId="centered">
    <w:name w:val="centered"/>
    <w:basedOn w:val="Normal"/>
    <w:uiPriority w:val="99"/>
    <w:qFormat/>
    <w:rsid w:val="00783D2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qFormat/>
    <w:rsid w:val="00783D22"/>
    <w:rPr>
      <w:rFonts w:ascii="Bookman" w:hAnsi="Bookman"/>
      <w:position w:val="6"/>
      <w:sz w:val="18"/>
    </w:rPr>
  </w:style>
  <w:style w:type="paragraph" w:customStyle="1" w:styleId="References">
    <w:name w:val="References"/>
    <w:basedOn w:val="Normal"/>
    <w:uiPriority w:val="99"/>
    <w:qFormat/>
    <w:rsid w:val="00783D22"/>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CommentSubjectChar">
    <w:name w:val="Comment Subject Char"/>
    <w:basedOn w:val="CommentTextChar"/>
    <w:link w:val="CommentSubject"/>
    <w:uiPriority w:val="99"/>
    <w:qFormat/>
    <w:rsid w:val="00783D22"/>
    <w:rPr>
      <w:rFonts w:ascii="Times New Roman" w:hAnsi="Times New Roman"/>
      <w:b/>
      <w:bCs/>
      <w:lang w:val="en-GB" w:eastAsia="en-US"/>
    </w:rPr>
  </w:style>
  <w:style w:type="paragraph" w:customStyle="1" w:styleId="ZchnZchn">
    <w:name w:val="Zchn Zchn"/>
    <w:uiPriority w:val="99"/>
    <w:semiHidden/>
    <w:qFormat/>
    <w:rsid w:val="00783D22"/>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qFormat/>
    <w:rsid w:val="00783D22"/>
    <w:rPr>
      <w:rFonts w:eastAsia="MS Mincho"/>
      <w:lang w:val="en-GB" w:eastAsia="en-US" w:bidi="ar-SA"/>
    </w:rPr>
  </w:style>
  <w:style w:type="character" w:customStyle="1" w:styleId="B1Char1">
    <w:name w:val="B1 Char1"/>
    <w:qFormat/>
    <w:rsid w:val="00783D22"/>
    <w:rPr>
      <w:rFonts w:eastAsia="MS Mincho"/>
      <w:lang w:val="en-GB" w:eastAsia="en-US" w:bidi="ar-SA"/>
    </w:rPr>
  </w:style>
  <w:style w:type="paragraph" w:customStyle="1" w:styleId="TableText0">
    <w:name w:val="TableText"/>
    <w:basedOn w:val="BodyTextIndent"/>
    <w:uiPriority w:val="99"/>
    <w:qFormat/>
    <w:rsid w:val="00783D22"/>
    <w:pPr>
      <w:keepNext/>
      <w:keepLines/>
      <w:spacing w:before="0" w:after="180"/>
      <w:ind w:left="0"/>
      <w:jc w:val="center"/>
    </w:pPr>
    <w:rPr>
      <w:i w:val="0"/>
      <w:snapToGrid w:val="0"/>
      <w:kern w:val="2"/>
      <w:sz w:val="20"/>
    </w:rPr>
  </w:style>
  <w:style w:type="character" w:customStyle="1" w:styleId="msoins0">
    <w:name w:val="msoins"/>
    <w:basedOn w:val="DefaultParagraphFont"/>
    <w:qFormat/>
    <w:rsid w:val="00783D22"/>
  </w:style>
  <w:style w:type="paragraph" w:customStyle="1" w:styleId="B1">
    <w:name w:val="B1+"/>
    <w:basedOn w:val="B10"/>
    <w:uiPriority w:val="99"/>
    <w:qFormat/>
    <w:rsid w:val="00783D22"/>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列,リスト段"/>
    <w:basedOn w:val="Normal"/>
    <w:link w:val="ListParagraphChar"/>
    <w:uiPriority w:val="34"/>
    <w:qFormat/>
    <w:rsid w:val="00783D22"/>
    <w:pPr>
      <w:overflowPunct w:val="0"/>
      <w:autoSpaceDE w:val="0"/>
      <w:autoSpaceDN w:val="0"/>
      <w:adjustRightInd w:val="0"/>
      <w:spacing w:after="0"/>
      <w:ind w:left="720"/>
      <w:contextualSpacing/>
      <w:textAlignment w:val="baseline"/>
    </w:pPr>
    <w:rPr>
      <w:sz w:val="24"/>
      <w:szCs w:val="24"/>
      <w:lang w:eastAsia="ko-KR"/>
    </w:rPr>
  </w:style>
  <w:style w:type="character" w:customStyle="1" w:styleId="ListParagraphChar">
    <w:name w:val="List Paragraph Char"/>
    <w:aliases w:val="- Bullets Char,목록 단락 Char,?? ?? Char,????? Char,???? Char,清單段落1 Char,Lista1 Char,中等深浅网格 1 - 着色 21 Char,¥¡¡¡¡ì¬º¥¹¥È¶ÎÂä Char,ÁÐ³ö¶ÎÂä Char,¥ê¥¹¥È¶ÎÂä Char,列表段落1 Char,—ño’i—Ž Char,1st level - Bullet List Paragraph Char,列出段落1 Char"/>
    <w:link w:val="ListParagraph"/>
    <w:uiPriority w:val="34"/>
    <w:qFormat/>
    <w:rsid w:val="00783D22"/>
    <w:rPr>
      <w:rFonts w:ascii="Times New Roman" w:hAnsi="Times New Roman"/>
      <w:sz w:val="24"/>
      <w:szCs w:val="24"/>
      <w:lang w:val="en-GB" w:eastAsia="ko-KR"/>
    </w:rPr>
  </w:style>
  <w:style w:type="paragraph" w:styleId="NormalWeb">
    <w:name w:val="Normal (Web)"/>
    <w:basedOn w:val="Normal"/>
    <w:uiPriority w:val="99"/>
    <w:unhideWhenUsed/>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CharCharCharChar1">
    <w:name w:val="Char Char Char Char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83D2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783D22"/>
    <w:rPr>
      <w:rFonts w:eastAsia="SimSun"/>
      <w:i/>
      <w:color w:val="0000FF"/>
      <w:lang w:val="en-GB" w:eastAsia="en-US"/>
    </w:rPr>
  </w:style>
  <w:style w:type="paragraph" w:customStyle="1" w:styleId="Bulletedo1">
    <w:name w:val="Bulleted o 1"/>
    <w:basedOn w:val="Normal"/>
    <w:uiPriority w:val="99"/>
    <w:qFormat/>
    <w:rsid w:val="00783D22"/>
    <w:pPr>
      <w:numPr>
        <w:numId w:val="4"/>
      </w:numPr>
      <w:tabs>
        <w:tab w:val="clear" w:pos="360"/>
      </w:tabs>
      <w:overflowPunct w:val="0"/>
      <w:autoSpaceDE w:val="0"/>
      <w:autoSpaceDN w:val="0"/>
      <w:adjustRightInd w:val="0"/>
      <w:spacing w:before="120" w:after="120"/>
      <w:ind w:left="460"/>
      <w:textAlignment w:val="baseline"/>
    </w:pPr>
    <w:rPr>
      <w:lang w:eastAsia="ko-KR"/>
    </w:rPr>
  </w:style>
  <w:style w:type="paragraph" w:styleId="TOCHeading">
    <w:name w:val="TOC Heading"/>
    <w:basedOn w:val="Heading1"/>
    <w:next w:val="Normal"/>
    <w:uiPriority w:val="39"/>
    <w:unhideWhenUsed/>
    <w:qFormat/>
    <w:rsid w:val="00783D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ko-KR"/>
    </w:rPr>
  </w:style>
  <w:style w:type="character" w:customStyle="1" w:styleId="TALChar">
    <w:name w:val="TAL Char"/>
    <w:qFormat/>
    <w:rsid w:val="00783D22"/>
    <w:rPr>
      <w:rFonts w:ascii="Arial" w:hAnsi="Arial"/>
      <w:sz w:val="18"/>
      <w:lang w:val="en-GB"/>
    </w:rPr>
  </w:style>
  <w:style w:type="paragraph" w:styleId="Revision">
    <w:name w:val="Revision"/>
    <w:hidden/>
    <w:uiPriority w:val="99"/>
    <w:rsid w:val="00783D22"/>
    <w:rPr>
      <w:rFonts w:ascii="Times New Roman" w:eastAsia="SimSun" w:hAnsi="Times New Roman"/>
      <w:lang w:val="en-GB" w:eastAsia="en-US"/>
    </w:rPr>
  </w:style>
  <w:style w:type="character" w:customStyle="1" w:styleId="EQChar">
    <w:name w:val="EQ Char"/>
    <w:link w:val="EQ"/>
    <w:qFormat/>
    <w:locked/>
    <w:rsid w:val="00783D22"/>
    <w:rPr>
      <w:rFonts w:ascii="Times New Roman" w:hAnsi="Times New Roman"/>
      <w:noProof/>
      <w:lang w:val="en-GB" w:eastAsia="en-US"/>
    </w:rPr>
  </w:style>
  <w:style w:type="character" w:styleId="Strong">
    <w:name w:val="Strong"/>
    <w:aliases w:val="Level 2"/>
    <w:qFormat/>
    <w:rsid w:val="00783D22"/>
    <w:rPr>
      <w:b/>
      <w:bCs/>
    </w:rPr>
  </w:style>
  <w:style w:type="character" w:customStyle="1" w:styleId="TAL0">
    <w:name w:val="TAL (文字)"/>
    <w:qFormat/>
    <w:rsid w:val="00783D22"/>
    <w:rPr>
      <w:rFonts w:ascii="Arial" w:hAnsi="Arial"/>
      <w:sz w:val="18"/>
      <w:lang w:val="en-GB" w:eastAsia="ko-KR" w:bidi="ar-SA"/>
    </w:rPr>
  </w:style>
  <w:style w:type="character" w:customStyle="1" w:styleId="CharChar3">
    <w:name w:val="Char Char3"/>
    <w:qFormat/>
    <w:rsid w:val="00783D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3D22"/>
    <w:rPr>
      <w:lang w:val="en-GB" w:eastAsia="en-US" w:bidi="ar-SA"/>
    </w:rPr>
  </w:style>
  <w:style w:type="character" w:customStyle="1" w:styleId="msoins00">
    <w:name w:val="msoins0"/>
    <w:qFormat/>
    <w:rsid w:val="00783D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3D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3D22"/>
    <w:rPr>
      <w:rFonts w:ascii="Arial" w:hAnsi="Arial"/>
      <w:sz w:val="24"/>
      <w:lang w:val="en-GB" w:eastAsia="en-US" w:bidi="ar-SA"/>
    </w:rPr>
  </w:style>
  <w:style w:type="paragraph" w:customStyle="1" w:styleId="no0">
    <w:name w:val="no"/>
    <w:basedOn w:val="Normal"/>
    <w:uiPriority w:val="99"/>
    <w:rsid w:val="00783D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83D22"/>
    <w:rPr>
      <w:sz w:val="24"/>
      <w:lang w:val="en-US" w:eastAsia="en-US"/>
    </w:rPr>
  </w:style>
  <w:style w:type="character" w:customStyle="1" w:styleId="EditorsNoteChar">
    <w:name w:val="Editor's Note Char"/>
    <w:aliases w:val="EN Char"/>
    <w:link w:val="EditorsNote"/>
    <w:qFormat/>
    <w:rsid w:val="00783D22"/>
    <w:rPr>
      <w:rFonts w:ascii="Times New Roman" w:hAnsi="Times New Roman"/>
      <w:color w:val="FF0000"/>
      <w:lang w:val="en-GB" w:eastAsia="en-US"/>
    </w:rPr>
  </w:style>
  <w:style w:type="paragraph" w:customStyle="1" w:styleId="IvDbodytext">
    <w:name w:val="IvD bodytext"/>
    <w:basedOn w:val="BodyText"/>
    <w:link w:val="IvDbodytextChar"/>
    <w:qFormat/>
    <w:rsid w:val="00783D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83D22"/>
    <w:rPr>
      <w:rFonts w:ascii="Arial" w:eastAsia="Malgun Gothic" w:hAnsi="Arial"/>
      <w:spacing w:val="2"/>
      <w:lang w:val="en-GB" w:eastAsia="ko-KR"/>
    </w:rPr>
  </w:style>
  <w:style w:type="paragraph" w:customStyle="1" w:styleId="BL">
    <w:name w:val="BL"/>
    <w:basedOn w:val="Normal"/>
    <w:uiPriority w:val="99"/>
    <w:qFormat/>
    <w:rsid w:val="00783D22"/>
    <w:pPr>
      <w:numPr>
        <w:numId w:val="5"/>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NoList"/>
    <w:uiPriority w:val="99"/>
    <w:semiHidden/>
    <w:unhideWhenUsed/>
    <w:rsid w:val="00783D22"/>
  </w:style>
  <w:style w:type="character" w:styleId="PlaceholderText">
    <w:name w:val="Placeholder Text"/>
    <w:uiPriority w:val="99"/>
    <w:qFormat/>
    <w:rsid w:val="00783D22"/>
    <w:rPr>
      <w:color w:val="808080"/>
    </w:rPr>
  </w:style>
  <w:style w:type="character" w:customStyle="1" w:styleId="PLChar">
    <w:name w:val="PL Char"/>
    <w:link w:val="PL"/>
    <w:uiPriority w:val="99"/>
    <w:qFormat/>
    <w:rsid w:val="00783D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83D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3D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783D2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3D2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3D22"/>
    <w:rPr>
      <w:rFonts w:ascii="Times New Roman" w:eastAsia="SimSun" w:hAnsi="Times New Roman"/>
      <w:lang w:eastAsia="en-US"/>
    </w:rPr>
  </w:style>
  <w:style w:type="character" w:customStyle="1" w:styleId="CharChar31">
    <w:name w:val="Char Char31"/>
    <w:qFormat/>
    <w:rsid w:val="00783D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3D22"/>
    <w:rPr>
      <w:rFonts w:ascii="Arial" w:hAnsi="Arial" w:cs="Times New Roman"/>
      <w:sz w:val="28"/>
      <w:szCs w:val="20"/>
      <w:lang w:val="en-GB" w:eastAsia="en-US"/>
    </w:rPr>
  </w:style>
  <w:style w:type="numbering" w:customStyle="1" w:styleId="1">
    <w:name w:val="リストなし1"/>
    <w:next w:val="NoList"/>
    <w:uiPriority w:val="99"/>
    <w:semiHidden/>
    <w:unhideWhenUsed/>
    <w:rsid w:val="00783D22"/>
  </w:style>
  <w:style w:type="paragraph" w:customStyle="1" w:styleId="CharCharCharCharChar">
    <w:name w:val="Char Char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83D22"/>
    <w:rPr>
      <w:lang w:val="en-GB" w:eastAsia="ja-JP" w:bidi="ar-SA"/>
    </w:rPr>
  </w:style>
  <w:style w:type="paragraph" w:customStyle="1" w:styleId="1Char">
    <w:name w:val="(文字) (文字)1 Char (文字) (文字)"/>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83D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783D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3D22"/>
    <w:rPr>
      <w:rFonts w:ascii="Arial" w:hAnsi="Arial"/>
      <w:sz w:val="32"/>
      <w:lang w:val="en-GB" w:eastAsia="ja-JP" w:bidi="ar-SA"/>
    </w:rPr>
  </w:style>
  <w:style w:type="character" w:customStyle="1" w:styleId="CharChar4">
    <w:name w:val="Char Char4"/>
    <w:qFormat/>
    <w:rsid w:val="00783D22"/>
    <w:rPr>
      <w:rFonts w:ascii="Courier New" w:hAnsi="Courier New"/>
      <w:lang w:val="nb-NO" w:eastAsia="ja-JP" w:bidi="ar-SA"/>
    </w:rPr>
  </w:style>
  <w:style w:type="character" w:customStyle="1" w:styleId="AndreaLeonardi">
    <w:name w:val="Andrea Leonardi"/>
    <w:semiHidden/>
    <w:qFormat/>
    <w:rsid w:val="00783D22"/>
    <w:rPr>
      <w:rFonts w:ascii="Arial" w:hAnsi="Arial" w:cs="Arial"/>
      <w:color w:val="auto"/>
      <w:sz w:val="20"/>
      <w:szCs w:val="20"/>
    </w:rPr>
  </w:style>
  <w:style w:type="character" w:customStyle="1" w:styleId="NOCharChar">
    <w:name w:val="NO Char Char"/>
    <w:qFormat/>
    <w:rsid w:val="00783D22"/>
    <w:rPr>
      <w:lang w:val="en-GB" w:eastAsia="en-US" w:bidi="ar-SA"/>
    </w:rPr>
  </w:style>
  <w:style w:type="character" w:customStyle="1" w:styleId="NOZchn">
    <w:name w:val="NO Zchn"/>
    <w:qFormat/>
    <w:rsid w:val="00783D22"/>
    <w:rPr>
      <w:lang w:val="en-GB" w:eastAsia="en-US" w:bidi="ar-SA"/>
    </w:rPr>
  </w:style>
  <w:style w:type="character" w:customStyle="1" w:styleId="TACCar">
    <w:name w:val="TAC Car"/>
    <w:qFormat/>
    <w:rsid w:val="00783D22"/>
    <w:rPr>
      <w:rFonts w:ascii="Arial" w:hAnsi="Arial"/>
      <w:sz w:val="18"/>
      <w:lang w:val="en-GB" w:eastAsia="ja-JP" w:bidi="ar-SA"/>
    </w:rPr>
  </w:style>
  <w:style w:type="paragraph" w:customStyle="1" w:styleId="CharCharCharCharCharChar">
    <w:name w:val="Char Char Char Char Char Char"/>
    <w:uiPriority w:val="99"/>
    <w:semiHidden/>
    <w:qFormat/>
    <w:rsid w:val="00783D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83D2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783D22"/>
    <w:rPr>
      <w:rFonts w:ascii="Arial" w:hAnsi="Arial" w:cs="Times New Roman"/>
      <w:sz w:val="20"/>
      <w:szCs w:val="20"/>
      <w:lang w:val="en-GB" w:eastAsia="en-US"/>
    </w:rPr>
  </w:style>
  <w:style w:type="paragraph" w:customStyle="1" w:styleId="CarCar">
    <w:name w:val="Car C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3D22"/>
    <w:rPr>
      <w:rFonts w:ascii="Arial" w:hAnsi="Arial"/>
      <w:sz w:val="32"/>
      <w:lang w:val="en-GB" w:eastAsia="en-US" w:bidi="ar-SA"/>
    </w:rPr>
  </w:style>
  <w:style w:type="paragraph" w:customStyle="1" w:styleId="ZchnZchn1">
    <w:name w:val="Zchn Zchn1"/>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3D22"/>
    <w:rPr>
      <w:rFonts w:ascii="Arial" w:hAnsi="Arial"/>
      <w:sz w:val="32"/>
      <w:lang w:val="en-GB" w:eastAsia="en-US" w:bidi="ar-SA"/>
    </w:rPr>
  </w:style>
  <w:style w:type="paragraph" w:customStyle="1" w:styleId="2">
    <w:name w:val="(文字) (文字)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3D22"/>
    <w:rPr>
      <w:rFonts w:ascii="Arial" w:hAnsi="Arial"/>
      <w:sz w:val="32"/>
      <w:lang w:val="en-GB" w:eastAsia="en-US" w:bidi="ar-SA"/>
    </w:rPr>
  </w:style>
  <w:style w:type="paragraph" w:customStyle="1" w:styleId="3">
    <w:name w:val="(文字) (文字)3"/>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83D22"/>
    <w:rPr>
      <w:rFonts w:ascii="Arial" w:hAnsi="Arial" w:cs="Times New Roman"/>
      <w:sz w:val="20"/>
      <w:szCs w:val="20"/>
      <w:lang w:val="en-GB" w:eastAsia="en-US"/>
    </w:rPr>
  </w:style>
  <w:style w:type="paragraph" w:customStyle="1" w:styleId="10">
    <w:name w:val="(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83D22"/>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783D22"/>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783D22"/>
    <w:pPr>
      <w:numPr>
        <w:numId w:val="7"/>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783D22"/>
    <w:pPr>
      <w:numPr>
        <w:numId w:val="6"/>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rsid w:val="00783D22"/>
    <w:rPr>
      <w:rFonts w:ascii="Tahoma" w:hAnsi="Tahoma" w:cs="Tahoma"/>
      <w:shd w:val="clear" w:color="auto" w:fill="000080"/>
      <w:lang w:val="en-GB" w:eastAsia="en-US"/>
    </w:rPr>
  </w:style>
  <w:style w:type="character" w:customStyle="1" w:styleId="ZchnZchn5">
    <w:name w:val="Zchn Zchn5"/>
    <w:qFormat/>
    <w:rsid w:val="00783D22"/>
    <w:rPr>
      <w:rFonts w:ascii="Courier New" w:eastAsia="Batang" w:hAnsi="Courier New"/>
      <w:lang w:val="nb-NO" w:eastAsia="en-US" w:bidi="ar-SA"/>
    </w:rPr>
  </w:style>
  <w:style w:type="character" w:customStyle="1" w:styleId="CharChar10">
    <w:name w:val="Char Char10"/>
    <w:rsid w:val="00783D22"/>
    <w:rPr>
      <w:rFonts w:ascii="Times New Roman" w:hAnsi="Times New Roman"/>
      <w:lang w:val="en-GB" w:eastAsia="en-US"/>
    </w:rPr>
  </w:style>
  <w:style w:type="character" w:customStyle="1" w:styleId="CharChar9">
    <w:name w:val="Char Char9"/>
    <w:qFormat/>
    <w:rsid w:val="00783D22"/>
    <w:rPr>
      <w:rFonts w:ascii="Tahoma" w:hAnsi="Tahoma" w:cs="Tahoma"/>
      <w:sz w:val="16"/>
      <w:szCs w:val="16"/>
      <w:lang w:val="en-GB" w:eastAsia="en-US"/>
    </w:rPr>
  </w:style>
  <w:style w:type="character" w:customStyle="1" w:styleId="CharChar8">
    <w:name w:val="Char Char8"/>
    <w:qFormat/>
    <w:rsid w:val="00783D22"/>
    <w:rPr>
      <w:rFonts w:ascii="Times New Roman" w:hAnsi="Times New Roman"/>
      <w:b/>
      <w:bCs/>
      <w:lang w:val="en-GB" w:eastAsia="en-US"/>
    </w:rPr>
  </w:style>
  <w:style w:type="paragraph" w:customStyle="1" w:styleId="11">
    <w:name w:val="修订1"/>
    <w:hidden/>
    <w:uiPriority w:val="99"/>
    <w:semiHidden/>
    <w:qFormat/>
    <w:rsid w:val="00783D22"/>
    <w:rPr>
      <w:rFonts w:ascii="Times New Roman" w:eastAsia="Batang" w:hAnsi="Times New Roman"/>
      <w:lang w:val="en-GB" w:eastAsia="en-US"/>
    </w:rPr>
  </w:style>
  <w:style w:type="paragraph" w:styleId="EndnoteText">
    <w:name w:val="endnote text"/>
    <w:basedOn w:val="Normal"/>
    <w:link w:val="EndnoteTextChar"/>
    <w:uiPriority w:val="99"/>
    <w:qFormat/>
    <w:rsid w:val="00783D22"/>
    <w:pPr>
      <w:overflowPunct w:val="0"/>
      <w:autoSpaceDE w:val="0"/>
      <w:autoSpaceDN w:val="0"/>
      <w:adjustRightInd w:val="0"/>
      <w:snapToGrid w:val="0"/>
      <w:textAlignment w:val="baseline"/>
    </w:pPr>
    <w:rPr>
      <w:lang w:eastAsia="ko-KR"/>
    </w:rPr>
  </w:style>
  <w:style w:type="character" w:customStyle="1" w:styleId="EndnoteTextChar">
    <w:name w:val="Endnote Text Char"/>
    <w:basedOn w:val="DefaultParagraphFont"/>
    <w:link w:val="EndnoteText"/>
    <w:uiPriority w:val="99"/>
    <w:qFormat/>
    <w:rsid w:val="00783D22"/>
    <w:rPr>
      <w:rFonts w:ascii="Times New Roman" w:hAnsi="Times New Roman"/>
      <w:lang w:val="en-GB" w:eastAsia="ko-KR"/>
    </w:rPr>
  </w:style>
  <w:style w:type="character" w:styleId="EndnoteReference">
    <w:name w:val="endnote reference"/>
    <w:qFormat/>
    <w:rsid w:val="00783D2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83D22"/>
    <w:rPr>
      <w:lang w:val="en-GB" w:eastAsia="ja-JP" w:bidi="ar-SA"/>
    </w:rPr>
  </w:style>
  <w:style w:type="paragraph" w:styleId="Title">
    <w:name w:val="Title"/>
    <w:aliases w:val="Section Header"/>
    <w:basedOn w:val="Normal"/>
    <w:next w:val="Normal"/>
    <w:link w:val="TitleChar"/>
    <w:uiPriority w:val="99"/>
    <w:qFormat/>
    <w:rsid w:val="00783D22"/>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aliases w:val="Section Header Char"/>
    <w:basedOn w:val="DefaultParagraphFont"/>
    <w:link w:val="Title"/>
    <w:uiPriority w:val="99"/>
    <w:qFormat/>
    <w:rsid w:val="00783D22"/>
    <w:rPr>
      <w:rFonts w:ascii="Courier New" w:eastAsia="Malgun Gothic" w:hAnsi="Courier New"/>
      <w:lang w:val="nb-NO" w:eastAsia="ko-KR"/>
    </w:rPr>
  </w:style>
  <w:style w:type="paragraph" w:customStyle="1" w:styleId="FL">
    <w:name w:val="FL"/>
    <w:basedOn w:val="Normal"/>
    <w:uiPriority w:val="99"/>
    <w:qFormat/>
    <w:rsid w:val="00783D2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83D22"/>
    <w:rPr>
      <w:rFonts w:ascii="Arial" w:hAnsi="Arial"/>
      <w:sz w:val="22"/>
      <w:lang w:val="en-GB" w:eastAsia="ja-JP" w:bidi="ar-SA"/>
    </w:rPr>
  </w:style>
  <w:style w:type="paragraph" w:styleId="Date">
    <w:name w:val="Date"/>
    <w:basedOn w:val="Normal"/>
    <w:next w:val="Normal"/>
    <w:link w:val="DateChar"/>
    <w:uiPriority w:val="99"/>
    <w:qFormat/>
    <w:rsid w:val="00783D22"/>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uiPriority w:val="99"/>
    <w:rsid w:val="00783D22"/>
    <w:rPr>
      <w:rFonts w:ascii="Times New Roman" w:eastAsia="Malgun Gothic" w:hAnsi="Times New Roman"/>
      <w:lang w:val="en-GB" w:eastAsia="ko-KR"/>
    </w:rPr>
  </w:style>
  <w:style w:type="paragraph" w:customStyle="1" w:styleId="AutoCorrect">
    <w:name w:val="AutoCorrect"/>
    <w:uiPriority w:val="99"/>
    <w:qFormat/>
    <w:rsid w:val="00783D22"/>
    <w:rPr>
      <w:rFonts w:ascii="Times New Roman" w:eastAsia="Malgun Gothic" w:hAnsi="Times New Roman"/>
      <w:sz w:val="24"/>
      <w:szCs w:val="24"/>
      <w:lang w:val="en-GB" w:eastAsia="ko-KR"/>
    </w:rPr>
  </w:style>
  <w:style w:type="paragraph" w:customStyle="1" w:styleId="-PAGE-">
    <w:name w:val="- PAGE -"/>
    <w:uiPriority w:val="99"/>
    <w:qFormat/>
    <w:rsid w:val="00783D22"/>
    <w:rPr>
      <w:rFonts w:ascii="Times New Roman" w:eastAsia="Malgun Gothic" w:hAnsi="Times New Roman"/>
      <w:sz w:val="24"/>
      <w:szCs w:val="24"/>
      <w:lang w:val="en-GB" w:eastAsia="ko-KR"/>
    </w:rPr>
  </w:style>
  <w:style w:type="paragraph" w:customStyle="1" w:styleId="PageXofY">
    <w:name w:val="Page X of Y"/>
    <w:uiPriority w:val="99"/>
    <w:rsid w:val="00783D22"/>
    <w:rPr>
      <w:rFonts w:ascii="Times New Roman" w:eastAsia="Malgun Gothic" w:hAnsi="Times New Roman"/>
      <w:sz w:val="24"/>
      <w:szCs w:val="24"/>
      <w:lang w:val="en-GB" w:eastAsia="ko-KR"/>
    </w:rPr>
  </w:style>
  <w:style w:type="paragraph" w:customStyle="1" w:styleId="Createdby">
    <w:name w:val="Created by"/>
    <w:uiPriority w:val="99"/>
    <w:rsid w:val="00783D22"/>
    <w:rPr>
      <w:rFonts w:ascii="Times New Roman" w:eastAsia="Malgun Gothic" w:hAnsi="Times New Roman"/>
      <w:sz w:val="24"/>
      <w:szCs w:val="24"/>
      <w:lang w:val="en-GB" w:eastAsia="ko-KR"/>
    </w:rPr>
  </w:style>
  <w:style w:type="paragraph" w:customStyle="1" w:styleId="Createdon">
    <w:name w:val="Created on"/>
    <w:uiPriority w:val="99"/>
    <w:qFormat/>
    <w:rsid w:val="00783D22"/>
    <w:rPr>
      <w:rFonts w:ascii="Times New Roman" w:eastAsia="Malgun Gothic" w:hAnsi="Times New Roman"/>
      <w:sz w:val="24"/>
      <w:szCs w:val="24"/>
      <w:lang w:val="en-GB" w:eastAsia="ko-KR"/>
    </w:rPr>
  </w:style>
  <w:style w:type="paragraph" w:customStyle="1" w:styleId="Lastprinted">
    <w:name w:val="Last printed"/>
    <w:uiPriority w:val="99"/>
    <w:qFormat/>
    <w:rsid w:val="00783D22"/>
    <w:rPr>
      <w:rFonts w:ascii="Times New Roman" w:eastAsia="Malgun Gothic" w:hAnsi="Times New Roman"/>
      <w:sz w:val="24"/>
      <w:szCs w:val="24"/>
      <w:lang w:val="en-GB" w:eastAsia="ko-KR"/>
    </w:rPr>
  </w:style>
  <w:style w:type="paragraph" w:customStyle="1" w:styleId="Lastsavedby">
    <w:name w:val="Last saved by"/>
    <w:uiPriority w:val="99"/>
    <w:qFormat/>
    <w:rsid w:val="00783D22"/>
    <w:rPr>
      <w:rFonts w:ascii="Times New Roman" w:eastAsia="Malgun Gothic" w:hAnsi="Times New Roman"/>
      <w:sz w:val="24"/>
      <w:szCs w:val="24"/>
      <w:lang w:val="en-GB" w:eastAsia="ko-KR"/>
    </w:rPr>
  </w:style>
  <w:style w:type="paragraph" w:customStyle="1" w:styleId="Filename">
    <w:name w:val="Filename"/>
    <w:uiPriority w:val="99"/>
    <w:qFormat/>
    <w:rsid w:val="00783D22"/>
    <w:rPr>
      <w:rFonts w:ascii="Times New Roman" w:eastAsia="Malgun Gothic" w:hAnsi="Times New Roman"/>
      <w:sz w:val="24"/>
      <w:szCs w:val="24"/>
      <w:lang w:val="en-GB" w:eastAsia="ko-KR"/>
    </w:rPr>
  </w:style>
  <w:style w:type="paragraph" w:customStyle="1" w:styleId="Filenameandpath">
    <w:name w:val="Filename and path"/>
    <w:uiPriority w:val="99"/>
    <w:qFormat/>
    <w:rsid w:val="00783D22"/>
    <w:rPr>
      <w:rFonts w:ascii="Times New Roman" w:eastAsia="Malgun Gothic" w:hAnsi="Times New Roman"/>
      <w:sz w:val="24"/>
      <w:szCs w:val="24"/>
      <w:lang w:val="en-GB" w:eastAsia="ko-KR"/>
    </w:rPr>
  </w:style>
  <w:style w:type="paragraph" w:customStyle="1" w:styleId="AuthorPageDate">
    <w:name w:val="Author  Page #  Date"/>
    <w:uiPriority w:val="99"/>
    <w:qFormat/>
    <w:rsid w:val="00783D2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3D22"/>
    <w:rPr>
      <w:rFonts w:ascii="Times New Roman" w:eastAsia="Malgun Gothic" w:hAnsi="Times New Roman"/>
      <w:sz w:val="24"/>
      <w:szCs w:val="24"/>
      <w:lang w:val="en-GB" w:eastAsia="ko-KR"/>
    </w:rPr>
  </w:style>
  <w:style w:type="paragraph" w:customStyle="1" w:styleId="INDENT1">
    <w:name w:val="INDENT1"/>
    <w:basedOn w:val="Normal"/>
    <w:uiPriority w:val="99"/>
    <w:qFormat/>
    <w:rsid w:val="00783D2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83D2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83D2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83D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83D2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83D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83D2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83D2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83D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83D2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83D22"/>
    <w:pPr>
      <w:overflowPunct w:val="0"/>
      <w:autoSpaceDE w:val="0"/>
      <w:autoSpaceDN w:val="0"/>
      <w:adjustRightInd w:val="0"/>
      <w:textAlignment w:val="baseline"/>
    </w:pPr>
    <w:rPr>
      <w:lang w:eastAsia="ja-JP"/>
    </w:rPr>
  </w:style>
  <w:style w:type="paragraph" w:customStyle="1" w:styleId="TaOC">
    <w:name w:val="TaOC"/>
    <w:basedOn w:val="TAC"/>
    <w:uiPriority w:val="99"/>
    <w:qFormat/>
    <w:rsid w:val="00783D2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3D2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uiPriority w:val="99"/>
    <w:qFormat/>
    <w:rsid w:val="00783D2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83D22"/>
    <w:rPr>
      <w:rFonts w:ascii="Arial" w:hAnsi="Arial"/>
      <w:lang w:val="en-GB" w:eastAsia="en-US" w:bidi="ar-SA"/>
    </w:rPr>
  </w:style>
  <w:style w:type="table" w:customStyle="1" w:styleId="Tabellengitternetz1">
    <w:name w:val="Tabellengitternetz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83D2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83D22"/>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uiPriority w:val="99"/>
    <w:qFormat/>
    <w:rsid w:val="00783D22"/>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83D2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83D22"/>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qFormat/>
    <w:rsid w:val="00783D22"/>
    <w:pPr>
      <w:overflowPunct w:val="0"/>
      <w:autoSpaceDE w:val="0"/>
      <w:autoSpaceDN w:val="0"/>
      <w:adjustRightInd w:val="0"/>
      <w:ind w:left="1418" w:hanging="1418"/>
      <w:textAlignment w:val="baseline"/>
    </w:pPr>
    <w:rPr>
      <w:rFonts w:eastAsia="MS Mincho"/>
      <w:lang w:val="en-US" w:eastAsia="ko-KR"/>
    </w:rPr>
  </w:style>
  <w:style w:type="paragraph" w:customStyle="1" w:styleId="13">
    <w:name w:val="図表番号1"/>
    <w:basedOn w:val="Normal"/>
    <w:next w:val="Normal"/>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Normal"/>
    <w:uiPriority w:val="99"/>
    <w:qFormat/>
    <w:rsid w:val="00783D22"/>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783D22"/>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783D2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83D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83D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783D22"/>
    <w:pPr>
      <w:tabs>
        <w:tab w:val="left" w:pos="360"/>
      </w:tabs>
      <w:ind w:left="360" w:hanging="360"/>
    </w:pPr>
    <w:rPr>
      <w:sz w:val="24"/>
      <w:szCs w:val="24"/>
    </w:rPr>
  </w:style>
  <w:style w:type="paragraph" w:customStyle="1" w:styleId="Para1">
    <w:name w:val="Para1"/>
    <w:basedOn w:val="Normal"/>
    <w:uiPriority w:val="99"/>
    <w:qFormat/>
    <w:rsid w:val="00783D22"/>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783D22"/>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783D22"/>
    <w:pPr>
      <w:keepNext/>
      <w:keepLines/>
      <w:spacing w:after="60"/>
      <w:ind w:left="210"/>
      <w:jc w:val="center"/>
    </w:pPr>
    <w:rPr>
      <w:b/>
      <w:sz w:val="20"/>
    </w:rPr>
  </w:style>
  <w:style w:type="paragraph" w:customStyle="1" w:styleId="14">
    <w:name w:val="図表目次1"/>
    <w:basedOn w:val="Normal"/>
    <w:next w:val="Normal"/>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Normal"/>
    <w:uiPriority w:val="99"/>
    <w:qFormat/>
    <w:rsid w:val="00783D22"/>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783D22"/>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783D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3D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83D22"/>
    <w:pPr>
      <w:spacing w:before="120"/>
      <w:outlineLvl w:val="2"/>
    </w:pPr>
    <w:rPr>
      <w:sz w:val="28"/>
    </w:rPr>
  </w:style>
  <w:style w:type="paragraph" w:customStyle="1" w:styleId="Heading2Head2A2">
    <w:name w:val="Heading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83D22"/>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83D2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83D22"/>
    <w:pPr>
      <w:ind w:left="283" w:hanging="283"/>
    </w:pPr>
    <w:rPr>
      <w:sz w:val="20"/>
      <w:lang w:eastAsia="de-DE"/>
    </w:rPr>
  </w:style>
  <w:style w:type="paragraph" w:customStyle="1" w:styleId="11BodyText">
    <w:name w:val="11 BodyText"/>
    <w:aliases w:val="Block_Text,np,b"/>
    <w:basedOn w:val="Normal"/>
    <w:uiPriority w:val="99"/>
    <w:qFormat/>
    <w:rsid w:val="00783D22"/>
    <w:pPr>
      <w:overflowPunct w:val="0"/>
      <w:autoSpaceDE w:val="0"/>
      <w:autoSpaceDN w:val="0"/>
      <w:adjustRightInd w:val="0"/>
      <w:spacing w:after="220"/>
      <w:ind w:left="1298"/>
      <w:textAlignment w:val="baseline"/>
    </w:pPr>
    <w:rPr>
      <w:rFonts w:ascii="Arial" w:hAnsi="Arial"/>
      <w:lang w:val="en-US" w:eastAsia="ko-KR"/>
    </w:rPr>
  </w:style>
  <w:style w:type="numbering" w:customStyle="1" w:styleId="15">
    <w:name w:val="无列表1"/>
    <w:next w:val="NoList"/>
    <w:semiHidden/>
    <w:rsid w:val="00783D22"/>
  </w:style>
  <w:style w:type="paragraph" w:customStyle="1" w:styleId="1030302">
    <w:name w:val="样式 样式 标题 1 + 两端对齐 段前: 0.3 行 段后: 0.3 行 行距: 单倍行距 + 段前: 0.2 行 段后: ..."/>
    <w:basedOn w:val="Normal"/>
    <w:autoRedefine/>
    <w:uiPriority w:val="99"/>
    <w:qFormat/>
    <w:rsid w:val="00783D2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783D2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83D22"/>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783D22"/>
    <w:rPr>
      <w:rFonts w:ascii="Arial" w:eastAsia="Malgun Gothic" w:hAnsi="Arial"/>
      <w:kern w:val="2"/>
      <w:sz w:val="18"/>
      <w:lang w:val="en-GB" w:eastAsia="ko-KR"/>
    </w:rPr>
  </w:style>
  <w:style w:type="character" w:customStyle="1" w:styleId="CharChar29">
    <w:name w:val="Char Char29"/>
    <w:qFormat/>
    <w:rsid w:val="00783D22"/>
    <w:rPr>
      <w:rFonts w:ascii="Arial" w:hAnsi="Arial"/>
      <w:sz w:val="36"/>
      <w:lang w:val="en-GB" w:eastAsia="en-US" w:bidi="ar-SA"/>
    </w:rPr>
  </w:style>
  <w:style w:type="character" w:customStyle="1" w:styleId="CharChar28">
    <w:name w:val="Char Char28"/>
    <w:qFormat/>
    <w:rsid w:val="00783D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3D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783D22"/>
    <w:rPr>
      <w:rFonts w:ascii="Arial" w:hAnsi="Arial"/>
      <w:sz w:val="22"/>
      <w:lang w:val="en-GB" w:eastAsia="en-GB" w:bidi="ar-SA"/>
    </w:rPr>
  </w:style>
  <w:style w:type="paragraph" w:customStyle="1" w:styleId="Default">
    <w:name w:val="Default"/>
    <w:uiPriority w:val="99"/>
    <w:qFormat/>
    <w:rsid w:val="00783D2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3D22"/>
    <w:rPr>
      <w:rFonts w:ascii="Times New Roman" w:hAnsi="Times New Roman"/>
      <w:lang w:val="en-GB"/>
    </w:rPr>
  </w:style>
  <w:style w:type="character" w:styleId="HTMLAcronym">
    <w:name w:val="HTML Acronym"/>
    <w:uiPriority w:val="99"/>
    <w:unhideWhenUsed/>
    <w:qFormat/>
    <w:rsid w:val="00783D22"/>
  </w:style>
  <w:style w:type="numbering" w:customStyle="1" w:styleId="NoList2">
    <w:name w:val="No List2"/>
    <w:next w:val="NoList"/>
    <w:semiHidden/>
    <w:rsid w:val="00783D22"/>
  </w:style>
  <w:style w:type="numbering" w:customStyle="1" w:styleId="NoList3">
    <w:name w:val="No List3"/>
    <w:next w:val="NoList"/>
    <w:uiPriority w:val="99"/>
    <w:semiHidden/>
    <w:rsid w:val="00783D22"/>
  </w:style>
  <w:style w:type="table" w:customStyle="1" w:styleId="TableGrid4">
    <w:name w:val="Table Grid4"/>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83D22"/>
  </w:style>
  <w:style w:type="paragraph" w:customStyle="1" w:styleId="3GPPNormalText">
    <w:name w:val="3GPP Normal Text"/>
    <w:basedOn w:val="BodyText"/>
    <w:link w:val="3GPPNormalTextChar"/>
    <w:qFormat/>
    <w:rsid w:val="00783D22"/>
    <w:pPr>
      <w:widowControl/>
      <w:ind w:hanging="22"/>
      <w:jc w:val="both"/>
    </w:pPr>
    <w:rPr>
      <w:rFonts w:ascii="Arial" w:hAnsi="Arial" w:cs="Arial"/>
      <w:szCs w:val="24"/>
      <w:lang w:val="en-US"/>
    </w:rPr>
  </w:style>
  <w:style w:type="character" w:customStyle="1" w:styleId="3GPPNormalTextChar">
    <w:name w:val="3GPP Normal Text Char"/>
    <w:link w:val="3GPPNormalText"/>
    <w:rsid w:val="00783D22"/>
    <w:rPr>
      <w:rFonts w:ascii="Arial" w:eastAsia="MS Mincho" w:hAnsi="Arial" w:cs="Arial"/>
      <w:sz w:val="24"/>
      <w:szCs w:val="24"/>
      <w:lang w:val="en-US" w:eastAsia="ko-KR"/>
    </w:rPr>
  </w:style>
  <w:style w:type="numbering" w:customStyle="1" w:styleId="16">
    <w:name w:val="無清單1"/>
    <w:next w:val="NoList"/>
    <w:uiPriority w:val="99"/>
    <w:semiHidden/>
    <w:unhideWhenUsed/>
    <w:rsid w:val="00783D22"/>
  </w:style>
  <w:style w:type="numbering" w:customStyle="1" w:styleId="110">
    <w:name w:val="無清單11"/>
    <w:next w:val="NoList"/>
    <w:uiPriority w:val="99"/>
    <w:semiHidden/>
    <w:unhideWhenUsed/>
    <w:rsid w:val="00783D22"/>
  </w:style>
  <w:style w:type="table" w:customStyle="1" w:styleId="17">
    <w:name w:val="表格格線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3D22"/>
  </w:style>
  <w:style w:type="paragraph" w:customStyle="1" w:styleId="H53GPP">
    <w:name w:val="H5 3GPP"/>
    <w:basedOn w:val="Normal"/>
    <w:link w:val="H53GPPChar"/>
    <w:qFormat/>
    <w:rsid w:val="00783D2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ko-KR"/>
    </w:rPr>
  </w:style>
  <w:style w:type="character" w:customStyle="1" w:styleId="H53GPPChar">
    <w:name w:val="H5 3GPP Char"/>
    <w:basedOn w:val="DefaultParagraphFont"/>
    <w:link w:val="H53GPP"/>
    <w:qFormat/>
    <w:rsid w:val="00783D22"/>
    <w:rPr>
      <w:rFonts w:ascii="Arial" w:hAnsi="Arial"/>
      <w:snapToGrid w:val="0"/>
      <w:sz w:val="22"/>
      <w:szCs w:val="22"/>
      <w:lang w:val="en-GB" w:eastAsia="ko-KR"/>
    </w:rPr>
  </w:style>
  <w:style w:type="paragraph" w:styleId="Subtitle">
    <w:name w:val="Subtitle"/>
    <w:basedOn w:val="Normal"/>
    <w:next w:val="Normal"/>
    <w:link w:val="SubtitleChar"/>
    <w:uiPriority w:val="11"/>
    <w:qFormat/>
    <w:rsid w:val="00783D2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83D2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83D2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783D2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783D22"/>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qFormat/>
    <w:rsid w:val="00783D22"/>
    <w:rPr>
      <w:rFonts w:ascii="Times New Roman" w:eastAsia="Batang" w:hAnsi="Times New Roman"/>
      <w:lang w:val="en-GB" w:eastAsia="en-US"/>
    </w:rPr>
  </w:style>
  <w:style w:type="numbering" w:customStyle="1" w:styleId="NoList111">
    <w:name w:val="No List111"/>
    <w:next w:val="NoList"/>
    <w:uiPriority w:val="99"/>
    <w:semiHidden/>
    <w:unhideWhenUsed/>
    <w:rsid w:val="00783D22"/>
  </w:style>
  <w:style w:type="paragraph" w:customStyle="1" w:styleId="Subtitle1">
    <w:name w:val="Subtitle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783D22"/>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783D22"/>
  </w:style>
  <w:style w:type="numbering" w:customStyle="1" w:styleId="NoList12">
    <w:name w:val="No List12"/>
    <w:next w:val="NoList"/>
    <w:uiPriority w:val="99"/>
    <w:semiHidden/>
    <w:unhideWhenUsed/>
    <w:rsid w:val="00783D22"/>
  </w:style>
  <w:style w:type="numbering" w:customStyle="1" w:styleId="111">
    <w:name w:val="リストなし11"/>
    <w:next w:val="NoList"/>
    <w:uiPriority w:val="99"/>
    <w:semiHidden/>
    <w:unhideWhenUsed/>
    <w:rsid w:val="00783D22"/>
  </w:style>
  <w:style w:type="numbering" w:customStyle="1" w:styleId="112">
    <w:name w:val="无列表11"/>
    <w:next w:val="NoList"/>
    <w:semiHidden/>
    <w:rsid w:val="00783D22"/>
  </w:style>
  <w:style w:type="numbering" w:customStyle="1" w:styleId="NoList21">
    <w:name w:val="No List21"/>
    <w:next w:val="NoList"/>
    <w:semiHidden/>
    <w:rsid w:val="00783D22"/>
  </w:style>
  <w:style w:type="numbering" w:customStyle="1" w:styleId="NoList31">
    <w:name w:val="No List31"/>
    <w:next w:val="NoList"/>
    <w:uiPriority w:val="99"/>
    <w:semiHidden/>
    <w:rsid w:val="00783D22"/>
  </w:style>
  <w:style w:type="numbering" w:customStyle="1" w:styleId="120">
    <w:name w:val="無清單12"/>
    <w:next w:val="NoList"/>
    <w:uiPriority w:val="99"/>
    <w:semiHidden/>
    <w:unhideWhenUsed/>
    <w:rsid w:val="00783D22"/>
  </w:style>
  <w:style w:type="numbering" w:customStyle="1" w:styleId="1110">
    <w:name w:val="無清單111"/>
    <w:next w:val="NoList"/>
    <w:uiPriority w:val="99"/>
    <w:semiHidden/>
    <w:unhideWhenUsed/>
    <w:rsid w:val="00783D22"/>
  </w:style>
  <w:style w:type="table" w:customStyle="1" w:styleId="TableGrid11">
    <w:name w:val="Table Grid11"/>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83D2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ko-KR"/>
    </w:rPr>
  </w:style>
  <w:style w:type="character" w:customStyle="1" w:styleId="IntenseQuoteChar">
    <w:name w:val="Intense Quote Char"/>
    <w:basedOn w:val="DefaultParagraphFont"/>
    <w:link w:val="IntenseQuote"/>
    <w:uiPriority w:val="30"/>
    <w:qFormat/>
    <w:rsid w:val="00783D22"/>
    <w:rPr>
      <w:rFonts w:ascii="Times New Roman" w:hAnsi="Times New Roman"/>
      <w:i/>
      <w:iCs/>
      <w:color w:val="4F81BD" w:themeColor="accent1"/>
      <w:lang w:val="en-GB" w:eastAsia="ko-KR"/>
    </w:rPr>
  </w:style>
  <w:style w:type="numbering" w:customStyle="1" w:styleId="NoList4">
    <w:name w:val="No List4"/>
    <w:next w:val="NoList"/>
    <w:uiPriority w:val="99"/>
    <w:semiHidden/>
    <w:unhideWhenUsed/>
    <w:rsid w:val="00783D22"/>
  </w:style>
  <w:style w:type="numbering" w:customStyle="1" w:styleId="NoList112">
    <w:name w:val="No List112"/>
    <w:next w:val="NoList"/>
    <w:uiPriority w:val="99"/>
    <w:semiHidden/>
    <w:unhideWhenUsed/>
    <w:rsid w:val="00783D22"/>
  </w:style>
  <w:style w:type="character" w:customStyle="1" w:styleId="CharChar34">
    <w:name w:val="Char Char34"/>
    <w:qFormat/>
    <w:rsid w:val="00783D2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3D22"/>
    <w:rPr>
      <w:rFonts w:ascii="Arial" w:hAnsi="Arial"/>
      <w:sz w:val="28"/>
      <w:lang w:val="en-GB" w:eastAsia="ko-KR" w:bidi="ar-SA"/>
    </w:rPr>
  </w:style>
  <w:style w:type="character" w:customStyle="1" w:styleId="CharChar32">
    <w:name w:val="Char Char32"/>
    <w:semiHidden/>
    <w:rsid w:val="00783D22"/>
    <w:rPr>
      <w:rFonts w:ascii="Arial" w:hAnsi="Arial"/>
      <w:sz w:val="28"/>
      <w:lang w:val="en-GB" w:eastAsia="ko-KR" w:bidi="ar-SA"/>
    </w:rPr>
  </w:style>
  <w:style w:type="paragraph" w:customStyle="1" w:styleId="32">
    <w:name w:val="修订3"/>
    <w:hidden/>
    <w:uiPriority w:val="99"/>
    <w:semiHidden/>
    <w:qFormat/>
    <w:rsid w:val="00783D22"/>
    <w:rPr>
      <w:rFonts w:ascii="Times New Roman" w:eastAsia="Batang" w:hAnsi="Times New Roman"/>
      <w:lang w:val="en-GB" w:eastAsia="en-US"/>
    </w:rPr>
  </w:style>
  <w:style w:type="table" w:customStyle="1" w:styleId="TableGrid5">
    <w:name w:val="Table Grid5"/>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83D22"/>
  </w:style>
  <w:style w:type="numbering" w:customStyle="1" w:styleId="1111">
    <w:name w:val="リストなし111"/>
    <w:next w:val="NoList"/>
    <w:uiPriority w:val="99"/>
    <w:semiHidden/>
    <w:unhideWhenUsed/>
    <w:rsid w:val="00783D22"/>
  </w:style>
  <w:style w:type="numbering" w:customStyle="1" w:styleId="1112">
    <w:name w:val="无列表111"/>
    <w:next w:val="NoList"/>
    <w:semiHidden/>
    <w:rsid w:val="00783D22"/>
  </w:style>
  <w:style w:type="numbering" w:customStyle="1" w:styleId="NoList211">
    <w:name w:val="No List211"/>
    <w:next w:val="NoList"/>
    <w:semiHidden/>
    <w:rsid w:val="00783D22"/>
  </w:style>
  <w:style w:type="numbering" w:customStyle="1" w:styleId="NoList311">
    <w:name w:val="No List311"/>
    <w:next w:val="NoList"/>
    <w:uiPriority w:val="99"/>
    <w:semiHidden/>
    <w:rsid w:val="00783D22"/>
  </w:style>
  <w:style w:type="numbering" w:customStyle="1" w:styleId="NoList1111">
    <w:name w:val="No List1111"/>
    <w:next w:val="NoList"/>
    <w:uiPriority w:val="99"/>
    <w:semiHidden/>
    <w:unhideWhenUsed/>
    <w:rsid w:val="00783D22"/>
  </w:style>
  <w:style w:type="numbering" w:customStyle="1" w:styleId="121">
    <w:name w:val="無清單121"/>
    <w:next w:val="NoList"/>
    <w:uiPriority w:val="99"/>
    <w:semiHidden/>
    <w:unhideWhenUsed/>
    <w:rsid w:val="00783D22"/>
  </w:style>
  <w:style w:type="numbering" w:customStyle="1" w:styleId="11110">
    <w:name w:val="無清單1111"/>
    <w:next w:val="NoList"/>
    <w:uiPriority w:val="99"/>
    <w:semiHidden/>
    <w:unhideWhenUsed/>
    <w:rsid w:val="00783D22"/>
  </w:style>
  <w:style w:type="numbering" w:customStyle="1" w:styleId="NoList5">
    <w:name w:val="No List5"/>
    <w:next w:val="NoList"/>
    <w:uiPriority w:val="99"/>
    <w:semiHidden/>
    <w:unhideWhenUsed/>
    <w:rsid w:val="00783D22"/>
  </w:style>
  <w:style w:type="table" w:customStyle="1" w:styleId="TableGrid6">
    <w:name w:val="Table Grid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83D22"/>
  </w:style>
  <w:style w:type="numbering" w:customStyle="1" w:styleId="122">
    <w:name w:val="リストなし12"/>
    <w:next w:val="NoList"/>
    <w:uiPriority w:val="99"/>
    <w:semiHidden/>
    <w:unhideWhenUsed/>
    <w:rsid w:val="00783D22"/>
  </w:style>
  <w:style w:type="table" w:customStyle="1" w:styleId="TableGrid12">
    <w:name w:val="Table Grid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83D22"/>
  </w:style>
  <w:style w:type="table" w:customStyle="1" w:styleId="320">
    <w:name w:val="网格型3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83D22"/>
  </w:style>
  <w:style w:type="numbering" w:customStyle="1" w:styleId="NoList32">
    <w:name w:val="No List32"/>
    <w:next w:val="NoList"/>
    <w:uiPriority w:val="99"/>
    <w:semiHidden/>
    <w:rsid w:val="00783D22"/>
  </w:style>
  <w:style w:type="table" w:customStyle="1" w:styleId="TableGrid42">
    <w:name w:val="Table Grid4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83D22"/>
  </w:style>
  <w:style w:type="numbering" w:customStyle="1" w:styleId="1120">
    <w:name w:val="無清單112"/>
    <w:next w:val="NoList"/>
    <w:uiPriority w:val="99"/>
    <w:semiHidden/>
    <w:unhideWhenUsed/>
    <w:rsid w:val="00783D22"/>
  </w:style>
  <w:style w:type="table" w:customStyle="1" w:styleId="124">
    <w:name w:val="表格格線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83D22"/>
  </w:style>
  <w:style w:type="numbering" w:customStyle="1" w:styleId="NoList122">
    <w:name w:val="No List122"/>
    <w:next w:val="NoList"/>
    <w:uiPriority w:val="99"/>
    <w:semiHidden/>
    <w:unhideWhenUsed/>
    <w:rsid w:val="00783D22"/>
  </w:style>
  <w:style w:type="numbering" w:customStyle="1" w:styleId="1121">
    <w:name w:val="リストなし112"/>
    <w:next w:val="NoList"/>
    <w:uiPriority w:val="99"/>
    <w:semiHidden/>
    <w:unhideWhenUsed/>
    <w:rsid w:val="00783D22"/>
  </w:style>
  <w:style w:type="numbering" w:customStyle="1" w:styleId="1122">
    <w:name w:val="无列表112"/>
    <w:next w:val="NoList"/>
    <w:semiHidden/>
    <w:rsid w:val="00783D22"/>
  </w:style>
  <w:style w:type="numbering" w:customStyle="1" w:styleId="NoList212">
    <w:name w:val="No List212"/>
    <w:next w:val="NoList"/>
    <w:semiHidden/>
    <w:rsid w:val="00783D22"/>
  </w:style>
  <w:style w:type="numbering" w:customStyle="1" w:styleId="NoList312">
    <w:name w:val="No List312"/>
    <w:next w:val="NoList"/>
    <w:uiPriority w:val="99"/>
    <w:semiHidden/>
    <w:rsid w:val="00783D22"/>
  </w:style>
  <w:style w:type="numbering" w:customStyle="1" w:styleId="NoList1112">
    <w:name w:val="No List1112"/>
    <w:next w:val="NoList"/>
    <w:uiPriority w:val="99"/>
    <w:semiHidden/>
    <w:unhideWhenUsed/>
    <w:rsid w:val="00783D22"/>
  </w:style>
  <w:style w:type="numbering" w:customStyle="1" w:styleId="1220">
    <w:name w:val="無清單122"/>
    <w:next w:val="NoList"/>
    <w:uiPriority w:val="99"/>
    <w:semiHidden/>
    <w:unhideWhenUsed/>
    <w:rsid w:val="00783D22"/>
  </w:style>
  <w:style w:type="numbering" w:customStyle="1" w:styleId="11120">
    <w:name w:val="無清單1112"/>
    <w:next w:val="NoList"/>
    <w:uiPriority w:val="99"/>
    <w:semiHidden/>
    <w:unhideWhenUsed/>
    <w:rsid w:val="00783D22"/>
  </w:style>
  <w:style w:type="paragraph" w:customStyle="1" w:styleId="18">
    <w:name w:val="副标题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783D2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10">
    <w:name w:val="明显引用 Char1"/>
    <w:basedOn w:val="DefaultParagraphFont"/>
    <w:uiPriority w:val="30"/>
    <w:qFormat/>
    <w:rsid w:val="00783D22"/>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83D22"/>
  </w:style>
  <w:style w:type="table" w:customStyle="1" w:styleId="23">
    <w:name w:val="网格型2"/>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83D22"/>
  </w:style>
  <w:style w:type="numbering" w:customStyle="1" w:styleId="NoList113">
    <w:name w:val="No List113"/>
    <w:next w:val="NoList"/>
    <w:uiPriority w:val="99"/>
    <w:semiHidden/>
    <w:unhideWhenUsed/>
    <w:rsid w:val="00783D22"/>
  </w:style>
  <w:style w:type="numbering" w:customStyle="1" w:styleId="NoList41">
    <w:name w:val="No List41"/>
    <w:next w:val="NoList"/>
    <w:uiPriority w:val="99"/>
    <w:semiHidden/>
    <w:unhideWhenUsed/>
    <w:rsid w:val="00783D22"/>
  </w:style>
  <w:style w:type="table" w:customStyle="1" w:styleId="TableGrid112">
    <w:name w:val="Table Grid1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83D22"/>
  </w:style>
  <w:style w:type="numbering" w:customStyle="1" w:styleId="NoList1211">
    <w:name w:val="No List1211"/>
    <w:next w:val="NoList"/>
    <w:uiPriority w:val="99"/>
    <w:semiHidden/>
    <w:unhideWhenUsed/>
    <w:rsid w:val="00783D22"/>
  </w:style>
  <w:style w:type="numbering" w:customStyle="1" w:styleId="11111">
    <w:name w:val="リストなし1111"/>
    <w:next w:val="NoList"/>
    <w:uiPriority w:val="99"/>
    <w:semiHidden/>
    <w:unhideWhenUsed/>
    <w:rsid w:val="00783D22"/>
  </w:style>
  <w:style w:type="numbering" w:customStyle="1" w:styleId="11112">
    <w:name w:val="无列表1111"/>
    <w:next w:val="NoList"/>
    <w:semiHidden/>
    <w:rsid w:val="00783D22"/>
  </w:style>
  <w:style w:type="numbering" w:customStyle="1" w:styleId="NoList2111">
    <w:name w:val="No List2111"/>
    <w:next w:val="NoList"/>
    <w:semiHidden/>
    <w:rsid w:val="00783D22"/>
  </w:style>
  <w:style w:type="numbering" w:customStyle="1" w:styleId="NoList3111">
    <w:name w:val="No List3111"/>
    <w:next w:val="NoList"/>
    <w:uiPriority w:val="99"/>
    <w:semiHidden/>
    <w:rsid w:val="00783D22"/>
  </w:style>
  <w:style w:type="numbering" w:customStyle="1" w:styleId="NoList11111">
    <w:name w:val="No List11111"/>
    <w:next w:val="NoList"/>
    <w:uiPriority w:val="99"/>
    <w:semiHidden/>
    <w:unhideWhenUsed/>
    <w:rsid w:val="00783D22"/>
  </w:style>
  <w:style w:type="numbering" w:customStyle="1" w:styleId="1211">
    <w:name w:val="無清單1211"/>
    <w:next w:val="NoList"/>
    <w:uiPriority w:val="99"/>
    <w:semiHidden/>
    <w:unhideWhenUsed/>
    <w:rsid w:val="00783D22"/>
  </w:style>
  <w:style w:type="numbering" w:customStyle="1" w:styleId="111110">
    <w:name w:val="無清單11111"/>
    <w:next w:val="NoList"/>
    <w:uiPriority w:val="99"/>
    <w:semiHidden/>
    <w:unhideWhenUsed/>
    <w:rsid w:val="00783D22"/>
  </w:style>
  <w:style w:type="numbering" w:customStyle="1" w:styleId="NoList131">
    <w:name w:val="No List131"/>
    <w:next w:val="NoList"/>
    <w:uiPriority w:val="99"/>
    <w:semiHidden/>
    <w:unhideWhenUsed/>
    <w:rsid w:val="00783D22"/>
  </w:style>
  <w:style w:type="numbering" w:customStyle="1" w:styleId="1210">
    <w:name w:val="リストなし121"/>
    <w:next w:val="NoList"/>
    <w:uiPriority w:val="99"/>
    <w:semiHidden/>
    <w:unhideWhenUsed/>
    <w:rsid w:val="00783D22"/>
  </w:style>
  <w:style w:type="numbering" w:customStyle="1" w:styleId="1212">
    <w:name w:val="无列表121"/>
    <w:next w:val="NoList"/>
    <w:semiHidden/>
    <w:rsid w:val="00783D22"/>
  </w:style>
  <w:style w:type="numbering" w:customStyle="1" w:styleId="NoList221">
    <w:name w:val="No List221"/>
    <w:next w:val="NoList"/>
    <w:semiHidden/>
    <w:rsid w:val="00783D22"/>
  </w:style>
  <w:style w:type="numbering" w:customStyle="1" w:styleId="NoList321">
    <w:name w:val="No List321"/>
    <w:next w:val="NoList"/>
    <w:uiPriority w:val="99"/>
    <w:semiHidden/>
    <w:rsid w:val="00783D22"/>
  </w:style>
  <w:style w:type="numbering" w:customStyle="1" w:styleId="NoList1121">
    <w:name w:val="No List1121"/>
    <w:next w:val="NoList"/>
    <w:uiPriority w:val="99"/>
    <w:semiHidden/>
    <w:unhideWhenUsed/>
    <w:rsid w:val="00783D22"/>
  </w:style>
  <w:style w:type="numbering" w:customStyle="1" w:styleId="1310">
    <w:name w:val="無清單131"/>
    <w:next w:val="NoList"/>
    <w:uiPriority w:val="99"/>
    <w:semiHidden/>
    <w:unhideWhenUsed/>
    <w:rsid w:val="00783D22"/>
  </w:style>
  <w:style w:type="numbering" w:customStyle="1" w:styleId="11210">
    <w:name w:val="無清單1121"/>
    <w:next w:val="NoList"/>
    <w:uiPriority w:val="99"/>
    <w:semiHidden/>
    <w:unhideWhenUsed/>
    <w:rsid w:val="00783D22"/>
  </w:style>
  <w:style w:type="numbering" w:customStyle="1" w:styleId="211">
    <w:name w:val="无列表211"/>
    <w:next w:val="NoList"/>
    <w:uiPriority w:val="99"/>
    <w:semiHidden/>
    <w:unhideWhenUsed/>
    <w:rsid w:val="00783D22"/>
  </w:style>
  <w:style w:type="numbering" w:customStyle="1" w:styleId="NoList1221">
    <w:name w:val="No List1221"/>
    <w:next w:val="NoList"/>
    <w:uiPriority w:val="99"/>
    <w:semiHidden/>
    <w:unhideWhenUsed/>
    <w:rsid w:val="00783D22"/>
  </w:style>
  <w:style w:type="numbering" w:customStyle="1" w:styleId="11211">
    <w:name w:val="リストなし1121"/>
    <w:next w:val="NoList"/>
    <w:uiPriority w:val="99"/>
    <w:semiHidden/>
    <w:unhideWhenUsed/>
    <w:rsid w:val="00783D22"/>
  </w:style>
  <w:style w:type="numbering" w:customStyle="1" w:styleId="11212">
    <w:name w:val="无列表1121"/>
    <w:next w:val="NoList"/>
    <w:semiHidden/>
    <w:rsid w:val="00783D22"/>
  </w:style>
  <w:style w:type="numbering" w:customStyle="1" w:styleId="NoList2121">
    <w:name w:val="No List2121"/>
    <w:next w:val="NoList"/>
    <w:semiHidden/>
    <w:rsid w:val="00783D22"/>
  </w:style>
  <w:style w:type="numbering" w:customStyle="1" w:styleId="NoList3121">
    <w:name w:val="No List3121"/>
    <w:next w:val="NoList"/>
    <w:uiPriority w:val="99"/>
    <w:semiHidden/>
    <w:rsid w:val="00783D22"/>
  </w:style>
  <w:style w:type="numbering" w:customStyle="1" w:styleId="NoList11121">
    <w:name w:val="No List11121"/>
    <w:next w:val="NoList"/>
    <w:uiPriority w:val="99"/>
    <w:semiHidden/>
    <w:unhideWhenUsed/>
    <w:rsid w:val="00783D22"/>
  </w:style>
  <w:style w:type="numbering" w:customStyle="1" w:styleId="1221">
    <w:name w:val="無清單1221"/>
    <w:next w:val="NoList"/>
    <w:uiPriority w:val="99"/>
    <w:semiHidden/>
    <w:unhideWhenUsed/>
    <w:rsid w:val="00783D22"/>
  </w:style>
  <w:style w:type="numbering" w:customStyle="1" w:styleId="11121">
    <w:name w:val="無清單11121"/>
    <w:next w:val="NoList"/>
    <w:uiPriority w:val="99"/>
    <w:semiHidden/>
    <w:unhideWhenUsed/>
    <w:rsid w:val="00783D22"/>
  </w:style>
  <w:style w:type="paragraph" w:customStyle="1" w:styleId="IntenseQuote1">
    <w:name w:val="Intense Quote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SubtitleChar2">
    <w:name w:val="Subtitle Char2"/>
    <w:basedOn w:val="DefaultParagraphFont"/>
    <w:qForma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83D22"/>
    <w:rPr>
      <w:rFonts w:ascii="Times New Roman" w:hAnsi="Times New Roman"/>
      <w:i/>
      <w:iCs/>
      <w:color w:val="4F81BD" w:themeColor="accent1"/>
      <w:lang w:val="en-GB" w:eastAsia="en-US"/>
    </w:rPr>
  </w:style>
  <w:style w:type="table" w:customStyle="1" w:styleId="TableGrid7">
    <w:name w:val="Table Grid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83D22"/>
  </w:style>
  <w:style w:type="numbering" w:customStyle="1" w:styleId="NoList14">
    <w:name w:val="No List14"/>
    <w:next w:val="NoList"/>
    <w:uiPriority w:val="99"/>
    <w:semiHidden/>
    <w:unhideWhenUsed/>
    <w:rsid w:val="00783D22"/>
  </w:style>
  <w:style w:type="numbering" w:customStyle="1" w:styleId="133">
    <w:name w:val="リストなし13"/>
    <w:next w:val="NoList"/>
    <w:uiPriority w:val="99"/>
    <w:semiHidden/>
    <w:unhideWhenUsed/>
    <w:rsid w:val="00783D22"/>
  </w:style>
  <w:style w:type="numbering" w:customStyle="1" w:styleId="NoList23">
    <w:name w:val="No List23"/>
    <w:next w:val="NoList"/>
    <w:semiHidden/>
    <w:rsid w:val="00783D22"/>
  </w:style>
  <w:style w:type="numbering" w:customStyle="1" w:styleId="NoList33">
    <w:name w:val="No List33"/>
    <w:next w:val="NoList"/>
    <w:uiPriority w:val="99"/>
    <w:semiHidden/>
    <w:rsid w:val="00783D22"/>
  </w:style>
  <w:style w:type="numbering" w:customStyle="1" w:styleId="141">
    <w:name w:val="無清單14"/>
    <w:next w:val="NoList"/>
    <w:uiPriority w:val="99"/>
    <w:semiHidden/>
    <w:unhideWhenUsed/>
    <w:rsid w:val="00783D22"/>
  </w:style>
  <w:style w:type="numbering" w:customStyle="1" w:styleId="1130">
    <w:name w:val="無清單113"/>
    <w:next w:val="NoList"/>
    <w:uiPriority w:val="99"/>
    <w:semiHidden/>
    <w:unhideWhenUsed/>
    <w:rsid w:val="00783D22"/>
  </w:style>
  <w:style w:type="numbering" w:customStyle="1" w:styleId="NoList123">
    <w:name w:val="No List123"/>
    <w:next w:val="NoList"/>
    <w:uiPriority w:val="99"/>
    <w:semiHidden/>
    <w:unhideWhenUsed/>
    <w:rsid w:val="00783D22"/>
  </w:style>
  <w:style w:type="numbering" w:customStyle="1" w:styleId="1131">
    <w:name w:val="リストなし113"/>
    <w:next w:val="NoList"/>
    <w:uiPriority w:val="99"/>
    <w:semiHidden/>
    <w:unhideWhenUsed/>
    <w:rsid w:val="00783D22"/>
  </w:style>
  <w:style w:type="numbering" w:customStyle="1" w:styleId="1132">
    <w:name w:val="无列表113"/>
    <w:next w:val="NoList"/>
    <w:semiHidden/>
    <w:rsid w:val="00783D22"/>
  </w:style>
  <w:style w:type="numbering" w:customStyle="1" w:styleId="NoList213">
    <w:name w:val="No List213"/>
    <w:next w:val="NoList"/>
    <w:semiHidden/>
    <w:rsid w:val="00783D22"/>
  </w:style>
  <w:style w:type="numbering" w:customStyle="1" w:styleId="NoList313">
    <w:name w:val="No List313"/>
    <w:next w:val="NoList"/>
    <w:uiPriority w:val="99"/>
    <w:semiHidden/>
    <w:rsid w:val="00783D22"/>
  </w:style>
  <w:style w:type="numbering" w:customStyle="1" w:styleId="NoList1113">
    <w:name w:val="No List1113"/>
    <w:next w:val="NoList"/>
    <w:uiPriority w:val="99"/>
    <w:semiHidden/>
    <w:unhideWhenUsed/>
    <w:rsid w:val="00783D22"/>
  </w:style>
  <w:style w:type="numbering" w:customStyle="1" w:styleId="1230">
    <w:name w:val="無清單123"/>
    <w:next w:val="NoList"/>
    <w:uiPriority w:val="99"/>
    <w:semiHidden/>
    <w:unhideWhenUsed/>
    <w:rsid w:val="00783D22"/>
  </w:style>
  <w:style w:type="numbering" w:customStyle="1" w:styleId="11130">
    <w:name w:val="無清單1113"/>
    <w:next w:val="NoList"/>
    <w:uiPriority w:val="99"/>
    <w:semiHidden/>
    <w:unhideWhenUsed/>
    <w:rsid w:val="00783D22"/>
  </w:style>
  <w:style w:type="numbering" w:customStyle="1" w:styleId="NoList51">
    <w:name w:val="No List51"/>
    <w:next w:val="NoList"/>
    <w:uiPriority w:val="99"/>
    <w:semiHidden/>
    <w:unhideWhenUsed/>
    <w:rsid w:val="00783D22"/>
  </w:style>
  <w:style w:type="numbering" w:customStyle="1" w:styleId="1311">
    <w:name w:val="无列表131"/>
    <w:next w:val="NoList"/>
    <w:semiHidden/>
    <w:rsid w:val="00783D22"/>
  </w:style>
  <w:style w:type="numbering" w:customStyle="1" w:styleId="NoList1131">
    <w:name w:val="No List1131"/>
    <w:next w:val="NoList"/>
    <w:uiPriority w:val="99"/>
    <w:semiHidden/>
    <w:unhideWhenUsed/>
    <w:rsid w:val="00783D22"/>
  </w:style>
  <w:style w:type="numbering" w:customStyle="1" w:styleId="NoList411">
    <w:name w:val="No List411"/>
    <w:next w:val="NoList"/>
    <w:uiPriority w:val="99"/>
    <w:semiHidden/>
    <w:unhideWhenUsed/>
    <w:rsid w:val="00783D22"/>
  </w:style>
  <w:style w:type="numbering" w:customStyle="1" w:styleId="221">
    <w:name w:val="无列表221"/>
    <w:next w:val="NoList"/>
    <w:uiPriority w:val="99"/>
    <w:semiHidden/>
    <w:unhideWhenUsed/>
    <w:rsid w:val="00783D22"/>
  </w:style>
  <w:style w:type="numbering" w:customStyle="1" w:styleId="NoList12111">
    <w:name w:val="No List12111"/>
    <w:next w:val="NoList"/>
    <w:uiPriority w:val="99"/>
    <w:semiHidden/>
    <w:unhideWhenUsed/>
    <w:rsid w:val="00783D22"/>
  </w:style>
  <w:style w:type="numbering" w:customStyle="1" w:styleId="111111">
    <w:name w:val="リストなし11111"/>
    <w:next w:val="NoList"/>
    <w:uiPriority w:val="99"/>
    <w:semiHidden/>
    <w:unhideWhenUsed/>
    <w:rsid w:val="00783D22"/>
  </w:style>
  <w:style w:type="numbering" w:customStyle="1" w:styleId="111112">
    <w:name w:val="无列表11111"/>
    <w:next w:val="NoList"/>
    <w:semiHidden/>
    <w:rsid w:val="00783D22"/>
  </w:style>
  <w:style w:type="numbering" w:customStyle="1" w:styleId="NoList21111">
    <w:name w:val="No List21111"/>
    <w:next w:val="NoList"/>
    <w:semiHidden/>
    <w:rsid w:val="00783D22"/>
  </w:style>
  <w:style w:type="numbering" w:customStyle="1" w:styleId="NoList31111">
    <w:name w:val="No List31111"/>
    <w:next w:val="NoList"/>
    <w:uiPriority w:val="99"/>
    <w:semiHidden/>
    <w:rsid w:val="00783D22"/>
  </w:style>
  <w:style w:type="numbering" w:customStyle="1" w:styleId="NoList111111">
    <w:name w:val="No List111111"/>
    <w:next w:val="NoList"/>
    <w:uiPriority w:val="99"/>
    <w:semiHidden/>
    <w:unhideWhenUsed/>
    <w:rsid w:val="00783D22"/>
  </w:style>
  <w:style w:type="numbering" w:customStyle="1" w:styleId="12111">
    <w:name w:val="無清單12111"/>
    <w:next w:val="NoList"/>
    <w:uiPriority w:val="99"/>
    <w:semiHidden/>
    <w:unhideWhenUsed/>
    <w:rsid w:val="00783D22"/>
  </w:style>
  <w:style w:type="numbering" w:customStyle="1" w:styleId="1111110">
    <w:name w:val="無清單111111"/>
    <w:next w:val="NoList"/>
    <w:uiPriority w:val="99"/>
    <w:semiHidden/>
    <w:unhideWhenUsed/>
    <w:rsid w:val="00783D22"/>
  </w:style>
  <w:style w:type="numbering" w:customStyle="1" w:styleId="NoList1311">
    <w:name w:val="No List1311"/>
    <w:next w:val="NoList"/>
    <w:uiPriority w:val="99"/>
    <w:semiHidden/>
    <w:unhideWhenUsed/>
    <w:rsid w:val="00783D22"/>
  </w:style>
  <w:style w:type="numbering" w:customStyle="1" w:styleId="12110">
    <w:name w:val="リストなし1211"/>
    <w:next w:val="NoList"/>
    <w:uiPriority w:val="99"/>
    <w:semiHidden/>
    <w:unhideWhenUsed/>
    <w:rsid w:val="00783D22"/>
  </w:style>
  <w:style w:type="numbering" w:customStyle="1" w:styleId="12112">
    <w:name w:val="无列表1211"/>
    <w:next w:val="NoList"/>
    <w:semiHidden/>
    <w:rsid w:val="00783D22"/>
  </w:style>
  <w:style w:type="numbering" w:customStyle="1" w:styleId="NoList2211">
    <w:name w:val="No List2211"/>
    <w:next w:val="NoList"/>
    <w:semiHidden/>
    <w:rsid w:val="00783D22"/>
  </w:style>
  <w:style w:type="numbering" w:customStyle="1" w:styleId="NoList3211">
    <w:name w:val="No List3211"/>
    <w:next w:val="NoList"/>
    <w:uiPriority w:val="99"/>
    <w:semiHidden/>
    <w:rsid w:val="00783D22"/>
  </w:style>
  <w:style w:type="numbering" w:customStyle="1" w:styleId="NoList11211">
    <w:name w:val="No List11211"/>
    <w:next w:val="NoList"/>
    <w:uiPriority w:val="99"/>
    <w:semiHidden/>
    <w:unhideWhenUsed/>
    <w:rsid w:val="00783D22"/>
  </w:style>
  <w:style w:type="numbering" w:customStyle="1" w:styleId="13110">
    <w:name w:val="無清單1311"/>
    <w:next w:val="NoList"/>
    <w:uiPriority w:val="99"/>
    <w:semiHidden/>
    <w:unhideWhenUsed/>
    <w:rsid w:val="00783D22"/>
  </w:style>
  <w:style w:type="numbering" w:customStyle="1" w:styleId="112110">
    <w:name w:val="無清單11211"/>
    <w:next w:val="NoList"/>
    <w:uiPriority w:val="99"/>
    <w:semiHidden/>
    <w:unhideWhenUsed/>
    <w:rsid w:val="00783D22"/>
  </w:style>
  <w:style w:type="numbering" w:customStyle="1" w:styleId="2111">
    <w:name w:val="无列表2111"/>
    <w:next w:val="NoList"/>
    <w:uiPriority w:val="99"/>
    <w:semiHidden/>
    <w:unhideWhenUsed/>
    <w:rsid w:val="00783D22"/>
  </w:style>
  <w:style w:type="numbering" w:customStyle="1" w:styleId="NoList12211">
    <w:name w:val="No List12211"/>
    <w:next w:val="NoList"/>
    <w:uiPriority w:val="99"/>
    <w:semiHidden/>
    <w:unhideWhenUsed/>
    <w:rsid w:val="00783D22"/>
  </w:style>
  <w:style w:type="numbering" w:customStyle="1" w:styleId="112111">
    <w:name w:val="リストなし11211"/>
    <w:next w:val="NoList"/>
    <w:uiPriority w:val="99"/>
    <w:semiHidden/>
    <w:unhideWhenUsed/>
    <w:rsid w:val="00783D22"/>
  </w:style>
  <w:style w:type="numbering" w:customStyle="1" w:styleId="112112">
    <w:name w:val="无列表11211"/>
    <w:next w:val="NoList"/>
    <w:semiHidden/>
    <w:rsid w:val="00783D22"/>
  </w:style>
  <w:style w:type="numbering" w:customStyle="1" w:styleId="NoList21211">
    <w:name w:val="No List21211"/>
    <w:next w:val="NoList"/>
    <w:semiHidden/>
    <w:rsid w:val="00783D22"/>
  </w:style>
  <w:style w:type="numbering" w:customStyle="1" w:styleId="NoList31211">
    <w:name w:val="No List31211"/>
    <w:next w:val="NoList"/>
    <w:uiPriority w:val="99"/>
    <w:semiHidden/>
    <w:rsid w:val="00783D22"/>
  </w:style>
  <w:style w:type="numbering" w:customStyle="1" w:styleId="NoList111211">
    <w:name w:val="No List111211"/>
    <w:next w:val="NoList"/>
    <w:uiPriority w:val="99"/>
    <w:semiHidden/>
    <w:unhideWhenUsed/>
    <w:rsid w:val="00783D22"/>
  </w:style>
  <w:style w:type="numbering" w:customStyle="1" w:styleId="12211">
    <w:name w:val="無清單12211"/>
    <w:next w:val="NoList"/>
    <w:uiPriority w:val="99"/>
    <w:semiHidden/>
    <w:unhideWhenUsed/>
    <w:rsid w:val="00783D22"/>
  </w:style>
  <w:style w:type="numbering" w:customStyle="1" w:styleId="111211">
    <w:name w:val="無清單111211"/>
    <w:next w:val="NoList"/>
    <w:uiPriority w:val="99"/>
    <w:semiHidden/>
    <w:unhideWhenUsed/>
    <w:rsid w:val="00783D22"/>
  </w:style>
  <w:style w:type="numbering" w:customStyle="1" w:styleId="NoList511">
    <w:name w:val="No List511"/>
    <w:next w:val="NoList"/>
    <w:uiPriority w:val="99"/>
    <w:semiHidden/>
    <w:unhideWhenUsed/>
    <w:rsid w:val="00783D22"/>
  </w:style>
  <w:style w:type="numbering" w:customStyle="1" w:styleId="NoList61">
    <w:name w:val="No List61"/>
    <w:next w:val="NoList"/>
    <w:uiPriority w:val="99"/>
    <w:semiHidden/>
    <w:unhideWhenUsed/>
    <w:rsid w:val="00783D22"/>
  </w:style>
  <w:style w:type="numbering" w:customStyle="1" w:styleId="NoList141">
    <w:name w:val="No List141"/>
    <w:next w:val="NoList"/>
    <w:uiPriority w:val="99"/>
    <w:semiHidden/>
    <w:unhideWhenUsed/>
    <w:rsid w:val="00783D22"/>
  </w:style>
  <w:style w:type="numbering" w:customStyle="1" w:styleId="1312">
    <w:name w:val="リストなし131"/>
    <w:next w:val="NoList"/>
    <w:uiPriority w:val="99"/>
    <w:semiHidden/>
    <w:unhideWhenUsed/>
    <w:rsid w:val="00783D22"/>
  </w:style>
  <w:style w:type="numbering" w:customStyle="1" w:styleId="NoList231">
    <w:name w:val="No List231"/>
    <w:next w:val="NoList"/>
    <w:semiHidden/>
    <w:rsid w:val="00783D22"/>
  </w:style>
  <w:style w:type="numbering" w:customStyle="1" w:styleId="NoList331">
    <w:name w:val="No List331"/>
    <w:next w:val="NoList"/>
    <w:uiPriority w:val="99"/>
    <w:semiHidden/>
    <w:rsid w:val="00783D22"/>
  </w:style>
  <w:style w:type="numbering" w:customStyle="1" w:styleId="NoList114">
    <w:name w:val="No List114"/>
    <w:next w:val="NoList"/>
    <w:uiPriority w:val="99"/>
    <w:semiHidden/>
    <w:unhideWhenUsed/>
    <w:rsid w:val="00783D22"/>
  </w:style>
  <w:style w:type="numbering" w:customStyle="1" w:styleId="1410">
    <w:name w:val="無清單141"/>
    <w:next w:val="NoList"/>
    <w:uiPriority w:val="99"/>
    <w:semiHidden/>
    <w:unhideWhenUsed/>
    <w:rsid w:val="00783D22"/>
  </w:style>
  <w:style w:type="numbering" w:customStyle="1" w:styleId="11310">
    <w:name w:val="無清單1131"/>
    <w:next w:val="NoList"/>
    <w:uiPriority w:val="99"/>
    <w:semiHidden/>
    <w:unhideWhenUsed/>
    <w:rsid w:val="00783D22"/>
  </w:style>
  <w:style w:type="numbering" w:customStyle="1" w:styleId="NoList42">
    <w:name w:val="No List42"/>
    <w:next w:val="NoList"/>
    <w:uiPriority w:val="99"/>
    <w:semiHidden/>
    <w:unhideWhenUsed/>
    <w:rsid w:val="00783D22"/>
  </w:style>
  <w:style w:type="numbering" w:customStyle="1" w:styleId="NoList1231">
    <w:name w:val="No List1231"/>
    <w:next w:val="NoList"/>
    <w:uiPriority w:val="99"/>
    <w:semiHidden/>
    <w:unhideWhenUsed/>
    <w:rsid w:val="00783D22"/>
  </w:style>
  <w:style w:type="numbering" w:customStyle="1" w:styleId="11311">
    <w:name w:val="リストなし1131"/>
    <w:next w:val="NoList"/>
    <w:uiPriority w:val="99"/>
    <w:semiHidden/>
    <w:unhideWhenUsed/>
    <w:rsid w:val="00783D22"/>
  </w:style>
  <w:style w:type="numbering" w:customStyle="1" w:styleId="11312">
    <w:name w:val="无列表1131"/>
    <w:next w:val="NoList"/>
    <w:semiHidden/>
    <w:rsid w:val="00783D22"/>
  </w:style>
  <w:style w:type="numbering" w:customStyle="1" w:styleId="NoList2131">
    <w:name w:val="No List2131"/>
    <w:next w:val="NoList"/>
    <w:semiHidden/>
    <w:rsid w:val="00783D22"/>
  </w:style>
  <w:style w:type="numbering" w:customStyle="1" w:styleId="NoList3131">
    <w:name w:val="No List3131"/>
    <w:next w:val="NoList"/>
    <w:uiPriority w:val="99"/>
    <w:semiHidden/>
    <w:rsid w:val="00783D22"/>
  </w:style>
  <w:style w:type="numbering" w:customStyle="1" w:styleId="NoList11131">
    <w:name w:val="No List11131"/>
    <w:next w:val="NoList"/>
    <w:uiPriority w:val="99"/>
    <w:semiHidden/>
    <w:unhideWhenUsed/>
    <w:rsid w:val="00783D22"/>
  </w:style>
  <w:style w:type="numbering" w:customStyle="1" w:styleId="1231">
    <w:name w:val="無清單1231"/>
    <w:next w:val="NoList"/>
    <w:uiPriority w:val="99"/>
    <w:semiHidden/>
    <w:unhideWhenUsed/>
    <w:rsid w:val="00783D22"/>
  </w:style>
  <w:style w:type="numbering" w:customStyle="1" w:styleId="11131">
    <w:name w:val="無清單11131"/>
    <w:next w:val="NoList"/>
    <w:uiPriority w:val="99"/>
    <w:semiHidden/>
    <w:unhideWhenUsed/>
    <w:rsid w:val="00783D22"/>
  </w:style>
  <w:style w:type="numbering" w:customStyle="1" w:styleId="NoList1212">
    <w:name w:val="No List1212"/>
    <w:next w:val="NoList"/>
    <w:uiPriority w:val="99"/>
    <w:semiHidden/>
    <w:unhideWhenUsed/>
    <w:rsid w:val="00783D22"/>
  </w:style>
  <w:style w:type="numbering" w:customStyle="1" w:styleId="11122">
    <w:name w:val="リストなし1112"/>
    <w:next w:val="NoList"/>
    <w:uiPriority w:val="99"/>
    <w:semiHidden/>
    <w:unhideWhenUsed/>
    <w:rsid w:val="00783D22"/>
  </w:style>
  <w:style w:type="numbering" w:customStyle="1" w:styleId="11123">
    <w:name w:val="无列表1112"/>
    <w:next w:val="NoList"/>
    <w:semiHidden/>
    <w:rsid w:val="00783D22"/>
  </w:style>
  <w:style w:type="numbering" w:customStyle="1" w:styleId="NoList2112">
    <w:name w:val="No List2112"/>
    <w:next w:val="NoList"/>
    <w:semiHidden/>
    <w:rsid w:val="00783D22"/>
  </w:style>
  <w:style w:type="numbering" w:customStyle="1" w:styleId="NoList3112">
    <w:name w:val="No List3112"/>
    <w:next w:val="NoList"/>
    <w:uiPriority w:val="99"/>
    <w:semiHidden/>
    <w:rsid w:val="00783D22"/>
  </w:style>
  <w:style w:type="numbering" w:customStyle="1" w:styleId="NoList11112">
    <w:name w:val="No List11112"/>
    <w:next w:val="NoList"/>
    <w:uiPriority w:val="99"/>
    <w:semiHidden/>
    <w:unhideWhenUsed/>
    <w:rsid w:val="00783D22"/>
  </w:style>
  <w:style w:type="numbering" w:customStyle="1" w:styleId="12120">
    <w:name w:val="無清單1212"/>
    <w:next w:val="NoList"/>
    <w:uiPriority w:val="99"/>
    <w:semiHidden/>
    <w:unhideWhenUsed/>
    <w:rsid w:val="00783D22"/>
  </w:style>
  <w:style w:type="numbering" w:customStyle="1" w:styleId="111120">
    <w:name w:val="無清單11112"/>
    <w:next w:val="NoList"/>
    <w:uiPriority w:val="99"/>
    <w:semiHidden/>
    <w:unhideWhenUsed/>
    <w:rsid w:val="00783D22"/>
  </w:style>
  <w:style w:type="numbering" w:customStyle="1" w:styleId="NoList52">
    <w:name w:val="No List52"/>
    <w:next w:val="NoList"/>
    <w:uiPriority w:val="99"/>
    <w:semiHidden/>
    <w:unhideWhenUsed/>
    <w:rsid w:val="00783D22"/>
  </w:style>
  <w:style w:type="numbering" w:customStyle="1" w:styleId="NoList132">
    <w:name w:val="No List132"/>
    <w:next w:val="NoList"/>
    <w:uiPriority w:val="99"/>
    <w:semiHidden/>
    <w:unhideWhenUsed/>
    <w:rsid w:val="00783D22"/>
  </w:style>
  <w:style w:type="numbering" w:customStyle="1" w:styleId="1223">
    <w:name w:val="リストなし122"/>
    <w:next w:val="NoList"/>
    <w:uiPriority w:val="99"/>
    <w:semiHidden/>
    <w:unhideWhenUsed/>
    <w:rsid w:val="00783D22"/>
  </w:style>
  <w:style w:type="numbering" w:customStyle="1" w:styleId="1224">
    <w:name w:val="无列表122"/>
    <w:next w:val="NoList"/>
    <w:semiHidden/>
    <w:rsid w:val="00783D22"/>
  </w:style>
  <w:style w:type="numbering" w:customStyle="1" w:styleId="NoList222">
    <w:name w:val="No List222"/>
    <w:next w:val="NoList"/>
    <w:semiHidden/>
    <w:rsid w:val="00783D22"/>
  </w:style>
  <w:style w:type="numbering" w:customStyle="1" w:styleId="NoList322">
    <w:name w:val="No List322"/>
    <w:next w:val="NoList"/>
    <w:uiPriority w:val="99"/>
    <w:semiHidden/>
    <w:rsid w:val="00783D22"/>
  </w:style>
  <w:style w:type="numbering" w:customStyle="1" w:styleId="NoList1122">
    <w:name w:val="No List1122"/>
    <w:next w:val="NoList"/>
    <w:uiPriority w:val="99"/>
    <w:semiHidden/>
    <w:unhideWhenUsed/>
    <w:rsid w:val="00783D22"/>
  </w:style>
  <w:style w:type="numbering" w:customStyle="1" w:styleId="1320">
    <w:name w:val="無清單132"/>
    <w:next w:val="NoList"/>
    <w:uiPriority w:val="99"/>
    <w:semiHidden/>
    <w:unhideWhenUsed/>
    <w:rsid w:val="00783D22"/>
  </w:style>
  <w:style w:type="numbering" w:customStyle="1" w:styleId="11220">
    <w:name w:val="無清單1122"/>
    <w:next w:val="NoList"/>
    <w:uiPriority w:val="99"/>
    <w:semiHidden/>
    <w:unhideWhenUsed/>
    <w:rsid w:val="00783D22"/>
  </w:style>
  <w:style w:type="numbering" w:customStyle="1" w:styleId="212">
    <w:name w:val="无列表212"/>
    <w:next w:val="NoList"/>
    <w:uiPriority w:val="99"/>
    <w:semiHidden/>
    <w:unhideWhenUsed/>
    <w:rsid w:val="00783D22"/>
  </w:style>
  <w:style w:type="numbering" w:customStyle="1" w:styleId="NoList11122">
    <w:name w:val="No List11122"/>
    <w:next w:val="NoList"/>
    <w:uiPriority w:val="99"/>
    <w:semiHidden/>
    <w:unhideWhenUsed/>
    <w:rsid w:val="00783D22"/>
  </w:style>
  <w:style w:type="numbering" w:customStyle="1" w:styleId="NoList7">
    <w:name w:val="No List7"/>
    <w:next w:val="NoList"/>
    <w:uiPriority w:val="99"/>
    <w:semiHidden/>
    <w:unhideWhenUsed/>
    <w:rsid w:val="00783D22"/>
  </w:style>
  <w:style w:type="numbering" w:customStyle="1" w:styleId="NoList15">
    <w:name w:val="No List15"/>
    <w:next w:val="NoList"/>
    <w:uiPriority w:val="99"/>
    <w:semiHidden/>
    <w:unhideWhenUsed/>
    <w:rsid w:val="00783D22"/>
  </w:style>
  <w:style w:type="numbering" w:customStyle="1" w:styleId="142">
    <w:name w:val="リストなし14"/>
    <w:next w:val="NoList"/>
    <w:uiPriority w:val="99"/>
    <w:semiHidden/>
    <w:unhideWhenUsed/>
    <w:rsid w:val="00783D22"/>
  </w:style>
  <w:style w:type="numbering" w:customStyle="1" w:styleId="143">
    <w:name w:val="无列表14"/>
    <w:next w:val="NoList"/>
    <w:semiHidden/>
    <w:rsid w:val="00783D22"/>
  </w:style>
  <w:style w:type="numbering" w:customStyle="1" w:styleId="NoList24">
    <w:name w:val="No List24"/>
    <w:next w:val="NoList"/>
    <w:semiHidden/>
    <w:rsid w:val="00783D22"/>
  </w:style>
  <w:style w:type="numbering" w:customStyle="1" w:styleId="NoList34">
    <w:name w:val="No List34"/>
    <w:next w:val="NoList"/>
    <w:uiPriority w:val="99"/>
    <w:semiHidden/>
    <w:rsid w:val="00783D22"/>
  </w:style>
  <w:style w:type="numbering" w:customStyle="1" w:styleId="NoList115">
    <w:name w:val="No List115"/>
    <w:next w:val="NoList"/>
    <w:uiPriority w:val="99"/>
    <w:semiHidden/>
    <w:unhideWhenUsed/>
    <w:rsid w:val="00783D22"/>
  </w:style>
  <w:style w:type="numbering" w:customStyle="1" w:styleId="150">
    <w:name w:val="無清單15"/>
    <w:next w:val="NoList"/>
    <w:uiPriority w:val="99"/>
    <w:semiHidden/>
    <w:unhideWhenUsed/>
    <w:rsid w:val="00783D22"/>
  </w:style>
  <w:style w:type="numbering" w:customStyle="1" w:styleId="114">
    <w:name w:val="無清單114"/>
    <w:next w:val="NoList"/>
    <w:uiPriority w:val="99"/>
    <w:semiHidden/>
    <w:unhideWhenUsed/>
    <w:rsid w:val="00783D22"/>
  </w:style>
  <w:style w:type="numbering" w:customStyle="1" w:styleId="NoList43">
    <w:name w:val="No List43"/>
    <w:next w:val="NoList"/>
    <w:uiPriority w:val="99"/>
    <w:semiHidden/>
    <w:unhideWhenUsed/>
    <w:rsid w:val="00783D22"/>
  </w:style>
  <w:style w:type="numbering" w:customStyle="1" w:styleId="NoList124">
    <w:name w:val="No List124"/>
    <w:next w:val="NoList"/>
    <w:uiPriority w:val="99"/>
    <w:semiHidden/>
    <w:unhideWhenUsed/>
    <w:rsid w:val="00783D22"/>
  </w:style>
  <w:style w:type="numbering" w:customStyle="1" w:styleId="1140">
    <w:name w:val="リストなし114"/>
    <w:next w:val="NoList"/>
    <w:uiPriority w:val="99"/>
    <w:semiHidden/>
    <w:unhideWhenUsed/>
    <w:rsid w:val="00783D22"/>
  </w:style>
  <w:style w:type="numbering" w:customStyle="1" w:styleId="1141">
    <w:name w:val="无列表114"/>
    <w:next w:val="NoList"/>
    <w:semiHidden/>
    <w:rsid w:val="00783D22"/>
  </w:style>
  <w:style w:type="numbering" w:customStyle="1" w:styleId="NoList214">
    <w:name w:val="No List214"/>
    <w:next w:val="NoList"/>
    <w:semiHidden/>
    <w:rsid w:val="00783D22"/>
  </w:style>
  <w:style w:type="numbering" w:customStyle="1" w:styleId="NoList314">
    <w:name w:val="No List314"/>
    <w:next w:val="NoList"/>
    <w:uiPriority w:val="99"/>
    <w:semiHidden/>
    <w:rsid w:val="00783D22"/>
  </w:style>
  <w:style w:type="numbering" w:customStyle="1" w:styleId="NoList1114">
    <w:name w:val="No List1114"/>
    <w:next w:val="NoList"/>
    <w:uiPriority w:val="99"/>
    <w:semiHidden/>
    <w:unhideWhenUsed/>
    <w:rsid w:val="00783D22"/>
  </w:style>
  <w:style w:type="numbering" w:customStyle="1" w:styleId="1240">
    <w:name w:val="無清單124"/>
    <w:next w:val="NoList"/>
    <w:uiPriority w:val="99"/>
    <w:semiHidden/>
    <w:unhideWhenUsed/>
    <w:rsid w:val="00783D22"/>
  </w:style>
  <w:style w:type="numbering" w:customStyle="1" w:styleId="1114">
    <w:name w:val="無清單1114"/>
    <w:next w:val="NoList"/>
    <w:uiPriority w:val="99"/>
    <w:semiHidden/>
    <w:unhideWhenUsed/>
    <w:rsid w:val="00783D22"/>
  </w:style>
  <w:style w:type="numbering" w:customStyle="1" w:styleId="230">
    <w:name w:val="无列表23"/>
    <w:next w:val="NoList"/>
    <w:uiPriority w:val="99"/>
    <w:semiHidden/>
    <w:unhideWhenUsed/>
    <w:rsid w:val="00783D22"/>
  </w:style>
  <w:style w:type="numbering" w:customStyle="1" w:styleId="NoList1213">
    <w:name w:val="No List1213"/>
    <w:next w:val="NoList"/>
    <w:uiPriority w:val="99"/>
    <w:semiHidden/>
    <w:unhideWhenUsed/>
    <w:rsid w:val="00783D22"/>
  </w:style>
  <w:style w:type="numbering" w:customStyle="1" w:styleId="11132">
    <w:name w:val="リストなし1113"/>
    <w:next w:val="NoList"/>
    <w:uiPriority w:val="99"/>
    <w:semiHidden/>
    <w:unhideWhenUsed/>
    <w:rsid w:val="00783D22"/>
  </w:style>
  <w:style w:type="numbering" w:customStyle="1" w:styleId="11133">
    <w:name w:val="无列表1113"/>
    <w:next w:val="NoList"/>
    <w:semiHidden/>
    <w:rsid w:val="00783D22"/>
  </w:style>
  <w:style w:type="numbering" w:customStyle="1" w:styleId="NoList2113">
    <w:name w:val="No List2113"/>
    <w:next w:val="NoList"/>
    <w:semiHidden/>
    <w:rsid w:val="00783D22"/>
  </w:style>
  <w:style w:type="numbering" w:customStyle="1" w:styleId="NoList3113">
    <w:name w:val="No List3113"/>
    <w:next w:val="NoList"/>
    <w:uiPriority w:val="99"/>
    <w:semiHidden/>
    <w:rsid w:val="00783D22"/>
  </w:style>
  <w:style w:type="numbering" w:customStyle="1" w:styleId="NoList11113">
    <w:name w:val="No List11113"/>
    <w:next w:val="NoList"/>
    <w:uiPriority w:val="99"/>
    <w:semiHidden/>
    <w:unhideWhenUsed/>
    <w:rsid w:val="00783D22"/>
  </w:style>
  <w:style w:type="numbering" w:customStyle="1" w:styleId="12130">
    <w:name w:val="無清單1213"/>
    <w:next w:val="NoList"/>
    <w:uiPriority w:val="99"/>
    <w:semiHidden/>
    <w:unhideWhenUsed/>
    <w:rsid w:val="00783D22"/>
  </w:style>
  <w:style w:type="numbering" w:customStyle="1" w:styleId="11113">
    <w:name w:val="無清單11113"/>
    <w:next w:val="NoList"/>
    <w:uiPriority w:val="99"/>
    <w:semiHidden/>
    <w:unhideWhenUsed/>
    <w:rsid w:val="00783D22"/>
  </w:style>
  <w:style w:type="numbering" w:customStyle="1" w:styleId="NoList53">
    <w:name w:val="No List53"/>
    <w:next w:val="NoList"/>
    <w:uiPriority w:val="99"/>
    <w:semiHidden/>
    <w:unhideWhenUsed/>
    <w:rsid w:val="00783D22"/>
  </w:style>
  <w:style w:type="numbering" w:customStyle="1" w:styleId="NoList133">
    <w:name w:val="No List133"/>
    <w:next w:val="NoList"/>
    <w:uiPriority w:val="99"/>
    <w:semiHidden/>
    <w:unhideWhenUsed/>
    <w:rsid w:val="00783D22"/>
  </w:style>
  <w:style w:type="numbering" w:customStyle="1" w:styleId="1232">
    <w:name w:val="リストなし123"/>
    <w:next w:val="NoList"/>
    <w:uiPriority w:val="99"/>
    <w:semiHidden/>
    <w:unhideWhenUsed/>
    <w:rsid w:val="00783D22"/>
  </w:style>
  <w:style w:type="numbering" w:customStyle="1" w:styleId="1233">
    <w:name w:val="无列表123"/>
    <w:next w:val="NoList"/>
    <w:semiHidden/>
    <w:rsid w:val="00783D22"/>
  </w:style>
  <w:style w:type="numbering" w:customStyle="1" w:styleId="NoList223">
    <w:name w:val="No List223"/>
    <w:next w:val="NoList"/>
    <w:semiHidden/>
    <w:rsid w:val="00783D22"/>
  </w:style>
  <w:style w:type="numbering" w:customStyle="1" w:styleId="NoList323">
    <w:name w:val="No List323"/>
    <w:next w:val="NoList"/>
    <w:uiPriority w:val="99"/>
    <w:semiHidden/>
    <w:rsid w:val="00783D22"/>
  </w:style>
  <w:style w:type="numbering" w:customStyle="1" w:styleId="NoList1123">
    <w:name w:val="No List1123"/>
    <w:next w:val="NoList"/>
    <w:uiPriority w:val="99"/>
    <w:semiHidden/>
    <w:unhideWhenUsed/>
    <w:rsid w:val="00783D22"/>
  </w:style>
  <w:style w:type="numbering" w:customStyle="1" w:styleId="1330">
    <w:name w:val="無清單133"/>
    <w:next w:val="NoList"/>
    <w:uiPriority w:val="99"/>
    <w:semiHidden/>
    <w:unhideWhenUsed/>
    <w:rsid w:val="00783D22"/>
  </w:style>
  <w:style w:type="numbering" w:customStyle="1" w:styleId="11230">
    <w:name w:val="無清單1123"/>
    <w:next w:val="NoList"/>
    <w:uiPriority w:val="99"/>
    <w:semiHidden/>
    <w:unhideWhenUsed/>
    <w:rsid w:val="00783D22"/>
  </w:style>
  <w:style w:type="numbering" w:customStyle="1" w:styleId="213">
    <w:name w:val="无列表213"/>
    <w:next w:val="NoList"/>
    <w:uiPriority w:val="99"/>
    <w:semiHidden/>
    <w:unhideWhenUsed/>
    <w:rsid w:val="00783D22"/>
  </w:style>
  <w:style w:type="numbering" w:customStyle="1" w:styleId="NoList1222">
    <w:name w:val="No List1222"/>
    <w:next w:val="NoList"/>
    <w:uiPriority w:val="99"/>
    <w:semiHidden/>
    <w:unhideWhenUsed/>
    <w:rsid w:val="00783D22"/>
  </w:style>
  <w:style w:type="numbering" w:customStyle="1" w:styleId="11221">
    <w:name w:val="リストなし1122"/>
    <w:next w:val="NoList"/>
    <w:uiPriority w:val="99"/>
    <w:semiHidden/>
    <w:unhideWhenUsed/>
    <w:rsid w:val="00783D22"/>
  </w:style>
  <w:style w:type="numbering" w:customStyle="1" w:styleId="11222">
    <w:name w:val="无列表1122"/>
    <w:next w:val="NoList"/>
    <w:semiHidden/>
    <w:rsid w:val="00783D22"/>
  </w:style>
  <w:style w:type="numbering" w:customStyle="1" w:styleId="NoList2122">
    <w:name w:val="No List2122"/>
    <w:next w:val="NoList"/>
    <w:semiHidden/>
    <w:rsid w:val="00783D22"/>
  </w:style>
  <w:style w:type="numbering" w:customStyle="1" w:styleId="NoList3122">
    <w:name w:val="No List3122"/>
    <w:next w:val="NoList"/>
    <w:uiPriority w:val="99"/>
    <w:semiHidden/>
    <w:rsid w:val="00783D22"/>
  </w:style>
  <w:style w:type="numbering" w:customStyle="1" w:styleId="NoList11123">
    <w:name w:val="No List11123"/>
    <w:next w:val="NoList"/>
    <w:uiPriority w:val="99"/>
    <w:semiHidden/>
    <w:unhideWhenUsed/>
    <w:rsid w:val="00783D22"/>
  </w:style>
  <w:style w:type="numbering" w:customStyle="1" w:styleId="12220">
    <w:name w:val="無清單1222"/>
    <w:next w:val="NoList"/>
    <w:uiPriority w:val="99"/>
    <w:semiHidden/>
    <w:unhideWhenUsed/>
    <w:rsid w:val="00783D22"/>
  </w:style>
  <w:style w:type="numbering" w:customStyle="1" w:styleId="111220">
    <w:name w:val="無清單11122"/>
    <w:next w:val="NoList"/>
    <w:uiPriority w:val="99"/>
    <w:semiHidden/>
    <w:unhideWhenUsed/>
    <w:rsid w:val="00783D22"/>
  </w:style>
  <w:style w:type="table" w:customStyle="1" w:styleId="TableGrid1121">
    <w:name w:val="Table Grid1121"/>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83D22"/>
  </w:style>
  <w:style w:type="table" w:customStyle="1" w:styleId="TableGrid9">
    <w:name w:val="Table Grid9"/>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83D22"/>
  </w:style>
  <w:style w:type="numbering" w:customStyle="1" w:styleId="151">
    <w:name w:val="リストなし15"/>
    <w:next w:val="NoList"/>
    <w:uiPriority w:val="99"/>
    <w:semiHidden/>
    <w:unhideWhenUsed/>
    <w:rsid w:val="00783D22"/>
  </w:style>
  <w:style w:type="table" w:customStyle="1" w:styleId="TableGrid15">
    <w:name w:val="Table Grid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83D22"/>
  </w:style>
  <w:style w:type="table" w:customStyle="1" w:styleId="35">
    <w:name w:val="网格型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83D22"/>
  </w:style>
  <w:style w:type="numbering" w:customStyle="1" w:styleId="NoList35">
    <w:name w:val="No List35"/>
    <w:next w:val="NoList"/>
    <w:uiPriority w:val="99"/>
    <w:semiHidden/>
    <w:rsid w:val="00783D22"/>
  </w:style>
  <w:style w:type="table" w:customStyle="1" w:styleId="TableGrid45">
    <w:name w:val="Table Grid4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83D22"/>
  </w:style>
  <w:style w:type="numbering" w:customStyle="1" w:styleId="160">
    <w:name w:val="無清單16"/>
    <w:next w:val="NoList"/>
    <w:uiPriority w:val="99"/>
    <w:semiHidden/>
    <w:unhideWhenUsed/>
    <w:rsid w:val="00783D22"/>
  </w:style>
  <w:style w:type="numbering" w:customStyle="1" w:styleId="115">
    <w:name w:val="無清單115"/>
    <w:next w:val="NoList"/>
    <w:uiPriority w:val="99"/>
    <w:semiHidden/>
    <w:unhideWhenUsed/>
    <w:rsid w:val="00783D22"/>
  </w:style>
  <w:style w:type="table" w:customStyle="1" w:styleId="153">
    <w:name w:val="表格格線15"/>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83D22"/>
  </w:style>
  <w:style w:type="numbering" w:customStyle="1" w:styleId="24">
    <w:name w:val="无列表24"/>
    <w:next w:val="NoList"/>
    <w:uiPriority w:val="99"/>
    <w:semiHidden/>
    <w:unhideWhenUsed/>
    <w:rsid w:val="00783D22"/>
  </w:style>
  <w:style w:type="numbering" w:customStyle="1" w:styleId="NoList125">
    <w:name w:val="No List125"/>
    <w:next w:val="NoList"/>
    <w:uiPriority w:val="99"/>
    <w:semiHidden/>
    <w:unhideWhenUsed/>
    <w:rsid w:val="00783D22"/>
  </w:style>
  <w:style w:type="numbering" w:customStyle="1" w:styleId="1150">
    <w:name w:val="リストなし115"/>
    <w:next w:val="NoList"/>
    <w:uiPriority w:val="99"/>
    <w:semiHidden/>
    <w:unhideWhenUsed/>
    <w:rsid w:val="00783D22"/>
  </w:style>
  <w:style w:type="numbering" w:customStyle="1" w:styleId="1151">
    <w:name w:val="无列表115"/>
    <w:next w:val="NoList"/>
    <w:semiHidden/>
    <w:rsid w:val="00783D22"/>
  </w:style>
  <w:style w:type="numbering" w:customStyle="1" w:styleId="NoList215">
    <w:name w:val="No List215"/>
    <w:next w:val="NoList"/>
    <w:semiHidden/>
    <w:rsid w:val="00783D22"/>
  </w:style>
  <w:style w:type="numbering" w:customStyle="1" w:styleId="NoList315">
    <w:name w:val="No List315"/>
    <w:next w:val="NoList"/>
    <w:uiPriority w:val="99"/>
    <w:semiHidden/>
    <w:rsid w:val="00783D22"/>
  </w:style>
  <w:style w:type="numbering" w:customStyle="1" w:styleId="125">
    <w:name w:val="無清單125"/>
    <w:next w:val="NoList"/>
    <w:uiPriority w:val="99"/>
    <w:semiHidden/>
    <w:unhideWhenUsed/>
    <w:rsid w:val="00783D22"/>
  </w:style>
  <w:style w:type="numbering" w:customStyle="1" w:styleId="1115">
    <w:name w:val="無清單1115"/>
    <w:next w:val="NoList"/>
    <w:uiPriority w:val="99"/>
    <w:semiHidden/>
    <w:unhideWhenUsed/>
    <w:rsid w:val="00783D22"/>
  </w:style>
  <w:style w:type="table" w:customStyle="1" w:styleId="TableGrid114">
    <w:name w:val="Table Grid114"/>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83D22"/>
  </w:style>
  <w:style w:type="numbering" w:customStyle="1" w:styleId="NoList1124">
    <w:name w:val="No List1124"/>
    <w:next w:val="NoList"/>
    <w:uiPriority w:val="99"/>
    <w:semiHidden/>
    <w:unhideWhenUsed/>
    <w:rsid w:val="00783D22"/>
  </w:style>
  <w:style w:type="table" w:customStyle="1" w:styleId="TableGrid53">
    <w:name w:val="Table Grid53"/>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83D22"/>
  </w:style>
  <w:style w:type="numbering" w:customStyle="1" w:styleId="11140">
    <w:name w:val="リストなし1114"/>
    <w:next w:val="NoList"/>
    <w:uiPriority w:val="99"/>
    <w:semiHidden/>
    <w:unhideWhenUsed/>
    <w:rsid w:val="00783D22"/>
  </w:style>
  <w:style w:type="numbering" w:customStyle="1" w:styleId="11141">
    <w:name w:val="无列表1114"/>
    <w:next w:val="NoList"/>
    <w:semiHidden/>
    <w:rsid w:val="00783D22"/>
  </w:style>
  <w:style w:type="numbering" w:customStyle="1" w:styleId="NoList2114">
    <w:name w:val="No List2114"/>
    <w:next w:val="NoList"/>
    <w:semiHidden/>
    <w:rsid w:val="00783D22"/>
  </w:style>
  <w:style w:type="numbering" w:customStyle="1" w:styleId="NoList3114">
    <w:name w:val="No List3114"/>
    <w:next w:val="NoList"/>
    <w:uiPriority w:val="99"/>
    <w:semiHidden/>
    <w:rsid w:val="00783D22"/>
  </w:style>
  <w:style w:type="numbering" w:customStyle="1" w:styleId="NoList11114">
    <w:name w:val="No List11114"/>
    <w:next w:val="NoList"/>
    <w:uiPriority w:val="99"/>
    <w:semiHidden/>
    <w:unhideWhenUsed/>
    <w:rsid w:val="00783D22"/>
  </w:style>
  <w:style w:type="numbering" w:customStyle="1" w:styleId="1214">
    <w:name w:val="無清單1214"/>
    <w:next w:val="NoList"/>
    <w:uiPriority w:val="99"/>
    <w:semiHidden/>
    <w:unhideWhenUsed/>
    <w:rsid w:val="00783D22"/>
  </w:style>
  <w:style w:type="numbering" w:customStyle="1" w:styleId="111140">
    <w:name w:val="無清單11114"/>
    <w:next w:val="NoList"/>
    <w:uiPriority w:val="99"/>
    <w:semiHidden/>
    <w:unhideWhenUsed/>
    <w:rsid w:val="00783D22"/>
  </w:style>
  <w:style w:type="numbering" w:customStyle="1" w:styleId="NoList54">
    <w:name w:val="No List54"/>
    <w:next w:val="NoList"/>
    <w:uiPriority w:val="99"/>
    <w:semiHidden/>
    <w:unhideWhenUsed/>
    <w:rsid w:val="00783D22"/>
  </w:style>
  <w:style w:type="table" w:customStyle="1" w:styleId="TableGrid63">
    <w:name w:val="Table Grid63"/>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83D22"/>
  </w:style>
  <w:style w:type="numbering" w:customStyle="1" w:styleId="1241">
    <w:name w:val="リストなし124"/>
    <w:next w:val="NoList"/>
    <w:uiPriority w:val="99"/>
    <w:semiHidden/>
    <w:unhideWhenUsed/>
    <w:rsid w:val="00783D22"/>
  </w:style>
  <w:style w:type="table" w:customStyle="1" w:styleId="TableGrid123">
    <w:name w:val="Table Grid123"/>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83D22"/>
  </w:style>
  <w:style w:type="table" w:customStyle="1" w:styleId="323">
    <w:name w:val="网格型32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83D22"/>
  </w:style>
  <w:style w:type="numbering" w:customStyle="1" w:styleId="NoList324">
    <w:name w:val="No List324"/>
    <w:next w:val="NoList"/>
    <w:uiPriority w:val="99"/>
    <w:semiHidden/>
    <w:rsid w:val="00783D22"/>
  </w:style>
  <w:style w:type="table" w:customStyle="1" w:styleId="TableGrid423">
    <w:name w:val="Table Grid42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83D22"/>
  </w:style>
  <w:style w:type="numbering" w:customStyle="1" w:styleId="1124">
    <w:name w:val="無清單1124"/>
    <w:next w:val="NoList"/>
    <w:uiPriority w:val="99"/>
    <w:semiHidden/>
    <w:unhideWhenUsed/>
    <w:rsid w:val="00783D22"/>
  </w:style>
  <w:style w:type="table" w:customStyle="1" w:styleId="1234">
    <w:name w:val="表格格線123"/>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83D22"/>
  </w:style>
  <w:style w:type="numbering" w:customStyle="1" w:styleId="NoList1223">
    <w:name w:val="No List1223"/>
    <w:next w:val="NoList"/>
    <w:uiPriority w:val="99"/>
    <w:semiHidden/>
    <w:unhideWhenUsed/>
    <w:rsid w:val="00783D22"/>
  </w:style>
  <w:style w:type="numbering" w:customStyle="1" w:styleId="11231">
    <w:name w:val="リストなし1123"/>
    <w:next w:val="NoList"/>
    <w:uiPriority w:val="99"/>
    <w:semiHidden/>
    <w:unhideWhenUsed/>
    <w:rsid w:val="00783D22"/>
  </w:style>
  <w:style w:type="numbering" w:customStyle="1" w:styleId="11232">
    <w:name w:val="无列表1123"/>
    <w:next w:val="NoList"/>
    <w:semiHidden/>
    <w:rsid w:val="00783D22"/>
  </w:style>
  <w:style w:type="numbering" w:customStyle="1" w:styleId="NoList2123">
    <w:name w:val="No List2123"/>
    <w:next w:val="NoList"/>
    <w:semiHidden/>
    <w:rsid w:val="00783D22"/>
  </w:style>
  <w:style w:type="numbering" w:customStyle="1" w:styleId="NoList3123">
    <w:name w:val="No List3123"/>
    <w:next w:val="NoList"/>
    <w:uiPriority w:val="99"/>
    <w:semiHidden/>
    <w:rsid w:val="00783D22"/>
  </w:style>
  <w:style w:type="numbering" w:customStyle="1" w:styleId="NoList11124">
    <w:name w:val="No List11124"/>
    <w:next w:val="NoList"/>
    <w:uiPriority w:val="99"/>
    <w:semiHidden/>
    <w:unhideWhenUsed/>
    <w:rsid w:val="00783D22"/>
  </w:style>
  <w:style w:type="numbering" w:customStyle="1" w:styleId="12230">
    <w:name w:val="無清單1223"/>
    <w:next w:val="NoList"/>
    <w:uiPriority w:val="99"/>
    <w:semiHidden/>
    <w:unhideWhenUsed/>
    <w:rsid w:val="00783D22"/>
  </w:style>
  <w:style w:type="numbering" w:customStyle="1" w:styleId="111230">
    <w:name w:val="無清單11123"/>
    <w:next w:val="NoList"/>
    <w:uiPriority w:val="99"/>
    <w:semiHidden/>
    <w:unhideWhenUsed/>
    <w:rsid w:val="00783D22"/>
  </w:style>
  <w:style w:type="table" w:customStyle="1" w:styleId="116">
    <w:name w:val="网格型11"/>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83D22"/>
  </w:style>
  <w:style w:type="table" w:customStyle="1" w:styleId="215">
    <w:name w:val="网格型2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83D22"/>
  </w:style>
  <w:style w:type="numbering" w:customStyle="1" w:styleId="NoList1132">
    <w:name w:val="No List1132"/>
    <w:next w:val="NoList"/>
    <w:uiPriority w:val="99"/>
    <w:semiHidden/>
    <w:unhideWhenUsed/>
    <w:rsid w:val="00783D22"/>
  </w:style>
  <w:style w:type="numbering" w:customStyle="1" w:styleId="NoList412">
    <w:name w:val="No List412"/>
    <w:next w:val="NoList"/>
    <w:uiPriority w:val="99"/>
    <w:semiHidden/>
    <w:unhideWhenUsed/>
    <w:rsid w:val="00783D22"/>
  </w:style>
  <w:style w:type="table" w:customStyle="1" w:styleId="TableGrid1122">
    <w:name w:val="Table Grid112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83D22"/>
  </w:style>
  <w:style w:type="numbering" w:customStyle="1" w:styleId="NoList12112">
    <w:name w:val="No List12112"/>
    <w:next w:val="NoList"/>
    <w:uiPriority w:val="99"/>
    <w:semiHidden/>
    <w:unhideWhenUsed/>
    <w:rsid w:val="00783D22"/>
  </w:style>
  <w:style w:type="numbering" w:customStyle="1" w:styleId="111121">
    <w:name w:val="リストなし11112"/>
    <w:next w:val="NoList"/>
    <w:uiPriority w:val="99"/>
    <w:semiHidden/>
    <w:unhideWhenUsed/>
    <w:rsid w:val="00783D22"/>
  </w:style>
  <w:style w:type="numbering" w:customStyle="1" w:styleId="111122">
    <w:name w:val="无列表11112"/>
    <w:next w:val="NoList"/>
    <w:semiHidden/>
    <w:rsid w:val="00783D22"/>
  </w:style>
  <w:style w:type="numbering" w:customStyle="1" w:styleId="NoList21112">
    <w:name w:val="No List21112"/>
    <w:next w:val="NoList"/>
    <w:semiHidden/>
    <w:rsid w:val="00783D22"/>
  </w:style>
  <w:style w:type="numbering" w:customStyle="1" w:styleId="NoList31112">
    <w:name w:val="No List31112"/>
    <w:next w:val="NoList"/>
    <w:uiPriority w:val="99"/>
    <w:semiHidden/>
    <w:rsid w:val="00783D22"/>
  </w:style>
  <w:style w:type="numbering" w:customStyle="1" w:styleId="NoList111112">
    <w:name w:val="No List111112"/>
    <w:next w:val="NoList"/>
    <w:uiPriority w:val="99"/>
    <w:semiHidden/>
    <w:unhideWhenUsed/>
    <w:rsid w:val="00783D22"/>
  </w:style>
  <w:style w:type="numbering" w:customStyle="1" w:styleId="121120">
    <w:name w:val="無清單12112"/>
    <w:next w:val="NoList"/>
    <w:uiPriority w:val="99"/>
    <w:semiHidden/>
    <w:unhideWhenUsed/>
    <w:rsid w:val="00783D22"/>
  </w:style>
  <w:style w:type="numbering" w:customStyle="1" w:styleId="1111120">
    <w:name w:val="無清單111112"/>
    <w:next w:val="NoList"/>
    <w:uiPriority w:val="99"/>
    <w:semiHidden/>
    <w:unhideWhenUsed/>
    <w:rsid w:val="00783D22"/>
  </w:style>
  <w:style w:type="numbering" w:customStyle="1" w:styleId="NoList1312">
    <w:name w:val="No List1312"/>
    <w:next w:val="NoList"/>
    <w:uiPriority w:val="99"/>
    <w:semiHidden/>
    <w:unhideWhenUsed/>
    <w:rsid w:val="00783D22"/>
  </w:style>
  <w:style w:type="numbering" w:customStyle="1" w:styleId="12121">
    <w:name w:val="リストなし1212"/>
    <w:next w:val="NoList"/>
    <w:uiPriority w:val="99"/>
    <w:semiHidden/>
    <w:unhideWhenUsed/>
    <w:rsid w:val="00783D22"/>
  </w:style>
  <w:style w:type="numbering" w:customStyle="1" w:styleId="12122">
    <w:name w:val="无列表1212"/>
    <w:next w:val="NoList"/>
    <w:semiHidden/>
    <w:rsid w:val="00783D22"/>
  </w:style>
  <w:style w:type="numbering" w:customStyle="1" w:styleId="NoList2212">
    <w:name w:val="No List2212"/>
    <w:next w:val="NoList"/>
    <w:semiHidden/>
    <w:rsid w:val="00783D22"/>
  </w:style>
  <w:style w:type="numbering" w:customStyle="1" w:styleId="NoList3212">
    <w:name w:val="No List3212"/>
    <w:next w:val="NoList"/>
    <w:uiPriority w:val="99"/>
    <w:semiHidden/>
    <w:rsid w:val="00783D22"/>
  </w:style>
  <w:style w:type="numbering" w:customStyle="1" w:styleId="NoList11212">
    <w:name w:val="No List11212"/>
    <w:next w:val="NoList"/>
    <w:uiPriority w:val="99"/>
    <w:semiHidden/>
    <w:unhideWhenUsed/>
    <w:rsid w:val="00783D22"/>
  </w:style>
  <w:style w:type="numbering" w:customStyle="1" w:styleId="13120">
    <w:name w:val="無清單1312"/>
    <w:next w:val="NoList"/>
    <w:uiPriority w:val="99"/>
    <w:semiHidden/>
    <w:unhideWhenUsed/>
    <w:rsid w:val="00783D22"/>
  </w:style>
  <w:style w:type="numbering" w:customStyle="1" w:styleId="112120">
    <w:name w:val="無清單11212"/>
    <w:next w:val="NoList"/>
    <w:uiPriority w:val="99"/>
    <w:semiHidden/>
    <w:unhideWhenUsed/>
    <w:rsid w:val="00783D22"/>
  </w:style>
  <w:style w:type="numbering" w:customStyle="1" w:styleId="2112">
    <w:name w:val="无列表2112"/>
    <w:next w:val="NoList"/>
    <w:uiPriority w:val="99"/>
    <w:semiHidden/>
    <w:unhideWhenUsed/>
    <w:rsid w:val="00783D22"/>
  </w:style>
  <w:style w:type="numbering" w:customStyle="1" w:styleId="NoList12212">
    <w:name w:val="No List12212"/>
    <w:next w:val="NoList"/>
    <w:uiPriority w:val="99"/>
    <w:semiHidden/>
    <w:unhideWhenUsed/>
    <w:rsid w:val="00783D22"/>
  </w:style>
  <w:style w:type="numbering" w:customStyle="1" w:styleId="112121">
    <w:name w:val="リストなし11212"/>
    <w:next w:val="NoList"/>
    <w:uiPriority w:val="99"/>
    <w:semiHidden/>
    <w:unhideWhenUsed/>
    <w:rsid w:val="00783D22"/>
  </w:style>
  <w:style w:type="numbering" w:customStyle="1" w:styleId="112122">
    <w:name w:val="无列表11212"/>
    <w:next w:val="NoList"/>
    <w:semiHidden/>
    <w:rsid w:val="00783D22"/>
  </w:style>
  <w:style w:type="numbering" w:customStyle="1" w:styleId="NoList21212">
    <w:name w:val="No List21212"/>
    <w:next w:val="NoList"/>
    <w:semiHidden/>
    <w:rsid w:val="00783D22"/>
  </w:style>
  <w:style w:type="numbering" w:customStyle="1" w:styleId="NoList31212">
    <w:name w:val="No List31212"/>
    <w:next w:val="NoList"/>
    <w:uiPriority w:val="99"/>
    <w:semiHidden/>
    <w:rsid w:val="00783D22"/>
  </w:style>
  <w:style w:type="numbering" w:customStyle="1" w:styleId="NoList111212">
    <w:name w:val="No List111212"/>
    <w:next w:val="NoList"/>
    <w:uiPriority w:val="99"/>
    <w:semiHidden/>
    <w:unhideWhenUsed/>
    <w:rsid w:val="00783D22"/>
  </w:style>
  <w:style w:type="numbering" w:customStyle="1" w:styleId="12212">
    <w:name w:val="無清單12212"/>
    <w:next w:val="NoList"/>
    <w:uiPriority w:val="99"/>
    <w:semiHidden/>
    <w:unhideWhenUsed/>
    <w:rsid w:val="00783D22"/>
  </w:style>
  <w:style w:type="numbering" w:customStyle="1" w:styleId="111212">
    <w:name w:val="無清單111212"/>
    <w:next w:val="NoList"/>
    <w:uiPriority w:val="99"/>
    <w:semiHidden/>
    <w:unhideWhenUsed/>
    <w:rsid w:val="00783D22"/>
  </w:style>
  <w:style w:type="character" w:customStyle="1" w:styleId="NumberedListChar">
    <w:name w:val="Numbered List Char"/>
    <w:basedOn w:val="ListParagraphChar"/>
    <w:link w:val="NumberedList"/>
    <w:qFormat/>
    <w:rsid w:val="00783D22"/>
    <w:rPr>
      <w:rFonts w:ascii="Times New Roman" w:eastAsia="MS Mincho" w:hAnsi="Times New Roman"/>
      <w:sz w:val="24"/>
      <w:szCs w:val="24"/>
      <w:lang w:val="en-US" w:eastAsia="ko-KR"/>
    </w:rPr>
  </w:style>
  <w:style w:type="paragraph" w:customStyle="1" w:styleId="Doc-text2">
    <w:name w:val="Doc-text2"/>
    <w:basedOn w:val="Normal"/>
    <w:link w:val="Doc-text2Char"/>
    <w:qFormat/>
    <w:rsid w:val="00783D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83D22"/>
    <w:rPr>
      <w:rFonts w:ascii="Arial" w:eastAsia="MS Mincho" w:hAnsi="Arial" w:cs="Arial"/>
      <w:lang w:val="en-GB" w:eastAsia="ja-JP"/>
    </w:rPr>
  </w:style>
  <w:style w:type="character" w:customStyle="1" w:styleId="11Char">
    <w:name w:val="1.1 Char"/>
    <w:qFormat/>
    <w:rsid w:val="00783D22"/>
    <w:rPr>
      <w:rFonts w:ascii="Arial" w:eastAsia="MS Mincho" w:hAnsi="Arial"/>
      <w:b/>
      <w:bCs/>
      <w:sz w:val="24"/>
      <w:szCs w:val="26"/>
    </w:rPr>
  </w:style>
  <w:style w:type="character" w:customStyle="1" w:styleId="1b">
    <w:name w:val="明显强调1"/>
    <w:uiPriority w:val="21"/>
    <w:qFormat/>
    <w:rsid w:val="00783D22"/>
    <w:rPr>
      <w:b/>
      <w:bCs/>
      <w:i/>
      <w:iCs/>
      <w:color w:val="4F81BD"/>
    </w:rPr>
  </w:style>
  <w:style w:type="paragraph" w:customStyle="1" w:styleId="MediumGrid21">
    <w:name w:val="Medium Grid 21"/>
    <w:uiPriority w:val="1"/>
    <w:qFormat/>
    <w:rsid w:val="00783D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83D22"/>
    <w:pPr>
      <w:overflowPunct w:val="0"/>
      <w:autoSpaceDE w:val="0"/>
      <w:autoSpaceDN w:val="0"/>
      <w:adjustRightInd w:val="0"/>
      <w:spacing w:before="120" w:after="120"/>
      <w:ind w:left="720"/>
      <w:jc w:val="both"/>
      <w:textAlignment w:val="baseline"/>
    </w:pPr>
    <w:rPr>
      <w:sz w:val="24"/>
      <w:lang w:val="fr-FR" w:eastAsia="ko-KR"/>
    </w:rPr>
  </w:style>
  <w:style w:type="paragraph" w:customStyle="1" w:styleId="Observation">
    <w:name w:val="Observation"/>
    <w:basedOn w:val="Normal"/>
    <w:uiPriority w:val="99"/>
    <w:qFormat/>
    <w:rsid w:val="00783D22"/>
    <w:pPr>
      <w:numPr>
        <w:numId w:val="8"/>
      </w:numPr>
      <w:tabs>
        <w:tab w:val="left" w:pos="1701"/>
      </w:tabs>
      <w:overflowPunct w:val="0"/>
      <w:autoSpaceDE w:val="0"/>
      <w:autoSpaceDN w:val="0"/>
      <w:adjustRightInd w:val="0"/>
      <w:spacing w:before="120" w:after="120"/>
      <w:ind w:left="1211"/>
      <w:jc w:val="both"/>
      <w:textAlignment w:val="baseline"/>
    </w:pPr>
    <w:rPr>
      <w:rFonts w:ascii="Arial" w:hAnsi="Arial"/>
      <w:b/>
      <w:bCs/>
      <w:lang w:eastAsia="ko-KR"/>
    </w:rPr>
  </w:style>
  <w:style w:type="character" w:styleId="Emphasis">
    <w:name w:val="Emphasis"/>
    <w:qFormat/>
    <w:rsid w:val="00783D22"/>
    <w:rPr>
      <w:rFonts w:ascii="Times New Roman" w:hAnsi="Times New Roman" w:cs="Times New Roman" w:hint="default"/>
      <w:i/>
      <w:iCs/>
    </w:rPr>
  </w:style>
  <w:style w:type="paragraph" w:styleId="NoSpacing">
    <w:name w:val="No Spacing"/>
    <w:basedOn w:val="Normal"/>
    <w:uiPriority w:val="1"/>
    <w:qFormat/>
    <w:rsid w:val="00783D2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83D22"/>
    <w:rPr>
      <w:b/>
      <w:bCs w:val="0"/>
      <w:i/>
      <w:iCs w:val="0"/>
      <w:color w:val="4F81BD"/>
    </w:rPr>
  </w:style>
  <w:style w:type="character" w:styleId="SubtleReference">
    <w:name w:val="Subtle Reference"/>
    <w:uiPriority w:val="31"/>
    <w:qFormat/>
    <w:rsid w:val="00783D22"/>
    <w:rPr>
      <w:smallCaps/>
      <w:color w:val="C0504D"/>
      <w:u w:val="single"/>
    </w:rPr>
  </w:style>
  <w:style w:type="character" w:styleId="IntenseReference">
    <w:name w:val="Intense Reference"/>
    <w:qFormat/>
    <w:rsid w:val="00783D22"/>
    <w:rPr>
      <w:b/>
      <w:bCs w:val="0"/>
      <w:smallCaps/>
      <w:color w:val="C0504D"/>
      <w:spacing w:val="5"/>
      <w:u w:val="single"/>
    </w:rPr>
  </w:style>
  <w:style w:type="paragraph" w:customStyle="1" w:styleId="Header-3gppTdoc">
    <w:name w:val="Header-3gpp Tdoc"/>
    <w:basedOn w:val="Header"/>
    <w:link w:val="Header-3gppTdocChar"/>
    <w:qFormat/>
    <w:rsid w:val="00783D22"/>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qFormat/>
    <w:rsid w:val="00783D22"/>
    <w:rPr>
      <w:rFonts w:ascii="Arial" w:eastAsia="MS Mincho" w:hAnsi="Arial" w:cs="Arial"/>
      <w:b/>
      <w:sz w:val="24"/>
      <w:szCs w:val="24"/>
      <w:lang w:val="en-US" w:eastAsia="ko-KR"/>
    </w:rPr>
  </w:style>
  <w:style w:type="numbering" w:customStyle="1" w:styleId="13111">
    <w:name w:val="无列表1311"/>
    <w:next w:val="NoList"/>
    <w:semiHidden/>
    <w:rsid w:val="00783D22"/>
  </w:style>
  <w:style w:type="numbering" w:customStyle="1" w:styleId="NoList4111">
    <w:name w:val="No List4111"/>
    <w:next w:val="NoList"/>
    <w:uiPriority w:val="99"/>
    <w:semiHidden/>
    <w:unhideWhenUsed/>
    <w:rsid w:val="00783D22"/>
  </w:style>
  <w:style w:type="numbering" w:customStyle="1" w:styleId="2211">
    <w:name w:val="无列表2211"/>
    <w:next w:val="NoList"/>
    <w:uiPriority w:val="99"/>
    <w:semiHidden/>
    <w:unhideWhenUsed/>
    <w:rsid w:val="00783D22"/>
  </w:style>
  <w:style w:type="numbering" w:customStyle="1" w:styleId="NoList121111">
    <w:name w:val="No List121111"/>
    <w:next w:val="NoList"/>
    <w:uiPriority w:val="99"/>
    <w:semiHidden/>
    <w:unhideWhenUsed/>
    <w:rsid w:val="00783D22"/>
  </w:style>
  <w:style w:type="numbering" w:customStyle="1" w:styleId="1111111">
    <w:name w:val="リストなし111111"/>
    <w:next w:val="NoList"/>
    <w:uiPriority w:val="99"/>
    <w:semiHidden/>
    <w:unhideWhenUsed/>
    <w:rsid w:val="00783D22"/>
  </w:style>
  <w:style w:type="numbering" w:customStyle="1" w:styleId="1111112">
    <w:name w:val="无列表111111"/>
    <w:next w:val="NoList"/>
    <w:semiHidden/>
    <w:rsid w:val="00783D22"/>
  </w:style>
  <w:style w:type="numbering" w:customStyle="1" w:styleId="NoList211111">
    <w:name w:val="No List211111"/>
    <w:next w:val="NoList"/>
    <w:semiHidden/>
    <w:rsid w:val="00783D22"/>
  </w:style>
  <w:style w:type="numbering" w:customStyle="1" w:styleId="NoList311111">
    <w:name w:val="No List311111"/>
    <w:next w:val="NoList"/>
    <w:uiPriority w:val="99"/>
    <w:semiHidden/>
    <w:rsid w:val="00783D22"/>
  </w:style>
  <w:style w:type="numbering" w:customStyle="1" w:styleId="NoList1111111">
    <w:name w:val="No List1111111"/>
    <w:next w:val="NoList"/>
    <w:uiPriority w:val="99"/>
    <w:semiHidden/>
    <w:unhideWhenUsed/>
    <w:rsid w:val="00783D22"/>
  </w:style>
  <w:style w:type="numbering" w:customStyle="1" w:styleId="121111">
    <w:name w:val="無清單121111"/>
    <w:next w:val="NoList"/>
    <w:uiPriority w:val="99"/>
    <w:semiHidden/>
    <w:unhideWhenUsed/>
    <w:rsid w:val="00783D22"/>
  </w:style>
  <w:style w:type="numbering" w:customStyle="1" w:styleId="11111110">
    <w:name w:val="無清單1111111"/>
    <w:next w:val="NoList"/>
    <w:uiPriority w:val="99"/>
    <w:semiHidden/>
    <w:unhideWhenUsed/>
    <w:rsid w:val="00783D22"/>
  </w:style>
  <w:style w:type="numbering" w:customStyle="1" w:styleId="NoList13111">
    <w:name w:val="No List13111"/>
    <w:next w:val="NoList"/>
    <w:uiPriority w:val="99"/>
    <w:semiHidden/>
    <w:unhideWhenUsed/>
    <w:rsid w:val="00783D22"/>
  </w:style>
  <w:style w:type="numbering" w:customStyle="1" w:styleId="121110">
    <w:name w:val="リストなし12111"/>
    <w:next w:val="NoList"/>
    <w:uiPriority w:val="99"/>
    <w:semiHidden/>
    <w:unhideWhenUsed/>
    <w:rsid w:val="00783D22"/>
  </w:style>
  <w:style w:type="numbering" w:customStyle="1" w:styleId="121112">
    <w:name w:val="无列表12111"/>
    <w:next w:val="NoList"/>
    <w:semiHidden/>
    <w:rsid w:val="00783D22"/>
  </w:style>
  <w:style w:type="numbering" w:customStyle="1" w:styleId="NoList22111">
    <w:name w:val="No List22111"/>
    <w:next w:val="NoList"/>
    <w:semiHidden/>
    <w:rsid w:val="00783D22"/>
  </w:style>
  <w:style w:type="numbering" w:customStyle="1" w:styleId="NoList32111">
    <w:name w:val="No List32111"/>
    <w:next w:val="NoList"/>
    <w:uiPriority w:val="99"/>
    <w:semiHidden/>
    <w:rsid w:val="00783D22"/>
  </w:style>
  <w:style w:type="numbering" w:customStyle="1" w:styleId="NoList112111">
    <w:name w:val="No List112111"/>
    <w:next w:val="NoList"/>
    <w:uiPriority w:val="99"/>
    <w:semiHidden/>
    <w:unhideWhenUsed/>
    <w:rsid w:val="00783D22"/>
  </w:style>
  <w:style w:type="numbering" w:customStyle="1" w:styleId="131110">
    <w:name w:val="無清單13111"/>
    <w:next w:val="NoList"/>
    <w:uiPriority w:val="99"/>
    <w:semiHidden/>
    <w:unhideWhenUsed/>
    <w:rsid w:val="00783D22"/>
  </w:style>
  <w:style w:type="numbering" w:customStyle="1" w:styleId="1121110">
    <w:name w:val="無清單112111"/>
    <w:next w:val="NoList"/>
    <w:uiPriority w:val="99"/>
    <w:semiHidden/>
    <w:unhideWhenUsed/>
    <w:rsid w:val="00783D22"/>
  </w:style>
  <w:style w:type="numbering" w:customStyle="1" w:styleId="21111">
    <w:name w:val="无列表21111"/>
    <w:next w:val="NoList"/>
    <w:uiPriority w:val="99"/>
    <w:semiHidden/>
    <w:unhideWhenUsed/>
    <w:rsid w:val="00783D22"/>
  </w:style>
  <w:style w:type="numbering" w:customStyle="1" w:styleId="NoList122111">
    <w:name w:val="No List122111"/>
    <w:next w:val="NoList"/>
    <w:uiPriority w:val="99"/>
    <w:semiHidden/>
    <w:unhideWhenUsed/>
    <w:rsid w:val="00783D22"/>
  </w:style>
  <w:style w:type="numbering" w:customStyle="1" w:styleId="1121111">
    <w:name w:val="リストなし112111"/>
    <w:next w:val="NoList"/>
    <w:uiPriority w:val="99"/>
    <w:semiHidden/>
    <w:unhideWhenUsed/>
    <w:rsid w:val="00783D22"/>
  </w:style>
  <w:style w:type="numbering" w:customStyle="1" w:styleId="1121112">
    <w:name w:val="无列表112111"/>
    <w:next w:val="NoList"/>
    <w:semiHidden/>
    <w:rsid w:val="00783D22"/>
  </w:style>
  <w:style w:type="numbering" w:customStyle="1" w:styleId="NoList212111">
    <w:name w:val="No List212111"/>
    <w:next w:val="NoList"/>
    <w:semiHidden/>
    <w:rsid w:val="00783D22"/>
  </w:style>
  <w:style w:type="numbering" w:customStyle="1" w:styleId="NoList312111">
    <w:name w:val="No List312111"/>
    <w:next w:val="NoList"/>
    <w:uiPriority w:val="99"/>
    <w:semiHidden/>
    <w:rsid w:val="00783D22"/>
  </w:style>
  <w:style w:type="numbering" w:customStyle="1" w:styleId="NoList1112111">
    <w:name w:val="No List1112111"/>
    <w:next w:val="NoList"/>
    <w:uiPriority w:val="99"/>
    <w:semiHidden/>
    <w:unhideWhenUsed/>
    <w:rsid w:val="00783D22"/>
  </w:style>
  <w:style w:type="numbering" w:customStyle="1" w:styleId="122111">
    <w:name w:val="無清單122111"/>
    <w:next w:val="NoList"/>
    <w:uiPriority w:val="99"/>
    <w:semiHidden/>
    <w:unhideWhenUsed/>
    <w:rsid w:val="00783D22"/>
  </w:style>
  <w:style w:type="numbering" w:customStyle="1" w:styleId="1112111">
    <w:name w:val="無清單1112111"/>
    <w:next w:val="NoList"/>
    <w:uiPriority w:val="99"/>
    <w:semiHidden/>
    <w:unhideWhenUsed/>
    <w:rsid w:val="00783D22"/>
  </w:style>
  <w:style w:type="numbering" w:customStyle="1" w:styleId="12210">
    <w:name w:val="无列表1221"/>
    <w:next w:val="NoList"/>
    <w:semiHidden/>
    <w:rsid w:val="00783D22"/>
  </w:style>
  <w:style w:type="character" w:customStyle="1" w:styleId="Char2">
    <w:name w:val="明显引用 Char2"/>
    <w:basedOn w:val="DefaultParagraphFont"/>
    <w:uiPriority w:val="30"/>
    <w:qFormat/>
    <w:rsid w:val="00783D22"/>
    <w:rPr>
      <w:rFonts w:ascii="Times New Roman" w:hAnsi="Times New Roman"/>
      <w:i/>
      <w:iCs/>
      <w:color w:val="4F81BD" w:themeColor="accent1"/>
      <w:lang w:val="en-GB" w:eastAsia="en-US"/>
    </w:rPr>
  </w:style>
  <w:style w:type="character" w:customStyle="1" w:styleId="CharChar35">
    <w:name w:val="Char Char35"/>
    <w:semiHidden/>
    <w:rsid w:val="00783D22"/>
    <w:rPr>
      <w:rFonts w:ascii="Arial" w:hAnsi="Arial"/>
      <w:sz w:val="28"/>
      <w:lang w:val="en-GB" w:eastAsia="ko-KR" w:bidi="ar-SA"/>
    </w:rPr>
  </w:style>
  <w:style w:type="table" w:customStyle="1" w:styleId="TableGrid71">
    <w:name w:val="Table Grid7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83D22"/>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20">
    <w:name w:val="副标题 Char2"/>
    <w:uiPriority w:val="11"/>
    <w:qFormat/>
    <w:rsid w:val="00783D22"/>
    <w:rPr>
      <w:rFonts w:ascii="Cambria" w:hAnsi="Cambria" w:cs="Times New Roman" w:hint="default"/>
      <w:b/>
      <w:bCs/>
      <w:kern w:val="28"/>
      <w:sz w:val="32"/>
      <w:szCs w:val="32"/>
      <w:lang w:val="en-GB" w:eastAsia="en-US"/>
    </w:rPr>
  </w:style>
  <w:style w:type="character" w:customStyle="1" w:styleId="1e">
    <w:name w:val="副標題 字元1"/>
    <w:qFormat/>
    <w:rsid w:val="00783D2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83D2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83D22"/>
    <w:rPr>
      <w:rFonts w:ascii="Times New Roman" w:eastAsia="Batang" w:hAnsi="Times New Roman"/>
      <w:lang w:val="en-GB" w:eastAsia="en-US"/>
    </w:rPr>
  </w:style>
  <w:style w:type="numbering" w:customStyle="1" w:styleId="NoList62">
    <w:name w:val="No List62"/>
    <w:next w:val="NoList"/>
    <w:uiPriority w:val="99"/>
    <w:semiHidden/>
    <w:unhideWhenUsed/>
    <w:rsid w:val="00783D22"/>
  </w:style>
  <w:style w:type="numbering" w:customStyle="1" w:styleId="NoList142">
    <w:name w:val="No List142"/>
    <w:next w:val="NoList"/>
    <w:uiPriority w:val="99"/>
    <w:semiHidden/>
    <w:unhideWhenUsed/>
    <w:rsid w:val="00783D22"/>
  </w:style>
  <w:style w:type="numbering" w:customStyle="1" w:styleId="1323">
    <w:name w:val="リストなし132"/>
    <w:next w:val="NoList"/>
    <w:uiPriority w:val="99"/>
    <w:semiHidden/>
    <w:unhideWhenUsed/>
    <w:rsid w:val="00783D22"/>
  </w:style>
  <w:style w:type="numbering" w:customStyle="1" w:styleId="NoList232">
    <w:name w:val="No List232"/>
    <w:next w:val="NoList"/>
    <w:semiHidden/>
    <w:rsid w:val="00783D22"/>
  </w:style>
  <w:style w:type="numbering" w:customStyle="1" w:styleId="NoList332">
    <w:name w:val="No List332"/>
    <w:next w:val="NoList"/>
    <w:uiPriority w:val="99"/>
    <w:semiHidden/>
    <w:rsid w:val="00783D22"/>
  </w:style>
  <w:style w:type="numbering" w:customStyle="1" w:styleId="1421">
    <w:name w:val="無清單142"/>
    <w:next w:val="NoList"/>
    <w:uiPriority w:val="99"/>
    <w:semiHidden/>
    <w:unhideWhenUsed/>
    <w:rsid w:val="00783D22"/>
  </w:style>
  <w:style w:type="numbering" w:customStyle="1" w:styleId="11321">
    <w:name w:val="無清單1132"/>
    <w:next w:val="NoList"/>
    <w:uiPriority w:val="99"/>
    <w:semiHidden/>
    <w:unhideWhenUsed/>
    <w:rsid w:val="00783D22"/>
  </w:style>
  <w:style w:type="numbering" w:customStyle="1" w:styleId="NoList1232">
    <w:name w:val="No List1232"/>
    <w:next w:val="NoList"/>
    <w:uiPriority w:val="99"/>
    <w:semiHidden/>
    <w:unhideWhenUsed/>
    <w:rsid w:val="00783D22"/>
  </w:style>
  <w:style w:type="numbering" w:customStyle="1" w:styleId="11322">
    <w:name w:val="リストなし1132"/>
    <w:next w:val="NoList"/>
    <w:uiPriority w:val="99"/>
    <w:semiHidden/>
    <w:unhideWhenUsed/>
    <w:rsid w:val="00783D22"/>
  </w:style>
  <w:style w:type="numbering" w:customStyle="1" w:styleId="11323">
    <w:name w:val="无列表1132"/>
    <w:next w:val="NoList"/>
    <w:semiHidden/>
    <w:rsid w:val="00783D22"/>
  </w:style>
  <w:style w:type="numbering" w:customStyle="1" w:styleId="NoList2132">
    <w:name w:val="No List2132"/>
    <w:next w:val="NoList"/>
    <w:semiHidden/>
    <w:rsid w:val="00783D22"/>
  </w:style>
  <w:style w:type="numbering" w:customStyle="1" w:styleId="NoList3132">
    <w:name w:val="No List3132"/>
    <w:next w:val="NoList"/>
    <w:uiPriority w:val="99"/>
    <w:semiHidden/>
    <w:rsid w:val="00783D22"/>
  </w:style>
  <w:style w:type="numbering" w:customStyle="1" w:styleId="NoList11132">
    <w:name w:val="No List11132"/>
    <w:next w:val="NoList"/>
    <w:uiPriority w:val="99"/>
    <w:semiHidden/>
    <w:unhideWhenUsed/>
    <w:rsid w:val="00783D22"/>
  </w:style>
  <w:style w:type="numbering" w:customStyle="1" w:styleId="12321">
    <w:name w:val="無清單1232"/>
    <w:next w:val="NoList"/>
    <w:uiPriority w:val="99"/>
    <w:semiHidden/>
    <w:unhideWhenUsed/>
    <w:rsid w:val="00783D22"/>
  </w:style>
  <w:style w:type="numbering" w:customStyle="1" w:styleId="111320">
    <w:name w:val="無清單11132"/>
    <w:next w:val="NoList"/>
    <w:uiPriority w:val="99"/>
    <w:semiHidden/>
    <w:unhideWhenUsed/>
    <w:rsid w:val="00783D22"/>
  </w:style>
  <w:style w:type="numbering" w:customStyle="1" w:styleId="NoList512">
    <w:name w:val="No List512"/>
    <w:next w:val="NoList"/>
    <w:uiPriority w:val="99"/>
    <w:semiHidden/>
    <w:unhideWhenUsed/>
    <w:rsid w:val="00783D22"/>
  </w:style>
  <w:style w:type="numbering" w:customStyle="1" w:styleId="NoList11311">
    <w:name w:val="No List11311"/>
    <w:next w:val="NoList"/>
    <w:uiPriority w:val="99"/>
    <w:semiHidden/>
    <w:unhideWhenUsed/>
    <w:rsid w:val="00783D22"/>
  </w:style>
  <w:style w:type="numbering" w:customStyle="1" w:styleId="NoList5111">
    <w:name w:val="No List5111"/>
    <w:next w:val="NoList"/>
    <w:uiPriority w:val="99"/>
    <w:semiHidden/>
    <w:unhideWhenUsed/>
    <w:rsid w:val="00783D22"/>
  </w:style>
  <w:style w:type="numbering" w:customStyle="1" w:styleId="NoList611">
    <w:name w:val="No List611"/>
    <w:next w:val="NoList"/>
    <w:uiPriority w:val="99"/>
    <w:semiHidden/>
    <w:unhideWhenUsed/>
    <w:rsid w:val="00783D22"/>
  </w:style>
  <w:style w:type="numbering" w:customStyle="1" w:styleId="NoList1411">
    <w:name w:val="No List1411"/>
    <w:next w:val="NoList"/>
    <w:uiPriority w:val="99"/>
    <w:semiHidden/>
    <w:unhideWhenUsed/>
    <w:rsid w:val="00783D22"/>
  </w:style>
  <w:style w:type="numbering" w:customStyle="1" w:styleId="13113">
    <w:name w:val="リストなし1311"/>
    <w:next w:val="NoList"/>
    <w:uiPriority w:val="99"/>
    <w:semiHidden/>
    <w:unhideWhenUsed/>
    <w:rsid w:val="00783D22"/>
  </w:style>
  <w:style w:type="numbering" w:customStyle="1" w:styleId="NoList2311">
    <w:name w:val="No List2311"/>
    <w:next w:val="NoList"/>
    <w:semiHidden/>
    <w:rsid w:val="00783D22"/>
  </w:style>
  <w:style w:type="numbering" w:customStyle="1" w:styleId="NoList3311">
    <w:name w:val="No List3311"/>
    <w:next w:val="NoList"/>
    <w:uiPriority w:val="99"/>
    <w:semiHidden/>
    <w:rsid w:val="00783D22"/>
  </w:style>
  <w:style w:type="numbering" w:customStyle="1" w:styleId="NoList1141">
    <w:name w:val="No List1141"/>
    <w:next w:val="NoList"/>
    <w:uiPriority w:val="99"/>
    <w:semiHidden/>
    <w:unhideWhenUsed/>
    <w:rsid w:val="00783D22"/>
  </w:style>
  <w:style w:type="numbering" w:customStyle="1" w:styleId="14111">
    <w:name w:val="無清單1411"/>
    <w:next w:val="NoList"/>
    <w:uiPriority w:val="99"/>
    <w:semiHidden/>
    <w:unhideWhenUsed/>
    <w:rsid w:val="00783D22"/>
  </w:style>
  <w:style w:type="numbering" w:customStyle="1" w:styleId="113110">
    <w:name w:val="無清單11311"/>
    <w:next w:val="NoList"/>
    <w:uiPriority w:val="99"/>
    <w:semiHidden/>
    <w:unhideWhenUsed/>
    <w:rsid w:val="00783D22"/>
  </w:style>
  <w:style w:type="numbering" w:customStyle="1" w:styleId="NoList421">
    <w:name w:val="No List421"/>
    <w:next w:val="NoList"/>
    <w:uiPriority w:val="99"/>
    <w:semiHidden/>
    <w:unhideWhenUsed/>
    <w:rsid w:val="00783D22"/>
  </w:style>
  <w:style w:type="numbering" w:customStyle="1" w:styleId="NoList12311">
    <w:name w:val="No List12311"/>
    <w:next w:val="NoList"/>
    <w:uiPriority w:val="99"/>
    <w:semiHidden/>
    <w:unhideWhenUsed/>
    <w:rsid w:val="00783D22"/>
  </w:style>
  <w:style w:type="numbering" w:customStyle="1" w:styleId="113111">
    <w:name w:val="リストなし11311"/>
    <w:next w:val="NoList"/>
    <w:uiPriority w:val="99"/>
    <w:semiHidden/>
    <w:unhideWhenUsed/>
    <w:rsid w:val="00783D22"/>
  </w:style>
  <w:style w:type="numbering" w:customStyle="1" w:styleId="113112">
    <w:name w:val="无列表11311"/>
    <w:next w:val="NoList"/>
    <w:semiHidden/>
    <w:rsid w:val="00783D22"/>
  </w:style>
  <w:style w:type="numbering" w:customStyle="1" w:styleId="NoList21311">
    <w:name w:val="No List21311"/>
    <w:next w:val="NoList"/>
    <w:semiHidden/>
    <w:rsid w:val="00783D22"/>
  </w:style>
  <w:style w:type="numbering" w:customStyle="1" w:styleId="NoList31311">
    <w:name w:val="No List31311"/>
    <w:next w:val="NoList"/>
    <w:uiPriority w:val="99"/>
    <w:semiHidden/>
    <w:rsid w:val="00783D22"/>
  </w:style>
  <w:style w:type="numbering" w:customStyle="1" w:styleId="NoList111311">
    <w:name w:val="No List111311"/>
    <w:next w:val="NoList"/>
    <w:uiPriority w:val="99"/>
    <w:semiHidden/>
    <w:unhideWhenUsed/>
    <w:rsid w:val="00783D22"/>
  </w:style>
  <w:style w:type="numbering" w:customStyle="1" w:styleId="12311">
    <w:name w:val="無清單12311"/>
    <w:next w:val="NoList"/>
    <w:uiPriority w:val="99"/>
    <w:semiHidden/>
    <w:unhideWhenUsed/>
    <w:rsid w:val="00783D22"/>
  </w:style>
  <w:style w:type="numbering" w:customStyle="1" w:styleId="111311">
    <w:name w:val="無清單111311"/>
    <w:next w:val="NoList"/>
    <w:uiPriority w:val="99"/>
    <w:semiHidden/>
    <w:unhideWhenUsed/>
    <w:rsid w:val="00783D22"/>
  </w:style>
  <w:style w:type="numbering" w:customStyle="1" w:styleId="NoList12121">
    <w:name w:val="No List12121"/>
    <w:next w:val="NoList"/>
    <w:uiPriority w:val="99"/>
    <w:semiHidden/>
    <w:unhideWhenUsed/>
    <w:rsid w:val="00783D22"/>
  </w:style>
  <w:style w:type="numbering" w:customStyle="1" w:styleId="111213">
    <w:name w:val="リストなし11121"/>
    <w:next w:val="NoList"/>
    <w:uiPriority w:val="99"/>
    <w:semiHidden/>
    <w:unhideWhenUsed/>
    <w:rsid w:val="00783D22"/>
  </w:style>
  <w:style w:type="numbering" w:customStyle="1" w:styleId="111214">
    <w:name w:val="无列表11121"/>
    <w:next w:val="NoList"/>
    <w:semiHidden/>
    <w:rsid w:val="00783D22"/>
  </w:style>
  <w:style w:type="numbering" w:customStyle="1" w:styleId="NoList21121">
    <w:name w:val="No List21121"/>
    <w:next w:val="NoList"/>
    <w:semiHidden/>
    <w:rsid w:val="00783D22"/>
  </w:style>
  <w:style w:type="numbering" w:customStyle="1" w:styleId="NoList31121">
    <w:name w:val="No List31121"/>
    <w:next w:val="NoList"/>
    <w:uiPriority w:val="99"/>
    <w:semiHidden/>
    <w:rsid w:val="00783D22"/>
  </w:style>
  <w:style w:type="numbering" w:customStyle="1" w:styleId="NoList111121">
    <w:name w:val="No List111121"/>
    <w:next w:val="NoList"/>
    <w:uiPriority w:val="99"/>
    <w:semiHidden/>
    <w:unhideWhenUsed/>
    <w:rsid w:val="00783D22"/>
  </w:style>
  <w:style w:type="numbering" w:customStyle="1" w:styleId="121210">
    <w:name w:val="無清單12121"/>
    <w:next w:val="NoList"/>
    <w:uiPriority w:val="99"/>
    <w:semiHidden/>
    <w:unhideWhenUsed/>
    <w:rsid w:val="00783D22"/>
  </w:style>
  <w:style w:type="numbering" w:customStyle="1" w:styleId="1111210">
    <w:name w:val="無清單111121"/>
    <w:next w:val="NoList"/>
    <w:uiPriority w:val="99"/>
    <w:semiHidden/>
    <w:unhideWhenUsed/>
    <w:rsid w:val="00783D22"/>
  </w:style>
  <w:style w:type="numbering" w:customStyle="1" w:styleId="NoList521">
    <w:name w:val="No List521"/>
    <w:next w:val="NoList"/>
    <w:uiPriority w:val="99"/>
    <w:semiHidden/>
    <w:unhideWhenUsed/>
    <w:rsid w:val="00783D22"/>
  </w:style>
  <w:style w:type="numbering" w:customStyle="1" w:styleId="NoList1321">
    <w:name w:val="No List1321"/>
    <w:next w:val="NoList"/>
    <w:uiPriority w:val="99"/>
    <w:semiHidden/>
    <w:unhideWhenUsed/>
    <w:rsid w:val="00783D22"/>
  </w:style>
  <w:style w:type="numbering" w:customStyle="1" w:styleId="12214">
    <w:name w:val="リストなし1221"/>
    <w:next w:val="NoList"/>
    <w:uiPriority w:val="99"/>
    <w:semiHidden/>
    <w:unhideWhenUsed/>
    <w:rsid w:val="00783D22"/>
  </w:style>
  <w:style w:type="numbering" w:customStyle="1" w:styleId="NoList2221">
    <w:name w:val="No List2221"/>
    <w:next w:val="NoList"/>
    <w:semiHidden/>
    <w:rsid w:val="00783D22"/>
  </w:style>
  <w:style w:type="numbering" w:customStyle="1" w:styleId="NoList3221">
    <w:name w:val="No List3221"/>
    <w:next w:val="NoList"/>
    <w:uiPriority w:val="99"/>
    <w:semiHidden/>
    <w:rsid w:val="00783D22"/>
  </w:style>
  <w:style w:type="numbering" w:customStyle="1" w:styleId="NoList11221">
    <w:name w:val="No List11221"/>
    <w:next w:val="NoList"/>
    <w:uiPriority w:val="99"/>
    <w:semiHidden/>
    <w:unhideWhenUsed/>
    <w:rsid w:val="00783D22"/>
  </w:style>
  <w:style w:type="numbering" w:customStyle="1" w:styleId="13210">
    <w:name w:val="無清單1321"/>
    <w:next w:val="NoList"/>
    <w:uiPriority w:val="99"/>
    <w:semiHidden/>
    <w:unhideWhenUsed/>
    <w:rsid w:val="00783D22"/>
  </w:style>
  <w:style w:type="numbering" w:customStyle="1" w:styleId="112210">
    <w:name w:val="無清單11221"/>
    <w:next w:val="NoList"/>
    <w:uiPriority w:val="99"/>
    <w:semiHidden/>
    <w:unhideWhenUsed/>
    <w:rsid w:val="00783D22"/>
  </w:style>
  <w:style w:type="numbering" w:customStyle="1" w:styleId="2121">
    <w:name w:val="无列表2121"/>
    <w:next w:val="NoList"/>
    <w:uiPriority w:val="99"/>
    <w:semiHidden/>
    <w:unhideWhenUsed/>
    <w:rsid w:val="00783D22"/>
  </w:style>
  <w:style w:type="numbering" w:customStyle="1" w:styleId="NoList111221">
    <w:name w:val="No List111221"/>
    <w:next w:val="NoList"/>
    <w:uiPriority w:val="99"/>
    <w:semiHidden/>
    <w:unhideWhenUsed/>
    <w:rsid w:val="00783D22"/>
  </w:style>
  <w:style w:type="numbering" w:customStyle="1" w:styleId="NoList71">
    <w:name w:val="No List71"/>
    <w:next w:val="NoList"/>
    <w:uiPriority w:val="99"/>
    <w:semiHidden/>
    <w:unhideWhenUsed/>
    <w:rsid w:val="00783D22"/>
  </w:style>
  <w:style w:type="numbering" w:customStyle="1" w:styleId="NoList151">
    <w:name w:val="No List151"/>
    <w:next w:val="NoList"/>
    <w:uiPriority w:val="99"/>
    <w:semiHidden/>
    <w:unhideWhenUsed/>
    <w:rsid w:val="00783D22"/>
  </w:style>
  <w:style w:type="numbering" w:customStyle="1" w:styleId="1413">
    <w:name w:val="リストなし141"/>
    <w:next w:val="NoList"/>
    <w:uiPriority w:val="99"/>
    <w:semiHidden/>
    <w:unhideWhenUsed/>
    <w:rsid w:val="00783D22"/>
  </w:style>
  <w:style w:type="numbering" w:customStyle="1" w:styleId="1414">
    <w:name w:val="无列表141"/>
    <w:next w:val="NoList"/>
    <w:semiHidden/>
    <w:rsid w:val="00783D22"/>
  </w:style>
  <w:style w:type="numbering" w:customStyle="1" w:styleId="NoList241">
    <w:name w:val="No List241"/>
    <w:next w:val="NoList"/>
    <w:semiHidden/>
    <w:rsid w:val="00783D22"/>
  </w:style>
  <w:style w:type="numbering" w:customStyle="1" w:styleId="NoList341">
    <w:name w:val="No List341"/>
    <w:next w:val="NoList"/>
    <w:uiPriority w:val="99"/>
    <w:semiHidden/>
    <w:rsid w:val="00783D22"/>
  </w:style>
  <w:style w:type="numbering" w:customStyle="1" w:styleId="NoList1151">
    <w:name w:val="No List1151"/>
    <w:next w:val="NoList"/>
    <w:uiPriority w:val="99"/>
    <w:semiHidden/>
    <w:unhideWhenUsed/>
    <w:rsid w:val="00783D22"/>
  </w:style>
  <w:style w:type="numbering" w:customStyle="1" w:styleId="1511">
    <w:name w:val="無清單151"/>
    <w:next w:val="NoList"/>
    <w:uiPriority w:val="99"/>
    <w:semiHidden/>
    <w:unhideWhenUsed/>
    <w:rsid w:val="00783D22"/>
  </w:style>
  <w:style w:type="numbering" w:customStyle="1" w:styleId="11410">
    <w:name w:val="無清單1141"/>
    <w:next w:val="NoList"/>
    <w:uiPriority w:val="99"/>
    <w:semiHidden/>
    <w:unhideWhenUsed/>
    <w:rsid w:val="00783D22"/>
  </w:style>
  <w:style w:type="numbering" w:customStyle="1" w:styleId="NoList431">
    <w:name w:val="No List431"/>
    <w:next w:val="NoList"/>
    <w:uiPriority w:val="99"/>
    <w:semiHidden/>
    <w:unhideWhenUsed/>
    <w:rsid w:val="00783D22"/>
  </w:style>
  <w:style w:type="numbering" w:customStyle="1" w:styleId="NoList1241">
    <w:name w:val="No List1241"/>
    <w:next w:val="NoList"/>
    <w:uiPriority w:val="99"/>
    <w:semiHidden/>
    <w:unhideWhenUsed/>
    <w:rsid w:val="00783D22"/>
  </w:style>
  <w:style w:type="numbering" w:customStyle="1" w:styleId="11411">
    <w:name w:val="リストなし1141"/>
    <w:next w:val="NoList"/>
    <w:uiPriority w:val="99"/>
    <w:semiHidden/>
    <w:unhideWhenUsed/>
    <w:rsid w:val="00783D22"/>
  </w:style>
  <w:style w:type="numbering" w:customStyle="1" w:styleId="11412">
    <w:name w:val="无列表1141"/>
    <w:next w:val="NoList"/>
    <w:semiHidden/>
    <w:rsid w:val="00783D22"/>
  </w:style>
  <w:style w:type="numbering" w:customStyle="1" w:styleId="NoList2141">
    <w:name w:val="No List2141"/>
    <w:next w:val="NoList"/>
    <w:semiHidden/>
    <w:rsid w:val="00783D22"/>
  </w:style>
  <w:style w:type="numbering" w:customStyle="1" w:styleId="NoList3141">
    <w:name w:val="No List3141"/>
    <w:next w:val="NoList"/>
    <w:uiPriority w:val="99"/>
    <w:semiHidden/>
    <w:rsid w:val="00783D22"/>
  </w:style>
  <w:style w:type="numbering" w:customStyle="1" w:styleId="NoList11141">
    <w:name w:val="No List11141"/>
    <w:next w:val="NoList"/>
    <w:uiPriority w:val="99"/>
    <w:semiHidden/>
    <w:unhideWhenUsed/>
    <w:rsid w:val="00783D22"/>
  </w:style>
  <w:style w:type="numbering" w:customStyle="1" w:styleId="12410">
    <w:name w:val="無清單1241"/>
    <w:next w:val="NoList"/>
    <w:uiPriority w:val="99"/>
    <w:semiHidden/>
    <w:unhideWhenUsed/>
    <w:rsid w:val="00783D22"/>
  </w:style>
  <w:style w:type="numbering" w:customStyle="1" w:styleId="111410">
    <w:name w:val="無清單11141"/>
    <w:next w:val="NoList"/>
    <w:uiPriority w:val="99"/>
    <w:semiHidden/>
    <w:unhideWhenUsed/>
    <w:rsid w:val="00783D22"/>
  </w:style>
  <w:style w:type="numbering" w:customStyle="1" w:styleId="2310">
    <w:name w:val="无列表231"/>
    <w:next w:val="NoList"/>
    <w:uiPriority w:val="99"/>
    <w:semiHidden/>
    <w:unhideWhenUsed/>
    <w:rsid w:val="00783D22"/>
  </w:style>
  <w:style w:type="numbering" w:customStyle="1" w:styleId="NoList12131">
    <w:name w:val="No List12131"/>
    <w:next w:val="NoList"/>
    <w:uiPriority w:val="99"/>
    <w:semiHidden/>
    <w:unhideWhenUsed/>
    <w:rsid w:val="00783D22"/>
  </w:style>
  <w:style w:type="numbering" w:customStyle="1" w:styleId="111310">
    <w:name w:val="リストなし11131"/>
    <w:next w:val="NoList"/>
    <w:uiPriority w:val="99"/>
    <w:semiHidden/>
    <w:unhideWhenUsed/>
    <w:rsid w:val="00783D22"/>
  </w:style>
  <w:style w:type="numbering" w:customStyle="1" w:styleId="111312">
    <w:name w:val="无列表11131"/>
    <w:next w:val="NoList"/>
    <w:semiHidden/>
    <w:rsid w:val="00783D22"/>
  </w:style>
  <w:style w:type="numbering" w:customStyle="1" w:styleId="NoList21131">
    <w:name w:val="No List21131"/>
    <w:next w:val="NoList"/>
    <w:semiHidden/>
    <w:rsid w:val="00783D22"/>
  </w:style>
  <w:style w:type="numbering" w:customStyle="1" w:styleId="NoList31131">
    <w:name w:val="No List31131"/>
    <w:next w:val="NoList"/>
    <w:uiPriority w:val="99"/>
    <w:semiHidden/>
    <w:rsid w:val="00783D22"/>
  </w:style>
  <w:style w:type="numbering" w:customStyle="1" w:styleId="NoList111131">
    <w:name w:val="No List111131"/>
    <w:next w:val="NoList"/>
    <w:uiPriority w:val="99"/>
    <w:semiHidden/>
    <w:unhideWhenUsed/>
    <w:rsid w:val="00783D22"/>
  </w:style>
  <w:style w:type="numbering" w:customStyle="1" w:styleId="121310">
    <w:name w:val="無清單12131"/>
    <w:next w:val="NoList"/>
    <w:uiPriority w:val="99"/>
    <w:semiHidden/>
    <w:unhideWhenUsed/>
    <w:rsid w:val="00783D22"/>
  </w:style>
  <w:style w:type="numbering" w:customStyle="1" w:styleId="111131">
    <w:name w:val="無清單111131"/>
    <w:next w:val="NoList"/>
    <w:uiPriority w:val="99"/>
    <w:semiHidden/>
    <w:unhideWhenUsed/>
    <w:rsid w:val="00783D22"/>
  </w:style>
  <w:style w:type="numbering" w:customStyle="1" w:styleId="NoList531">
    <w:name w:val="No List531"/>
    <w:next w:val="NoList"/>
    <w:uiPriority w:val="99"/>
    <w:semiHidden/>
    <w:unhideWhenUsed/>
    <w:rsid w:val="00783D22"/>
  </w:style>
  <w:style w:type="numbering" w:customStyle="1" w:styleId="NoList1331">
    <w:name w:val="No List1331"/>
    <w:next w:val="NoList"/>
    <w:uiPriority w:val="99"/>
    <w:semiHidden/>
    <w:unhideWhenUsed/>
    <w:rsid w:val="00783D22"/>
  </w:style>
  <w:style w:type="numbering" w:customStyle="1" w:styleId="12312">
    <w:name w:val="リストなし1231"/>
    <w:next w:val="NoList"/>
    <w:uiPriority w:val="99"/>
    <w:semiHidden/>
    <w:unhideWhenUsed/>
    <w:rsid w:val="00783D22"/>
  </w:style>
  <w:style w:type="numbering" w:customStyle="1" w:styleId="12313">
    <w:name w:val="无列表1231"/>
    <w:next w:val="NoList"/>
    <w:semiHidden/>
    <w:rsid w:val="00783D22"/>
  </w:style>
  <w:style w:type="numbering" w:customStyle="1" w:styleId="NoList2231">
    <w:name w:val="No List2231"/>
    <w:next w:val="NoList"/>
    <w:semiHidden/>
    <w:rsid w:val="00783D22"/>
  </w:style>
  <w:style w:type="numbering" w:customStyle="1" w:styleId="NoList3231">
    <w:name w:val="No List3231"/>
    <w:next w:val="NoList"/>
    <w:uiPriority w:val="99"/>
    <w:semiHidden/>
    <w:rsid w:val="00783D22"/>
  </w:style>
  <w:style w:type="numbering" w:customStyle="1" w:styleId="NoList11231">
    <w:name w:val="No List11231"/>
    <w:next w:val="NoList"/>
    <w:uiPriority w:val="99"/>
    <w:semiHidden/>
    <w:unhideWhenUsed/>
    <w:rsid w:val="00783D22"/>
  </w:style>
  <w:style w:type="numbering" w:customStyle="1" w:styleId="13310">
    <w:name w:val="無清單1331"/>
    <w:next w:val="NoList"/>
    <w:uiPriority w:val="99"/>
    <w:semiHidden/>
    <w:unhideWhenUsed/>
    <w:rsid w:val="00783D22"/>
  </w:style>
  <w:style w:type="numbering" w:customStyle="1" w:styleId="112310">
    <w:name w:val="無清單11231"/>
    <w:next w:val="NoList"/>
    <w:uiPriority w:val="99"/>
    <w:semiHidden/>
    <w:unhideWhenUsed/>
    <w:rsid w:val="00783D22"/>
  </w:style>
  <w:style w:type="numbering" w:customStyle="1" w:styleId="2131">
    <w:name w:val="无列表2131"/>
    <w:next w:val="NoList"/>
    <w:uiPriority w:val="99"/>
    <w:semiHidden/>
    <w:unhideWhenUsed/>
    <w:rsid w:val="00783D22"/>
  </w:style>
  <w:style w:type="numbering" w:customStyle="1" w:styleId="NoList12221">
    <w:name w:val="No List12221"/>
    <w:next w:val="NoList"/>
    <w:uiPriority w:val="99"/>
    <w:semiHidden/>
    <w:unhideWhenUsed/>
    <w:rsid w:val="00783D22"/>
  </w:style>
  <w:style w:type="numbering" w:customStyle="1" w:styleId="112211">
    <w:name w:val="リストなし11221"/>
    <w:next w:val="NoList"/>
    <w:uiPriority w:val="99"/>
    <w:semiHidden/>
    <w:unhideWhenUsed/>
    <w:rsid w:val="00783D22"/>
  </w:style>
  <w:style w:type="numbering" w:customStyle="1" w:styleId="112212">
    <w:name w:val="无列表11221"/>
    <w:next w:val="NoList"/>
    <w:semiHidden/>
    <w:rsid w:val="00783D22"/>
  </w:style>
  <w:style w:type="numbering" w:customStyle="1" w:styleId="NoList21221">
    <w:name w:val="No List21221"/>
    <w:next w:val="NoList"/>
    <w:semiHidden/>
    <w:rsid w:val="00783D22"/>
  </w:style>
  <w:style w:type="numbering" w:customStyle="1" w:styleId="NoList31221">
    <w:name w:val="No List31221"/>
    <w:next w:val="NoList"/>
    <w:uiPriority w:val="99"/>
    <w:semiHidden/>
    <w:rsid w:val="00783D22"/>
  </w:style>
  <w:style w:type="numbering" w:customStyle="1" w:styleId="NoList111231">
    <w:name w:val="No List111231"/>
    <w:next w:val="NoList"/>
    <w:uiPriority w:val="99"/>
    <w:semiHidden/>
    <w:unhideWhenUsed/>
    <w:rsid w:val="00783D22"/>
  </w:style>
  <w:style w:type="numbering" w:customStyle="1" w:styleId="122210">
    <w:name w:val="無清單12221"/>
    <w:next w:val="NoList"/>
    <w:uiPriority w:val="99"/>
    <w:semiHidden/>
    <w:unhideWhenUsed/>
    <w:rsid w:val="00783D22"/>
  </w:style>
  <w:style w:type="numbering" w:customStyle="1" w:styleId="1112210">
    <w:name w:val="無清單111221"/>
    <w:next w:val="NoList"/>
    <w:uiPriority w:val="99"/>
    <w:semiHidden/>
    <w:unhideWhenUsed/>
    <w:rsid w:val="00783D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83D22"/>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83D22"/>
  </w:style>
  <w:style w:type="numbering" w:customStyle="1" w:styleId="328">
    <w:name w:val="无列表32"/>
    <w:next w:val="NoList"/>
    <w:uiPriority w:val="99"/>
    <w:semiHidden/>
    <w:unhideWhenUsed/>
    <w:rsid w:val="00783D22"/>
  </w:style>
  <w:style w:type="numbering" w:customStyle="1" w:styleId="13122">
    <w:name w:val="无列表1312"/>
    <w:next w:val="NoList"/>
    <w:semiHidden/>
    <w:rsid w:val="00783D22"/>
  </w:style>
  <w:style w:type="numbering" w:customStyle="1" w:styleId="NoList4112">
    <w:name w:val="No List4112"/>
    <w:next w:val="NoList"/>
    <w:uiPriority w:val="99"/>
    <w:semiHidden/>
    <w:unhideWhenUsed/>
    <w:rsid w:val="00783D22"/>
  </w:style>
  <w:style w:type="numbering" w:customStyle="1" w:styleId="2212">
    <w:name w:val="无列表2212"/>
    <w:next w:val="NoList"/>
    <w:uiPriority w:val="99"/>
    <w:semiHidden/>
    <w:unhideWhenUsed/>
    <w:rsid w:val="00783D22"/>
  </w:style>
  <w:style w:type="numbering" w:customStyle="1" w:styleId="NoList121112">
    <w:name w:val="No List121112"/>
    <w:next w:val="NoList"/>
    <w:uiPriority w:val="99"/>
    <w:semiHidden/>
    <w:unhideWhenUsed/>
    <w:rsid w:val="00783D22"/>
  </w:style>
  <w:style w:type="numbering" w:customStyle="1" w:styleId="1111121">
    <w:name w:val="リストなし111112"/>
    <w:next w:val="NoList"/>
    <w:uiPriority w:val="99"/>
    <w:semiHidden/>
    <w:unhideWhenUsed/>
    <w:rsid w:val="00783D22"/>
  </w:style>
  <w:style w:type="numbering" w:customStyle="1" w:styleId="1111122">
    <w:name w:val="无列表111112"/>
    <w:next w:val="NoList"/>
    <w:semiHidden/>
    <w:rsid w:val="00783D22"/>
  </w:style>
  <w:style w:type="numbering" w:customStyle="1" w:styleId="NoList211112">
    <w:name w:val="No List211112"/>
    <w:next w:val="NoList"/>
    <w:semiHidden/>
    <w:rsid w:val="00783D22"/>
  </w:style>
  <w:style w:type="numbering" w:customStyle="1" w:styleId="NoList311112">
    <w:name w:val="No List311112"/>
    <w:next w:val="NoList"/>
    <w:uiPriority w:val="99"/>
    <w:semiHidden/>
    <w:rsid w:val="00783D22"/>
  </w:style>
  <w:style w:type="numbering" w:customStyle="1" w:styleId="NoList1111112">
    <w:name w:val="No List1111112"/>
    <w:next w:val="NoList"/>
    <w:uiPriority w:val="99"/>
    <w:semiHidden/>
    <w:unhideWhenUsed/>
    <w:rsid w:val="00783D22"/>
  </w:style>
  <w:style w:type="numbering" w:customStyle="1" w:styleId="1211120">
    <w:name w:val="無清單121112"/>
    <w:next w:val="NoList"/>
    <w:uiPriority w:val="99"/>
    <w:semiHidden/>
    <w:unhideWhenUsed/>
    <w:rsid w:val="00783D22"/>
  </w:style>
  <w:style w:type="numbering" w:customStyle="1" w:styleId="11111120">
    <w:name w:val="無清單1111112"/>
    <w:next w:val="NoList"/>
    <w:uiPriority w:val="99"/>
    <w:semiHidden/>
    <w:unhideWhenUsed/>
    <w:rsid w:val="00783D22"/>
  </w:style>
  <w:style w:type="numbering" w:customStyle="1" w:styleId="NoList13112">
    <w:name w:val="No List13112"/>
    <w:next w:val="NoList"/>
    <w:uiPriority w:val="99"/>
    <w:semiHidden/>
    <w:unhideWhenUsed/>
    <w:rsid w:val="00783D22"/>
  </w:style>
  <w:style w:type="numbering" w:customStyle="1" w:styleId="121122">
    <w:name w:val="リストなし12112"/>
    <w:next w:val="NoList"/>
    <w:uiPriority w:val="99"/>
    <w:semiHidden/>
    <w:unhideWhenUsed/>
    <w:rsid w:val="00783D22"/>
  </w:style>
  <w:style w:type="numbering" w:customStyle="1" w:styleId="121123">
    <w:name w:val="无列表12112"/>
    <w:next w:val="NoList"/>
    <w:semiHidden/>
    <w:rsid w:val="00783D22"/>
  </w:style>
  <w:style w:type="numbering" w:customStyle="1" w:styleId="NoList22112">
    <w:name w:val="No List22112"/>
    <w:next w:val="NoList"/>
    <w:semiHidden/>
    <w:rsid w:val="00783D22"/>
  </w:style>
  <w:style w:type="numbering" w:customStyle="1" w:styleId="NoList32112">
    <w:name w:val="No List32112"/>
    <w:next w:val="NoList"/>
    <w:uiPriority w:val="99"/>
    <w:semiHidden/>
    <w:rsid w:val="00783D22"/>
  </w:style>
  <w:style w:type="numbering" w:customStyle="1" w:styleId="NoList112112">
    <w:name w:val="No List112112"/>
    <w:next w:val="NoList"/>
    <w:uiPriority w:val="99"/>
    <w:semiHidden/>
    <w:unhideWhenUsed/>
    <w:rsid w:val="00783D22"/>
  </w:style>
  <w:style w:type="numbering" w:customStyle="1" w:styleId="131120">
    <w:name w:val="無清單13112"/>
    <w:next w:val="NoList"/>
    <w:uiPriority w:val="99"/>
    <w:semiHidden/>
    <w:unhideWhenUsed/>
    <w:rsid w:val="00783D22"/>
  </w:style>
  <w:style w:type="numbering" w:customStyle="1" w:styleId="1121120">
    <w:name w:val="無清單112112"/>
    <w:next w:val="NoList"/>
    <w:uiPriority w:val="99"/>
    <w:semiHidden/>
    <w:unhideWhenUsed/>
    <w:rsid w:val="00783D22"/>
  </w:style>
  <w:style w:type="numbering" w:customStyle="1" w:styleId="21112">
    <w:name w:val="无列表21112"/>
    <w:next w:val="NoList"/>
    <w:uiPriority w:val="99"/>
    <w:semiHidden/>
    <w:unhideWhenUsed/>
    <w:rsid w:val="00783D22"/>
  </w:style>
  <w:style w:type="numbering" w:customStyle="1" w:styleId="NoList122112">
    <w:name w:val="No List122112"/>
    <w:next w:val="NoList"/>
    <w:uiPriority w:val="99"/>
    <w:semiHidden/>
    <w:unhideWhenUsed/>
    <w:rsid w:val="00783D22"/>
  </w:style>
  <w:style w:type="numbering" w:customStyle="1" w:styleId="1121121">
    <w:name w:val="リストなし112112"/>
    <w:next w:val="NoList"/>
    <w:uiPriority w:val="99"/>
    <w:semiHidden/>
    <w:unhideWhenUsed/>
    <w:rsid w:val="00783D22"/>
  </w:style>
  <w:style w:type="numbering" w:customStyle="1" w:styleId="1121122">
    <w:name w:val="无列表112112"/>
    <w:next w:val="NoList"/>
    <w:semiHidden/>
    <w:rsid w:val="00783D22"/>
  </w:style>
  <w:style w:type="numbering" w:customStyle="1" w:styleId="NoList212112">
    <w:name w:val="No List212112"/>
    <w:next w:val="NoList"/>
    <w:semiHidden/>
    <w:rsid w:val="00783D22"/>
  </w:style>
  <w:style w:type="numbering" w:customStyle="1" w:styleId="NoList312112">
    <w:name w:val="No List312112"/>
    <w:next w:val="NoList"/>
    <w:uiPriority w:val="99"/>
    <w:semiHidden/>
    <w:rsid w:val="00783D22"/>
  </w:style>
  <w:style w:type="numbering" w:customStyle="1" w:styleId="NoList1112112">
    <w:name w:val="No List1112112"/>
    <w:next w:val="NoList"/>
    <w:uiPriority w:val="99"/>
    <w:semiHidden/>
    <w:unhideWhenUsed/>
    <w:rsid w:val="00783D22"/>
  </w:style>
  <w:style w:type="numbering" w:customStyle="1" w:styleId="122112">
    <w:name w:val="無清單122112"/>
    <w:next w:val="NoList"/>
    <w:uiPriority w:val="99"/>
    <w:semiHidden/>
    <w:unhideWhenUsed/>
    <w:rsid w:val="00783D22"/>
  </w:style>
  <w:style w:type="numbering" w:customStyle="1" w:styleId="1112112">
    <w:name w:val="無清單1112112"/>
    <w:next w:val="NoList"/>
    <w:uiPriority w:val="99"/>
    <w:semiHidden/>
    <w:unhideWhenUsed/>
    <w:rsid w:val="00783D22"/>
  </w:style>
  <w:style w:type="numbering" w:customStyle="1" w:styleId="12222">
    <w:name w:val="无列表1222"/>
    <w:next w:val="NoList"/>
    <w:semiHidden/>
    <w:rsid w:val="00783D22"/>
  </w:style>
  <w:style w:type="numbering" w:customStyle="1" w:styleId="NoList9">
    <w:name w:val="No List9"/>
    <w:next w:val="NoList"/>
    <w:uiPriority w:val="99"/>
    <w:semiHidden/>
    <w:unhideWhenUsed/>
    <w:rsid w:val="00783D22"/>
  </w:style>
  <w:style w:type="numbering" w:customStyle="1" w:styleId="NoList17">
    <w:name w:val="No List17"/>
    <w:next w:val="NoList"/>
    <w:uiPriority w:val="99"/>
    <w:semiHidden/>
    <w:unhideWhenUsed/>
    <w:rsid w:val="00783D22"/>
  </w:style>
  <w:style w:type="numbering" w:customStyle="1" w:styleId="163">
    <w:name w:val="リストなし16"/>
    <w:next w:val="NoList"/>
    <w:uiPriority w:val="99"/>
    <w:semiHidden/>
    <w:unhideWhenUsed/>
    <w:rsid w:val="00783D22"/>
  </w:style>
  <w:style w:type="numbering" w:customStyle="1" w:styleId="164">
    <w:name w:val="无列表16"/>
    <w:next w:val="NoList"/>
    <w:semiHidden/>
    <w:rsid w:val="00783D22"/>
  </w:style>
  <w:style w:type="numbering" w:customStyle="1" w:styleId="NoList26">
    <w:name w:val="No List26"/>
    <w:next w:val="NoList"/>
    <w:semiHidden/>
    <w:rsid w:val="00783D22"/>
  </w:style>
  <w:style w:type="numbering" w:customStyle="1" w:styleId="NoList36">
    <w:name w:val="No List36"/>
    <w:next w:val="NoList"/>
    <w:uiPriority w:val="99"/>
    <w:semiHidden/>
    <w:rsid w:val="00783D22"/>
  </w:style>
  <w:style w:type="numbering" w:customStyle="1" w:styleId="NoList117">
    <w:name w:val="No List117"/>
    <w:next w:val="NoList"/>
    <w:uiPriority w:val="99"/>
    <w:semiHidden/>
    <w:unhideWhenUsed/>
    <w:rsid w:val="00783D22"/>
  </w:style>
  <w:style w:type="numbering" w:customStyle="1" w:styleId="171">
    <w:name w:val="無清單17"/>
    <w:next w:val="NoList"/>
    <w:uiPriority w:val="99"/>
    <w:semiHidden/>
    <w:unhideWhenUsed/>
    <w:rsid w:val="00783D22"/>
  </w:style>
  <w:style w:type="numbering" w:customStyle="1" w:styleId="1161">
    <w:name w:val="無清單116"/>
    <w:next w:val="NoList"/>
    <w:uiPriority w:val="99"/>
    <w:semiHidden/>
    <w:unhideWhenUsed/>
    <w:rsid w:val="00783D22"/>
  </w:style>
  <w:style w:type="numbering" w:customStyle="1" w:styleId="NoList1116">
    <w:name w:val="No List1116"/>
    <w:next w:val="NoList"/>
    <w:uiPriority w:val="99"/>
    <w:semiHidden/>
    <w:unhideWhenUsed/>
    <w:rsid w:val="00783D22"/>
  </w:style>
  <w:style w:type="numbering" w:customStyle="1" w:styleId="250">
    <w:name w:val="无列表25"/>
    <w:next w:val="NoList"/>
    <w:uiPriority w:val="99"/>
    <w:semiHidden/>
    <w:unhideWhenUsed/>
    <w:rsid w:val="00783D22"/>
  </w:style>
  <w:style w:type="numbering" w:customStyle="1" w:styleId="NoList126">
    <w:name w:val="No List126"/>
    <w:next w:val="NoList"/>
    <w:uiPriority w:val="99"/>
    <w:semiHidden/>
    <w:unhideWhenUsed/>
    <w:rsid w:val="00783D22"/>
  </w:style>
  <w:style w:type="numbering" w:customStyle="1" w:styleId="1162">
    <w:name w:val="リストなし116"/>
    <w:next w:val="NoList"/>
    <w:uiPriority w:val="99"/>
    <w:semiHidden/>
    <w:unhideWhenUsed/>
    <w:rsid w:val="00783D22"/>
  </w:style>
  <w:style w:type="numbering" w:customStyle="1" w:styleId="1163">
    <w:name w:val="无列表116"/>
    <w:next w:val="NoList"/>
    <w:semiHidden/>
    <w:rsid w:val="00783D22"/>
  </w:style>
  <w:style w:type="numbering" w:customStyle="1" w:styleId="NoList216">
    <w:name w:val="No List216"/>
    <w:next w:val="NoList"/>
    <w:semiHidden/>
    <w:rsid w:val="00783D22"/>
  </w:style>
  <w:style w:type="numbering" w:customStyle="1" w:styleId="NoList316">
    <w:name w:val="No List316"/>
    <w:next w:val="NoList"/>
    <w:uiPriority w:val="99"/>
    <w:semiHidden/>
    <w:rsid w:val="00783D22"/>
  </w:style>
  <w:style w:type="numbering" w:customStyle="1" w:styleId="1261">
    <w:name w:val="無清單126"/>
    <w:next w:val="NoList"/>
    <w:uiPriority w:val="99"/>
    <w:semiHidden/>
    <w:unhideWhenUsed/>
    <w:rsid w:val="00783D22"/>
  </w:style>
  <w:style w:type="numbering" w:customStyle="1" w:styleId="11161">
    <w:name w:val="無清單1116"/>
    <w:next w:val="NoList"/>
    <w:uiPriority w:val="99"/>
    <w:semiHidden/>
    <w:unhideWhenUsed/>
    <w:rsid w:val="00783D22"/>
  </w:style>
  <w:style w:type="numbering" w:customStyle="1" w:styleId="NoList45">
    <w:name w:val="No List45"/>
    <w:next w:val="NoList"/>
    <w:uiPriority w:val="99"/>
    <w:semiHidden/>
    <w:unhideWhenUsed/>
    <w:rsid w:val="00783D22"/>
  </w:style>
  <w:style w:type="numbering" w:customStyle="1" w:styleId="NoList1125">
    <w:name w:val="No List1125"/>
    <w:next w:val="NoList"/>
    <w:uiPriority w:val="99"/>
    <w:semiHidden/>
    <w:unhideWhenUsed/>
    <w:rsid w:val="00783D22"/>
  </w:style>
  <w:style w:type="numbering" w:customStyle="1" w:styleId="NoList1215">
    <w:name w:val="No List1215"/>
    <w:next w:val="NoList"/>
    <w:uiPriority w:val="99"/>
    <w:semiHidden/>
    <w:unhideWhenUsed/>
    <w:rsid w:val="00783D22"/>
  </w:style>
  <w:style w:type="numbering" w:customStyle="1" w:styleId="11151">
    <w:name w:val="リストなし1115"/>
    <w:next w:val="NoList"/>
    <w:uiPriority w:val="99"/>
    <w:semiHidden/>
    <w:unhideWhenUsed/>
    <w:rsid w:val="00783D22"/>
  </w:style>
  <w:style w:type="numbering" w:customStyle="1" w:styleId="11152">
    <w:name w:val="无列表1115"/>
    <w:next w:val="NoList"/>
    <w:semiHidden/>
    <w:rsid w:val="00783D22"/>
  </w:style>
  <w:style w:type="numbering" w:customStyle="1" w:styleId="NoList2115">
    <w:name w:val="No List2115"/>
    <w:next w:val="NoList"/>
    <w:semiHidden/>
    <w:rsid w:val="00783D22"/>
  </w:style>
  <w:style w:type="numbering" w:customStyle="1" w:styleId="NoList3115">
    <w:name w:val="No List3115"/>
    <w:next w:val="NoList"/>
    <w:uiPriority w:val="99"/>
    <w:semiHidden/>
    <w:rsid w:val="00783D22"/>
  </w:style>
  <w:style w:type="numbering" w:customStyle="1" w:styleId="NoList11115">
    <w:name w:val="No List11115"/>
    <w:next w:val="NoList"/>
    <w:uiPriority w:val="99"/>
    <w:semiHidden/>
    <w:unhideWhenUsed/>
    <w:rsid w:val="00783D22"/>
  </w:style>
  <w:style w:type="numbering" w:customStyle="1" w:styleId="12151">
    <w:name w:val="無清單1215"/>
    <w:next w:val="NoList"/>
    <w:uiPriority w:val="99"/>
    <w:semiHidden/>
    <w:unhideWhenUsed/>
    <w:rsid w:val="00783D22"/>
  </w:style>
  <w:style w:type="numbering" w:customStyle="1" w:styleId="11115">
    <w:name w:val="無清單11115"/>
    <w:next w:val="NoList"/>
    <w:uiPriority w:val="99"/>
    <w:semiHidden/>
    <w:unhideWhenUsed/>
    <w:rsid w:val="00783D22"/>
  </w:style>
  <w:style w:type="numbering" w:customStyle="1" w:styleId="NoList55">
    <w:name w:val="No List55"/>
    <w:next w:val="NoList"/>
    <w:uiPriority w:val="99"/>
    <w:semiHidden/>
    <w:unhideWhenUsed/>
    <w:rsid w:val="00783D22"/>
  </w:style>
  <w:style w:type="numbering" w:customStyle="1" w:styleId="NoList135">
    <w:name w:val="No List135"/>
    <w:next w:val="NoList"/>
    <w:uiPriority w:val="99"/>
    <w:semiHidden/>
    <w:unhideWhenUsed/>
    <w:rsid w:val="00783D22"/>
  </w:style>
  <w:style w:type="numbering" w:customStyle="1" w:styleId="1251">
    <w:name w:val="リストなし125"/>
    <w:next w:val="NoList"/>
    <w:uiPriority w:val="99"/>
    <w:semiHidden/>
    <w:unhideWhenUsed/>
    <w:rsid w:val="00783D22"/>
  </w:style>
  <w:style w:type="numbering" w:customStyle="1" w:styleId="1252">
    <w:name w:val="无列表125"/>
    <w:next w:val="NoList"/>
    <w:semiHidden/>
    <w:rsid w:val="00783D22"/>
  </w:style>
  <w:style w:type="numbering" w:customStyle="1" w:styleId="NoList225">
    <w:name w:val="No List225"/>
    <w:next w:val="NoList"/>
    <w:semiHidden/>
    <w:rsid w:val="00783D22"/>
  </w:style>
  <w:style w:type="numbering" w:customStyle="1" w:styleId="NoList325">
    <w:name w:val="No List325"/>
    <w:next w:val="NoList"/>
    <w:uiPriority w:val="99"/>
    <w:semiHidden/>
    <w:rsid w:val="00783D22"/>
  </w:style>
  <w:style w:type="numbering" w:customStyle="1" w:styleId="1351">
    <w:name w:val="無清單135"/>
    <w:next w:val="NoList"/>
    <w:uiPriority w:val="99"/>
    <w:semiHidden/>
    <w:unhideWhenUsed/>
    <w:rsid w:val="00783D22"/>
  </w:style>
  <w:style w:type="numbering" w:customStyle="1" w:styleId="11251">
    <w:name w:val="無清單1125"/>
    <w:next w:val="NoList"/>
    <w:uiPriority w:val="99"/>
    <w:semiHidden/>
    <w:unhideWhenUsed/>
    <w:rsid w:val="00783D22"/>
  </w:style>
  <w:style w:type="numbering" w:customStyle="1" w:styleId="2150">
    <w:name w:val="无列表215"/>
    <w:next w:val="NoList"/>
    <w:uiPriority w:val="99"/>
    <w:semiHidden/>
    <w:unhideWhenUsed/>
    <w:rsid w:val="00783D22"/>
  </w:style>
  <w:style w:type="numbering" w:customStyle="1" w:styleId="NoList1224">
    <w:name w:val="No List1224"/>
    <w:next w:val="NoList"/>
    <w:uiPriority w:val="99"/>
    <w:semiHidden/>
    <w:unhideWhenUsed/>
    <w:rsid w:val="00783D22"/>
  </w:style>
  <w:style w:type="numbering" w:customStyle="1" w:styleId="11241">
    <w:name w:val="リストなし1124"/>
    <w:next w:val="NoList"/>
    <w:uiPriority w:val="99"/>
    <w:semiHidden/>
    <w:unhideWhenUsed/>
    <w:rsid w:val="00783D22"/>
  </w:style>
  <w:style w:type="numbering" w:customStyle="1" w:styleId="11242">
    <w:name w:val="无列表1124"/>
    <w:next w:val="NoList"/>
    <w:semiHidden/>
    <w:rsid w:val="00783D22"/>
  </w:style>
  <w:style w:type="numbering" w:customStyle="1" w:styleId="NoList2124">
    <w:name w:val="No List2124"/>
    <w:next w:val="NoList"/>
    <w:semiHidden/>
    <w:rsid w:val="00783D22"/>
  </w:style>
  <w:style w:type="numbering" w:customStyle="1" w:styleId="NoList3124">
    <w:name w:val="No List3124"/>
    <w:next w:val="NoList"/>
    <w:uiPriority w:val="99"/>
    <w:semiHidden/>
    <w:rsid w:val="00783D22"/>
  </w:style>
  <w:style w:type="numbering" w:customStyle="1" w:styleId="NoList11125">
    <w:name w:val="No List11125"/>
    <w:next w:val="NoList"/>
    <w:uiPriority w:val="99"/>
    <w:semiHidden/>
    <w:unhideWhenUsed/>
    <w:rsid w:val="00783D22"/>
  </w:style>
  <w:style w:type="numbering" w:customStyle="1" w:styleId="12241">
    <w:name w:val="無清單1224"/>
    <w:next w:val="NoList"/>
    <w:uiPriority w:val="99"/>
    <w:semiHidden/>
    <w:unhideWhenUsed/>
    <w:rsid w:val="00783D22"/>
  </w:style>
  <w:style w:type="numbering" w:customStyle="1" w:styleId="111240">
    <w:name w:val="無清單11124"/>
    <w:next w:val="NoList"/>
    <w:uiPriority w:val="99"/>
    <w:semiHidden/>
    <w:unhideWhenUsed/>
    <w:rsid w:val="00783D22"/>
  </w:style>
  <w:style w:type="numbering" w:customStyle="1" w:styleId="336">
    <w:name w:val="无列表33"/>
    <w:next w:val="NoList"/>
    <w:uiPriority w:val="99"/>
    <w:semiHidden/>
    <w:unhideWhenUsed/>
    <w:rsid w:val="00783D22"/>
  </w:style>
  <w:style w:type="numbering" w:customStyle="1" w:styleId="1332">
    <w:name w:val="无列表133"/>
    <w:next w:val="NoList"/>
    <w:semiHidden/>
    <w:rsid w:val="00783D22"/>
  </w:style>
  <w:style w:type="numbering" w:customStyle="1" w:styleId="NoList1133">
    <w:name w:val="No List1133"/>
    <w:next w:val="NoList"/>
    <w:uiPriority w:val="99"/>
    <w:semiHidden/>
    <w:unhideWhenUsed/>
    <w:rsid w:val="00783D22"/>
  </w:style>
  <w:style w:type="numbering" w:customStyle="1" w:styleId="NoList413">
    <w:name w:val="No List413"/>
    <w:next w:val="NoList"/>
    <w:uiPriority w:val="99"/>
    <w:semiHidden/>
    <w:unhideWhenUsed/>
    <w:rsid w:val="00783D22"/>
  </w:style>
  <w:style w:type="numbering" w:customStyle="1" w:styleId="2230">
    <w:name w:val="无列表223"/>
    <w:next w:val="NoList"/>
    <w:uiPriority w:val="99"/>
    <w:semiHidden/>
    <w:unhideWhenUsed/>
    <w:rsid w:val="00783D22"/>
  </w:style>
  <w:style w:type="numbering" w:customStyle="1" w:styleId="NoList12113">
    <w:name w:val="No List12113"/>
    <w:next w:val="NoList"/>
    <w:uiPriority w:val="99"/>
    <w:semiHidden/>
    <w:unhideWhenUsed/>
    <w:rsid w:val="00783D22"/>
  </w:style>
  <w:style w:type="numbering" w:customStyle="1" w:styleId="111132">
    <w:name w:val="リストなし11113"/>
    <w:next w:val="NoList"/>
    <w:uiPriority w:val="99"/>
    <w:semiHidden/>
    <w:unhideWhenUsed/>
    <w:rsid w:val="00783D22"/>
  </w:style>
  <w:style w:type="numbering" w:customStyle="1" w:styleId="111133">
    <w:name w:val="无列表11113"/>
    <w:next w:val="NoList"/>
    <w:semiHidden/>
    <w:rsid w:val="00783D22"/>
  </w:style>
  <w:style w:type="numbering" w:customStyle="1" w:styleId="NoList21113">
    <w:name w:val="No List21113"/>
    <w:next w:val="NoList"/>
    <w:semiHidden/>
    <w:rsid w:val="00783D22"/>
  </w:style>
  <w:style w:type="numbering" w:customStyle="1" w:styleId="NoList31113">
    <w:name w:val="No List31113"/>
    <w:next w:val="NoList"/>
    <w:uiPriority w:val="99"/>
    <w:semiHidden/>
    <w:rsid w:val="00783D22"/>
  </w:style>
  <w:style w:type="numbering" w:customStyle="1" w:styleId="NoList111113">
    <w:name w:val="No List111113"/>
    <w:next w:val="NoList"/>
    <w:uiPriority w:val="99"/>
    <w:semiHidden/>
    <w:unhideWhenUsed/>
    <w:rsid w:val="00783D22"/>
  </w:style>
  <w:style w:type="numbering" w:customStyle="1" w:styleId="121130">
    <w:name w:val="無清單12113"/>
    <w:next w:val="NoList"/>
    <w:uiPriority w:val="99"/>
    <w:semiHidden/>
    <w:unhideWhenUsed/>
    <w:rsid w:val="00783D22"/>
  </w:style>
  <w:style w:type="numbering" w:customStyle="1" w:styleId="1111130">
    <w:name w:val="無清單111113"/>
    <w:next w:val="NoList"/>
    <w:uiPriority w:val="99"/>
    <w:semiHidden/>
    <w:unhideWhenUsed/>
    <w:rsid w:val="00783D22"/>
  </w:style>
  <w:style w:type="numbering" w:customStyle="1" w:styleId="NoList1313">
    <w:name w:val="No List1313"/>
    <w:next w:val="NoList"/>
    <w:uiPriority w:val="99"/>
    <w:semiHidden/>
    <w:unhideWhenUsed/>
    <w:rsid w:val="00783D22"/>
  </w:style>
  <w:style w:type="numbering" w:customStyle="1" w:styleId="12132">
    <w:name w:val="リストなし1213"/>
    <w:next w:val="NoList"/>
    <w:uiPriority w:val="99"/>
    <w:semiHidden/>
    <w:unhideWhenUsed/>
    <w:rsid w:val="00783D22"/>
  </w:style>
  <w:style w:type="numbering" w:customStyle="1" w:styleId="12133">
    <w:name w:val="无列表1213"/>
    <w:next w:val="NoList"/>
    <w:semiHidden/>
    <w:rsid w:val="00783D22"/>
  </w:style>
  <w:style w:type="numbering" w:customStyle="1" w:styleId="NoList2213">
    <w:name w:val="No List2213"/>
    <w:next w:val="NoList"/>
    <w:semiHidden/>
    <w:rsid w:val="00783D22"/>
  </w:style>
  <w:style w:type="numbering" w:customStyle="1" w:styleId="NoList3213">
    <w:name w:val="No List3213"/>
    <w:next w:val="NoList"/>
    <w:uiPriority w:val="99"/>
    <w:semiHidden/>
    <w:rsid w:val="00783D22"/>
  </w:style>
  <w:style w:type="numbering" w:customStyle="1" w:styleId="NoList11213">
    <w:name w:val="No List11213"/>
    <w:next w:val="NoList"/>
    <w:uiPriority w:val="99"/>
    <w:semiHidden/>
    <w:unhideWhenUsed/>
    <w:rsid w:val="00783D22"/>
  </w:style>
  <w:style w:type="numbering" w:customStyle="1" w:styleId="13130">
    <w:name w:val="無清單1313"/>
    <w:next w:val="NoList"/>
    <w:uiPriority w:val="99"/>
    <w:semiHidden/>
    <w:unhideWhenUsed/>
    <w:rsid w:val="00783D22"/>
  </w:style>
  <w:style w:type="numbering" w:customStyle="1" w:styleId="112130">
    <w:name w:val="無清單11213"/>
    <w:next w:val="NoList"/>
    <w:uiPriority w:val="99"/>
    <w:semiHidden/>
    <w:unhideWhenUsed/>
    <w:rsid w:val="00783D22"/>
  </w:style>
  <w:style w:type="numbering" w:customStyle="1" w:styleId="2113">
    <w:name w:val="无列表2113"/>
    <w:next w:val="NoList"/>
    <w:uiPriority w:val="99"/>
    <w:semiHidden/>
    <w:unhideWhenUsed/>
    <w:rsid w:val="00783D22"/>
  </w:style>
  <w:style w:type="numbering" w:customStyle="1" w:styleId="NoList12213">
    <w:name w:val="No List12213"/>
    <w:next w:val="NoList"/>
    <w:uiPriority w:val="99"/>
    <w:semiHidden/>
    <w:unhideWhenUsed/>
    <w:rsid w:val="00783D22"/>
  </w:style>
  <w:style w:type="numbering" w:customStyle="1" w:styleId="112131">
    <w:name w:val="リストなし11213"/>
    <w:next w:val="NoList"/>
    <w:uiPriority w:val="99"/>
    <w:semiHidden/>
    <w:unhideWhenUsed/>
    <w:rsid w:val="00783D22"/>
  </w:style>
  <w:style w:type="numbering" w:customStyle="1" w:styleId="112132">
    <w:name w:val="无列表11213"/>
    <w:next w:val="NoList"/>
    <w:semiHidden/>
    <w:rsid w:val="00783D22"/>
  </w:style>
  <w:style w:type="numbering" w:customStyle="1" w:styleId="NoList21213">
    <w:name w:val="No List21213"/>
    <w:next w:val="NoList"/>
    <w:semiHidden/>
    <w:rsid w:val="00783D22"/>
  </w:style>
  <w:style w:type="numbering" w:customStyle="1" w:styleId="NoList31213">
    <w:name w:val="No List31213"/>
    <w:next w:val="NoList"/>
    <w:uiPriority w:val="99"/>
    <w:semiHidden/>
    <w:rsid w:val="00783D22"/>
  </w:style>
  <w:style w:type="numbering" w:customStyle="1" w:styleId="NoList111213">
    <w:name w:val="No List111213"/>
    <w:next w:val="NoList"/>
    <w:uiPriority w:val="99"/>
    <w:semiHidden/>
    <w:unhideWhenUsed/>
    <w:rsid w:val="00783D22"/>
  </w:style>
  <w:style w:type="numbering" w:customStyle="1" w:styleId="122130">
    <w:name w:val="無清單12213"/>
    <w:next w:val="NoList"/>
    <w:uiPriority w:val="99"/>
    <w:semiHidden/>
    <w:unhideWhenUsed/>
    <w:rsid w:val="00783D22"/>
  </w:style>
  <w:style w:type="numbering" w:customStyle="1" w:styleId="1112130">
    <w:name w:val="無清單111213"/>
    <w:next w:val="NoList"/>
    <w:uiPriority w:val="99"/>
    <w:semiHidden/>
    <w:unhideWhenUsed/>
    <w:rsid w:val="00783D22"/>
  </w:style>
  <w:style w:type="numbering" w:customStyle="1" w:styleId="NoList63">
    <w:name w:val="No List63"/>
    <w:next w:val="NoList"/>
    <w:uiPriority w:val="99"/>
    <w:semiHidden/>
    <w:unhideWhenUsed/>
    <w:rsid w:val="00783D22"/>
  </w:style>
  <w:style w:type="numbering" w:customStyle="1" w:styleId="NoList143">
    <w:name w:val="No List143"/>
    <w:next w:val="NoList"/>
    <w:uiPriority w:val="99"/>
    <w:semiHidden/>
    <w:unhideWhenUsed/>
    <w:rsid w:val="00783D22"/>
  </w:style>
  <w:style w:type="numbering" w:customStyle="1" w:styleId="1333">
    <w:name w:val="リストなし133"/>
    <w:next w:val="NoList"/>
    <w:uiPriority w:val="99"/>
    <w:semiHidden/>
    <w:unhideWhenUsed/>
    <w:rsid w:val="00783D22"/>
  </w:style>
  <w:style w:type="numbering" w:customStyle="1" w:styleId="NoList233">
    <w:name w:val="No List233"/>
    <w:next w:val="NoList"/>
    <w:semiHidden/>
    <w:rsid w:val="00783D22"/>
  </w:style>
  <w:style w:type="numbering" w:customStyle="1" w:styleId="NoList333">
    <w:name w:val="No List333"/>
    <w:next w:val="NoList"/>
    <w:uiPriority w:val="99"/>
    <w:semiHidden/>
    <w:rsid w:val="00783D22"/>
  </w:style>
  <w:style w:type="numbering" w:customStyle="1" w:styleId="1431">
    <w:name w:val="無清單143"/>
    <w:next w:val="NoList"/>
    <w:uiPriority w:val="99"/>
    <w:semiHidden/>
    <w:unhideWhenUsed/>
    <w:rsid w:val="00783D22"/>
  </w:style>
  <w:style w:type="numbering" w:customStyle="1" w:styleId="11331">
    <w:name w:val="無清單1133"/>
    <w:next w:val="NoList"/>
    <w:uiPriority w:val="99"/>
    <w:semiHidden/>
    <w:unhideWhenUsed/>
    <w:rsid w:val="00783D22"/>
  </w:style>
  <w:style w:type="numbering" w:customStyle="1" w:styleId="NoList1233">
    <w:name w:val="No List1233"/>
    <w:next w:val="NoList"/>
    <w:uiPriority w:val="99"/>
    <w:semiHidden/>
    <w:unhideWhenUsed/>
    <w:rsid w:val="00783D22"/>
  </w:style>
  <w:style w:type="numbering" w:customStyle="1" w:styleId="11332">
    <w:name w:val="リストなし1133"/>
    <w:next w:val="NoList"/>
    <w:uiPriority w:val="99"/>
    <w:semiHidden/>
    <w:unhideWhenUsed/>
    <w:rsid w:val="00783D22"/>
  </w:style>
  <w:style w:type="numbering" w:customStyle="1" w:styleId="11333">
    <w:name w:val="无列表1133"/>
    <w:next w:val="NoList"/>
    <w:semiHidden/>
    <w:rsid w:val="00783D22"/>
  </w:style>
  <w:style w:type="numbering" w:customStyle="1" w:styleId="NoList2133">
    <w:name w:val="No List2133"/>
    <w:next w:val="NoList"/>
    <w:semiHidden/>
    <w:rsid w:val="00783D22"/>
  </w:style>
  <w:style w:type="numbering" w:customStyle="1" w:styleId="NoList3133">
    <w:name w:val="No List3133"/>
    <w:next w:val="NoList"/>
    <w:uiPriority w:val="99"/>
    <w:semiHidden/>
    <w:rsid w:val="00783D22"/>
  </w:style>
  <w:style w:type="numbering" w:customStyle="1" w:styleId="NoList11133">
    <w:name w:val="No List11133"/>
    <w:next w:val="NoList"/>
    <w:uiPriority w:val="99"/>
    <w:semiHidden/>
    <w:unhideWhenUsed/>
    <w:rsid w:val="00783D22"/>
  </w:style>
  <w:style w:type="numbering" w:customStyle="1" w:styleId="12331">
    <w:name w:val="無清單1233"/>
    <w:next w:val="NoList"/>
    <w:uiPriority w:val="99"/>
    <w:semiHidden/>
    <w:unhideWhenUsed/>
    <w:rsid w:val="00783D22"/>
  </w:style>
  <w:style w:type="numbering" w:customStyle="1" w:styleId="111330">
    <w:name w:val="無清單11133"/>
    <w:next w:val="NoList"/>
    <w:uiPriority w:val="99"/>
    <w:semiHidden/>
    <w:unhideWhenUsed/>
    <w:rsid w:val="00783D22"/>
  </w:style>
  <w:style w:type="numbering" w:customStyle="1" w:styleId="NoList513">
    <w:name w:val="No List513"/>
    <w:next w:val="NoList"/>
    <w:uiPriority w:val="99"/>
    <w:semiHidden/>
    <w:unhideWhenUsed/>
    <w:rsid w:val="00783D22"/>
  </w:style>
  <w:style w:type="numbering" w:customStyle="1" w:styleId="13131">
    <w:name w:val="无列表1313"/>
    <w:next w:val="NoList"/>
    <w:semiHidden/>
    <w:rsid w:val="00783D22"/>
  </w:style>
  <w:style w:type="numbering" w:customStyle="1" w:styleId="NoList11312">
    <w:name w:val="No List11312"/>
    <w:next w:val="NoList"/>
    <w:uiPriority w:val="99"/>
    <w:semiHidden/>
    <w:unhideWhenUsed/>
    <w:rsid w:val="00783D22"/>
  </w:style>
  <w:style w:type="numbering" w:customStyle="1" w:styleId="NoList4113">
    <w:name w:val="No List4113"/>
    <w:next w:val="NoList"/>
    <w:uiPriority w:val="99"/>
    <w:semiHidden/>
    <w:unhideWhenUsed/>
    <w:rsid w:val="00783D22"/>
  </w:style>
  <w:style w:type="numbering" w:customStyle="1" w:styleId="2213">
    <w:name w:val="无列表2213"/>
    <w:next w:val="NoList"/>
    <w:uiPriority w:val="99"/>
    <w:semiHidden/>
    <w:unhideWhenUsed/>
    <w:rsid w:val="00783D22"/>
  </w:style>
  <w:style w:type="numbering" w:customStyle="1" w:styleId="NoList121113">
    <w:name w:val="No List121113"/>
    <w:next w:val="NoList"/>
    <w:uiPriority w:val="99"/>
    <w:semiHidden/>
    <w:unhideWhenUsed/>
    <w:rsid w:val="00783D22"/>
  </w:style>
  <w:style w:type="numbering" w:customStyle="1" w:styleId="1111131">
    <w:name w:val="リストなし111113"/>
    <w:next w:val="NoList"/>
    <w:uiPriority w:val="99"/>
    <w:semiHidden/>
    <w:unhideWhenUsed/>
    <w:rsid w:val="00783D22"/>
  </w:style>
  <w:style w:type="numbering" w:customStyle="1" w:styleId="1111132">
    <w:name w:val="无列表111113"/>
    <w:next w:val="NoList"/>
    <w:semiHidden/>
    <w:rsid w:val="00783D22"/>
  </w:style>
  <w:style w:type="numbering" w:customStyle="1" w:styleId="NoList211113">
    <w:name w:val="No List211113"/>
    <w:next w:val="NoList"/>
    <w:semiHidden/>
    <w:rsid w:val="00783D22"/>
  </w:style>
  <w:style w:type="numbering" w:customStyle="1" w:styleId="NoList311113">
    <w:name w:val="No List311113"/>
    <w:next w:val="NoList"/>
    <w:uiPriority w:val="99"/>
    <w:semiHidden/>
    <w:rsid w:val="00783D22"/>
  </w:style>
  <w:style w:type="numbering" w:customStyle="1" w:styleId="NoList1111113">
    <w:name w:val="No List1111113"/>
    <w:next w:val="NoList"/>
    <w:uiPriority w:val="99"/>
    <w:semiHidden/>
    <w:unhideWhenUsed/>
    <w:rsid w:val="00783D22"/>
  </w:style>
  <w:style w:type="numbering" w:customStyle="1" w:styleId="1211130">
    <w:name w:val="無清單121113"/>
    <w:next w:val="NoList"/>
    <w:uiPriority w:val="99"/>
    <w:semiHidden/>
    <w:unhideWhenUsed/>
    <w:rsid w:val="00783D22"/>
  </w:style>
  <w:style w:type="numbering" w:customStyle="1" w:styleId="1111113">
    <w:name w:val="無清單1111113"/>
    <w:next w:val="NoList"/>
    <w:uiPriority w:val="99"/>
    <w:semiHidden/>
    <w:unhideWhenUsed/>
    <w:rsid w:val="00783D22"/>
  </w:style>
  <w:style w:type="numbering" w:customStyle="1" w:styleId="NoList13113">
    <w:name w:val="No List13113"/>
    <w:next w:val="NoList"/>
    <w:uiPriority w:val="99"/>
    <w:semiHidden/>
    <w:unhideWhenUsed/>
    <w:rsid w:val="00783D22"/>
  </w:style>
  <w:style w:type="numbering" w:customStyle="1" w:styleId="121131">
    <w:name w:val="リストなし12113"/>
    <w:next w:val="NoList"/>
    <w:uiPriority w:val="99"/>
    <w:semiHidden/>
    <w:unhideWhenUsed/>
    <w:rsid w:val="00783D22"/>
  </w:style>
  <w:style w:type="numbering" w:customStyle="1" w:styleId="121132">
    <w:name w:val="无列表12113"/>
    <w:next w:val="NoList"/>
    <w:semiHidden/>
    <w:rsid w:val="00783D22"/>
  </w:style>
  <w:style w:type="numbering" w:customStyle="1" w:styleId="NoList22113">
    <w:name w:val="No List22113"/>
    <w:next w:val="NoList"/>
    <w:semiHidden/>
    <w:rsid w:val="00783D22"/>
  </w:style>
  <w:style w:type="numbering" w:customStyle="1" w:styleId="NoList32113">
    <w:name w:val="No List32113"/>
    <w:next w:val="NoList"/>
    <w:uiPriority w:val="99"/>
    <w:semiHidden/>
    <w:rsid w:val="00783D22"/>
  </w:style>
  <w:style w:type="numbering" w:customStyle="1" w:styleId="NoList112113">
    <w:name w:val="No List112113"/>
    <w:next w:val="NoList"/>
    <w:uiPriority w:val="99"/>
    <w:semiHidden/>
    <w:unhideWhenUsed/>
    <w:rsid w:val="00783D22"/>
  </w:style>
  <w:style w:type="numbering" w:customStyle="1" w:styleId="131130">
    <w:name w:val="無清單13113"/>
    <w:next w:val="NoList"/>
    <w:uiPriority w:val="99"/>
    <w:semiHidden/>
    <w:unhideWhenUsed/>
    <w:rsid w:val="00783D22"/>
  </w:style>
  <w:style w:type="numbering" w:customStyle="1" w:styleId="1121130">
    <w:name w:val="無清單112113"/>
    <w:next w:val="NoList"/>
    <w:uiPriority w:val="99"/>
    <w:semiHidden/>
    <w:unhideWhenUsed/>
    <w:rsid w:val="00783D22"/>
  </w:style>
  <w:style w:type="numbering" w:customStyle="1" w:styleId="21113">
    <w:name w:val="无列表21113"/>
    <w:next w:val="NoList"/>
    <w:uiPriority w:val="99"/>
    <w:semiHidden/>
    <w:unhideWhenUsed/>
    <w:rsid w:val="00783D22"/>
  </w:style>
  <w:style w:type="numbering" w:customStyle="1" w:styleId="NoList122113">
    <w:name w:val="No List122113"/>
    <w:next w:val="NoList"/>
    <w:uiPriority w:val="99"/>
    <w:semiHidden/>
    <w:unhideWhenUsed/>
    <w:rsid w:val="00783D22"/>
  </w:style>
  <w:style w:type="numbering" w:customStyle="1" w:styleId="1121131">
    <w:name w:val="リストなし112113"/>
    <w:next w:val="NoList"/>
    <w:uiPriority w:val="99"/>
    <w:semiHidden/>
    <w:unhideWhenUsed/>
    <w:rsid w:val="00783D22"/>
  </w:style>
  <w:style w:type="numbering" w:customStyle="1" w:styleId="1121132">
    <w:name w:val="无列表112113"/>
    <w:next w:val="NoList"/>
    <w:semiHidden/>
    <w:rsid w:val="00783D22"/>
  </w:style>
  <w:style w:type="numbering" w:customStyle="1" w:styleId="NoList212113">
    <w:name w:val="No List212113"/>
    <w:next w:val="NoList"/>
    <w:semiHidden/>
    <w:rsid w:val="00783D22"/>
  </w:style>
  <w:style w:type="numbering" w:customStyle="1" w:styleId="NoList312113">
    <w:name w:val="No List312113"/>
    <w:next w:val="NoList"/>
    <w:uiPriority w:val="99"/>
    <w:semiHidden/>
    <w:rsid w:val="00783D22"/>
  </w:style>
  <w:style w:type="numbering" w:customStyle="1" w:styleId="NoList1112113">
    <w:name w:val="No List1112113"/>
    <w:next w:val="NoList"/>
    <w:uiPriority w:val="99"/>
    <w:semiHidden/>
    <w:unhideWhenUsed/>
    <w:rsid w:val="00783D22"/>
  </w:style>
  <w:style w:type="numbering" w:customStyle="1" w:styleId="122113">
    <w:name w:val="無清單122113"/>
    <w:next w:val="NoList"/>
    <w:uiPriority w:val="99"/>
    <w:semiHidden/>
    <w:unhideWhenUsed/>
    <w:rsid w:val="00783D22"/>
  </w:style>
  <w:style w:type="numbering" w:customStyle="1" w:styleId="1112113">
    <w:name w:val="無清單1112113"/>
    <w:next w:val="NoList"/>
    <w:uiPriority w:val="99"/>
    <w:semiHidden/>
    <w:unhideWhenUsed/>
    <w:rsid w:val="00783D22"/>
  </w:style>
  <w:style w:type="numbering" w:customStyle="1" w:styleId="NoList5112">
    <w:name w:val="No List5112"/>
    <w:next w:val="NoList"/>
    <w:uiPriority w:val="99"/>
    <w:semiHidden/>
    <w:unhideWhenUsed/>
    <w:rsid w:val="00783D22"/>
  </w:style>
  <w:style w:type="numbering" w:customStyle="1" w:styleId="NoList612">
    <w:name w:val="No List612"/>
    <w:next w:val="NoList"/>
    <w:uiPriority w:val="99"/>
    <w:semiHidden/>
    <w:unhideWhenUsed/>
    <w:rsid w:val="00783D22"/>
  </w:style>
  <w:style w:type="numbering" w:customStyle="1" w:styleId="NoList1412">
    <w:name w:val="No List1412"/>
    <w:next w:val="NoList"/>
    <w:uiPriority w:val="99"/>
    <w:semiHidden/>
    <w:unhideWhenUsed/>
    <w:rsid w:val="00783D22"/>
  </w:style>
  <w:style w:type="numbering" w:customStyle="1" w:styleId="13123">
    <w:name w:val="リストなし1312"/>
    <w:next w:val="NoList"/>
    <w:uiPriority w:val="99"/>
    <w:semiHidden/>
    <w:unhideWhenUsed/>
    <w:rsid w:val="00783D22"/>
  </w:style>
  <w:style w:type="numbering" w:customStyle="1" w:styleId="NoList2312">
    <w:name w:val="No List2312"/>
    <w:next w:val="NoList"/>
    <w:semiHidden/>
    <w:rsid w:val="00783D22"/>
  </w:style>
  <w:style w:type="numbering" w:customStyle="1" w:styleId="NoList3312">
    <w:name w:val="No List3312"/>
    <w:next w:val="NoList"/>
    <w:uiPriority w:val="99"/>
    <w:semiHidden/>
    <w:rsid w:val="00783D22"/>
  </w:style>
  <w:style w:type="numbering" w:customStyle="1" w:styleId="NoList1142">
    <w:name w:val="No List1142"/>
    <w:next w:val="NoList"/>
    <w:uiPriority w:val="99"/>
    <w:semiHidden/>
    <w:unhideWhenUsed/>
    <w:rsid w:val="00783D22"/>
  </w:style>
  <w:style w:type="numbering" w:customStyle="1" w:styleId="14120">
    <w:name w:val="無清單1412"/>
    <w:next w:val="NoList"/>
    <w:uiPriority w:val="99"/>
    <w:semiHidden/>
    <w:unhideWhenUsed/>
    <w:rsid w:val="00783D22"/>
  </w:style>
  <w:style w:type="numbering" w:customStyle="1" w:styleId="113120">
    <w:name w:val="無清單11312"/>
    <w:next w:val="NoList"/>
    <w:uiPriority w:val="99"/>
    <w:semiHidden/>
    <w:unhideWhenUsed/>
    <w:rsid w:val="00783D22"/>
  </w:style>
  <w:style w:type="numbering" w:customStyle="1" w:styleId="NoList422">
    <w:name w:val="No List422"/>
    <w:next w:val="NoList"/>
    <w:uiPriority w:val="99"/>
    <w:semiHidden/>
    <w:unhideWhenUsed/>
    <w:rsid w:val="00783D22"/>
  </w:style>
  <w:style w:type="numbering" w:customStyle="1" w:styleId="NoList12312">
    <w:name w:val="No List12312"/>
    <w:next w:val="NoList"/>
    <w:uiPriority w:val="99"/>
    <w:semiHidden/>
    <w:unhideWhenUsed/>
    <w:rsid w:val="00783D22"/>
  </w:style>
  <w:style w:type="numbering" w:customStyle="1" w:styleId="113121">
    <w:name w:val="リストなし11312"/>
    <w:next w:val="NoList"/>
    <w:uiPriority w:val="99"/>
    <w:semiHidden/>
    <w:unhideWhenUsed/>
    <w:rsid w:val="00783D22"/>
  </w:style>
  <w:style w:type="numbering" w:customStyle="1" w:styleId="113122">
    <w:name w:val="无列表11312"/>
    <w:next w:val="NoList"/>
    <w:semiHidden/>
    <w:rsid w:val="00783D22"/>
  </w:style>
  <w:style w:type="numbering" w:customStyle="1" w:styleId="NoList21312">
    <w:name w:val="No List21312"/>
    <w:next w:val="NoList"/>
    <w:semiHidden/>
    <w:rsid w:val="00783D22"/>
  </w:style>
  <w:style w:type="numbering" w:customStyle="1" w:styleId="NoList31312">
    <w:name w:val="No List31312"/>
    <w:next w:val="NoList"/>
    <w:uiPriority w:val="99"/>
    <w:semiHidden/>
    <w:rsid w:val="00783D22"/>
  </w:style>
  <w:style w:type="numbering" w:customStyle="1" w:styleId="NoList111312">
    <w:name w:val="No List111312"/>
    <w:next w:val="NoList"/>
    <w:uiPriority w:val="99"/>
    <w:semiHidden/>
    <w:unhideWhenUsed/>
    <w:rsid w:val="00783D22"/>
  </w:style>
  <w:style w:type="numbering" w:customStyle="1" w:styleId="123120">
    <w:name w:val="無清單12312"/>
    <w:next w:val="NoList"/>
    <w:uiPriority w:val="99"/>
    <w:semiHidden/>
    <w:unhideWhenUsed/>
    <w:rsid w:val="00783D22"/>
  </w:style>
  <w:style w:type="numbering" w:customStyle="1" w:styleId="1113120">
    <w:name w:val="無清單111312"/>
    <w:next w:val="NoList"/>
    <w:uiPriority w:val="99"/>
    <w:semiHidden/>
    <w:unhideWhenUsed/>
    <w:rsid w:val="00783D22"/>
  </w:style>
  <w:style w:type="numbering" w:customStyle="1" w:styleId="NoList12122">
    <w:name w:val="No List12122"/>
    <w:next w:val="NoList"/>
    <w:uiPriority w:val="99"/>
    <w:semiHidden/>
    <w:unhideWhenUsed/>
    <w:rsid w:val="00783D22"/>
  </w:style>
  <w:style w:type="numbering" w:customStyle="1" w:styleId="111222">
    <w:name w:val="リストなし11122"/>
    <w:next w:val="NoList"/>
    <w:uiPriority w:val="99"/>
    <w:semiHidden/>
    <w:unhideWhenUsed/>
    <w:rsid w:val="00783D22"/>
  </w:style>
  <w:style w:type="numbering" w:customStyle="1" w:styleId="111223">
    <w:name w:val="无列表11122"/>
    <w:next w:val="NoList"/>
    <w:semiHidden/>
    <w:rsid w:val="00783D22"/>
  </w:style>
  <w:style w:type="numbering" w:customStyle="1" w:styleId="NoList21122">
    <w:name w:val="No List21122"/>
    <w:next w:val="NoList"/>
    <w:semiHidden/>
    <w:rsid w:val="00783D22"/>
  </w:style>
  <w:style w:type="numbering" w:customStyle="1" w:styleId="NoList31122">
    <w:name w:val="No List31122"/>
    <w:next w:val="NoList"/>
    <w:uiPriority w:val="99"/>
    <w:semiHidden/>
    <w:rsid w:val="00783D22"/>
  </w:style>
  <w:style w:type="numbering" w:customStyle="1" w:styleId="NoList111122">
    <w:name w:val="No List111122"/>
    <w:next w:val="NoList"/>
    <w:uiPriority w:val="99"/>
    <w:semiHidden/>
    <w:unhideWhenUsed/>
    <w:rsid w:val="00783D22"/>
  </w:style>
  <w:style w:type="numbering" w:customStyle="1" w:styleId="121220">
    <w:name w:val="無清單12122"/>
    <w:next w:val="NoList"/>
    <w:uiPriority w:val="99"/>
    <w:semiHidden/>
    <w:unhideWhenUsed/>
    <w:rsid w:val="00783D22"/>
  </w:style>
  <w:style w:type="numbering" w:customStyle="1" w:styleId="1111220">
    <w:name w:val="無清單111122"/>
    <w:next w:val="NoList"/>
    <w:uiPriority w:val="99"/>
    <w:semiHidden/>
    <w:unhideWhenUsed/>
    <w:rsid w:val="00783D22"/>
  </w:style>
  <w:style w:type="numbering" w:customStyle="1" w:styleId="NoList522">
    <w:name w:val="No List522"/>
    <w:next w:val="NoList"/>
    <w:uiPriority w:val="99"/>
    <w:semiHidden/>
    <w:unhideWhenUsed/>
    <w:rsid w:val="00783D22"/>
  </w:style>
  <w:style w:type="numbering" w:customStyle="1" w:styleId="NoList1322">
    <w:name w:val="No List1322"/>
    <w:next w:val="NoList"/>
    <w:uiPriority w:val="99"/>
    <w:semiHidden/>
    <w:unhideWhenUsed/>
    <w:rsid w:val="00783D22"/>
  </w:style>
  <w:style w:type="numbering" w:customStyle="1" w:styleId="12223">
    <w:name w:val="リストなし1222"/>
    <w:next w:val="NoList"/>
    <w:uiPriority w:val="99"/>
    <w:semiHidden/>
    <w:unhideWhenUsed/>
    <w:rsid w:val="00783D22"/>
  </w:style>
  <w:style w:type="numbering" w:customStyle="1" w:styleId="12232">
    <w:name w:val="无列表1223"/>
    <w:next w:val="NoList"/>
    <w:semiHidden/>
    <w:rsid w:val="00783D22"/>
  </w:style>
  <w:style w:type="numbering" w:customStyle="1" w:styleId="NoList2222">
    <w:name w:val="No List2222"/>
    <w:next w:val="NoList"/>
    <w:semiHidden/>
    <w:rsid w:val="00783D22"/>
  </w:style>
  <w:style w:type="numbering" w:customStyle="1" w:styleId="NoList3222">
    <w:name w:val="No List3222"/>
    <w:next w:val="NoList"/>
    <w:uiPriority w:val="99"/>
    <w:semiHidden/>
    <w:rsid w:val="00783D22"/>
  </w:style>
  <w:style w:type="numbering" w:customStyle="1" w:styleId="NoList11222">
    <w:name w:val="No List11222"/>
    <w:next w:val="NoList"/>
    <w:uiPriority w:val="99"/>
    <w:semiHidden/>
    <w:unhideWhenUsed/>
    <w:rsid w:val="00783D22"/>
  </w:style>
  <w:style w:type="numbering" w:customStyle="1" w:styleId="13220">
    <w:name w:val="無清單1322"/>
    <w:next w:val="NoList"/>
    <w:uiPriority w:val="99"/>
    <w:semiHidden/>
    <w:unhideWhenUsed/>
    <w:rsid w:val="00783D22"/>
  </w:style>
  <w:style w:type="numbering" w:customStyle="1" w:styleId="112220">
    <w:name w:val="無清單11222"/>
    <w:next w:val="NoList"/>
    <w:uiPriority w:val="99"/>
    <w:semiHidden/>
    <w:unhideWhenUsed/>
    <w:rsid w:val="00783D22"/>
  </w:style>
  <w:style w:type="numbering" w:customStyle="1" w:styleId="2122">
    <w:name w:val="无列表2122"/>
    <w:next w:val="NoList"/>
    <w:uiPriority w:val="99"/>
    <w:semiHidden/>
    <w:unhideWhenUsed/>
    <w:rsid w:val="00783D22"/>
  </w:style>
  <w:style w:type="numbering" w:customStyle="1" w:styleId="NoList111222">
    <w:name w:val="No List111222"/>
    <w:next w:val="NoList"/>
    <w:uiPriority w:val="99"/>
    <w:semiHidden/>
    <w:unhideWhenUsed/>
    <w:rsid w:val="00783D22"/>
  </w:style>
  <w:style w:type="numbering" w:customStyle="1" w:styleId="NoList72">
    <w:name w:val="No List72"/>
    <w:next w:val="NoList"/>
    <w:uiPriority w:val="99"/>
    <w:semiHidden/>
    <w:unhideWhenUsed/>
    <w:rsid w:val="00783D22"/>
  </w:style>
  <w:style w:type="numbering" w:customStyle="1" w:styleId="NoList152">
    <w:name w:val="No List152"/>
    <w:next w:val="NoList"/>
    <w:uiPriority w:val="99"/>
    <w:semiHidden/>
    <w:unhideWhenUsed/>
    <w:rsid w:val="00783D22"/>
  </w:style>
  <w:style w:type="numbering" w:customStyle="1" w:styleId="1422">
    <w:name w:val="リストなし142"/>
    <w:next w:val="NoList"/>
    <w:uiPriority w:val="99"/>
    <w:semiHidden/>
    <w:unhideWhenUsed/>
    <w:rsid w:val="00783D22"/>
  </w:style>
  <w:style w:type="numbering" w:customStyle="1" w:styleId="1423">
    <w:name w:val="无列表142"/>
    <w:next w:val="NoList"/>
    <w:semiHidden/>
    <w:rsid w:val="00783D22"/>
  </w:style>
  <w:style w:type="numbering" w:customStyle="1" w:styleId="NoList242">
    <w:name w:val="No List242"/>
    <w:next w:val="NoList"/>
    <w:semiHidden/>
    <w:rsid w:val="00783D22"/>
  </w:style>
  <w:style w:type="numbering" w:customStyle="1" w:styleId="NoList342">
    <w:name w:val="No List342"/>
    <w:next w:val="NoList"/>
    <w:uiPriority w:val="99"/>
    <w:semiHidden/>
    <w:rsid w:val="00783D22"/>
  </w:style>
  <w:style w:type="numbering" w:customStyle="1" w:styleId="NoList1152">
    <w:name w:val="No List1152"/>
    <w:next w:val="NoList"/>
    <w:uiPriority w:val="99"/>
    <w:semiHidden/>
    <w:unhideWhenUsed/>
    <w:rsid w:val="00783D22"/>
  </w:style>
  <w:style w:type="numbering" w:customStyle="1" w:styleId="1521">
    <w:name w:val="無清單152"/>
    <w:next w:val="NoList"/>
    <w:uiPriority w:val="99"/>
    <w:semiHidden/>
    <w:unhideWhenUsed/>
    <w:rsid w:val="00783D22"/>
  </w:style>
  <w:style w:type="numbering" w:customStyle="1" w:styleId="11420">
    <w:name w:val="無清單1142"/>
    <w:next w:val="NoList"/>
    <w:uiPriority w:val="99"/>
    <w:semiHidden/>
    <w:unhideWhenUsed/>
    <w:rsid w:val="00783D22"/>
  </w:style>
  <w:style w:type="numbering" w:customStyle="1" w:styleId="NoList432">
    <w:name w:val="No List432"/>
    <w:next w:val="NoList"/>
    <w:uiPriority w:val="99"/>
    <w:semiHidden/>
    <w:unhideWhenUsed/>
    <w:rsid w:val="00783D22"/>
  </w:style>
  <w:style w:type="numbering" w:customStyle="1" w:styleId="NoList1242">
    <w:name w:val="No List1242"/>
    <w:next w:val="NoList"/>
    <w:uiPriority w:val="99"/>
    <w:semiHidden/>
    <w:unhideWhenUsed/>
    <w:rsid w:val="00783D22"/>
  </w:style>
  <w:style w:type="numbering" w:customStyle="1" w:styleId="11421">
    <w:name w:val="リストなし1142"/>
    <w:next w:val="NoList"/>
    <w:uiPriority w:val="99"/>
    <w:semiHidden/>
    <w:unhideWhenUsed/>
    <w:rsid w:val="00783D22"/>
  </w:style>
  <w:style w:type="numbering" w:customStyle="1" w:styleId="11422">
    <w:name w:val="无列表1142"/>
    <w:next w:val="NoList"/>
    <w:semiHidden/>
    <w:rsid w:val="00783D22"/>
  </w:style>
  <w:style w:type="numbering" w:customStyle="1" w:styleId="NoList2142">
    <w:name w:val="No List2142"/>
    <w:next w:val="NoList"/>
    <w:semiHidden/>
    <w:rsid w:val="00783D22"/>
  </w:style>
  <w:style w:type="numbering" w:customStyle="1" w:styleId="NoList3142">
    <w:name w:val="No List3142"/>
    <w:next w:val="NoList"/>
    <w:uiPriority w:val="99"/>
    <w:semiHidden/>
    <w:rsid w:val="00783D22"/>
  </w:style>
  <w:style w:type="numbering" w:customStyle="1" w:styleId="NoList11142">
    <w:name w:val="No List11142"/>
    <w:next w:val="NoList"/>
    <w:uiPriority w:val="99"/>
    <w:semiHidden/>
    <w:unhideWhenUsed/>
    <w:rsid w:val="00783D22"/>
  </w:style>
  <w:style w:type="numbering" w:customStyle="1" w:styleId="12420">
    <w:name w:val="無清單1242"/>
    <w:next w:val="NoList"/>
    <w:uiPriority w:val="99"/>
    <w:semiHidden/>
    <w:unhideWhenUsed/>
    <w:rsid w:val="00783D22"/>
  </w:style>
  <w:style w:type="numbering" w:customStyle="1" w:styleId="111420">
    <w:name w:val="無清單11142"/>
    <w:next w:val="NoList"/>
    <w:uiPriority w:val="99"/>
    <w:semiHidden/>
    <w:unhideWhenUsed/>
    <w:rsid w:val="00783D22"/>
  </w:style>
  <w:style w:type="numbering" w:customStyle="1" w:styleId="232">
    <w:name w:val="无列表232"/>
    <w:next w:val="NoList"/>
    <w:uiPriority w:val="99"/>
    <w:semiHidden/>
    <w:unhideWhenUsed/>
    <w:rsid w:val="00783D22"/>
  </w:style>
  <w:style w:type="numbering" w:customStyle="1" w:styleId="NoList12132">
    <w:name w:val="No List12132"/>
    <w:next w:val="NoList"/>
    <w:uiPriority w:val="99"/>
    <w:semiHidden/>
    <w:unhideWhenUsed/>
    <w:rsid w:val="00783D22"/>
  </w:style>
  <w:style w:type="numbering" w:customStyle="1" w:styleId="111321">
    <w:name w:val="リストなし11132"/>
    <w:next w:val="NoList"/>
    <w:uiPriority w:val="99"/>
    <w:semiHidden/>
    <w:unhideWhenUsed/>
    <w:rsid w:val="00783D22"/>
  </w:style>
  <w:style w:type="numbering" w:customStyle="1" w:styleId="111322">
    <w:name w:val="无列表11132"/>
    <w:next w:val="NoList"/>
    <w:semiHidden/>
    <w:rsid w:val="00783D22"/>
  </w:style>
  <w:style w:type="numbering" w:customStyle="1" w:styleId="NoList21132">
    <w:name w:val="No List21132"/>
    <w:next w:val="NoList"/>
    <w:semiHidden/>
    <w:rsid w:val="00783D22"/>
  </w:style>
  <w:style w:type="numbering" w:customStyle="1" w:styleId="NoList31132">
    <w:name w:val="No List31132"/>
    <w:next w:val="NoList"/>
    <w:uiPriority w:val="99"/>
    <w:semiHidden/>
    <w:rsid w:val="00783D22"/>
  </w:style>
  <w:style w:type="numbering" w:customStyle="1" w:styleId="NoList111132">
    <w:name w:val="No List111132"/>
    <w:next w:val="NoList"/>
    <w:uiPriority w:val="99"/>
    <w:semiHidden/>
    <w:unhideWhenUsed/>
    <w:rsid w:val="00783D22"/>
  </w:style>
  <w:style w:type="numbering" w:customStyle="1" w:styleId="121320">
    <w:name w:val="無清單12132"/>
    <w:next w:val="NoList"/>
    <w:uiPriority w:val="99"/>
    <w:semiHidden/>
    <w:unhideWhenUsed/>
    <w:rsid w:val="00783D22"/>
  </w:style>
  <w:style w:type="numbering" w:customStyle="1" w:styleId="1111320">
    <w:name w:val="無清單111132"/>
    <w:next w:val="NoList"/>
    <w:uiPriority w:val="99"/>
    <w:semiHidden/>
    <w:unhideWhenUsed/>
    <w:rsid w:val="00783D22"/>
  </w:style>
  <w:style w:type="numbering" w:customStyle="1" w:styleId="NoList532">
    <w:name w:val="No List532"/>
    <w:next w:val="NoList"/>
    <w:uiPriority w:val="99"/>
    <w:semiHidden/>
    <w:unhideWhenUsed/>
    <w:rsid w:val="00783D22"/>
  </w:style>
  <w:style w:type="numbering" w:customStyle="1" w:styleId="NoList1332">
    <w:name w:val="No List1332"/>
    <w:next w:val="NoList"/>
    <w:uiPriority w:val="99"/>
    <w:semiHidden/>
    <w:unhideWhenUsed/>
    <w:rsid w:val="00783D22"/>
  </w:style>
  <w:style w:type="numbering" w:customStyle="1" w:styleId="12322">
    <w:name w:val="リストなし1232"/>
    <w:next w:val="NoList"/>
    <w:uiPriority w:val="99"/>
    <w:semiHidden/>
    <w:unhideWhenUsed/>
    <w:rsid w:val="00783D22"/>
  </w:style>
  <w:style w:type="numbering" w:customStyle="1" w:styleId="12323">
    <w:name w:val="无列表1232"/>
    <w:next w:val="NoList"/>
    <w:semiHidden/>
    <w:rsid w:val="00783D22"/>
  </w:style>
  <w:style w:type="numbering" w:customStyle="1" w:styleId="NoList2232">
    <w:name w:val="No List2232"/>
    <w:next w:val="NoList"/>
    <w:semiHidden/>
    <w:rsid w:val="00783D22"/>
  </w:style>
  <w:style w:type="numbering" w:customStyle="1" w:styleId="NoList3232">
    <w:name w:val="No List3232"/>
    <w:next w:val="NoList"/>
    <w:uiPriority w:val="99"/>
    <w:semiHidden/>
    <w:rsid w:val="00783D22"/>
  </w:style>
  <w:style w:type="numbering" w:customStyle="1" w:styleId="NoList11232">
    <w:name w:val="No List11232"/>
    <w:next w:val="NoList"/>
    <w:uiPriority w:val="99"/>
    <w:semiHidden/>
    <w:unhideWhenUsed/>
    <w:rsid w:val="00783D22"/>
  </w:style>
  <w:style w:type="numbering" w:customStyle="1" w:styleId="13320">
    <w:name w:val="無清單1332"/>
    <w:next w:val="NoList"/>
    <w:uiPriority w:val="99"/>
    <w:semiHidden/>
    <w:unhideWhenUsed/>
    <w:rsid w:val="00783D22"/>
  </w:style>
  <w:style w:type="numbering" w:customStyle="1" w:styleId="112320">
    <w:name w:val="無清單11232"/>
    <w:next w:val="NoList"/>
    <w:uiPriority w:val="99"/>
    <w:semiHidden/>
    <w:unhideWhenUsed/>
    <w:rsid w:val="00783D22"/>
  </w:style>
  <w:style w:type="numbering" w:customStyle="1" w:styleId="2132">
    <w:name w:val="无列表2132"/>
    <w:next w:val="NoList"/>
    <w:uiPriority w:val="99"/>
    <w:semiHidden/>
    <w:unhideWhenUsed/>
    <w:rsid w:val="00783D22"/>
  </w:style>
  <w:style w:type="numbering" w:customStyle="1" w:styleId="NoList12222">
    <w:name w:val="No List12222"/>
    <w:next w:val="NoList"/>
    <w:uiPriority w:val="99"/>
    <w:semiHidden/>
    <w:unhideWhenUsed/>
    <w:rsid w:val="00783D22"/>
  </w:style>
  <w:style w:type="numbering" w:customStyle="1" w:styleId="112221">
    <w:name w:val="リストなし11222"/>
    <w:next w:val="NoList"/>
    <w:uiPriority w:val="99"/>
    <w:semiHidden/>
    <w:unhideWhenUsed/>
    <w:rsid w:val="00783D22"/>
  </w:style>
  <w:style w:type="numbering" w:customStyle="1" w:styleId="112222">
    <w:name w:val="无列表11222"/>
    <w:next w:val="NoList"/>
    <w:semiHidden/>
    <w:rsid w:val="00783D22"/>
  </w:style>
  <w:style w:type="numbering" w:customStyle="1" w:styleId="NoList21222">
    <w:name w:val="No List21222"/>
    <w:next w:val="NoList"/>
    <w:semiHidden/>
    <w:rsid w:val="00783D22"/>
  </w:style>
  <w:style w:type="numbering" w:customStyle="1" w:styleId="NoList31222">
    <w:name w:val="No List31222"/>
    <w:next w:val="NoList"/>
    <w:uiPriority w:val="99"/>
    <w:semiHidden/>
    <w:rsid w:val="00783D22"/>
  </w:style>
  <w:style w:type="numbering" w:customStyle="1" w:styleId="NoList111232">
    <w:name w:val="No List111232"/>
    <w:next w:val="NoList"/>
    <w:uiPriority w:val="99"/>
    <w:semiHidden/>
    <w:unhideWhenUsed/>
    <w:rsid w:val="00783D22"/>
  </w:style>
  <w:style w:type="numbering" w:customStyle="1" w:styleId="122220">
    <w:name w:val="無清單12222"/>
    <w:next w:val="NoList"/>
    <w:uiPriority w:val="99"/>
    <w:semiHidden/>
    <w:unhideWhenUsed/>
    <w:rsid w:val="00783D22"/>
  </w:style>
  <w:style w:type="numbering" w:customStyle="1" w:styleId="1112220">
    <w:name w:val="無清單111222"/>
    <w:next w:val="NoList"/>
    <w:uiPriority w:val="99"/>
    <w:semiHidden/>
    <w:unhideWhenUsed/>
    <w:rsid w:val="00783D22"/>
  </w:style>
  <w:style w:type="numbering" w:customStyle="1" w:styleId="NoList81">
    <w:name w:val="No List81"/>
    <w:next w:val="NoList"/>
    <w:uiPriority w:val="99"/>
    <w:semiHidden/>
    <w:unhideWhenUsed/>
    <w:rsid w:val="00783D22"/>
  </w:style>
  <w:style w:type="numbering" w:customStyle="1" w:styleId="NoList161">
    <w:name w:val="No List161"/>
    <w:next w:val="NoList"/>
    <w:uiPriority w:val="99"/>
    <w:semiHidden/>
    <w:unhideWhenUsed/>
    <w:rsid w:val="00783D22"/>
  </w:style>
  <w:style w:type="numbering" w:customStyle="1" w:styleId="1512">
    <w:name w:val="リストなし151"/>
    <w:next w:val="NoList"/>
    <w:uiPriority w:val="99"/>
    <w:semiHidden/>
    <w:unhideWhenUsed/>
    <w:rsid w:val="00783D22"/>
  </w:style>
  <w:style w:type="numbering" w:customStyle="1" w:styleId="1513">
    <w:name w:val="无列表151"/>
    <w:next w:val="NoList"/>
    <w:semiHidden/>
    <w:rsid w:val="00783D22"/>
  </w:style>
  <w:style w:type="numbering" w:customStyle="1" w:styleId="NoList251">
    <w:name w:val="No List251"/>
    <w:next w:val="NoList"/>
    <w:semiHidden/>
    <w:rsid w:val="00783D22"/>
  </w:style>
  <w:style w:type="numbering" w:customStyle="1" w:styleId="NoList351">
    <w:name w:val="No List351"/>
    <w:next w:val="NoList"/>
    <w:uiPriority w:val="99"/>
    <w:semiHidden/>
    <w:rsid w:val="00783D22"/>
  </w:style>
  <w:style w:type="numbering" w:customStyle="1" w:styleId="NoList1161">
    <w:name w:val="No List1161"/>
    <w:next w:val="NoList"/>
    <w:uiPriority w:val="99"/>
    <w:semiHidden/>
    <w:unhideWhenUsed/>
    <w:rsid w:val="00783D22"/>
  </w:style>
  <w:style w:type="numbering" w:customStyle="1" w:styleId="1610">
    <w:name w:val="無清單161"/>
    <w:next w:val="NoList"/>
    <w:uiPriority w:val="99"/>
    <w:semiHidden/>
    <w:unhideWhenUsed/>
    <w:rsid w:val="00783D22"/>
  </w:style>
  <w:style w:type="numbering" w:customStyle="1" w:styleId="11510">
    <w:name w:val="無清單1151"/>
    <w:next w:val="NoList"/>
    <w:uiPriority w:val="99"/>
    <w:semiHidden/>
    <w:unhideWhenUsed/>
    <w:rsid w:val="00783D22"/>
  </w:style>
  <w:style w:type="numbering" w:customStyle="1" w:styleId="NoList11151">
    <w:name w:val="No List11151"/>
    <w:next w:val="NoList"/>
    <w:uiPriority w:val="99"/>
    <w:semiHidden/>
    <w:unhideWhenUsed/>
    <w:rsid w:val="00783D22"/>
  </w:style>
  <w:style w:type="numbering" w:customStyle="1" w:styleId="241">
    <w:name w:val="无列表241"/>
    <w:next w:val="NoList"/>
    <w:uiPriority w:val="99"/>
    <w:semiHidden/>
    <w:unhideWhenUsed/>
    <w:rsid w:val="00783D22"/>
  </w:style>
  <w:style w:type="numbering" w:customStyle="1" w:styleId="NoList1251">
    <w:name w:val="No List1251"/>
    <w:next w:val="NoList"/>
    <w:uiPriority w:val="99"/>
    <w:semiHidden/>
    <w:unhideWhenUsed/>
    <w:rsid w:val="00783D22"/>
  </w:style>
  <w:style w:type="numbering" w:customStyle="1" w:styleId="11511">
    <w:name w:val="リストなし1151"/>
    <w:next w:val="NoList"/>
    <w:uiPriority w:val="99"/>
    <w:semiHidden/>
    <w:unhideWhenUsed/>
    <w:rsid w:val="00783D22"/>
  </w:style>
  <w:style w:type="numbering" w:customStyle="1" w:styleId="11512">
    <w:name w:val="无列表1151"/>
    <w:next w:val="NoList"/>
    <w:semiHidden/>
    <w:rsid w:val="00783D22"/>
  </w:style>
  <w:style w:type="numbering" w:customStyle="1" w:styleId="NoList2151">
    <w:name w:val="No List2151"/>
    <w:next w:val="NoList"/>
    <w:semiHidden/>
    <w:rsid w:val="00783D22"/>
  </w:style>
  <w:style w:type="numbering" w:customStyle="1" w:styleId="NoList3151">
    <w:name w:val="No List3151"/>
    <w:next w:val="NoList"/>
    <w:uiPriority w:val="99"/>
    <w:semiHidden/>
    <w:rsid w:val="00783D22"/>
  </w:style>
  <w:style w:type="numbering" w:customStyle="1" w:styleId="12510">
    <w:name w:val="無清單1251"/>
    <w:next w:val="NoList"/>
    <w:uiPriority w:val="99"/>
    <w:semiHidden/>
    <w:unhideWhenUsed/>
    <w:rsid w:val="00783D22"/>
  </w:style>
  <w:style w:type="numbering" w:customStyle="1" w:styleId="111510">
    <w:name w:val="無清單11151"/>
    <w:next w:val="NoList"/>
    <w:uiPriority w:val="99"/>
    <w:semiHidden/>
    <w:unhideWhenUsed/>
    <w:rsid w:val="00783D22"/>
  </w:style>
  <w:style w:type="numbering" w:customStyle="1" w:styleId="NoList441">
    <w:name w:val="No List441"/>
    <w:next w:val="NoList"/>
    <w:uiPriority w:val="99"/>
    <w:semiHidden/>
    <w:unhideWhenUsed/>
    <w:rsid w:val="00783D22"/>
  </w:style>
  <w:style w:type="numbering" w:customStyle="1" w:styleId="NoList11241">
    <w:name w:val="No List11241"/>
    <w:next w:val="NoList"/>
    <w:uiPriority w:val="99"/>
    <w:semiHidden/>
    <w:unhideWhenUsed/>
    <w:rsid w:val="00783D22"/>
  </w:style>
  <w:style w:type="numbering" w:customStyle="1" w:styleId="NoList12141">
    <w:name w:val="No List12141"/>
    <w:next w:val="NoList"/>
    <w:uiPriority w:val="99"/>
    <w:semiHidden/>
    <w:unhideWhenUsed/>
    <w:rsid w:val="00783D22"/>
  </w:style>
  <w:style w:type="numbering" w:customStyle="1" w:styleId="111411">
    <w:name w:val="リストなし11141"/>
    <w:next w:val="NoList"/>
    <w:uiPriority w:val="99"/>
    <w:semiHidden/>
    <w:unhideWhenUsed/>
    <w:rsid w:val="00783D22"/>
  </w:style>
  <w:style w:type="numbering" w:customStyle="1" w:styleId="111412">
    <w:name w:val="无列表11141"/>
    <w:next w:val="NoList"/>
    <w:semiHidden/>
    <w:rsid w:val="00783D22"/>
  </w:style>
  <w:style w:type="numbering" w:customStyle="1" w:styleId="NoList21141">
    <w:name w:val="No List21141"/>
    <w:next w:val="NoList"/>
    <w:semiHidden/>
    <w:rsid w:val="00783D22"/>
  </w:style>
  <w:style w:type="numbering" w:customStyle="1" w:styleId="NoList31141">
    <w:name w:val="No List31141"/>
    <w:next w:val="NoList"/>
    <w:uiPriority w:val="99"/>
    <w:semiHidden/>
    <w:rsid w:val="00783D22"/>
  </w:style>
  <w:style w:type="numbering" w:customStyle="1" w:styleId="NoList111141">
    <w:name w:val="No List111141"/>
    <w:next w:val="NoList"/>
    <w:uiPriority w:val="99"/>
    <w:semiHidden/>
    <w:unhideWhenUsed/>
    <w:rsid w:val="00783D22"/>
  </w:style>
  <w:style w:type="numbering" w:customStyle="1" w:styleId="12141">
    <w:name w:val="無清單12141"/>
    <w:next w:val="NoList"/>
    <w:uiPriority w:val="99"/>
    <w:semiHidden/>
    <w:unhideWhenUsed/>
    <w:rsid w:val="00783D22"/>
  </w:style>
  <w:style w:type="numbering" w:customStyle="1" w:styleId="1111410">
    <w:name w:val="無清單111141"/>
    <w:next w:val="NoList"/>
    <w:uiPriority w:val="99"/>
    <w:semiHidden/>
    <w:unhideWhenUsed/>
    <w:rsid w:val="00783D22"/>
  </w:style>
  <w:style w:type="numbering" w:customStyle="1" w:styleId="NoList541">
    <w:name w:val="No List541"/>
    <w:next w:val="NoList"/>
    <w:uiPriority w:val="99"/>
    <w:semiHidden/>
    <w:unhideWhenUsed/>
    <w:rsid w:val="00783D22"/>
  </w:style>
  <w:style w:type="numbering" w:customStyle="1" w:styleId="NoList1341">
    <w:name w:val="No List1341"/>
    <w:next w:val="NoList"/>
    <w:uiPriority w:val="99"/>
    <w:semiHidden/>
    <w:unhideWhenUsed/>
    <w:rsid w:val="00783D22"/>
  </w:style>
  <w:style w:type="numbering" w:customStyle="1" w:styleId="12411">
    <w:name w:val="リストなし1241"/>
    <w:next w:val="NoList"/>
    <w:uiPriority w:val="99"/>
    <w:semiHidden/>
    <w:unhideWhenUsed/>
    <w:rsid w:val="00783D22"/>
  </w:style>
  <w:style w:type="numbering" w:customStyle="1" w:styleId="12412">
    <w:name w:val="无列表1241"/>
    <w:next w:val="NoList"/>
    <w:semiHidden/>
    <w:rsid w:val="00783D22"/>
  </w:style>
  <w:style w:type="numbering" w:customStyle="1" w:styleId="NoList2241">
    <w:name w:val="No List2241"/>
    <w:next w:val="NoList"/>
    <w:semiHidden/>
    <w:rsid w:val="00783D22"/>
  </w:style>
  <w:style w:type="numbering" w:customStyle="1" w:styleId="NoList3241">
    <w:name w:val="No List3241"/>
    <w:next w:val="NoList"/>
    <w:uiPriority w:val="99"/>
    <w:semiHidden/>
    <w:rsid w:val="00783D22"/>
  </w:style>
  <w:style w:type="numbering" w:customStyle="1" w:styleId="1341">
    <w:name w:val="無清單1341"/>
    <w:next w:val="NoList"/>
    <w:uiPriority w:val="99"/>
    <w:semiHidden/>
    <w:unhideWhenUsed/>
    <w:rsid w:val="00783D22"/>
  </w:style>
  <w:style w:type="numbering" w:customStyle="1" w:styleId="112410">
    <w:name w:val="無清單11241"/>
    <w:next w:val="NoList"/>
    <w:uiPriority w:val="99"/>
    <w:semiHidden/>
    <w:unhideWhenUsed/>
    <w:rsid w:val="00783D22"/>
  </w:style>
  <w:style w:type="numbering" w:customStyle="1" w:styleId="2141">
    <w:name w:val="无列表2141"/>
    <w:next w:val="NoList"/>
    <w:uiPriority w:val="99"/>
    <w:semiHidden/>
    <w:unhideWhenUsed/>
    <w:rsid w:val="00783D22"/>
  </w:style>
  <w:style w:type="numbering" w:customStyle="1" w:styleId="NoList12231">
    <w:name w:val="No List12231"/>
    <w:next w:val="NoList"/>
    <w:uiPriority w:val="99"/>
    <w:semiHidden/>
    <w:unhideWhenUsed/>
    <w:rsid w:val="00783D22"/>
  </w:style>
  <w:style w:type="numbering" w:customStyle="1" w:styleId="112311">
    <w:name w:val="リストなし11231"/>
    <w:next w:val="NoList"/>
    <w:uiPriority w:val="99"/>
    <w:semiHidden/>
    <w:unhideWhenUsed/>
    <w:rsid w:val="00783D22"/>
  </w:style>
  <w:style w:type="numbering" w:customStyle="1" w:styleId="112312">
    <w:name w:val="无列表11231"/>
    <w:next w:val="NoList"/>
    <w:semiHidden/>
    <w:rsid w:val="00783D22"/>
  </w:style>
  <w:style w:type="numbering" w:customStyle="1" w:styleId="NoList21231">
    <w:name w:val="No List21231"/>
    <w:next w:val="NoList"/>
    <w:semiHidden/>
    <w:rsid w:val="00783D22"/>
  </w:style>
  <w:style w:type="numbering" w:customStyle="1" w:styleId="NoList31231">
    <w:name w:val="No List31231"/>
    <w:next w:val="NoList"/>
    <w:uiPriority w:val="99"/>
    <w:semiHidden/>
    <w:rsid w:val="00783D22"/>
  </w:style>
  <w:style w:type="numbering" w:customStyle="1" w:styleId="NoList111241">
    <w:name w:val="No List111241"/>
    <w:next w:val="NoList"/>
    <w:uiPriority w:val="99"/>
    <w:semiHidden/>
    <w:unhideWhenUsed/>
    <w:rsid w:val="00783D22"/>
  </w:style>
  <w:style w:type="numbering" w:customStyle="1" w:styleId="122310">
    <w:name w:val="無清單12231"/>
    <w:next w:val="NoList"/>
    <w:uiPriority w:val="99"/>
    <w:semiHidden/>
    <w:unhideWhenUsed/>
    <w:rsid w:val="00783D22"/>
  </w:style>
  <w:style w:type="numbering" w:customStyle="1" w:styleId="1112310">
    <w:name w:val="無清單111231"/>
    <w:next w:val="NoList"/>
    <w:uiPriority w:val="99"/>
    <w:semiHidden/>
    <w:unhideWhenUsed/>
    <w:rsid w:val="00783D22"/>
  </w:style>
  <w:style w:type="numbering" w:customStyle="1" w:styleId="3110">
    <w:name w:val="无列表311"/>
    <w:next w:val="NoList"/>
    <w:uiPriority w:val="99"/>
    <w:semiHidden/>
    <w:unhideWhenUsed/>
    <w:rsid w:val="00783D22"/>
  </w:style>
  <w:style w:type="numbering" w:customStyle="1" w:styleId="13211">
    <w:name w:val="无列表1321"/>
    <w:next w:val="NoList"/>
    <w:semiHidden/>
    <w:rsid w:val="00783D22"/>
  </w:style>
  <w:style w:type="numbering" w:customStyle="1" w:styleId="NoList11321">
    <w:name w:val="No List11321"/>
    <w:next w:val="NoList"/>
    <w:uiPriority w:val="99"/>
    <w:semiHidden/>
    <w:unhideWhenUsed/>
    <w:rsid w:val="00783D22"/>
  </w:style>
  <w:style w:type="numbering" w:customStyle="1" w:styleId="NoList4121">
    <w:name w:val="No List4121"/>
    <w:next w:val="NoList"/>
    <w:uiPriority w:val="99"/>
    <w:semiHidden/>
    <w:unhideWhenUsed/>
    <w:rsid w:val="00783D22"/>
  </w:style>
  <w:style w:type="numbering" w:customStyle="1" w:styleId="2221">
    <w:name w:val="无列表2221"/>
    <w:next w:val="NoList"/>
    <w:uiPriority w:val="99"/>
    <w:semiHidden/>
    <w:unhideWhenUsed/>
    <w:rsid w:val="00783D22"/>
  </w:style>
  <w:style w:type="numbering" w:customStyle="1" w:styleId="NoList121121">
    <w:name w:val="No List121121"/>
    <w:next w:val="NoList"/>
    <w:uiPriority w:val="99"/>
    <w:semiHidden/>
    <w:unhideWhenUsed/>
    <w:rsid w:val="00783D22"/>
  </w:style>
  <w:style w:type="numbering" w:customStyle="1" w:styleId="1111211">
    <w:name w:val="リストなし111121"/>
    <w:next w:val="NoList"/>
    <w:uiPriority w:val="99"/>
    <w:semiHidden/>
    <w:unhideWhenUsed/>
    <w:rsid w:val="00783D22"/>
  </w:style>
  <w:style w:type="numbering" w:customStyle="1" w:styleId="1111212">
    <w:name w:val="无列表111121"/>
    <w:next w:val="NoList"/>
    <w:semiHidden/>
    <w:rsid w:val="00783D22"/>
  </w:style>
  <w:style w:type="numbering" w:customStyle="1" w:styleId="NoList211121">
    <w:name w:val="No List211121"/>
    <w:next w:val="NoList"/>
    <w:semiHidden/>
    <w:rsid w:val="00783D22"/>
  </w:style>
  <w:style w:type="numbering" w:customStyle="1" w:styleId="NoList311121">
    <w:name w:val="No List311121"/>
    <w:next w:val="NoList"/>
    <w:uiPriority w:val="99"/>
    <w:semiHidden/>
    <w:rsid w:val="00783D22"/>
  </w:style>
  <w:style w:type="numbering" w:customStyle="1" w:styleId="NoList1111121">
    <w:name w:val="No List1111121"/>
    <w:next w:val="NoList"/>
    <w:uiPriority w:val="99"/>
    <w:semiHidden/>
    <w:unhideWhenUsed/>
    <w:rsid w:val="00783D22"/>
  </w:style>
  <w:style w:type="numbering" w:customStyle="1" w:styleId="1211210">
    <w:name w:val="無清單121121"/>
    <w:next w:val="NoList"/>
    <w:uiPriority w:val="99"/>
    <w:semiHidden/>
    <w:unhideWhenUsed/>
    <w:rsid w:val="00783D22"/>
  </w:style>
  <w:style w:type="numbering" w:customStyle="1" w:styleId="11111210">
    <w:name w:val="無清單1111121"/>
    <w:next w:val="NoList"/>
    <w:uiPriority w:val="99"/>
    <w:semiHidden/>
    <w:unhideWhenUsed/>
    <w:rsid w:val="00783D22"/>
  </w:style>
  <w:style w:type="numbering" w:customStyle="1" w:styleId="NoList13121">
    <w:name w:val="No List13121"/>
    <w:next w:val="NoList"/>
    <w:uiPriority w:val="99"/>
    <w:semiHidden/>
    <w:unhideWhenUsed/>
    <w:rsid w:val="00783D22"/>
  </w:style>
  <w:style w:type="numbering" w:customStyle="1" w:styleId="121211">
    <w:name w:val="リストなし12121"/>
    <w:next w:val="NoList"/>
    <w:uiPriority w:val="99"/>
    <w:semiHidden/>
    <w:unhideWhenUsed/>
    <w:rsid w:val="00783D22"/>
  </w:style>
  <w:style w:type="numbering" w:customStyle="1" w:styleId="121212">
    <w:name w:val="无列表12121"/>
    <w:next w:val="NoList"/>
    <w:semiHidden/>
    <w:rsid w:val="00783D22"/>
  </w:style>
  <w:style w:type="numbering" w:customStyle="1" w:styleId="NoList22121">
    <w:name w:val="No List22121"/>
    <w:next w:val="NoList"/>
    <w:semiHidden/>
    <w:rsid w:val="00783D22"/>
  </w:style>
  <w:style w:type="numbering" w:customStyle="1" w:styleId="NoList32121">
    <w:name w:val="No List32121"/>
    <w:next w:val="NoList"/>
    <w:uiPriority w:val="99"/>
    <w:semiHidden/>
    <w:rsid w:val="00783D22"/>
  </w:style>
  <w:style w:type="numbering" w:customStyle="1" w:styleId="NoList112121">
    <w:name w:val="No List112121"/>
    <w:next w:val="NoList"/>
    <w:uiPriority w:val="99"/>
    <w:semiHidden/>
    <w:unhideWhenUsed/>
    <w:rsid w:val="00783D22"/>
  </w:style>
  <w:style w:type="numbering" w:customStyle="1" w:styleId="131210">
    <w:name w:val="無清單13121"/>
    <w:next w:val="NoList"/>
    <w:uiPriority w:val="99"/>
    <w:semiHidden/>
    <w:unhideWhenUsed/>
    <w:rsid w:val="00783D22"/>
  </w:style>
  <w:style w:type="numbering" w:customStyle="1" w:styleId="1121210">
    <w:name w:val="無清單112121"/>
    <w:next w:val="NoList"/>
    <w:uiPriority w:val="99"/>
    <w:semiHidden/>
    <w:unhideWhenUsed/>
    <w:rsid w:val="00783D22"/>
  </w:style>
  <w:style w:type="numbering" w:customStyle="1" w:styleId="21121">
    <w:name w:val="无列表21121"/>
    <w:next w:val="NoList"/>
    <w:uiPriority w:val="99"/>
    <w:semiHidden/>
    <w:unhideWhenUsed/>
    <w:rsid w:val="00783D22"/>
  </w:style>
  <w:style w:type="numbering" w:customStyle="1" w:styleId="NoList122121">
    <w:name w:val="No List122121"/>
    <w:next w:val="NoList"/>
    <w:uiPriority w:val="99"/>
    <w:semiHidden/>
    <w:unhideWhenUsed/>
    <w:rsid w:val="00783D22"/>
  </w:style>
  <w:style w:type="numbering" w:customStyle="1" w:styleId="1121211">
    <w:name w:val="リストなし112121"/>
    <w:next w:val="NoList"/>
    <w:uiPriority w:val="99"/>
    <w:semiHidden/>
    <w:unhideWhenUsed/>
    <w:rsid w:val="00783D22"/>
  </w:style>
  <w:style w:type="numbering" w:customStyle="1" w:styleId="1121212">
    <w:name w:val="无列表112121"/>
    <w:next w:val="NoList"/>
    <w:semiHidden/>
    <w:rsid w:val="00783D22"/>
  </w:style>
  <w:style w:type="numbering" w:customStyle="1" w:styleId="NoList212121">
    <w:name w:val="No List212121"/>
    <w:next w:val="NoList"/>
    <w:semiHidden/>
    <w:rsid w:val="00783D22"/>
  </w:style>
  <w:style w:type="numbering" w:customStyle="1" w:styleId="NoList312121">
    <w:name w:val="No List312121"/>
    <w:next w:val="NoList"/>
    <w:uiPriority w:val="99"/>
    <w:semiHidden/>
    <w:rsid w:val="00783D22"/>
  </w:style>
  <w:style w:type="numbering" w:customStyle="1" w:styleId="NoList1112121">
    <w:name w:val="No List1112121"/>
    <w:next w:val="NoList"/>
    <w:uiPriority w:val="99"/>
    <w:semiHidden/>
    <w:unhideWhenUsed/>
    <w:rsid w:val="00783D22"/>
  </w:style>
  <w:style w:type="numbering" w:customStyle="1" w:styleId="122121">
    <w:name w:val="無清單122121"/>
    <w:next w:val="NoList"/>
    <w:uiPriority w:val="99"/>
    <w:semiHidden/>
    <w:unhideWhenUsed/>
    <w:rsid w:val="00783D22"/>
  </w:style>
  <w:style w:type="numbering" w:customStyle="1" w:styleId="1112121">
    <w:name w:val="無清單1112121"/>
    <w:next w:val="NoList"/>
    <w:uiPriority w:val="99"/>
    <w:semiHidden/>
    <w:unhideWhenUsed/>
    <w:rsid w:val="00783D22"/>
  </w:style>
  <w:style w:type="numbering" w:customStyle="1" w:styleId="131111">
    <w:name w:val="无列表13111"/>
    <w:next w:val="NoList"/>
    <w:semiHidden/>
    <w:rsid w:val="00783D22"/>
  </w:style>
  <w:style w:type="numbering" w:customStyle="1" w:styleId="NoList41111">
    <w:name w:val="No List41111"/>
    <w:next w:val="NoList"/>
    <w:uiPriority w:val="99"/>
    <w:semiHidden/>
    <w:unhideWhenUsed/>
    <w:rsid w:val="00783D22"/>
  </w:style>
  <w:style w:type="numbering" w:customStyle="1" w:styleId="22111">
    <w:name w:val="无列表22111"/>
    <w:next w:val="NoList"/>
    <w:uiPriority w:val="99"/>
    <w:semiHidden/>
    <w:unhideWhenUsed/>
    <w:rsid w:val="00783D22"/>
  </w:style>
  <w:style w:type="numbering" w:customStyle="1" w:styleId="NoList1211111">
    <w:name w:val="No List1211111"/>
    <w:next w:val="NoList"/>
    <w:uiPriority w:val="99"/>
    <w:semiHidden/>
    <w:unhideWhenUsed/>
    <w:rsid w:val="00783D22"/>
  </w:style>
  <w:style w:type="numbering" w:customStyle="1" w:styleId="11111111">
    <w:name w:val="リストなし1111111"/>
    <w:next w:val="NoList"/>
    <w:uiPriority w:val="99"/>
    <w:semiHidden/>
    <w:unhideWhenUsed/>
    <w:rsid w:val="00783D22"/>
  </w:style>
  <w:style w:type="numbering" w:customStyle="1" w:styleId="11111112">
    <w:name w:val="无列表1111111"/>
    <w:next w:val="NoList"/>
    <w:semiHidden/>
    <w:rsid w:val="00783D22"/>
  </w:style>
  <w:style w:type="numbering" w:customStyle="1" w:styleId="NoList2111111">
    <w:name w:val="No List2111111"/>
    <w:next w:val="NoList"/>
    <w:semiHidden/>
    <w:rsid w:val="00783D22"/>
  </w:style>
  <w:style w:type="numbering" w:customStyle="1" w:styleId="NoList3111111">
    <w:name w:val="No List3111111"/>
    <w:next w:val="NoList"/>
    <w:uiPriority w:val="99"/>
    <w:semiHidden/>
    <w:rsid w:val="00783D22"/>
  </w:style>
  <w:style w:type="numbering" w:customStyle="1" w:styleId="NoList11111111">
    <w:name w:val="No List11111111"/>
    <w:next w:val="NoList"/>
    <w:uiPriority w:val="99"/>
    <w:semiHidden/>
    <w:unhideWhenUsed/>
    <w:rsid w:val="00783D22"/>
  </w:style>
  <w:style w:type="numbering" w:customStyle="1" w:styleId="1211111">
    <w:name w:val="無清單1211111"/>
    <w:next w:val="NoList"/>
    <w:uiPriority w:val="99"/>
    <w:semiHidden/>
    <w:unhideWhenUsed/>
    <w:rsid w:val="00783D22"/>
  </w:style>
  <w:style w:type="numbering" w:customStyle="1" w:styleId="111111110">
    <w:name w:val="無清單11111111"/>
    <w:next w:val="NoList"/>
    <w:uiPriority w:val="99"/>
    <w:semiHidden/>
    <w:unhideWhenUsed/>
    <w:rsid w:val="00783D22"/>
  </w:style>
  <w:style w:type="numbering" w:customStyle="1" w:styleId="NoList131111">
    <w:name w:val="No List131111"/>
    <w:next w:val="NoList"/>
    <w:uiPriority w:val="99"/>
    <w:semiHidden/>
    <w:unhideWhenUsed/>
    <w:rsid w:val="00783D22"/>
  </w:style>
  <w:style w:type="numbering" w:customStyle="1" w:styleId="1211110">
    <w:name w:val="リストなし121111"/>
    <w:next w:val="NoList"/>
    <w:uiPriority w:val="99"/>
    <w:semiHidden/>
    <w:unhideWhenUsed/>
    <w:rsid w:val="00783D22"/>
  </w:style>
  <w:style w:type="numbering" w:customStyle="1" w:styleId="1211112">
    <w:name w:val="无列表121111"/>
    <w:next w:val="NoList"/>
    <w:semiHidden/>
    <w:rsid w:val="00783D22"/>
  </w:style>
  <w:style w:type="numbering" w:customStyle="1" w:styleId="NoList221111">
    <w:name w:val="No List221111"/>
    <w:next w:val="NoList"/>
    <w:semiHidden/>
    <w:rsid w:val="00783D22"/>
  </w:style>
  <w:style w:type="numbering" w:customStyle="1" w:styleId="NoList321111">
    <w:name w:val="No List321111"/>
    <w:next w:val="NoList"/>
    <w:uiPriority w:val="99"/>
    <w:semiHidden/>
    <w:rsid w:val="00783D22"/>
  </w:style>
  <w:style w:type="numbering" w:customStyle="1" w:styleId="NoList1121111">
    <w:name w:val="No List1121111"/>
    <w:next w:val="NoList"/>
    <w:uiPriority w:val="99"/>
    <w:semiHidden/>
    <w:unhideWhenUsed/>
    <w:rsid w:val="00783D22"/>
  </w:style>
  <w:style w:type="numbering" w:customStyle="1" w:styleId="1311110">
    <w:name w:val="無清單131111"/>
    <w:next w:val="NoList"/>
    <w:uiPriority w:val="99"/>
    <w:semiHidden/>
    <w:unhideWhenUsed/>
    <w:rsid w:val="00783D22"/>
  </w:style>
  <w:style w:type="numbering" w:customStyle="1" w:styleId="11211110">
    <w:name w:val="無清單1121111"/>
    <w:next w:val="NoList"/>
    <w:uiPriority w:val="99"/>
    <w:semiHidden/>
    <w:unhideWhenUsed/>
    <w:rsid w:val="00783D22"/>
  </w:style>
  <w:style w:type="numbering" w:customStyle="1" w:styleId="211111">
    <w:name w:val="无列表211111"/>
    <w:next w:val="NoList"/>
    <w:uiPriority w:val="99"/>
    <w:semiHidden/>
    <w:unhideWhenUsed/>
    <w:rsid w:val="00783D22"/>
  </w:style>
  <w:style w:type="numbering" w:customStyle="1" w:styleId="NoList1221111">
    <w:name w:val="No List1221111"/>
    <w:next w:val="NoList"/>
    <w:uiPriority w:val="99"/>
    <w:semiHidden/>
    <w:unhideWhenUsed/>
    <w:rsid w:val="00783D22"/>
  </w:style>
  <w:style w:type="numbering" w:customStyle="1" w:styleId="11211111">
    <w:name w:val="リストなし1121111"/>
    <w:next w:val="NoList"/>
    <w:uiPriority w:val="99"/>
    <w:semiHidden/>
    <w:unhideWhenUsed/>
    <w:rsid w:val="00783D22"/>
  </w:style>
  <w:style w:type="numbering" w:customStyle="1" w:styleId="11211112">
    <w:name w:val="无列表1121111"/>
    <w:next w:val="NoList"/>
    <w:semiHidden/>
    <w:rsid w:val="00783D22"/>
  </w:style>
  <w:style w:type="numbering" w:customStyle="1" w:styleId="NoList2121111">
    <w:name w:val="No List2121111"/>
    <w:next w:val="NoList"/>
    <w:semiHidden/>
    <w:rsid w:val="00783D22"/>
  </w:style>
  <w:style w:type="numbering" w:customStyle="1" w:styleId="NoList3121111">
    <w:name w:val="No List3121111"/>
    <w:next w:val="NoList"/>
    <w:uiPriority w:val="99"/>
    <w:semiHidden/>
    <w:rsid w:val="00783D22"/>
  </w:style>
  <w:style w:type="numbering" w:customStyle="1" w:styleId="NoList11121111">
    <w:name w:val="No List11121111"/>
    <w:next w:val="NoList"/>
    <w:uiPriority w:val="99"/>
    <w:semiHidden/>
    <w:unhideWhenUsed/>
    <w:rsid w:val="00783D22"/>
  </w:style>
  <w:style w:type="numbering" w:customStyle="1" w:styleId="1221111">
    <w:name w:val="無清單1221111"/>
    <w:next w:val="NoList"/>
    <w:uiPriority w:val="99"/>
    <w:semiHidden/>
    <w:unhideWhenUsed/>
    <w:rsid w:val="00783D22"/>
  </w:style>
  <w:style w:type="numbering" w:customStyle="1" w:styleId="11121111">
    <w:name w:val="無清單11121111"/>
    <w:next w:val="NoList"/>
    <w:uiPriority w:val="99"/>
    <w:semiHidden/>
    <w:unhideWhenUsed/>
    <w:rsid w:val="00783D22"/>
  </w:style>
  <w:style w:type="numbering" w:customStyle="1" w:styleId="122114">
    <w:name w:val="无列表12211"/>
    <w:next w:val="NoList"/>
    <w:semiHidden/>
    <w:rsid w:val="00783D22"/>
  </w:style>
  <w:style w:type="numbering" w:customStyle="1" w:styleId="NoList10">
    <w:name w:val="No List10"/>
    <w:next w:val="NoList"/>
    <w:uiPriority w:val="99"/>
    <w:semiHidden/>
    <w:unhideWhenUsed/>
    <w:rsid w:val="00783D22"/>
  </w:style>
  <w:style w:type="numbering" w:customStyle="1" w:styleId="NoList18">
    <w:name w:val="No List18"/>
    <w:next w:val="NoList"/>
    <w:uiPriority w:val="99"/>
    <w:semiHidden/>
    <w:unhideWhenUsed/>
    <w:rsid w:val="00783D22"/>
  </w:style>
  <w:style w:type="numbering" w:customStyle="1" w:styleId="172">
    <w:name w:val="リストなし17"/>
    <w:next w:val="NoList"/>
    <w:uiPriority w:val="99"/>
    <w:semiHidden/>
    <w:unhideWhenUsed/>
    <w:rsid w:val="00783D22"/>
  </w:style>
  <w:style w:type="numbering" w:customStyle="1" w:styleId="173">
    <w:name w:val="无列表17"/>
    <w:next w:val="NoList"/>
    <w:semiHidden/>
    <w:rsid w:val="00783D22"/>
  </w:style>
  <w:style w:type="numbering" w:customStyle="1" w:styleId="NoList27">
    <w:name w:val="No List27"/>
    <w:next w:val="NoList"/>
    <w:semiHidden/>
    <w:rsid w:val="00783D22"/>
  </w:style>
  <w:style w:type="numbering" w:customStyle="1" w:styleId="NoList37">
    <w:name w:val="No List37"/>
    <w:next w:val="NoList"/>
    <w:uiPriority w:val="99"/>
    <w:semiHidden/>
    <w:rsid w:val="00783D22"/>
  </w:style>
  <w:style w:type="numbering" w:customStyle="1" w:styleId="NoList118">
    <w:name w:val="No List118"/>
    <w:next w:val="NoList"/>
    <w:uiPriority w:val="99"/>
    <w:semiHidden/>
    <w:unhideWhenUsed/>
    <w:rsid w:val="00783D22"/>
  </w:style>
  <w:style w:type="numbering" w:customStyle="1" w:styleId="181">
    <w:name w:val="無清單18"/>
    <w:next w:val="NoList"/>
    <w:uiPriority w:val="99"/>
    <w:semiHidden/>
    <w:unhideWhenUsed/>
    <w:rsid w:val="00783D22"/>
  </w:style>
  <w:style w:type="numbering" w:customStyle="1" w:styleId="1170">
    <w:name w:val="無清單117"/>
    <w:next w:val="NoList"/>
    <w:uiPriority w:val="99"/>
    <w:semiHidden/>
    <w:unhideWhenUsed/>
    <w:rsid w:val="00783D22"/>
  </w:style>
  <w:style w:type="numbering" w:customStyle="1" w:styleId="NoList46">
    <w:name w:val="No List46"/>
    <w:next w:val="NoList"/>
    <w:uiPriority w:val="99"/>
    <w:semiHidden/>
    <w:unhideWhenUsed/>
    <w:rsid w:val="00783D22"/>
  </w:style>
  <w:style w:type="numbering" w:customStyle="1" w:styleId="NoList127">
    <w:name w:val="No List127"/>
    <w:next w:val="NoList"/>
    <w:uiPriority w:val="99"/>
    <w:semiHidden/>
    <w:unhideWhenUsed/>
    <w:rsid w:val="00783D22"/>
  </w:style>
  <w:style w:type="numbering" w:customStyle="1" w:styleId="1171">
    <w:name w:val="リストなし117"/>
    <w:next w:val="NoList"/>
    <w:uiPriority w:val="99"/>
    <w:semiHidden/>
    <w:unhideWhenUsed/>
    <w:rsid w:val="00783D22"/>
  </w:style>
  <w:style w:type="numbering" w:customStyle="1" w:styleId="1172">
    <w:name w:val="无列表117"/>
    <w:next w:val="NoList"/>
    <w:semiHidden/>
    <w:rsid w:val="00783D22"/>
  </w:style>
  <w:style w:type="numbering" w:customStyle="1" w:styleId="NoList217">
    <w:name w:val="No List217"/>
    <w:next w:val="NoList"/>
    <w:semiHidden/>
    <w:rsid w:val="00783D22"/>
  </w:style>
  <w:style w:type="numbering" w:customStyle="1" w:styleId="NoList317">
    <w:name w:val="No List317"/>
    <w:next w:val="NoList"/>
    <w:uiPriority w:val="99"/>
    <w:semiHidden/>
    <w:rsid w:val="00783D22"/>
  </w:style>
  <w:style w:type="numbering" w:customStyle="1" w:styleId="NoList1117">
    <w:name w:val="No List1117"/>
    <w:next w:val="NoList"/>
    <w:uiPriority w:val="99"/>
    <w:semiHidden/>
    <w:unhideWhenUsed/>
    <w:rsid w:val="00783D22"/>
  </w:style>
  <w:style w:type="numbering" w:customStyle="1" w:styleId="1270">
    <w:name w:val="無清單127"/>
    <w:next w:val="NoList"/>
    <w:uiPriority w:val="99"/>
    <w:semiHidden/>
    <w:unhideWhenUsed/>
    <w:rsid w:val="00783D22"/>
  </w:style>
  <w:style w:type="numbering" w:customStyle="1" w:styleId="1117">
    <w:name w:val="無清單1117"/>
    <w:next w:val="NoList"/>
    <w:uiPriority w:val="99"/>
    <w:semiHidden/>
    <w:unhideWhenUsed/>
    <w:rsid w:val="00783D22"/>
  </w:style>
  <w:style w:type="numbering" w:customStyle="1" w:styleId="26">
    <w:name w:val="无列表26"/>
    <w:next w:val="NoList"/>
    <w:uiPriority w:val="99"/>
    <w:semiHidden/>
    <w:unhideWhenUsed/>
    <w:rsid w:val="00783D22"/>
  </w:style>
  <w:style w:type="numbering" w:customStyle="1" w:styleId="NoList1216">
    <w:name w:val="No List1216"/>
    <w:next w:val="NoList"/>
    <w:uiPriority w:val="99"/>
    <w:semiHidden/>
    <w:unhideWhenUsed/>
    <w:rsid w:val="00783D22"/>
  </w:style>
  <w:style w:type="numbering" w:customStyle="1" w:styleId="11162">
    <w:name w:val="リストなし1116"/>
    <w:next w:val="NoList"/>
    <w:uiPriority w:val="99"/>
    <w:semiHidden/>
    <w:unhideWhenUsed/>
    <w:rsid w:val="00783D22"/>
  </w:style>
  <w:style w:type="numbering" w:customStyle="1" w:styleId="11163">
    <w:name w:val="无列表1116"/>
    <w:next w:val="NoList"/>
    <w:semiHidden/>
    <w:rsid w:val="00783D22"/>
  </w:style>
  <w:style w:type="numbering" w:customStyle="1" w:styleId="NoList2116">
    <w:name w:val="No List2116"/>
    <w:next w:val="NoList"/>
    <w:semiHidden/>
    <w:rsid w:val="00783D22"/>
  </w:style>
  <w:style w:type="numbering" w:customStyle="1" w:styleId="NoList3116">
    <w:name w:val="No List3116"/>
    <w:next w:val="NoList"/>
    <w:uiPriority w:val="99"/>
    <w:semiHidden/>
    <w:rsid w:val="00783D22"/>
  </w:style>
  <w:style w:type="numbering" w:customStyle="1" w:styleId="NoList11116">
    <w:name w:val="No List11116"/>
    <w:next w:val="NoList"/>
    <w:uiPriority w:val="99"/>
    <w:semiHidden/>
    <w:unhideWhenUsed/>
    <w:rsid w:val="00783D22"/>
  </w:style>
  <w:style w:type="numbering" w:customStyle="1" w:styleId="1216">
    <w:name w:val="無清單1216"/>
    <w:next w:val="NoList"/>
    <w:uiPriority w:val="99"/>
    <w:semiHidden/>
    <w:unhideWhenUsed/>
    <w:rsid w:val="00783D22"/>
  </w:style>
  <w:style w:type="numbering" w:customStyle="1" w:styleId="11116">
    <w:name w:val="無清單11116"/>
    <w:next w:val="NoList"/>
    <w:uiPriority w:val="99"/>
    <w:semiHidden/>
    <w:unhideWhenUsed/>
    <w:rsid w:val="00783D22"/>
  </w:style>
  <w:style w:type="numbering" w:customStyle="1" w:styleId="NoList56">
    <w:name w:val="No List56"/>
    <w:next w:val="NoList"/>
    <w:uiPriority w:val="99"/>
    <w:semiHidden/>
    <w:unhideWhenUsed/>
    <w:rsid w:val="00783D22"/>
  </w:style>
  <w:style w:type="numbering" w:customStyle="1" w:styleId="NoList136">
    <w:name w:val="No List136"/>
    <w:next w:val="NoList"/>
    <w:uiPriority w:val="99"/>
    <w:semiHidden/>
    <w:unhideWhenUsed/>
    <w:rsid w:val="00783D22"/>
  </w:style>
  <w:style w:type="numbering" w:customStyle="1" w:styleId="1262">
    <w:name w:val="リストなし126"/>
    <w:next w:val="NoList"/>
    <w:uiPriority w:val="99"/>
    <w:semiHidden/>
    <w:unhideWhenUsed/>
    <w:rsid w:val="00783D22"/>
  </w:style>
  <w:style w:type="numbering" w:customStyle="1" w:styleId="1263">
    <w:name w:val="无列表126"/>
    <w:next w:val="NoList"/>
    <w:semiHidden/>
    <w:rsid w:val="00783D22"/>
  </w:style>
  <w:style w:type="numbering" w:customStyle="1" w:styleId="NoList226">
    <w:name w:val="No List226"/>
    <w:next w:val="NoList"/>
    <w:semiHidden/>
    <w:rsid w:val="00783D22"/>
  </w:style>
  <w:style w:type="numbering" w:customStyle="1" w:styleId="NoList326">
    <w:name w:val="No List326"/>
    <w:next w:val="NoList"/>
    <w:uiPriority w:val="99"/>
    <w:semiHidden/>
    <w:rsid w:val="00783D22"/>
  </w:style>
  <w:style w:type="numbering" w:customStyle="1" w:styleId="NoList1126">
    <w:name w:val="No List1126"/>
    <w:next w:val="NoList"/>
    <w:uiPriority w:val="99"/>
    <w:semiHidden/>
    <w:unhideWhenUsed/>
    <w:rsid w:val="00783D22"/>
  </w:style>
  <w:style w:type="numbering" w:customStyle="1" w:styleId="136">
    <w:name w:val="無清單136"/>
    <w:next w:val="NoList"/>
    <w:uiPriority w:val="99"/>
    <w:semiHidden/>
    <w:unhideWhenUsed/>
    <w:rsid w:val="00783D22"/>
  </w:style>
  <w:style w:type="numbering" w:customStyle="1" w:styleId="1126">
    <w:name w:val="無清單1126"/>
    <w:next w:val="NoList"/>
    <w:uiPriority w:val="99"/>
    <w:semiHidden/>
    <w:unhideWhenUsed/>
    <w:rsid w:val="00783D22"/>
  </w:style>
  <w:style w:type="numbering" w:customStyle="1" w:styleId="2160">
    <w:name w:val="无列表216"/>
    <w:next w:val="NoList"/>
    <w:uiPriority w:val="99"/>
    <w:semiHidden/>
    <w:unhideWhenUsed/>
    <w:rsid w:val="00783D22"/>
  </w:style>
  <w:style w:type="numbering" w:customStyle="1" w:styleId="NoList1225">
    <w:name w:val="No List1225"/>
    <w:next w:val="NoList"/>
    <w:uiPriority w:val="99"/>
    <w:semiHidden/>
    <w:unhideWhenUsed/>
    <w:rsid w:val="00783D22"/>
  </w:style>
  <w:style w:type="numbering" w:customStyle="1" w:styleId="11252">
    <w:name w:val="リストなし1125"/>
    <w:next w:val="NoList"/>
    <w:uiPriority w:val="99"/>
    <w:semiHidden/>
    <w:unhideWhenUsed/>
    <w:rsid w:val="00783D22"/>
  </w:style>
  <w:style w:type="numbering" w:customStyle="1" w:styleId="11253">
    <w:name w:val="无列表1125"/>
    <w:next w:val="NoList"/>
    <w:semiHidden/>
    <w:rsid w:val="00783D22"/>
  </w:style>
  <w:style w:type="numbering" w:customStyle="1" w:styleId="NoList2125">
    <w:name w:val="No List2125"/>
    <w:next w:val="NoList"/>
    <w:semiHidden/>
    <w:rsid w:val="00783D22"/>
  </w:style>
  <w:style w:type="numbering" w:customStyle="1" w:styleId="NoList3125">
    <w:name w:val="No List3125"/>
    <w:next w:val="NoList"/>
    <w:uiPriority w:val="99"/>
    <w:semiHidden/>
    <w:rsid w:val="00783D22"/>
  </w:style>
  <w:style w:type="numbering" w:customStyle="1" w:styleId="NoList11126">
    <w:name w:val="No List11126"/>
    <w:next w:val="NoList"/>
    <w:uiPriority w:val="99"/>
    <w:semiHidden/>
    <w:unhideWhenUsed/>
    <w:rsid w:val="00783D22"/>
  </w:style>
  <w:style w:type="numbering" w:customStyle="1" w:styleId="12250">
    <w:name w:val="無清單1225"/>
    <w:next w:val="NoList"/>
    <w:uiPriority w:val="99"/>
    <w:semiHidden/>
    <w:unhideWhenUsed/>
    <w:rsid w:val="00783D22"/>
  </w:style>
  <w:style w:type="numbering" w:customStyle="1" w:styleId="11125">
    <w:name w:val="無清單11125"/>
    <w:next w:val="NoList"/>
    <w:uiPriority w:val="99"/>
    <w:semiHidden/>
    <w:unhideWhenUsed/>
    <w:rsid w:val="00783D22"/>
  </w:style>
  <w:style w:type="numbering" w:customStyle="1" w:styleId="NoList64">
    <w:name w:val="No List64"/>
    <w:next w:val="NoList"/>
    <w:uiPriority w:val="99"/>
    <w:semiHidden/>
    <w:unhideWhenUsed/>
    <w:rsid w:val="00783D22"/>
  </w:style>
  <w:style w:type="numbering" w:customStyle="1" w:styleId="NoList144">
    <w:name w:val="No List144"/>
    <w:next w:val="NoList"/>
    <w:uiPriority w:val="99"/>
    <w:semiHidden/>
    <w:unhideWhenUsed/>
    <w:rsid w:val="00783D22"/>
  </w:style>
  <w:style w:type="numbering" w:customStyle="1" w:styleId="1342">
    <w:name w:val="リストなし134"/>
    <w:next w:val="NoList"/>
    <w:uiPriority w:val="99"/>
    <w:semiHidden/>
    <w:unhideWhenUsed/>
    <w:rsid w:val="00783D22"/>
  </w:style>
  <w:style w:type="numbering" w:customStyle="1" w:styleId="1343">
    <w:name w:val="无列表134"/>
    <w:next w:val="NoList"/>
    <w:semiHidden/>
    <w:rsid w:val="00783D22"/>
  </w:style>
  <w:style w:type="numbering" w:customStyle="1" w:styleId="NoList234">
    <w:name w:val="No List234"/>
    <w:next w:val="NoList"/>
    <w:semiHidden/>
    <w:rsid w:val="00783D22"/>
  </w:style>
  <w:style w:type="numbering" w:customStyle="1" w:styleId="NoList334">
    <w:name w:val="No List334"/>
    <w:next w:val="NoList"/>
    <w:uiPriority w:val="99"/>
    <w:semiHidden/>
    <w:rsid w:val="00783D22"/>
  </w:style>
  <w:style w:type="numbering" w:customStyle="1" w:styleId="NoList1134">
    <w:name w:val="No List1134"/>
    <w:next w:val="NoList"/>
    <w:uiPriority w:val="99"/>
    <w:semiHidden/>
    <w:unhideWhenUsed/>
    <w:rsid w:val="00783D22"/>
  </w:style>
  <w:style w:type="numbering" w:customStyle="1" w:styleId="1441">
    <w:name w:val="無清單144"/>
    <w:next w:val="NoList"/>
    <w:uiPriority w:val="99"/>
    <w:semiHidden/>
    <w:unhideWhenUsed/>
    <w:rsid w:val="00783D22"/>
  </w:style>
  <w:style w:type="numbering" w:customStyle="1" w:styleId="11341">
    <w:name w:val="無清單1134"/>
    <w:next w:val="NoList"/>
    <w:uiPriority w:val="99"/>
    <w:semiHidden/>
    <w:unhideWhenUsed/>
    <w:rsid w:val="00783D22"/>
  </w:style>
  <w:style w:type="numbering" w:customStyle="1" w:styleId="224">
    <w:name w:val="无列表224"/>
    <w:next w:val="NoList"/>
    <w:uiPriority w:val="99"/>
    <w:semiHidden/>
    <w:unhideWhenUsed/>
    <w:rsid w:val="00783D22"/>
  </w:style>
  <w:style w:type="numbering" w:customStyle="1" w:styleId="NoList1234">
    <w:name w:val="No List1234"/>
    <w:next w:val="NoList"/>
    <w:uiPriority w:val="99"/>
    <w:semiHidden/>
    <w:unhideWhenUsed/>
    <w:rsid w:val="00783D22"/>
  </w:style>
  <w:style w:type="numbering" w:customStyle="1" w:styleId="11342">
    <w:name w:val="リストなし1134"/>
    <w:next w:val="NoList"/>
    <w:uiPriority w:val="99"/>
    <w:semiHidden/>
    <w:unhideWhenUsed/>
    <w:rsid w:val="00783D22"/>
  </w:style>
  <w:style w:type="numbering" w:customStyle="1" w:styleId="11343">
    <w:name w:val="无列表1134"/>
    <w:next w:val="NoList"/>
    <w:semiHidden/>
    <w:rsid w:val="00783D22"/>
  </w:style>
  <w:style w:type="numbering" w:customStyle="1" w:styleId="NoList2134">
    <w:name w:val="No List2134"/>
    <w:next w:val="NoList"/>
    <w:semiHidden/>
    <w:rsid w:val="00783D22"/>
  </w:style>
  <w:style w:type="numbering" w:customStyle="1" w:styleId="NoList3134">
    <w:name w:val="No List3134"/>
    <w:next w:val="NoList"/>
    <w:uiPriority w:val="99"/>
    <w:semiHidden/>
    <w:rsid w:val="00783D22"/>
  </w:style>
  <w:style w:type="numbering" w:customStyle="1" w:styleId="NoList11134">
    <w:name w:val="No List11134"/>
    <w:next w:val="NoList"/>
    <w:uiPriority w:val="99"/>
    <w:semiHidden/>
    <w:unhideWhenUsed/>
    <w:rsid w:val="00783D22"/>
  </w:style>
  <w:style w:type="numbering" w:customStyle="1" w:styleId="12341">
    <w:name w:val="無清單1234"/>
    <w:next w:val="NoList"/>
    <w:uiPriority w:val="99"/>
    <w:semiHidden/>
    <w:unhideWhenUsed/>
    <w:rsid w:val="00783D22"/>
  </w:style>
  <w:style w:type="numbering" w:customStyle="1" w:styleId="111340">
    <w:name w:val="無清單11134"/>
    <w:next w:val="NoList"/>
    <w:uiPriority w:val="99"/>
    <w:semiHidden/>
    <w:unhideWhenUsed/>
    <w:rsid w:val="00783D22"/>
  </w:style>
  <w:style w:type="numbering" w:customStyle="1" w:styleId="NoList414">
    <w:name w:val="No List414"/>
    <w:next w:val="NoList"/>
    <w:uiPriority w:val="99"/>
    <w:semiHidden/>
    <w:unhideWhenUsed/>
    <w:rsid w:val="00783D22"/>
  </w:style>
  <w:style w:type="numbering" w:customStyle="1" w:styleId="NoList12114">
    <w:name w:val="No List12114"/>
    <w:next w:val="NoList"/>
    <w:uiPriority w:val="99"/>
    <w:semiHidden/>
    <w:unhideWhenUsed/>
    <w:rsid w:val="00783D22"/>
  </w:style>
  <w:style w:type="numbering" w:customStyle="1" w:styleId="111142">
    <w:name w:val="リストなし11114"/>
    <w:next w:val="NoList"/>
    <w:uiPriority w:val="99"/>
    <w:semiHidden/>
    <w:unhideWhenUsed/>
    <w:rsid w:val="00783D22"/>
  </w:style>
  <w:style w:type="numbering" w:customStyle="1" w:styleId="111143">
    <w:name w:val="无列表11114"/>
    <w:next w:val="NoList"/>
    <w:semiHidden/>
    <w:rsid w:val="00783D22"/>
  </w:style>
  <w:style w:type="numbering" w:customStyle="1" w:styleId="NoList21114">
    <w:name w:val="No List21114"/>
    <w:next w:val="NoList"/>
    <w:semiHidden/>
    <w:rsid w:val="00783D22"/>
  </w:style>
  <w:style w:type="numbering" w:customStyle="1" w:styleId="NoList31114">
    <w:name w:val="No List31114"/>
    <w:next w:val="NoList"/>
    <w:uiPriority w:val="99"/>
    <w:semiHidden/>
    <w:rsid w:val="00783D22"/>
  </w:style>
  <w:style w:type="numbering" w:customStyle="1" w:styleId="NoList111114">
    <w:name w:val="No List111114"/>
    <w:next w:val="NoList"/>
    <w:uiPriority w:val="99"/>
    <w:semiHidden/>
    <w:unhideWhenUsed/>
    <w:rsid w:val="00783D22"/>
  </w:style>
  <w:style w:type="numbering" w:customStyle="1" w:styleId="12114">
    <w:name w:val="無清單12114"/>
    <w:next w:val="NoList"/>
    <w:uiPriority w:val="99"/>
    <w:semiHidden/>
    <w:unhideWhenUsed/>
    <w:rsid w:val="00783D22"/>
  </w:style>
  <w:style w:type="numbering" w:customStyle="1" w:styleId="111114">
    <w:name w:val="無清單111114"/>
    <w:next w:val="NoList"/>
    <w:uiPriority w:val="99"/>
    <w:semiHidden/>
    <w:unhideWhenUsed/>
    <w:rsid w:val="00783D22"/>
  </w:style>
  <w:style w:type="numbering" w:customStyle="1" w:styleId="NoList514">
    <w:name w:val="No List514"/>
    <w:next w:val="NoList"/>
    <w:uiPriority w:val="99"/>
    <w:semiHidden/>
    <w:unhideWhenUsed/>
    <w:rsid w:val="00783D22"/>
  </w:style>
  <w:style w:type="numbering" w:customStyle="1" w:styleId="NoList1314">
    <w:name w:val="No List1314"/>
    <w:next w:val="NoList"/>
    <w:uiPriority w:val="99"/>
    <w:semiHidden/>
    <w:unhideWhenUsed/>
    <w:rsid w:val="00783D22"/>
  </w:style>
  <w:style w:type="numbering" w:customStyle="1" w:styleId="12142">
    <w:name w:val="リストなし1214"/>
    <w:next w:val="NoList"/>
    <w:uiPriority w:val="99"/>
    <w:semiHidden/>
    <w:unhideWhenUsed/>
    <w:rsid w:val="00783D22"/>
  </w:style>
  <w:style w:type="numbering" w:customStyle="1" w:styleId="12143">
    <w:name w:val="无列表1214"/>
    <w:next w:val="NoList"/>
    <w:semiHidden/>
    <w:rsid w:val="00783D22"/>
  </w:style>
  <w:style w:type="numbering" w:customStyle="1" w:styleId="NoList2214">
    <w:name w:val="No List2214"/>
    <w:next w:val="NoList"/>
    <w:semiHidden/>
    <w:rsid w:val="00783D22"/>
  </w:style>
  <w:style w:type="numbering" w:customStyle="1" w:styleId="NoList3214">
    <w:name w:val="No List3214"/>
    <w:next w:val="NoList"/>
    <w:uiPriority w:val="99"/>
    <w:semiHidden/>
    <w:rsid w:val="00783D22"/>
  </w:style>
  <w:style w:type="numbering" w:customStyle="1" w:styleId="NoList11214">
    <w:name w:val="No List11214"/>
    <w:next w:val="NoList"/>
    <w:uiPriority w:val="99"/>
    <w:semiHidden/>
    <w:unhideWhenUsed/>
    <w:rsid w:val="00783D22"/>
  </w:style>
  <w:style w:type="numbering" w:customStyle="1" w:styleId="1314">
    <w:name w:val="無清單1314"/>
    <w:next w:val="NoList"/>
    <w:uiPriority w:val="99"/>
    <w:semiHidden/>
    <w:unhideWhenUsed/>
    <w:rsid w:val="00783D22"/>
  </w:style>
  <w:style w:type="numbering" w:customStyle="1" w:styleId="11214">
    <w:name w:val="無清單11214"/>
    <w:next w:val="NoList"/>
    <w:uiPriority w:val="99"/>
    <w:semiHidden/>
    <w:unhideWhenUsed/>
    <w:rsid w:val="00783D22"/>
  </w:style>
  <w:style w:type="numbering" w:customStyle="1" w:styleId="2114">
    <w:name w:val="无列表2114"/>
    <w:next w:val="NoList"/>
    <w:uiPriority w:val="99"/>
    <w:semiHidden/>
    <w:unhideWhenUsed/>
    <w:rsid w:val="00783D22"/>
  </w:style>
  <w:style w:type="numbering" w:customStyle="1" w:styleId="NoList12214">
    <w:name w:val="No List12214"/>
    <w:next w:val="NoList"/>
    <w:uiPriority w:val="99"/>
    <w:semiHidden/>
    <w:unhideWhenUsed/>
    <w:rsid w:val="00783D22"/>
  </w:style>
  <w:style w:type="numbering" w:customStyle="1" w:styleId="112140">
    <w:name w:val="リストなし11214"/>
    <w:next w:val="NoList"/>
    <w:uiPriority w:val="99"/>
    <w:semiHidden/>
    <w:unhideWhenUsed/>
    <w:rsid w:val="00783D22"/>
  </w:style>
  <w:style w:type="numbering" w:customStyle="1" w:styleId="112141">
    <w:name w:val="无列表11214"/>
    <w:next w:val="NoList"/>
    <w:semiHidden/>
    <w:rsid w:val="00783D22"/>
  </w:style>
  <w:style w:type="numbering" w:customStyle="1" w:styleId="NoList21214">
    <w:name w:val="No List21214"/>
    <w:next w:val="NoList"/>
    <w:semiHidden/>
    <w:rsid w:val="00783D22"/>
  </w:style>
  <w:style w:type="numbering" w:customStyle="1" w:styleId="NoList31214">
    <w:name w:val="No List31214"/>
    <w:next w:val="NoList"/>
    <w:uiPriority w:val="99"/>
    <w:semiHidden/>
    <w:rsid w:val="00783D22"/>
  </w:style>
  <w:style w:type="numbering" w:customStyle="1" w:styleId="NoList111214">
    <w:name w:val="No List111214"/>
    <w:next w:val="NoList"/>
    <w:uiPriority w:val="99"/>
    <w:semiHidden/>
    <w:unhideWhenUsed/>
    <w:rsid w:val="00783D22"/>
  </w:style>
  <w:style w:type="numbering" w:customStyle="1" w:styleId="122140">
    <w:name w:val="無清單12214"/>
    <w:next w:val="NoList"/>
    <w:uiPriority w:val="99"/>
    <w:semiHidden/>
    <w:unhideWhenUsed/>
    <w:rsid w:val="00783D22"/>
  </w:style>
  <w:style w:type="numbering" w:customStyle="1" w:styleId="1112140">
    <w:name w:val="無清單111214"/>
    <w:next w:val="NoList"/>
    <w:uiPriority w:val="99"/>
    <w:semiHidden/>
    <w:unhideWhenUsed/>
    <w:rsid w:val="00783D22"/>
  </w:style>
  <w:style w:type="numbering" w:customStyle="1" w:styleId="340">
    <w:name w:val="无列表34"/>
    <w:next w:val="NoList"/>
    <w:uiPriority w:val="99"/>
    <w:semiHidden/>
    <w:unhideWhenUsed/>
    <w:rsid w:val="00783D22"/>
  </w:style>
  <w:style w:type="numbering" w:customStyle="1" w:styleId="13140">
    <w:name w:val="无列表1314"/>
    <w:next w:val="NoList"/>
    <w:semiHidden/>
    <w:rsid w:val="00783D22"/>
  </w:style>
  <w:style w:type="numbering" w:customStyle="1" w:styleId="NoList11313">
    <w:name w:val="No List11313"/>
    <w:next w:val="NoList"/>
    <w:uiPriority w:val="99"/>
    <w:semiHidden/>
    <w:unhideWhenUsed/>
    <w:rsid w:val="00783D22"/>
  </w:style>
  <w:style w:type="numbering" w:customStyle="1" w:styleId="NoList4114">
    <w:name w:val="No List4114"/>
    <w:next w:val="NoList"/>
    <w:uiPriority w:val="99"/>
    <w:semiHidden/>
    <w:unhideWhenUsed/>
    <w:rsid w:val="00783D22"/>
  </w:style>
  <w:style w:type="numbering" w:customStyle="1" w:styleId="2214">
    <w:name w:val="无列表2214"/>
    <w:next w:val="NoList"/>
    <w:uiPriority w:val="99"/>
    <w:semiHidden/>
    <w:unhideWhenUsed/>
    <w:rsid w:val="00783D22"/>
  </w:style>
  <w:style w:type="numbering" w:customStyle="1" w:styleId="NoList121114">
    <w:name w:val="No List121114"/>
    <w:next w:val="NoList"/>
    <w:uiPriority w:val="99"/>
    <w:semiHidden/>
    <w:unhideWhenUsed/>
    <w:rsid w:val="00783D22"/>
  </w:style>
  <w:style w:type="numbering" w:customStyle="1" w:styleId="1111140">
    <w:name w:val="リストなし111114"/>
    <w:next w:val="NoList"/>
    <w:uiPriority w:val="99"/>
    <w:semiHidden/>
    <w:unhideWhenUsed/>
    <w:rsid w:val="00783D22"/>
  </w:style>
  <w:style w:type="numbering" w:customStyle="1" w:styleId="1111141">
    <w:name w:val="无列表111114"/>
    <w:next w:val="NoList"/>
    <w:semiHidden/>
    <w:rsid w:val="00783D22"/>
  </w:style>
  <w:style w:type="numbering" w:customStyle="1" w:styleId="NoList211114">
    <w:name w:val="No List211114"/>
    <w:next w:val="NoList"/>
    <w:semiHidden/>
    <w:rsid w:val="00783D22"/>
  </w:style>
  <w:style w:type="numbering" w:customStyle="1" w:styleId="NoList311114">
    <w:name w:val="No List311114"/>
    <w:next w:val="NoList"/>
    <w:uiPriority w:val="99"/>
    <w:semiHidden/>
    <w:rsid w:val="00783D22"/>
  </w:style>
  <w:style w:type="numbering" w:customStyle="1" w:styleId="NoList1111114">
    <w:name w:val="No List1111114"/>
    <w:next w:val="NoList"/>
    <w:uiPriority w:val="99"/>
    <w:semiHidden/>
    <w:unhideWhenUsed/>
    <w:rsid w:val="00783D22"/>
  </w:style>
  <w:style w:type="numbering" w:customStyle="1" w:styleId="121114">
    <w:name w:val="無清單121114"/>
    <w:next w:val="NoList"/>
    <w:uiPriority w:val="99"/>
    <w:semiHidden/>
    <w:unhideWhenUsed/>
    <w:rsid w:val="00783D22"/>
  </w:style>
  <w:style w:type="numbering" w:customStyle="1" w:styleId="1111114">
    <w:name w:val="無清單1111114"/>
    <w:next w:val="NoList"/>
    <w:uiPriority w:val="99"/>
    <w:semiHidden/>
    <w:unhideWhenUsed/>
    <w:rsid w:val="00783D22"/>
  </w:style>
  <w:style w:type="numbering" w:customStyle="1" w:styleId="NoList13114">
    <w:name w:val="No List13114"/>
    <w:next w:val="NoList"/>
    <w:uiPriority w:val="99"/>
    <w:semiHidden/>
    <w:unhideWhenUsed/>
    <w:rsid w:val="00783D22"/>
  </w:style>
  <w:style w:type="numbering" w:customStyle="1" w:styleId="121140">
    <w:name w:val="リストなし12114"/>
    <w:next w:val="NoList"/>
    <w:uiPriority w:val="99"/>
    <w:semiHidden/>
    <w:unhideWhenUsed/>
    <w:rsid w:val="00783D22"/>
  </w:style>
  <w:style w:type="numbering" w:customStyle="1" w:styleId="121141">
    <w:name w:val="无列表12114"/>
    <w:next w:val="NoList"/>
    <w:semiHidden/>
    <w:rsid w:val="00783D22"/>
  </w:style>
  <w:style w:type="numbering" w:customStyle="1" w:styleId="NoList22114">
    <w:name w:val="No List22114"/>
    <w:next w:val="NoList"/>
    <w:semiHidden/>
    <w:rsid w:val="00783D22"/>
  </w:style>
  <w:style w:type="numbering" w:customStyle="1" w:styleId="NoList32114">
    <w:name w:val="No List32114"/>
    <w:next w:val="NoList"/>
    <w:uiPriority w:val="99"/>
    <w:semiHidden/>
    <w:rsid w:val="00783D22"/>
  </w:style>
  <w:style w:type="numbering" w:customStyle="1" w:styleId="NoList112114">
    <w:name w:val="No List112114"/>
    <w:next w:val="NoList"/>
    <w:uiPriority w:val="99"/>
    <w:semiHidden/>
    <w:unhideWhenUsed/>
    <w:rsid w:val="00783D22"/>
  </w:style>
  <w:style w:type="numbering" w:customStyle="1" w:styleId="13114">
    <w:name w:val="無清單13114"/>
    <w:next w:val="NoList"/>
    <w:uiPriority w:val="99"/>
    <w:semiHidden/>
    <w:unhideWhenUsed/>
    <w:rsid w:val="00783D22"/>
  </w:style>
  <w:style w:type="numbering" w:customStyle="1" w:styleId="112114">
    <w:name w:val="無清單112114"/>
    <w:next w:val="NoList"/>
    <w:uiPriority w:val="99"/>
    <w:semiHidden/>
    <w:unhideWhenUsed/>
    <w:rsid w:val="00783D22"/>
  </w:style>
  <w:style w:type="numbering" w:customStyle="1" w:styleId="21114">
    <w:name w:val="无列表21114"/>
    <w:next w:val="NoList"/>
    <w:uiPriority w:val="99"/>
    <w:semiHidden/>
    <w:unhideWhenUsed/>
    <w:rsid w:val="00783D22"/>
  </w:style>
  <w:style w:type="numbering" w:customStyle="1" w:styleId="NoList122114">
    <w:name w:val="No List122114"/>
    <w:next w:val="NoList"/>
    <w:uiPriority w:val="99"/>
    <w:semiHidden/>
    <w:unhideWhenUsed/>
    <w:rsid w:val="00783D22"/>
  </w:style>
  <w:style w:type="numbering" w:customStyle="1" w:styleId="1121140">
    <w:name w:val="リストなし112114"/>
    <w:next w:val="NoList"/>
    <w:uiPriority w:val="99"/>
    <w:semiHidden/>
    <w:unhideWhenUsed/>
    <w:rsid w:val="00783D22"/>
  </w:style>
  <w:style w:type="numbering" w:customStyle="1" w:styleId="1121141">
    <w:name w:val="无列表112114"/>
    <w:next w:val="NoList"/>
    <w:semiHidden/>
    <w:rsid w:val="00783D22"/>
  </w:style>
  <w:style w:type="numbering" w:customStyle="1" w:styleId="NoList212114">
    <w:name w:val="No List212114"/>
    <w:next w:val="NoList"/>
    <w:semiHidden/>
    <w:rsid w:val="00783D22"/>
  </w:style>
  <w:style w:type="numbering" w:customStyle="1" w:styleId="NoList312114">
    <w:name w:val="No List312114"/>
    <w:next w:val="NoList"/>
    <w:uiPriority w:val="99"/>
    <w:semiHidden/>
    <w:rsid w:val="00783D22"/>
  </w:style>
  <w:style w:type="numbering" w:customStyle="1" w:styleId="NoList1112114">
    <w:name w:val="No List1112114"/>
    <w:next w:val="NoList"/>
    <w:uiPriority w:val="99"/>
    <w:semiHidden/>
    <w:unhideWhenUsed/>
    <w:rsid w:val="00783D22"/>
  </w:style>
  <w:style w:type="numbering" w:customStyle="1" w:styleId="1221140">
    <w:name w:val="無清單122114"/>
    <w:next w:val="NoList"/>
    <w:uiPriority w:val="99"/>
    <w:semiHidden/>
    <w:unhideWhenUsed/>
    <w:rsid w:val="00783D22"/>
  </w:style>
  <w:style w:type="numbering" w:customStyle="1" w:styleId="1112114">
    <w:name w:val="無清單1112114"/>
    <w:next w:val="NoList"/>
    <w:uiPriority w:val="99"/>
    <w:semiHidden/>
    <w:unhideWhenUsed/>
    <w:rsid w:val="00783D22"/>
  </w:style>
  <w:style w:type="numbering" w:customStyle="1" w:styleId="NoList5113">
    <w:name w:val="No List5113"/>
    <w:next w:val="NoList"/>
    <w:uiPriority w:val="99"/>
    <w:semiHidden/>
    <w:unhideWhenUsed/>
    <w:rsid w:val="00783D22"/>
  </w:style>
  <w:style w:type="numbering" w:customStyle="1" w:styleId="NoList613">
    <w:name w:val="No List613"/>
    <w:next w:val="NoList"/>
    <w:uiPriority w:val="99"/>
    <w:semiHidden/>
    <w:unhideWhenUsed/>
    <w:rsid w:val="00783D22"/>
  </w:style>
  <w:style w:type="numbering" w:customStyle="1" w:styleId="NoList1413">
    <w:name w:val="No List1413"/>
    <w:next w:val="NoList"/>
    <w:uiPriority w:val="99"/>
    <w:semiHidden/>
    <w:unhideWhenUsed/>
    <w:rsid w:val="00783D22"/>
  </w:style>
  <w:style w:type="numbering" w:customStyle="1" w:styleId="13132">
    <w:name w:val="リストなし1313"/>
    <w:next w:val="NoList"/>
    <w:uiPriority w:val="99"/>
    <w:semiHidden/>
    <w:unhideWhenUsed/>
    <w:rsid w:val="00783D22"/>
  </w:style>
  <w:style w:type="numbering" w:customStyle="1" w:styleId="NoList2313">
    <w:name w:val="No List2313"/>
    <w:next w:val="NoList"/>
    <w:semiHidden/>
    <w:rsid w:val="00783D22"/>
  </w:style>
  <w:style w:type="numbering" w:customStyle="1" w:styleId="NoList3313">
    <w:name w:val="No List3313"/>
    <w:next w:val="NoList"/>
    <w:uiPriority w:val="99"/>
    <w:semiHidden/>
    <w:rsid w:val="00783D22"/>
  </w:style>
  <w:style w:type="numbering" w:customStyle="1" w:styleId="NoList1143">
    <w:name w:val="No List1143"/>
    <w:next w:val="NoList"/>
    <w:uiPriority w:val="99"/>
    <w:semiHidden/>
    <w:unhideWhenUsed/>
    <w:rsid w:val="00783D22"/>
  </w:style>
  <w:style w:type="numbering" w:customStyle="1" w:styleId="14130">
    <w:name w:val="無清單1413"/>
    <w:next w:val="NoList"/>
    <w:uiPriority w:val="99"/>
    <w:semiHidden/>
    <w:unhideWhenUsed/>
    <w:rsid w:val="00783D22"/>
  </w:style>
  <w:style w:type="numbering" w:customStyle="1" w:styleId="113130">
    <w:name w:val="無清單11313"/>
    <w:next w:val="NoList"/>
    <w:uiPriority w:val="99"/>
    <w:semiHidden/>
    <w:unhideWhenUsed/>
    <w:rsid w:val="00783D22"/>
  </w:style>
  <w:style w:type="numbering" w:customStyle="1" w:styleId="NoList423">
    <w:name w:val="No List423"/>
    <w:next w:val="NoList"/>
    <w:uiPriority w:val="99"/>
    <w:semiHidden/>
    <w:unhideWhenUsed/>
    <w:rsid w:val="00783D22"/>
  </w:style>
  <w:style w:type="numbering" w:customStyle="1" w:styleId="NoList12313">
    <w:name w:val="No List12313"/>
    <w:next w:val="NoList"/>
    <w:uiPriority w:val="99"/>
    <w:semiHidden/>
    <w:unhideWhenUsed/>
    <w:rsid w:val="00783D22"/>
  </w:style>
  <w:style w:type="numbering" w:customStyle="1" w:styleId="113131">
    <w:name w:val="リストなし11313"/>
    <w:next w:val="NoList"/>
    <w:uiPriority w:val="99"/>
    <w:semiHidden/>
    <w:unhideWhenUsed/>
    <w:rsid w:val="00783D22"/>
  </w:style>
  <w:style w:type="numbering" w:customStyle="1" w:styleId="113132">
    <w:name w:val="无列表11313"/>
    <w:next w:val="NoList"/>
    <w:semiHidden/>
    <w:rsid w:val="00783D22"/>
  </w:style>
  <w:style w:type="numbering" w:customStyle="1" w:styleId="NoList21313">
    <w:name w:val="No List21313"/>
    <w:next w:val="NoList"/>
    <w:semiHidden/>
    <w:rsid w:val="00783D22"/>
  </w:style>
  <w:style w:type="numbering" w:customStyle="1" w:styleId="NoList31313">
    <w:name w:val="No List31313"/>
    <w:next w:val="NoList"/>
    <w:uiPriority w:val="99"/>
    <w:semiHidden/>
    <w:rsid w:val="00783D22"/>
  </w:style>
  <w:style w:type="numbering" w:customStyle="1" w:styleId="NoList111313">
    <w:name w:val="No List111313"/>
    <w:next w:val="NoList"/>
    <w:uiPriority w:val="99"/>
    <w:semiHidden/>
    <w:unhideWhenUsed/>
    <w:rsid w:val="00783D22"/>
  </w:style>
  <w:style w:type="numbering" w:customStyle="1" w:styleId="123130">
    <w:name w:val="無清單12313"/>
    <w:next w:val="NoList"/>
    <w:uiPriority w:val="99"/>
    <w:semiHidden/>
    <w:unhideWhenUsed/>
    <w:rsid w:val="00783D22"/>
  </w:style>
  <w:style w:type="numbering" w:customStyle="1" w:styleId="111313">
    <w:name w:val="無清單111313"/>
    <w:next w:val="NoList"/>
    <w:uiPriority w:val="99"/>
    <w:semiHidden/>
    <w:unhideWhenUsed/>
    <w:rsid w:val="00783D22"/>
  </w:style>
  <w:style w:type="numbering" w:customStyle="1" w:styleId="NoList12123">
    <w:name w:val="No List12123"/>
    <w:next w:val="NoList"/>
    <w:uiPriority w:val="99"/>
    <w:semiHidden/>
    <w:unhideWhenUsed/>
    <w:rsid w:val="00783D22"/>
  </w:style>
  <w:style w:type="numbering" w:customStyle="1" w:styleId="111232">
    <w:name w:val="リストなし11123"/>
    <w:next w:val="NoList"/>
    <w:uiPriority w:val="99"/>
    <w:semiHidden/>
    <w:unhideWhenUsed/>
    <w:rsid w:val="00783D22"/>
  </w:style>
  <w:style w:type="numbering" w:customStyle="1" w:styleId="111233">
    <w:name w:val="无列表11123"/>
    <w:next w:val="NoList"/>
    <w:semiHidden/>
    <w:rsid w:val="00783D22"/>
  </w:style>
  <w:style w:type="numbering" w:customStyle="1" w:styleId="NoList21123">
    <w:name w:val="No List21123"/>
    <w:next w:val="NoList"/>
    <w:semiHidden/>
    <w:rsid w:val="00783D22"/>
  </w:style>
  <w:style w:type="numbering" w:customStyle="1" w:styleId="NoList31123">
    <w:name w:val="No List31123"/>
    <w:next w:val="NoList"/>
    <w:uiPriority w:val="99"/>
    <w:semiHidden/>
    <w:rsid w:val="00783D22"/>
  </w:style>
  <w:style w:type="numbering" w:customStyle="1" w:styleId="NoList111123">
    <w:name w:val="No List111123"/>
    <w:next w:val="NoList"/>
    <w:uiPriority w:val="99"/>
    <w:semiHidden/>
    <w:unhideWhenUsed/>
    <w:rsid w:val="00783D22"/>
  </w:style>
  <w:style w:type="numbering" w:customStyle="1" w:styleId="121230">
    <w:name w:val="無清單12123"/>
    <w:next w:val="NoList"/>
    <w:uiPriority w:val="99"/>
    <w:semiHidden/>
    <w:unhideWhenUsed/>
    <w:rsid w:val="00783D22"/>
  </w:style>
  <w:style w:type="numbering" w:customStyle="1" w:styleId="1111230">
    <w:name w:val="無清單111123"/>
    <w:next w:val="NoList"/>
    <w:uiPriority w:val="99"/>
    <w:semiHidden/>
    <w:unhideWhenUsed/>
    <w:rsid w:val="00783D22"/>
  </w:style>
  <w:style w:type="numbering" w:customStyle="1" w:styleId="NoList523">
    <w:name w:val="No List523"/>
    <w:next w:val="NoList"/>
    <w:uiPriority w:val="99"/>
    <w:semiHidden/>
    <w:unhideWhenUsed/>
    <w:rsid w:val="00783D22"/>
  </w:style>
  <w:style w:type="numbering" w:customStyle="1" w:styleId="NoList1323">
    <w:name w:val="No List1323"/>
    <w:next w:val="NoList"/>
    <w:uiPriority w:val="99"/>
    <w:semiHidden/>
    <w:unhideWhenUsed/>
    <w:rsid w:val="00783D22"/>
  </w:style>
  <w:style w:type="numbering" w:customStyle="1" w:styleId="12233">
    <w:name w:val="リストなし1223"/>
    <w:next w:val="NoList"/>
    <w:uiPriority w:val="99"/>
    <w:semiHidden/>
    <w:unhideWhenUsed/>
    <w:rsid w:val="00783D22"/>
  </w:style>
  <w:style w:type="numbering" w:customStyle="1" w:styleId="12242">
    <w:name w:val="无列表1224"/>
    <w:next w:val="NoList"/>
    <w:semiHidden/>
    <w:rsid w:val="00783D22"/>
  </w:style>
  <w:style w:type="numbering" w:customStyle="1" w:styleId="NoList2223">
    <w:name w:val="No List2223"/>
    <w:next w:val="NoList"/>
    <w:semiHidden/>
    <w:rsid w:val="00783D22"/>
  </w:style>
  <w:style w:type="numbering" w:customStyle="1" w:styleId="NoList3223">
    <w:name w:val="No List3223"/>
    <w:next w:val="NoList"/>
    <w:uiPriority w:val="99"/>
    <w:semiHidden/>
    <w:rsid w:val="00783D22"/>
  </w:style>
  <w:style w:type="numbering" w:customStyle="1" w:styleId="NoList11223">
    <w:name w:val="No List11223"/>
    <w:next w:val="NoList"/>
    <w:uiPriority w:val="99"/>
    <w:semiHidden/>
    <w:unhideWhenUsed/>
    <w:rsid w:val="00783D22"/>
  </w:style>
  <w:style w:type="numbering" w:customStyle="1" w:styleId="13230">
    <w:name w:val="無清單1323"/>
    <w:next w:val="NoList"/>
    <w:uiPriority w:val="99"/>
    <w:semiHidden/>
    <w:unhideWhenUsed/>
    <w:rsid w:val="00783D22"/>
  </w:style>
  <w:style w:type="numbering" w:customStyle="1" w:styleId="112230">
    <w:name w:val="無清單11223"/>
    <w:next w:val="NoList"/>
    <w:uiPriority w:val="99"/>
    <w:semiHidden/>
    <w:unhideWhenUsed/>
    <w:rsid w:val="00783D22"/>
  </w:style>
  <w:style w:type="numbering" w:customStyle="1" w:styleId="2123">
    <w:name w:val="无列表2123"/>
    <w:next w:val="NoList"/>
    <w:uiPriority w:val="99"/>
    <w:semiHidden/>
    <w:unhideWhenUsed/>
    <w:rsid w:val="00783D22"/>
  </w:style>
  <w:style w:type="numbering" w:customStyle="1" w:styleId="NoList111223">
    <w:name w:val="No List111223"/>
    <w:next w:val="NoList"/>
    <w:uiPriority w:val="99"/>
    <w:semiHidden/>
    <w:unhideWhenUsed/>
    <w:rsid w:val="00783D22"/>
  </w:style>
  <w:style w:type="numbering" w:customStyle="1" w:styleId="NoList73">
    <w:name w:val="No List73"/>
    <w:next w:val="NoList"/>
    <w:uiPriority w:val="99"/>
    <w:semiHidden/>
    <w:unhideWhenUsed/>
    <w:rsid w:val="00783D22"/>
  </w:style>
  <w:style w:type="numbering" w:customStyle="1" w:styleId="NoList153">
    <w:name w:val="No List153"/>
    <w:next w:val="NoList"/>
    <w:uiPriority w:val="99"/>
    <w:semiHidden/>
    <w:unhideWhenUsed/>
    <w:rsid w:val="00783D22"/>
  </w:style>
  <w:style w:type="numbering" w:customStyle="1" w:styleId="1432">
    <w:name w:val="リストなし143"/>
    <w:next w:val="NoList"/>
    <w:uiPriority w:val="99"/>
    <w:semiHidden/>
    <w:unhideWhenUsed/>
    <w:rsid w:val="00783D22"/>
  </w:style>
  <w:style w:type="numbering" w:customStyle="1" w:styleId="1433">
    <w:name w:val="无列表143"/>
    <w:next w:val="NoList"/>
    <w:semiHidden/>
    <w:rsid w:val="00783D22"/>
  </w:style>
  <w:style w:type="numbering" w:customStyle="1" w:styleId="NoList243">
    <w:name w:val="No List243"/>
    <w:next w:val="NoList"/>
    <w:semiHidden/>
    <w:rsid w:val="00783D22"/>
  </w:style>
  <w:style w:type="numbering" w:customStyle="1" w:styleId="NoList343">
    <w:name w:val="No List343"/>
    <w:next w:val="NoList"/>
    <w:uiPriority w:val="99"/>
    <w:semiHidden/>
    <w:rsid w:val="00783D22"/>
  </w:style>
  <w:style w:type="numbering" w:customStyle="1" w:styleId="NoList1153">
    <w:name w:val="No List1153"/>
    <w:next w:val="NoList"/>
    <w:uiPriority w:val="99"/>
    <w:semiHidden/>
    <w:unhideWhenUsed/>
    <w:rsid w:val="00783D22"/>
  </w:style>
  <w:style w:type="numbering" w:customStyle="1" w:styleId="1531">
    <w:name w:val="無清單153"/>
    <w:next w:val="NoList"/>
    <w:uiPriority w:val="99"/>
    <w:semiHidden/>
    <w:unhideWhenUsed/>
    <w:rsid w:val="00783D22"/>
  </w:style>
  <w:style w:type="numbering" w:customStyle="1" w:styleId="11430">
    <w:name w:val="無清單1143"/>
    <w:next w:val="NoList"/>
    <w:uiPriority w:val="99"/>
    <w:semiHidden/>
    <w:unhideWhenUsed/>
    <w:rsid w:val="00783D22"/>
  </w:style>
  <w:style w:type="numbering" w:customStyle="1" w:styleId="NoList433">
    <w:name w:val="No List433"/>
    <w:next w:val="NoList"/>
    <w:uiPriority w:val="99"/>
    <w:semiHidden/>
    <w:unhideWhenUsed/>
    <w:rsid w:val="00783D22"/>
  </w:style>
  <w:style w:type="numbering" w:customStyle="1" w:styleId="NoList1243">
    <w:name w:val="No List1243"/>
    <w:next w:val="NoList"/>
    <w:uiPriority w:val="99"/>
    <w:semiHidden/>
    <w:unhideWhenUsed/>
    <w:rsid w:val="00783D22"/>
  </w:style>
  <w:style w:type="numbering" w:customStyle="1" w:styleId="11431">
    <w:name w:val="リストなし1143"/>
    <w:next w:val="NoList"/>
    <w:uiPriority w:val="99"/>
    <w:semiHidden/>
    <w:unhideWhenUsed/>
    <w:rsid w:val="00783D22"/>
  </w:style>
  <w:style w:type="numbering" w:customStyle="1" w:styleId="11432">
    <w:name w:val="无列表1143"/>
    <w:next w:val="NoList"/>
    <w:semiHidden/>
    <w:rsid w:val="00783D22"/>
  </w:style>
  <w:style w:type="numbering" w:customStyle="1" w:styleId="NoList2143">
    <w:name w:val="No List2143"/>
    <w:next w:val="NoList"/>
    <w:semiHidden/>
    <w:rsid w:val="00783D22"/>
  </w:style>
  <w:style w:type="numbering" w:customStyle="1" w:styleId="NoList3143">
    <w:name w:val="No List3143"/>
    <w:next w:val="NoList"/>
    <w:uiPriority w:val="99"/>
    <w:semiHidden/>
    <w:rsid w:val="00783D22"/>
  </w:style>
  <w:style w:type="numbering" w:customStyle="1" w:styleId="NoList11143">
    <w:name w:val="No List11143"/>
    <w:next w:val="NoList"/>
    <w:uiPriority w:val="99"/>
    <w:semiHidden/>
    <w:unhideWhenUsed/>
    <w:rsid w:val="00783D22"/>
  </w:style>
  <w:style w:type="numbering" w:customStyle="1" w:styleId="12430">
    <w:name w:val="無清單1243"/>
    <w:next w:val="NoList"/>
    <w:uiPriority w:val="99"/>
    <w:semiHidden/>
    <w:unhideWhenUsed/>
    <w:rsid w:val="00783D22"/>
  </w:style>
  <w:style w:type="numbering" w:customStyle="1" w:styleId="11143">
    <w:name w:val="無清單11143"/>
    <w:next w:val="NoList"/>
    <w:uiPriority w:val="99"/>
    <w:semiHidden/>
    <w:unhideWhenUsed/>
    <w:rsid w:val="00783D22"/>
  </w:style>
  <w:style w:type="numbering" w:customStyle="1" w:styleId="233">
    <w:name w:val="无列表233"/>
    <w:next w:val="NoList"/>
    <w:uiPriority w:val="99"/>
    <w:semiHidden/>
    <w:unhideWhenUsed/>
    <w:rsid w:val="00783D22"/>
  </w:style>
  <w:style w:type="numbering" w:customStyle="1" w:styleId="NoList12133">
    <w:name w:val="No List12133"/>
    <w:next w:val="NoList"/>
    <w:uiPriority w:val="99"/>
    <w:semiHidden/>
    <w:unhideWhenUsed/>
    <w:rsid w:val="00783D22"/>
  </w:style>
  <w:style w:type="numbering" w:customStyle="1" w:styleId="111331">
    <w:name w:val="リストなし11133"/>
    <w:next w:val="NoList"/>
    <w:uiPriority w:val="99"/>
    <w:semiHidden/>
    <w:unhideWhenUsed/>
    <w:rsid w:val="00783D22"/>
  </w:style>
  <w:style w:type="numbering" w:customStyle="1" w:styleId="111332">
    <w:name w:val="无列表11133"/>
    <w:next w:val="NoList"/>
    <w:semiHidden/>
    <w:rsid w:val="00783D22"/>
  </w:style>
  <w:style w:type="numbering" w:customStyle="1" w:styleId="NoList21133">
    <w:name w:val="No List21133"/>
    <w:next w:val="NoList"/>
    <w:semiHidden/>
    <w:rsid w:val="00783D22"/>
  </w:style>
  <w:style w:type="numbering" w:customStyle="1" w:styleId="NoList31133">
    <w:name w:val="No List31133"/>
    <w:next w:val="NoList"/>
    <w:uiPriority w:val="99"/>
    <w:semiHidden/>
    <w:rsid w:val="00783D22"/>
  </w:style>
  <w:style w:type="numbering" w:customStyle="1" w:styleId="NoList111133">
    <w:name w:val="No List111133"/>
    <w:next w:val="NoList"/>
    <w:uiPriority w:val="99"/>
    <w:semiHidden/>
    <w:unhideWhenUsed/>
    <w:rsid w:val="00783D22"/>
  </w:style>
  <w:style w:type="numbering" w:customStyle="1" w:styleId="121330">
    <w:name w:val="無清單12133"/>
    <w:next w:val="NoList"/>
    <w:uiPriority w:val="99"/>
    <w:semiHidden/>
    <w:unhideWhenUsed/>
    <w:rsid w:val="00783D22"/>
  </w:style>
  <w:style w:type="numbering" w:customStyle="1" w:styleId="1111330">
    <w:name w:val="無清單111133"/>
    <w:next w:val="NoList"/>
    <w:uiPriority w:val="99"/>
    <w:semiHidden/>
    <w:unhideWhenUsed/>
    <w:rsid w:val="00783D22"/>
  </w:style>
  <w:style w:type="numbering" w:customStyle="1" w:styleId="NoList533">
    <w:name w:val="No List533"/>
    <w:next w:val="NoList"/>
    <w:uiPriority w:val="99"/>
    <w:semiHidden/>
    <w:unhideWhenUsed/>
    <w:rsid w:val="00783D22"/>
  </w:style>
  <w:style w:type="numbering" w:customStyle="1" w:styleId="NoList1333">
    <w:name w:val="No List1333"/>
    <w:next w:val="NoList"/>
    <w:uiPriority w:val="99"/>
    <w:semiHidden/>
    <w:unhideWhenUsed/>
    <w:rsid w:val="00783D22"/>
  </w:style>
  <w:style w:type="numbering" w:customStyle="1" w:styleId="12332">
    <w:name w:val="リストなし1233"/>
    <w:next w:val="NoList"/>
    <w:uiPriority w:val="99"/>
    <w:semiHidden/>
    <w:unhideWhenUsed/>
    <w:rsid w:val="00783D22"/>
  </w:style>
  <w:style w:type="numbering" w:customStyle="1" w:styleId="12333">
    <w:name w:val="无列表1233"/>
    <w:next w:val="NoList"/>
    <w:semiHidden/>
    <w:rsid w:val="00783D22"/>
  </w:style>
  <w:style w:type="numbering" w:customStyle="1" w:styleId="NoList2233">
    <w:name w:val="No List2233"/>
    <w:next w:val="NoList"/>
    <w:semiHidden/>
    <w:rsid w:val="00783D22"/>
  </w:style>
  <w:style w:type="numbering" w:customStyle="1" w:styleId="NoList3233">
    <w:name w:val="No List3233"/>
    <w:next w:val="NoList"/>
    <w:uiPriority w:val="99"/>
    <w:semiHidden/>
    <w:rsid w:val="00783D22"/>
  </w:style>
  <w:style w:type="numbering" w:customStyle="1" w:styleId="NoList11233">
    <w:name w:val="No List11233"/>
    <w:next w:val="NoList"/>
    <w:uiPriority w:val="99"/>
    <w:semiHidden/>
    <w:unhideWhenUsed/>
    <w:rsid w:val="00783D22"/>
  </w:style>
  <w:style w:type="numbering" w:customStyle="1" w:styleId="13330">
    <w:name w:val="無清單1333"/>
    <w:next w:val="NoList"/>
    <w:uiPriority w:val="99"/>
    <w:semiHidden/>
    <w:unhideWhenUsed/>
    <w:rsid w:val="00783D22"/>
  </w:style>
  <w:style w:type="numbering" w:customStyle="1" w:styleId="112330">
    <w:name w:val="無清單11233"/>
    <w:next w:val="NoList"/>
    <w:uiPriority w:val="99"/>
    <w:semiHidden/>
    <w:unhideWhenUsed/>
    <w:rsid w:val="00783D22"/>
  </w:style>
  <w:style w:type="numbering" w:customStyle="1" w:styleId="2133">
    <w:name w:val="无列表2133"/>
    <w:next w:val="NoList"/>
    <w:uiPriority w:val="99"/>
    <w:semiHidden/>
    <w:unhideWhenUsed/>
    <w:rsid w:val="00783D22"/>
  </w:style>
  <w:style w:type="numbering" w:customStyle="1" w:styleId="NoList12223">
    <w:name w:val="No List12223"/>
    <w:next w:val="NoList"/>
    <w:uiPriority w:val="99"/>
    <w:semiHidden/>
    <w:unhideWhenUsed/>
    <w:rsid w:val="00783D22"/>
  </w:style>
  <w:style w:type="numbering" w:customStyle="1" w:styleId="112231">
    <w:name w:val="リストなし11223"/>
    <w:next w:val="NoList"/>
    <w:uiPriority w:val="99"/>
    <w:semiHidden/>
    <w:unhideWhenUsed/>
    <w:rsid w:val="00783D22"/>
  </w:style>
  <w:style w:type="numbering" w:customStyle="1" w:styleId="112232">
    <w:name w:val="无列表11223"/>
    <w:next w:val="NoList"/>
    <w:semiHidden/>
    <w:rsid w:val="00783D22"/>
  </w:style>
  <w:style w:type="numbering" w:customStyle="1" w:styleId="NoList21223">
    <w:name w:val="No List21223"/>
    <w:next w:val="NoList"/>
    <w:semiHidden/>
    <w:rsid w:val="00783D22"/>
  </w:style>
  <w:style w:type="numbering" w:customStyle="1" w:styleId="NoList31223">
    <w:name w:val="No List31223"/>
    <w:next w:val="NoList"/>
    <w:uiPriority w:val="99"/>
    <w:semiHidden/>
    <w:rsid w:val="00783D22"/>
  </w:style>
  <w:style w:type="numbering" w:customStyle="1" w:styleId="NoList111233">
    <w:name w:val="No List111233"/>
    <w:next w:val="NoList"/>
    <w:uiPriority w:val="99"/>
    <w:semiHidden/>
    <w:unhideWhenUsed/>
    <w:rsid w:val="00783D22"/>
  </w:style>
  <w:style w:type="numbering" w:customStyle="1" w:styleId="122230">
    <w:name w:val="無清單12223"/>
    <w:next w:val="NoList"/>
    <w:uiPriority w:val="99"/>
    <w:semiHidden/>
    <w:unhideWhenUsed/>
    <w:rsid w:val="00783D22"/>
  </w:style>
  <w:style w:type="numbering" w:customStyle="1" w:styleId="1112230">
    <w:name w:val="無清單111223"/>
    <w:next w:val="NoList"/>
    <w:uiPriority w:val="99"/>
    <w:semiHidden/>
    <w:unhideWhenUsed/>
    <w:rsid w:val="00783D22"/>
  </w:style>
  <w:style w:type="numbering" w:customStyle="1" w:styleId="NoList82">
    <w:name w:val="No List82"/>
    <w:next w:val="NoList"/>
    <w:uiPriority w:val="99"/>
    <w:semiHidden/>
    <w:unhideWhenUsed/>
    <w:rsid w:val="00783D22"/>
  </w:style>
  <w:style w:type="numbering" w:customStyle="1" w:styleId="NoList162">
    <w:name w:val="No List162"/>
    <w:next w:val="NoList"/>
    <w:uiPriority w:val="99"/>
    <w:semiHidden/>
    <w:unhideWhenUsed/>
    <w:rsid w:val="00783D22"/>
  </w:style>
  <w:style w:type="numbering" w:customStyle="1" w:styleId="1522">
    <w:name w:val="リストなし152"/>
    <w:next w:val="NoList"/>
    <w:uiPriority w:val="99"/>
    <w:semiHidden/>
    <w:unhideWhenUsed/>
    <w:rsid w:val="00783D22"/>
  </w:style>
  <w:style w:type="numbering" w:customStyle="1" w:styleId="1523">
    <w:name w:val="无列表152"/>
    <w:next w:val="NoList"/>
    <w:semiHidden/>
    <w:rsid w:val="00783D22"/>
  </w:style>
  <w:style w:type="numbering" w:customStyle="1" w:styleId="NoList252">
    <w:name w:val="No List252"/>
    <w:next w:val="NoList"/>
    <w:semiHidden/>
    <w:rsid w:val="00783D22"/>
  </w:style>
  <w:style w:type="numbering" w:customStyle="1" w:styleId="NoList352">
    <w:name w:val="No List352"/>
    <w:next w:val="NoList"/>
    <w:uiPriority w:val="99"/>
    <w:semiHidden/>
    <w:rsid w:val="00783D22"/>
  </w:style>
  <w:style w:type="numbering" w:customStyle="1" w:styleId="NoList1162">
    <w:name w:val="No List1162"/>
    <w:next w:val="NoList"/>
    <w:uiPriority w:val="99"/>
    <w:semiHidden/>
    <w:unhideWhenUsed/>
    <w:rsid w:val="00783D22"/>
  </w:style>
  <w:style w:type="numbering" w:customStyle="1" w:styleId="1620">
    <w:name w:val="無清單162"/>
    <w:next w:val="NoList"/>
    <w:uiPriority w:val="99"/>
    <w:semiHidden/>
    <w:unhideWhenUsed/>
    <w:rsid w:val="00783D22"/>
  </w:style>
  <w:style w:type="numbering" w:customStyle="1" w:styleId="11520">
    <w:name w:val="無清單1152"/>
    <w:next w:val="NoList"/>
    <w:uiPriority w:val="99"/>
    <w:semiHidden/>
    <w:unhideWhenUsed/>
    <w:rsid w:val="00783D22"/>
  </w:style>
  <w:style w:type="numbering" w:customStyle="1" w:styleId="NoList442">
    <w:name w:val="No List442"/>
    <w:next w:val="NoList"/>
    <w:uiPriority w:val="99"/>
    <w:semiHidden/>
    <w:unhideWhenUsed/>
    <w:rsid w:val="00783D22"/>
  </w:style>
  <w:style w:type="numbering" w:customStyle="1" w:styleId="NoList1252">
    <w:name w:val="No List1252"/>
    <w:next w:val="NoList"/>
    <w:uiPriority w:val="99"/>
    <w:semiHidden/>
    <w:unhideWhenUsed/>
    <w:rsid w:val="00783D22"/>
  </w:style>
  <w:style w:type="numbering" w:customStyle="1" w:styleId="11521">
    <w:name w:val="リストなし1152"/>
    <w:next w:val="NoList"/>
    <w:uiPriority w:val="99"/>
    <w:semiHidden/>
    <w:unhideWhenUsed/>
    <w:rsid w:val="00783D22"/>
  </w:style>
  <w:style w:type="numbering" w:customStyle="1" w:styleId="11522">
    <w:name w:val="无列表1152"/>
    <w:next w:val="NoList"/>
    <w:semiHidden/>
    <w:rsid w:val="00783D22"/>
  </w:style>
  <w:style w:type="numbering" w:customStyle="1" w:styleId="NoList2152">
    <w:name w:val="No List2152"/>
    <w:next w:val="NoList"/>
    <w:semiHidden/>
    <w:rsid w:val="00783D22"/>
  </w:style>
  <w:style w:type="numbering" w:customStyle="1" w:styleId="NoList3152">
    <w:name w:val="No List3152"/>
    <w:next w:val="NoList"/>
    <w:uiPriority w:val="99"/>
    <w:semiHidden/>
    <w:rsid w:val="00783D22"/>
  </w:style>
  <w:style w:type="numbering" w:customStyle="1" w:styleId="NoList11152">
    <w:name w:val="No List11152"/>
    <w:next w:val="NoList"/>
    <w:uiPriority w:val="99"/>
    <w:semiHidden/>
    <w:unhideWhenUsed/>
    <w:rsid w:val="00783D22"/>
  </w:style>
  <w:style w:type="numbering" w:customStyle="1" w:styleId="12520">
    <w:name w:val="無清單1252"/>
    <w:next w:val="NoList"/>
    <w:uiPriority w:val="99"/>
    <w:semiHidden/>
    <w:unhideWhenUsed/>
    <w:rsid w:val="00783D22"/>
  </w:style>
  <w:style w:type="numbering" w:customStyle="1" w:styleId="111520">
    <w:name w:val="無清單11152"/>
    <w:next w:val="NoList"/>
    <w:uiPriority w:val="99"/>
    <w:semiHidden/>
    <w:unhideWhenUsed/>
    <w:rsid w:val="00783D22"/>
  </w:style>
  <w:style w:type="numbering" w:customStyle="1" w:styleId="242">
    <w:name w:val="无列表242"/>
    <w:next w:val="NoList"/>
    <w:uiPriority w:val="99"/>
    <w:semiHidden/>
    <w:unhideWhenUsed/>
    <w:rsid w:val="00783D22"/>
  </w:style>
  <w:style w:type="numbering" w:customStyle="1" w:styleId="NoList12142">
    <w:name w:val="No List12142"/>
    <w:next w:val="NoList"/>
    <w:uiPriority w:val="99"/>
    <w:semiHidden/>
    <w:unhideWhenUsed/>
    <w:rsid w:val="00783D22"/>
  </w:style>
  <w:style w:type="numbering" w:customStyle="1" w:styleId="111421">
    <w:name w:val="リストなし11142"/>
    <w:next w:val="NoList"/>
    <w:uiPriority w:val="99"/>
    <w:semiHidden/>
    <w:unhideWhenUsed/>
    <w:rsid w:val="00783D22"/>
  </w:style>
  <w:style w:type="numbering" w:customStyle="1" w:styleId="111422">
    <w:name w:val="无列表11142"/>
    <w:next w:val="NoList"/>
    <w:semiHidden/>
    <w:rsid w:val="00783D22"/>
  </w:style>
  <w:style w:type="numbering" w:customStyle="1" w:styleId="NoList21142">
    <w:name w:val="No List21142"/>
    <w:next w:val="NoList"/>
    <w:semiHidden/>
    <w:rsid w:val="00783D22"/>
  </w:style>
  <w:style w:type="numbering" w:customStyle="1" w:styleId="NoList31142">
    <w:name w:val="No List31142"/>
    <w:next w:val="NoList"/>
    <w:uiPriority w:val="99"/>
    <w:semiHidden/>
    <w:rsid w:val="00783D22"/>
  </w:style>
  <w:style w:type="numbering" w:customStyle="1" w:styleId="NoList111142">
    <w:name w:val="No List111142"/>
    <w:next w:val="NoList"/>
    <w:uiPriority w:val="99"/>
    <w:semiHidden/>
    <w:unhideWhenUsed/>
    <w:rsid w:val="00783D22"/>
  </w:style>
  <w:style w:type="numbering" w:customStyle="1" w:styleId="121420">
    <w:name w:val="無清單12142"/>
    <w:next w:val="NoList"/>
    <w:uiPriority w:val="99"/>
    <w:semiHidden/>
    <w:unhideWhenUsed/>
    <w:rsid w:val="00783D22"/>
  </w:style>
  <w:style w:type="numbering" w:customStyle="1" w:styleId="1111420">
    <w:name w:val="無清單111142"/>
    <w:next w:val="NoList"/>
    <w:uiPriority w:val="99"/>
    <w:semiHidden/>
    <w:unhideWhenUsed/>
    <w:rsid w:val="00783D22"/>
  </w:style>
  <w:style w:type="numbering" w:customStyle="1" w:styleId="NoList542">
    <w:name w:val="No List542"/>
    <w:next w:val="NoList"/>
    <w:uiPriority w:val="99"/>
    <w:semiHidden/>
    <w:unhideWhenUsed/>
    <w:rsid w:val="00783D22"/>
  </w:style>
  <w:style w:type="numbering" w:customStyle="1" w:styleId="NoList1342">
    <w:name w:val="No List1342"/>
    <w:next w:val="NoList"/>
    <w:uiPriority w:val="99"/>
    <w:semiHidden/>
    <w:unhideWhenUsed/>
    <w:rsid w:val="00783D22"/>
  </w:style>
  <w:style w:type="numbering" w:customStyle="1" w:styleId="12421">
    <w:name w:val="リストなし1242"/>
    <w:next w:val="NoList"/>
    <w:uiPriority w:val="99"/>
    <w:semiHidden/>
    <w:unhideWhenUsed/>
    <w:rsid w:val="00783D22"/>
  </w:style>
  <w:style w:type="numbering" w:customStyle="1" w:styleId="12422">
    <w:name w:val="无列表1242"/>
    <w:next w:val="NoList"/>
    <w:semiHidden/>
    <w:rsid w:val="00783D22"/>
  </w:style>
  <w:style w:type="numbering" w:customStyle="1" w:styleId="NoList2242">
    <w:name w:val="No List2242"/>
    <w:next w:val="NoList"/>
    <w:semiHidden/>
    <w:rsid w:val="00783D22"/>
  </w:style>
  <w:style w:type="numbering" w:customStyle="1" w:styleId="NoList3242">
    <w:name w:val="No List3242"/>
    <w:next w:val="NoList"/>
    <w:uiPriority w:val="99"/>
    <w:semiHidden/>
    <w:rsid w:val="00783D22"/>
  </w:style>
  <w:style w:type="numbering" w:customStyle="1" w:styleId="NoList11242">
    <w:name w:val="No List11242"/>
    <w:next w:val="NoList"/>
    <w:uiPriority w:val="99"/>
    <w:semiHidden/>
    <w:unhideWhenUsed/>
    <w:rsid w:val="00783D22"/>
  </w:style>
  <w:style w:type="numbering" w:customStyle="1" w:styleId="13420">
    <w:name w:val="無清單1342"/>
    <w:next w:val="NoList"/>
    <w:uiPriority w:val="99"/>
    <w:semiHidden/>
    <w:unhideWhenUsed/>
    <w:rsid w:val="00783D22"/>
  </w:style>
  <w:style w:type="numbering" w:customStyle="1" w:styleId="112420">
    <w:name w:val="無清單11242"/>
    <w:next w:val="NoList"/>
    <w:uiPriority w:val="99"/>
    <w:semiHidden/>
    <w:unhideWhenUsed/>
    <w:rsid w:val="00783D22"/>
  </w:style>
  <w:style w:type="numbering" w:customStyle="1" w:styleId="2142">
    <w:name w:val="无列表2142"/>
    <w:next w:val="NoList"/>
    <w:uiPriority w:val="99"/>
    <w:semiHidden/>
    <w:unhideWhenUsed/>
    <w:rsid w:val="00783D22"/>
  </w:style>
  <w:style w:type="numbering" w:customStyle="1" w:styleId="NoList12232">
    <w:name w:val="No List12232"/>
    <w:next w:val="NoList"/>
    <w:uiPriority w:val="99"/>
    <w:semiHidden/>
    <w:unhideWhenUsed/>
    <w:rsid w:val="00783D22"/>
  </w:style>
  <w:style w:type="numbering" w:customStyle="1" w:styleId="112321">
    <w:name w:val="リストなし11232"/>
    <w:next w:val="NoList"/>
    <w:uiPriority w:val="99"/>
    <w:semiHidden/>
    <w:unhideWhenUsed/>
    <w:rsid w:val="00783D22"/>
  </w:style>
  <w:style w:type="numbering" w:customStyle="1" w:styleId="112322">
    <w:name w:val="无列表11232"/>
    <w:next w:val="NoList"/>
    <w:semiHidden/>
    <w:rsid w:val="00783D22"/>
  </w:style>
  <w:style w:type="numbering" w:customStyle="1" w:styleId="NoList21232">
    <w:name w:val="No List21232"/>
    <w:next w:val="NoList"/>
    <w:semiHidden/>
    <w:rsid w:val="00783D22"/>
  </w:style>
  <w:style w:type="numbering" w:customStyle="1" w:styleId="NoList31232">
    <w:name w:val="No List31232"/>
    <w:next w:val="NoList"/>
    <w:uiPriority w:val="99"/>
    <w:semiHidden/>
    <w:rsid w:val="00783D22"/>
  </w:style>
  <w:style w:type="numbering" w:customStyle="1" w:styleId="NoList111242">
    <w:name w:val="No List111242"/>
    <w:next w:val="NoList"/>
    <w:uiPriority w:val="99"/>
    <w:semiHidden/>
    <w:unhideWhenUsed/>
    <w:rsid w:val="00783D22"/>
  </w:style>
  <w:style w:type="numbering" w:customStyle="1" w:styleId="122320">
    <w:name w:val="無清單12232"/>
    <w:next w:val="NoList"/>
    <w:uiPriority w:val="99"/>
    <w:semiHidden/>
    <w:unhideWhenUsed/>
    <w:rsid w:val="00783D22"/>
  </w:style>
  <w:style w:type="numbering" w:customStyle="1" w:styleId="1112320">
    <w:name w:val="無清單111232"/>
    <w:next w:val="NoList"/>
    <w:uiPriority w:val="99"/>
    <w:semiHidden/>
    <w:unhideWhenUsed/>
    <w:rsid w:val="00783D22"/>
  </w:style>
  <w:style w:type="numbering" w:customStyle="1" w:styleId="NoList621">
    <w:name w:val="No List621"/>
    <w:next w:val="NoList"/>
    <w:uiPriority w:val="99"/>
    <w:semiHidden/>
    <w:unhideWhenUsed/>
    <w:rsid w:val="00783D22"/>
  </w:style>
  <w:style w:type="numbering" w:customStyle="1" w:styleId="NoList1421">
    <w:name w:val="No List1421"/>
    <w:next w:val="NoList"/>
    <w:uiPriority w:val="99"/>
    <w:semiHidden/>
    <w:unhideWhenUsed/>
    <w:rsid w:val="00783D22"/>
  </w:style>
  <w:style w:type="numbering" w:customStyle="1" w:styleId="13212">
    <w:name w:val="リストなし1321"/>
    <w:next w:val="NoList"/>
    <w:uiPriority w:val="99"/>
    <w:semiHidden/>
    <w:unhideWhenUsed/>
    <w:rsid w:val="00783D22"/>
  </w:style>
  <w:style w:type="numbering" w:customStyle="1" w:styleId="13221">
    <w:name w:val="无列表1322"/>
    <w:next w:val="NoList"/>
    <w:semiHidden/>
    <w:rsid w:val="00783D22"/>
  </w:style>
  <w:style w:type="numbering" w:customStyle="1" w:styleId="NoList2321">
    <w:name w:val="No List2321"/>
    <w:next w:val="NoList"/>
    <w:semiHidden/>
    <w:rsid w:val="00783D22"/>
  </w:style>
  <w:style w:type="numbering" w:customStyle="1" w:styleId="NoList3321">
    <w:name w:val="No List3321"/>
    <w:next w:val="NoList"/>
    <w:uiPriority w:val="99"/>
    <w:semiHidden/>
    <w:rsid w:val="00783D22"/>
  </w:style>
  <w:style w:type="numbering" w:customStyle="1" w:styleId="NoList11322">
    <w:name w:val="No List11322"/>
    <w:next w:val="NoList"/>
    <w:uiPriority w:val="99"/>
    <w:semiHidden/>
    <w:unhideWhenUsed/>
    <w:rsid w:val="00783D22"/>
  </w:style>
  <w:style w:type="numbering" w:customStyle="1" w:styleId="14210">
    <w:name w:val="無清單1421"/>
    <w:next w:val="NoList"/>
    <w:uiPriority w:val="99"/>
    <w:semiHidden/>
    <w:unhideWhenUsed/>
    <w:rsid w:val="00783D22"/>
  </w:style>
  <w:style w:type="numbering" w:customStyle="1" w:styleId="113210">
    <w:name w:val="無清單11321"/>
    <w:next w:val="NoList"/>
    <w:uiPriority w:val="99"/>
    <w:semiHidden/>
    <w:unhideWhenUsed/>
    <w:rsid w:val="00783D22"/>
  </w:style>
  <w:style w:type="numbering" w:customStyle="1" w:styleId="2222">
    <w:name w:val="无列表2222"/>
    <w:next w:val="NoList"/>
    <w:uiPriority w:val="99"/>
    <w:semiHidden/>
    <w:unhideWhenUsed/>
    <w:rsid w:val="00783D22"/>
  </w:style>
  <w:style w:type="numbering" w:customStyle="1" w:styleId="NoList12321">
    <w:name w:val="No List12321"/>
    <w:next w:val="NoList"/>
    <w:uiPriority w:val="99"/>
    <w:semiHidden/>
    <w:unhideWhenUsed/>
    <w:rsid w:val="00783D22"/>
  </w:style>
  <w:style w:type="numbering" w:customStyle="1" w:styleId="113211">
    <w:name w:val="リストなし11321"/>
    <w:next w:val="NoList"/>
    <w:uiPriority w:val="99"/>
    <w:semiHidden/>
    <w:unhideWhenUsed/>
    <w:rsid w:val="00783D22"/>
  </w:style>
  <w:style w:type="numbering" w:customStyle="1" w:styleId="113212">
    <w:name w:val="无列表11321"/>
    <w:next w:val="NoList"/>
    <w:semiHidden/>
    <w:rsid w:val="00783D22"/>
  </w:style>
  <w:style w:type="numbering" w:customStyle="1" w:styleId="NoList21321">
    <w:name w:val="No List21321"/>
    <w:next w:val="NoList"/>
    <w:semiHidden/>
    <w:rsid w:val="00783D22"/>
  </w:style>
  <w:style w:type="numbering" w:customStyle="1" w:styleId="NoList31321">
    <w:name w:val="No List31321"/>
    <w:next w:val="NoList"/>
    <w:uiPriority w:val="99"/>
    <w:semiHidden/>
    <w:rsid w:val="00783D22"/>
  </w:style>
  <w:style w:type="numbering" w:customStyle="1" w:styleId="NoList111321">
    <w:name w:val="No List111321"/>
    <w:next w:val="NoList"/>
    <w:uiPriority w:val="99"/>
    <w:semiHidden/>
    <w:unhideWhenUsed/>
    <w:rsid w:val="00783D22"/>
  </w:style>
  <w:style w:type="numbering" w:customStyle="1" w:styleId="123210">
    <w:name w:val="無清單12321"/>
    <w:next w:val="NoList"/>
    <w:uiPriority w:val="99"/>
    <w:semiHidden/>
    <w:unhideWhenUsed/>
    <w:rsid w:val="00783D22"/>
  </w:style>
  <w:style w:type="numbering" w:customStyle="1" w:styleId="1113210">
    <w:name w:val="無清單111321"/>
    <w:next w:val="NoList"/>
    <w:uiPriority w:val="99"/>
    <w:semiHidden/>
    <w:unhideWhenUsed/>
    <w:rsid w:val="00783D22"/>
  </w:style>
  <w:style w:type="numbering" w:customStyle="1" w:styleId="NoList4122">
    <w:name w:val="No List4122"/>
    <w:next w:val="NoList"/>
    <w:uiPriority w:val="99"/>
    <w:semiHidden/>
    <w:unhideWhenUsed/>
    <w:rsid w:val="00783D22"/>
  </w:style>
  <w:style w:type="numbering" w:customStyle="1" w:styleId="NoList121122">
    <w:name w:val="No List121122"/>
    <w:next w:val="NoList"/>
    <w:uiPriority w:val="99"/>
    <w:semiHidden/>
    <w:unhideWhenUsed/>
    <w:rsid w:val="00783D22"/>
  </w:style>
  <w:style w:type="numbering" w:customStyle="1" w:styleId="1111221">
    <w:name w:val="リストなし111122"/>
    <w:next w:val="NoList"/>
    <w:uiPriority w:val="99"/>
    <w:semiHidden/>
    <w:unhideWhenUsed/>
    <w:rsid w:val="00783D22"/>
  </w:style>
  <w:style w:type="numbering" w:customStyle="1" w:styleId="1111222">
    <w:name w:val="无列表111122"/>
    <w:next w:val="NoList"/>
    <w:semiHidden/>
    <w:rsid w:val="00783D22"/>
  </w:style>
  <w:style w:type="numbering" w:customStyle="1" w:styleId="NoList211122">
    <w:name w:val="No List211122"/>
    <w:next w:val="NoList"/>
    <w:semiHidden/>
    <w:rsid w:val="00783D22"/>
  </w:style>
  <w:style w:type="numbering" w:customStyle="1" w:styleId="NoList311122">
    <w:name w:val="No List311122"/>
    <w:next w:val="NoList"/>
    <w:uiPriority w:val="99"/>
    <w:semiHidden/>
    <w:rsid w:val="00783D22"/>
  </w:style>
  <w:style w:type="numbering" w:customStyle="1" w:styleId="NoList1111122">
    <w:name w:val="No List1111122"/>
    <w:next w:val="NoList"/>
    <w:uiPriority w:val="99"/>
    <w:semiHidden/>
    <w:unhideWhenUsed/>
    <w:rsid w:val="00783D22"/>
  </w:style>
  <w:style w:type="numbering" w:customStyle="1" w:styleId="1211220">
    <w:name w:val="無清單121122"/>
    <w:next w:val="NoList"/>
    <w:uiPriority w:val="99"/>
    <w:semiHidden/>
    <w:unhideWhenUsed/>
    <w:rsid w:val="00783D22"/>
  </w:style>
  <w:style w:type="numbering" w:customStyle="1" w:styleId="11111220">
    <w:name w:val="無清單1111122"/>
    <w:next w:val="NoList"/>
    <w:uiPriority w:val="99"/>
    <w:semiHidden/>
    <w:unhideWhenUsed/>
    <w:rsid w:val="00783D22"/>
  </w:style>
  <w:style w:type="numbering" w:customStyle="1" w:styleId="NoList5121">
    <w:name w:val="No List5121"/>
    <w:next w:val="NoList"/>
    <w:uiPriority w:val="99"/>
    <w:semiHidden/>
    <w:unhideWhenUsed/>
    <w:rsid w:val="00783D22"/>
  </w:style>
  <w:style w:type="numbering" w:customStyle="1" w:styleId="NoList13122">
    <w:name w:val="No List13122"/>
    <w:next w:val="NoList"/>
    <w:uiPriority w:val="99"/>
    <w:semiHidden/>
    <w:unhideWhenUsed/>
    <w:rsid w:val="00783D22"/>
  </w:style>
  <w:style w:type="numbering" w:customStyle="1" w:styleId="121221">
    <w:name w:val="リストなし12122"/>
    <w:next w:val="NoList"/>
    <w:uiPriority w:val="99"/>
    <w:semiHidden/>
    <w:unhideWhenUsed/>
    <w:rsid w:val="00783D22"/>
  </w:style>
  <w:style w:type="numbering" w:customStyle="1" w:styleId="121222">
    <w:name w:val="无列表12122"/>
    <w:next w:val="NoList"/>
    <w:semiHidden/>
    <w:rsid w:val="00783D22"/>
  </w:style>
  <w:style w:type="numbering" w:customStyle="1" w:styleId="NoList22122">
    <w:name w:val="No List22122"/>
    <w:next w:val="NoList"/>
    <w:semiHidden/>
    <w:rsid w:val="00783D22"/>
  </w:style>
  <w:style w:type="numbering" w:customStyle="1" w:styleId="NoList32122">
    <w:name w:val="No List32122"/>
    <w:next w:val="NoList"/>
    <w:uiPriority w:val="99"/>
    <w:semiHidden/>
    <w:rsid w:val="00783D22"/>
  </w:style>
  <w:style w:type="numbering" w:customStyle="1" w:styleId="NoList112122">
    <w:name w:val="No List112122"/>
    <w:next w:val="NoList"/>
    <w:uiPriority w:val="99"/>
    <w:semiHidden/>
    <w:unhideWhenUsed/>
    <w:rsid w:val="00783D22"/>
  </w:style>
  <w:style w:type="numbering" w:customStyle="1" w:styleId="131220">
    <w:name w:val="無清單13122"/>
    <w:next w:val="NoList"/>
    <w:uiPriority w:val="99"/>
    <w:semiHidden/>
    <w:unhideWhenUsed/>
    <w:rsid w:val="00783D22"/>
  </w:style>
  <w:style w:type="numbering" w:customStyle="1" w:styleId="1121220">
    <w:name w:val="無清單112122"/>
    <w:next w:val="NoList"/>
    <w:uiPriority w:val="99"/>
    <w:semiHidden/>
    <w:unhideWhenUsed/>
    <w:rsid w:val="00783D22"/>
  </w:style>
  <w:style w:type="numbering" w:customStyle="1" w:styleId="21122">
    <w:name w:val="无列表21122"/>
    <w:next w:val="NoList"/>
    <w:uiPriority w:val="99"/>
    <w:semiHidden/>
    <w:unhideWhenUsed/>
    <w:rsid w:val="00783D22"/>
  </w:style>
  <w:style w:type="numbering" w:customStyle="1" w:styleId="NoList122122">
    <w:name w:val="No List122122"/>
    <w:next w:val="NoList"/>
    <w:uiPriority w:val="99"/>
    <w:semiHidden/>
    <w:unhideWhenUsed/>
    <w:rsid w:val="00783D22"/>
  </w:style>
  <w:style w:type="numbering" w:customStyle="1" w:styleId="1121221">
    <w:name w:val="リストなし112122"/>
    <w:next w:val="NoList"/>
    <w:uiPriority w:val="99"/>
    <w:semiHidden/>
    <w:unhideWhenUsed/>
    <w:rsid w:val="00783D22"/>
  </w:style>
  <w:style w:type="numbering" w:customStyle="1" w:styleId="1121222">
    <w:name w:val="无列表112122"/>
    <w:next w:val="NoList"/>
    <w:semiHidden/>
    <w:rsid w:val="00783D22"/>
  </w:style>
  <w:style w:type="numbering" w:customStyle="1" w:styleId="NoList212122">
    <w:name w:val="No List212122"/>
    <w:next w:val="NoList"/>
    <w:semiHidden/>
    <w:rsid w:val="00783D22"/>
  </w:style>
  <w:style w:type="numbering" w:customStyle="1" w:styleId="NoList312122">
    <w:name w:val="No List312122"/>
    <w:next w:val="NoList"/>
    <w:uiPriority w:val="99"/>
    <w:semiHidden/>
    <w:rsid w:val="00783D22"/>
  </w:style>
  <w:style w:type="numbering" w:customStyle="1" w:styleId="NoList1112122">
    <w:name w:val="No List1112122"/>
    <w:next w:val="NoList"/>
    <w:uiPriority w:val="99"/>
    <w:semiHidden/>
    <w:unhideWhenUsed/>
    <w:rsid w:val="00783D22"/>
  </w:style>
  <w:style w:type="numbering" w:customStyle="1" w:styleId="122122">
    <w:name w:val="無清單122122"/>
    <w:next w:val="NoList"/>
    <w:uiPriority w:val="99"/>
    <w:semiHidden/>
    <w:unhideWhenUsed/>
    <w:rsid w:val="00783D22"/>
  </w:style>
  <w:style w:type="numbering" w:customStyle="1" w:styleId="1112122">
    <w:name w:val="無清單1112122"/>
    <w:next w:val="NoList"/>
    <w:uiPriority w:val="99"/>
    <w:semiHidden/>
    <w:unhideWhenUsed/>
    <w:rsid w:val="00783D22"/>
  </w:style>
  <w:style w:type="numbering" w:customStyle="1" w:styleId="3120">
    <w:name w:val="无列表312"/>
    <w:next w:val="NoList"/>
    <w:uiPriority w:val="99"/>
    <w:semiHidden/>
    <w:unhideWhenUsed/>
    <w:rsid w:val="00783D22"/>
  </w:style>
  <w:style w:type="numbering" w:customStyle="1" w:styleId="131121">
    <w:name w:val="无列表13112"/>
    <w:next w:val="NoList"/>
    <w:semiHidden/>
    <w:rsid w:val="00783D22"/>
  </w:style>
  <w:style w:type="numbering" w:customStyle="1" w:styleId="NoList113111">
    <w:name w:val="No List113111"/>
    <w:next w:val="NoList"/>
    <w:uiPriority w:val="99"/>
    <w:semiHidden/>
    <w:unhideWhenUsed/>
    <w:rsid w:val="00783D22"/>
  </w:style>
  <w:style w:type="numbering" w:customStyle="1" w:styleId="NoList41112">
    <w:name w:val="No List41112"/>
    <w:next w:val="NoList"/>
    <w:uiPriority w:val="99"/>
    <w:semiHidden/>
    <w:unhideWhenUsed/>
    <w:rsid w:val="00783D22"/>
  </w:style>
  <w:style w:type="numbering" w:customStyle="1" w:styleId="22112">
    <w:name w:val="无列表22112"/>
    <w:next w:val="NoList"/>
    <w:uiPriority w:val="99"/>
    <w:semiHidden/>
    <w:unhideWhenUsed/>
    <w:rsid w:val="00783D22"/>
  </w:style>
  <w:style w:type="numbering" w:customStyle="1" w:styleId="NoList1211112">
    <w:name w:val="No List1211112"/>
    <w:next w:val="NoList"/>
    <w:uiPriority w:val="99"/>
    <w:semiHidden/>
    <w:unhideWhenUsed/>
    <w:rsid w:val="00783D22"/>
  </w:style>
  <w:style w:type="numbering" w:customStyle="1" w:styleId="11111121">
    <w:name w:val="リストなし1111112"/>
    <w:next w:val="NoList"/>
    <w:uiPriority w:val="99"/>
    <w:semiHidden/>
    <w:unhideWhenUsed/>
    <w:rsid w:val="00783D22"/>
  </w:style>
  <w:style w:type="numbering" w:customStyle="1" w:styleId="11111122">
    <w:name w:val="无列表1111112"/>
    <w:next w:val="NoList"/>
    <w:semiHidden/>
    <w:rsid w:val="00783D22"/>
  </w:style>
  <w:style w:type="numbering" w:customStyle="1" w:styleId="NoList2111112">
    <w:name w:val="No List2111112"/>
    <w:next w:val="NoList"/>
    <w:semiHidden/>
    <w:rsid w:val="00783D22"/>
  </w:style>
  <w:style w:type="numbering" w:customStyle="1" w:styleId="NoList3111112">
    <w:name w:val="No List3111112"/>
    <w:next w:val="NoList"/>
    <w:uiPriority w:val="99"/>
    <w:semiHidden/>
    <w:rsid w:val="00783D22"/>
  </w:style>
  <w:style w:type="numbering" w:customStyle="1" w:styleId="NoList11111112">
    <w:name w:val="No List11111112"/>
    <w:next w:val="NoList"/>
    <w:uiPriority w:val="99"/>
    <w:semiHidden/>
    <w:unhideWhenUsed/>
    <w:rsid w:val="00783D22"/>
  </w:style>
  <w:style w:type="numbering" w:customStyle="1" w:styleId="12111120">
    <w:name w:val="無清單1211112"/>
    <w:next w:val="NoList"/>
    <w:uiPriority w:val="99"/>
    <w:semiHidden/>
    <w:unhideWhenUsed/>
    <w:rsid w:val="00783D22"/>
  </w:style>
  <w:style w:type="numbering" w:customStyle="1" w:styleId="111111120">
    <w:name w:val="無清單11111112"/>
    <w:next w:val="NoList"/>
    <w:uiPriority w:val="99"/>
    <w:semiHidden/>
    <w:unhideWhenUsed/>
    <w:rsid w:val="00783D22"/>
  </w:style>
  <w:style w:type="numbering" w:customStyle="1" w:styleId="NoList131112">
    <w:name w:val="No List131112"/>
    <w:next w:val="NoList"/>
    <w:uiPriority w:val="99"/>
    <w:semiHidden/>
    <w:unhideWhenUsed/>
    <w:rsid w:val="00783D22"/>
  </w:style>
  <w:style w:type="numbering" w:customStyle="1" w:styleId="1211121">
    <w:name w:val="リストなし121112"/>
    <w:next w:val="NoList"/>
    <w:uiPriority w:val="99"/>
    <w:semiHidden/>
    <w:unhideWhenUsed/>
    <w:rsid w:val="00783D22"/>
  </w:style>
  <w:style w:type="numbering" w:customStyle="1" w:styleId="1211122">
    <w:name w:val="无列表121112"/>
    <w:next w:val="NoList"/>
    <w:semiHidden/>
    <w:rsid w:val="00783D22"/>
  </w:style>
  <w:style w:type="numbering" w:customStyle="1" w:styleId="NoList221112">
    <w:name w:val="No List221112"/>
    <w:next w:val="NoList"/>
    <w:semiHidden/>
    <w:rsid w:val="00783D22"/>
  </w:style>
  <w:style w:type="numbering" w:customStyle="1" w:styleId="NoList321112">
    <w:name w:val="No List321112"/>
    <w:next w:val="NoList"/>
    <w:uiPriority w:val="99"/>
    <w:semiHidden/>
    <w:rsid w:val="00783D22"/>
  </w:style>
  <w:style w:type="numbering" w:customStyle="1" w:styleId="NoList1121112">
    <w:name w:val="No List1121112"/>
    <w:next w:val="NoList"/>
    <w:uiPriority w:val="99"/>
    <w:semiHidden/>
    <w:unhideWhenUsed/>
    <w:rsid w:val="00783D22"/>
  </w:style>
  <w:style w:type="numbering" w:customStyle="1" w:styleId="131112">
    <w:name w:val="無清單131112"/>
    <w:next w:val="NoList"/>
    <w:uiPriority w:val="99"/>
    <w:semiHidden/>
    <w:unhideWhenUsed/>
    <w:rsid w:val="00783D22"/>
  </w:style>
  <w:style w:type="numbering" w:customStyle="1" w:styleId="11211120">
    <w:name w:val="無清單1121112"/>
    <w:next w:val="NoList"/>
    <w:uiPriority w:val="99"/>
    <w:semiHidden/>
    <w:unhideWhenUsed/>
    <w:rsid w:val="00783D22"/>
  </w:style>
  <w:style w:type="numbering" w:customStyle="1" w:styleId="211112">
    <w:name w:val="无列表211112"/>
    <w:next w:val="NoList"/>
    <w:uiPriority w:val="99"/>
    <w:semiHidden/>
    <w:unhideWhenUsed/>
    <w:rsid w:val="00783D22"/>
  </w:style>
  <w:style w:type="numbering" w:customStyle="1" w:styleId="NoList1221112">
    <w:name w:val="No List1221112"/>
    <w:next w:val="NoList"/>
    <w:uiPriority w:val="99"/>
    <w:semiHidden/>
    <w:unhideWhenUsed/>
    <w:rsid w:val="00783D22"/>
  </w:style>
  <w:style w:type="numbering" w:customStyle="1" w:styleId="11211121">
    <w:name w:val="リストなし1121112"/>
    <w:next w:val="NoList"/>
    <w:uiPriority w:val="99"/>
    <w:semiHidden/>
    <w:unhideWhenUsed/>
    <w:rsid w:val="00783D22"/>
  </w:style>
  <w:style w:type="numbering" w:customStyle="1" w:styleId="11211122">
    <w:name w:val="无列表1121112"/>
    <w:next w:val="NoList"/>
    <w:semiHidden/>
    <w:rsid w:val="00783D22"/>
  </w:style>
  <w:style w:type="numbering" w:customStyle="1" w:styleId="NoList2121112">
    <w:name w:val="No List2121112"/>
    <w:next w:val="NoList"/>
    <w:semiHidden/>
    <w:rsid w:val="00783D22"/>
  </w:style>
  <w:style w:type="numbering" w:customStyle="1" w:styleId="NoList3121112">
    <w:name w:val="No List3121112"/>
    <w:next w:val="NoList"/>
    <w:uiPriority w:val="99"/>
    <w:semiHidden/>
    <w:rsid w:val="00783D22"/>
  </w:style>
  <w:style w:type="numbering" w:customStyle="1" w:styleId="NoList11121112">
    <w:name w:val="No List11121112"/>
    <w:next w:val="NoList"/>
    <w:uiPriority w:val="99"/>
    <w:semiHidden/>
    <w:unhideWhenUsed/>
    <w:rsid w:val="00783D22"/>
  </w:style>
  <w:style w:type="numbering" w:customStyle="1" w:styleId="1221112">
    <w:name w:val="無清單1221112"/>
    <w:next w:val="NoList"/>
    <w:uiPriority w:val="99"/>
    <w:semiHidden/>
    <w:unhideWhenUsed/>
    <w:rsid w:val="00783D22"/>
  </w:style>
  <w:style w:type="numbering" w:customStyle="1" w:styleId="11121112">
    <w:name w:val="無清單11121112"/>
    <w:next w:val="NoList"/>
    <w:uiPriority w:val="99"/>
    <w:semiHidden/>
    <w:unhideWhenUsed/>
    <w:rsid w:val="00783D22"/>
  </w:style>
  <w:style w:type="numbering" w:customStyle="1" w:styleId="NoList51111">
    <w:name w:val="No List51111"/>
    <w:next w:val="NoList"/>
    <w:uiPriority w:val="99"/>
    <w:semiHidden/>
    <w:unhideWhenUsed/>
    <w:rsid w:val="00783D22"/>
  </w:style>
  <w:style w:type="numbering" w:customStyle="1" w:styleId="NoList6111">
    <w:name w:val="No List6111"/>
    <w:next w:val="NoList"/>
    <w:uiPriority w:val="99"/>
    <w:semiHidden/>
    <w:unhideWhenUsed/>
    <w:rsid w:val="00783D22"/>
  </w:style>
  <w:style w:type="numbering" w:customStyle="1" w:styleId="NoList14111">
    <w:name w:val="No List14111"/>
    <w:next w:val="NoList"/>
    <w:uiPriority w:val="99"/>
    <w:semiHidden/>
    <w:unhideWhenUsed/>
    <w:rsid w:val="00783D22"/>
  </w:style>
  <w:style w:type="numbering" w:customStyle="1" w:styleId="131113">
    <w:name w:val="リストなし13111"/>
    <w:next w:val="NoList"/>
    <w:uiPriority w:val="99"/>
    <w:semiHidden/>
    <w:unhideWhenUsed/>
    <w:rsid w:val="00783D22"/>
  </w:style>
  <w:style w:type="numbering" w:customStyle="1" w:styleId="NoList23111">
    <w:name w:val="No List23111"/>
    <w:next w:val="NoList"/>
    <w:semiHidden/>
    <w:rsid w:val="00783D22"/>
  </w:style>
  <w:style w:type="numbering" w:customStyle="1" w:styleId="NoList33111">
    <w:name w:val="No List33111"/>
    <w:next w:val="NoList"/>
    <w:uiPriority w:val="99"/>
    <w:semiHidden/>
    <w:rsid w:val="00783D22"/>
  </w:style>
  <w:style w:type="numbering" w:customStyle="1" w:styleId="NoList11411">
    <w:name w:val="No List11411"/>
    <w:next w:val="NoList"/>
    <w:uiPriority w:val="99"/>
    <w:semiHidden/>
    <w:unhideWhenUsed/>
    <w:rsid w:val="00783D22"/>
  </w:style>
  <w:style w:type="numbering" w:customStyle="1" w:styleId="141110">
    <w:name w:val="無清單14111"/>
    <w:next w:val="NoList"/>
    <w:uiPriority w:val="99"/>
    <w:semiHidden/>
    <w:unhideWhenUsed/>
    <w:rsid w:val="00783D22"/>
  </w:style>
  <w:style w:type="numbering" w:customStyle="1" w:styleId="1131110">
    <w:name w:val="無清單113111"/>
    <w:next w:val="NoList"/>
    <w:uiPriority w:val="99"/>
    <w:semiHidden/>
    <w:unhideWhenUsed/>
    <w:rsid w:val="00783D22"/>
  </w:style>
  <w:style w:type="numbering" w:customStyle="1" w:styleId="NoList4211">
    <w:name w:val="No List4211"/>
    <w:next w:val="NoList"/>
    <w:uiPriority w:val="99"/>
    <w:semiHidden/>
    <w:unhideWhenUsed/>
    <w:rsid w:val="00783D22"/>
  </w:style>
  <w:style w:type="numbering" w:customStyle="1" w:styleId="NoList123111">
    <w:name w:val="No List123111"/>
    <w:next w:val="NoList"/>
    <w:uiPriority w:val="99"/>
    <w:semiHidden/>
    <w:unhideWhenUsed/>
    <w:rsid w:val="00783D22"/>
  </w:style>
  <w:style w:type="numbering" w:customStyle="1" w:styleId="1131111">
    <w:name w:val="リストなし113111"/>
    <w:next w:val="NoList"/>
    <w:uiPriority w:val="99"/>
    <w:semiHidden/>
    <w:unhideWhenUsed/>
    <w:rsid w:val="00783D22"/>
  </w:style>
  <w:style w:type="numbering" w:customStyle="1" w:styleId="1131112">
    <w:name w:val="无列表113111"/>
    <w:next w:val="NoList"/>
    <w:semiHidden/>
    <w:rsid w:val="00783D22"/>
  </w:style>
  <w:style w:type="numbering" w:customStyle="1" w:styleId="NoList213111">
    <w:name w:val="No List213111"/>
    <w:next w:val="NoList"/>
    <w:semiHidden/>
    <w:rsid w:val="00783D22"/>
  </w:style>
  <w:style w:type="numbering" w:customStyle="1" w:styleId="NoList313111">
    <w:name w:val="No List313111"/>
    <w:next w:val="NoList"/>
    <w:uiPriority w:val="99"/>
    <w:semiHidden/>
    <w:rsid w:val="00783D22"/>
  </w:style>
  <w:style w:type="numbering" w:customStyle="1" w:styleId="NoList1113111">
    <w:name w:val="No List1113111"/>
    <w:next w:val="NoList"/>
    <w:uiPriority w:val="99"/>
    <w:semiHidden/>
    <w:unhideWhenUsed/>
    <w:rsid w:val="00783D22"/>
  </w:style>
  <w:style w:type="numbering" w:customStyle="1" w:styleId="123111">
    <w:name w:val="無清單123111"/>
    <w:next w:val="NoList"/>
    <w:uiPriority w:val="99"/>
    <w:semiHidden/>
    <w:unhideWhenUsed/>
    <w:rsid w:val="00783D22"/>
  </w:style>
  <w:style w:type="numbering" w:customStyle="1" w:styleId="1113111">
    <w:name w:val="無清單1113111"/>
    <w:next w:val="NoList"/>
    <w:uiPriority w:val="99"/>
    <w:semiHidden/>
    <w:unhideWhenUsed/>
    <w:rsid w:val="00783D22"/>
  </w:style>
  <w:style w:type="numbering" w:customStyle="1" w:styleId="NoList121211">
    <w:name w:val="No List121211"/>
    <w:next w:val="NoList"/>
    <w:uiPriority w:val="99"/>
    <w:semiHidden/>
    <w:unhideWhenUsed/>
    <w:rsid w:val="00783D22"/>
  </w:style>
  <w:style w:type="numbering" w:customStyle="1" w:styleId="1112110">
    <w:name w:val="リストなし111211"/>
    <w:next w:val="NoList"/>
    <w:uiPriority w:val="99"/>
    <w:semiHidden/>
    <w:unhideWhenUsed/>
    <w:rsid w:val="00783D22"/>
  </w:style>
  <w:style w:type="numbering" w:customStyle="1" w:styleId="1112115">
    <w:name w:val="无列表111211"/>
    <w:next w:val="NoList"/>
    <w:semiHidden/>
    <w:rsid w:val="00783D22"/>
  </w:style>
  <w:style w:type="numbering" w:customStyle="1" w:styleId="NoList211211">
    <w:name w:val="No List211211"/>
    <w:next w:val="NoList"/>
    <w:semiHidden/>
    <w:rsid w:val="00783D22"/>
  </w:style>
  <w:style w:type="numbering" w:customStyle="1" w:styleId="NoList311211">
    <w:name w:val="No List311211"/>
    <w:next w:val="NoList"/>
    <w:uiPriority w:val="99"/>
    <w:semiHidden/>
    <w:rsid w:val="00783D22"/>
  </w:style>
  <w:style w:type="numbering" w:customStyle="1" w:styleId="NoList1111211">
    <w:name w:val="No List1111211"/>
    <w:next w:val="NoList"/>
    <w:uiPriority w:val="99"/>
    <w:semiHidden/>
    <w:unhideWhenUsed/>
    <w:rsid w:val="00783D22"/>
  </w:style>
  <w:style w:type="numbering" w:customStyle="1" w:styleId="1212110">
    <w:name w:val="無清單121211"/>
    <w:next w:val="NoList"/>
    <w:uiPriority w:val="99"/>
    <w:semiHidden/>
    <w:unhideWhenUsed/>
    <w:rsid w:val="00783D22"/>
  </w:style>
  <w:style w:type="numbering" w:customStyle="1" w:styleId="11112110">
    <w:name w:val="無清單1111211"/>
    <w:next w:val="NoList"/>
    <w:uiPriority w:val="99"/>
    <w:semiHidden/>
    <w:unhideWhenUsed/>
    <w:rsid w:val="00783D22"/>
  </w:style>
  <w:style w:type="numbering" w:customStyle="1" w:styleId="NoList5211">
    <w:name w:val="No List5211"/>
    <w:next w:val="NoList"/>
    <w:uiPriority w:val="99"/>
    <w:semiHidden/>
    <w:unhideWhenUsed/>
    <w:rsid w:val="00783D22"/>
  </w:style>
  <w:style w:type="numbering" w:customStyle="1" w:styleId="NoList13211">
    <w:name w:val="No List13211"/>
    <w:next w:val="NoList"/>
    <w:uiPriority w:val="99"/>
    <w:semiHidden/>
    <w:unhideWhenUsed/>
    <w:rsid w:val="00783D22"/>
  </w:style>
  <w:style w:type="numbering" w:customStyle="1" w:styleId="122115">
    <w:name w:val="リストなし12211"/>
    <w:next w:val="NoList"/>
    <w:uiPriority w:val="99"/>
    <w:semiHidden/>
    <w:unhideWhenUsed/>
    <w:rsid w:val="00783D22"/>
  </w:style>
  <w:style w:type="numbering" w:customStyle="1" w:styleId="122123">
    <w:name w:val="无列表12212"/>
    <w:next w:val="NoList"/>
    <w:semiHidden/>
    <w:rsid w:val="00783D22"/>
  </w:style>
  <w:style w:type="numbering" w:customStyle="1" w:styleId="NoList22211">
    <w:name w:val="No List22211"/>
    <w:next w:val="NoList"/>
    <w:semiHidden/>
    <w:rsid w:val="00783D22"/>
  </w:style>
  <w:style w:type="numbering" w:customStyle="1" w:styleId="NoList32211">
    <w:name w:val="No List32211"/>
    <w:next w:val="NoList"/>
    <w:uiPriority w:val="99"/>
    <w:semiHidden/>
    <w:rsid w:val="00783D22"/>
  </w:style>
  <w:style w:type="numbering" w:customStyle="1" w:styleId="NoList112211">
    <w:name w:val="No List112211"/>
    <w:next w:val="NoList"/>
    <w:uiPriority w:val="99"/>
    <w:semiHidden/>
    <w:unhideWhenUsed/>
    <w:rsid w:val="00783D22"/>
  </w:style>
  <w:style w:type="numbering" w:customStyle="1" w:styleId="132110">
    <w:name w:val="無清單13211"/>
    <w:next w:val="NoList"/>
    <w:uiPriority w:val="99"/>
    <w:semiHidden/>
    <w:unhideWhenUsed/>
    <w:rsid w:val="00783D22"/>
  </w:style>
  <w:style w:type="numbering" w:customStyle="1" w:styleId="1122110">
    <w:name w:val="無清單112211"/>
    <w:next w:val="NoList"/>
    <w:uiPriority w:val="99"/>
    <w:semiHidden/>
    <w:unhideWhenUsed/>
    <w:rsid w:val="00783D22"/>
  </w:style>
  <w:style w:type="numbering" w:customStyle="1" w:styleId="21211">
    <w:name w:val="无列表21211"/>
    <w:next w:val="NoList"/>
    <w:uiPriority w:val="99"/>
    <w:semiHidden/>
    <w:unhideWhenUsed/>
    <w:rsid w:val="00783D22"/>
  </w:style>
  <w:style w:type="numbering" w:customStyle="1" w:styleId="NoList1112211">
    <w:name w:val="No List1112211"/>
    <w:next w:val="NoList"/>
    <w:uiPriority w:val="99"/>
    <w:semiHidden/>
    <w:unhideWhenUsed/>
    <w:rsid w:val="00783D22"/>
  </w:style>
  <w:style w:type="numbering" w:customStyle="1" w:styleId="NoList711">
    <w:name w:val="No List711"/>
    <w:next w:val="NoList"/>
    <w:uiPriority w:val="99"/>
    <w:semiHidden/>
    <w:unhideWhenUsed/>
    <w:rsid w:val="00783D22"/>
  </w:style>
  <w:style w:type="numbering" w:customStyle="1" w:styleId="NoList1511">
    <w:name w:val="No List1511"/>
    <w:next w:val="NoList"/>
    <w:uiPriority w:val="99"/>
    <w:semiHidden/>
    <w:unhideWhenUsed/>
    <w:rsid w:val="00783D22"/>
  </w:style>
  <w:style w:type="numbering" w:customStyle="1" w:styleId="14112">
    <w:name w:val="リストなし1411"/>
    <w:next w:val="NoList"/>
    <w:uiPriority w:val="99"/>
    <w:semiHidden/>
    <w:unhideWhenUsed/>
    <w:rsid w:val="00783D22"/>
  </w:style>
  <w:style w:type="numbering" w:customStyle="1" w:styleId="14113">
    <w:name w:val="无列表1411"/>
    <w:next w:val="NoList"/>
    <w:semiHidden/>
    <w:rsid w:val="00783D22"/>
  </w:style>
  <w:style w:type="numbering" w:customStyle="1" w:styleId="NoList2411">
    <w:name w:val="No List2411"/>
    <w:next w:val="NoList"/>
    <w:semiHidden/>
    <w:rsid w:val="00783D22"/>
  </w:style>
  <w:style w:type="numbering" w:customStyle="1" w:styleId="NoList3411">
    <w:name w:val="No List3411"/>
    <w:next w:val="NoList"/>
    <w:uiPriority w:val="99"/>
    <w:semiHidden/>
    <w:rsid w:val="00783D22"/>
  </w:style>
  <w:style w:type="numbering" w:customStyle="1" w:styleId="NoList11511">
    <w:name w:val="No List11511"/>
    <w:next w:val="NoList"/>
    <w:uiPriority w:val="99"/>
    <w:semiHidden/>
    <w:unhideWhenUsed/>
    <w:rsid w:val="00783D22"/>
  </w:style>
  <w:style w:type="numbering" w:customStyle="1" w:styleId="15110">
    <w:name w:val="無清單1511"/>
    <w:next w:val="NoList"/>
    <w:uiPriority w:val="99"/>
    <w:semiHidden/>
    <w:unhideWhenUsed/>
    <w:rsid w:val="00783D22"/>
  </w:style>
  <w:style w:type="numbering" w:customStyle="1" w:styleId="114110">
    <w:name w:val="無清單11411"/>
    <w:next w:val="NoList"/>
    <w:uiPriority w:val="99"/>
    <w:semiHidden/>
    <w:unhideWhenUsed/>
    <w:rsid w:val="00783D22"/>
  </w:style>
  <w:style w:type="numbering" w:customStyle="1" w:styleId="NoList4311">
    <w:name w:val="No List4311"/>
    <w:next w:val="NoList"/>
    <w:uiPriority w:val="99"/>
    <w:semiHidden/>
    <w:unhideWhenUsed/>
    <w:rsid w:val="00783D22"/>
  </w:style>
  <w:style w:type="numbering" w:customStyle="1" w:styleId="NoList12411">
    <w:name w:val="No List12411"/>
    <w:next w:val="NoList"/>
    <w:uiPriority w:val="99"/>
    <w:semiHidden/>
    <w:unhideWhenUsed/>
    <w:rsid w:val="00783D22"/>
  </w:style>
  <w:style w:type="numbering" w:customStyle="1" w:styleId="114111">
    <w:name w:val="リストなし11411"/>
    <w:next w:val="NoList"/>
    <w:uiPriority w:val="99"/>
    <w:semiHidden/>
    <w:unhideWhenUsed/>
    <w:rsid w:val="00783D22"/>
  </w:style>
  <w:style w:type="numbering" w:customStyle="1" w:styleId="114112">
    <w:name w:val="无列表11411"/>
    <w:next w:val="NoList"/>
    <w:semiHidden/>
    <w:rsid w:val="00783D22"/>
  </w:style>
  <w:style w:type="numbering" w:customStyle="1" w:styleId="NoList21411">
    <w:name w:val="No List21411"/>
    <w:next w:val="NoList"/>
    <w:semiHidden/>
    <w:rsid w:val="00783D22"/>
  </w:style>
  <w:style w:type="numbering" w:customStyle="1" w:styleId="NoList31411">
    <w:name w:val="No List31411"/>
    <w:next w:val="NoList"/>
    <w:uiPriority w:val="99"/>
    <w:semiHidden/>
    <w:rsid w:val="00783D22"/>
  </w:style>
  <w:style w:type="numbering" w:customStyle="1" w:styleId="NoList111411">
    <w:name w:val="No List111411"/>
    <w:next w:val="NoList"/>
    <w:uiPriority w:val="99"/>
    <w:semiHidden/>
    <w:unhideWhenUsed/>
    <w:rsid w:val="00783D22"/>
  </w:style>
  <w:style w:type="numbering" w:customStyle="1" w:styleId="124110">
    <w:name w:val="無清單12411"/>
    <w:next w:val="NoList"/>
    <w:uiPriority w:val="99"/>
    <w:semiHidden/>
    <w:unhideWhenUsed/>
    <w:rsid w:val="00783D22"/>
  </w:style>
  <w:style w:type="numbering" w:customStyle="1" w:styleId="1114110">
    <w:name w:val="無清單111411"/>
    <w:next w:val="NoList"/>
    <w:uiPriority w:val="99"/>
    <w:semiHidden/>
    <w:unhideWhenUsed/>
    <w:rsid w:val="00783D22"/>
  </w:style>
  <w:style w:type="numbering" w:customStyle="1" w:styleId="2311">
    <w:name w:val="无列表2311"/>
    <w:next w:val="NoList"/>
    <w:uiPriority w:val="99"/>
    <w:semiHidden/>
    <w:unhideWhenUsed/>
    <w:rsid w:val="00783D22"/>
  </w:style>
  <w:style w:type="numbering" w:customStyle="1" w:styleId="NoList121311">
    <w:name w:val="No List121311"/>
    <w:next w:val="NoList"/>
    <w:uiPriority w:val="99"/>
    <w:semiHidden/>
    <w:unhideWhenUsed/>
    <w:rsid w:val="00783D22"/>
  </w:style>
  <w:style w:type="numbering" w:customStyle="1" w:styleId="1113110">
    <w:name w:val="リストなし111311"/>
    <w:next w:val="NoList"/>
    <w:uiPriority w:val="99"/>
    <w:semiHidden/>
    <w:unhideWhenUsed/>
    <w:rsid w:val="00783D22"/>
  </w:style>
  <w:style w:type="numbering" w:customStyle="1" w:styleId="1113112">
    <w:name w:val="无列表111311"/>
    <w:next w:val="NoList"/>
    <w:semiHidden/>
    <w:rsid w:val="00783D22"/>
  </w:style>
  <w:style w:type="numbering" w:customStyle="1" w:styleId="NoList211311">
    <w:name w:val="No List211311"/>
    <w:next w:val="NoList"/>
    <w:semiHidden/>
    <w:rsid w:val="00783D22"/>
  </w:style>
  <w:style w:type="numbering" w:customStyle="1" w:styleId="NoList311311">
    <w:name w:val="No List311311"/>
    <w:next w:val="NoList"/>
    <w:uiPriority w:val="99"/>
    <w:semiHidden/>
    <w:rsid w:val="00783D22"/>
  </w:style>
  <w:style w:type="numbering" w:customStyle="1" w:styleId="NoList1111311">
    <w:name w:val="No List1111311"/>
    <w:next w:val="NoList"/>
    <w:uiPriority w:val="99"/>
    <w:semiHidden/>
    <w:unhideWhenUsed/>
    <w:rsid w:val="00783D22"/>
  </w:style>
  <w:style w:type="numbering" w:customStyle="1" w:styleId="121311">
    <w:name w:val="無清單121311"/>
    <w:next w:val="NoList"/>
    <w:uiPriority w:val="99"/>
    <w:semiHidden/>
    <w:unhideWhenUsed/>
    <w:rsid w:val="00783D22"/>
  </w:style>
  <w:style w:type="numbering" w:customStyle="1" w:styleId="1111311">
    <w:name w:val="無清單1111311"/>
    <w:next w:val="NoList"/>
    <w:uiPriority w:val="99"/>
    <w:semiHidden/>
    <w:unhideWhenUsed/>
    <w:rsid w:val="00783D22"/>
  </w:style>
  <w:style w:type="numbering" w:customStyle="1" w:styleId="NoList5311">
    <w:name w:val="No List5311"/>
    <w:next w:val="NoList"/>
    <w:uiPriority w:val="99"/>
    <w:semiHidden/>
    <w:unhideWhenUsed/>
    <w:rsid w:val="00783D22"/>
  </w:style>
  <w:style w:type="numbering" w:customStyle="1" w:styleId="NoList13311">
    <w:name w:val="No List13311"/>
    <w:next w:val="NoList"/>
    <w:uiPriority w:val="99"/>
    <w:semiHidden/>
    <w:unhideWhenUsed/>
    <w:rsid w:val="00783D22"/>
  </w:style>
  <w:style w:type="numbering" w:customStyle="1" w:styleId="123110">
    <w:name w:val="リストなし12311"/>
    <w:next w:val="NoList"/>
    <w:uiPriority w:val="99"/>
    <w:semiHidden/>
    <w:unhideWhenUsed/>
    <w:rsid w:val="00783D22"/>
  </w:style>
  <w:style w:type="numbering" w:customStyle="1" w:styleId="123112">
    <w:name w:val="无列表12311"/>
    <w:next w:val="NoList"/>
    <w:semiHidden/>
    <w:rsid w:val="00783D22"/>
  </w:style>
  <w:style w:type="numbering" w:customStyle="1" w:styleId="NoList22311">
    <w:name w:val="No List22311"/>
    <w:next w:val="NoList"/>
    <w:semiHidden/>
    <w:rsid w:val="00783D22"/>
  </w:style>
  <w:style w:type="numbering" w:customStyle="1" w:styleId="NoList32311">
    <w:name w:val="No List32311"/>
    <w:next w:val="NoList"/>
    <w:uiPriority w:val="99"/>
    <w:semiHidden/>
    <w:rsid w:val="00783D22"/>
  </w:style>
  <w:style w:type="numbering" w:customStyle="1" w:styleId="NoList112311">
    <w:name w:val="No List112311"/>
    <w:next w:val="NoList"/>
    <w:uiPriority w:val="99"/>
    <w:semiHidden/>
    <w:unhideWhenUsed/>
    <w:rsid w:val="00783D22"/>
  </w:style>
  <w:style w:type="numbering" w:customStyle="1" w:styleId="13311">
    <w:name w:val="無清單13311"/>
    <w:next w:val="NoList"/>
    <w:uiPriority w:val="99"/>
    <w:semiHidden/>
    <w:unhideWhenUsed/>
    <w:rsid w:val="00783D22"/>
  </w:style>
  <w:style w:type="numbering" w:customStyle="1" w:styleId="1123110">
    <w:name w:val="無清單112311"/>
    <w:next w:val="NoList"/>
    <w:uiPriority w:val="99"/>
    <w:semiHidden/>
    <w:unhideWhenUsed/>
    <w:rsid w:val="00783D22"/>
  </w:style>
  <w:style w:type="numbering" w:customStyle="1" w:styleId="21311">
    <w:name w:val="无列表21311"/>
    <w:next w:val="NoList"/>
    <w:uiPriority w:val="99"/>
    <w:semiHidden/>
    <w:unhideWhenUsed/>
    <w:rsid w:val="00783D22"/>
  </w:style>
  <w:style w:type="numbering" w:customStyle="1" w:styleId="NoList122211">
    <w:name w:val="No List122211"/>
    <w:next w:val="NoList"/>
    <w:uiPriority w:val="99"/>
    <w:semiHidden/>
    <w:unhideWhenUsed/>
    <w:rsid w:val="00783D22"/>
  </w:style>
  <w:style w:type="numbering" w:customStyle="1" w:styleId="1122111">
    <w:name w:val="リストなし112211"/>
    <w:next w:val="NoList"/>
    <w:uiPriority w:val="99"/>
    <w:semiHidden/>
    <w:unhideWhenUsed/>
    <w:rsid w:val="00783D22"/>
  </w:style>
  <w:style w:type="numbering" w:customStyle="1" w:styleId="1122112">
    <w:name w:val="无列表112211"/>
    <w:next w:val="NoList"/>
    <w:semiHidden/>
    <w:rsid w:val="00783D22"/>
  </w:style>
  <w:style w:type="numbering" w:customStyle="1" w:styleId="NoList212211">
    <w:name w:val="No List212211"/>
    <w:next w:val="NoList"/>
    <w:semiHidden/>
    <w:rsid w:val="00783D22"/>
  </w:style>
  <w:style w:type="numbering" w:customStyle="1" w:styleId="NoList312211">
    <w:name w:val="No List312211"/>
    <w:next w:val="NoList"/>
    <w:uiPriority w:val="99"/>
    <w:semiHidden/>
    <w:rsid w:val="00783D22"/>
  </w:style>
  <w:style w:type="numbering" w:customStyle="1" w:styleId="NoList1112311">
    <w:name w:val="No List1112311"/>
    <w:next w:val="NoList"/>
    <w:uiPriority w:val="99"/>
    <w:semiHidden/>
    <w:unhideWhenUsed/>
    <w:rsid w:val="00783D22"/>
  </w:style>
  <w:style w:type="numbering" w:customStyle="1" w:styleId="122211">
    <w:name w:val="無清單122211"/>
    <w:next w:val="NoList"/>
    <w:uiPriority w:val="99"/>
    <w:semiHidden/>
    <w:unhideWhenUsed/>
    <w:rsid w:val="00783D22"/>
  </w:style>
  <w:style w:type="numbering" w:customStyle="1" w:styleId="1112211">
    <w:name w:val="無清單1112211"/>
    <w:next w:val="NoList"/>
    <w:uiPriority w:val="99"/>
    <w:semiHidden/>
    <w:unhideWhenUsed/>
    <w:rsid w:val="00783D22"/>
  </w:style>
  <w:style w:type="numbering" w:customStyle="1" w:styleId="410">
    <w:name w:val="无列表41"/>
    <w:next w:val="NoList"/>
    <w:uiPriority w:val="99"/>
    <w:semiHidden/>
    <w:unhideWhenUsed/>
    <w:rsid w:val="00783D22"/>
  </w:style>
  <w:style w:type="numbering" w:customStyle="1" w:styleId="3210">
    <w:name w:val="无列表321"/>
    <w:next w:val="NoList"/>
    <w:uiPriority w:val="99"/>
    <w:semiHidden/>
    <w:unhideWhenUsed/>
    <w:rsid w:val="00783D22"/>
  </w:style>
  <w:style w:type="numbering" w:customStyle="1" w:styleId="131211">
    <w:name w:val="无列表13121"/>
    <w:next w:val="NoList"/>
    <w:semiHidden/>
    <w:rsid w:val="00783D22"/>
  </w:style>
  <w:style w:type="numbering" w:customStyle="1" w:styleId="NoList41121">
    <w:name w:val="No List41121"/>
    <w:next w:val="NoList"/>
    <w:uiPriority w:val="99"/>
    <w:semiHidden/>
    <w:unhideWhenUsed/>
    <w:rsid w:val="00783D22"/>
  </w:style>
  <w:style w:type="numbering" w:customStyle="1" w:styleId="22121">
    <w:name w:val="无列表22121"/>
    <w:next w:val="NoList"/>
    <w:uiPriority w:val="99"/>
    <w:semiHidden/>
    <w:unhideWhenUsed/>
    <w:rsid w:val="00783D22"/>
  </w:style>
  <w:style w:type="numbering" w:customStyle="1" w:styleId="NoList1211121">
    <w:name w:val="No List1211121"/>
    <w:next w:val="NoList"/>
    <w:uiPriority w:val="99"/>
    <w:semiHidden/>
    <w:unhideWhenUsed/>
    <w:rsid w:val="00783D22"/>
  </w:style>
  <w:style w:type="numbering" w:customStyle="1" w:styleId="11111211">
    <w:name w:val="リストなし1111121"/>
    <w:next w:val="NoList"/>
    <w:uiPriority w:val="99"/>
    <w:semiHidden/>
    <w:unhideWhenUsed/>
    <w:rsid w:val="00783D22"/>
  </w:style>
  <w:style w:type="numbering" w:customStyle="1" w:styleId="11111212">
    <w:name w:val="无列表1111121"/>
    <w:next w:val="NoList"/>
    <w:semiHidden/>
    <w:rsid w:val="00783D22"/>
  </w:style>
  <w:style w:type="numbering" w:customStyle="1" w:styleId="NoList2111121">
    <w:name w:val="No List2111121"/>
    <w:next w:val="NoList"/>
    <w:semiHidden/>
    <w:rsid w:val="00783D22"/>
  </w:style>
  <w:style w:type="numbering" w:customStyle="1" w:styleId="NoList3111121">
    <w:name w:val="No List3111121"/>
    <w:next w:val="NoList"/>
    <w:uiPriority w:val="99"/>
    <w:semiHidden/>
    <w:rsid w:val="00783D22"/>
  </w:style>
  <w:style w:type="numbering" w:customStyle="1" w:styleId="NoList11111121">
    <w:name w:val="No List11111121"/>
    <w:next w:val="NoList"/>
    <w:uiPriority w:val="99"/>
    <w:semiHidden/>
    <w:unhideWhenUsed/>
    <w:rsid w:val="00783D22"/>
  </w:style>
  <w:style w:type="numbering" w:customStyle="1" w:styleId="12111210">
    <w:name w:val="無清單1211121"/>
    <w:next w:val="NoList"/>
    <w:uiPriority w:val="99"/>
    <w:semiHidden/>
    <w:unhideWhenUsed/>
    <w:rsid w:val="00783D22"/>
  </w:style>
  <w:style w:type="numbering" w:customStyle="1" w:styleId="111111210">
    <w:name w:val="無清單11111121"/>
    <w:next w:val="NoList"/>
    <w:uiPriority w:val="99"/>
    <w:semiHidden/>
    <w:unhideWhenUsed/>
    <w:rsid w:val="00783D22"/>
  </w:style>
  <w:style w:type="numbering" w:customStyle="1" w:styleId="NoList131121">
    <w:name w:val="No List131121"/>
    <w:next w:val="NoList"/>
    <w:uiPriority w:val="99"/>
    <w:semiHidden/>
    <w:unhideWhenUsed/>
    <w:rsid w:val="00783D22"/>
  </w:style>
  <w:style w:type="numbering" w:customStyle="1" w:styleId="1211211">
    <w:name w:val="リストなし121121"/>
    <w:next w:val="NoList"/>
    <w:uiPriority w:val="99"/>
    <w:semiHidden/>
    <w:unhideWhenUsed/>
    <w:rsid w:val="00783D22"/>
  </w:style>
  <w:style w:type="numbering" w:customStyle="1" w:styleId="1211212">
    <w:name w:val="无列表121121"/>
    <w:next w:val="NoList"/>
    <w:semiHidden/>
    <w:rsid w:val="00783D22"/>
  </w:style>
  <w:style w:type="numbering" w:customStyle="1" w:styleId="NoList221121">
    <w:name w:val="No List221121"/>
    <w:next w:val="NoList"/>
    <w:semiHidden/>
    <w:rsid w:val="00783D22"/>
  </w:style>
  <w:style w:type="numbering" w:customStyle="1" w:styleId="NoList321121">
    <w:name w:val="No List321121"/>
    <w:next w:val="NoList"/>
    <w:uiPriority w:val="99"/>
    <w:semiHidden/>
    <w:rsid w:val="00783D22"/>
  </w:style>
  <w:style w:type="numbering" w:customStyle="1" w:styleId="NoList1121121">
    <w:name w:val="No List1121121"/>
    <w:next w:val="NoList"/>
    <w:uiPriority w:val="99"/>
    <w:semiHidden/>
    <w:unhideWhenUsed/>
    <w:rsid w:val="00783D22"/>
  </w:style>
  <w:style w:type="numbering" w:customStyle="1" w:styleId="1311210">
    <w:name w:val="無清單131121"/>
    <w:next w:val="NoList"/>
    <w:uiPriority w:val="99"/>
    <w:semiHidden/>
    <w:unhideWhenUsed/>
    <w:rsid w:val="00783D22"/>
  </w:style>
  <w:style w:type="numbering" w:customStyle="1" w:styleId="11211210">
    <w:name w:val="無清單1121121"/>
    <w:next w:val="NoList"/>
    <w:uiPriority w:val="99"/>
    <w:semiHidden/>
    <w:unhideWhenUsed/>
    <w:rsid w:val="00783D22"/>
  </w:style>
  <w:style w:type="numbering" w:customStyle="1" w:styleId="211121">
    <w:name w:val="无列表211121"/>
    <w:next w:val="NoList"/>
    <w:uiPriority w:val="99"/>
    <w:semiHidden/>
    <w:unhideWhenUsed/>
    <w:rsid w:val="00783D22"/>
  </w:style>
  <w:style w:type="numbering" w:customStyle="1" w:styleId="NoList1221121">
    <w:name w:val="No List1221121"/>
    <w:next w:val="NoList"/>
    <w:uiPriority w:val="99"/>
    <w:semiHidden/>
    <w:unhideWhenUsed/>
    <w:rsid w:val="00783D22"/>
  </w:style>
  <w:style w:type="numbering" w:customStyle="1" w:styleId="11211211">
    <w:name w:val="リストなし1121121"/>
    <w:next w:val="NoList"/>
    <w:uiPriority w:val="99"/>
    <w:semiHidden/>
    <w:unhideWhenUsed/>
    <w:rsid w:val="00783D22"/>
  </w:style>
  <w:style w:type="numbering" w:customStyle="1" w:styleId="11211212">
    <w:name w:val="无列表1121121"/>
    <w:next w:val="NoList"/>
    <w:semiHidden/>
    <w:rsid w:val="00783D22"/>
  </w:style>
  <w:style w:type="numbering" w:customStyle="1" w:styleId="NoList2121121">
    <w:name w:val="No List2121121"/>
    <w:next w:val="NoList"/>
    <w:semiHidden/>
    <w:rsid w:val="00783D22"/>
  </w:style>
  <w:style w:type="numbering" w:customStyle="1" w:styleId="NoList3121121">
    <w:name w:val="No List3121121"/>
    <w:next w:val="NoList"/>
    <w:uiPriority w:val="99"/>
    <w:semiHidden/>
    <w:rsid w:val="00783D22"/>
  </w:style>
  <w:style w:type="numbering" w:customStyle="1" w:styleId="NoList11121121">
    <w:name w:val="No List11121121"/>
    <w:next w:val="NoList"/>
    <w:uiPriority w:val="99"/>
    <w:semiHidden/>
    <w:unhideWhenUsed/>
    <w:rsid w:val="00783D22"/>
  </w:style>
  <w:style w:type="numbering" w:customStyle="1" w:styleId="1221121">
    <w:name w:val="無清單1221121"/>
    <w:next w:val="NoList"/>
    <w:uiPriority w:val="99"/>
    <w:semiHidden/>
    <w:unhideWhenUsed/>
    <w:rsid w:val="00783D22"/>
  </w:style>
  <w:style w:type="numbering" w:customStyle="1" w:styleId="11121121">
    <w:name w:val="無清單11121121"/>
    <w:next w:val="NoList"/>
    <w:uiPriority w:val="99"/>
    <w:semiHidden/>
    <w:unhideWhenUsed/>
    <w:rsid w:val="00783D22"/>
  </w:style>
  <w:style w:type="numbering" w:customStyle="1" w:styleId="122212">
    <w:name w:val="无列表12221"/>
    <w:next w:val="NoList"/>
    <w:semiHidden/>
    <w:rsid w:val="00783D22"/>
  </w:style>
  <w:style w:type="paragraph" w:customStyle="1" w:styleId="4b">
    <w:name w:val="修订4"/>
    <w:hidden/>
    <w:uiPriority w:val="99"/>
    <w:semiHidden/>
    <w:qFormat/>
    <w:rsid w:val="00783D22"/>
    <w:rPr>
      <w:rFonts w:ascii="Times New Roman" w:eastAsia="Batang" w:hAnsi="Times New Roman"/>
      <w:lang w:val="en-GB" w:eastAsia="en-US"/>
    </w:rPr>
  </w:style>
  <w:style w:type="numbering" w:customStyle="1" w:styleId="50">
    <w:name w:val="无列表5"/>
    <w:next w:val="NoList"/>
    <w:uiPriority w:val="99"/>
    <w:semiHidden/>
    <w:unhideWhenUsed/>
    <w:rsid w:val="00783D22"/>
  </w:style>
  <w:style w:type="table" w:customStyle="1" w:styleId="6">
    <w:name w:val="网格型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83D22"/>
  </w:style>
  <w:style w:type="numbering" w:customStyle="1" w:styleId="11111130">
    <w:name w:val="リストなし1111113"/>
    <w:next w:val="NoList"/>
    <w:uiPriority w:val="99"/>
    <w:semiHidden/>
    <w:unhideWhenUsed/>
    <w:rsid w:val="00783D22"/>
  </w:style>
  <w:style w:type="numbering" w:customStyle="1" w:styleId="11111131">
    <w:name w:val="无列表1111113"/>
    <w:next w:val="NoList"/>
    <w:semiHidden/>
    <w:rsid w:val="00783D22"/>
  </w:style>
  <w:style w:type="numbering" w:customStyle="1" w:styleId="NoList2111113">
    <w:name w:val="No List2111113"/>
    <w:next w:val="NoList"/>
    <w:semiHidden/>
    <w:rsid w:val="00783D22"/>
  </w:style>
  <w:style w:type="numbering" w:customStyle="1" w:styleId="NoList3111113">
    <w:name w:val="No List3111113"/>
    <w:next w:val="NoList"/>
    <w:uiPriority w:val="99"/>
    <w:semiHidden/>
    <w:rsid w:val="00783D22"/>
  </w:style>
  <w:style w:type="numbering" w:customStyle="1" w:styleId="NoList11111113">
    <w:name w:val="No List11111113"/>
    <w:next w:val="NoList"/>
    <w:uiPriority w:val="99"/>
    <w:semiHidden/>
    <w:unhideWhenUsed/>
    <w:rsid w:val="00783D22"/>
  </w:style>
  <w:style w:type="numbering" w:customStyle="1" w:styleId="1211113">
    <w:name w:val="無清單1211113"/>
    <w:next w:val="NoList"/>
    <w:uiPriority w:val="99"/>
    <w:semiHidden/>
    <w:unhideWhenUsed/>
    <w:rsid w:val="00783D22"/>
  </w:style>
  <w:style w:type="numbering" w:customStyle="1" w:styleId="11111113">
    <w:name w:val="無清單11111113"/>
    <w:next w:val="NoList"/>
    <w:uiPriority w:val="99"/>
    <w:semiHidden/>
    <w:unhideWhenUsed/>
    <w:rsid w:val="00783D22"/>
  </w:style>
  <w:style w:type="numbering" w:customStyle="1" w:styleId="1211131">
    <w:name w:val="无列表121113"/>
    <w:next w:val="NoList"/>
    <w:semiHidden/>
    <w:rsid w:val="00783D22"/>
  </w:style>
  <w:style w:type="numbering" w:customStyle="1" w:styleId="211113">
    <w:name w:val="无列表211113"/>
    <w:next w:val="NoList"/>
    <w:uiPriority w:val="99"/>
    <w:semiHidden/>
    <w:unhideWhenUsed/>
    <w:rsid w:val="00783D22"/>
  </w:style>
  <w:style w:type="character" w:customStyle="1" w:styleId="SubtitleChar3">
    <w:name w:val="Subtitle Char3"/>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783D22"/>
  </w:style>
  <w:style w:type="numbering" w:customStyle="1" w:styleId="31110">
    <w:name w:val="无列表3111"/>
    <w:next w:val="NoList"/>
    <w:uiPriority w:val="99"/>
    <w:semiHidden/>
    <w:unhideWhenUsed/>
    <w:rsid w:val="00783D22"/>
  </w:style>
  <w:style w:type="numbering" w:customStyle="1" w:styleId="1212111">
    <w:name w:val="无列表121211"/>
    <w:next w:val="NoList"/>
    <w:semiHidden/>
    <w:rsid w:val="00783D22"/>
  </w:style>
  <w:style w:type="numbering" w:customStyle="1" w:styleId="1311111">
    <w:name w:val="无列表131111"/>
    <w:next w:val="NoList"/>
    <w:semiHidden/>
    <w:rsid w:val="00783D22"/>
  </w:style>
  <w:style w:type="numbering" w:customStyle="1" w:styleId="NoList411111">
    <w:name w:val="No List411111"/>
    <w:next w:val="NoList"/>
    <w:uiPriority w:val="99"/>
    <w:semiHidden/>
    <w:unhideWhenUsed/>
    <w:rsid w:val="00783D22"/>
  </w:style>
  <w:style w:type="numbering" w:customStyle="1" w:styleId="221111">
    <w:name w:val="无列表221111"/>
    <w:next w:val="NoList"/>
    <w:uiPriority w:val="99"/>
    <w:semiHidden/>
    <w:unhideWhenUsed/>
    <w:rsid w:val="00783D22"/>
  </w:style>
  <w:style w:type="numbering" w:customStyle="1" w:styleId="NoList12111111">
    <w:name w:val="No List12111111"/>
    <w:next w:val="NoList"/>
    <w:uiPriority w:val="99"/>
    <w:semiHidden/>
    <w:unhideWhenUsed/>
    <w:rsid w:val="00783D22"/>
  </w:style>
  <w:style w:type="numbering" w:customStyle="1" w:styleId="111111112">
    <w:name w:val="リストなし11111111"/>
    <w:next w:val="NoList"/>
    <w:uiPriority w:val="99"/>
    <w:semiHidden/>
    <w:unhideWhenUsed/>
    <w:rsid w:val="00783D22"/>
  </w:style>
  <w:style w:type="numbering" w:customStyle="1" w:styleId="111111113">
    <w:name w:val="无列表11111111"/>
    <w:next w:val="NoList"/>
    <w:semiHidden/>
    <w:rsid w:val="00783D22"/>
  </w:style>
  <w:style w:type="numbering" w:customStyle="1" w:styleId="NoList21111111">
    <w:name w:val="No List21111111"/>
    <w:next w:val="NoList"/>
    <w:semiHidden/>
    <w:rsid w:val="00783D22"/>
  </w:style>
  <w:style w:type="numbering" w:customStyle="1" w:styleId="NoList31111111">
    <w:name w:val="No List31111111"/>
    <w:next w:val="NoList"/>
    <w:uiPriority w:val="99"/>
    <w:semiHidden/>
    <w:rsid w:val="00783D22"/>
  </w:style>
  <w:style w:type="numbering" w:customStyle="1" w:styleId="NoList111111111">
    <w:name w:val="No List111111111"/>
    <w:next w:val="NoList"/>
    <w:uiPriority w:val="99"/>
    <w:semiHidden/>
    <w:unhideWhenUsed/>
    <w:rsid w:val="00783D22"/>
  </w:style>
  <w:style w:type="numbering" w:customStyle="1" w:styleId="12111111">
    <w:name w:val="無清單12111111"/>
    <w:next w:val="NoList"/>
    <w:uiPriority w:val="99"/>
    <w:semiHidden/>
    <w:unhideWhenUsed/>
    <w:rsid w:val="00783D22"/>
  </w:style>
  <w:style w:type="numbering" w:customStyle="1" w:styleId="1111111111">
    <w:name w:val="無清單1111111111"/>
    <w:next w:val="NoList"/>
    <w:uiPriority w:val="99"/>
    <w:semiHidden/>
    <w:unhideWhenUsed/>
    <w:rsid w:val="00783D22"/>
  </w:style>
  <w:style w:type="numbering" w:customStyle="1" w:styleId="NoList1311111">
    <w:name w:val="No List1311111"/>
    <w:next w:val="NoList"/>
    <w:uiPriority w:val="99"/>
    <w:semiHidden/>
    <w:unhideWhenUsed/>
    <w:rsid w:val="00783D22"/>
  </w:style>
  <w:style w:type="numbering" w:customStyle="1" w:styleId="12111110">
    <w:name w:val="リストなし1211111"/>
    <w:next w:val="NoList"/>
    <w:uiPriority w:val="99"/>
    <w:semiHidden/>
    <w:unhideWhenUsed/>
    <w:rsid w:val="00783D22"/>
  </w:style>
  <w:style w:type="numbering" w:customStyle="1" w:styleId="12111112">
    <w:name w:val="无列表1211111"/>
    <w:next w:val="NoList"/>
    <w:semiHidden/>
    <w:rsid w:val="00783D22"/>
  </w:style>
  <w:style w:type="numbering" w:customStyle="1" w:styleId="NoList2211111">
    <w:name w:val="No List2211111"/>
    <w:next w:val="NoList"/>
    <w:semiHidden/>
    <w:rsid w:val="00783D22"/>
  </w:style>
  <w:style w:type="numbering" w:customStyle="1" w:styleId="NoList3211111">
    <w:name w:val="No List3211111"/>
    <w:next w:val="NoList"/>
    <w:uiPriority w:val="99"/>
    <w:semiHidden/>
    <w:rsid w:val="00783D22"/>
  </w:style>
  <w:style w:type="numbering" w:customStyle="1" w:styleId="NoList11211111">
    <w:name w:val="No List11211111"/>
    <w:next w:val="NoList"/>
    <w:uiPriority w:val="99"/>
    <w:semiHidden/>
    <w:unhideWhenUsed/>
    <w:rsid w:val="00783D22"/>
  </w:style>
  <w:style w:type="numbering" w:customStyle="1" w:styleId="13111110">
    <w:name w:val="無清單1311111"/>
    <w:next w:val="NoList"/>
    <w:uiPriority w:val="99"/>
    <w:semiHidden/>
    <w:unhideWhenUsed/>
    <w:rsid w:val="00783D22"/>
  </w:style>
  <w:style w:type="numbering" w:customStyle="1" w:styleId="112111110">
    <w:name w:val="無清單11211111"/>
    <w:next w:val="NoList"/>
    <w:uiPriority w:val="99"/>
    <w:semiHidden/>
    <w:unhideWhenUsed/>
    <w:rsid w:val="00783D22"/>
  </w:style>
  <w:style w:type="numbering" w:customStyle="1" w:styleId="2111111">
    <w:name w:val="无列表2111111"/>
    <w:next w:val="NoList"/>
    <w:uiPriority w:val="99"/>
    <w:semiHidden/>
    <w:unhideWhenUsed/>
    <w:rsid w:val="00783D22"/>
  </w:style>
  <w:style w:type="numbering" w:customStyle="1" w:styleId="NoList12211111">
    <w:name w:val="No List12211111"/>
    <w:next w:val="NoList"/>
    <w:uiPriority w:val="99"/>
    <w:semiHidden/>
    <w:unhideWhenUsed/>
    <w:rsid w:val="00783D22"/>
  </w:style>
  <w:style w:type="numbering" w:customStyle="1" w:styleId="112111111">
    <w:name w:val="リストなし11211111"/>
    <w:next w:val="NoList"/>
    <w:uiPriority w:val="99"/>
    <w:semiHidden/>
    <w:unhideWhenUsed/>
    <w:rsid w:val="00783D22"/>
  </w:style>
  <w:style w:type="numbering" w:customStyle="1" w:styleId="112111112">
    <w:name w:val="无列表11211111"/>
    <w:next w:val="NoList"/>
    <w:semiHidden/>
    <w:rsid w:val="00783D22"/>
  </w:style>
  <w:style w:type="numbering" w:customStyle="1" w:styleId="NoList21211111">
    <w:name w:val="No List21211111"/>
    <w:next w:val="NoList"/>
    <w:semiHidden/>
    <w:rsid w:val="00783D22"/>
  </w:style>
  <w:style w:type="numbering" w:customStyle="1" w:styleId="NoList31211111">
    <w:name w:val="No List31211111"/>
    <w:next w:val="NoList"/>
    <w:uiPriority w:val="99"/>
    <w:semiHidden/>
    <w:rsid w:val="00783D22"/>
  </w:style>
  <w:style w:type="numbering" w:customStyle="1" w:styleId="NoList111211111">
    <w:name w:val="No List111211111"/>
    <w:next w:val="NoList"/>
    <w:uiPriority w:val="99"/>
    <w:semiHidden/>
    <w:unhideWhenUsed/>
    <w:rsid w:val="00783D22"/>
  </w:style>
  <w:style w:type="numbering" w:customStyle="1" w:styleId="12211111">
    <w:name w:val="無清單12211111"/>
    <w:next w:val="NoList"/>
    <w:uiPriority w:val="99"/>
    <w:semiHidden/>
    <w:unhideWhenUsed/>
    <w:rsid w:val="00783D22"/>
  </w:style>
  <w:style w:type="numbering" w:customStyle="1" w:styleId="111211111">
    <w:name w:val="無清單111211111"/>
    <w:next w:val="NoList"/>
    <w:uiPriority w:val="99"/>
    <w:semiHidden/>
    <w:unhideWhenUsed/>
    <w:rsid w:val="00783D22"/>
  </w:style>
  <w:style w:type="numbering" w:customStyle="1" w:styleId="1221110">
    <w:name w:val="无列表122111"/>
    <w:next w:val="NoList"/>
    <w:semiHidden/>
    <w:rsid w:val="00783D22"/>
  </w:style>
  <w:style w:type="numbering" w:customStyle="1" w:styleId="NoList1212111">
    <w:name w:val="No List1212111"/>
    <w:next w:val="NoList"/>
    <w:uiPriority w:val="99"/>
    <w:semiHidden/>
    <w:unhideWhenUsed/>
    <w:rsid w:val="00783D22"/>
  </w:style>
  <w:style w:type="numbering" w:customStyle="1" w:styleId="11121110">
    <w:name w:val="リストなし1112111"/>
    <w:next w:val="NoList"/>
    <w:uiPriority w:val="99"/>
    <w:semiHidden/>
    <w:unhideWhenUsed/>
    <w:rsid w:val="00783D22"/>
  </w:style>
  <w:style w:type="numbering" w:customStyle="1" w:styleId="11121113">
    <w:name w:val="无列表1112111"/>
    <w:next w:val="NoList"/>
    <w:semiHidden/>
    <w:rsid w:val="00783D22"/>
  </w:style>
  <w:style w:type="numbering" w:customStyle="1" w:styleId="NoList2112111">
    <w:name w:val="No List2112111"/>
    <w:next w:val="NoList"/>
    <w:semiHidden/>
    <w:rsid w:val="00783D22"/>
  </w:style>
  <w:style w:type="numbering" w:customStyle="1" w:styleId="NoList3112111">
    <w:name w:val="No List3112111"/>
    <w:next w:val="NoList"/>
    <w:uiPriority w:val="99"/>
    <w:semiHidden/>
    <w:rsid w:val="00783D22"/>
  </w:style>
  <w:style w:type="numbering" w:customStyle="1" w:styleId="NoList11112111">
    <w:name w:val="No List11112111"/>
    <w:next w:val="NoList"/>
    <w:uiPriority w:val="99"/>
    <w:semiHidden/>
    <w:unhideWhenUsed/>
    <w:rsid w:val="00783D22"/>
  </w:style>
  <w:style w:type="numbering" w:customStyle="1" w:styleId="12121110">
    <w:name w:val="無清單1212111"/>
    <w:next w:val="NoList"/>
    <w:uiPriority w:val="99"/>
    <w:semiHidden/>
    <w:unhideWhenUsed/>
    <w:rsid w:val="00783D22"/>
  </w:style>
  <w:style w:type="numbering" w:customStyle="1" w:styleId="11112111">
    <w:name w:val="無清單11112111"/>
    <w:next w:val="NoList"/>
    <w:uiPriority w:val="99"/>
    <w:semiHidden/>
    <w:unhideWhenUsed/>
    <w:rsid w:val="00783D22"/>
  </w:style>
  <w:style w:type="numbering" w:customStyle="1" w:styleId="212111">
    <w:name w:val="无列表212111"/>
    <w:next w:val="NoList"/>
    <w:uiPriority w:val="99"/>
    <w:semiHidden/>
    <w:unhideWhenUsed/>
    <w:rsid w:val="00783D22"/>
  </w:style>
  <w:style w:type="character" w:customStyle="1" w:styleId="27">
    <w:name w:val="副標題 字元2"/>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83D2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783D2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83D2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83D2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83D2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83D2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83D2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83D2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83D2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83D22"/>
    <w:rPr>
      <w:rFonts w:ascii="Times New Roman" w:eastAsia="SimSun" w:hAnsi="Times New Roman"/>
      <w:lang w:val="en-GB" w:eastAsia="en-US"/>
    </w:rPr>
  </w:style>
  <w:style w:type="character" w:customStyle="1" w:styleId="B3Char">
    <w:name w:val="B3 Char"/>
    <w:link w:val="B30"/>
    <w:uiPriority w:val="99"/>
    <w:qFormat/>
    <w:locked/>
    <w:rsid w:val="00783D22"/>
    <w:rPr>
      <w:rFonts w:ascii="Times New Roman" w:hAnsi="Times New Roman"/>
      <w:lang w:val="en-GB" w:eastAsia="en-US"/>
    </w:rPr>
  </w:style>
  <w:style w:type="paragraph" w:customStyle="1" w:styleId="4c">
    <w:name w:val="吹き出し4"/>
    <w:basedOn w:val="Normal"/>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83D22"/>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Normal"/>
    <w:next w:val="Normal"/>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Normal"/>
    <w:next w:val="Normal"/>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qFormat/>
    <w:rsid w:val="00783D22"/>
    <w:pPr>
      <w:numPr>
        <w:numId w:val="9"/>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qFormat/>
    <w:rsid w:val="00783D22"/>
    <w:pPr>
      <w:numPr>
        <w:numId w:val="10"/>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Normal"/>
    <w:uiPriority w:val="99"/>
    <w:qFormat/>
    <w:rsid w:val="00783D22"/>
    <w:pPr>
      <w:numPr>
        <w:numId w:val="11"/>
      </w:numPr>
      <w:overflowPunct w:val="0"/>
      <w:autoSpaceDE w:val="0"/>
      <w:autoSpaceDN w:val="0"/>
      <w:adjustRightInd w:val="0"/>
      <w:textAlignment w:val="baseline"/>
    </w:pPr>
    <w:rPr>
      <w:rFonts w:eastAsia="PMingLiU"/>
      <w:lang w:eastAsia="ko-KR"/>
    </w:rPr>
  </w:style>
  <w:style w:type="paragraph" w:customStyle="1" w:styleId="TB1">
    <w:name w:val="TB1"/>
    <w:basedOn w:val="Normal"/>
    <w:uiPriority w:val="99"/>
    <w:qFormat/>
    <w:rsid w:val="00783D22"/>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783D22"/>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783D22"/>
    <w:rPr>
      <w:color w:val="605E5C"/>
      <w:shd w:val="clear" w:color="auto" w:fill="E1DFDD"/>
    </w:rPr>
  </w:style>
  <w:style w:type="character" w:customStyle="1" w:styleId="fontstyle01">
    <w:name w:val="fontstyle01"/>
    <w:rsid w:val="00783D22"/>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783D22"/>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783D22"/>
  </w:style>
  <w:style w:type="table" w:customStyle="1" w:styleId="TableGrid30">
    <w:name w:val="Table Grid30"/>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83D22"/>
  </w:style>
  <w:style w:type="numbering" w:customStyle="1" w:styleId="182">
    <w:name w:val="リストなし18"/>
    <w:next w:val="NoList"/>
    <w:uiPriority w:val="99"/>
    <w:semiHidden/>
    <w:unhideWhenUsed/>
    <w:rsid w:val="00783D22"/>
  </w:style>
  <w:style w:type="table" w:customStyle="1" w:styleId="TableGrid120">
    <w:name w:val="Table Grid120"/>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83D22"/>
  </w:style>
  <w:style w:type="table" w:customStyle="1" w:styleId="3100">
    <w:name w:val="网格型3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83D22"/>
  </w:style>
  <w:style w:type="numbering" w:customStyle="1" w:styleId="NoList38">
    <w:name w:val="No List38"/>
    <w:next w:val="NoList"/>
    <w:uiPriority w:val="99"/>
    <w:semiHidden/>
    <w:rsid w:val="00783D22"/>
  </w:style>
  <w:style w:type="table" w:customStyle="1" w:styleId="TableGrid410">
    <w:name w:val="Table Grid4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83D22"/>
  </w:style>
  <w:style w:type="numbering" w:customStyle="1" w:styleId="191">
    <w:name w:val="無清單19"/>
    <w:next w:val="NoList"/>
    <w:uiPriority w:val="99"/>
    <w:semiHidden/>
    <w:unhideWhenUsed/>
    <w:rsid w:val="00783D22"/>
  </w:style>
  <w:style w:type="numbering" w:customStyle="1" w:styleId="1180">
    <w:name w:val="無清單118"/>
    <w:next w:val="NoList"/>
    <w:uiPriority w:val="99"/>
    <w:semiHidden/>
    <w:unhideWhenUsed/>
    <w:rsid w:val="00783D22"/>
  </w:style>
  <w:style w:type="table" w:customStyle="1" w:styleId="1100">
    <w:name w:val="表格格線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83D22"/>
  </w:style>
  <w:style w:type="numbering" w:customStyle="1" w:styleId="270">
    <w:name w:val="无列表27"/>
    <w:next w:val="NoList"/>
    <w:uiPriority w:val="99"/>
    <w:semiHidden/>
    <w:unhideWhenUsed/>
    <w:rsid w:val="00783D22"/>
  </w:style>
  <w:style w:type="numbering" w:customStyle="1" w:styleId="NoList128">
    <w:name w:val="No List128"/>
    <w:next w:val="NoList"/>
    <w:uiPriority w:val="99"/>
    <w:semiHidden/>
    <w:unhideWhenUsed/>
    <w:rsid w:val="00783D22"/>
  </w:style>
  <w:style w:type="numbering" w:customStyle="1" w:styleId="1181">
    <w:name w:val="リストなし118"/>
    <w:next w:val="NoList"/>
    <w:uiPriority w:val="99"/>
    <w:semiHidden/>
    <w:unhideWhenUsed/>
    <w:rsid w:val="00783D22"/>
  </w:style>
  <w:style w:type="numbering" w:customStyle="1" w:styleId="1182">
    <w:name w:val="无列表118"/>
    <w:next w:val="NoList"/>
    <w:semiHidden/>
    <w:rsid w:val="00783D22"/>
  </w:style>
  <w:style w:type="numbering" w:customStyle="1" w:styleId="NoList218">
    <w:name w:val="No List218"/>
    <w:next w:val="NoList"/>
    <w:semiHidden/>
    <w:rsid w:val="00783D22"/>
  </w:style>
  <w:style w:type="numbering" w:customStyle="1" w:styleId="NoList318">
    <w:name w:val="No List318"/>
    <w:next w:val="NoList"/>
    <w:uiPriority w:val="99"/>
    <w:semiHidden/>
    <w:rsid w:val="00783D22"/>
  </w:style>
  <w:style w:type="numbering" w:customStyle="1" w:styleId="128">
    <w:name w:val="無清單128"/>
    <w:next w:val="NoList"/>
    <w:uiPriority w:val="99"/>
    <w:semiHidden/>
    <w:unhideWhenUsed/>
    <w:rsid w:val="00783D22"/>
  </w:style>
  <w:style w:type="numbering" w:customStyle="1" w:styleId="1118">
    <w:name w:val="無清單1118"/>
    <w:next w:val="NoList"/>
    <w:uiPriority w:val="99"/>
    <w:semiHidden/>
    <w:unhideWhenUsed/>
    <w:rsid w:val="00783D22"/>
  </w:style>
  <w:style w:type="table" w:customStyle="1" w:styleId="TableGrid1110">
    <w:name w:val="Table Grid1110"/>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83D22"/>
  </w:style>
  <w:style w:type="numbering" w:customStyle="1" w:styleId="NoList1127">
    <w:name w:val="No List1127"/>
    <w:next w:val="NoList"/>
    <w:uiPriority w:val="99"/>
    <w:semiHidden/>
    <w:unhideWhenUsed/>
    <w:rsid w:val="00783D22"/>
  </w:style>
  <w:style w:type="table" w:customStyle="1" w:styleId="TableGrid58">
    <w:name w:val="Table Grid5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783D22"/>
  </w:style>
  <w:style w:type="numbering" w:customStyle="1" w:styleId="11170">
    <w:name w:val="リストなし1117"/>
    <w:next w:val="NoList"/>
    <w:uiPriority w:val="99"/>
    <w:semiHidden/>
    <w:unhideWhenUsed/>
    <w:rsid w:val="00783D22"/>
  </w:style>
  <w:style w:type="numbering" w:customStyle="1" w:styleId="11171">
    <w:name w:val="无列表1117"/>
    <w:next w:val="NoList"/>
    <w:semiHidden/>
    <w:rsid w:val="00783D22"/>
  </w:style>
  <w:style w:type="numbering" w:customStyle="1" w:styleId="NoList2117">
    <w:name w:val="No List2117"/>
    <w:next w:val="NoList"/>
    <w:semiHidden/>
    <w:rsid w:val="00783D22"/>
  </w:style>
  <w:style w:type="numbering" w:customStyle="1" w:styleId="NoList3117">
    <w:name w:val="No List3117"/>
    <w:next w:val="NoList"/>
    <w:uiPriority w:val="99"/>
    <w:semiHidden/>
    <w:rsid w:val="00783D22"/>
  </w:style>
  <w:style w:type="numbering" w:customStyle="1" w:styleId="NoList11117">
    <w:name w:val="No List11117"/>
    <w:next w:val="NoList"/>
    <w:uiPriority w:val="99"/>
    <w:semiHidden/>
    <w:unhideWhenUsed/>
    <w:rsid w:val="00783D22"/>
  </w:style>
  <w:style w:type="numbering" w:customStyle="1" w:styleId="1217">
    <w:name w:val="無清單1217"/>
    <w:next w:val="NoList"/>
    <w:uiPriority w:val="99"/>
    <w:semiHidden/>
    <w:unhideWhenUsed/>
    <w:rsid w:val="00783D22"/>
  </w:style>
  <w:style w:type="numbering" w:customStyle="1" w:styleId="11117">
    <w:name w:val="無清單11117"/>
    <w:next w:val="NoList"/>
    <w:uiPriority w:val="99"/>
    <w:semiHidden/>
    <w:unhideWhenUsed/>
    <w:rsid w:val="00783D22"/>
  </w:style>
  <w:style w:type="numbering" w:customStyle="1" w:styleId="NoList57">
    <w:name w:val="No List57"/>
    <w:next w:val="NoList"/>
    <w:uiPriority w:val="99"/>
    <w:semiHidden/>
    <w:unhideWhenUsed/>
    <w:rsid w:val="00783D22"/>
  </w:style>
  <w:style w:type="table" w:customStyle="1" w:styleId="TableGrid68">
    <w:name w:val="Table Grid6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83D22"/>
  </w:style>
  <w:style w:type="numbering" w:customStyle="1" w:styleId="1271">
    <w:name w:val="リストなし127"/>
    <w:next w:val="NoList"/>
    <w:uiPriority w:val="99"/>
    <w:semiHidden/>
    <w:unhideWhenUsed/>
    <w:rsid w:val="00783D22"/>
  </w:style>
  <w:style w:type="table" w:customStyle="1" w:styleId="TableGrid128">
    <w:name w:val="Table Grid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83D22"/>
  </w:style>
  <w:style w:type="table" w:customStyle="1" w:styleId="3280">
    <w:name w:val="网格型3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83D22"/>
  </w:style>
  <w:style w:type="numbering" w:customStyle="1" w:styleId="NoList327">
    <w:name w:val="No List327"/>
    <w:next w:val="NoList"/>
    <w:uiPriority w:val="99"/>
    <w:semiHidden/>
    <w:rsid w:val="00783D22"/>
  </w:style>
  <w:style w:type="table" w:customStyle="1" w:styleId="TableGrid428">
    <w:name w:val="Table Grid42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783D22"/>
  </w:style>
  <w:style w:type="numbering" w:customStyle="1" w:styleId="1127">
    <w:name w:val="無清單1127"/>
    <w:next w:val="NoList"/>
    <w:uiPriority w:val="99"/>
    <w:semiHidden/>
    <w:unhideWhenUsed/>
    <w:rsid w:val="00783D22"/>
  </w:style>
  <w:style w:type="table" w:customStyle="1" w:styleId="1280">
    <w:name w:val="表格格線12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83D22"/>
  </w:style>
  <w:style w:type="numbering" w:customStyle="1" w:styleId="NoList1226">
    <w:name w:val="No List1226"/>
    <w:next w:val="NoList"/>
    <w:uiPriority w:val="99"/>
    <w:semiHidden/>
    <w:unhideWhenUsed/>
    <w:rsid w:val="00783D22"/>
  </w:style>
  <w:style w:type="numbering" w:customStyle="1" w:styleId="11260">
    <w:name w:val="リストなし1126"/>
    <w:next w:val="NoList"/>
    <w:uiPriority w:val="99"/>
    <w:semiHidden/>
    <w:unhideWhenUsed/>
    <w:rsid w:val="00783D22"/>
  </w:style>
  <w:style w:type="numbering" w:customStyle="1" w:styleId="11261">
    <w:name w:val="无列表1126"/>
    <w:next w:val="NoList"/>
    <w:semiHidden/>
    <w:rsid w:val="00783D22"/>
  </w:style>
  <w:style w:type="numbering" w:customStyle="1" w:styleId="NoList2126">
    <w:name w:val="No List2126"/>
    <w:next w:val="NoList"/>
    <w:semiHidden/>
    <w:rsid w:val="00783D22"/>
  </w:style>
  <w:style w:type="numbering" w:customStyle="1" w:styleId="NoList3126">
    <w:name w:val="No List3126"/>
    <w:next w:val="NoList"/>
    <w:uiPriority w:val="99"/>
    <w:semiHidden/>
    <w:rsid w:val="00783D22"/>
  </w:style>
  <w:style w:type="numbering" w:customStyle="1" w:styleId="NoList11127">
    <w:name w:val="No List11127"/>
    <w:next w:val="NoList"/>
    <w:uiPriority w:val="99"/>
    <w:semiHidden/>
    <w:unhideWhenUsed/>
    <w:rsid w:val="00783D22"/>
  </w:style>
  <w:style w:type="numbering" w:customStyle="1" w:styleId="12260">
    <w:name w:val="無清單1226"/>
    <w:next w:val="NoList"/>
    <w:uiPriority w:val="99"/>
    <w:semiHidden/>
    <w:unhideWhenUsed/>
    <w:rsid w:val="00783D22"/>
  </w:style>
  <w:style w:type="numbering" w:customStyle="1" w:styleId="11126">
    <w:name w:val="無清單11126"/>
    <w:next w:val="NoList"/>
    <w:uiPriority w:val="99"/>
    <w:semiHidden/>
    <w:unhideWhenUsed/>
    <w:rsid w:val="00783D22"/>
  </w:style>
  <w:style w:type="table" w:customStyle="1" w:styleId="174">
    <w:name w:val="网格型1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83D22"/>
  </w:style>
  <w:style w:type="table" w:customStyle="1" w:styleId="260">
    <w:name w:val="网格型2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83D22"/>
  </w:style>
  <w:style w:type="numbering" w:customStyle="1" w:styleId="NoList1135">
    <w:name w:val="No List1135"/>
    <w:next w:val="NoList"/>
    <w:uiPriority w:val="99"/>
    <w:semiHidden/>
    <w:unhideWhenUsed/>
    <w:rsid w:val="00783D22"/>
  </w:style>
  <w:style w:type="numbering" w:customStyle="1" w:styleId="NoList415">
    <w:name w:val="No List415"/>
    <w:next w:val="NoList"/>
    <w:uiPriority w:val="99"/>
    <w:semiHidden/>
    <w:unhideWhenUsed/>
    <w:rsid w:val="00783D22"/>
  </w:style>
  <w:style w:type="table" w:customStyle="1" w:styleId="TableGrid1127">
    <w:name w:val="Table Grid1127"/>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83D22"/>
  </w:style>
  <w:style w:type="numbering" w:customStyle="1" w:styleId="NoList12115">
    <w:name w:val="No List12115"/>
    <w:next w:val="NoList"/>
    <w:uiPriority w:val="99"/>
    <w:semiHidden/>
    <w:unhideWhenUsed/>
    <w:rsid w:val="00783D22"/>
  </w:style>
  <w:style w:type="numbering" w:customStyle="1" w:styleId="111150">
    <w:name w:val="リストなし11115"/>
    <w:next w:val="NoList"/>
    <w:uiPriority w:val="99"/>
    <w:semiHidden/>
    <w:unhideWhenUsed/>
    <w:rsid w:val="00783D22"/>
  </w:style>
  <w:style w:type="numbering" w:customStyle="1" w:styleId="111151">
    <w:name w:val="无列表11115"/>
    <w:next w:val="NoList"/>
    <w:semiHidden/>
    <w:rsid w:val="00783D22"/>
  </w:style>
  <w:style w:type="numbering" w:customStyle="1" w:styleId="NoList21115">
    <w:name w:val="No List21115"/>
    <w:next w:val="NoList"/>
    <w:semiHidden/>
    <w:rsid w:val="00783D22"/>
  </w:style>
  <w:style w:type="numbering" w:customStyle="1" w:styleId="NoList31115">
    <w:name w:val="No List31115"/>
    <w:next w:val="NoList"/>
    <w:uiPriority w:val="99"/>
    <w:semiHidden/>
    <w:rsid w:val="00783D22"/>
  </w:style>
  <w:style w:type="numbering" w:customStyle="1" w:styleId="NoList111115">
    <w:name w:val="No List111115"/>
    <w:next w:val="NoList"/>
    <w:uiPriority w:val="99"/>
    <w:semiHidden/>
    <w:unhideWhenUsed/>
    <w:rsid w:val="00783D22"/>
  </w:style>
  <w:style w:type="numbering" w:customStyle="1" w:styleId="12115">
    <w:name w:val="無清單12115"/>
    <w:next w:val="NoList"/>
    <w:uiPriority w:val="99"/>
    <w:semiHidden/>
    <w:unhideWhenUsed/>
    <w:rsid w:val="00783D22"/>
  </w:style>
  <w:style w:type="numbering" w:customStyle="1" w:styleId="111115">
    <w:name w:val="無清單111115"/>
    <w:next w:val="NoList"/>
    <w:uiPriority w:val="99"/>
    <w:semiHidden/>
    <w:unhideWhenUsed/>
    <w:rsid w:val="00783D22"/>
  </w:style>
  <w:style w:type="numbering" w:customStyle="1" w:styleId="NoList1315">
    <w:name w:val="No List1315"/>
    <w:next w:val="NoList"/>
    <w:uiPriority w:val="99"/>
    <w:semiHidden/>
    <w:unhideWhenUsed/>
    <w:rsid w:val="00783D22"/>
  </w:style>
  <w:style w:type="numbering" w:customStyle="1" w:styleId="12152">
    <w:name w:val="リストなし1215"/>
    <w:next w:val="NoList"/>
    <w:uiPriority w:val="99"/>
    <w:semiHidden/>
    <w:unhideWhenUsed/>
    <w:rsid w:val="00783D22"/>
  </w:style>
  <w:style w:type="numbering" w:customStyle="1" w:styleId="12153">
    <w:name w:val="无列表1215"/>
    <w:next w:val="NoList"/>
    <w:semiHidden/>
    <w:rsid w:val="00783D22"/>
  </w:style>
  <w:style w:type="numbering" w:customStyle="1" w:styleId="NoList2215">
    <w:name w:val="No List2215"/>
    <w:next w:val="NoList"/>
    <w:semiHidden/>
    <w:rsid w:val="00783D22"/>
  </w:style>
  <w:style w:type="numbering" w:customStyle="1" w:styleId="NoList3215">
    <w:name w:val="No List3215"/>
    <w:next w:val="NoList"/>
    <w:uiPriority w:val="99"/>
    <w:semiHidden/>
    <w:rsid w:val="00783D22"/>
  </w:style>
  <w:style w:type="numbering" w:customStyle="1" w:styleId="NoList11215">
    <w:name w:val="No List11215"/>
    <w:next w:val="NoList"/>
    <w:uiPriority w:val="99"/>
    <w:semiHidden/>
    <w:unhideWhenUsed/>
    <w:rsid w:val="00783D22"/>
  </w:style>
  <w:style w:type="numbering" w:customStyle="1" w:styleId="1315">
    <w:name w:val="無清單1315"/>
    <w:next w:val="NoList"/>
    <w:uiPriority w:val="99"/>
    <w:semiHidden/>
    <w:unhideWhenUsed/>
    <w:rsid w:val="00783D22"/>
  </w:style>
  <w:style w:type="numbering" w:customStyle="1" w:styleId="11215">
    <w:name w:val="無清單11215"/>
    <w:next w:val="NoList"/>
    <w:uiPriority w:val="99"/>
    <w:semiHidden/>
    <w:unhideWhenUsed/>
    <w:rsid w:val="00783D22"/>
  </w:style>
  <w:style w:type="numbering" w:customStyle="1" w:styleId="2115">
    <w:name w:val="无列表2115"/>
    <w:next w:val="NoList"/>
    <w:uiPriority w:val="99"/>
    <w:semiHidden/>
    <w:unhideWhenUsed/>
    <w:rsid w:val="00783D22"/>
  </w:style>
  <w:style w:type="numbering" w:customStyle="1" w:styleId="NoList12215">
    <w:name w:val="No List12215"/>
    <w:next w:val="NoList"/>
    <w:uiPriority w:val="99"/>
    <w:semiHidden/>
    <w:unhideWhenUsed/>
    <w:rsid w:val="00783D22"/>
  </w:style>
  <w:style w:type="numbering" w:customStyle="1" w:styleId="112150">
    <w:name w:val="リストなし11215"/>
    <w:next w:val="NoList"/>
    <w:uiPriority w:val="99"/>
    <w:semiHidden/>
    <w:unhideWhenUsed/>
    <w:rsid w:val="00783D22"/>
  </w:style>
  <w:style w:type="numbering" w:customStyle="1" w:styleId="112151">
    <w:name w:val="无列表11215"/>
    <w:next w:val="NoList"/>
    <w:semiHidden/>
    <w:rsid w:val="00783D22"/>
  </w:style>
  <w:style w:type="numbering" w:customStyle="1" w:styleId="NoList21215">
    <w:name w:val="No List21215"/>
    <w:next w:val="NoList"/>
    <w:semiHidden/>
    <w:rsid w:val="00783D22"/>
  </w:style>
  <w:style w:type="numbering" w:customStyle="1" w:styleId="NoList31215">
    <w:name w:val="No List31215"/>
    <w:next w:val="NoList"/>
    <w:uiPriority w:val="99"/>
    <w:semiHidden/>
    <w:rsid w:val="00783D22"/>
  </w:style>
  <w:style w:type="numbering" w:customStyle="1" w:styleId="NoList111215">
    <w:name w:val="No List111215"/>
    <w:next w:val="NoList"/>
    <w:uiPriority w:val="99"/>
    <w:semiHidden/>
    <w:unhideWhenUsed/>
    <w:rsid w:val="00783D22"/>
  </w:style>
  <w:style w:type="numbering" w:customStyle="1" w:styleId="12215">
    <w:name w:val="無清單12215"/>
    <w:next w:val="NoList"/>
    <w:uiPriority w:val="99"/>
    <w:semiHidden/>
    <w:unhideWhenUsed/>
    <w:rsid w:val="00783D22"/>
  </w:style>
  <w:style w:type="numbering" w:customStyle="1" w:styleId="111215">
    <w:name w:val="無清單111215"/>
    <w:next w:val="NoList"/>
    <w:uiPriority w:val="99"/>
    <w:semiHidden/>
    <w:unhideWhenUsed/>
    <w:rsid w:val="00783D22"/>
  </w:style>
  <w:style w:type="table" w:customStyle="1" w:styleId="TableGrid76">
    <w:name w:val="Table Grid7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83D22"/>
  </w:style>
  <w:style w:type="numbering" w:customStyle="1" w:styleId="NoList145">
    <w:name w:val="No List145"/>
    <w:next w:val="NoList"/>
    <w:uiPriority w:val="99"/>
    <w:semiHidden/>
    <w:unhideWhenUsed/>
    <w:rsid w:val="00783D22"/>
  </w:style>
  <w:style w:type="numbering" w:customStyle="1" w:styleId="1353">
    <w:name w:val="リストなし135"/>
    <w:next w:val="NoList"/>
    <w:uiPriority w:val="99"/>
    <w:semiHidden/>
    <w:unhideWhenUsed/>
    <w:rsid w:val="00783D22"/>
  </w:style>
  <w:style w:type="numbering" w:customStyle="1" w:styleId="NoList235">
    <w:name w:val="No List235"/>
    <w:next w:val="NoList"/>
    <w:semiHidden/>
    <w:rsid w:val="00783D22"/>
  </w:style>
  <w:style w:type="numbering" w:customStyle="1" w:styleId="NoList335">
    <w:name w:val="No List335"/>
    <w:next w:val="NoList"/>
    <w:uiPriority w:val="99"/>
    <w:semiHidden/>
    <w:rsid w:val="00783D22"/>
  </w:style>
  <w:style w:type="numbering" w:customStyle="1" w:styleId="1450">
    <w:name w:val="無清單145"/>
    <w:next w:val="NoList"/>
    <w:uiPriority w:val="99"/>
    <w:semiHidden/>
    <w:unhideWhenUsed/>
    <w:rsid w:val="00783D22"/>
  </w:style>
  <w:style w:type="numbering" w:customStyle="1" w:styleId="1135">
    <w:name w:val="無清單1135"/>
    <w:next w:val="NoList"/>
    <w:uiPriority w:val="99"/>
    <w:semiHidden/>
    <w:unhideWhenUsed/>
    <w:rsid w:val="00783D22"/>
  </w:style>
  <w:style w:type="numbering" w:customStyle="1" w:styleId="NoList1235">
    <w:name w:val="No List1235"/>
    <w:next w:val="NoList"/>
    <w:uiPriority w:val="99"/>
    <w:semiHidden/>
    <w:unhideWhenUsed/>
    <w:rsid w:val="00783D22"/>
  </w:style>
  <w:style w:type="numbering" w:customStyle="1" w:styleId="11350">
    <w:name w:val="リストなし1135"/>
    <w:next w:val="NoList"/>
    <w:uiPriority w:val="99"/>
    <w:semiHidden/>
    <w:unhideWhenUsed/>
    <w:rsid w:val="00783D22"/>
  </w:style>
  <w:style w:type="numbering" w:customStyle="1" w:styleId="11351">
    <w:name w:val="无列表1135"/>
    <w:next w:val="NoList"/>
    <w:semiHidden/>
    <w:rsid w:val="00783D22"/>
  </w:style>
  <w:style w:type="numbering" w:customStyle="1" w:styleId="NoList2135">
    <w:name w:val="No List2135"/>
    <w:next w:val="NoList"/>
    <w:semiHidden/>
    <w:rsid w:val="00783D22"/>
  </w:style>
  <w:style w:type="numbering" w:customStyle="1" w:styleId="NoList3135">
    <w:name w:val="No List3135"/>
    <w:next w:val="NoList"/>
    <w:uiPriority w:val="99"/>
    <w:semiHidden/>
    <w:rsid w:val="00783D22"/>
  </w:style>
  <w:style w:type="numbering" w:customStyle="1" w:styleId="NoList11135">
    <w:name w:val="No List11135"/>
    <w:next w:val="NoList"/>
    <w:uiPriority w:val="99"/>
    <w:semiHidden/>
    <w:unhideWhenUsed/>
    <w:rsid w:val="00783D22"/>
  </w:style>
  <w:style w:type="numbering" w:customStyle="1" w:styleId="1235">
    <w:name w:val="無清單1235"/>
    <w:next w:val="NoList"/>
    <w:uiPriority w:val="99"/>
    <w:semiHidden/>
    <w:unhideWhenUsed/>
    <w:rsid w:val="00783D22"/>
  </w:style>
  <w:style w:type="numbering" w:customStyle="1" w:styleId="11135">
    <w:name w:val="無清單11135"/>
    <w:next w:val="NoList"/>
    <w:uiPriority w:val="99"/>
    <w:semiHidden/>
    <w:unhideWhenUsed/>
    <w:rsid w:val="00783D22"/>
  </w:style>
  <w:style w:type="numbering" w:customStyle="1" w:styleId="NoList515">
    <w:name w:val="No List515"/>
    <w:next w:val="NoList"/>
    <w:uiPriority w:val="99"/>
    <w:semiHidden/>
    <w:unhideWhenUsed/>
    <w:rsid w:val="00783D22"/>
  </w:style>
  <w:style w:type="numbering" w:customStyle="1" w:styleId="13150">
    <w:name w:val="无列表1315"/>
    <w:next w:val="NoList"/>
    <w:semiHidden/>
    <w:rsid w:val="00783D22"/>
  </w:style>
  <w:style w:type="numbering" w:customStyle="1" w:styleId="NoList11314">
    <w:name w:val="No List11314"/>
    <w:next w:val="NoList"/>
    <w:uiPriority w:val="99"/>
    <w:semiHidden/>
    <w:unhideWhenUsed/>
    <w:rsid w:val="00783D22"/>
  </w:style>
  <w:style w:type="numbering" w:customStyle="1" w:styleId="NoList4115">
    <w:name w:val="No List4115"/>
    <w:next w:val="NoList"/>
    <w:uiPriority w:val="99"/>
    <w:semiHidden/>
    <w:unhideWhenUsed/>
    <w:rsid w:val="00783D22"/>
  </w:style>
  <w:style w:type="numbering" w:customStyle="1" w:styleId="2215">
    <w:name w:val="无列表2215"/>
    <w:next w:val="NoList"/>
    <w:uiPriority w:val="99"/>
    <w:semiHidden/>
    <w:unhideWhenUsed/>
    <w:rsid w:val="00783D22"/>
  </w:style>
  <w:style w:type="numbering" w:customStyle="1" w:styleId="NoList121115">
    <w:name w:val="No List121115"/>
    <w:next w:val="NoList"/>
    <w:uiPriority w:val="99"/>
    <w:semiHidden/>
    <w:unhideWhenUsed/>
    <w:rsid w:val="00783D22"/>
  </w:style>
  <w:style w:type="numbering" w:customStyle="1" w:styleId="1111150">
    <w:name w:val="リストなし111115"/>
    <w:next w:val="NoList"/>
    <w:uiPriority w:val="99"/>
    <w:semiHidden/>
    <w:unhideWhenUsed/>
    <w:rsid w:val="00783D22"/>
  </w:style>
  <w:style w:type="numbering" w:customStyle="1" w:styleId="1111151">
    <w:name w:val="无列表111115"/>
    <w:next w:val="NoList"/>
    <w:semiHidden/>
    <w:rsid w:val="00783D22"/>
  </w:style>
  <w:style w:type="numbering" w:customStyle="1" w:styleId="NoList211115">
    <w:name w:val="No List211115"/>
    <w:next w:val="NoList"/>
    <w:semiHidden/>
    <w:rsid w:val="00783D22"/>
  </w:style>
  <w:style w:type="numbering" w:customStyle="1" w:styleId="NoList311115">
    <w:name w:val="No List311115"/>
    <w:next w:val="NoList"/>
    <w:uiPriority w:val="99"/>
    <w:semiHidden/>
    <w:rsid w:val="00783D22"/>
  </w:style>
  <w:style w:type="numbering" w:customStyle="1" w:styleId="NoList1111115">
    <w:name w:val="No List1111115"/>
    <w:next w:val="NoList"/>
    <w:uiPriority w:val="99"/>
    <w:semiHidden/>
    <w:unhideWhenUsed/>
    <w:rsid w:val="00783D22"/>
  </w:style>
  <w:style w:type="numbering" w:customStyle="1" w:styleId="121115">
    <w:name w:val="無清單121115"/>
    <w:next w:val="NoList"/>
    <w:uiPriority w:val="99"/>
    <w:semiHidden/>
    <w:unhideWhenUsed/>
    <w:rsid w:val="00783D22"/>
  </w:style>
  <w:style w:type="numbering" w:customStyle="1" w:styleId="1111115">
    <w:name w:val="無清單1111115"/>
    <w:next w:val="NoList"/>
    <w:uiPriority w:val="99"/>
    <w:semiHidden/>
    <w:unhideWhenUsed/>
    <w:rsid w:val="00783D22"/>
  </w:style>
  <w:style w:type="numbering" w:customStyle="1" w:styleId="NoList13115">
    <w:name w:val="No List13115"/>
    <w:next w:val="NoList"/>
    <w:uiPriority w:val="99"/>
    <w:semiHidden/>
    <w:unhideWhenUsed/>
    <w:rsid w:val="00783D22"/>
  </w:style>
  <w:style w:type="numbering" w:customStyle="1" w:styleId="121150">
    <w:name w:val="リストなし12115"/>
    <w:next w:val="NoList"/>
    <w:uiPriority w:val="99"/>
    <w:semiHidden/>
    <w:unhideWhenUsed/>
    <w:rsid w:val="00783D22"/>
  </w:style>
  <w:style w:type="numbering" w:customStyle="1" w:styleId="121151">
    <w:name w:val="无列表12115"/>
    <w:next w:val="NoList"/>
    <w:semiHidden/>
    <w:rsid w:val="00783D22"/>
  </w:style>
  <w:style w:type="numbering" w:customStyle="1" w:styleId="NoList22115">
    <w:name w:val="No List22115"/>
    <w:next w:val="NoList"/>
    <w:semiHidden/>
    <w:rsid w:val="00783D22"/>
  </w:style>
  <w:style w:type="numbering" w:customStyle="1" w:styleId="NoList32115">
    <w:name w:val="No List32115"/>
    <w:next w:val="NoList"/>
    <w:uiPriority w:val="99"/>
    <w:semiHidden/>
    <w:rsid w:val="00783D22"/>
  </w:style>
  <w:style w:type="numbering" w:customStyle="1" w:styleId="NoList112115">
    <w:name w:val="No List112115"/>
    <w:next w:val="NoList"/>
    <w:uiPriority w:val="99"/>
    <w:semiHidden/>
    <w:unhideWhenUsed/>
    <w:rsid w:val="00783D22"/>
  </w:style>
  <w:style w:type="numbering" w:customStyle="1" w:styleId="13115">
    <w:name w:val="無清單13115"/>
    <w:next w:val="NoList"/>
    <w:uiPriority w:val="99"/>
    <w:semiHidden/>
    <w:unhideWhenUsed/>
    <w:rsid w:val="00783D22"/>
  </w:style>
  <w:style w:type="numbering" w:customStyle="1" w:styleId="112115">
    <w:name w:val="無清單112115"/>
    <w:next w:val="NoList"/>
    <w:uiPriority w:val="99"/>
    <w:semiHidden/>
    <w:unhideWhenUsed/>
    <w:rsid w:val="00783D22"/>
  </w:style>
  <w:style w:type="numbering" w:customStyle="1" w:styleId="21115">
    <w:name w:val="无列表21115"/>
    <w:next w:val="NoList"/>
    <w:uiPriority w:val="99"/>
    <w:semiHidden/>
    <w:unhideWhenUsed/>
    <w:rsid w:val="00783D22"/>
  </w:style>
  <w:style w:type="numbering" w:customStyle="1" w:styleId="NoList122115">
    <w:name w:val="No List122115"/>
    <w:next w:val="NoList"/>
    <w:uiPriority w:val="99"/>
    <w:semiHidden/>
    <w:unhideWhenUsed/>
    <w:rsid w:val="00783D22"/>
  </w:style>
  <w:style w:type="numbering" w:customStyle="1" w:styleId="1121150">
    <w:name w:val="リストなし112115"/>
    <w:next w:val="NoList"/>
    <w:uiPriority w:val="99"/>
    <w:semiHidden/>
    <w:unhideWhenUsed/>
    <w:rsid w:val="00783D22"/>
  </w:style>
  <w:style w:type="numbering" w:customStyle="1" w:styleId="1121151">
    <w:name w:val="无列表112115"/>
    <w:next w:val="NoList"/>
    <w:semiHidden/>
    <w:rsid w:val="00783D22"/>
  </w:style>
  <w:style w:type="numbering" w:customStyle="1" w:styleId="NoList212115">
    <w:name w:val="No List212115"/>
    <w:next w:val="NoList"/>
    <w:semiHidden/>
    <w:rsid w:val="00783D22"/>
  </w:style>
  <w:style w:type="numbering" w:customStyle="1" w:styleId="NoList312115">
    <w:name w:val="No List312115"/>
    <w:next w:val="NoList"/>
    <w:uiPriority w:val="99"/>
    <w:semiHidden/>
    <w:rsid w:val="00783D22"/>
  </w:style>
  <w:style w:type="numbering" w:customStyle="1" w:styleId="NoList1112115">
    <w:name w:val="No List1112115"/>
    <w:next w:val="NoList"/>
    <w:uiPriority w:val="99"/>
    <w:semiHidden/>
    <w:unhideWhenUsed/>
    <w:rsid w:val="00783D22"/>
  </w:style>
  <w:style w:type="numbering" w:customStyle="1" w:styleId="1221150">
    <w:name w:val="無清單122115"/>
    <w:next w:val="NoList"/>
    <w:uiPriority w:val="99"/>
    <w:semiHidden/>
    <w:unhideWhenUsed/>
    <w:rsid w:val="00783D22"/>
  </w:style>
  <w:style w:type="numbering" w:customStyle="1" w:styleId="11121150">
    <w:name w:val="無清單1112115"/>
    <w:next w:val="NoList"/>
    <w:uiPriority w:val="99"/>
    <w:semiHidden/>
    <w:unhideWhenUsed/>
    <w:rsid w:val="00783D22"/>
  </w:style>
  <w:style w:type="numbering" w:customStyle="1" w:styleId="NoList5114">
    <w:name w:val="No List5114"/>
    <w:next w:val="NoList"/>
    <w:uiPriority w:val="99"/>
    <w:semiHidden/>
    <w:unhideWhenUsed/>
    <w:rsid w:val="00783D22"/>
  </w:style>
  <w:style w:type="numbering" w:customStyle="1" w:styleId="NoList614">
    <w:name w:val="No List614"/>
    <w:next w:val="NoList"/>
    <w:uiPriority w:val="99"/>
    <w:semiHidden/>
    <w:unhideWhenUsed/>
    <w:rsid w:val="00783D22"/>
  </w:style>
  <w:style w:type="numbering" w:customStyle="1" w:styleId="NoList1414">
    <w:name w:val="No List1414"/>
    <w:next w:val="NoList"/>
    <w:uiPriority w:val="99"/>
    <w:semiHidden/>
    <w:unhideWhenUsed/>
    <w:rsid w:val="00783D22"/>
  </w:style>
  <w:style w:type="numbering" w:customStyle="1" w:styleId="13141">
    <w:name w:val="リストなし1314"/>
    <w:next w:val="NoList"/>
    <w:uiPriority w:val="99"/>
    <w:semiHidden/>
    <w:unhideWhenUsed/>
    <w:rsid w:val="00783D22"/>
  </w:style>
  <w:style w:type="numbering" w:customStyle="1" w:styleId="NoList2314">
    <w:name w:val="No List2314"/>
    <w:next w:val="NoList"/>
    <w:semiHidden/>
    <w:rsid w:val="00783D22"/>
  </w:style>
  <w:style w:type="numbering" w:customStyle="1" w:styleId="NoList3314">
    <w:name w:val="No List3314"/>
    <w:next w:val="NoList"/>
    <w:uiPriority w:val="99"/>
    <w:semiHidden/>
    <w:rsid w:val="00783D22"/>
  </w:style>
  <w:style w:type="numbering" w:customStyle="1" w:styleId="NoList1144">
    <w:name w:val="No List1144"/>
    <w:next w:val="NoList"/>
    <w:uiPriority w:val="99"/>
    <w:semiHidden/>
    <w:unhideWhenUsed/>
    <w:rsid w:val="00783D22"/>
  </w:style>
  <w:style w:type="numbering" w:customStyle="1" w:styleId="14140">
    <w:name w:val="無清單1414"/>
    <w:next w:val="NoList"/>
    <w:uiPriority w:val="99"/>
    <w:semiHidden/>
    <w:unhideWhenUsed/>
    <w:rsid w:val="00783D22"/>
  </w:style>
  <w:style w:type="numbering" w:customStyle="1" w:styleId="11314">
    <w:name w:val="無清單11314"/>
    <w:next w:val="NoList"/>
    <w:uiPriority w:val="99"/>
    <w:semiHidden/>
    <w:unhideWhenUsed/>
    <w:rsid w:val="00783D22"/>
  </w:style>
  <w:style w:type="numbering" w:customStyle="1" w:styleId="NoList424">
    <w:name w:val="No List424"/>
    <w:next w:val="NoList"/>
    <w:uiPriority w:val="99"/>
    <w:semiHidden/>
    <w:unhideWhenUsed/>
    <w:rsid w:val="00783D22"/>
  </w:style>
  <w:style w:type="numbering" w:customStyle="1" w:styleId="NoList12314">
    <w:name w:val="No List12314"/>
    <w:next w:val="NoList"/>
    <w:uiPriority w:val="99"/>
    <w:semiHidden/>
    <w:unhideWhenUsed/>
    <w:rsid w:val="00783D22"/>
  </w:style>
  <w:style w:type="numbering" w:customStyle="1" w:styleId="113140">
    <w:name w:val="リストなし11314"/>
    <w:next w:val="NoList"/>
    <w:uiPriority w:val="99"/>
    <w:semiHidden/>
    <w:unhideWhenUsed/>
    <w:rsid w:val="00783D22"/>
  </w:style>
  <w:style w:type="numbering" w:customStyle="1" w:styleId="113141">
    <w:name w:val="无列表11314"/>
    <w:next w:val="NoList"/>
    <w:semiHidden/>
    <w:rsid w:val="00783D22"/>
  </w:style>
  <w:style w:type="numbering" w:customStyle="1" w:styleId="NoList21314">
    <w:name w:val="No List21314"/>
    <w:next w:val="NoList"/>
    <w:semiHidden/>
    <w:rsid w:val="00783D22"/>
  </w:style>
  <w:style w:type="numbering" w:customStyle="1" w:styleId="NoList31314">
    <w:name w:val="No List31314"/>
    <w:next w:val="NoList"/>
    <w:uiPriority w:val="99"/>
    <w:semiHidden/>
    <w:rsid w:val="00783D22"/>
  </w:style>
  <w:style w:type="numbering" w:customStyle="1" w:styleId="NoList111314">
    <w:name w:val="No List111314"/>
    <w:next w:val="NoList"/>
    <w:uiPriority w:val="99"/>
    <w:semiHidden/>
    <w:unhideWhenUsed/>
    <w:rsid w:val="00783D22"/>
  </w:style>
  <w:style w:type="numbering" w:customStyle="1" w:styleId="12314">
    <w:name w:val="無清單12314"/>
    <w:next w:val="NoList"/>
    <w:uiPriority w:val="99"/>
    <w:semiHidden/>
    <w:unhideWhenUsed/>
    <w:rsid w:val="00783D22"/>
  </w:style>
  <w:style w:type="numbering" w:customStyle="1" w:styleId="111314">
    <w:name w:val="無清單111314"/>
    <w:next w:val="NoList"/>
    <w:uiPriority w:val="99"/>
    <w:semiHidden/>
    <w:unhideWhenUsed/>
    <w:rsid w:val="00783D22"/>
  </w:style>
  <w:style w:type="numbering" w:customStyle="1" w:styleId="NoList12124">
    <w:name w:val="No List12124"/>
    <w:next w:val="NoList"/>
    <w:uiPriority w:val="99"/>
    <w:semiHidden/>
    <w:unhideWhenUsed/>
    <w:rsid w:val="00783D22"/>
  </w:style>
  <w:style w:type="numbering" w:customStyle="1" w:styleId="111241">
    <w:name w:val="リストなし11124"/>
    <w:next w:val="NoList"/>
    <w:uiPriority w:val="99"/>
    <w:semiHidden/>
    <w:unhideWhenUsed/>
    <w:rsid w:val="00783D22"/>
  </w:style>
  <w:style w:type="numbering" w:customStyle="1" w:styleId="111242">
    <w:name w:val="无列表11124"/>
    <w:next w:val="NoList"/>
    <w:semiHidden/>
    <w:rsid w:val="00783D22"/>
  </w:style>
  <w:style w:type="numbering" w:customStyle="1" w:styleId="NoList21124">
    <w:name w:val="No List21124"/>
    <w:next w:val="NoList"/>
    <w:semiHidden/>
    <w:rsid w:val="00783D22"/>
  </w:style>
  <w:style w:type="numbering" w:customStyle="1" w:styleId="NoList31124">
    <w:name w:val="No List31124"/>
    <w:next w:val="NoList"/>
    <w:uiPriority w:val="99"/>
    <w:semiHidden/>
    <w:rsid w:val="00783D22"/>
  </w:style>
  <w:style w:type="numbering" w:customStyle="1" w:styleId="NoList111124">
    <w:name w:val="No List111124"/>
    <w:next w:val="NoList"/>
    <w:uiPriority w:val="99"/>
    <w:semiHidden/>
    <w:unhideWhenUsed/>
    <w:rsid w:val="00783D22"/>
  </w:style>
  <w:style w:type="numbering" w:customStyle="1" w:styleId="12124">
    <w:name w:val="無清單12124"/>
    <w:next w:val="NoList"/>
    <w:uiPriority w:val="99"/>
    <w:semiHidden/>
    <w:unhideWhenUsed/>
    <w:rsid w:val="00783D22"/>
  </w:style>
  <w:style w:type="numbering" w:customStyle="1" w:styleId="111124">
    <w:name w:val="無清單111124"/>
    <w:next w:val="NoList"/>
    <w:uiPriority w:val="99"/>
    <w:semiHidden/>
    <w:unhideWhenUsed/>
    <w:rsid w:val="00783D22"/>
  </w:style>
  <w:style w:type="numbering" w:customStyle="1" w:styleId="NoList524">
    <w:name w:val="No List524"/>
    <w:next w:val="NoList"/>
    <w:uiPriority w:val="99"/>
    <w:semiHidden/>
    <w:unhideWhenUsed/>
    <w:rsid w:val="00783D22"/>
  </w:style>
  <w:style w:type="numbering" w:customStyle="1" w:styleId="NoList1324">
    <w:name w:val="No List1324"/>
    <w:next w:val="NoList"/>
    <w:uiPriority w:val="99"/>
    <w:semiHidden/>
    <w:unhideWhenUsed/>
    <w:rsid w:val="00783D22"/>
  </w:style>
  <w:style w:type="numbering" w:customStyle="1" w:styleId="12243">
    <w:name w:val="リストなし1224"/>
    <w:next w:val="NoList"/>
    <w:uiPriority w:val="99"/>
    <w:semiHidden/>
    <w:unhideWhenUsed/>
    <w:rsid w:val="00783D22"/>
  </w:style>
  <w:style w:type="numbering" w:customStyle="1" w:styleId="12251">
    <w:name w:val="无列表1225"/>
    <w:next w:val="NoList"/>
    <w:semiHidden/>
    <w:rsid w:val="00783D22"/>
  </w:style>
  <w:style w:type="numbering" w:customStyle="1" w:styleId="NoList2224">
    <w:name w:val="No List2224"/>
    <w:next w:val="NoList"/>
    <w:semiHidden/>
    <w:rsid w:val="00783D22"/>
  </w:style>
  <w:style w:type="numbering" w:customStyle="1" w:styleId="NoList3224">
    <w:name w:val="No List3224"/>
    <w:next w:val="NoList"/>
    <w:uiPriority w:val="99"/>
    <w:semiHidden/>
    <w:rsid w:val="00783D22"/>
  </w:style>
  <w:style w:type="numbering" w:customStyle="1" w:styleId="NoList11224">
    <w:name w:val="No List11224"/>
    <w:next w:val="NoList"/>
    <w:uiPriority w:val="99"/>
    <w:semiHidden/>
    <w:unhideWhenUsed/>
    <w:rsid w:val="00783D22"/>
  </w:style>
  <w:style w:type="numbering" w:customStyle="1" w:styleId="1324">
    <w:name w:val="無清單1324"/>
    <w:next w:val="NoList"/>
    <w:uiPriority w:val="99"/>
    <w:semiHidden/>
    <w:unhideWhenUsed/>
    <w:rsid w:val="00783D22"/>
  </w:style>
  <w:style w:type="numbering" w:customStyle="1" w:styleId="11224">
    <w:name w:val="無清單11224"/>
    <w:next w:val="NoList"/>
    <w:uiPriority w:val="99"/>
    <w:semiHidden/>
    <w:unhideWhenUsed/>
    <w:rsid w:val="00783D22"/>
  </w:style>
  <w:style w:type="numbering" w:customStyle="1" w:styleId="2124">
    <w:name w:val="无列表2124"/>
    <w:next w:val="NoList"/>
    <w:uiPriority w:val="99"/>
    <w:semiHidden/>
    <w:unhideWhenUsed/>
    <w:rsid w:val="00783D22"/>
  </w:style>
  <w:style w:type="numbering" w:customStyle="1" w:styleId="NoList111224">
    <w:name w:val="No List111224"/>
    <w:next w:val="NoList"/>
    <w:uiPriority w:val="99"/>
    <w:semiHidden/>
    <w:unhideWhenUsed/>
    <w:rsid w:val="00783D22"/>
  </w:style>
  <w:style w:type="numbering" w:customStyle="1" w:styleId="NoList74">
    <w:name w:val="No List74"/>
    <w:next w:val="NoList"/>
    <w:uiPriority w:val="99"/>
    <w:semiHidden/>
    <w:unhideWhenUsed/>
    <w:rsid w:val="00783D22"/>
  </w:style>
  <w:style w:type="numbering" w:customStyle="1" w:styleId="NoList154">
    <w:name w:val="No List154"/>
    <w:next w:val="NoList"/>
    <w:uiPriority w:val="99"/>
    <w:semiHidden/>
    <w:unhideWhenUsed/>
    <w:rsid w:val="00783D22"/>
  </w:style>
  <w:style w:type="numbering" w:customStyle="1" w:styleId="1442">
    <w:name w:val="リストなし144"/>
    <w:next w:val="NoList"/>
    <w:uiPriority w:val="99"/>
    <w:semiHidden/>
    <w:unhideWhenUsed/>
    <w:rsid w:val="00783D22"/>
  </w:style>
  <w:style w:type="numbering" w:customStyle="1" w:styleId="1443">
    <w:name w:val="无列表144"/>
    <w:next w:val="NoList"/>
    <w:semiHidden/>
    <w:rsid w:val="00783D22"/>
  </w:style>
  <w:style w:type="numbering" w:customStyle="1" w:styleId="NoList244">
    <w:name w:val="No List244"/>
    <w:next w:val="NoList"/>
    <w:semiHidden/>
    <w:rsid w:val="00783D22"/>
  </w:style>
  <w:style w:type="numbering" w:customStyle="1" w:styleId="NoList344">
    <w:name w:val="No List344"/>
    <w:next w:val="NoList"/>
    <w:uiPriority w:val="99"/>
    <w:semiHidden/>
    <w:rsid w:val="00783D22"/>
  </w:style>
  <w:style w:type="numbering" w:customStyle="1" w:styleId="NoList1154">
    <w:name w:val="No List1154"/>
    <w:next w:val="NoList"/>
    <w:uiPriority w:val="99"/>
    <w:semiHidden/>
    <w:unhideWhenUsed/>
    <w:rsid w:val="00783D22"/>
  </w:style>
  <w:style w:type="numbering" w:customStyle="1" w:styleId="1541">
    <w:name w:val="無清單154"/>
    <w:next w:val="NoList"/>
    <w:uiPriority w:val="99"/>
    <w:semiHidden/>
    <w:unhideWhenUsed/>
    <w:rsid w:val="00783D22"/>
  </w:style>
  <w:style w:type="numbering" w:customStyle="1" w:styleId="1144">
    <w:name w:val="無清單1144"/>
    <w:next w:val="NoList"/>
    <w:uiPriority w:val="99"/>
    <w:semiHidden/>
    <w:unhideWhenUsed/>
    <w:rsid w:val="00783D22"/>
  </w:style>
  <w:style w:type="numbering" w:customStyle="1" w:styleId="NoList434">
    <w:name w:val="No List434"/>
    <w:next w:val="NoList"/>
    <w:uiPriority w:val="99"/>
    <w:semiHidden/>
    <w:unhideWhenUsed/>
    <w:rsid w:val="00783D22"/>
  </w:style>
  <w:style w:type="numbering" w:customStyle="1" w:styleId="NoList1244">
    <w:name w:val="No List1244"/>
    <w:next w:val="NoList"/>
    <w:uiPriority w:val="99"/>
    <w:semiHidden/>
    <w:unhideWhenUsed/>
    <w:rsid w:val="00783D22"/>
  </w:style>
  <w:style w:type="numbering" w:customStyle="1" w:styleId="11440">
    <w:name w:val="リストなし1144"/>
    <w:next w:val="NoList"/>
    <w:uiPriority w:val="99"/>
    <w:semiHidden/>
    <w:unhideWhenUsed/>
    <w:rsid w:val="00783D22"/>
  </w:style>
  <w:style w:type="numbering" w:customStyle="1" w:styleId="11441">
    <w:name w:val="无列表1144"/>
    <w:next w:val="NoList"/>
    <w:semiHidden/>
    <w:rsid w:val="00783D22"/>
  </w:style>
  <w:style w:type="numbering" w:customStyle="1" w:styleId="NoList2144">
    <w:name w:val="No List2144"/>
    <w:next w:val="NoList"/>
    <w:semiHidden/>
    <w:rsid w:val="00783D22"/>
  </w:style>
  <w:style w:type="numbering" w:customStyle="1" w:styleId="NoList3144">
    <w:name w:val="No List3144"/>
    <w:next w:val="NoList"/>
    <w:uiPriority w:val="99"/>
    <w:semiHidden/>
    <w:rsid w:val="00783D22"/>
  </w:style>
  <w:style w:type="numbering" w:customStyle="1" w:styleId="NoList11144">
    <w:name w:val="No List11144"/>
    <w:next w:val="NoList"/>
    <w:uiPriority w:val="99"/>
    <w:semiHidden/>
    <w:unhideWhenUsed/>
    <w:rsid w:val="00783D22"/>
  </w:style>
  <w:style w:type="numbering" w:customStyle="1" w:styleId="1244">
    <w:name w:val="無清單1244"/>
    <w:next w:val="NoList"/>
    <w:uiPriority w:val="99"/>
    <w:semiHidden/>
    <w:unhideWhenUsed/>
    <w:rsid w:val="00783D22"/>
  </w:style>
  <w:style w:type="numbering" w:customStyle="1" w:styleId="11144">
    <w:name w:val="無清單11144"/>
    <w:next w:val="NoList"/>
    <w:uiPriority w:val="99"/>
    <w:semiHidden/>
    <w:unhideWhenUsed/>
    <w:rsid w:val="00783D22"/>
  </w:style>
  <w:style w:type="numbering" w:customStyle="1" w:styleId="234">
    <w:name w:val="无列表234"/>
    <w:next w:val="NoList"/>
    <w:uiPriority w:val="99"/>
    <w:semiHidden/>
    <w:unhideWhenUsed/>
    <w:rsid w:val="00783D22"/>
  </w:style>
  <w:style w:type="numbering" w:customStyle="1" w:styleId="NoList12134">
    <w:name w:val="No List12134"/>
    <w:next w:val="NoList"/>
    <w:uiPriority w:val="99"/>
    <w:semiHidden/>
    <w:unhideWhenUsed/>
    <w:rsid w:val="00783D22"/>
  </w:style>
  <w:style w:type="numbering" w:customStyle="1" w:styleId="111341">
    <w:name w:val="リストなし11134"/>
    <w:next w:val="NoList"/>
    <w:uiPriority w:val="99"/>
    <w:semiHidden/>
    <w:unhideWhenUsed/>
    <w:rsid w:val="00783D22"/>
  </w:style>
  <w:style w:type="numbering" w:customStyle="1" w:styleId="111342">
    <w:name w:val="无列表11134"/>
    <w:next w:val="NoList"/>
    <w:semiHidden/>
    <w:rsid w:val="00783D22"/>
  </w:style>
  <w:style w:type="numbering" w:customStyle="1" w:styleId="NoList21134">
    <w:name w:val="No List21134"/>
    <w:next w:val="NoList"/>
    <w:semiHidden/>
    <w:rsid w:val="00783D22"/>
  </w:style>
  <w:style w:type="numbering" w:customStyle="1" w:styleId="NoList31134">
    <w:name w:val="No List31134"/>
    <w:next w:val="NoList"/>
    <w:uiPriority w:val="99"/>
    <w:semiHidden/>
    <w:rsid w:val="00783D22"/>
  </w:style>
  <w:style w:type="numbering" w:customStyle="1" w:styleId="NoList111134">
    <w:name w:val="No List111134"/>
    <w:next w:val="NoList"/>
    <w:uiPriority w:val="99"/>
    <w:semiHidden/>
    <w:unhideWhenUsed/>
    <w:rsid w:val="00783D22"/>
  </w:style>
  <w:style w:type="numbering" w:customStyle="1" w:styleId="12134">
    <w:name w:val="無清單12134"/>
    <w:next w:val="NoList"/>
    <w:uiPriority w:val="99"/>
    <w:semiHidden/>
    <w:unhideWhenUsed/>
    <w:rsid w:val="00783D22"/>
  </w:style>
  <w:style w:type="numbering" w:customStyle="1" w:styleId="111134">
    <w:name w:val="無清單111134"/>
    <w:next w:val="NoList"/>
    <w:uiPriority w:val="99"/>
    <w:semiHidden/>
    <w:unhideWhenUsed/>
    <w:rsid w:val="00783D22"/>
  </w:style>
  <w:style w:type="numbering" w:customStyle="1" w:styleId="NoList534">
    <w:name w:val="No List534"/>
    <w:next w:val="NoList"/>
    <w:uiPriority w:val="99"/>
    <w:semiHidden/>
    <w:unhideWhenUsed/>
    <w:rsid w:val="00783D22"/>
  </w:style>
  <w:style w:type="numbering" w:customStyle="1" w:styleId="NoList1334">
    <w:name w:val="No List1334"/>
    <w:next w:val="NoList"/>
    <w:uiPriority w:val="99"/>
    <w:semiHidden/>
    <w:unhideWhenUsed/>
    <w:rsid w:val="00783D22"/>
  </w:style>
  <w:style w:type="numbering" w:customStyle="1" w:styleId="12342">
    <w:name w:val="リストなし1234"/>
    <w:next w:val="NoList"/>
    <w:uiPriority w:val="99"/>
    <w:semiHidden/>
    <w:unhideWhenUsed/>
    <w:rsid w:val="00783D22"/>
  </w:style>
  <w:style w:type="numbering" w:customStyle="1" w:styleId="12343">
    <w:name w:val="无列表1234"/>
    <w:next w:val="NoList"/>
    <w:semiHidden/>
    <w:rsid w:val="00783D22"/>
  </w:style>
  <w:style w:type="numbering" w:customStyle="1" w:styleId="NoList2234">
    <w:name w:val="No List2234"/>
    <w:next w:val="NoList"/>
    <w:semiHidden/>
    <w:rsid w:val="00783D22"/>
  </w:style>
  <w:style w:type="numbering" w:customStyle="1" w:styleId="NoList3234">
    <w:name w:val="No List3234"/>
    <w:next w:val="NoList"/>
    <w:uiPriority w:val="99"/>
    <w:semiHidden/>
    <w:rsid w:val="00783D22"/>
  </w:style>
  <w:style w:type="numbering" w:customStyle="1" w:styleId="NoList11234">
    <w:name w:val="No List11234"/>
    <w:next w:val="NoList"/>
    <w:uiPriority w:val="99"/>
    <w:semiHidden/>
    <w:unhideWhenUsed/>
    <w:rsid w:val="00783D22"/>
  </w:style>
  <w:style w:type="numbering" w:customStyle="1" w:styleId="1334">
    <w:name w:val="無清單1334"/>
    <w:next w:val="NoList"/>
    <w:uiPriority w:val="99"/>
    <w:semiHidden/>
    <w:unhideWhenUsed/>
    <w:rsid w:val="00783D22"/>
  </w:style>
  <w:style w:type="numbering" w:customStyle="1" w:styleId="11234">
    <w:name w:val="無清單11234"/>
    <w:next w:val="NoList"/>
    <w:uiPriority w:val="99"/>
    <w:semiHidden/>
    <w:unhideWhenUsed/>
    <w:rsid w:val="00783D22"/>
  </w:style>
  <w:style w:type="numbering" w:customStyle="1" w:styleId="2134">
    <w:name w:val="无列表2134"/>
    <w:next w:val="NoList"/>
    <w:uiPriority w:val="99"/>
    <w:semiHidden/>
    <w:unhideWhenUsed/>
    <w:rsid w:val="00783D22"/>
  </w:style>
  <w:style w:type="numbering" w:customStyle="1" w:styleId="NoList12224">
    <w:name w:val="No List12224"/>
    <w:next w:val="NoList"/>
    <w:uiPriority w:val="99"/>
    <w:semiHidden/>
    <w:unhideWhenUsed/>
    <w:rsid w:val="00783D22"/>
  </w:style>
  <w:style w:type="numbering" w:customStyle="1" w:styleId="112240">
    <w:name w:val="リストなし11224"/>
    <w:next w:val="NoList"/>
    <w:uiPriority w:val="99"/>
    <w:semiHidden/>
    <w:unhideWhenUsed/>
    <w:rsid w:val="00783D22"/>
  </w:style>
  <w:style w:type="numbering" w:customStyle="1" w:styleId="112241">
    <w:name w:val="无列表11224"/>
    <w:next w:val="NoList"/>
    <w:semiHidden/>
    <w:rsid w:val="00783D22"/>
  </w:style>
  <w:style w:type="numbering" w:customStyle="1" w:styleId="NoList21224">
    <w:name w:val="No List21224"/>
    <w:next w:val="NoList"/>
    <w:semiHidden/>
    <w:rsid w:val="00783D22"/>
  </w:style>
  <w:style w:type="numbering" w:customStyle="1" w:styleId="NoList31224">
    <w:name w:val="No List31224"/>
    <w:next w:val="NoList"/>
    <w:uiPriority w:val="99"/>
    <w:semiHidden/>
    <w:rsid w:val="00783D22"/>
  </w:style>
  <w:style w:type="numbering" w:customStyle="1" w:styleId="NoList111234">
    <w:name w:val="No List111234"/>
    <w:next w:val="NoList"/>
    <w:uiPriority w:val="99"/>
    <w:semiHidden/>
    <w:unhideWhenUsed/>
    <w:rsid w:val="00783D22"/>
  </w:style>
  <w:style w:type="numbering" w:customStyle="1" w:styleId="12224">
    <w:name w:val="無清單12224"/>
    <w:next w:val="NoList"/>
    <w:uiPriority w:val="99"/>
    <w:semiHidden/>
    <w:unhideWhenUsed/>
    <w:rsid w:val="00783D22"/>
  </w:style>
  <w:style w:type="numbering" w:customStyle="1" w:styleId="111224">
    <w:name w:val="無清單111224"/>
    <w:next w:val="NoList"/>
    <w:uiPriority w:val="99"/>
    <w:semiHidden/>
    <w:unhideWhenUsed/>
    <w:rsid w:val="00783D22"/>
  </w:style>
  <w:style w:type="table" w:customStyle="1" w:styleId="TableGrid11215">
    <w:name w:val="Table Grid112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783D22"/>
  </w:style>
  <w:style w:type="table" w:customStyle="1" w:styleId="TableGrid96">
    <w:name w:val="Table Grid9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83D22"/>
  </w:style>
  <w:style w:type="numbering" w:customStyle="1" w:styleId="1532">
    <w:name w:val="リストなし153"/>
    <w:next w:val="NoList"/>
    <w:uiPriority w:val="99"/>
    <w:semiHidden/>
    <w:unhideWhenUsed/>
    <w:rsid w:val="00783D22"/>
  </w:style>
  <w:style w:type="table" w:customStyle="1" w:styleId="TableGrid155">
    <w:name w:val="Table Grid15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83D22"/>
  </w:style>
  <w:style w:type="table" w:customStyle="1" w:styleId="355">
    <w:name w:val="网格型3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83D22"/>
  </w:style>
  <w:style w:type="numbering" w:customStyle="1" w:styleId="NoList353">
    <w:name w:val="No List353"/>
    <w:next w:val="NoList"/>
    <w:uiPriority w:val="99"/>
    <w:semiHidden/>
    <w:rsid w:val="00783D22"/>
  </w:style>
  <w:style w:type="table" w:customStyle="1" w:styleId="TableGrid455">
    <w:name w:val="Table Grid45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83D22"/>
  </w:style>
  <w:style w:type="numbering" w:customStyle="1" w:styleId="1630">
    <w:name w:val="無清單163"/>
    <w:next w:val="NoList"/>
    <w:uiPriority w:val="99"/>
    <w:semiHidden/>
    <w:unhideWhenUsed/>
    <w:rsid w:val="00783D22"/>
  </w:style>
  <w:style w:type="numbering" w:customStyle="1" w:styleId="1153">
    <w:name w:val="無清單1153"/>
    <w:next w:val="NoList"/>
    <w:uiPriority w:val="99"/>
    <w:semiHidden/>
    <w:unhideWhenUsed/>
    <w:rsid w:val="00783D22"/>
  </w:style>
  <w:style w:type="table" w:customStyle="1" w:styleId="155">
    <w:name w:val="表格格線15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83D22"/>
  </w:style>
  <w:style w:type="numbering" w:customStyle="1" w:styleId="243">
    <w:name w:val="无列表243"/>
    <w:next w:val="NoList"/>
    <w:uiPriority w:val="99"/>
    <w:semiHidden/>
    <w:unhideWhenUsed/>
    <w:rsid w:val="00783D22"/>
  </w:style>
  <w:style w:type="numbering" w:customStyle="1" w:styleId="NoList1253">
    <w:name w:val="No List1253"/>
    <w:next w:val="NoList"/>
    <w:uiPriority w:val="99"/>
    <w:semiHidden/>
    <w:unhideWhenUsed/>
    <w:rsid w:val="00783D22"/>
  </w:style>
  <w:style w:type="numbering" w:customStyle="1" w:styleId="11530">
    <w:name w:val="リストなし1153"/>
    <w:next w:val="NoList"/>
    <w:uiPriority w:val="99"/>
    <w:semiHidden/>
    <w:unhideWhenUsed/>
    <w:rsid w:val="00783D22"/>
  </w:style>
  <w:style w:type="numbering" w:customStyle="1" w:styleId="11531">
    <w:name w:val="无列表1153"/>
    <w:next w:val="NoList"/>
    <w:semiHidden/>
    <w:rsid w:val="00783D22"/>
  </w:style>
  <w:style w:type="numbering" w:customStyle="1" w:styleId="NoList2153">
    <w:name w:val="No List2153"/>
    <w:next w:val="NoList"/>
    <w:semiHidden/>
    <w:rsid w:val="00783D22"/>
  </w:style>
  <w:style w:type="numbering" w:customStyle="1" w:styleId="NoList3153">
    <w:name w:val="No List3153"/>
    <w:next w:val="NoList"/>
    <w:uiPriority w:val="99"/>
    <w:semiHidden/>
    <w:rsid w:val="00783D22"/>
  </w:style>
  <w:style w:type="numbering" w:customStyle="1" w:styleId="1253">
    <w:name w:val="無清單1253"/>
    <w:next w:val="NoList"/>
    <w:uiPriority w:val="99"/>
    <w:semiHidden/>
    <w:unhideWhenUsed/>
    <w:rsid w:val="00783D22"/>
  </w:style>
  <w:style w:type="numbering" w:customStyle="1" w:styleId="11153">
    <w:name w:val="無清單11153"/>
    <w:next w:val="NoList"/>
    <w:uiPriority w:val="99"/>
    <w:semiHidden/>
    <w:unhideWhenUsed/>
    <w:rsid w:val="00783D22"/>
  </w:style>
  <w:style w:type="table" w:customStyle="1" w:styleId="TableGrid1145">
    <w:name w:val="Table Grid114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83D22"/>
  </w:style>
  <w:style w:type="numbering" w:customStyle="1" w:styleId="NoList11243">
    <w:name w:val="No List11243"/>
    <w:next w:val="NoList"/>
    <w:uiPriority w:val="99"/>
    <w:semiHidden/>
    <w:unhideWhenUsed/>
    <w:rsid w:val="00783D22"/>
  </w:style>
  <w:style w:type="table" w:customStyle="1" w:styleId="TableGrid535">
    <w:name w:val="Table Grid5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783D22"/>
  </w:style>
  <w:style w:type="numbering" w:customStyle="1" w:styleId="111430">
    <w:name w:val="リストなし11143"/>
    <w:next w:val="NoList"/>
    <w:uiPriority w:val="99"/>
    <w:semiHidden/>
    <w:unhideWhenUsed/>
    <w:rsid w:val="00783D22"/>
  </w:style>
  <w:style w:type="numbering" w:customStyle="1" w:styleId="111431">
    <w:name w:val="无列表11143"/>
    <w:next w:val="NoList"/>
    <w:semiHidden/>
    <w:rsid w:val="00783D22"/>
  </w:style>
  <w:style w:type="numbering" w:customStyle="1" w:styleId="NoList21143">
    <w:name w:val="No List21143"/>
    <w:next w:val="NoList"/>
    <w:semiHidden/>
    <w:rsid w:val="00783D22"/>
  </w:style>
  <w:style w:type="numbering" w:customStyle="1" w:styleId="NoList31143">
    <w:name w:val="No List31143"/>
    <w:next w:val="NoList"/>
    <w:uiPriority w:val="99"/>
    <w:semiHidden/>
    <w:rsid w:val="00783D22"/>
  </w:style>
  <w:style w:type="numbering" w:customStyle="1" w:styleId="NoList111143">
    <w:name w:val="No List111143"/>
    <w:next w:val="NoList"/>
    <w:uiPriority w:val="99"/>
    <w:semiHidden/>
    <w:unhideWhenUsed/>
    <w:rsid w:val="00783D22"/>
  </w:style>
  <w:style w:type="numbering" w:customStyle="1" w:styleId="121430">
    <w:name w:val="無清單12143"/>
    <w:next w:val="NoList"/>
    <w:uiPriority w:val="99"/>
    <w:semiHidden/>
    <w:unhideWhenUsed/>
    <w:rsid w:val="00783D22"/>
  </w:style>
  <w:style w:type="numbering" w:customStyle="1" w:styleId="1111430">
    <w:name w:val="無清單111143"/>
    <w:next w:val="NoList"/>
    <w:uiPriority w:val="99"/>
    <w:semiHidden/>
    <w:unhideWhenUsed/>
    <w:rsid w:val="00783D22"/>
  </w:style>
  <w:style w:type="numbering" w:customStyle="1" w:styleId="NoList543">
    <w:name w:val="No List543"/>
    <w:next w:val="NoList"/>
    <w:uiPriority w:val="99"/>
    <w:semiHidden/>
    <w:unhideWhenUsed/>
    <w:rsid w:val="00783D22"/>
  </w:style>
  <w:style w:type="table" w:customStyle="1" w:styleId="TableGrid635">
    <w:name w:val="Table Grid6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83D22"/>
  </w:style>
  <w:style w:type="numbering" w:customStyle="1" w:styleId="12431">
    <w:name w:val="リストなし1243"/>
    <w:next w:val="NoList"/>
    <w:uiPriority w:val="99"/>
    <w:semiHidden/>
    <w:unhideWhenUsed/>
    <w:rsid w:val="00783D22"/>
  </w:style>
  <w:style w:type="table" w:customStyle="1" w:styleId="TableGrid1235">
    <w:name w:val="Table Grid123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83D22"/>
  </w:style>
  <w:style w:type="table" w:customStyle="1" w:styleId="3235">
    <w:name w:val="网格型3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83D22"/>
  </w:style>
  <w:style w:type="numbering" w:customStyle="1" w:styleId="NoList3243">
    <w:name w:val="No List3243"/>
    <w:next w:val="NoList"/>
    <w:uiPriority w:val="99"/>
    <w:semiHidden/>
    <w:rsid w:val="00783D22"/>
  </w:style>
  <w:style w:type="table" w:customStyle="1" w:styleId="TableGrid4235">
    <w:name w:val="Table Grid42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783D22"/>
  </w:style>
  <w:style w:type="numbering" w:customStyle="1" w:styleId="11243">
    <w:name w:val="無清單11243"/>
    <w:next w:val="NoList"/>
    <w:uiPriority w:val="99"/>
    <w:semiHidden/>
    <w:unhideWhenUsed/>
    <w:rsid w:val="00783D22"/>
  </w:style>
  <w:style w:type="table" w:customStyle="1" w:styleId="12350">
    <w:name w:val="表格格線12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83D22"/>
  </w:style>
  <w:style w:type="numbering" w:customStyle="1" w:styleId="NoList12233">
    <w:name w:val="No List12233"/>
    <w:next w:val="NoList"/>
    <w:uiPriority w:val="99"/>
    <w:semiHidden/>
    <w:unhideWhenUsed/>
    <w:rsid w:val="00783D22"/>
  </w:style>
  <w:style w:type="numbering" w:customStyle="1" w:styleId="112331">
    <w:name w:val="リストなし11233"/>
    <w:next w:val="NoList"/>
    <w:uiPriority w:val="99"/>
    <w:semiHidden/>
    <w:unhideWhenUsed/>
    <w:rsid w:val="00783D22"/>
  </w:style>
  <w:style w:type="numbering" w:customStyle="1" w:styleId="112332">
    <w:name w:val="无列表11233"/>
    <w:next w:val="NoList"/>
    <w:semiHidden/>
    <w:rsid w:val="00783D22"/>
  </w:style>
  <w:style w:type="numbering" w:customStyle="1" w:styleId="NoList21233">
    <w:name w:val="No List21233"/>
    <w:next w:val="NoList"/>
    <w:semiHidden/>
    <w:rsid w:val="00783D22"/>
  </w:style>
  <w:style w:type="numbering" w:customStyle="1" w:styleId="NoList31233">
    <w:name w:val="No List31233"/>
    <w:next w:val="NoList"/>
    <w:uiPriority w:val="99"/>
    <w:semiHidden/>
    <w:rsid w:val="00783D22"/>
  </w:style>
  <w:style w:type="numbering" w:customStyle="1" w:styleId="NoList111243">
    <w:name w:val="No List111243"/>
    <w:next w:val="NoList"/>
    <w:uiPriority w:val="99"/>
    <w:semiHidden/>
    <w:unhideWhenUsed/>
    <w:rsid w:val="00783D22"/>
  </w:style>
  <w:style w:type="numbering" w:customStyle="1" w:styleId="122330">
    <w:name w:val="無清單12233"/>
    <w:next w:val="NoList"/>
    <w:uiPriority w:val="99"/>
    <w:semiHidden/>
    <w:unhideWhenUsed/>
    <w:rsid w:val="00783D22"/>
  </w:style>
  <w:style w:type="numbering" w:customStyle="1" w:styleId="1112330">
    <w:name w:val="無清單111233"/>
    <w:next w:val="NoList"/>
    <w:uiPriority w:val="99"/>
    <w:semiHidden/>
    <w:unhideWhenUsed/>
    <w:rsid w:val="00783D22"/>
  </w:style>
  <w:style w:type="table" w:customStyle="1" w:styleId="1154">
    <w:name w:val="网格型1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83D22"/>
  </w:style>
  <w:style w:type="table" w:customStyle="1" w:styleId="2151">
    <w:name w:val="网格型2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83D22"/>
  </w:style>
  <w:style w:type="numbering" w:customStyle="1" w:styleId="NoList11323">
    <w:name w:val="No List11323"/>
    <w:next w:val="NoList"/>
    <w:uiPriority w:val="99"/>
    <w:semiHidden/>
    <w:unhideWhenUsed/>
    <w:rsid w:val="00783D22"/>
  </w:style>
  <w:style w:type="numbering" w:customStyle="1" w:styleId="NoList4123">
    <w:name w:val="No List4123"/>
    <w:next w:val="NoList"/>
    <w:uiPriority w:val="99"/>
    <w:semiHidden/>
    <w:unhideWhenUsed/>
    <w:rsid w:val="00783D22"/>
  </w:style>
  <w:style w:type="table" w:customStyle="1" w:styleId="TableGrid11224">
    <w:name w:val="Table Grid11224"/>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83D22"/>
  </w:style>
  <w:style w:type="numbering" w:customStyle="1" w:styleId="NoList121123">
    <w:name w:val="No List121123"/>
    <w:next w:val="NoList"/>
    <w:uiPriority w:val="99"/>
    <w:semiHidden/>
    <w:unhideWhenUsed/>
    <w:rsid w:val="00783D22"/>
  </w:style>
  <w:style w:type="numbering" w:customStyle="1" w:styleId="1111231">
    <w:name w:val="リストなし111123"/>
    <w:next w:val="NoList"/>
    <w:uiPriority w:val="99"/>
    <w:semiHidden/>
    <w:unhideWhenUsed/>
    <w:rsid w:val="00783D22"/>
  </w:style>
  <w:style w:type="numbering" w:customStyle="1" w:styleId="1111232">
    <w:name w:val="无列表111123"/>
    <w:next w:val="NoList"/>
    <w:semiHidden/>
    <w:rsid w:val="00783D22"/>
  </w:style>
  <w:style w:type="numbering" w:customStyle="1" w:styleId="NoList211123">
    <w:name w:val="No List211123"/>
    <w:next w:val="NoList"/>
    <w:semiHidden/>
    <w:rsid w:val="00783D22"/>
  </w:style>
  <w:style w:type="numbering" w:customStyle="1" w:styleId="NoList311123">
    <w:name w:val="No List311123"/>
    <w:next w:val="NoList"/>
    <w:uiPriority w:val="99"/>
    <w:semiHidden/>
    <w:rsid w:val="00783D22"/>
  </w:style>
  <w:style w:type="numbering" w:customStyle="1" w:styleId="NoList1111123">
    <w:name w:val="No List1111123"/>
    <w:next w:val="NoList"/>
    <w:uiPriority w:val="99"/>
    <w:semiHidden/>
    <w:unhideWhenUsed/>
    <w:rsid w:val="00783D22"/>
  </w:style>
  <w:style w:type="numbering" w:customStyle="1" w:styleId="1211230">
    <w:name w:val="無清單121123"/>
    <w:next w:val="NoList"/>
    <w:uiPriority w:val="99"/>
    <w:semiHidden/>
    <w:unhideWhenUsed/>
    <w:rsid w:val="00783D22"/>
  </w:style>
  <w:style w:type="numbering" w:customStyle="1" w:styleId="1111123">
    <w:name w:val="無清單1111123"/>
    <w:next w:val="NoList"/>
    <w:uiPriority w:val="99"/>
    <w:semiHidden/>
    <w:unhideWhenUsed/>
    <w:rsid w:val="00783D22"/>
  </w:style>
  <w:style w:type="numbering" w:customStyle="1" w:styleId="NoList13123">
    <w:name w:val="No List13123"/>
    <w:next w:val="NoList"/>
    <w:uiPriority w:val="99"/>
    <w:semiHidden/>
    <w:unhideWhenUsed/>
    <w:rsid w:val="00783D22"/>
  </w:style>
  <w:style w:type="numbering" w:customStyle="1" w:styleId="121231">
    <w:name w:val="リストなし12123"/>
    <w:next w:val="NoList"/>
    <w:uiPriority w:val="99"/>
    <w:semiHidden/>
    <w:unhideWhenUsed/>
    <w:rsid w:val="00783D22"/>
  </w:style>
  <w:style w:type="numbering" w:customStyle="1" w:styleId="121232">
    <w:name w:val="无列表12123"/>
    <w:next w:val="NoList"/>
    <w:semiHidden/>
    <w:rsid w:val="00783D22"/>
  </w:style>
  <w:style w:type="numbering" w:customStyle="1" w:styleId="NoList22123">
    <w:name w:val="No List22123"/>
    <w:next w:val="NoList"/>
    <w:semiHidden/>
    <w:rsid w:val="00783D22"/>
  </w:style>
  <w:style w:type="numbering" w:customStyle="1" w:styleId="NoList32123">
    <w:name w:val="No List32123"/>
    <w:next w:val="NoList"/>
    <w:uiPriority w:val="99"/>
    <w:semiHidden/>
    <w:rsid w:val="00783D22"/>
  </w:style>
  <w:style w:type="numbering" w:customStyle="1" w:styleId="NoList112123">
    <w:name w:val="No List112123"/>
    <w:next w:val="NoList"/>
    <w:uiPriority w:val="99"/>
    <w:semiHidden/>
    <w:unhideWhenUsed/>
    <w:rsid w:val="00783D22"/>
  </w:style>
  <w:style w:type="numbering" w:customStyle="1" w:styleId="131230">
    <w:name w:val="無清單13123"/>
    <w:next w:val="NoList"/>
    <w:uiPriority w:val="99"/>
    <w:semiHidden/>
    <w:unhideWhenUsed/>
    <w:rsid w:val="00783D22"/>
  </w:style>
  <w:style w:type="numbering" w:customStyle="1" w:styleId="1121230">
    <w:name w:val="無清單112123"/>
    <w:next w:val="NoList"/>
    <w:uiPriority w:val="99"/>
    <w:semiHidden/>
    <w:unhideWhenUsed/>
    <w:rsid w:val="00783D22"/>
  </w:style>
  <w:style w:type="numbering" w:customStyle="1" w:styleId="21123">
    <w:name w:val="无列表21123"/>
    <w:next w:val="NoList"/>
    <w:uiPriority w:val="99"/>
    <w:semiHidden/>
    <w:unhideWhenUsed/>
    <w:rsid w:val="00783D22"/>
  </w:style>
  <w:style w:type="numbering" w:customStyle="1" w:styleId="NoList122123">
    <w:name w:val="No List122123"/>
    <w:next w:val="NoList"/>
    <w:uiPriority w:val="99"/>
    <w:semiHidden/>
    <w:unhideWhenUsed/>
    <w:rsid w:val="00783D22"/>
  </w:style>
  <w:style w:type="numbering" w:customStyle="1" w:styleId="1121231">
    <w:name w:val="リストなし112123"/>
    <w:next w:val="NoList"/>
    <w:uiPriority w:val="99"/>
    <w:semiHidden/>
    <w:unhideWhenUsed/>
    <w:rsid w:val="00783D22"/>
  </w:style>
  <w:style w:type="numbering" w:customStyle="1" w:styleId="1121232">
    <w:name w:val="无列表112123"/>
    <w:next w:val="NoList"/>
    <w:semiHidden/>
    <w:rsid w:val="00783D22"/>
  </w:style>
  <w:style w:type="numbering" w:customStyle="1" w:styleId="NoList212123">
    <w:name w:val="No List212123"/>
    <w:next w:val="NoList"/>
    <w:semiHidden/>
    <w:rsid w:val="00783D22"/>
  </w:style>
  <w:style w:type="numbering" w:customStyle="1" w:styleId="NoList312123">
    <w:name w:val="No List312123"/>
    <w:next w:val="NoList"/>
    <w:uiPriority w:val="99"/>
    <w:semiHidden/>
    <w:rsid w:val="00783D22"/>
  </w:style>
  <w:style w:type="numbering" w:customStyle="1" w:styleId="NoList1112123">
    <w:name w:val="No List1112123"/>
    <w:next w:val="NoList"/>
    <w:uiPriority w:val="99"/>
    <w:semiHidden/>
    <w:unhideWhenUsed/>
    <w:rsid w:val="00783D22"/>
  </w:style>
  <w:style w:type="numbering" w:customStyle="1" w:styleId="1221230">
    <w:name w:val="無清單122123"/>
    <w:next w:val="NoList"/>
    <w:uiPriority w:val="99"/>
    <w:semiHidden/>
    <w:unhideWhenUsed/>
    <w:rsid w:val="00783D22"/>
  </w:style>
  <w:style w:type="numbering" w:customStyle="1" w:styleId="1112123">
    <w:name w:val="無清單1112123"/>
    <w:next w:val="NoList"/>
    <w:uiPriority w:val="99"/>
    <w:semiHidden/>
    <w:unhideWhenUsed/>
    <w:rsid w:val="00783D22"/>
  </w:style>
  <w:style w:type="numbering" w:customStyle="1" w:styleId="131131">
    <w:name w:val="无列表13113"/>
    <w:next w:val="NoList"/>
    <w:semiHidden/>
    <w:rsid w:val="00783D22"/>
  </w:style>
  <w:style w:type="numbering" w:customStyle="1" w:styleId="NoList41113">
    <w:name w:val="No List41113"/>
    <w:next w:val="NoList"/>
    <w:uiPriority w:val="99"/>
    <w:semiHidden/>
    <w:unhideWhenUsed/>
    <w:rsid w:val="00783D22"/>
  </w:style>
  <w:style w:type="numbering" w:customStyle="1" w:styleId="22113">
    <w:name w:val="无列表22113"/>
    <w:next w:val="NoList"/>
    <w:uiPriority w:val="99"/>
    <w:semiHidden/>
    <w:unhideWhenUsed/>
    <w:rsid w:val="00783D22"/>
  </w:style>
  <w:style w:type="numbering" w:customStyle="1" w:styleId="NoList1211114">
    <w:name w:val="No List1211114"/>
    <w:next w:val="NoList"/>
    <w:uiPriority w:val="99"/>
    <w:semiHidden/>
    <w:unhideWhenUsed/>
    <w:rsid w:val="00783D22"/>
  </w:style>
  <w:style w:type="numbering" w:customStyle="1" w:styleId="11111140">
    <w:name w:val="リストなし1111114"/>
    <w:next w:val="NoList"/>
    <w:uiPriority w:val="99"/>
    <w:semiHidden/>
    <w:unhideWhenUsed/>
    <w:rsid w:val="00783D22"/>
  </w:style>
  <w:style w:type="numbering" w:customStyle="1" w:styleId="11111141">
    <w:name w:val="无列表1111114"/>
    <w:next w:val="NoList"/>
    <w:semiHidden/>
    <w:rsid w:val="00783D22"/>
  </w:style>
  <w:style w:type="numbering" w:customStyle="1" w:styleId="NoList2111114">
    <w:name w:val="No List2111114"/>
    <w:next w:val="NoList"/>
    <w:semiHidden/>
    <w:rsid w:val="00783D22"/>
  </w:style>
  <w:style w:type="numbering" w:customStyle="1" w:styleId="NoList3111114">
    <w:name w:val="No List3111114"/>
    <w:next w:val="NoList"/>
    <w:uiPriority w:val="99"/>
    <w:semiHidden/>
    <w:rsid w:val="00783D22"/>
  </w:style>
  <w:style w:type="numbering" w:customStyle="1" w:styleId="NoList11111114">
    <w:name w:val="No List11111114"/>
    <w:next w:val="NoList"/>
    <w:uiPriority w:val="99"/>
    <w:semiHidden/>
    <w:unhideWhenUsed/>
    <w:rsid w:val="00783D22"/>
  </w:style>
  <w:style w:type="numbering" w:customStyle="1" w:styleId="1211114">
    <w:name w:val="無清單1211114"/>
    <w:next w:val="NoList"/>
    <w:uiPriority w:val="99"/>
    <w:semiHidden/>
    <w:unhideWhenUsed/>
    <w:rsid w:val="00783D22"/>
  </w:style>
  <w:style w:type="numbering" w:customStyle="1" w:styleId="11111114">
    <w:name w:val="無清單11111114"/>
    <w:next w:val="NoList"/>
    <w:uiPriority w:val="99"/>
    <w:semiHidden/>
    <w:unhideWhenUsed/>
    <w:rsid w:val="00783D22"/>
  </w:style>
  <w:style w:type="numbering" w:customStyle="1" w:styleId="NoList131113">
    <w:name w:val="No List131113"/>
    <w:next w:val="NoList"/>
    <w:uiPriority w:val="99"/>
    <w:semiHidden/>
    <w:unhideWhenUsed/>
    <w:rsid w:val="00783D22"/>
  </w:style>
  <w:style w:type="numbering" w:customStyle="1" w:styleId="1211132">
    <w:name w:val="リストなし121113"/>
    <w:next w:val="NoList"/>
    <w:uiPriority w:val="99"/>
    <w:semiHidden/>
    <w:unhideWhenUsed/>
    <w:rsid w:val="00783D22"/>
  </w:style>
  <w:style w:type="numbering" w:customStyle="1" w:styleId="1211140">
    <w:name w:val="无列表121114"/>
    <w:next w:val="NoList"/>
    <w:semiHidden/>
    <w:rsid w:val="00783D22"/>
  </w:style>
  <w:style w:type="numbering" w:customStyle="1" w:styleId="NoList221113">
    <w:name w:val="No List221113"/>
    <w:next w:val="NoList"/>
    <w:semiHidden/>
    <w:rsid w:val="00783D22"/>
  </w:style>
  <w:style w:type="numbering" w:customStyle="1" w:styleId="NoList321113">
    <w:name w:val="No List321113"/>
    <w:next w:val="NoList"/>
    <w:uiPriority w:val="99"/>
    <w:semiHidden/>
    <w:rsid w:val="00783D22"/>
  </w:style>
  <w:style w:type="numbering" w:customStyle="1" w:styleId="NoList1121113">
    <w:name w:val="No List1121113"/>
    <w:next w:val="NoList"/>
    <w:uiPriority w:val="99"/>
    <w:semiHidden/>
    <w:unhideWhenUsed/>
    <w:rsid w:val="00783D22"/>
  </w:style>
  <w:style w:type="numbering" w:customStyle="1" w:styleId="1311130">
    <w:name w:val="無清單131113"/>
    <w:next w:val="NoList"/>
    <w:uiPriority w:val="99"/>
    <w:semiHidden/>
    <w:unhideWhenUsed/>
    <w:rsid w:val="00783D22"/>
  </w:style>
  <w:style w:type="numbering" w:customStyle="1" w:styleId="1121113">
    <w:name w:val="無清單1121113"/>
    <w:next w:val="NoList"/>
    <w:uiPriority w:val="99"/>
    <w:semiHidden/>
    <w:unhideWhenUsed/>
    <w:rsid w:val="00783D22"/>
  </w:style>
  <w:style w:type="numbering" w:customStyle="1" w:styleId="211114">
    <w:name w:val="无列表211114"/>
    <w:next w:val="NoList"/>
    <w:uiPriority w:val="99"/>
    <w:semiHidden/>
    <w:unhideWhenUsed/>
    <w:rsid w:val="00783D22"/>
  </w:style>
  <w:style w:type="numbering" w:customStyle="1" w:styleId="NoList1221113">
    <w:name w:val="No List1221113"/>
    <w:next w:val="NoList"/>
    <w:uiPriority w:val="99"/>
    <w:semiHidden/>
    <w:unhideWhenUsed/>
    <w:rsid w:val="00783D22"/>
  </w:style>
  <w:style w:type="numbering" w:customStyle="1" w:styleId="11211130">
    <w:name w:val="リストなし1121113"/>
    <w:next w:val="NoList"/>
    <w:uiPriority w:val="99"/>
    <w:semiHidden/>
    <w:unhideWhenUsed/>
    <w:rsid w:val="00783D22"/>
  </w:style>
  <w:style w:type="numbering" w:customStyle="1" w:styleId="11211131">
    <w:name w:val="无列表1121113"/>
    <w:next w:val="NoList"/>
    <w:semiHidden/>
    <w:rsid w:val="00783D22"/>
  </w:style>
  <w:style w:type="numbering" w:customStyle="1" w:styleId="NoList2121113">
    <w:name w:val="No List2121113"/>
    <w:next w:val="NoList"/>
    <w:semiHidden/>
    <w:rsid w:val="00783D22"/>
  </w:style>
  <w:style w:type="numbering" w:customStyle="1" w:styleId="NoList3121113">
    <w:name w:val="No List3121113"/>
    <w:next w:val="NoList"/>
    <w:uiPriority w:val="99"/>
    <w:semiHidden/>
    <w:rsid w:val="00783D22"/>
  </w:style>
  <w:style w:type="numbering" w:customStyle="1" w:styleId="NoList11121113">
    <w:name w:val="No List11121113"/>
    <w:next w:val="NoList"/>
    <w:uiPriority w:val="99"/>
    <w:semiHidden/>
    <w:unhideWhenUsed/>
    <w:rsid w:val="00783D22"/>
  </w:style>
  <w:style w:type="numbering" w:customStyle="1" w:styleId="1221113">
    <w:name w:val="無清單1221113"/>
    <w:next w:val="NoList"/>
    <w:uiPriority w:val="99"/>
    <w:semiHidden/>
    <w:unhideWhenUsed/>
    <w:rsid w:val="00783D22"/>
  </w:style>
  <w:style w:type="numbering" w:customStyle="1" w:styleId="111211130">
    <w:name w:val="無清單11121113"/>
    <w:next w:val="NoList"/>
    <w:uiPriority w:val="99"/>
    <w:semiHidden/>
    <w:unhideWhenUsed/>
    <w:rsid w:val="00783D22"/>
  </w:style>
  <w:style w:type="numbering" w:customStyle="1" w:styleId="122131">
    <w:name w:val="无列表12213"/>
    <w:next w:val="NoList"/>
    <w:semiHidden/>
    <w:rsid w:val="00783D22"/>
  </w:style>
  <w:style w:type="paragraph" w:customStyle="1" w:styleId="CH">
    <w:name w:val="CH"/>
    <w:basedOn w:val="Normal"/>
    <w:rsid w:val="00783D2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ko-KR"/>
    </w:rPr>
  </w:style>
  <w:style w:type="table" w:customStyle="1" w:styleId="TableGrid97">
    <w:name w:val="Table Grid9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783D22"/>
  </w:style>
  <w:style w:type="table" w:customStyle="1" w:styleId="TableGrid40">
    <w:name w:val="Table Grid40"/>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83D22"/>
  </w:style>
  <w:style w:type="numbering" w:customStyle="1" w:styleId="192">
    <w:name w:val="リストなし19"/>
    <w:next w:val="NoList"/>
    <w:uiPriority w:val="99"/>
    <w:semiHidden/>
    <w:unhideWhenUsed/>
    <w:rsid w:val="00783D22"/>
  </w:style>
  <w:style w:type="table" w:customStyle="1" w:styleId="TableGrid129">
    <w:name w:val="Table Grid129"/>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783D22"/>
  </w:style>
  <w:style w:type="table" w:customStyle="1" w:styleId="319">
    <w:name w:val="网格型3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83D22"/>
  </w:style>
  <w:style w:type="numbering" w:customStyle="1" w:styleId="NoList39">
    <w:name w:val="No List39"/>
    <w:next w:val="NoList"/>
    <w:uiPriority w:val="99"/>
    <w:semiHidden/>
    <w:rsid w:val="00783D22"/>
  </w:style>
  <w:style w:type="table" w:customStyle="1" w:styleId="TableGrid419">
    <w:name w:val="Table Grid41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83D22"/>
  </w:style>
  <w:style w:type="numbering" w:customStyle="1" w:styleId="1101">
    <w:name w:val="無清單110"/>
    <w:next w:val="NoList"/>
    <w:uiPriority w:val="99"/>
    <w:semiHidden/>
    <w:unhideWhenUsed/>
    <w:rsid w:val="00783D22"/>
  </w:style>
  <w:style w:type="numbering" w:customStyle="1" w:styleId="119">
    <w:name w:val="無清單119"/>
    <w:next w:val="NoList"/>
    <w:uiPriority w:val="99"/>
    <w:semiHidden/>
    <w:unhideWhenUsed/>
    <w:rsid w:val="00783D22"/>
  </w:style>
  <w:style w:type="table" w:customStyle="1" w:styleId="1190">
    <w:name w:val="表格格線11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783D22"/>
  </w:style>
  <w:style w:type="numbering" w:customStyle="1" w:styleId="280">
    <w:name w:val="无列表28"/>
    <w:next w:val="NoList"/>
    <w:uiPriority w:val="99"/>
    <w:semiHidden/>
    <w:unhideWhenUsed/>
    <w:rsid w:val="00783D22"/>
  </w:style>
  <w:style w:type="numbering" w:customStyle="1" w:styleId="NoList129">
    <w:name w:val="No List129"/>
    <w:next w:val="NoList"/>
    <w:uiPriority w:val="99"/>
    <w:semiHidden/>
    <w:unhideWhenUsed/>
    <w:rsid w:val="00783D22"/>
  </w:style>
  <w:style w:type="numbering" w:customStyle="1" w:styleId="1191">
    <w:name w:val="リストなし119"/>
    <w:next w:val="NoList"/>
    <w:uiPriority w:val="99"/>
    <w:semiHidden/>
    <w:unhideWhenUsed/>
    <w:rsid w:val="00783D22"/>
  </w:style>
  <w:style w:type="numbering" w:customStyle="1" w:styleId="1192">
    <w:name w:val="无列表119"/>
    <w:next w:val="NoList"/>
    <w:semiHidden/>
    <w:rsid w:val="00783D22"/>
  </w:style>
  <w:style w:type="numbering" w:customStyle="1" w:styleId="NoList219">
    <w:name w:val="No List219"/>
    <w:next w:val="NoList"/>
    <w:semiHidden/>
    <w:rsid w:val="00783D22"/>
  </w:style>
  <w:style w:type="numbering" w:customStyle="1" w:styleId="NoList319">
    <w:name w:val="No List319"/>
    <w:next w:val="NoList"/>
    <w:uiPriority w:val="99"/>
    <w:semiHidden/>
    <w:rsid w:val="00783D22"/>
  </w:style>
  <w:style w:type="numbering" w:customStyle="1" w:styleId="129">
    <w:name w:val="無清單129"/>
    <w:next w:val="NoList"/>
    <w:uiPriority w:val="99"/>
    <w:semiHidden/>
    <w:unhideWhenUsed/>
    <w:rsid w:val="00783D22"/>
  </w:style>
  <w:style w:type="numbering" w:customStyle="1" w:styleId="1119">
    <w:name w:val="無清單1119"/>
    <w:next w:val="NoList"/>
    <w:uiPriority w:val="99"/>
    <w:semiHidden/>
    <w:unhideWhenUsed/>
    <w:rsid w:val="00783D22"/>
  </w:style>
  <w:style w:type="table" w:customStyle="1" w:styleId="TableGrid1118">
    <w:name w:val="Table Grid1118"/>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83D22"/>
  </w:style>
  <w:style w:type="numbering" w:customStyle="1" w:styleId="NoList1128">
    <w:name w:val="No List1128"/>
    <w:next w:val="NoList"/>
    <w:uiPriority w:val="99"/>
    <w:semiHidden/>
    <w:unhideWhenUsed/>
    <w:rsid w:val="00783D22"/>
  </w:style>
  <w:style w:type="table" w:customStyle="1" w:styleId="TableGrid59">
    <w:name w:val="Table Grid5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783D22"/>
  </w:style>
  <w:style w:type="numbering" w:customStyle="1" w:styleId="11180">
    <w:name w:val="リストなし1118"/>
    <w:next w:val="NoList"/>
    <w:uiPriority w:val="99"/>
    <w:semiHidden/>
    <w:unhideWhenUsed/>
    <w:rsid w:val="00783D22"/>
  </w:style>
  <w:style w:type="numbering" w:customStyle="1" w:styleId="11181">
    <w:name w:val="无列表1118"/>
    <w:next w:val="NoList"/>
    <w:semiHidden/>
    <w:rsid w:val="00783D22"/>
  </w:style>
  <w:style w:type="numbering" w:customStyle="1" w:styleId="NoList2118">
    <w:name w:val="No List2118"/>
    <w:next w:val="NoList"/>
    <w:semiHidden/>
    <w:rsid w:val="00783D22"/>
  </w:style>
  <w:style w:type="numbering" w:customStyle="1" w:styleId="NoList3118">
    <w:name w:val="No List3118"/>
    <w:next w:val="NoList"/>
    <w:uiPriority w:val="99"/>
    <w:semiHidden/>
    <w:rsid w:val="00783D22"/>
  </w:style>
  <w:style w:type="numbering" w:customStyle="1" w:styleId="NoList11118">
    <w:name w:val="No List11118"/>
    <w:next w:val="NoList"/>
    <w:uiPriority w:val="99"/>
    <w:semiHidden/>
    <w:unhideWhenUsed/>
    <w:rsid w:val="00783D22"/>
  </w:style>
  <w:style w:type="numbering" w:customStyle="1" w:styleId="1218">
    <w:name w:val="無清單1218"/>
    <w:next w:val="NoList"/>
    <w:uiPriority w:val="99"/>
    <w:semiHidden/>
    <w:unhideWhenUsed/>
    <w:rsid w:val="00783D22"/>
  </w:style>
  <w:style w:type="numbering" w:customStyle="1" w:styleId="11118">
    <w:name w:val="無清單11118"/>
    <w:next w:val="NoList"/>
    <w:uiPriority w:val="99"/>
    <w:semiHidden/>
    <w:unhideWhenUsed/>
    <w:rsid w:val="00783D22"/>
  </w:style>
  <w:style w:type="numbering" w:customStyle="1" w:styleId="NoList58">
    <w:name w:val="No List58"/>
    <w:next w:val="NoList"/>
    <w:uiPriority w:val="99"/>
    <w:semiHidden/>
    <w:unhideWhenUsed/>
    <w:rsid w:val="00783D22"/>
  </w:style>
  <w:style w:type="table" w:customStyle="1" w:styleId="TableGrid69">
    <w:name w:val="Table Grid6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783D22"/>
  </w:style>
  <w:style w:type="numbering" w:customStyle="1" w:styleId="1281">
    <w:name w:val="リストなし128"/>
    <w:next w:val="NoList"/>
    <w:uiPriority w:val="99"/>
    <w:semiHidden/>
    <w:unhideWhenUsed/>
    <w:rsid w:val="00783D22"/>
  </w:style>
  <w:style w:type="table" w:customStyle="1" w:styleId="TableGrid1210">
    <w:name w:val="Table Grid1210"/>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783D22"/>
  </w:style>
  <w:style w:type="table" w:customStyle="1" w:styleId="329">
    <w:name w:val="网格型3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783D22"/>
  </w:style>
  <w:style w:type="numbering" w:customStyle="1" w:styleId="NoList328">
    <w:name w:val="No List328"/>
    <w:next w:val="NoList"/>
    <w:uiPriority w:val="99"/>
    <w:semiHidden/>
    <w:rsid w:val="00783D22"/>
  </w:style>
  <w:style w:type="table" w:customStyle="1" w:styleId="TableGrid429">
    <w:name w:val="Table Grid42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783D22"/>
  </w:style>
  <w:style w:type="numbering" w:customStyle="1" w:styleId="1128">
    <w:name w:val="無清單1128"/>
    <w:next w:val="NoList"/>
    <w:uiPriority w:val="99"/>
    <w:semiHidden/>
    <w:unhideWhenUsed/>
    <w:rsid w:val="00783D22"/>
  </w:style>
  <w:style w:type="table" w:customStyle="1" w:styleId="1290">
    <w:name w:val="表格格線12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783D22"/>
  </w:style>
  <w:style w:type="numbering" w:customStyle="1" w:styleId="NoList1227">
    <w:name w:val="No List1227"/>
    <w:next w:val="NoList"/>
    <w:uiPriority w:val="99"/>
    <w:semiHidden/>
    <w:unhideWhenUsed/>
    <w:rsid w:val="00783D22"/>
  </w:style>
  <w:style w:type="numbering" w:customStyle="1" w:styleId="11270">
    <w:name w:val="リストなし1127"/>
    <w:next w:val="NoList"/>
    <w:uiPriority w:val="99"/>
    <w:semiHidden/>
    <w:unhideWhenUsed/>
    <w:rsid w:val="00783D22"/>
  </w:style>
  <w:style w:type="numbering" w:customStyle="1" w:styleId="11271">
    <w:name w:val="无列表1127"/>
    <w:next w:val="NoList"/>
    <w:semiHidden/>
    <w:rsid w:val="00783D22"/>
  </w:style>
  <w:style w:type="numbering" w:customStyle="1" w:styleId="NoList2127">
    <w:name w:val="No List2127"/>
    <w:next w:val="NoList"/>
    <w:semiHidden/>
    <w:rsid w:val="00783D22"/>
  </w:style>
  <w:style w:type="numbering" w:customStyle="1" w:styleId="NoList3127">
    <w:name w:val="No List3127"/>
    <w:next w:val="NoList"/>
    <w:uiPriority w:val="99"/>
    <w:semiHidden/>
    <w:rsid w:val="00783D22"/>
  </w:style>
  <w:style w:type="numbering" w:customStyle="1" w:styleId="NoList11128">
    <w:name w:val="No List11128"/>
    <w:next w:val="NoList"/>
    <w:uiPriority w:val="99"/>
    <w:semiHidden/>
    <w:unhideWhenUsed/>
    <w:rsid w:val="00783D22"/>
  </w:style>
  <w:style w:type="numbering" w:customStyle="1" w:styleId="1227">
    <w:name w:val="無清單1227"/>
    <w:next w:val="NoList"/>
    <w:uiPriority w:val="99"/>
    <w:semiHidden/>
    <w:unhideWhenUsed/>
    <w:rsid w:val="00783D22"/>
  </w:style>
  <w:style w:type="numbering" w:customStyle="1" w:styleId="11127">
    <w:name w:val="無清單11127"/>
    <w:next w:val="NoList"/>
    <w:uiPriority w:val="99"/>
    <w:semiHidden/>
    <w:unhideWhenUsed/>
    <w:rsid w:val="00783D22"/>
  </w:style>
  <w:style w:type="table" w:customStyle="1" w:styleId="184">
    <w:name w:val="网格型1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783D22"/>
  </w:style>
  <w:style w:type="table" w:customStyle="1" w:styleId="271">
    <w:name w:val="网格型2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783D22"/>
  </w:style>
  <w:style w:type="numbering" w:customStyle="1" w:styleId="NoList1136">
    <w:name w:val="No List1136"/>
    <w:next w:val="NoList"/>
    <w:uiPriority w:val="99"/>
    <w:semiHidden/>
    <w:unhideWhenUsed/>
    <w:rsid w:val="00783D22"/>
  </w:style>
  <w:style w:type="numbering" w:customStyle="1" w:styleId="NoList416">
    <w:name w:val="No List416"/>
    <w:next w:val="NoList"/>
    <w:uiPriority w:val="99"/>
    <w:semiHidden/>
    <w:unhideWhenUsed/>
    <w:rsid w:val="00783D22"/>
  </w:style>
  <w:style w:type="table" w:customStyle="1" w:styleId="TableGrid1128">
    <w:name w:val="Table Grid1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783D22"/>
  </w:style>
  <w:style w:type="numbering" w:customStyle="1" w:styleId="NoList12116">
    <w:name w:val="No List12116"/>
    <w:next w:val="NoList"/>
    <w:uiPriority w:val="99"/>
    <w:semiHidden/>
    <w:unhideWhenUsed/>
    <w:rsid w:val="00783D22"/>
  </w:style>
  <w:style w:type="numbering" w:customStyle="1" w:styleId="111160">
    <w:name w:val="リストなし11116"/>
    <w:next w:val="NoList"/>
    <w:uiPriority w:val="99"/>
    <w:semiHidden/>
    <w:unhideWhenUsed/>
    <w:rsid w:val="00783D22"/>
  </w:style>
  <w:style w:type="numbering" w:customStyle="1" w:styleId="111161">
    <w:name w:val="无列表11116"/>
    <w:next w:val="NoList"/>
    <w:semiHidden/>
    <w:rsid w:val="00783D22"/>
  </w:style>
  <w:style w:type="numbering" w:customStyle="1" w:styleId="NoList21116">
    <w:name w:val="No List21116"/>
    <w:next w:val="NoList"/>
    <w:semiHidden/>
    <w:rsid w:val="00783D22"/>
  </w:style>
  <w:style w:type="numbering" w:customStyle="1" w:styleId="NoList31116">
    <w:name w:val="No List31116"/>
    <w:next w:val="NoList"/>
    <w:uiPriority w:val="99"/>
    <w:semiHidden/>
    <w:rsid w:val="00783D22"/>
  </w:style>
  <w:style w:type="numbering" w:customStyle="1" w:styleId="NoList111116">
    <w:name w:val="No List111116"/>
    <w:next w:val="NoList"/>
    <w:uiPriority w:val="99"/>
    <w:semiHidden/>
    <w:unhideWhenUsed/>
    <w:rsid w:val="00783D22"/>
  </w:style>
  <w:style w:type="numbering" w:customStyle="1" w:styleId="12116">
    <w:name w:val="無清單12116"/>
    <w:next w:val="NoList"/>
    <w:uiPriority w:val="99"/>
    <w:semiHidden/>
    <w:unhideWhenUsed/>
    <w:rsid w:val="00783D22"/>
  </w:style>
  <w:style w:type="numbering" w:customStyle="1" w:styleId="111116">
    <w:name w:val="無清單111116"/>
    <w:next w:val="NoList"/>
    <w:uiPriority w:val="99"/>
    <w:semiHidden/>
    <w:unhideWhenUsed/>
    <w:rsid w:val="00783D22"/>
  </w:style>
  <w:style w:type="numbering" w:customStyle="1" w:styleId="NoList1316">
    <w:name w:val="No List1316"/>
    <w:next w:val="NoList"/>
    <w:uiPriority w:val="99"/>
    <w:semiHidden/>
    <w:unhideWhenUsed/>
    <w:rsid w:val="00783D22"/>
  </w:style>
  <w:style w:type="numbering" w:customStyle="1" w:styleId="12161">
    <w:name w:val="リストなし1216"/>
    <w:next w:val="NoList"/>
    <w:uiPriority w:val="99"/>
    <w:semiHidden/>
    <w:unhideWhenUsed/>
    <w:rsid w:val="00783D22"/>
  </w:style>
  <w:style w:type="numbering" w:customStyle="1" w:styleId="12162">
    <w:name w:val="无列表1216"/>
    <w:next w:val="NoList"/>
    <w:semiHidden/>
    <w:rsid w:val="00783D22"/>
  </w:style>
  <w:style w:type="numbering" w:customStyle="1" w:styleId="NoList2216">
    <w:name w:val="No List2216"/>
    <w:next w:val="NoList"/>
    <w:semiHidden/>
    <w:rsid w:val="00783D22"/>
  </w:style>
  <w:style w:type="numbering" w:customStyle="1" w:styleId="NoList3216">
    <w:name w:val="No List3216"/>
    <w:next w:val="NoList"/>
    <w:uiPriority w:val="99"/>
    <w:semiHidden/>
    <w:rsid w:val="00783D22"/>
  </w:style>
  <w:style w:type="numbering" w:customStyle="1" w:styleId="NoList11216">
    <w:name w:val="No List11216"/>
    <w:next w:val="NoList"/>
    <w:uiPriority w:val="99"/>
    <w:semiHidden/>
    <w:unhideWhenUsed/>
    <w:rsid w:val="00783D22"/>
  </w:style>
  <w:style w:type="numbering" w:customStyle="1" w:styleId="1316">
    <w:name w:val="無清單1316"/>
    <w:next w:val="NoList"/>
    <w:uiPriority w:val="99"/>
    <w:semiHidden/>
    <w:unhideWhenUsed/>
    <w:rsid w:val="00783D22"/>
  </w:style>
  <w:style w:type="numbering" w:customStyle="1" w:styleId="11216">
    <w:name w:val="無清單11216"/>
    <w:next w:val="NoList"/>
    <w:uiPriority w:val="99"/>
    <w:semiHidden/>
    <w:unhideWhenUsed/>
    <w:rsid w:val="00783D22"/>
  </w:style>
  <w:style w:type="numbering" w:customStyle="1" w:styleId="2116">
    <w:name w:val="无列表2116"/>
    <w:next w:val="NoList"/>
    <w:uiPriority w:val="99"/>
    <w:semiHidden/>
    <w:unhideWhenUsed/>
    <w:rsid w:val="00783D22"/>
  </w:style>
  <w:style w:type="numbering" w:customStyle="1" w:styleId="NoList12216">
    <w:name w:val="No List12216"/>
    <w:next w:val="NoList"/>
    <w:uiPriority w:val="99"/>
    <w:semiHidden/>
    <w:unhideWhenUsed/>
    <w:rsid w:val="00783D22"/>
  </w:style>
  <w:style w:type="numbering" w:customStyle="1" w:styleId="112160">
    <w:name w:val="リストなし11216"/>
    <w:next w:val="NoList"/>
    <w:uiPriority w:val="99"/>
    <w:semiHidden/>
    <w:unhideWhenUsed/>
    <w:rsid w:val="00783D22"/>
  </w:style>
  <w:style w:type="numbering" w:customStyle="1" w:styleId="112161">
    <w:name w:val="无列表11216"/>
    <w:next w:val="NoList"/>
    <w:semiHidden/>
    <w:rsid w:val="00783D22"/>
  </w:style>
  <w:style w:type="numbering" w:customStyle="1" w:styleId="NoList21216">
    <w:name w:val="No List21216"/>
    <w:next w:val="NoList"/>
    <w:semiHidden/>
    <w:rsid w:val="00783D22"/>
  </w:style>
  <w:style w:type="numbering" w:customStyle="1" w:styleId="NoList31216">
    <w:name w:val="No List31216"/>
    <w:next w:val="NoList"/>
    <w:uiPriority w:val="99"/>
    <w:semiHidden/>
    <w:rsid w:val="00783D22"/>
  </w:style>
  <w:style w:type="numbering" w:customStyle="1" w:styleId="NoList111216">
    <w:name w:val="No List111216"/>
    <w:next w:val="NoList"/>
    <w:uiPriority w:val="99"/>
    <w:semiHidden/>
    <w:unhideWhenUsed/>
    <w:rsid w:val="00783D22"/>
  </w:style>
  <w:style w:type="numbering" w:customStyle="1" w:styleId="12216">
    <w:name w:val="無清單12216"/>
    <w:next w:val="NoList"/>
    <w:uiPriority w:val="99"/>
    <w:semiHidden/>
    <w:unhideWhenUsed/>
    <w:rsid w:val="00783D22"/>
  </w:style>
  <w:style w:type="numbering" w:customStyle="1" w:styleId="111216">
    <w:name w:val="無清單111216"/>
    <w:next w:val="NoList"/>
    <w:uiPriority w:val="99"/>
    <w:semiHidden/>
    <w:unhideWhenUsed/>
    <w:rsid w:val="00783D22"/>
  </w:style>
  <w:style w:type="table" w:customStyle="1" w:styleId="TableGrid77">
    <w:name w:val="Table Grid7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783D22"/>
  </w:style>
  <w:style w:type="numbering" w:customStyle="1" w:styleId="NoList146">
    <w:name w:val="No List146"/>
    <w:next w:val="NoList"/>
    <w:uiPriority w:val="99"/>
    <w:semiHidden/>
    <w:unhideWhenUsed/>
    <w:rsid w:val="00783D22"/>
  </w:style>
  <w:style w:type="numbering" w:customStyle="1" w:styleId="1362">
    <w:name w:val="リストなし136"/>
    <w:next w:val="NoList"/>
    <w:uiPriority w:val="99"/>
    <w:semiHidden/>
    <w:unhideWhenUsed/>
    <w:rsid w:val="00783D22"/>
  </w:style>
  <w:style w:type="numbering" w:customStyle="1" w:styleId="NoList236">
    <w:name w:val="No List236"/>
    <w:next w:val="NoList"/>
    <w:semiHidden/>
    <w:rsid w:val="00783D22"/>
  </w:style>
  <w:style w:type="numbering" w:customStyle="1" w:styleId="NoList336">
    <w:name w:val="No List336"/>
    <w:next w:val="NoList"/>
    <w:uiPriority w:val="99"/>
    <w:semiHidden/>
    <w:rsid w:val="00783D22"/>
  </w:style>
  <w:style w:type="numbering" w:customStyle="1" w:styleId="1460">
    <w:name w:val="無清單146"/>
    <w:next w:val="NoList"/>
    <w:uiPriority w:val="99"/>
    <w:semiHidden/>
    <w:unhideWhenUsed/>
    <w:rsid w:val="00783D22"/>
  </w:style>
  <w:style w:type="numbering" w:customStyle="1" w:styleId="1136">
    <w:name w:val="無清單1136"/>
    <w:next w:val="NoList"/>
    <w:uiPriority w:val="99"/>
    <w:semiHidden/>
    <w:unhideWhenUsed/>
    <w:rsid w:val="00783D22"/>
  </w:style>
  <w:style w:type="numbering" w:customStyle="1" w:styleId="NoList1236">
    <w:name w:val="No List1236"/>
    <w:next w:val="NoList"/>
    <w:uiPriority w:val="99"/>
    <w:semiHidden/>
    <w:unhideWhenUsed/>
    <w:rsid w:val="00783D22"/>
  </w:style>
  <w:style w:type="numbering" w:customStyle="1" w:styleId="11360">
    <w:name w:val="リストなし1136"/>
    <w:next w:val="NoList"/>
    <w:uiPriority w:val="99"/>
    <w:semiHidden/>
    <w:unhideWhenUsed/>
    <w:rsid w:val="00783D22"/>
  </w:style>
  <w:style w:type="numbering" w:customStyle="1" w:styleId="11361">
    <w:name w:val="无列表1136"/>
    <w:next w:val="NoList"/>
    <w:semiHidden/>
    <w:rsid w:val="00783D22"/>
  </w:style>
  <w:style w:type="numbering" w:customStyle="1" w:styleId="NoList2136">
    <w:name w:val="No List2136"/>
    <w:next w:val="NoList"/>
    <w:semiHidden/>
    <w:rsid w:val="00783D22"/>
  </w:style>
  <w:style w:type="numbering" w:customStyle="1" w:styleId="NoList3136">
    <w:name w:val="No List3136"/>
    <w:next w:val="NoList"/>
    <w:uiPriority w:val="99"/>
    <w:semiHidden/>
    <w:rsid w:val="00783D22"/>
  </w:style>
  <w:style w:type="numbering" w:customStyle="1" w:styleId="NoList11136">
    <w:name w:val="No List11136"/>
    <w:next w:val="NoList"/>
    <w:uiPriority w:val="99"/>
    <w:semiHidden/>
    <w:unhideWhenUsed/>
    <w:rsid w:val="00783D22"/>
  </w:style>
  <w:style w:type="numbering" w:customStyle="1" w:styleId="1236">
    <w:name w:val="無清單1236"/>
    <w:next w:val="NoList"/>
    <w:uiPriority w:val="99"/>
    <w:semiHidden/>
    <w:unhideWhenUsed/>
    <w:rsid w:val="00783D22"/>
  </w:style>
  <w:style w:type="numbering" w:customStyle="1" w:styleId="11136">
    <w:name w:val="無清單11136"/>
    <w:next w:val="NoList"/>
    <w:uiPriority w:val="99"/>
    <w:semiHidden/>
    <w:unhideWhenUsed/>
    <w:rsid w:val="00783D22"/>
  </w:style>
  <w:style w:type="numbering" w:customStyle="1" w:styleId="NoList516">
    <w:name w:val="No List516"/>
    <w:next w:val="NoList"/>
    <w:uiPriority w:val="99"/>
    <w:semiHidden/>
    <w:unhideWhenUsed/>
    <w:rsid w:val="00783D22"/>
  </w:style>
  <w:style w:type="numbering" w:customStyle="1" w:styleId="13160">
    <w:name w:val="无列表1316"/>
    <w:next w:val="NoList"/>
    <w:semiHidden/>
    <w:rsid w:val="00783D22"/>
  </w:style>
  <w:style w:type="numbering" w:customStyle="1" w:styleId="NoList11315">
    <w:name w:val="No List11315"/>
    <w:next w:val="NoList"/>
    <w:uiPriority w:val="99"/>
    <w:semiHidden/>
    <w:unhideWhenUsed/>
    <w:rsid w:val="00783D22"/>
  </w:style>
  <w:style w:type="numbering" w:customStyle="1" w:styleId="NoList4116">
    <w:name w:val="No List4116"/>
    <w:next w:val="NoList"/>
    <w:uiPriority w:val="99"/>
    <w:semiHidden/>
    <w:unhideWhenUsed/>
    <w:rsid w:val="00783D22"/>
  </w:style>
  <w:style w:type="numbering" w:customStyle="1" w:styleId="2216">
    <w:name w:val="无列表2216"/>
    <w:next w:val="NoList"/>
    <w:uiPriority w:val="99"/>
    <w:semiHidden/>
    <w:unhideWhenUsed/>
    <w:rsid w:val="00783D22"/>
  </w:style>
  <w:style w:type="numbering" w:customStyle="1" w:styleId="NoList121116">
    <w:name w:val="No List121116"/>
    <w:next w:val="NoList"/>
    <w:uiPriority w:val="99"/>
    <w:semiHidden/>
    <w:unhideWhenUsed/>
    <w:rsid w:val="00783D22"/>
  </w:style>
  <w:style w:type="numbering" w:customStyle="1" w:styleId="1111160">
    <w:name w:val="リストなし111116"/>
    <w:next w:val="NoList"/>
    <w:uiPriority w:val="99"/>
    <w:semiHidden/>
    <w:unhideWhenUsed/>
    <w:rsid w:val="00783D22"/>
  </w:style>
  <w:style w:type="numbering" w:customStyle="1" w:styleId="1111161">
    <w:name w:val="无列表111116"/>
    <w:next w:val="NoList"/>
    <w:semiHidden/>
    <w:rsid w:val="00783D22"/>
  </w:style>
  <w:style w:type="numbering" w:customStyle="1" w:styleId="NoList211116">
    <w:name w:val="No List211116"/>
    <w:next w:val="NoList"/>
    <w:semiHidden/>
    <w:rsid w:val="00783D22"/>
  </w:style>
  <w:style w:type="numbering" w:customStyle="1" w:styleId="NoList311116">
    <w:name w:val="No List311116"/>
    <w:next w:val="NoList"/>
    <w:uiPriority w:val="99"/>
    <w:semiHidden/>
    <w:rsid w:val="00783D22"/>
  </w:style>
  <w:style w:type="numbering" w:customStyle="1" w:styleId="NoList1111116">
    <w:name w:val="No List1111116"/>
    <w:next w:val="NoList"/>
    <w:uiPriority w:val="99"/>
    <w:semiHidden/>
    <w:unhideWhenUsed/>
    <w:rsid w:val="00783D22"/>
  </w:style>
  <w:style w:type="numbering" w:customStyle="1" w:styleId="121116">
    <w:name w:val="無清單121116"/>
    <w:next w:val="NoList"/>
    <w:uiPriority w:val="99"/>
    <w:semiHidden/>
    <w:unhideWhenUsed/>
    <w:rsid w:val="00783D22"/>
  </w:style>
  <w:style w:type="numbering" w:customStyle="1" w:styleId="1111116">
    <w:name w:val="無清單1111116"/>
    <w:next w:val="NoList"/>
    <w:uiPriority w:val="99"/>
    <w:semiHidden/>
    <w:unhideWhenUsed/>
    <w:rsid w:val="00783D22"/>
  </w:style>
  <w:style w:type="numbering" w:customStyle="1" w:styleId="NoList13116">
    <w:name w:val="No List13116"/>
    <w:next w:val="NoList"/>
    <w:uiPriority w:val="99"/>
    <w:semiHidden/>
    <w:unhideWhenUsed/>
    <w:rsid w:val="00783D22"/>
  </w:style>
  <w:style w:type="numbering" w:customStyle="1" w:styleId="121160">
    <w:name w:val="リストなし12116"/>
    <w:next w:val="NoList"/>
    <w:uiPriority w:val="99"/>
    <w:semiHidden/>
    <w:unhideWhenUsed/>
    <w:rsid w:val="00783D22"/>
  </w:style>
  <w:style w:type="numbering" w:customStyle="1" w:styleId="121161">
    <w:name w:val="无列表12116"/>
    <w:next w:val="NoList"/>
    <w:semiHidden/>
    <w:rsid w:val="00783D22"/>
  </w:style>
  <w:style w:type="numbering" w:customStyle="1" w:styleId="NoList22116">
    <w:name w:val="No List22116"/>
    <w:next w:val="NoList"/>
    <w:semiHidden/>
    <w:rsid w:val="00783D22"/>
  </w:style>
  <w:style w:type="numbering" w:customStyle="1" w:styleId="NoList32116">
    <w:name w:val="No List32116"/>
    <w:next w:val="NoList"/>
    <w:uiPriority w:val="99"/>
    <w:semiHidden/>
    <w:rsid w:val="00783D22"/>
  </w:style>
  <w:style w:type="numbering" w:customStyle="1" w:styleId="NoList112116">
    <w:name w:val="No List112116"/>
    <w:next w:val="NoList"/>
    <w:uiPriority w:val="99"/>
    <w:semiHidden/>
    <w:unhideWhenUsed/>
    <w:rsid w:val="00783D22"/>
  </w:style>
  <w:style w:type="numbering" w:customStyle="1" w:styleId="13116">
    <w:name w:val="無清單13116"/>
    <w:next w:val="NoList"/>
    <w:uiPriority w:val="99"/>
    <w:semiHidden/>
    <w:unhideWhenUsed/>
    <w:rsid w:val="00783D22"/>
  </w:style>
  <w:style w:type="numbering" w:customStyle="1" w:styleId="112116">
    <w:name w:val="無清單112116"/>
    <w:next w:val="NoList"/>
    <w:uiPriority w:val="99"/>
    <w:semiHidden/>
    <w:unhideWhenUsed/>
    <w:rsid w:val="00783D22"/>
  </w:style>
  <w:style w:type="numbering" w:customStyle="1" w:styleId="21116">
    <w:name w:val="无列表21116"/>
    <w:next w:val="NoList"/>
    <w:uiPriority w:val="99"/>
    <w:semiHidden/>
    <w:unhideWhenUsed/>
    <w:rsid w:val="00783D22"/>
  </w:style>
  <w:style w:type="numbering" w:customStyle="1" w:styleId="NoList122116">
    <w:name w:val="No List122116"/>
    <w:next w:val="NoList"/>
    <w:uiPriority w:val="99"/>
    <w:semiHidden/>
    <w:unhideWhenUsed/>
    <w:rsid w:val="00783D22"/>
  </w:style>
  <w:style w:type="numbering" w:customStyle="1" w:styleId="1121160">
    <w:name w:val="リストなし112116"/>
    <w:next w:val="NoList"/>
    <w:uiPriority w:val="99"/>
    <w:semiHidden/>
    <w:unhideWhenUsed/>
    <w:rsid w:val="00783D22"/>
  </w:style>
  <w:style w:type="numbering" w:customStyle="1" w:styleId="1121161">
    <w:name w:val="无列表112116"/>
    <w:next w:val="NoList"/>
    <w:semiHidden/>
    <w:rsid w:val="00783D22"/>
  </w:style>
  <w:style w:type="numbering" w:customStyle="1" w:styleId="NoList212116">
    <w:name w:val="No List212116"/>
    <w:next w:val="NoList"/>
    <w:semiHidden/>
    <w:rsid w:val="00783D22"/>
  </w:style>
  <w:style w:type="numbering" w:customStyle="1" w:styleId="NoList312116">
    <w:name w:val="No List312116"/>
    <w:next w:val="NoList"/>
    <w:uiPriority w:val="99"/>
    <w:semiHidden/>
    <w:rsid w:val="00783D22"/>
  </w:style>
  <w:style w:type="numbering" w:customStyle="1" w:styleId="NoList1112116">
    <w:name w:val="No List1112116"/>
    <w:next w:val="NoList"/>
    <w:uiPriority w:val="99"/>
    <w:semiHidden/>
    <w:unhideWhenUsed/>
    <w:rsid w:val="00783D22"/>
  </w:style>
  <w:style w:type="numbering" w:customStyle="1" w:styleId="122116">
    <w:name w:val="無清單122116"/>
    <w:next w:val="NoList"/>
    <w:uiPriority w:val="99"/>
    <w:semiHidden/>
    <w:unhideWhenUsed/>
    <w:rsid w:val="00783D22"/>
  </w:style>
  <w:style w:type="numbering" w:customStyle="1" w:styleId="1112116">
    <w:name w:val="無清單1112116"/>
    <w:next w:val="NoList"/>
    <w:uiPriority w:val="99"/>
    <w:semiHidden/>
    <w:unhideWhenUsed/>
    <w:rsid w:val="00783D22"/>
  </w:style>
  <w:style w:type="numbering" w:customStyle="1" w:styleId="NoList5115">
    <w:name w:val="No List5115"/>
    <w:next w:val="NoList"/>
    <w:uiPriority w:val="99"/>
    <w:semiHidden/>
    <w:unhideWhenUsed/>
    <w:rsid w:val="00783D22"/>
  </w:style>
  <w:style w:type="numbering" w:customStyle="1" w:styleId="NoList615">
    <w:name w:val="No List615"/>
    <w:next w:val="NoList"/>
    <w:uiPriority w:val="99"/>
    <w:semiHidden/>
    <w:unhideWhenUsed/>
    <w:rsid w:val="00783D22"/>
  </w:style>
  <w:style w:type="numbering" w:customStyle="1" w:styleId="NoList1415">
    <w:name w:val="No List1415"/>
    <w:next w:val="NoList"/>
    <w:uiPriority w:val="99"/>
    <w:semiHidden/>
    <w:unhideWhenUsed/>
    <w:rsid w:val="00783D22"/>
  </w:style>
  <w:style w:type="numbering" w:customStyle="1" w:styleId="13151">
    <w:name w:val="リストなし1315"/>
    <w:next w:val="NoList"/>
    <w:uiPriority w:val="99"/>
    <w:semiHidden/>
    <w:unhideWhenUsed/>
    <w:rsid w:val="00783D22"/>
  </w:style>
  <w:style w:type="numbering" w:customStyle="1" w:styleId="NoList2315">
    <w:name w:val="No List2315"/>
    <w:next w:val="NoList"/>
    <w:semiHidden/>
    <w:rsid w:val="00783D22"/>
  </w:style>
  <w:style w:type="numbering" w:customStyle="1" w:styleId="NoList3315">
    <w:name w:val="No List3315"/>
    <w:next w:val="NoList"/>
    <w:uiPriority w:val="99"/>
    <w:semiHidden/>
    <w:rsid w:val="00783D22"/>
  </w:style>
  <w:style w:type="numbering" w:customStyle="1" w:styleId="NoList1145">
    <w:name w:val="No List1145"/>
    <w:next w:val="NoList"/>
    <w:uiPriority w:val="99"/>
    <w:semiHidden/>
    <w:unhideWhenUsed/>
    <w:rsid w:val="00783D22"/>
  </w:style>
  <w:style w:type="numbering" w:customStyle="1" w:styleId="1415">
    <w:name w:val="無清單1415"/>
    <w:next w:val="NoList"/>
    <w:uiPriority w:val="99"/>
    <w:semiHidden/>
    <w:unhideWhenUsed/>
    <w:rsid w:val="00783D22"/>
  </w:style>
  <w:style w:type="numbering" w:customStyle="1" w:styleId="11315">
    <w:name w:val="無清單11315"/>
    <w:next w:val="NoList"/>
    <w:uiPriority w:val="99"/>
    <w:semiHidden/>
    <w:unhideWhenUsed/>
    <w:rsid w:val="00783D22"/>
  </w:style>
  <w:style w:type="numbering" w:customStyle="1" w:styleId="NoList425">
    <w:name w:val="No List425"/>
    <w:next w:val="NoList"/>
    <w:uiPriority w:val="99"/>
    <w:semiHidden/>
    <w:unhideWhenUsed/>
    <w:rsid w:val="00783D22"/>
  </w:style>
  <w:style w:type="numbering" w:customStyle="1" w:styleId="NoList12315">
    <w:name w:val="No List12315"/>
    <w:next w:val="NoList"/>
    <w:uiPriority w:val="99"/>
    <w:semiHidden/>
    <w:unhideWhenUsed/>
    <w:rsid w:val="00783D22"/>
  </w:style>
  <w:style w:type="numbering" w:customStyle="1" w:styleId="113150">
    <w:name w:val="リストなし11315"/>
    <w:next w:val="NoList"/>
    <w:uiPriority w:val="99"/>
    <w:semiHidden/>
    <w:unhideWhenUsed/>
    <w:rsid w:val="00783D22"/>
  </w:style>
  <w:style w:type="numbering" w:customStyle="1" w:styleId="113151">
    <w:name w:val="无列表11315"/>
    <w:next w:val="NoList"/>
    <w:semiHidden/>
    <w:rsid w:val="00783D22"/>
  </w:style>
  <w:style w:type="numbering" w:customStyle="1" w:styleId="NoList21315">
    <w:name w:val="No List21315"/>
    <w:next w:val="NoList"/>
    <w:semiHidden/>
    <w:rsid w:val="00783D22"/>
  </w:style>
  <w:style w:type="numbering" w:customStyle="1" w:styleId="NoList31315">
    <w:name w:val="No List31315"/>
    <w:next w:val="NoList"/>
    <w:uiPriority w:val="99"/>
    <w:semiHidden/>
    <w:rsid w:val="00783D22"/>
  </w:style>
  <w:style w:type="numbering" w:customStyle="1" w:styleId="NoList111315">
    <w:name w:val="No List111315"/>
    <w:next w:val="NoList"/>
    <w:uiPriority w:val="99"/>
    <w:semiHidden/>
    <w:unhideWhenUsed/>
    <w:rsid w:val="00783D22"/>
  </w:style>
  <w:style w:type="numbering" w:customStyle="1" w:styleId="12315">
    <w:name w:val="無清單12315"/>
    <w:next w:val="NoList"/>
    <w:uiPriority w:val="99"/>
    <w:semiHidden/>
    <w:unhideWhenUsed/>
    <w:rsid w:val="00783D22"/>
  </w:style>
  <w:style w:type="numbering" w:customStyle="1" w:styleId="111315">
    <w:name w:val="無清單111315"/>
    <w:next w:val="NoList"/>
    <w:uiPriority w:val="99"/>
    <w:semiHidden/>
    <w:unhideWhenUsed/>
    <w:rsid w:val="00783D22"/>
  </w:style>
  <w:style w:type="numbering" w:customStyle="1" w:styleId="NoList12125">
    <w:name w:val="No List12125"/>
    <w:next w:val="NoList"/>
    <w:uiPriority w:val="99"/>
    <w:semiHidden/>
    <w:unhideWhenUsed/>
    <w:rsid w:val="00783D22"/>
  </w:style>
  <w:style w:type="numbering" w:customStyle="1" w:styleId="111250">
    <w:name w:val="リストなし11125"/>
    <w:next w:val="NoList"/>
    <w:uiPriority w:val="99"/>
    <w:semiHidden/>
    <w:unhideWhenUsed/>
    <w:rsid w:val="00783D22"/>
  </w:style>
  <w:style w:type="numbering" w:customStyle="1" w:styleId="111251">
    <w:name w:val="无列表11125"/>
    <w:next w:val="NoList"/>
    <w:semiHidden/>
    <w:rsid w:val="00783D22"/>
  </w:style>
  <w:style w:type="numbering" w:customStyle="1" w:styleId="NoList21125">
    <w:name w:val="No List21125"/>
    <w:next w:val="NoList"/>
    <w:semiHidden/>
    <w:rsid w:val="00783D22"/>
  </w:style>
  <w:style w:type="numbering" w:customStyle="1" w:styleId="NoList31125">
    <w:name w:val="No List31125"/>
    <w:next w:val="NoList"/>
    <w:uiPriority w:val="99"/>
    <w:semiHidden/>
    <w:rsid w:val="00783D22"/>
  </w:style>
  <w:style w:type="numbering" w:customStyle="1" w:styleId="NoList111125">
    <w:name w:val="No List111125"/>
    <w:next w:val="NoList"/>
    <w:uiPriority w:val="99"/>
    <w:semiHidden/>
    <w:unhideWhenUsed/>
    <w:rsid w:val="00783D22"/>
  </w:style>
  <w:style w:type="numbering" w:customStyle="1" w:styleId="12125">
    <w:name w:val="無清單12125"/>
    <w:next w:val="NoList"/>
    <w:uiPriority w:val="99"/>
    <w:semiHidden/>
    <w:unhideWhenUsed/>
    <w:rsid w:val="00783D22"/>
  </w:style>
  <w:style w:type="numbering" w:customStyle="1" w:styleId="111125">
    <w:name w:val="無清單111125"/>
    <w:next w:val="NoList"/>
    <w:uiPriority w:val="99"/>
    <w:semiHidden/>
    <w:unhideWhenUsed/>
    <w:rsid w:val="00783D22"/>
  </w:style>
  <w:style w:type="numbering" w:customStyle="1" w:styleId="NoList525">
    <w:name w:val="No List525"/>
    <w:next w:val="NoList"/>
    <w:uiPriority w:val="99"/>
    <w:semiHidden/>
    <w:unhideWhenUsed/>
    <w:rsid w:val="00783D22"/>
  </w:style>
  <w:style w:type="numbering" w:customStyle="1" w:styleId="NoList1325">
    <w:name w:val="No List1325"/>
    <w:next w:val="NoList"/>
    <w:uiPriority w:val="99"/>
    <w:semiHidden/>
    <w:unhideWhenUsed/>
    <w:rsid w:val="00783D22"/>
  </w:style>
  <w:style w:type="numbering" w:customStyle="1" w:styleId="12252">
    <w:name w:val="リストなし1225"/>
    <w:next w:val="NoList"/>
    <w:uiPriority w:val="99"/>
    <w:semiHidden/>
    <w:unhideWhenUsed/>
    <w:rsid w:val="00783D22"/>
  </w:style>
  <w:style w:type="numbering" w:customStyle="1" w:styleId="12262">
    <w:name w:val="无列表1226"/>
    <w:next w:val="NoList"/>
    <w:semiHidden/>
    <w:rsid w:val="00783D22"/>
  </w:style>
  <w:style w:type="numbering" w:customStyle="1" w:styleId="NoList2225">
    <w:name w:val="No List2225"/>
    <w:next w:val="NoList"/>
    <w:semiHidden/>
    <w:rsid w:val="00783D22"/>
  </w:style>
  <w:style w:type="numbering" w:customStyle="1" w:styleId="NoList3225">
    <w:name w:val="No List3225"/>
    <w:next w:val="NoList"/>
    <w:uiPriority w:val="99"/>
    <w:semiHidden/>
    <w:rsid w:val="00783D22"/>
  </w:style>
  <w:style w:type="numbering" w:customStyle="1" w:styleId="NoList11225">
    <w:name w:val="No List11225"/>
    <w:next w:val="NoList"/>
    <w:uiPriority w:val="99"/>
    <w:semiHidden/>
    <w:unhideWhenUsed/>
    <w:rsid w:val="00783D22"/>
  </w:style>
  <w:style w:type="numbering" w:customStyle="1" w:styleId="1325">
    <w:name w:val="無清單1325"/>
    <w:next w:val="NoList"/>
    <w:uiPriority w:val="99"/>
    <w:semiHidden/>
    <w:unhideWhenUsed/>
    <w:rsid w:val="00783D22"/>
  </w:style>
  <w:style w:type="numbering" w:customStyle="1" w:styleId="11225">
    <w:name w:val="無清單11225"/>
    <w:next w:val="NoList"/>
    <w:uiPriority w:val="99"/>
    <w:semiHidden/>
    <w:unhideWhenUsed/>
    <w:rsid w:val="00783D22"/>
  </w:style>
  <w:style w:type="numbering" w:customStyle="1" w:styleId="2125">
    <w:name w:val="无列表2125"/>
    <w:next w:val="NoList"/>
    <w:uiPriority w:val="99"/>
    <w:semiHidden/>
    <w:unhideWhenUsed/>
    <w:rsid w:val="00783D22"/>
  </w:style>
  <w:style w:type="numbering" w:customStyle="1" w:styleId="NoList111225">
    <w:name w:val="No List111225"/>
    <w:next w:val="NoList"/>
    <w:uiPriority w:val="99"/>
    <w:semiHidden/>
    <w:unhideWhenUsed/>
    <w:rsid w:val="00783D22"/>
  </w:style>
  <w:style w:type="numbering" w:customStyle="1" w:styleId="NoList75">
    <w:name w:val="No List75"/>
    <w:next w:val="NoList"/>
    <w:uiPriority w:val="99"/>
    <w:semiHidden/>
    <w:unhideWhenUsed/>
    <w:rsid w:val="00783D22"/>
  </w:style>
  <w:style w:type="numbering" w:customStyle="1" w:styleId="NoList155">
    <w:name w:val="No List155"/>
    <w:next w:val="NoList"/>
    <w:uiPriority w:val="99"/>
    <w:semiHidden/>
    <w:unhideWhenUsed/>
    <w:rsid w:val="00783D22"/>
  </w:style>
  <w:style w:type="numbering" w:customStyle="1" w:styleId="1451">
    <w:name w:val="リストなし145"/>
    <w:next w:val="NoList"/>
    <w:uiPriority w:val="99"/>
    <w:semiHidden/>
    <w:unhideWhenUsed/>
    <w:rsid w:val="00783D22"/>
  </w:style>
  <w:style w:type="numbering" w:customStyle="1" w:styleId="1452">
    <w:name w:val="无列表145"/>
    <w:next w:val="NoList"/>
    <w:semiHidden/>
    <w:rsid w:val="00783D22"/>
  </w:style>
  <w:style w:type="numbering" w:customStyle="1" w:styleId="NoList245">
    <w:name w:val="No List245"/>
    <w:next w:val="NoList"/>
    <w:semiHidden/>
    <w:rsid w:val="00783D22"/>
  </w:style>
  <w:style w:type="numbering" w:customStyle="1" w:styleId="NoList345">
    <w:name w:val="No List345"/>
    <w:next w:val="NoList"/>
    <w:uiPriority w:val="99"/>
    <w:semiHidden/>
    <w:rsid w:val="00783D22"/>
  </w:style>
  <w:style w:type="numbering" w:customStyle="1" w:styleId="NoList1155">
    <w:name w:val="No List1155"/>
    <w:next w:val="NoList"/>
    <w:uiPriority w:val="99"/>
    <w:semiHidden/>
    <w:unhideWhenUsed/>
    <w:rsid w:val="00783D22"/>
  </w:style>
  <w:style w:type="numbering" w:customStyle="1" w:styleId="1550">
    <w:name w:val="無清單155"/>
    <w:next w:val="NoList"/>
    <w:uiPriority w:val="99"/>
    <w:semiHidden/>
    <w:unhideWhenUsed/>
    <w:rsid w:val="00783D22"/>
  </w:style>
  <w:style w:type="numbering" w:customStyle="1" w:styleId="1145">
    <w:name w:val="無清單1145"/>
    <w:next w:val="NoList"/>
    <w:uiPriority w:val="99"/>
    <w:semiHidden/>
    <w:unhideWhenUsed/>
    <w:rsid w:val="00783D22"/>
  </w:style>
  <w:style w:type="numbering" w:customStyle="1" w:styleId="NoList435">
    <w:name w:val="No List435"/>
    <w:next w:val="NoList"/>
    <w:uiPriority w:val="99"/>
    <w:semiHidden/>
    <w:unhideWhenUsed/>
    <w:rsid w:val="00783D22"/>
  </w:style>
  <w:style w:type="numbering" w:customStyle="1" w:styleId="NoList1245">
    <w:name w:val="No List1245"/>
    <w:next w:val="NoList"/>
    <w:uiPriority w:val="99"/>
    <w:semiHidden/>
    <w:unhideWhenUsed/>
    <w:rsid w:val="00783D22"/>
  </w:style>
  <w:style w:type="numbering" w:customStyle="1" w:styleId="11450">
    <w:name w:val="リストなし1145"/>
    <w:next w:val="NoList"/>
    <w:uiPriority w:val="99"/>
    <w:semiHidden/>
    <w:unhideWhenUsed/>
    <w:rsid w:val="00783D22"/>
  </w:style>
  <w:style w:type="numbering" w:customStyle="1" w:styleId="11451">
    <w:name w:val="无列表1145"/>
    <w:next w:val="NoList"/>
    <w:semiHidden/>
    <w:rsid w:val="00783D22"/>
  </w:style>
  <w:style w:type="numbering" w:customStyle="1" w:styleId="NoList2145">
    <w:name w:val="No List2145"/>
    <w:next w:val="NoList"/>
    <w:semiHidden/>
    <w:rsid w:val="00783D22"/>
  </w:style>
  <w:style w:type="numbering" w:customStyle="1" w:styleId="NoList3145">
    <w:name w:val="No List3145"/>
    <w:next w:val="NoList"/>
    <w:uiPriority w:val="99"/>
    <w:semiHidden/>
    <w:rsid w:val="00783D22"/>
  </w:style>
  <w:style w:type="numbering" w:customStyle="1" w:styleId="NoList11145">
    <w:name w:val="No List11145"/>
    <w:next w:val="NoList"/>
    <w:uiPriority w:val="99"/>
    <w:semiHidden/>
    <w:unhideWhenUsed/>
    <w:rsid w:val="00783D22"/>
  </w:style>
  <w:style w:type="numbering" w:customStyle="1" w:styleId="1245">
    <w:name w:val="無清單1245"/>
    <w:next w:val="NoList"/>
    <w:uiPriority w:val="99"/>
    <w:semiHidden/>
    <w:unhideWhenUsed/>
    <w:rsid w:val="00783D22"/>
  </w:style>
  <w:style w:type="numbering" w:customStyle="1" w:styleId="11145">
    <w:name w:val="無清單11145"/>
    <w:next w:val="NoList"/>
    <w:uiPriority w:val="99"/>
    <w:semiHidden/>
    <w:unhideWhenUsed/>
    <w:rsid w:val="00783D22"/>
  </w:style>
  <w:style w:type="numbering" w:customStyle="1" w:styleId="235">
    <w:name w:val="无列表235"/>
    <w:next w:val="NoList"/>
    <w:uiPriority w:val="99"/>
    <w:semiHidden/>
    <w:unhideWhenUsed/>
    <w:rsid w:val="00783D22"/>
  </w:style>
  <w:style w:type="numbering" w:customStyle="1" w:styleId="NoList12135">
    <w:name w:val="No List12135"/>
    <w:next w:val="NoList"/>
    <w:uiPriority w:val="99"/>
    <w:semiHidden/>
    <w:unhideWhenUsed/>
    <w:rsid w:val="00783D22"/>
  </w:style>
  <w:style w:type="numbering" w:customStyle="1" w:styleId="111350">
    <w:name w:val="リストなし11135"/>
    <w:next w:val="NoList"/>
    <w:uiPriority w:val="99"/>
    <w:semiHidden/>
    <w:unhideWhenUsed/>
    <w:rsid w:val="00783D22"/>
  </w:style>
  <w:style w:type="numbering" w:customStyle="1" w:styleId="111351">
    <w:name w:val="无列表11135"/>
    <w:next w:val="NoList"/>
    <w:semiHidden/>
    <w:rsid w:val="00783D22"/>
  </w:style>
  <w:style w:type="numbering" w:customStyle="1" w:styleId="NoList21135">
    <w:name w:val="No List21135"/>
    <w:next w:val="NoList"/>
    <w:semiHidden/>
    <w:rsid w:val="00783D22"/>
  </w:style>
  <w:style w:type="numbering" w:customStyle="1" w:styleId="NoList31135">
    <w:name w:val="No List31135"/>
    <w:next w:val="NoList"/>
    <w:uiPriority w:val="99"/>
    <w:semiHidden/>
    <w:rsid w:val="00783D22"/>
  </w:style>
  <w:style w:type="numbering" w:customStyle="1" w:styleId="NoList111135">
    <w:name w:val="No List111135"/>
    <w:next w:val="NoList"/>
    <w:uiPriority w:val="99"/>
    <w:semiHidden/>
    <w:unhideWhenUsed/>
    <w:rsid w:val="00783D22"/>
  </w:style>
  <w:style w:type="numbering" w:customStyle="1" w:styleId="12135">
    <w:name w:val="無清單12135"/>
    <w:next w:val="NoList"/>
    <w:uiPriority w:val="99"/>
    <w:semiHidden/>
    <w:unhideWhenUsed/>
    <w:rsid w:val="00783D22"/>
  </w:style>
  <w:style w:type="numbering" w:customStyle="1" w:styleId="111135">
    <w:name w:val="無清單111135"/>
    <w:next w:val="NoList"/>
    <w:uiPriority w:val="99"/>
    <w:semiHidden/>
    <w:unhideWhenUsed/>
    <w:rsid w:val="00783D22"/>
  </w:style>
  <w:style w:type="numbering" w:customStyle="1" w:styleId="NoList535">
    <w:name w:val="No List535"/>
    <w:next w:val="NoList"/>
    <w:uiPriority w:val="99"/>
    <w:semiHidden/>
    <w:unhideWhenUsed/>
    <w:rsid w:val="00783D22"/>
  </w:style>
  <w:style w:type="numbering" w:customStyle="1" w:styleId="NoList1335">
    <w:name w:val="No List1335"/>
    <w:next w:val="NoList"/>
    <w:uiPriority w:val="99"/>
    <w:semiHidden/>
    <w:unhideWhenUsed/>
    <w:rsid w:val="00783D22"/>
  </w:style>
  <w:style w:type="numbering" w:customStyle="1" w:styleId="12351">
    <w:name w:val="リストなし1235"/>
    <w:next w:val="NoList"/>
    <w:uiPriority w:val="99"/>
    <w:semiHidden/>
    <w:unhideWhenUsed/>
    <w:rsid w:val="00783D22"/>
  </w:style>
  <w:style w:type="numbering" w:customStyle="1" w:styleId="12352">
    <w:name w:val="无列表1235"/>
    <w:next w:val="NoList"/>
    <w:semiHidden/>
    <w:rsid w:val="00783D22"/>
  </w:style>
  <w:style w:type="numbering" w:customStyle="1" w:styleId="NoList2235">
    <w:name w:val="No List2235"/>
    <w:next w:val="NoList"/>
    <w:semiHidden/>
    <w:rsid w:val="00783D22"/>
  </w:style>
  <w:style w:type="numbering" w:customStyle="1" w:styleId="NoList3235">
    <w:name w:val="No List3235"/>
    <w:next w:val="NoList"/>
    <w:uiPriority w:val="99"/>
    <w:semiHidden/>
    <w:rsid w:val="00783D22"/>
  </w:style>
  <w:style w:type="numbering" w:customStyle="1" w:styleId="NoList11235">
    <w:name w:val="No List11235"/>
    <w:next w:val="NoList"/>
    <w:uiPriority w:val="99"/>
    <w:semiHidden/>
    <w:unhideWhenUsed/>
    <w:rsid w:val="00783D22"/>
  </w:style>
  <w:style w:type="numbering" w:customStyle="1" w:styleId="1335">
    <w:name w:val="無清單1335"/>
    <w:next w:val="NoList"/>
    <w:uiPriority w:val="99"/>
    <w:semiHidden/>
    <w:unhideWhenUsed/>
    <w:rsid w:val="00783D22"/>
  </w:style>
  <w:style w:type="numbering" w:customStyle="1" w:styleId="11235">
    <w:name w:val="無清單11235"/>
    <w:next w:val="NoList"/>
    <w:uiPriority w:val="99"/>
    <w:semiHidden/>
    <w:unhideWhenUsed/>
    <w:rsid w:val="00783D22"/>
  </w:style>
  <w:style w:type="numbering" w:customStyle="1" w:styleId="2135">
    <w:name w:val="无列表2135"/>
    <w:next w:val="NoList"/>
    <w:uiPriority w:val="99"/>
    <w:semiHidden/>
    <w:unhideWhenUsed/>
    <w:rsid w:val="00783D22"/>
  </w:style>
  <w:style w:type="numbering" w:customStyle="1" w:styleId="NoList12225">
    <w:name w:val="No List12225"/>
    <w:next w:val="NoList"/>
    <w:uiPriority w:val="99"/>
    <w:semiHidden/>
    <w:unhideWhenUsed/>
    <w:rsid w:val="00783D22"/>
  </w:style>
  <w:style w:type="numbering" w:customStyle="1" w:styleId="112250">
    <w:name w:val="リストなし11225"/>
    <w:next w:val="NoList"/>
    <w:uiPriority w:val="99"/>
    <w:semiHidden/>
    <w:unhideWhenUsed/>
    <w:rsid w:val="00783D22"/>
  </w:style>
  <w:style w:type="numbering" w:customStyle="1" w:styleId="112251">
    <w:name w:val="无列表11225"/>
    <w:next w:val="NoList"/>
    <w:semiHidden/>
    <w:rsid w:val="00783D22"/>
  </w:style>
  <w:style w:type="numbering" w:customStyle="1" w:styleId="NoList21225">
    <w:name w:val="No List21225"/>
    <w:next w:val="NoList"/>
    <w:semiHidden/>
    <w:rsid w:val="00783D22"/>
  </w:style>
  <w:style w:type="numbering" w:customStyle="1" w:styleId="NoList31225">
    <w:name w:val="No List31225"/>
    <w:next w:val="NoList"/>
    <w:uiPriority w:val="99"/>
    <w:semiHidden/>
    <w:rsid w:val="00783D22"/>
  </w:style>
  <w:style w:type="numbering" w:customStyle="1" w:styleId="NoList111235">
    <w:name w:val="No List111235"/>
    <w:next w:val="NoList"/>
    <w:uiPriority w:val="99"/>
    <w:semiHidden/>
    <w:unhideWhenUsed/>
    <w:rsid w:val="00783D22"/>
  </w:style>
  <w:style w:type="numbering" w:customStyle="1" w:styleId="12225">
    <w:name w:val="無清單12225"/>
    <w:next w:val="NoList"/>
    <w:uiPriority w:val="99"/>
    <w:semiHidden/>
    <w:unhideWhenUsed/>
    <w:rsid w:val="00783D22"/>
  </w:style>
  <w:style w:type="numbering" w:customStyle="1" w:styleId="111225">
    <w:name w:val="無清單111225"/>
    <w:next w:val="NoList"/>
    <w:uiPriority w:val="99"/>
    <w:semiHidden/>
    <w:unhideWhenUsed/>
    <w:rsid w:val="00783D22"/>
  </w:style>
  <w:style w:type="table" w:customStyle="1" w:styleId="TableGrid11216">
    <w:name w:val="Table Grid1121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783D22"/>
  </w:style>
  <w:style w:type="table" w:customStyle="1" w:styleId="TableGrid98">
    <w:name w:val="Table Grid9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783D22"/>
  </w:style>
  <w:style w:type="numbering" w:customStyle="1" w:styleId="1542">
    <w:name w:val="リストなし154"/>
    <w:next w:val="NoList"/>
    <w:uiPriority w:val="99"/>
    <w:semiHidden/>
    <w:unhideWhenUsed/>
    <w:rsid w:val="00783D22"/>
  </w:style>
  <w:style w:type="table" w:customStyle="1" w:styleId="TableGrid156">
    <w:name w:val="Table Grid15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783D22"/>
  </w:style>
  <w:style w:type="table" w:customStyle="1" w:styleId="356">
    <w:name w:val="网格型3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783D22"/>
  </w:style>
  <w:style w:type="numbering" w:customStyle="1" w:styleId="NoList354">
    <w:name w:val="No List354"/>
    <w:next w:val="NoList"/>
    <w:uiPriority w:val="99"/>
    <w:semiHidden/>
    <w:rsid w:val="00783D22"/>
  </w:style>
  <w:style w:type="table" w:customStyle="1" w:styleId="TableGrid456">
    <w:name w:val="Table Grid45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783D22"/>
  </w:style>
  <w:style w:type="numbering" w:customStyle="1" w:styleId="1640">
    <w:name w:val="無清單164"/>
    <w:next w:val="NoList"/>
    <w:uiPriority w:val="99"/>
    <w:semiHidden/>
    <w:unhideWhenUsed/>
    <w:rsid w:val="00783D22"/>
  </w:style>
  <w:style w:type="numbering" w:customStyle="1" w:styleId="11540">
    <w:name w:val="無清單1154"/>
    <w:next w:val="NoList"/>
    <w:uiPriority w:val="99"/>
    <w:semiHidden/>
    <w:unhideWhenUsed/>
    <w:rsid w:val="00783D22"/>
  </w:style>
  <w:style w:type="table" w:customStyle="1" w:styleId="156">
    <w:name w:val="表格格線15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783D22"/>
  </w:style>
  <w:style w:type="numbering" w:customStyle="1" w:styleId="244">
    <w:name w:val="无列表244"/>
    <w:next w:val="NoList"/>
    <w:uiPriority w:val="99"/>
    <w:semiHidden/>
    <w:unhideWhenUsed/>
    <w:rsid w:val="00783D22"/>
  </w:style>
  <w:style w:type="numbering" w:customStyle="1" w:styleId="NoList1254">
    <w:name w:val="No List1254"/>
    <w:next w:val="NoList"/>
    <w:uiPriority w:val="99"/>
    <w:semiHidden/>
    <w:unhideWhenUsed/>
    <w:rsid w:val="00783D22"/>
  </w:style>
  <w:style w:type="numbering" w:customStyle="1" w:styleId="11541">
    <w:name w:val="リストなし1154"/>
    <w:next w:val="NoList"/>
    <w:uiPriority w:val="99"/>
    <w:semiHidden/>
    <w:unhideWhenUsed/>
    <w:rsid w:val="00783D22"/>
  </w:style>
  <w:style w:type="numbering" w:customStyle="1" w:styleId="11542">
    <w:name w:val="无列表1154"/>
    <w:next w:val="NoList"/>
    <w:semiHidden/>
    <w:rsid w:val="00783D22"/>
  </w:style>
  <w:style w:type="numbering" w:customStyle="1" w:styleId="NoList2154">
    <w:name w:val="No List2154"/>
    <w:next w:val="NoList"/>
    <w:semiHidden/>
    <w:rsid w:val="00783D22"/>
  </w:style>
  <w:style w:type="numbering" w:customStyle="1" w:styleId="NoList3154">
    <w:name w:val="No List3154"/>
    <w:next w:val="NoList"/>
    <w:uiPriority w:val="99"/>
    <w:semiHidden/>
    <w:rsid w:val="00783D22"/>
  </w:style>
  <w:style w:type="numbering" w:customStyle="1" w:styleId="1254">
    <w:name w:val="無清單1254"/>
    <w:next w:val="NoList"/>
    <w:uiPriority w:val="99"/>
    <w:semiHidden/>
    <w:unhideWhenUsed/>
    <w:rsid w:val="00783D22"/>
  </w:style>
  <w:style w:type="numbering" w:customStyle="1" w:styleId="11154">
    <w:name w:val="無清單11154"/>
    <w:next w:val="NoList"/>
    <w:uiPriority w:val="99"/>
    <w:semiHidden/>
    <w:unhideWhenUsed/>
    <w:rsid w:val="00783D22"/>
  </w:style>
  <w:style w:type="table" w:customStyle="1" w:styleId="TableGrid1146">
    <w:name w:val="Table Grid1146"/>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783D22"/>
  </w:style>
  <w:style w:type="numbering" w:customStyle="1" w:styleId="NoList11244">
    <w:name w:val="No List11244"/>
    <w:next w:val="NoList"/>
    <w:uiPriority w:val="99"/>
    <w:semiHidden/>
    <w:unhideWhenUsed/>
    <w:rsid w:val="00783D22"/>
  </w:style>
  <w:style w:type="table" w:customStyle="1" w:styleId="TableGrid536">
    <w:name w:val="Table Grid5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783D22"/>
  </w:style>
  <w:style w:type="numbering" w:customStyle="1" w:styleId="111440">
    <w:name w:val="リストなし11144"/>
    <w:next w:val="NoList"/>
    <w:uiPriority w:val="99"/>
    <w:semiHidden/>
    <w:unhideWhenUsed/>
    <w:rsid w:val="00783D22"/>
  </w:style>
  <w:style w:type="numbering" w:customStyle="1" w:styleId="111441">
    <w:name w:val="无列表11144"/>
    <w:next w:val="NoList"/>
    <w:semiHidden/>
    <w:rsid w:val="00783D22"/>
  </w:style>
  <w:style w:type="numbering" w:customStyle="1" w:styleId="NoList21144">
    <w:name w:val="No List21144"/>
    <w:next w:val="NoList"/>
    <w:semiHidden/>
    <w:rsid w:val="00783D22"/>
  </w:style>
  <w:style w:type="numbering" w:customStyle="1" w:styleId="NoList31144">
    <w:name w:val="No List31144"/>
    <w:next w:val="NoList"/>
    <w:uiPriority w:val="99"/>
    <w:semiHidden/>
    <w:rsid w:val="00783D22"/>
  </w:style>
  <w:style w:type="numbering" w:customStyle="1" w:styleId="NoList111144">
    <w:name w:val="No List111144"/>
    <w:next w:val="NoList"/>
    <w:uiPriority w:val="99"/>
    <w:semiHidden/>
    <w:unhideWhenUsed/>
    <w:rsid w:val="00783D22"/>
  </w:style>
  <w:style w:type="numbering" w:customStyle="1" w:styleId="12144">
    <w:name w:val="無清單12144"/>
    <w:next w:val="NoList"/>
    <w:uiPriority w:val="99"/>
    <w:semiHidden/>
    <w:unhideWhenUsed/>
    <w:rsid w:val="00783D22"/>
  </w:style>
  <w:style w:type="numbering" w:customStyle="1" w:styleId="111144">
    <w:name w:val="無清單111144"/>
    <w:next w:val="NoList"/>
    <w:uiPriority w:val="99"/>
    <w:semiHidden/>
    <w:unhideWhenUsed/>
    <w:rsid w:val="00783D22"/>
  </w:style>
  <w:style w:type="numbering" w:customStyle="1" w:styleId="NoList544">
    <w:name w:val="No List544"/>
    <w:next w:val="NoList"/>
    <w:uiPriority w:val="99"/>
    <w:semiHidden/>
    <w:unhideWhenUsed/>
    <w:rsid w:val="00783D22"/>
  </w:style>
  <w:style w:type="table" w:customStyle="1" w:styleId="TableGrid636">
    <w:name w:val="Table Grid6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783D22"/>
  </w:style>
  <w:style w:type="numbering" w:customStyle="1" w:styleId="12440">
    <w:name w:val="リストなし1244"/>
    <w:next w:val="NoList"/>
    <w:uiPriority w:val="99"/>
    <w:semiHidden/>
    <w:unhideWhenUsed/>
    <w:rsid w:val="00783D22"/>
  </w:style>
  <w:style w:type="table" w:customStyle="1" w:styleId="TableGrid1236">
    <w:name w:val="Table Grid123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924170">
      <w:bodyDiv w:val="1"/>
      <w:marLeft w:val="0"/>
      <w:marRight w:val="0"/>
      <w:marTop w:val="0"/>
      <w:marBottom w:val="0"/>
      <w:divBdr>
        <w:top w:val="none" w:sz="0" w:space="0" w:color="auto"/>
        <w:left w:val="none" w:sz="0" w:space="0" w:color="auto"/>
        <w:bottom w:val="none" w:sz="0" w:space="0" w:color="auto"/>
        <w:right w:val="none" w:sz="0" w:space="0" w:color="auto"/>
      </w:divBdr>
    </w:div>
    <w:div w:id="301035864">
      <w:bodyDiv w:val="1"/>
      <w:marLeft w:val="0"/>
      <w:marRight w:val="0"/>
      <w:marTop w:val="0"/>
      <w:marBottom w:val="0"/>
      <w:divBdr>
        <w:top w:val="none" w:sz="0" w:space="0" w:color="auto"/>
        <w:left w:val="none" w:sz="0" w:space="0" w:color="auto"/>
        <w:bottom w:val="none" w:sz="0" w:space="0" w:color="auto"/>
        <w:right w:val="none" w:sz="0" w:space="0" w:color="auto"/>
      </w:divBdr>
    </w:div>
    <w:div w:id="401636590">
      <w:bodyDiv w:val="1"/>
      <w:marLeft w:val="0"/>
      <w:marRight w:val="0"/>
      <w:marTop w:val="0"/>
      <w:marBottom w:val="0"/>
      <w:divBdr>
        <w:top w:val="none" w:sz="0" w:space="0" w:color="auto"/>
        <w:left w:val="none" w:sz="0" w:space="0" w:color="auto"/>
        <w:bottom w:val="none" w:sz="0" w:space="0" w:color="auto"/>
        <w:right w:val="none" w:sz="0" w:space="0" w:color="auto"/>
      </w:divBdr>
    </w:div>
    <w:div w:id="564147085">
      <w:bodyDiv w:val="1"/>
      <w:marLeft w:val="0"/>
      <w:marRight w:val="0"/>
      <w:marTop w:val="0"/>
      <w:marBottom w:val="0"/>
      <w:divBdr>
        <w:top w:val="none" w:sz="0" w:space="0" w:color="auto"/>
        <w:left w:val="none" w:sz="0" w:space="0" w:color="auto"/>
        <w:bottom w:val="none" w:sz="0" w:space="0" w:color="auto"/>
        <w:right w:val="none" w:sz="0" w:space="0" w:color="auto"/>
      </w:divBdr>
    </w:div>
    <w:div w:id="631446197">
      <w:bodyDiv w:val="1"/>
      <w:marLeft w:val="0"/>
      <w:marRight w:val="0"/>
      <w:marTop w:val="0"/>
      <w:marBottom w:val="0"/>
      <w:divBdr>
        <w:top w:val="none" w:sz="0" w:space="0" w:color="auto"/>
        <w:left w:val="none" w:sz="0" w:space="0" w:color="auto"/>
        <w:bottom w:val="none" w:sz="0" w:space="0" w:color="auto"/>
        <w:right w:val="none" w:sz="0" w:space="0" w:color="auto"/>
      </w:divBdr>
    </w:div>
    <w:div w:id="731729855">
      <w:bodyDiv w:val="1"/>
      <w:marLeft w:val="0"/>
      <w:marRight w:val="0"/>
      <w:marTop w:val="0"/>
      <w:marBottom w:val="0"/>
      <w:divBdr>
        <w:top w:val="none" w:sz="0" w:space="0" w:color="auto"/>
        <w:left w:val="none" w:sz="0" w:space="0" w:color="auto"/>
        <w:bottom w:val="none" w:sz="0" w:space="0" w:color="auto"/>
        <w:right w:val="none" w:sz="0" w:space="0" w:color="auto"/>
      </w:divBdr>
    </w:div>
    <w:div w:id="1005324976">
      <w:bodyDiv w:val="1"/>
      <w:marLeft w:val="0"/>
      <w:marRight w:val="0"/>
      <w:marTop w:val="0"/>
      <w:marBottom w:val="0"/>
      <w:divBdr>
        <w:top w:val="none" w:sz="0" w:space="0" w:color="auto"/>
        <w:left w:val="none" w:sz="0" w:space="0" w:color="auto"/>
        <w:bottom w:val="none" w:sz="0" w:space="0" w:color="auto"/>
        <w:right w:val="none" w:sz="0" w:space="0" w:color="auto"/>
      </w:divBdr>
    </w:div>
    <w:div w:id="1041323285">
      <w:bodyDiv w:val="1"/>
      <w:marLeft w:val="0"/>
      <w:marRight w:val="0"/>
      <w:marTop w:val="0"/>
      <w:marBottom w:val="0"/>
      <w:divBdr>
        <w:top w:val="none" w:sz="0" w:space="0" w:color="auto"/>
        <w:left w:val="none" w:sz="0" w:space="0" w:color="auto"/>
        <w:bottom w:val="none" w:sz="0" w:space="0" w:color="auto"/>
        <w:right w:val="none" w:sz="0" w:space="0" w:color="auto"/>
      </w:divBdr>
    </w:div>
    <w:div w:id="1117023030">
      <w:bodyDiv w:val="1"/>
      <w:marLeft w:val="0"/>
      <w:marRight w:val="0"/>
      <w:marTop w:val="0"/>
      <w:marBottom w:val="0"/>
      <w:divBdr>
        <w:top w:val="none" w:sz="0" w:space="0" w:color="auto"/>
        <w:left w:val="none" w:sz="0" w:space="0" w:color="auto"/>
        <w:bottom w:val="none" w:sz="0" w:space="0" w:color="auto"/>
        <w:right w:val="none" w:sz="0" w:space="0" w:color="auto"/>
      </w:divBdr>
    </w:div>
    <w:div w:id="1211964984">
      <w:bodyDiv w:val="1"/>
      <w:marLeft w:val="0"/>
      <w:marRight w:val="0"/>
      <w:marTop w:val="0"/>
      <w:marBottom w:val="0"/>
      <w:divBdr>
        <w:top w:val="none" w:sz="0" w:space="0" w:color="auto"/>
        <w:left w:val="none" w:sz="0" w:space="0" w:color="auto"/>
        <w:bottom w:val="none" w:sz="0" w:space="0" w:color="auto"/>
        <w:right w:val="none" w:sz="0" w:space="0" w:color="auto"/>
      </w:divBdr>
    </w:div>
    <w:div w:id="1403484582">
      <w:bodyDiv w:val="1"/>
      <w:marLeft w:val="0"/>
      <w:marRight w:val="0"/>
      <w:marTop w:val="0"/>
      <w:marBottom w:val="0"/>
      <w:divBdr>
        <w:top w:val="none" w:sz="0" w:space="0" w:color="auto"/>
        <w:left w:val="none" w:sz="0" w:space="0" w:color="auto"/>
        <w:bottom w:val="none" w:sz="0" w:space="0" w:color="auto"/>
        <w:right w:val="none" w:sz="0" w:space="0" w:color="auto"/>
      </w:divBdr>
    </w:div>
    <w:div w:id="1820609770">
      <w:bodyDiv w:val="1"/>
      <w:marLeft w:val="0"/>
      <w:marRight w:val="0"/>
      <w:marTop w:val="0"/>
      <w:marBottom w:val="0"/>
      <w:divBdr>
        <w:top w:val="none" w:sz="0" w:space="0" w:color="auto"/>
        <w:left w:val="none" w:sz="0" w:space="0" w:color="auto"/>
        <w:bottom w:val="none" w:sz="0" w:space="0" w:color="auto"/>
        <w:right w:val="none" w:sz="0" w:space="0" w:color="auto"/>
      </w:divBdr>
    </w:div>
    <w:div w:id="1849520123">
      <w:bodyDiv w:val="1"/>
      <w:marLeft w:val="0"/>
      <w:marRight w:val="0"/>
      <w:marTop w:val="0"/>
      <w:marBottom w:val="0"/>
      <w:divBdr>
        <w:top w:val="none" w:sz="0" w:space="0" w:color="auto"/>
        <w:left w:val="none" w:sz="0" w:space="0" w:color="auto"/>
        <w:bottom w:val="none" w:sz="0" w:space="0" w:color="auto"/>
        <w:right w:val="none" w:sz="0" w:space="0" w:color="auto"/>
      </w:divBdr>
    </w:div>
    <w:div w:id="192414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image" Target="media/image2.wmf"/><Relationship Id="rId42" Type="http://schemas.openxmlformats.org/officeDocument/2006/relationships/oleObject" Target="embeddings/oleObject22.bin"/><Relationship Id="rId47" Type="http://schemas.openxmlformats.org/officeDocument/2006/relationships/oleObject" Target="embeddings/oleObject27.bin"/><Relationship Id="rId63" Type="http://schemas.openxmlformats.org/officeDocument/2006/relationships/oleObject" Target="embeddings/oleObject43.bin"/><Relationship Id="rId68" Type="http://schemas.openxmlformats.org/officeDocument/2006/relationships/oleObject" Target="embeddings/oleObject48.bin"/><Relationship Id="rId84" Type="http://schemas.openxmlformats.org/officeDocument/2006/relationships/image" Target="media/image6.wmf"/><Relationship Id="rId89" Type="http://schemas.openxmlformats.org/officeDocument/2006/relationships/oleObject" Target="embeddings/oleObject66.bin"/><Relationship Id="rId7" Type="http://schemas.openxmlformats.org/officeDocument/2006/relationships/footnotes" Target="footnotes.xml"/><Relationship Id="rId71" Type="http://schemas.openxmlformats.org/officeDocument/2006/relationships/oleObject" Target="embeddings/oleObject51.bin"/><Relationship Id="rId92" Type="http://schemas.openxmlformats.org/officeDocument/2006/relationships/oleObject" Target="embeddings/oleObject69.bin"/><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3" Type="http://schemas.openxmlformats.org/officeDocument/2006/relationships/oleObject" Target="embeddings/oleObject33.bin"/><Relationship Id="rId58" Type="http://schemas.openxmlformats.org/officeDocument/2006/relationships/oleObject" Target="embeddings/oleObject38.bin"/><Relationship Id="rId66" Type="http://schemas.openxmlformats.org/officeDocument/2006/relationships/oleObject" Target="embeddings/oleObject46.bin"/><Relationship Id="rId74" Type="http://schemas.openxmlformats.org/officeDocument/2006/relationships/oleObject" Target="embeddings/oleObject54.bin"/><Relationship Id="rId79" Type="http://schemas.openxmlformats.org/officeDocument/2006/relationships/oleObject" Target="embeddings/oleObject58.bin"/><Relationship Id="rId87" Type="http://schemas.openxmlformats.org/officeDocument/2006/relationships/oleObject" Target="embeddings/oleObject64.bin"/><Relationship Id="rId102"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41.bin"/><Relationship Id="rId82" Type="http://schemas.openxmlformats.org/officeDocument/2006/relationships/image" Target="media/image5.wmf"/><Relationship Id="rId90" Type="http://schemas.openxmlformats.org/officeDocument/2006/relationships/oleObject" Target="embeddings/oleObject67.bin"/><Relationship Id="rId95" Type="http://schemas.openxmlformats.org/officeDocument/2006/relationships/oleObject" Target="embeddings/oleObject72.bin"/><Relationship Id="rId1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oleObject" Target="embeddings/oleObject36.bin"/><Relationship Id="rId64" Type="http://schemas.openxmlformats.org/officeDocument/2006/relationships/oleObject" Target="embeddings/oleObject44.bin"/><Relationship Id="rId69" Type="http://schemas.openxmlformats.org/officeDocument/2006/relationships/oleObject" Target="embeddings/oleObject49.bin"/><Relationship Id="rId77" Type="http://schemas.openxmlformats.org/officeDocument/2006/relationships/image" Target="media/image4.wmf"/><Relationship Id="rId100" Type="http://schemas.openxmlformats.org/officeDocument/2006/relationships/header" Target="header5.xml"/><Relationship Id="rId8" Type="http://schemas.openxmlformats.org/officeDocument/2006/relationships/endnotes" Target="endnotes.xml"/><Relationship Id="rId51" Type="http://schemas.openxmlformats.org/officeDocument/2006/relationships/oleObject" Target="embeddings/oleObject31.bin"/><Relationship Id="rId72" Type="http://schemas.openxmlformats.org/officeDocument/2006/relationships/oleObject" Target="embeddings/oleObject52.bin"/><Relationship Id="rId80" Type="http://schemas.openxmlformats.org/officeDocument/2006/relationships/oleObject" Target="embeddings/oleObject59.bin"/><Relationship Id="rId85" Type="http://schemas.openxmlformats.org/officeDocument/2006/relationships/oleObject" Target="embeddings/oleObject62.bin"/><Relationship Id="rId93" Type="http://schemas.openxmlformats.org/officeDocument/2006/relationships/oleObject" Target="embeddings/oleObject70.bin"/><Relationship Id="rId98" Type="http://schemas.openxmlformats.org/officeDocument/2006/relationships/oleObject" Target="embeddings/oleObject75.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6.bin"/><Relationship Id="rId59" Type="http://schemas.openxmlformats.org/officeDocument/2006/relationships/oleObject" Target="embeddings/oleObject39.bin"/><Relationship Id="rId67" Type="http://schemas.openxmlformats.org/officeDocument/2006/relationships/oleObject" Target="embeddings/oleObject47.bin"/><Relationship Id="rId103" Type="http://schemas.microsoft.com/office/2011/relationships/people" Target="people.xml"/><Relationship Id="rId20" Type="http://schemas.openxmlformats.org/officeDocument/2006/relationships/oleObject" Target="embeddings/oleObject2.bin"/><Relationship Id="rId41" Type="http://schemas.openxmlformats.org/officeDocument/2006/relationships/oleObject" Target="embeddings/oleObject21.bin"/><Relationship Id="rId54" Type="http://schemas.openxmlformats.org/officeDocument/2006/relationships/oleObject" Target="embeddings/oleObject34.bin"/><Relationship Id="rId62" Type="http://schemas.openxmlformats.org/officeDocument/2006/relationships/oleObject" Target="embeddings/oleObject42.bin"/><Relationship Id="rId70" Type="http://schemas.openxmlformats.org/officeDocument/2006/relationships/oleObject" Target="embeddings/oleObject50.bin"/><Relationship Id="rId75" Type="http://schemas.openxmlformats.org/officeDocument/2006/relationships/oleObject" Target="embeddings/oleObject55.bin"/><Relationship Id="rId83" Type="http://schemas.openxmlformats.org/officeDocument/2006/relationships/oleObject" Target="embeddings/oleObject61.bin"/><Relationship Id="rId88" Type="http://schemas.openxmlformats.org/officeDocument/2006/relationships/oleObject" Target="embeddings/oleObject65.bin"/><Relationship Id="rId91" Type="http://schemas.openxmlformats.org/officeDocument/2006/relationships/oleObject" Target="embeddings/oleObject68.bin"/><Relationship Id="rId96" Type="http://schemas.openxmlformats.org/officeDocument/2006/relationships/oleObject" Target="embeddings/oleObject73.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openxmlformats.org/officeDocument/2006/relationships/oleObject" Target="embeddings/oleObject29.bin"/><Relationship Id="rId57" Type="http://schemas.openxmlformats.org/officeDocument/2006/relationships/oleObject" Target="embeddings/oleObject37.bin"/><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oleObject" Target="embeddings/oleObject40.bin"/><Relationship Id="rId65" Type="http://schemas.openxmlformats.org/officeDocument/2006/relationships/oleObject" Target="embeddings/oleObject45.bin"/><Relationship Id="rId73" Type="http://schemas.openxmlformats.org/officeDocument/2006/relationships/oleObject" Target="embeddings/oleObject53.bin"/><Relationship Id="rId78" Type="http://schemas.openxmlformats.org/officeDocument/2006/relationships/oleObject" Target="embeddings/oleObject57.bin"/><Relationship Id="rId81" Type="http://schemas.openxmlformats.org/officeDocument/2006/relationships/oleObject" Target="embeddings/oleObject60.bin"/><Relationship Id="rId86" Type="http://schemas.openxmlformats.org/officeDocument/2006/relationships/oleObject" Target="embeddings/oleObject63.bin"/><Relationship Id="rId94" Type="http://schemas.openxmlformats.org/officeDocument/2006/relationships/oleObject" Target="embeddings/oleObject71.bin"/><Relationship Id="rId99" Type="http://schemas.openxmlformats.org/officeDocument/2006/relationships/header" Target="header4.xml"/><Relationship Id="rId10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wmf"/><Relationship Id="rId39" Type="http://schemas.openxmlformats.org/officeDocument/2006/relationships/oleObject" Target="embeddings/oleObject19.bin"/><Relationship Id="rId34" Type="http://schemas.openxmlformats.org/officeDocument/2006/relationships/oleObject" Target="embeddings/oleObject14.bin"/><Relationship Id="rId50" Type="http://schemas.openxmlformats.org/officeDocument/2006/relationships/oleObject" Target="embeddings/oleObject30.bin"/><Relationship Id="rId55" Type="http://schemas.openxmlformats.org/officeDocument/2006/relationships/oleObject" Target="embeddings/oleObject35.bin"/><Relationship Id="rId76" Type="http://schemas.openxmlformats.org/officeDocument/2006/relationships/oleObject" Target="embeddings/oleObject56.bin"/><Relationship Id="rId97" Type="http://schemas.openxmlformats.org/officeDocument/2006/relationships/oleObject" Target="embeddings/oleObject74.bin"/><Relationship Id="rId10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9</Pages>
  <Words>22115</Words>
  <Characters>126057</Characters>
  <Application>Microsoft Office Word</Application>
  <DocSecurity>0</DocSecurity>
  <Lines>1050</Lines>
  <Paragraphs>295</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MTG_TITLE</vt:lpstr>
      <vt:lpstr>        &lt;Start of Change 1&gt;</vt:lpstr>
      <vt:lpstr>        &lt;End of Change 1&gt;</vt:lpstr>
      <vt:lpstr>        &lt;Start of Change 2&gt;</vt:lpstr>
      <vt:lpstr>        &lt;End of Change 2&gt;</vt:lpstr>
      <vt:lpstr>        &lt;Start of Change 3&gt;</vt:lpstr>
      <vt:lpstr>MTG_TITLE</vt:lpstr>
    </vt:vector>
  </TitlesOfParts>
  <Company>3GPP Support Team</Company>
  <LinksUpToDate>false</LinksUpToDate>
  <CharactersWithSpaces>147877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Qualcomm-CH</cp:lastModifiedBy>
  <cp:revision>8</cp:revision>
  <cp:lastPrinted>1900-01-01T08:00:00Z</cp:lastPrinted>
  <dcterms:created xsi:type="dcterms:W3CDTF">2023-08-25T10:01:00Z</dcterms:created>
  <dcterms:modified xsi:type="dcterms:W3CDTF">2023-08-28T15:45:00Z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