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322B222F" w:rsidR="00B77668" w:rsidRDefault="00B77668" w:rsidP="00B77668">
      <w:pPr>
        <w:pStyle w:val="CRCoverPage"/>
        <w:tabs>
          <w:tab w:val="right" w:pos="9639"/>
        </w:tabs>
        <w:spacing w:after="0"/>
        <w:rPr>
          <w:b/>
          <w:i/>
          <w:noProof/>
          <w:sz w:val="28"/>
        </w:rPr>
      </w:pPr>
      <w:r>
        <w:rPr>
          <w:b/>
          <w:noProof/>
          <w:sz w:val="24"/>
        </w:rPr>
        <w:t>3GPP TSG-</w:t>
      </w:r>
      <w:r w:rsidR="001A5563">
        <w:fldChar w:fldCharType="begin"/>
      </w:r>
      <w:r w:rsidR="001A5563">
        <w:instrText xml:space="preserve"> DOCPROPERTY  TSG/WGRef  \* MERGEFORMAT </w:instrText>
      </w:r>
      <w:r w:rsidR="001A5563">
        <w:fldChar w:fldCharType="separate"/>
      </w:r>
      <w:r>
        <w:rPr>
          <w:b/>
          <w:noProof/>
          <w:sz w:val="24"/>
        </w:rPr>
        <w:t>RAN4</w:t>
      </w:r>
      <w:r w:rsidR="001A5563">
        <w:rPr>
          <w:b/>
          <w:noProof/>
          <w:sz w:val="24"/>
        </w:rPr>
        <w:fldChar w:fldCharType="end"/>
      </w:r>
      <w:r>
        <w:rPr>
          <w:b/>
          <w:noProof/>
          <w:sz w:val="24"/>
        </w:rPr>
        <w:t xml:space="preserve"> Meeting #</w:t>
      </w:r>
      <w:r w:rsidR="001A5563">
        <w:fldChar w:fldCharType="begin"/>
      </w:r>
      <w:r w:rsidR="001A5563">
        <w:instrText xml:space="preserve"> DOCPROPERTY  MtgSeq  \* MERGEFORMAT </w:instrText>
      </w:r>
      <w:r w:rsidR="001A5563">
        <w:fldChar w:fldCharType="separate"/>
      </w:r>
      <w:r>
        <w:rPr>
          <w:b/>
          <w:noProof/>
          <w:sz w:val="24"/>
        </w:rPr>
        <w:t>108</w:t>
      </w:r>
      <w:r w:rsidR="001A5563">
        <w:rPr>
          <w:b/>
          <w:noProof/>
          <w:sz w:val="24"/>
        </w:rPr>
        <w:fldChar w:fldCharType="end"/>
      </w:r>
      <w:r>
        <w:rPr>
          <w:b/>
          <w:i/>
          <w:noProof/>
          <w:sz w:val="28"/>
        </w:rPr>
        <w:tab/>
      </w:r>
      <w:r w:rsidR="001A5563">
        <w:fldChar w:fldCharType="begin"/>
      </w:r>
      <w:r w:rsidR="001A5563">
        <w:instrText xml:space="preserve"> DOCPROPERTY  Tdoc#  \* MERGEFORMAT </w:instrText>
      </w:r>
      <w:r w:rsidR="001A5563">
        <w:fldChar w:fldCharType="separate"/>
      </w:r>
      <w:r>
        <w:rPr>
          <w:b/>
          <w:i/>
          <w:noProof/>
          <w:sz w:val="28"/>
        </w:rPr>
        <w:t>R4-231</w:t>
      </w:r>
      <w:r w:rsidR="00F831C8">
        <w:rPr>
          <w:b/>
          <w:i/>
          <w:noProof/>
          <w:sz w:val="28"/>
        </w:rPr>
        <w:t>1200</w:t>
      </w:r>
      <w:r w:rsidR="001A5563">
        <w:rPr>
          <w:b/>
          <w:i/>
          <w:noProof/>
          <w:sz w:val="28"/>
        </w:rPr>
        <w:fldChar w:fldCharType="end"/>
      </w:r>
    </w:p>
    <w:p w14:paraId="6073D01B" w14:textId="20FB2F06" w:rsidR="00D6433F" w:rsidRDefault="001A5563" w:rsidP="00B77668">
      <w:pPr>
        <w:pStyle w:val="CRCoverPage"/>
        <w:outlineLvl w:val="0"/>
        <w:rPr>
          <w:b/>
          <w:noProof/>
          <w:sz w:val="24"/>
        </w:rPr>
      </w:pPr>
      <w:r>
        <w:fldChar w:fldCharType="begin"/>
      </w:r>
      <w:r>
        <w:instrText xml:space="preserve"> DOCPROPERTY  Location  \* MERGEFORMAT </w:instrText>
      </w:r>
      <w:r>
        <w:fldChar w:fldCharType="separate"/>
      </w:r>
      <w:r w:rsidR="00B77668">
        <w:rPr>
          <w:b/>
          <w:noProof/>
          <w:sz w:val="24"/>
        </w:rPr>
        <w:t>Toulouse</w:t>
      </w:r>
      <w:r>
        <w:rPr>
          <w:b/>
          <w:noProof/>
          <w:sz w:val="24"/>
        </w:rPr>
        <w:fldChar w:fldCharType="end"/>
      </w:r>
      <w:r w:rsidR="00B77668">
        <w:rPr>
          <w:b/>
          <w:noProof/>
          <w:sz w:val="24"/>
        </w:rPr>
        <w:t xml:space="preserve">, </w:t>
      </w:r>
      <w:r>
        <w:fldChar w:fldCharType="begin"/>
      </w:r>
      <w:r>
        <w:instrText xml:space="preserve"> DOCPROPERTY  Country  \* MERGEFORMAT </w:instrText>
      </w:r>
      <w:r>
        <w:fldChar w:fldCharType="separate"/>
      </w:r>
      <w:r w:rsidR="00B77668">
        <w:rPr>
          <w:b/>
          <w:noProof/>
          <w:sz w:val="24"/>
        </w:rPr>
        <w:t>France</w:t>
      </w:r>
      <w:r>
        <w:rPr>
          <w:b/>
          <w:noProof/>
          <w:sz w:val="24"/>
        </w:rPr>
        <w:fldChar w:fldCharType="end"/>
      </w:r>
      <w:r w:rsidR="00B77668">
        <w:rPr>
          <w:b/>
          <w:noProof/>
          <w:sz w:val="24"/>
        </w:rPr>
        <w:t xml:space="preserve">, </w:t>
      </w:r>
      <w:r>
        <w:fldChar w:fldCharType="begin"/>
      </w:r>
      <w:r>
        <w:instrText xml:space="preserve"> DOCPROPERTY  StartDate  \* MERGEFORMAT </w:instrText>
      </w:r>
      <w:r>
        <w:fldChar w:fldCharType="separate"/>
      </w:r>
      <w:r w:rsidR="00B77668">
        <w:rPr>
          <w:b/>
          <w:noProof/>
          <w:sz w:val="24"/>
        </w:rPr>
        <w:t>21</w:t>
      </w:r>
      <w:r w:rsidR="00B77668">
        <w:rPr>
          <w:b/>
          <w:noProof/>
          <w:sz w:val="24"/>
          <w:vertAlign w:val="superscript"/>
        </w:rPr>
        <w:t>st</w:t>
      </w:r>
      <w:r w:rsidR="00B77668">
        <w:rPr>
          <w:b/>
          <w:noProof/>
          <w:sz w:val="24"/>
        </w:rPr>
        <w:t xml:space="preserve"> Aug</w:t>
      </w:r>
      <w:r>
        <w:rPr>
          <w:b/>
          <w:noProof/>
          <w:sz w:val="24"/>
        </w:rPr>
        <w:fldChar w:fldCharType="end"/>
      </w:r>
      <w:r w:rsidR="00B77668">
        <w:rPr>
          <w:b/>
          <w:noProof/>
          <w:sz w:val="24"/>
        </w:rPr>
        <w:t xml:space="preserve"> - </w:t>
      </w:r>
      <w:r>
        <w:fldChar w:fldCharType="begin"/>
      </w:r>
      <w:r>
        <w:instrText xml:space="preserve"> DOCPROPERTY  EndDate  \* MERGEFORMAT </w:instrText>
      </w:r>
      <w:r>
        <w:fldChar w:fldCharType="separate"/>
      </w:r>
      <w:r w:rsidR="00B77668">
        <w:rPr>
          <w:b/>
          <w:noProof/>
          <w:sz w:val="24"/>
        </w:rPr>
        <w:t>25</w:t>
      </w:r>
      <w:r w:rsidR="00B77668">
        <w:rPr>
          <w:b/>
          <w:noProof/>
          <w:sz w:val="24"/>
          <w:vertAlign w:val="superscript"/>
        </w:rPr>
        <w:t>th</w:t>
      </w:r>
      <w:r w:rsidR="00B77668">
        <w:rPr>
          <w:b/>
          <w:noProof/>
          <w:sz w:val="24"/>
        </w:rPr>
        <w:t xml:space="preserve">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1A5563"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4F245" w:rsidR="001E41F3" w:rsidRPr="00410371" w:rsidRDefault="00F831C8" w:rsidP="005B3574">
            <w:pPr>
              <w:pStyle w:val="CRCoverPage"/>
              <w:spacing w:after="0"/>
              <w:jc w:val="center"/>
              <w:rPr>
                <w:noProof/>
              </w:rPr>
            </w:pPr>
            <w:r>
              <w:rPr>
                <w:b/>
                <w:noProof/>
                <w:sz w:val="28"/>
              </w:rPr>
              <w:t>3398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1A5563"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3614" w:rsidR="001E41F3" w:rsidRPr="00410371" w:rsidRDefault="001A5563">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8426D2">
              <w:rPr>
                <w:b/>
                <w:noProof/>
                <w:sz w:val="28"/>
              </w:rPr>
              <w:t>7</w:t>
            </w:r>
            <w:r w:rsidR="005B3574">
              <w:rPr>
                <w:b/>
                <w:noProof/>
                <w:sz w:val="28"/>
              </w:rPr>
              <w:t>.</w:t>
            </w:r>
            <w:r w:rsidR="00B77668">
              <w:rPr>
                <w:b/>
                <w:noProof/>
                <w:sz w:val="28"/>
              </w:rPr>
              <w:t>10</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2C6B" w:rsidR="001E41F3" w:rsidRDefault="00470972">
            <w:pPr>
              <w:pStyle w:val="CRCoverPage"/>
              <w:spacing w:after="0"/>
              <w:ind w:left="100"/>
              <w:rPr>
                <w:noProof/>
              </w:rPr>
            </w:pPr>
            <w:r w:rsidRPr="00470972">
              <w:t>[</w:t>
            </w:r>
            <w:proofErr w:type="spellStart"/>
            <w:r w:rsidRPr="00470972">
              <w:t>NR_newRAT</w:t>
            </w:r>
            <w:proofErr w:type="spellEnd"/>
            <w:r w:rsidRPr="00470972">
              <w: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1A556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1A5563"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11AA" w:rsidR="001E41F3" w:rsidRDefault="001A5563">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26738" w:rsidR="001E41F3" w:rsidRDefault="001A5563">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B77668">
              <w:rPr>
                <w:noProof/>
              </w:rPr>
              <w:t>8</w:t>
            </w:r>
            <w:r w:rsidR="00470A34">
              <w:rPr>
                <w:noProof/>
              </w:rPr>
              <w:t>-1</w:t>
            </w:r>
            <w:r w:rsidR="00B7766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1A5563">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8426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B8D08" w14:textId="77777777" w:rsidR="005B5309" w:rsidRDefault="005B5309" w:rsidP="005B5309">
            <w:pPr>
              <w:pStyle w:val="CRCoverPage"/>
              <w:spacing w:after="0"/>
              <w:ind w:left="100"/>
              <w:rPr>
                <w:noProof/>
                <w:lang w:eastAsia="ja-JP"/>
              </w:rPr>
            </w:pPr>
            <w:r>
              <w:rPr>
                <w:noProof/>
              </w:rPr>
              <w:t xml:space="preserve">Based on Test Purpose and Environment of BWP Switch Delay TCs, </w:t>
            </w:r>
            <w:r w:rsidRPr="00F5201D">
              <w:rPr>
                <w:noProof/>
              </w:rPr>
              <w:t xml:space="preserve">PDCCHs indicating </w:t>
            </w:r>
            <w:r w:rsidRPr="00EC6103">
              <w:rPr>
                <w:noProof/>
                <w:color w:val="FF0000"/>
              </w:rPr>
              <w:t>new</w:t>
            </w:r>
            <w:r w:rsidRPr="00F5201D">
              <w:rPr>
                <w:noProof/>
              </w:rPr>
              <w:t xml:space="preserve"> transmissions shall be sent continuously</w:t>
            </w:r>
            <w:r>
              <w:rPr>
                <w:noProof/>
              </w:rPr>
              <w:t xml:space="preserve">, but </w:t>
            </w:r>
            <w:r w:rsidRPr="005647B3">
              <w:rPr>
                <w:noProof/>
                <w:color w:val="FF0000"/>
              </w:rPr>
              <w:t>no related parameter is specified in the TCs</w:t>
            </w:r>
            <w:r>
              <w:rPr>
                <w:noProof/>
              </w:rPr>
              <w:t>.</w:t>
            </w:r>
          </w:p>
          <w:p w14:paraId="02AE3890" w14:textId="04811765" w:rsidR="005B5309" w:rsidRDefault="005B5309" w:rsidP="005B5309">
            <w:pPr>
              <w:pStyle w:val="CRCoverPage"/>
              <w:spacing w:after="0"/>
              <w:ind w:left="100"/>
              <w:rPr>
                <w:noProof/>
              </w:rPr>
            </w:pPr>
            <w:r>
              <w:rPr>
                <w:noProof/>
              </w:rPr>
              <w:t>Thus, we propose adding explicit setting in general test parameter</w:t>
            </w:r>
            <w:r w:rsidR="00923422">
              <w:rPr>
                <w:noProof/>
              </w:rPr>
              <w:t>s table</w:t>
            </w:r>
            <w:r>
              <w:rPr>
                <w:noProof/>
              </w:rPr>
              <w:t>.</w:t>
            </w:r>
          </w:p>
          <w:p w14:paraId="1D6F265E" w14:textId="77777777" w:rsidR="00EC6103" w:rsidRDefault="00EC6103" w:rsidP="00EC6103">
            <w:pPr>
              <w:pStyle w:val="CRCoverPage"/>
              <w:spacing w:after="0"/>
              <w:ind w:left="100"/>
              <w:rPr>
                <w:noProof/>
              </w:rPr>
            </w:pPr>
            <w:r>
              <w:rPr>
                <w:noProof/>
              </w:rPr>
              <w:t xml:space="preserve">The additional setting will ensure that the PDCCHs are always new transmissions, i.e. no retransmission regardless of UE HARQ response. </w:t>
            </w:r>
          </w:p>
          <w:p w14:paraId="70BC98D1" w14:textId="77777777" w:rsidR="005B5309" w:rsidRDefault="005B5309" w:rsidP="005B5309">
            <w:pPr>
              <w:pStyle w:val="CRCoverPage"/>
              <w:spacing w:after="0"/>
              <w:ind w:left="100"/>
              <w:rPr>
                <w:noProof/>
              </w:rPr>
            </w:pPr>
          </w:p>
          <w:p w14:paraId="708AA7DE" w14:textId="560DC774" w:rsidR="001E41F3" w:rsidRDefault="00AE5FBD" w:rsidP="005B5309">
            <w:pPr>
              <w:pStyle w:val="CRCoverPage"/>
              <w:spacing w:after="0"/>
              <w:ind w:left="100"/>
              <w:rPr>
                <w:noProof/>
              </w:rPr>
            </w:pPr>
            <w:r>
              <w:rPr>
                <w:noProof/>
              </w:rPr>
              <w:t>Also, in NSA RRC-based BWP Switch Delay TCs, only “</w:t>
            </w:r>
            <w:r w:rsidRPr="00B945C3">
              <w:rPr>
                <w:noProof/>
              </w:rPr>
              <w:t xml:space="preserve">PDCCHs indicating new transmissions shall be sent continuously </w:t>
            </w:r>
            <w:r w:rsidRPr="00B945C3">
              <w:rPr>
                <w:noProof/>
                <w:color w:val="FF0000"/>
              </w:rPr>
              <w:t>on E-UTRA PCell</w:t>
            </w:r>
            <w:r>
              <w:rPr>
                <w:noProof/>
              </w:rPr>
              <w:t>” is stated. However, both PCell and PSCell’s ACK/NACK shall be monitored, so “</w:t>
            </w:r>
            <w:r w:rsidRPr="00B945C3">
              <w:rPr>
                <w:noProof/>
              </w:rPr>
              <w:t xml:space="preserve">PDCCHs indicating new transmissions shall be sent continuously </w:t>
            </w:r>
            <w:r w:rsidRPr="00B945C3">
              <w:rPr>
                <w:b/>
                <w:bCs/>
                <w:noProof/>
              </w:rPr>
              <w:t>on PSCell</w:t>
            </w:r>
            <w:r>
              <w:rPr>
                <w:noProof/>
              </w:rPr>
              <w:t>” should also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5D056" w14:textId="77777777" w:rsidR="001A5563" w:rsidRDefault="001A5563" w:rsidP="001A5563">
            <w:pPr>
              <w:pStyle w:val="CRCoverPage"/>
              <w:numPr>
                <w:ilvl w:val="0"/>
                <w:numId w:val="1"/>
              </w:numPr>
              <w:spacing w:after="0"/>
              <w:rPr>
                <w:noProof/>
              </w:rPr>
            </w:pPr>
            <w:r>
              <w:rPr>
                <w:noProof/>
              </w:rPr>
              <w:t xml:space="preserve">Updated general test parameters table to include </w:t>
            </w:r>
            <w:r w:rsidRPr="005647B3">
              <w:rPr>
                <w:noProof/>
              </w:rPr>
              <w:t>PDCCH and PDSCH maximum number of HARQ transmission</w:t>
            </w:r>
            <w:r>
              <w:rPr>
                <w:noProof/>
              </w:rPr>
              <w:t xml:space="preserve"> = 1 </w:t>
            </w:r>
          </w:p>
          <w:p w14:paraId="15865D91" w14:textId="77777777" w:rsidR="001A5563" w:rsidRDefault="001A5563" w:rsidP="001A5563">
            <w:pPr>
              <w:pStyle w:val="CRCoverPage"/>
              <w:numPr>
                <w:ilvl w:val="0"/>
                <w:numId w:val="1"/>
              </w:numPr>
              <w:spacing w:after="0"/>
              <w:rPr>
                <w:noProof/>
              </w:rPr>
            </w:pPr>
            <w:r>
              <w:rPr>
                <w:noProof/>
              </w:rPr>
              <w:t>Updated NSA RRC-based BWP Switch Delay TCs to include “</w:t>
            </w:r>
            <w:r w:rsidRPr="005647B3">
              <w:rPr>
                <w:noProof/>
              </w:rPr>
              <w:t>PDCCHs indicating new transmissions shall be sent continuously on PSCell</w:t>
            </w:r>
            <w:r>
              <w:rPr>
                <w:noProof/>
              </w:rPr>
              <w:t>”</w:t>
            </w:r>
          </w:p>
          <w:p w14:paraId="31C656EC" w14:textId="5EC053EC" w:rsidR="001E41F3" w:rsidRDefault="001A5563" w:rsidP="001A5563">
            <w:pPr>
              <w:pStyle w:val="CRCoverPage"/>
              <w:numPr>
                <w:ilvl w:val="0"/>
                <w:numId w:val="1"/>
              </w:numPr>
              <w:spacing w:after="0"/>
              <w:rPr>
                <w:noProof/>
              </w:rPr>
            </w:pPr>
            <w:r w:rsidRPr="00C739DA">
              <w:rPr>
                <w:noProof/>
              </w:rPr>
              <w:t>Add</w:t>
            </w:r>
            <w:r>
              <w:rPr>
                <w:noProof/>
              </w:rPr>
              <w:t>ed</w:t>
            </w:r>
            <w:r w:rsidRPr="00C739DA">
              <w:rPr>
                <w:noProof/>
              </w:rPr>
              <w:t xml:space="preserve"> “PSCell” in the comment of max number of HARQ transmission parameter of A.4.5.6.2.1 and A.5.5.6.2.1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24986" w:rsidR="001E41F3" w:rsidRDefault="005B5309">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A9D75A3" w:rsidR="001E41F3" w:rsidRDefault="005B5309">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31E1FA" w14:textId="77777777" w:rsidR="00DF2ED3" w:rsidRDefault="00DF2ED3" w:rsidP="00DF2ED3">
      <w:pPr>
        <w:pStyle w:val="2"/>
        <w:rPr>
          <w:noProof/>
          <w:color w:val="FF0000"/>
          <w:lang w:eastAsia="ja-JP"/>
        </w:rPr>
      </w:pPr>
      <w:r w:rsidRPr="00F5201D">
        <w:rPr>
          <w:rFonts w:hint="eastAsia"/>
          <w:noProof/>
          <w:color w:val="FF0000"/>
          <w:lang w:eastAsia="ja-JP"/>
        </w:rPr>
        <w:t>&lt;&lt;Start of change&gt;&gt;</w:t>
      </w:r>
    </w:p>
    <w:p w14:paraId="31EDA4CB" w14:textId="77777777" w:rsidR="00F23AE6" w:rsidRPr="006F4D85" w:rsidRDefault="00F23AE6" w:rsidP="00F23AE6">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04D7C210" w14:textId="77777777" w:rsidR="00F23AE6" w:rsidRPr="006F4D85" w:rsidRDefault="00F23AE6" w:rsidP="00F23AE6">
      <w:pPr>
        <w:pStyle w:val="H6"/>
      </w:pPr>
      <w:r w:rsidRPr="006F4D85">
        <w:rPr>
          <w:rFonts w:eastAsia="ＭＳ 明朝"/>
        </w:rPr>
        <w:t>A.4.5.6.1.1.1</w:t>
      </w:r>
      <w:r w:rsidRPr="006F4D85">
        <w:rPr>
          <w:rFonts w:eastAsia="ＭＳ 明朝"/>
        </w:rPr>
        <w:tab/>
        <w:t>Test Purpose and Environment</w:t>
      </w:r>
    </w:p>
    <w:p w14:paraId="643C89C5" w14:textId="77777777" w:rsidR="00F23AE6" w:rsidRPr="006F4D85" w:rsidRDefault="00F23AE6" w:rsidP="00F23AE6">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017E3FFC" w14:textId="77777777" w:rsidR="00F23AE6" w:rsidRPr="006F4D85" w:rsidRDefault="00F23AE6" w:rsidP="00F23AE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63694BDC"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5990224B"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098087B8" w14:textId="77777777" w:rsidR="00F23AE6" w:rsidRPr="006F4D85" w:rsidRDefault="00F23AE6" w:rsidP="00F23AE6">
      <w:pPr>
        <w:jc w:val="both"/>
      </w:pPr>
      <w:r w:rsidRPr="006F4D85">
        <w:t xml:space="preserve">Before the test starts, </w:t>
      </w:r>
    </w:p>
    <w:p w14:paraId="22E3439C" w14:textId="77777777" w:rsidR="00F23AE6" w:rsidRPr="006F4D85" w:rsidRDefault="00F23AE6" w:rsidP="00F23AE6">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03A58022" w14:textId="77777777" w:rsidR="00F23AE6" w:rsidRPr="006F4D85" w:rsidRDefault="00F23AE6" w:rsidP="00F23AE6">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7F313E43" w14:textId="77777777" w:rsidR="00F23AE6" w:rsidRPr="006F4D85" w:rsidRDefault="00F23AE6" w:rsidP="00F23AE6">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1F2E8D19" w14:textId="77777777" w:rsidR="00F23AE6" w:rsidRPr="006F4D85" w:rsidRDefault="00F23AE6" w:rsidP="00F23AE6">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57E7BC31" w14:textId="77777777" w:rsidR="00F23AE6" w:rsidRPr="006F4D85" w:rsidRDefault="00F23AE6" w:rsidP="00F23AE6">
      <w:pPr>
        <w:jc w:val="both"/>
      </w:pPr>
      <w:r w:rsidRPr="006F4D85">
        <w:t xml:space="preserve">All cells have constant signal levels throughout the test. </w:t>
      </w:r>
    </w:p>
    <w:p w14:paraId="702B81E8" w14:textId="77777777" w:rsidR="00F23AE6" w:rsidRPr="006F4D85" w:rsidRDefault="00F23AE6" w:rsidP="00F23AE6">
      <w:pPr>
        <w:jc w:val="both"/>
      </w:pPr>
      <w:r w:rsidRPr="006F4D85">
        <w:t xml:space="preserve">The test consists of 3 successive time periods, with durations of T1, T2, and T3, respectively. </w:t>
      </w:r>
    </w:p>
    <w:p w14:paraId="5023A6E1" w14:textId="77777777" w:rsidR="00F23AE6" w:rsidRPr="006F4D85" w:rsidRDefault="00F23AE6" w:rsidP="00F23AE6">
      <w:pPr>
        <w:jc w:val="both"/>
      </w:pPr>
      <w:r w:rsidRPr="006F4D85">
        <w:t>During T1,</w:t>
      </w:r>
    </w:p>
    <w:p w14:paraId="02C5DA7C" w14:textId="77777777" w:rsidR="00F23AE6" w:rsidRPr="006F4D85" w:rsidRDefault="00F23AE6" w:rsidP="00F23AE6">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7B5B8B3A"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01F93B85" w14:textId="77777777" w:rsidR="00F23AE6" w:rsidRPr="006F4D85" w:rsidRDefault="00F23AE6" w:rsidP="00F23AE6">
      <w:pPr>
        <w:pStyle w:val="B10"/>
        <w:rPr>
          <w:lang w:eastAsia="zh-CN"/>
        </w:rPr>
      </w:pPr>
      <w:r>
        <w:rPr>
          <w:lang w:eastAsia="zh-CN"/>
        </w:rPr>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516D02B4" w14:textId="77777777" w:rsidR="00F23AE6" w:rsidRPr="006F4D85" w:rsidRDefault="00F23AE6" w:rsidP="00F23AE6">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5E0DA5BB" w14:textId="77777777" w:rsidR="00F23AE6" w:rsidRPr="006F4D85" w:rsidRDefault="00F23AE6" w:rsidP="00F23AE6">
      <w:pPr>
        <w:jc w:val="both"/>
      </w:pPr>
      <w:r w:rsidRPr="006F4D85">
        <w:t>During T3,</w:t>
      </w:r>
    </w:p>
    <w:p w14:paraId="4C9BEED2" w14:textId="77777777" w:rsidR="00F23AE6" w:rsidRPr="006F4D85" w:rsidRDefault="00F23AE6" w:rsidP="00F23AE6">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1525B9BF"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6353847D" w14:textId="77777777" w:rsidR="00F23AE6" w:rsidRPr="006F4D85" w:rsidRDefault="00F23AE6" w:rsidP="00F23AE6">
      <w:pPr>
        <w:pStyle w:val="B10"/>
        <w:rPr>
          <w:lang w:eastAsia="zh-CN"/>
        </w:rPr>
      </w:pPr>
      <w:r>
        <w:rPr>
          <w:lang w:eastAsia="zh-CN"/>
        </w:rPr>
        <w:lastRenderedPageBreak/>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160EA0C8" w14:textId="77777777" w:rsidR="00F23AE6" w:rsidRPr="006F4D85" w:rsidRDefault="00F23AE6" w:rsidP="00F23AE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4A3AC550" w14:textId="77777777" w:rsidR="00F23AE6" w:rsidRPr="006F4D85" w:rsidRDefault="00F23AE6" w:rsidP="00F23AE6">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4BB071CB" w14:textId="77777777" w:rsidR="00F23AE6" w:rsidRPr="006F4D85" w:rsidRDefault="00F23AE6" w:rsidP="00F23AE6">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3AE6" w:rsidRPr="006F4D85" w14:paraId="4C8A15E0"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4B0A4985" w14:textId="77777777" w:rsidR="00F23AE6" w:rsidRPr="006F4D85" w:rsidRDefault="00F23AE6"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4B345CF" w14:textId="77777777" w:rsidR="00F23AE6" w:rsidRPr="006F4D85" w:rsidRDefault="00F23AE6" w:rsidP="00772145">
            <w:pPr>
              <w:pStyle w:val="TAH"/>
            </w:pPr>
            <w:r w:rsidRPr="006F4D85">
              <w:t>Description</w:t>
            </w:r>
          </w:p>
        </w:tc>
      </w:tr>
      <w:tr w:rsidR="00F23AE6" w:rsidRPr="006F4D85" w14:paraId="6A2EF231"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8761FFE" w14:textId="77777777" w:rsidR="00F23AE6" w:rsidRPr="006F4D85" w:rsidRDefault="00F23AE6"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6B64983" w14:textId="77777777" w:rsidR="00F23AE6" w:rsidRPr="006F4D85" w:rsidRDefault="00F23AE6" w:rsidP="00772145">
            <w:pPr>
              <w:pStyle w:val="TAL"/>
            </w:pPr>
            <w:r w:rsidRPr="006F4D85">
              <w:t>LTE FDD, NR 15 kHz SSB SCS, 10 MHz bandwidth, FDD duplex mode</w:t>
            </w:r>
          </w:p>
        </w:tc>
      </w:tr>
      <w:tr w:rsidR="00F23AE6" w:rsidRPr="006F4D85" w14:paraId="3174A73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60E2635" w14:textId="77777777" w:rsidR="00F23AE6" w:rsidRPr="006F4D85" w:rsidRDefault="00F23AE6"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7DC8205" w14:textId="77777777" w:rsidR="00F23AE6" w:rsidRPr="006F4D85" w:rsidRDefault="00F23AE6" w:rsidP="00772145">
            <w:pPr>
              <w:pStyle w:val="TAL"/>
            </w:pPr>
            <w:r w:rsidRPr="006F4D85">
              <w:t>LTE FDD, NR 15 kHz SSB SCS, 10 MHz bandwidth, TDD duplex mode</w:t>
            </w:r>
          </w:p>
        </w:tc>
      </w:tr>
      <w:tr w:rsidR="00F23AE6" w:rsidRPr="006F4D85" w14:paraId="4282D5A4"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3401264" w14:textId="77777777" w:rsidR="00F23AE6" w:rsidRPr="006F4D85" w:rsidRDefault="00F23AE6"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C0E7A9E" w14:textId="77777777" w:rsidR="00F23AE6" w:rsidRPr="006F4D85" w:rsidRDefault="00F23AE6" w:rsidP="00772145">
            <w:pPr>
              <w:pStyle w:val="TAL"/>
            </w:pPr>
            <w:r w:rsidRPr="006F4D85">
              <w:t>LTE FDD, NR 30kHz SSB SCS, 40 MHz bandwidth, TDD duplex mode</w:t>
            </w:r>
          </w:p>
        </w:tc>
      </w:tr>
      <w:tr w:rsidR="00F23AE6" w:rsidRPr="006F4D85" w14:paraId="276B1810"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304AD10A" w14:textId="77777777" w:rsidR="00F23AE6" w:rsidRPr="006F4D85" w:rsidRDefault="00F23AE6"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1424C04" w14:textId="77777777" w:rsidR="00F23AE6" w:rsidRPr="006F4D85" w:rsidRDefault="00F23AE6" w:rsidP="00772145">
            <w:pPr>
              <w:pStyle w:val="TAL"/>
            </w:pPr>
            <w:r w:rsidRPr="006F4D85">
              <w:t>LTE TDD, NR 15 kHz SSB SCS, 10 MHz bandwidth, FDD duplex mode</w:t>
            </w:r>
          </w:p>
        </w:tc>
      </w:tr>
      <w:tr w:rsidR="00F23AE6" w:rsidRPr="006F4D85" w14:paraId="5FE8C7C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286D2C9" w14:textId="77777777" w:rsidR="00F23AE6" w:rsidRPr="006F4D85" w:rsidRDefault="00F23AE6"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5152F9" w14:textId="77777777" w:rsidR="00F23AE6" w:rsidRPr="006F4D85" w:rsidRDefault="00F23AE6" w:rsidP="00772145">
            <w:pPr>
              <w:pStyle w:val="TAL"/>
            </w:pPr>
            <w:r w:rsidRPr="006F4D85">
              <w:t>LTE TDD, NR 15 kHz SSB SCS, 10 MHz bandwidth, TDD duplex mode</w:t>
            </w:r>
          </w:p>
        </w:tc>
      </w:tr>
      <w:tr w:rsidR="00F23AE6" w:rsidRPr="006F4D85" w14:paraId="782748A4"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0045661B" w14:textId="77777777" w:rsidR="00F23AE6" w:rsidRPr="006F4D85" w:rsidRDefault="00F23AE6"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016AC57F" w14:textId="77777777" w:rsidR="00F23AE6" w:rsidRPr="006F4D85" w:rsidRDefault="00F23AE6" w:rsidP="00772145">
            <w:pPr>
              <w:pStyle w:val="TAL"/>
            </w:pPr>
            <w:r w:rsidRPr="006F4D85">
              <w:t>LTE TDD, NR 30kHz SSB SCS, 40 MHz bandwidth, TDD duplex mode</w:t>
            </w:r>
          </w:p>
        </w:tc>
      </w:tr>
      <w:tr w:rsidR="00F23AE6" w:rsidRPr="006F4D85" w14:paraId="5744ED19"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161AA9F0" w14:textId="77777777" w:rsidR="00F23AE6" w:rsidRPr="006F4D85" w:rsidRDefault="00F23AE6" w:rsidP="00772145">
            <w:pPr>
              <w:pStyle w:val="TAN"/>
            </w:pPr>
            <w:r w:rsidRPr="006F4D85">
              <w:t>Note 1:</w:t>
            </w:r>
            <w:r w:rsidRPr="006F4D85">
              <w:rPr>
                <w:rFonts w:eastAsia="ＭＳ 明朝"/>
                <w:snapToGrid w:val="0"/>
              </w:rPr>
              <w:tab/>
            </w:r>
            <w:r w:rsidRPr="006F4D85">
              <w:t>The UE is only required to be tested in one of the supported test configurations.</w:t>
            </w:r>
          </w:p>
          <w:p w14:paraId="17F619B5" w14:textId="77777777" w:rsidR="00F23AE6" w:rsidRPr="006F4D85" w:rsidRDefault="00F23AE6" w:rsidP="00772145">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0A48C8B4" w14:textId="77777777" w:rsidR="00F23AE6" w:rsidRPr="006F4D85" w:rsidRDefault="00F23AE6" w:rsidP="00F23AE6">
      <w:pPr>
        <w:rPr>
          <w:lang w:eastAsia="zh-CN"/>
        </w:rPr>
      </w:pPr>
    </w:p>
    <w:p w14:paraId="25485518" w14:textId="77777777" w:rsidR="00F23AE6" w:rsidRPr="006F4D85" w:rsidRDefault="00F23AE6" w:rsidP="00F23AE6">
      <w:pPr>
        <w:pStyle w:val="TH"/>
      </w:pPr>
      <w:r w:rsidRPr="006F4D85">
        <w:t>Table A.</w:t>
      </w:r>
      <w:r w:rsidRPr="006F4D85">
        <w:rPr>
          <w:rFonts w:eastAsia="ＭＳ 明朝"/>
          <w:bCs/>
        </w:rPr>
        <w:t>4.5.6.1.1.1</w:t>
      </w:r>
      <w:r w:rsidRPr="006F4D85">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6F4D85" w14:paraId="65BF3731"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F539EE" w14:textId="77777777" w:rsidR="00F23AE6" w:rsidRPr="006F4D85" w:rsidRDefault="00F23AE6"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4BC52D9" w14:textId="77777777" w:rsidR="00F23AE6" w:rsidRPr="006F4D85" w:rsidRDefault="00F23AE6"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7C3448B" w14:textId="77777777" w:rsidR="00F23AE6" w:rsidRPr="006F4D85" w:rsidRDefault="00F23AE6"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9297020" w14:textId="77777777" w:rsidR="00F23AE6" w:rsidRPr="006F4D85" w:rsidRDefault="00F23AE6" w:rsidP="00772145">
            <w:pPr>
              <w:pStyle w:val="TAH"/>
              <w:rPr>
                <w:lang w:eastAsia="ja-JP"/>
              </w:rPr>
            </w:pPr>
            <w:r w:rsidRPr="006F4D85">
              <w:t>Comment</w:t>
            </w:r>
          </w:p>
        </w:tc>
      </w:tr>
      <w:tr w:rsidR="00F23AE6" w:rsidRPr="006F4D85" w14:paraId="0D084BDD"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53C26" w14:textId="77777777" w:rsidR="00F23AE6" w:rsidRPr="006F4D85" w:rsidRDefault="00F23AE6"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D1667C" w14:textId="77777777" w:rsidR="00F23AE6" w:rsidRPr="006F4D85" w:rsidRDefault="00F23AE6"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54D16" w14:textId="77777777" w:rsidR="00F23AE6" w:rsidRPr="006F4D85" w:rsidRDefault="00F23AE6"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97AF4A5" w14:textId="77777777" w:rsidR="00F23AE6" w:rsidRPr="006F4D85" w:rsidRDefault="00F23AE6" w:rsidP="00772145">
            <w:pPr>
              <w:pStyle w:val="TAL"/>
              <w:rPr>
                <w:lang w:eastAsia="ja-JP"/>
              </w:rPr>
            </w:pPr>
            <w:r w:rsidRPr="006F4D85">
              <w:t>One E-UTRA radio channel is used for this test</w:t>
            </w:r>
          </w:p>
        </w:tc>
      </w:tr>
      <w:tr w:rsidR="00F23AE6" w:rsidRPr="006F4D85" w14:paraId="73EC8416"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5322AC" w14:textId="77777777" w:rsidR="00F23AE6" w:rsidRPr="006F4D85" w:rsidRDefault="00F23AE6"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65DB9B"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688D9" w14:textId="77777777" w:rsidR="00F23AE6" w:rsidRPr="006F4D85" w:rsidRDefault="00F23AE6" w:rsidP="00772145">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1FDCC7DF" w14:textId="77777777" w:rsidR="00F23AE6" w:rsidRPr="006F4D85" w:rsidRDefault="00F23AE6" w:rsidP="00772145">
            <w:pPr>
              <w:pStyle w:val="TAL"/>
            </w:pPr>
            <w:r w:rsidRPr="006F4D85">
              <w:t>One NR radio channel is used for this test</w:t>
            </w:r>
          </w:p>
        </w:tc>
      </w:tr>
      <w:tr w:rsidR="00F23AE6" w:rsidRPr="006F4D85" w14:paraId="25C281B8"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4242C" w14:textId="77777777" w:rsidR="00F23AE6" w:rsidRPr="006F4D85" w:rsidRDefault="00F23AE6"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3C8047"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120AE5" w14:textId="77777777" w:rsidR="00F23AE6" w:rsidRPr="006F4D85" w:rsidRDefault="00F23AE6"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838CAA2" w14:textId="77777777" w:rsidR="00F23AE6" w:rsidRPr="006F4D85" w:rsidRDefault="00F23AE6" w:rsidP="00772145">
            <w:pPr>
              <w:pStyle w:val="TAL"/>
              <w:rPr>
                <w:lang w:eastAsia="ja-JP"/>
              </w:rPr>
            </w:pPr>
            <w:proofErr w:type="spellStart"/>
            <w:r w:rsidRPr="006F4D85">
              <w:t>PCell</w:t>
            </w:r>
            <w:proofErr w:type="spellEnd"/>
            <w:r w:rsidRPr="006F4D85">
              <w:t xml:space="preserve"> on RF channel number 1.</w:t>
            </w:r>
          </w:p>
        </w:tc>
      </w:tr>
      <w:tr w:rsidR="00F23AE6" w:rsidRPr="006F4D85" w14:paraId="428868F4"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733A8" w14:textId="77777777" w:rsidR="00F23AE6" w:rsidRPr="006F4D85" w:rsidRDefault="00F23AE6"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857644"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16FE6B" w14:textId="77777777" w:rsidR="00F23AE6" w:rsidRPr="006F4D85" w:rsidRDefault="00F23AE6"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72B487B" w14:textId="77777777" w:rsidR="00F23AE6" w:rsidRPr="006F4D85" w:rsidRDefault="00F23AE6" w:rsidP="00772145">
            <w:pPr>
              <w:pStyle w:val="TAL"/>
              <w:rPr>
                <w:lang w:eastAsia="ja-JP"/>
              </w:rPr>
            </w:pPr>
            <w:proofErr w:type="spellStart"/>
            <w:r w:rsidRPr="006F4D85">
              <w:t>PSCell</w:t>
            </w:r>
            <w:proofErr w:type="spellEnd"/>
            <w:r w:rsidRPr="006F4D85">
              <w:t xml:space="preserve"> on RF channel number 2.</w:t>
            </w:r>
          </w:p>
        </w:tc>
      </w:tr>
      <w:tr w:rsidR="00F23AE6" w:rsidRPr="006F4D85" w14:paraId="190A23A9"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2F436B" w14:textId="77777777" w:rsidR="00F23AE6" w:rsidRPr="006F4D85" w:rsidRDefault="00F23AE6"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3A0D20"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1679BC" w14:textId="77777777" w:rsidR="00F23AE6" w:rsidRPr="006F4D85" w:rsidRDefault="00F23AE6"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1D491DD5" w14:textId="77777777" w:rsidR="00F23AE6" w:rsidRPr="006F4D85" w:rsidRDefault="00F23AE6" w:rsidP="00772145">
            <w:pPr>
              <w:pStyle w:val="TAL"/>
              <w:rPr>
                <w:lang w:eastAsia="ja-JP"/>
              </w:rPr>
            </w:pPr>
          </w:p>
        </w:tc>
      </w:tr>
      <w:tr w:rsidR="00F23AE6" w:rsidRPr="006F4D85" w14:paraId="5C830BFD"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06D579" w14:textId="77777777" w:rsidR="00F23AE6" w:rsidRPr="006F4D85" w:rsidRDefault="00F23AE6"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385CF2"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528F86" w14:textId="77777777" w:rsidR="00F23AE6" w:rsidRPr="006F4D85" w:rsidRDefault="00F23AE6"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558D8D4" w14:textId="77777777" w:rsidR="00F23AE6" w:rsidRPr="006F4D85" w:rsidRDefault="00F23AE6" w:rsidP="00772145">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F23AE6" w:rsidRPr="006F4D85" w14:paraId="696F0C51"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FD3FC" w14:textId="77777777" w:rsidR="00F23AE6" w:rsidRPr="006F4D85" w:rsidRDefault="00F23AE6"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F2433AE" w14:textId="77777777" w:rsidR="00F23AE6" w:rsidRPr="006F4D85" w:rsidRDefault="00F23AE6"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DF587A" w14:textId="77777777" w:rsidR="00F23AE6" w:rsidRPr="006F4D85" w:rsidRDefault="00F23AE6"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755217FC" w14:textId="77777777" w:rsidR="00F23AE6" w:rsidRPr="006F4D85" w:rsidRDefault="00F23AE6" w:rsidP="00772145">
            <w:pPr>
              <w:pStyle w:val="TAL"/>
            </w:pPr>
          </w:p>
        </w:tc>
      </w:tr>
      <w:tr w:rsidR="00F23AE6" w:rsidRPr="006F4D85" w14:paraId="5D758C25" w14:textId="77777777" w:rsidTr="00F23AE6">
        <w:trPr>
          <w:cantSplit/>
          <w:jc w:val="center"/>
          <w:ins w:id="1" w:author="Anritsu" w:date="2023-07-13T10:41:00Z"/>
        </w:trPr>
        <w:tc>
          <w:tcPr>
            <w:tcW w:w="2517" w:type="dxa"/>
            <w:tcBorders>
              <w:top w:val="single" w:sz="4" w:space="0" w:color="auto"/>
              <w:left w:val="single" w:sz="4" w:space="0" w:color="auto"/>
              <w:bottom w:val="single" w:sz="4" w:space="0" w:color="auto"/>
              <w:right w:val="single" w:sz="4" w:space="0" w:color="auto"/>
            </w:tcBorders>
          </w:tcPr>
          <w:p w14:paraId="0EDAC13A" w14:textId="71186522" w:rsidR="00F23AE6" w:rsidRPr="006F4D85" w:rsidRDefault="00F23AE6" w:rsidP="00F23AE6">
            <w:pPr>
              <w:pStyle w:val="TAL"/>
              <w:rPr>
                <w:ins w:id="2" w:author="Anritsu" w:date="2023-07-13T10:41:00Z"/>
              </w:rPr>
            </w:pPr>
            <w:ins w:id="3" w:author="Anritsu" w:date="2023-07-13T10:41: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9338AC2" w14:textId="77777777" w:rsidR="00F23AE6" w:rsidRPr="006F4D85" w:rsidRDefault="00F23AE6" w:rsidP="00F23AE6">
            <w:pPr>
              <w:pStyle w:val="TAC"/>
              <w:rPr>
                <w:ins w:id="4" w:author="Anritsu" w:date="2023-07-13T10:41:00Z"/>
              </w:rPr>
            </w:pPr>
          </w:p>
        </w:tc>
        <w:tc>
          <w:tcPr>
            <w:tcW w:w="2977" w:type="dxa"/>
            <w:tcBorders>
              <w:top w:val="single" w:sz="4" w:space="0" w:color="auto"/>
              <w:left w:val="single" w:sz="4" w:space="0" w:color="auto"/>
              <w:bottom w:val="single" w:sz="4" w:space="0" w:color="auto"/>
              <w:right w:val="single" w:sz="4" w:space="0" w:color="auto"/>
            </w:tcBorders>
            <w:vAlign w:val="center"/>
          </w:tcPr>
          <w:p w14:paraId="495F39A0" w14:textId="4FECCC7A" w:rsidR="00F23AE6" w:rsidRPr="006F4D85" w:rsidRDefault="00F23AE6" w:rsidP="00F23AE6">
            <w:pPr>
              <w:pStyle w:val="TAC"/>
              <w:rPr>
                <w:ins w:id="5" w:author="Anritsu" w:date="2023-07-13T10:41:00Z"/>
              </w:rPr>
            </w:pPr>
            <w:ins w:id="6" w:author="Anritsu" w:date="2023-07-13T10:41: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6532806C" w14:textId="4A6D395D" w:rsidR="00F23AE6" w:rsidRPr="006F4D85" w:rsidRDefault="00F23AE6" w:rsidP="00F23AE6">
            <w:pPr>
              <w:pStyle w:val="TAL"/>
              <w:rPr>
                <w:ins w:id="7" w:author="Anritsu" w:date="2023-07-13T10:41:00Z"/>
              </w:rPr>
            </w:pPr>
            <w:ins w:id="8" w:author="Anritsu" w:date="2023-07-13T10:41: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PSCell</w:t>
              </w:r>
              <w:proofErr w:type="spellEnd"/>
            </w:ins>
          </w:p>
        </w:tc>
      </w:tr>
      <w:tr w:rsidR="00F23AE6" w:rsidRPr="006F4D85" w14:paraId="2EACF924"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85D4F" w14:textId="77777777" w:rsidR="00F23AE6" w:rsidRPr="006F4D85" w:rsidRDefault="00F23AE6" w:rsidP="00F23AE6">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609064" w14:textId="77777777" w:rsidR="00F23AE6" w:rsidRPr="006F4D85" w:rsidRDefault="00F23AE6" w:rsidP="00F23AE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902D5C" w14:textId="77777777" w:rsidR="00F23AE6" w:rsidRPr="006F4D85" w:rsidRDefault="00F23AE6" w:rsidP="00F23AE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62904E1" w14:textId="77777777" w:rsidR="00F23AE6" w:rsidRPr="006F4D85" w:rsidRDefault="00F23AE6" w:rsidP="00F23AE6">
            <w:pPr>
              <w:pStyle w:val="TAL"/>
              <w:rPr>
                <w:lang w:eastAsia="ja-JP"/>
              </w:rPr>
            </w:pPr>
            <w:r w:rsidRPr="006F4D85">
              <w:t xml:space="preserve">Individual offset for cells on PCC. </w:t>
            </w:r>
          </w:p>
        </w:tc>
      </w:tr>
      <w:tr w:rsidR="00F23AE6" w:rsidRPr="006F4D85" w14:paraId="0FEB6C8E"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DEA5E8" w14:textId="77777777" w:rsidR="00F23AE6" w:rsidRPr="006F4D85" w:rsidRDefault="00F23AE6" w:rsidP="00F23AE6">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F883A" w14:textId="77777777" w:rsidR="00F23AE6" w:rsidRPr="006F4D85" w:rsidRDefault="00F23AE6" w:rsidP="00F23AE6">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9F5D5" w14:textId="77777777" w:rsidR="00F23AE6" w:rsidRPr="006F4D85" w:rsidRDefault="00F23AE6" w:rsidP="00F23AE6">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908C145" w14:textId="77777777" w:rsidR="00F23AE6" w:rsidRPr="006F4D85" w:rsidRDefault="00F23AE6" w:rsidP="00F23AE6">
            <w:pPr>
              <w:pStyle w:val="TAL"/>
              <w:rPr>
                <w:lang w:eastAsia="ja-JP"/>
              </w:rPr>
            </w:pPr>
            <w:r w:rsidRPr="006F4D85">
              <w:t>Individual offset for cells on PSCC.</w:t>
            </w:r>
          </w:p>
        </w:tc>
      </w:tr>
      <w:tr w:rsidR="00F23AE6" w:rsidRPr="006F4D85" w14:paraId="6E7A5985"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03A0F" w14:textId="77777777" w:rsidR="00F23AE6" w:rsidRPr="006F4D85" w:rsidRDefault="00F23AE6" w:rsidP="00F23AE6">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02D4F" w14:textId="77777777" w:rsidR="00F23AE6" w:rsidRPr="006F4D85" w:rsidRDefault="00F23AE6" w:rsidP="00F23AE6">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C72410" w14:textId="77777777" w:rsidR="00F23AE6" w:rsidRPr="006F4D85" w:rsidRDefault="00F23AE6" w:rsidP="00F23AE6">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53BF5706" w14:textId="77777777" w:rsidR="00F23AE6" w:rsidRPr="006F4D85" w:rsidRDefault="00F23AE6" w:rsidP="00F23AE6">
            <w:pPr>
              <w:pStyle w:val="TAL"/>
              <w:rPr>
                <w:lang w:eastAsia="ja-JP"/>
              </w:rPr>
            </w:pPr>
            <w:r w:rsidRPr="006F4D85">
              <w:rPr>
                <w:lang w:eastAsia="zh-CN"/>
              </w:rPr>
              <w:t>Synchronous EN-DC</w:t>
            </w:r>
          </w:p>
        </w:tc>
      </w:tr>
      <w:tr w:rsidR="00F23AE6" w:rsidRPr="006F4D85" w14:paraId="007B4AEA"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C92313" w14:textId="77777777" w:rsidR="00F23AE6" w:rsidRPr="006F4D85" w:rsidRDefault="00F23AE6" w:rsidP="00F23AE6">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536F23" w14:textId="77777777" w:rsidR="00F23AE6" w:rsidRPr="006F4D85" w:rsidRDefault="00F23AE6" w:rsidP="00F23AE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DB6663" w14:textId="77777777" w:rsidR="00F23AE6" w:rsidRPr="006F4D85" w:rsidRDefault="00F23AE6" w:rsidP="00F23AE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FF3A12E" w14:textId="77777777" w:rsidR="00F23AE6" w:rsidRPr="006F4D85" w:rsidRDefault="00F23AE6" w:rsidP="00F23AE6">
            <w:pPr>
              <w:pStyle w:val="TAL"/>
              <w:rPr>
                <w:lang w:eastAsia="ja-JP"/>
              </w:rPr>
            </w:pPr>
          </w:p>
        </w:tc>
      </w:tr>
      <w:tr w:rsidR="00F23AE6" w:rsidRPr="006F4D85" w14:paraId="2F1FB49E"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5A763" w14:textId="77777777" w:rsidR="00F23AE6" w:rsidRPr="006F4D85" w:rsidRDefault="00F23AE6" w:rsidP="00F23AE6">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3332B" w14:textId="77777777" w:rsidR="00F23AE6" w:rsidRPr="006F4D85" w:rsidRDefault="00F23AE6" w:rsidP="00F23AE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6ED26B" w14:textId="77777777" w:rsidR="00F23AE6" w:rsidRPr="006F4D85" w:rsidRDefault="00F23AE6" w:rsidP="00F23AE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A8B5A9A" w14:textId="77777777" w:rsidR="00F23AE6" w:rsidRPr="006F4D85" w:rsidRDefault="00F23AE6" w:rsidP="00F23AE6">
            <w:pPr>
              <w:pStyle w:val="TAL"/>
              <w:rPr>
                <w:lang w:eastAsia="ja-JP"/>
              </w:rPr>
            </w:pPr>
          </w:p>
        </w:tc>
      </w:tr>
      <w:tr w:rsidR="00F23AE6" w:rsidRPr="006F4D85" w14:paraId="67EB8FF7" w14:textId="77777777" w:rsidTr="00F23A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0CFBC" w14:textId="77777777" w:rsidR="00F23AE6" w:rsidRPr="006F4D85" w:rsidRDefault="00F23AE6" w:rsidP="00F23AE6">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E644C" w14:textId="77777777" w:rsidR="00F23AE6" w:rsidRPr="006F4D85" w:rsidRDefault="00F23AE6" w:rsidP="00F23AE6">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A7AF9" w14:textId="77777777" w:rsidR="00F23AE6" w:rsidRPr="006F4D85" w:rsidRDefault="00F23AE6" w:rsidP="00F23AE6">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ABC613F" w14:textId="77777777" w:rsidR="00F23AE6" w:rsidRPr="006F4D85" w:rsidRDefault="00F23AE6" w:rsidP="00F23AE6">
            <w:pPr>
              <w:pStyle w:val="TAL"/>
            </w:pPr>
          </w:p>
        </w:tc>
      </w:tr>
    </w:tbl>
    <w:p w14:paraId="52FEEE04" w14:textId="77777777" w:rsidR="00F23AE6" w:rsidRPr="006F4D85" w:rsidRDefault="00F23AE6" w:rsidP="00F23AE6"/>
    <w:p w14:paraId="18FDEFE3" w14:textId="77777777" w:rsidR="00F23AE6" w:rsidRDefault="00F23AE6" w:rsidP="00F23AE6">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F23AE6" w:rsidRPr="006F4D85" w14:paraId="4EA6FA66"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0E8A889" w14:textId="77777777" w:rsidR="00F23AE6" w:rsidRPr="006F4D85" w:rsidRDefault="00F23AE6" w:rsidP="00772145">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58967E23" w14:textId="77777777" w:rsidR="00F23AE6" w:rsidRPr="006F4D85" w:rsidRDefault="00F23AE6" w:rsidP="00772145">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2071F3E9" w14:textId="77777777" w:rsidR="00F23AE6" w:rsidRPr="006F4D85" w:rsidRDefault="00F23AE6" w:rsidP="00772145">
            <w:pPr>
              <w:pStyle w:val="TAH"/>
              <w:rPr>
                <w:rFonts w:cs="v4.2.0"/>
              </w:rPr>
            </w:pPr>
            <w:r w:rsidRPr="006F4D85">
              <w:rPr>
                <w:rFonts w:cs="v4.2.0"/>
              </w:rPr>
              <w:t>Cell 2</w:t>
            </w:r>
          </w:p>
        </w:tc>
      </w:tr>
      <w:tr w:rsidR="00F23AE6" w:rsidRPr="006F4D85" w14:paraId="7296A2AB"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6E10334" w14:textId="77777777" w:rsidR="00F23AE6" w:rsidRPr="006F4D85" w:rsidRDefault="00F23AE6" w:rsidP="00772145">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3144CE2A"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7A5E6DE" w14:textId="77777777" w:rsidR="00F23AE6" w:rsidRPr="006F4D85" w:rsidRDefault="00F23AE6" w:rsidP="00772145">
            <w:pPr>
              <w:pStyle w:val="TAL"/>
              <w:rPr>
                <w:rFonts w:cs="v4.2.0"/>
                <w:lang w:eastAsia="zh-CN"/>
              </w:rPr>
            </w:pPr>
            <w:r w:rsidRPr="006F4D85">
              <w:rPr>
                <w:rFonts w:cs="v4.2.0"/>
                <w:lang w:eastAsia="zh-CN"/>
              </w:rPr>
              <w:t>FR1</w:t>
            </w:r>
          </w:p>
        </w:tc>
      </w:tr>
      <w:tr w:rsidR="00F23AE6" w:rsidRPr="006F4D85" w14:paraId="0A73843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7EB7A07" w14:textId="77777777" w:rsidR="00F23AE6" w:rsidRPr="006F4D85" w:rsidRDefault="00F23AE6" w:rsidP="00772145">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FB5146B" w14:textId="77777777" w:rsidR="00F23AE6" w:rsidRPr="006F4D85" w:rsidRDefault="00F23AE6" w:rsidP="00772145">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20DD175A"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CD5A04D" w14:textId="77777777" w:rsidR="00F23AE6" w:rsidRPr="006F4D85" w:rsidRDefault="00F23AE6" w:rsidP="00772145">
            <w:pPr>
              <w:pStyle w:val="TAL"/>
              <w:rPr>
                <w:lang w:val="en-US"/>
              </w:rPr>
            </w:pPr>
            <w:r w:rsidRPr="006F4D85">
              <w:rPr>
                <w:lang w:val="en-US"/>
              </w:rPr>
              <w:t>FDD</w:t>
            </w:r>
          </w:p>
        </w:tc>
      </w:tr>
      <w:tr w:rsidR="00F23AE6" w:rsidRPr="006F4D85" w14:paraId="30790B1A"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A2F397" w14:textId="77777777" w:rsidR="00F23AE6" w:rsidRPr="006F4D85" w:rsidRDefault="00F23AE6" w:rsidP="00772145">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267ACA3" w14:textId="77777777" w:rsidR="00F23AE6" w:rsidRPr="006F4D85" w:rsidRDefault="00F23AE6" w:rsidP="00772145">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E56DFAD"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5CFD05B" w14:textId="77777777" w:rsidR="00F23AE6" w:rsidRPr="006F4D85" w:rsidRDefault="00F23AE6" w:rsidP="00772145">
            <w:pPr>
              <w:pStyle w:val="TAL"/>
              <w:rPr>
                <w:lang w:val="en-US"/>
              </w:rPr>
            </w:pPr>
            <w:r w:rsidRPr="006F4D85">
              <w:rPr>
                <w:lang w:val="en-US"/>
              </w:rPr>
              <w:t>TDD</w:t>
            </w:r>
          </w:p>
        </w:tc>
      </w:tr>
      <w:tr w:rsidR="00F23AE6" w:rsidRPr="006F4D85" w14:paraId="03A38842"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EABA855" w14:textId="77777777" w:rsidR="00F23AE6" w:rsidRPr="006F4D85" w:rsidRDefault="00F23AE6" w:rsidP="00772145">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A658E16" w14:textId="77777777" w:rsidR="00F23AE6" w:rsidRPr="006F4D85" w:rsidRDefault="00F23AE6"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508A739"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042F9D" w14:textId="77777777" w:rsidR="00F23AE6" w:rsidRPr="006F4D85" w:rsidRDefault="00F23AE6" w:rsidP="00772145">
            <w:pPr>
              <w:pStyle w:val="TAL"/>
              <w:rPr>
                <w:lang w:val="en-US"/>
              </w:rPr>
            </w:pPr>
            <w:r w:rsidRPr="006F4D85">
              <w:rPr>
                <w:lang w:val="en-US"/>
              </w:rPr>
              <w:t>Not Applicable</w:t>
            </w:r>
          </w:p>
        </w:tc>
      </w:tr>
      <w:tr w:rsidR="00F23AE6" w:rsidRPr="006F4D85" w14:paraId="53ADD1E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3AF06DF"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CA76A02" w14:textId="77777777" w:rsidR="00F23AE6" w:rsidRPr="006F4D85" w:rsidRDefault="00F23AE6"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D9AB621"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49DCF0" w14:textId="77777777" w:rsidR="00F23AE6" w:rsidRPr="006F4D85" w:rsidRDefault="00F23AE6" w:rsidP="00772145">
            <w:pPr>
              <w:pStyle w:val="TAL"/>
              <w:rPr>
                <w:lang w:val="en-US"/>
              </w:rPr>
            </w:pPr>
            <w:r w:rsidRPr="006F4D85">
              <w:rPr>
                <w:lang w:val="en-US"/>
              </w:rPr>
              <w:t>TDDConf.1.1</w:t>
            </w:r>
          </w:p>
        </w:tc>
      </w:tr>
      <w:tr w:rsidR="00F23AE6" w:rsidRPr="006F4D85" w14:paraId="153A0389"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E5B8322"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C289DE" w14:textId="77777777" w:rsidR="00F23AE6" w:rsidRPr="006F4D85" w:rsidRDefault="00F23AE6"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D2FCD4E"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42A5C" w14:textId="77777777" w:rsidR="00F23AE6" w:rsidRPr="006F4D85" w:rsidRDefault="00F23AE6" w:rsidP="00772145">
            <w:pPr>
              <w:pStyle w:val="TAL"/>
              <w:rPr>
                <w:lang w:val="en-US"/>
              </w:rPr>
            </w:pPr>
            <w:r>
              <w:rPr>
                <w:lang w:val="en-US"/>
              </w:rPr>
              <w:t>TDDConf.2.1</w:t>
            </w:r>
          </w:p>
        </w:tc>
      </w:tr>
      <w:tr w:rsidR="00F23AE6" w:rsidRPr="006F4D85" w14:paraId="0E84682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DA658C3" w14:textId="77777777" w:rsidR="00F23AE6" w:rsidRPr="006F4D85" w:rsidRDefault="00F23AE6" w:rsidP="00772145">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21A8214F" w14:textId="77777777" w:rsidR="00F23AE6" w:rsidRPr="006F4D85" w:rsidRDefault="00F23AE6"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A129FE7"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8D3058" w14:textId="77777777" w:rsidR="00F23AE6" w:rsidRPr="006F4D85" w:rsidRDefault="00F23AE6" w:rsidP="00772145">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F23AE6" w:rsidRPr="006F4D85" w14:paraId="32E10FB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89B6A65"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4D6534" w14:textId="77777777" w:rsidR="00F23AE6" w:rsidRPr="006F4D85" w:rsidRDefault="00F23AE6"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D3064CB"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977E9D" w14:textId="77777777" w:rsidR="00F23AE6" w:rsidRPr="006F4D85" w:rsidRDefault="00F23AE6" w:rsidP="00772145">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F23AE6" w:rsidRPr="006F4D85" w14:paraId="392AB04A"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F24F901"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871A289" w14:textId="77777777" w:rsidR="00F23AE6" w:rsidRPr="006F4D85" w:rsidRDefault="00F23AE6"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A752F52"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A5368E" w14:textId="77777777" w:rsidR="00F23AE6" w:rsidRPr="006F4D85" w:rsidRDefault="00F23AE6" w:rsidP="00772145">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F23AE6" w:rsidRPr="006F4D85" w14:paraId="20758127"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B9E465" w14:textId="77777777" w:rsidR="00F23AE6" w:rsidRPr="006F4D85" w:rsidRDefault="00F23AE6" w:rsidP="00772145">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377BC48B"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22FD7C6" w14:textId="77777777" w:rsidR="00F23AE6" w:rsidRPr="006F4D85" w:rsidRDefault="00F23AE6" w:rsidP="00772145">
            <w:pPr>
              <w:pStyle w:val="TAL"/>
              <w:rPr>
                <w:rFonts w:cs="v4.2.0"/>
                <w:lang w:eastAsia="zh-CN"/>
              </w:rPr>
            </w:pPr>
            <w:r w:rsidRPr="006F4D85">
              <w:rPr>
                <w:rFonts w:cs="v4.2.0"/>
                <w:lang w:eastAsia="zh-CN"/>
              </w:rPr>
              <w:t>1, 2</w:t>
            </w:r>
          </w:p>
        </w:tc>
      </w:tr>
      <w:tr w:rsidR="00F23AE6" w:rsidRPr="006F4D85" w14:paraId="3EA62CDE"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6E86DD0" w14:textId="77777777" w:rsidR="00F23AE6" w:rsidRPr="006F4D85" w:rsidRDefault="00F23AE6" w:rsidP="00772145">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DC9AAB1"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A611E2" w14:textId="77777777" w:rsidR="00F23AE6" w:rsidRPr="006F4D85" w:rsidRDefault="00F23AE6"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A08CCCF" w14:textId="77777777" w:rsidR="00F23AE6" w:rsidRPr="006F4D85" w:rsidRDefault="00F23AE6" w:rsidP="00772145">
            <w:pPr>
              <w:pStyle w:val="TAL"/>
              <w:rPr>
                <w:rFonts w:cs="v4.2.0"/>
                <w:lang w:eastAsia="zh-CN"/>
              </w:rPr>
            </w:pPr>
            <w:r w:rsidRPr="006F4D85">
              <w:rPr>
                <w:rFonts w:cs="v4.2.0"/>
                <w:lang w:eastAsia="zh-CN"/>
              </w:rPr>
              <w:t>DLBWP.0.2</w:t>
            </w:r>
            <w:r w:rsidRPr="006F4D85">
              <w:rPr>
                <w:vertAlign w:val="superscript"/>
              </w:rPr>
              <w:t xml:space="preserve"> Note 4</w:t>
            </w:r>
          </w:p>
        </w:tc>
      </w:tr>
      <w:tr w:rsidR="00F23AE6" w:rsidRPr="006F4D85" w14:paraId="7DD0820B"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8140A4F" w14:textId="77777777" w:rsidR="00F23AE6" w:rsidRPr="006F4D85" w:rsidRDefault="00F23AE6"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3DC1B05"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E0549A3"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BE6BC3F" w14:textId="77777777" w:rsidR="00F23AE6" w:rsidRPr="006F4D85" w:rsidRDefault="00F23AE6" w:rsidP="00772145">
            <w:pPr>
              <w:pStyle w:val="TAL"/>
              <w:rPr>
                <w:rFonts w:cs="v4.2.0"/>
                <w:lang w:eastAsia="zh-CN"/>
              </w:rPr>
            </w:pPr>
          </w:p>
        </w:tc>
      </w:tr>
      <w:tr w:rsidR="00F23AE6" w:rsidRPr="006F4D85" w14:paraId="2AEC956E"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319D2F0"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0BE0D3D"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60EC503" w14:textId="77777777" w:rsidR="00F23AE6" w:rsidRPr="006F4D85" w:rsidRDefault="00F23AE6"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FA8D47D" w14:textId="77777777" w:rsidR="00F23AE6" w:rsidRPr="006F4D85" w:rsidRDefault="00F23AE6" w:rsidP="00772145">
            <w:pPr>
              <w:pStyle w:val="TAL"/>
              <w:rPr>
                <w:rFonts w:cs="v4.2.0"/>
                <w:lang w:eastAsia="zh-CN"/>
              </w:rPr>
            </w:pPr>
          </w:p>
        </w:tc>
      </w:tr>
      <w:tr w:rsidR="00F23AE6" w:rsidRPr="006F4D85" w14:paraId="58118106"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12D6484" w14:textId="77777777" w:rsidR="00F23AE6" w:rsidRPr="006F4D85" w:rsidRDefault="00F23AE6" w:rsidP="00772145">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57607B3"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123F83" w14:textId="77777777" w:rsidR="00F23AE6" w:rsidRPr="006F4D85" w:rsidRDefault="00F23AE6"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531B4421" w14:textId="77777777" w:rsidR="00F23AE6" w:rsidRPr="006F4D85" w:rsidRDefault="00F23AE6" w:rsidP="00772145">
            <w:pPr>
              <w:pStyle w:val="TAL"/>
              <w:rPr>
                <w:rFonts w:cs="v4.2.0"/>
                <w:lang w:eastAsia="zh-CN"/>
              </w:rPr>
            </w:pPr>
            <w:r w:rsidRPr="006F4D85">
              <w:rPr>
                <w:rFonts w:cs="v4.2.0"/>
                <w:lang w:eastAsia="zh-CN"/>
              </w:rPr>
              <w:t>DLBWP.1.1</w:t>
            </w:r>
            <w:r w:rsidRPr="006F4D85">
              <w:rPr>
                <w:vertAlign w:val="superscript"/>
              </w:rPr>
              <w:t xml:space="preserve"> Note 4</w:t>
            </w:r>
          </w:p>
        </w:tc>
      </w:tr>
      <w:tr w:rsidR="00F23AE6" w:rsidRPr="006F4D85" w14:paraId="7BEB2AC5"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28FB79F" w14:textId="77777777" w:rsidR="00F23AE6" w:rsidRPr="006F4D85" w:rsidRDefault="00F23AE6"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E840C94"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E35DFC"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F996CAE" w14:textId="77777777" w:rsidR="00F23AE6" w:rsidRPr="006F4D85" w:rsidRDefault="00F23AE6" w:rsidP="00772145">
            <w:pPr>
              <w:pStyle w:val="TAL"/>
              <w:rPr>
                <w:rFonts w:cs="v4.2.0"/>
                <w:lang w:eastAsia="zh-CN"/>
              </w:rPr>
            </w:pPr>
          </w:p>
        </w:tc>
      </w:tr>
      <w:tr w:rsidR="00F23AE6" w:rsidRPr="006F4D85" w14:paraId="0088D51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7D4C66C"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8CCE4A5"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76C4564" w14:textId="77777777" w:rsidR="00F23AE6" w:rsidRPr="006F4D85" w:rsidRDefault="00F23AE6"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FAED0B0" w14:textId="77777777" w:rsidR="00F23AE6" w:rsidRPr="006F4D85" w:rsidRDefault="00F23AE6" w:rsidP="00772145">
            <w:pPr>
              <w:pStyle w:val="TAL"/>
              <w:rPr>
                <w:rFonts w:cs="v4.2.0"/>
                <w:lang w:eastAsia="zh-CN"/>
              </w:rPr>
            </w:pPr>
          </w:p>
        </w:tc>
      </w:tr>
      <w:tr w:rsidR="00F23AE6" w:rsidRPr="006F4D85" w14:paraId="4FFA4B42"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C63B570" w14:textId="77777777" w:rsidR="00F23AE6" w:rsidRPr="006F4D85" w:rsidRDefault="00F23AE6" w:rsidP="00772145">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345A9D"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B84FE9B" w14:textId="77777777" w:rsidR="00F23AE6" w:rsidRPr="006F4D85" w:rsidRDefault="00F23AE6"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8286011" w14:textId="77777777" w:rsidR="00F23AE6" w:rsidRPr="006F4D85" w:rsidRDefault="00F23AE6" w:rsidP="00772145">
            <w:pPr>
              <w:pStyle w:val="TAL"/>
              <w:rPr>
                <w:rFonts w:cs="v4.2.0"/>
                <w:lang w:eastAsia="zh-CN"/>
              </w:rPr>
            </w:pPr>
            <w:r w:rsidRPr="006F4D85">
              <w:rPr>
                <w:rFonts w:cs="v4.2.0"/>
                <w:lang w:eastAsia="zh-CN"/>
              </w:rPr>
              <w:t>DLBWP.1.3</w:t>
            </w:r>
            <w:r w:rsidRPr="006F4D85">
              <w:rPr>
                <w:vertAlign w:val="superscript"/>
              </w:rPr>
              <w:t xml:space="preserve"> Note 4</w:t>
            </w:r>
          </w:p>
        </w:tc>
      </w:tr>
      <w:tr w:rsidR="00F23AE6" w:rsidRPr="006F4D85" w14:paraId="1A28022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0261012" w14:textId="77777777" w:rsidR="00F23AE6" w:rsidRPr="006F4D85" w:rsidRDefault="00F23AE6"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F436E5C"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8EDA7DF"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04DF7CC" w14:textId="77777777" w:rsidR="00F23AE6" w:rsidRPr="006F4D85" w:rsidRDefault="00F23AE6" w:rsidP="00772145">
            <w:pPr>
              <w:pStyle w:val="TAL"/>
              <w:rPr>
                <w:rFonts w:cs="v4.2.0"/>
                <w:lang w:eastAsia="zh-CN"/>
              </w:rPr>
            </w:pPr>
          </w:p>
        </w:tc>
      </w:tr>
      <w:tr w:rsidR="00F23AE6" w:rsidRPr="006F4D85" w14:paraId="612A24E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BE7A974"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5C705A"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24F02C9" w14:textId="77777777" w:rsidR="00F23AE6" w:rsidRPr="006F4D85" w:rsidRDefault="00F23AE6"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0C2ACDE9" w14:textId="77777777" w:rsidR="00F23AE6" w:rsidRPr="006F4D85" w:rsidRDefault="00F23AE6" w:rsidP="00772145">
            <w:pPr>
              <w:pStyle w:val="TAL"/>
              <w:rPr>
                <w:rFonts w:cs="v4.2.0"/>
                <w:lang w:eastAsia="zh-CN"/>
              </w:rPr>
            </w:pPr>
          </w:p>
        </w:tc>
      </w:tr>
      <w:tr w:rsidR="00F23AE6" w:rsidRPr="006F4D85" w14:paraId="59E03790"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8D6BA24" w14:textId="77777777" w:rsidR="00F23AE6" w:rsidRPr="006F4D85" w:rsidRDefault="00F23AE6" w:rsidP="00772145">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0AFB318"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F768C83"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01F973E8" w14:textId="77777777" w:rsidR="00F23AE6" w:rsidRPr="006F4D85" w:rsidRDefault="00F23AE6" w:rsidP="00772145">
            <w:pPr>
              <w:pStyle w:val="TAL"/>
              <w:rPr>
                <w:szCs w:val="16"/>
                <w:lang w:eastAsia="zh-CN"/>
              </w:rPr>
            </w:pPr>
            <w:r w:rsidRPr="006F4D85">
              <w:rPr>
                <w:rFonts w:cs="v4.2.0"/>
                <w:lang w:eastAsia="zh-CN"/>
              </w:rPr>
              <w:t>ULBWP.0.2</w:t>
            </w:r>
            <w:r w:rsidRPr="006F4D85">
              <w:rPr>
                <w:vertAlign w:val="superscript"/>
              </w:rPr>
              <w:t xml:space="preserve"> Note 4</w:t>
            </w:r>
          </w:p>
        </w:tc>
      </w:tr>
      <w:tr w:rsidR="00F23AE6" w:rsidRPr="006F4D85" w14:paraId="78139DD6"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9C07692" w14:textId="77777777" w:rsidR="00F23AE6" w:rsidRPr="006F4D85" w:rsidRDefault="00F23AE6"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7916EB2"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1506A38" w14:textId="77777777" w:rsidR="00F23AE6" w:rsidRPr="006F4D85" w:rsidRDefault="00F23AE6"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507D217" w14:textId="77777777" w:rsidR="00F23AE6" w:rsidRPr="006F4D85" w:rsidRDefault="00F23AE6" w:rsidP="00772145">
            <w:pPr>
              <w:pStyle w:val="TAL"/>
              <w:rPr>
                <w:szCs w:val="16"/>
                <w:lang w:eastAsia="zh-CN"/>
              </w:rPr>
            </w:pPr>
          </w:p>
        </w:tc>
      </w:tr>
      <w:tr w:rsidR="00F23AE6" w:rsidRPr="006F4D85" w14:paraId="0A8561D4"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39B00A6" w14:textId="77777777" w:rsidR="00F23AE6" w:rsidRPr="006F4D85" w:rsidRDefault="00F23AE6"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C7494FC"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F842F42" w14:textId="77777777" w:rsidR="00F23AE6" w:rsidRPr="006F4D85" w:rsidRDefault="00F23AE6"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D15DB28" w14:textId="77777777" w:rsidR="00F23AE6" w:rsidRPr="006F4D85" w:rsidRDefault="00F23AE6" w:rsidP="00772145">
            <w:pPr>
              <w:pStyle w:val="TAL"/>
              <w:rPr>
                <w:szCs w:val="16"/>
                <w:lang w:eastAsia="zh-CN"/>
              </w:rPr>
            </w:pPr>
          </w:p>
        </w:tc>
      </w:tr>
      <w:tr w:rsidR="00F23AE6" w:rsidRPr="006F4D85" w14:paraId="06C914F5"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A06C2C1" w14:textId="77777777" w:rsidR="00F23AE6" w:rsidRPr="006F4D85" w:rsidRDefault="00F23AE6" w:rsidP="00772145">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6A3D8E"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6C84973"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7CB6AAF3" w14:textId="77777777" w:rsidR="00F23AE6" w:rsidRPr="00047956" w:rsidRDefault="00F23AE6" w:rsidP="00772145">
            <w:pPr>
              <w:pStyle w:val="TAL"/>
              <w:rPr>
                <w:rFonts w:cs="v4.2.0"/>
                <w:lang w:eastAsia="zh-CN"/>
              </w:rPr>
            </w:pPr>
            <w:r w:rsidRPr="006F4D85">
              <w:rPr>
                <w:rFonts w:cs="v4.2.0"/>
                <w:lang w:eastAsia="zh-CN"/>
              </w:rPr>
              <w:t>ULBWP.1.1</w:t>
            </w:r>
            <w:r w:rsidRPr="006F4D85">
              <w:rPr>
                <w:vertAlign w:val="superscript"/>
              </w:rPr>
              <w:t xml:space="preserve"> Note 4</w:t>
            </w:r>
          </w:p>
        </w:tc>
      </w:tr>
      <w:tr w:rsidR="00F23AE6" w:rsidRPr="006F4D85" w14:paraId="12113DC6"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B35A509" w14:textId="77777777" w:rsidR="00F23AE6" w:rsidRPr="006F4D85" w:rsidRDefault="00F23AE6"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40946A8"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2E83C39" w14:textId="77777777" w:rsidR="00F23AE6" w:rsidRPr="006F4D85" w:rsidRDefault="00F23AE6"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25B4274" w14:textId="77777777" w:rsidR="00F23AE6" w:rsidRPr="006F4D85" w:rsidRDefault="00F23AE6" w:rsidP="00772145">
            <w:pPr>
              <w:pStyle w:val="TAL"/>
              <w:rPr>
                <w:szCs w:val="16"/>
                <w:lang w:eastAsia="zh-CN"/>
              </w:rPr>
            </w:pPr>
          </w:p>
        </w:tc>
      </w:tr>
      <w:tr w:rsidR="00F23AE6" w:rsidRPr="006F4D85" w14:paraId="101470A6"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7BA268" w14:textId="77777777" w:rsidR="00F23AE6" w:rsidRPr="006F4D85" w:rsidRDefault="00F23AE6"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4124294"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B90F697" w14:textId="77777777" w:rsidR="00F23AE6" w:rsidRPr="006F4D85" w:rsidRDefault="00F23AE6"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350DBFE" w14:textId="77777777" w:rsidR="00F23AE6" w:rsidRPr="006F4D85" w:rsidRDefault="00F23AE6" w:rsidP="00772145">
            <w:pPr>
              <w:pStyle w:val="TAL"/>
              <w:rPr>
                <w:szCs w:val="16"/>
                <w:lang w:eastAsia="zh-CN"/>
              </w:rPr>
            </w:pPr>
          </w:p>
        </w:tc>
      </w:tr>
      <w:tr w:rsidR="00F23AE6" w:rsidRPr="006F4D85" w14:paraId="02D3D86E"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B324DD1" w14:textId="77777777" w:rsidR="00F23AE6" w:rsidRPr="006F4D85" w:rsidRDefault="00F23AE6" w:rsidP="00772145">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E04FFF"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F69DA41"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E6C9AC" w14:textId="77777777" w:rsidR="00F23AE6" w:rsidRPr="00047956" w:rsidRDefault="00F23AE6" w:rsidP="00772145">
            <w:pPr>
              <w:pStyle w:val="TAL"/>
              <w:rPr>
                <w:rFonts w:cs="v4.2.0"/>
                <w:lang w:eastAsia="zh-CN"/>
              </w:rPr>
            </w:pPr>
            <w:r>
              <w:rPr>
                <w:rFonts w:cs="v4.2.0"/>
                <w:lang w:eastAsia="zh-CN"/>
              </w:rPr>
              <w:t>N/A</w:t>
            </w:r>
          </w:p>
        </w:tc>
      </w:tr>
      <w:tr w:rsidR="00F23AE6" w:rsidRPr="006F4D85" w14:paraId="7F9F08D6"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4229AB4" w14:textId="77777777" w:rsidR="00F23AE6" w:rsidRPr="006F4D85" w:rsidRDefault="00F23AE6"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E959B5A"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C757967"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F369D" w14:textId="77777777" w:rsidR="00F23AE6" w:rsidRPr="006F4D85" w:rsidRDefault="00F23AE6" w:rsidP="00772145">
            <w:pPr>
              <w:pStyle w:val="TAL"/>
              <w:rPr>
                <w:szCs w:val="16"/>
                <w:lang w:eastAsia="zh-CN"/>
              </w:rPr>
            </w:pPr>
            <w:r w:rsidRPr="006F4D85">
              <w:rPr>
                <w:rFonts w:cs="v4.2.0"/>
                <w:lang w:eastAsia="zh-CN"/>
              </w:rPr>
              <w:t>ULBWP.1.3</w:t>
            </w:r>
            <w:r w:rsidRPr="006F4D85">
              <w:rPr>
                <w:vertAlign w:val="superscript"/>
              </w:rPr>
              <w:t xml:space="preserve"> Note 4</w:t>
            </w:r>
          </w:p>
        </w:tc>
      </w:tr>
      <w:tr w:rsidR="00F23AE6" w:rsidRPr="006F4D85" w14:paraId="03677D25"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322F7D9" w14:textId="77777777" w:rsidR="00F23AE6" w:rsidRPr="006F4D85" w:rsidRDefault="00F23AE6"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F8B0E48"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4AFC0D0"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4D189" w14:textId="77777777" w:rsidR="00F23AE6" w:rsidRPr="006F4D85" w:rsidRDefault="00F23AE6" w:rsidP="00772145">
            <w:pPr>
              <w:pStyle w:val="TAL"/>
              <w:rPr>
                <w:szCs w:val="16"/>
                <w:lang w:eastAsia="zh-CN"/>
              </w:rPr>
            </w:pPr>
            <w:r w:rsidRPr="006F4D85">
              <w:rPr>
                <w:rFonts w:cs="v4.2.0"/>
                <w:lang w:eastAsia="zh-CN"/>
              </w:rPr>
              <w:t>ULBWP.1.3</w:t>
            </w:r>
            <w:r w:rsidRPr="006F4D85">
              <w:rPr>
                <w:vertAlign w:val="superscript"/>
              </w:rPr>
              <w:t xml:space="preserve"> Note 4</w:t>
            </w:r>
          </w:p>
        </w:tc>
      </w:tr>
      <w:tr w:rsidR="00F23AE6" w:rsidRPr="006F4D85" w14:paraId="0BD57833"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4389809" w14:textId="77777777" w:rsidR="00F23AE6" w:rsidRPr="006F4D85" w:rsidRDefault="00F23AE6" w:rsidP="00772145">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2D4F75" w14:textId="77777777" w:rsidR="00F23AE6" w:rsidRPr="006F4D85" w:rsidRDefault="00F23AE6"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74E3291"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4DF6B047" w14:textId="77777777" w:rsidR="00F23AE6" w:rsidRPr="006F4D85" w:rsidRDefault="00F23AE6" w:rsidP="00772145">
            <w:pPr>
              <w:pStyle w:val="TAL"/>
              <w:rPr>
                <w:szCs w:val="16"/>
                <w:lang w:eastAsia="zh-CN"/>
              </w:rPr>
            </w:pPr>
            <w:r w:rsidRPr="006F4D85">
              <w:rPr>
                <w:szCs w:val="16"/>
                <w:lang w:eastAsia="zh-CN"/>
              </w:rPr>
              <w:t>SR.1.1 FDD</w:t>
            </w:r>
          </w:p>
        </w:tc>
      </w:tr>
      <w:tr w:rsidR="00F23AE6" w:rsidRPr="006F4D85" w14:paraId="14E445CB"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770FF4B" w14:textId="77777777" w:rsidR="00F23AE6" w:rsidRPr="006F4D85" w:rsidRDefault="00F23AE6" w:rsidP="00772145">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4FE8DA7" w14:textId="77777777" w:rsidR="00F23AE6" w:rsidRPr="006F4D85" w:rsidRDefault="00F23AE6"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48D1C5B"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4859CFD" w14:textId="77777777" w:rsidR="00F23AE6" w:rsidRPr="006F4D85" w:rsidRDefault="00F23AE6" w:rsidP="00772145">
            <w:pPr>
              <w:pStyle w:val="TAL"/>
              <w:rPr>
                <w:szCs w:val="16"/>
                <w:lang w:eastAsia="zh-CN"/>
              </w:rPr>
            </w:pPr>
            <w:r w:rsidRPr="006F4D85">
              <w:rPr>
                <w:szCs w:val="16"/>
                <w:lang w:eastAsia="zh-CN"/>
              </w:rPr>
              <w:t>SR.1.1 TDD</w:t>
            </w:r>
          </w:p>
        </w:tc>
      </w:tr>
      <w:tr w:rsidR="00F23AE6" w:rsidRPr="006F4D85" w14:paraId="4BB60E26"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45632D9" w14:textId="77777777" w:rsidR="00F23AE6" w:rsidRPr="006F4D85" w:rsidRDefault="00F23AE6" w:rsidP="00772145">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9E967DA" w14:textId="77777777" w:rsidR="00F23AE6" w:rsidRPr="006F4D85" w:rsidRDefault="00F23AE6"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A41F8CE"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FF2ABCF" w14:textId="77777777" w:rsidR="00F23AE6" w:rsidRPr="006F4D85" w:rsidRDefault="00F23AE6" w:rsidP="00772145">
            <w:pPr>
              <w:pStyle w:val="TAL"/>
              <w:rPr>
                <w:szCs w:val="16"/>
                <w:lang w:eastAsia="zh-CN"/>
              </w:rPr>
            </w:pPr>
            <w:r w:rsidRPr="006F4D85">
              <w:rPr>
                <w:szCs w:val="16"/>
                <w:lang w:eastAsia="zh-CN"/>
              </w:rPr>
              <w:t>SR.2.1 TDD</w:t>
            </w:r>
          </w:p>
        </w:tc>
      </w:tr>
      <w:tr w:rsidR="00F23AE6" w:rsidRPr="006F4D85" w14:paraId="2B5A3BD5"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2499BA7" w14:textId="77777777" w:rsidR="00F23AE6" w:rsidRPr="006F4D85" w:rsidRDefault="00F23AE6" w:rsidP="00772145">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CE512F5" w14:textId="77777777" w:rsidR="00F23AE6" w:rsidRPr="006F4D85" w:rsidRDefault="00F23AE6"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B15312B"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C3BAC" w14:textId="77777777" w:rsidR="00F23AE6" w:rsidRPr="006F4D85" w:rsidRDefault="00F23AE6" w:rsidP="00772145">
            <w:pPr>
              <w:pStyle w:val="TAL"/>
              <w:rPr>
                <w:szCs w:val="16"/>
                <w:lang w:eastAsia="zh-CN"/>
              </w:rPr>
            </w:pPr>
            <w:r w:rsidRPr="006F4D85">
              <w:rPr>
                <w:szCs w:val="16"/>
                <w:lang w:eastAsia="zh-CN"/>
              </w:rPr>
              <w:t>CR.1.1 FDD</w:t>
            </w:r>
          </w:p>
        </w:tc>
      </w:tr>
      <w:tr w:rsidR="00F23AE6" w:rsidRPr="006F4D85" w14:paraId="244F2EA4"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FB62814" w14:textId="77777777" w:rsidR="00F23AE6" w:rsidRPr="006F4D85" w:rsidRDefault="00F23AE6"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A2C6EF7" w14:textId="77777777" w:rsidR="00F23AE6" w:rsidRPr="006F4D85" w:rsidRDefault="00F23AE6"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5A9E28F"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653FDA" w14:textId="77777777" w:rsidR="00F23AE6" w:rsidRPr="006F4D85" w:rsidRDefault="00F23AE6" w:rsidP="00772145">
            <w:pPr>
              <w:pStyle w:val="TAL"/>
              <w:rPr>
                <w:szCs w:val="16"/>
                <w:lang w:eastAsia="zh-CN"/>
              </w:rPr>
            </w:pPr>
            <w:r w:rsidRPr="006F4D85">
              <w:rPr>
                <w:szCs w:val="16"/>
                <w:lang w:eastAsia="zh-CN"/>
              </w:rPr>
              <w:t>CR.1.1 TDD</w:t>
            </w:r>
          </w:p>
        </w:tc>
      </w:tr>
      <w:tr w:rsidR="00F23AE6" w:rsidRPr="006F4D85" w14:paraId="62A85631"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BD1602"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021431" w14:textId="77777777" w:rsidR="00F23AE6" w:rsidRPr="006F4D85" w:rsidRDefault="00F23AE6"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3CD8C9A"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97EE93" w14:textId="77777777" w:rsidR="00F23AE6" w:rsidRPr="006F4D85" w:rsidRDefault="00F23AE6" w:rsidP="00772145">
            <w:pPr>
              <w:pStyle w:val="TAL"/>
              <w:rPr>
                <w:szCs w:val="16"/>
                <w:lang w:eastAsia="zh-CN"/>
              </w:rPr>
            </w:pPr>
            <w:r w:rsidRPr="006F4D85">
              <w:rPr>
                <w:szCs w:val="16"/>
                <w:lang w:eastAsia="zh-CN"/>
              </w:rPr>
              <w:t>CR.2.1 TDD</w:t>
            </w:r>
          </w:p>
        </w:tc>
      </w:tr>
      <w:tr w:rsidR="00F23AE6" w:rsidRPr="006F4D85" w14:paraId="5619029A"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EFF7901" w14:textId="77777777" w:rsidR="00F23AE6" w:rsidRPr="006F4D85" w:rsidRDefault="00F23AE6" w:rsidP="00772145">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9D20815" w14:textId="77777777" w:rsidR="00F23AE6" w:rsidRPr="006F4D85" w:rsidRDefault="00F23AE6"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98CFD0C"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49305" w14:textId="77777777" w:rsidR="00F23AE6" w:rsidRPr="006F4D85" w:rsidRDefault="00F23AE6" w:rsidP="00772145">
            <w:pPr>
              <w:pStyle w:val="TAL"/>
              <w:rPr>
                <w:szCs w:val="16"/>
                <w:lang w:eastAsia="zh-CN"/>
              </w:rPr>
            </w:pPr>
            <w:r>
              <w:rPr>
                <w:szCs w:val="16"/>
                <w:lang w:eastAsia="zh-CN"/>
              </w:rPr>
              <w:t>CCR.1.2 FDD</w:t>
            </w:r>
          </w:p>
        </w:tc>
      </w:tr>
      <w:tr w:rsidR="00F23AE6" w:rsidRPr="006F4D85" w14:paraId="638FBC1A"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885BB58" w14:textId="77777777" w:rsidR="00F23AE6" w:rsidRPr="006F4D85" w:rsidRDefault="00F23AE6"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D70D9F0" w14:textId="77777777" w:rsidR="00F23AE6" w:rsidRPr="006F4D85" w:rsidRDefault="00F23AE6"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D65A427"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574F73" w14:textId="77777777" w:rsidR="00F23AE6" w:rsidRPr="006F4D85" w:rsidRDefault="00F23AE6" w:rsidP="00772145">
            <w:pPr>
              <w:pStyle w:val="TAL"/>
              <w:rPr>
                <w:szCs w:val="16"/>
                <w:lang w:eastAsia="zh-CN"/>
              </w:rPr>
            </w:pPr>
            <w:r>
              <w:rPr>
                <w:szCs w:val="16"/>
                <w:lang w:eastAsia="zh-CN"/>
              </w:rPr>
              <w:t>CCR.1.2 TDD</w:t>
            </w:r>
          </w:p>
        </w:tc>
      </w:tr>
      <w:tr w:rsidR="00F23AE6" w:rsidRPr="006F4D85" w14:paraId="5F7DF1C6"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C301CAC"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C8A32F" w14:textId="77777777" w:rsidR="00F23AE6" w:rsidRPr="006F4D85" w:rsidRDefault="00F23AE6"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82944D3"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422B25" w14:textId="77777777" w:rsidR="00F23AE6" w:rsidRPr="006F4D85" w:rsidRDefault="00F23AE6" w:rsidP="00772145">
            <w:pPr>
              <w:pStyle w:val="TAL"/>
              <w:rPr>
                <w:szCs w:val="16"/>
                <w:lang w:eastAsia="zh-CN"/>
              </w:rPr>
            </w:pPr>
            <w:r>
              <w:rPr>
                <w:rFonts w:cs="Arial"/>
                <w:szCs w:val="16"/>
                <w:lang w:eastAsia="zh-CN"/>
              </w:rPr>
              <w:t>CCR.2.4 TDD</w:t>
            </w:r>
          </w:p>
        </w:tc>
      </w:tr>
      <w:tr w:rsidR="00F23AE6" w:rsidRPr="006F4D85" w14:paraId="51C4B914"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B10FC5" w14:textId="77777777" w:rsidR="00F23AE6" w:rsidRPr="006F4D85" w:rsidRDefault="00F23AE6" w:rsidP="00772145">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0CB6E66A" w14:textId="77777777" w:rsidR="00F23AE6" w:rsidRPr="006F4D85" w:rsidRDefault="00F23AE6"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FB22F12" w14:textId="77777777" w:rsidR="00F23AE6" w:rsidRPr="006F4D85" w:rsidRDefault="00F23AE6" w:rsidP="00772145">
            <w:pPr>
              <w:pStyle w:val="TAL"/>
            </w:pPr>
            <w:r w:rsidRPr="006F4D85">
              <w:rPr>
                <w:szCs w:val="16"/>
                <w:lang w:eastAsia="zh-CN"/>
              </w:rPr>
              <w:t>OP.1</w:t>
            </w:r>
          </w:p>
        </w:tc>
      </w:tr>
      <w:tr w:rsidR="00F23AE6" w:rsidRPr="006F4D85" w14:paraId="6ED2DB02"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2FD118E" w14:textId="77777777" w:rsidR="00F23AE6" w:rsidRPr="006F4D85" w:rsidRDefault="00F23AE6" w:rsidP="00772145">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1972D88" w14:textId="77777777" w:rsidR="00F23AE6" w:rsidRPr="006F4D85" w:rsidRDefault="00F23AE6"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5FBA960B" w14:textId="77777777" w:rsidR="00F23AE6" w:rsidRPr="006F4D85" w:rsidRDefault="00F23AE6"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41B1A76" w14:textId="77777777" w:rsidR="00F23AE6" w:rsidRPr="006F4D85" w:rsidRDefault="00F23AE6" w:rsidP="00772145">
            <w:pPr>
              <w:pStyle w:val="TAL"/>
              <w:rPr>
                <w:szCs w:val="16"/>
                <w:lang w:eastAsia="zh-CN"/>
              </w:rPr>
            </w:pPr>
            <w:r w:rsidRPr="006F4D85">
              <w:rPr>
                <w:szCs w:val="16"/>
                <w:lang w:eastAsia="zh-CN"/>
              </w:rPr>
              <w:t>SSB.1 FR1</w:t>
            </w:r>
          </w:p>
        </w:tc>
      </w:tr>
      <w:tr w:rsidR="00F23AE6" w:rsidRPr="006F4D85" w14:paraId="252A7D1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A28DA22" w14:textId="77777777" w:rsidR="00F23AE6" w:rsidRPr="006F4D85" w:rsidRDefault="00F23AE6" w:rsidP="00772145">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450E4F" w14:textId="77777777" w:rsidR="00F23AE6" w:rsidRPr="006F4D85" w:rsidRDefault="00F23AE6" w:rsidP="00772145">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0042E33D" w14:textId="77777777" w:rsidR="00F23AE6" w:rsidRPr="006F4D85" w:rsidRDefault="00F23AE6"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1145C6D" w14:textId="77777777" w:rsidR="00F23AE6" w:rsidRPr="006F4D85" w:rsidRDefault="00F23AE6" w:rsidP="00772145">
            <w:pPr>
              <w:pStyle w:val="TAL"/>
              <w:rPr>
                <w:szCs w:val="16"/>
                <w:lang w:eastAsia="zh-CN"/>
              </w:rPr>
            </w:pPr>
            <w:r w:rsidRPr="006F4D85">
              <w:rPr>
                <w:szCs w:val="16"/>
                <w:lang w:eastAsia="zh-CN"/>
              </w:rPr>
              <w:t>SSB.2 FR1</w:t>
            </w:r>
          </w:p>
        </w:tc>
      </w:tr>
      <w:tr w:rsidR="00F23AE6" w:rsidRPr="006F4D85" w14:paraId="14EDC96F" w14:textId="77777777" w:rsidTr="0077214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A0DCC1F" w14:textId="77777777" w:rsidR="00F23AE6" w:rsidRPr="006F4D85" w:rsidRDefault="00F23AE6" w:rsidP="00772145">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2E5CA943" w14:textId="77777777" w:rsidR="00F23AE6" w:rsidRPr="006F4D85" w:rsidRDefault="00F23AE6" w:rsidP="00772145">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33D64DAD" w14:textId="77777777" w:rsidR="00F23AE6" w:rsidRPr="006F4D85" w:rsidRDefault="00F23AE6"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F6EB3A0" w14:textId="77777777" w:rsidR="00F23AE6" w:rsidRPr="006F4D85" w:rsidRDefault="00F23AE6" w:rsidP="00772145">
            <w:pPr>
              <w:pStyle w:val="TAL"/>
              <w:rPr>
                <w:szCs w:val="16"/>
                <w:lang w:eastAsia="zh-CN"/>
              </w:rPr>
            </w:pPr>
            <w:r w:rsidRPr="006F4D85">
              <w:rPr>
                <w:szCs w:val="16"/>
                <w:lang w:eastAsia="zh-CN"/>
              </w:rPr>
              <w:t xml:space="preserve">SMTC.1 </w:t>
            </w:r>
          </w:p>
        </w:tc>
      </w:tr>
      <w:tr w:rsidR="00F23AE6" w:rsidRPr="006F4D85" w14:paraId="5CF8A278"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15565AB" w14:textId="77777777" w:rsidR="00F23AE6" w:rsidRPr="006F4D85" w:rsidRDefault="00F23AE6" w:rsidP="00772145">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442A0964"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B72AFB" w14:textId="77777777" w:rsidR="00F23AE6" w:rsidRPr="006F4D85" w:rsidRDefault="00F23AE6" w:rsidP="00772145">
            <w:pPr>
              <w:pStyle w:val="TAL"/>
            </w:pPr>
            <w:r w:rsidRPr="006F4D85">
              <w:t>1x2 Low</w:t>
            </w:r>
          </w:p>
        </w:tc>
      </w:tr>
      <w:tr w:rsidR="00F23AE6" w:rsidRPr="006F4D85" w14:paraId="3F59DC97"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97DB3C7" w14:textId="77777777" w:rsidR="00F23AE6" w:rsidRPr="006F4D85" w:rsidRDefault="00F23AE6" w:rsidP="00772145">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666BF7E" w14:textId="77777777" w:rsidR="00F23AE6" w:rsidRPr="006F4D85" w:rsidRDefault="00F23AE6" w:rsidP="00772145">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5ECD3BAF"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2778C9C" w14:textId="77777777" w:rsidR="00F23AE6" w:rsidRPr="006F4D85" w:rsidRDefault="00F23AE6" w:rsidP="00772145">
            <w:pPr>
              <w:pStyle w:val="TAL"/>
            </w:pPr>
            <w:r w:rsidRPr="006F4D85">
              <w:t>TRS.1.1 FDD</w:t>
            </w:r>
          </w:p>
        </w:tc>
      </w:tr>
      <w:tr w:rsidR="00F23AE6" w:rsidRPr="006F4D85" w14:paraId="025A719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570753B" w14:textId="77777777" w:rsidR="00F23AE6" w:rsidRPr="006F4D85" w:rsidRDefault="00F23AE6"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64E4A3F" w14:textId="77777777" w:rsidR="00F23AE6" w:rsidRPr="006F4D85" w:rsidRDefault="00F23AE6" w:rsidP="00772145">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34834FCB"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C98F0CB" w14:textId="77777777" w:rsidR="00F23AE6" w:rsidRPr="006F4D85" w:rsidRDefault="00F23AE6" w:rsidP="00772145">
            <w:pPr>
              <w:pStyle w:val="TAL"/>
            </w:pPr>
            <w:r w:rsidRPr="006F4D85">
              <w:t>TRS.1.1 TDD</w:t>
            </w:r>
          </w:p>
        </w:tc>
      </w:tr>
      <w:tr w:rsidR="00F23AE6" w:rsidRPr="006F4D85" w14:paraId="3CAE1B44"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2C57404" w14:textId="77777777" w:rsidR="00F23AE6" w:rsidRPr="006F4D85" w:rsidRDefault="00F23AE6"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C00B172" w14:textId="77777777" w:rsidR="00F23AE6" w:rsidRPr="006F4D85" w:rsidRDefault="00F23AE6" w:rsidP="00772145">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51A433C9"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36389E7" w14:textId="77777777" w:rsidR="00F23AE6" w:rsidRPr="006F4D85" w:rsidRDefault="00F23AE6" w:rsidP="00772145">
            <w:pPr>
              <w:pStyle w:val="TAL"/>
            </w:pPr>
            <w:r w:rsidRPr="006F4D85">
              <w:t>TRS.1.2 TDD</w:t>
            </w:r>
          </w:p>
        </w:tc>
      </w:tr>
      <w:tr w:rsidR="00F23AE6" w:rsidRPr="006F4D85" w14:paraId="5B73A8E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E58C9F4" w14:textId="77777777" w:rsidR="00F23AE6" w:rsidRPr="006F4D85" w:rsidRDefault="00F23AE6" w:rsidP="00772145">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2F489612" w14:textId="77777777" w:rsidR="00F23AE6" w:rsidRPr="006F4D85" w:rsidRDefault="00F23AE6"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EB1F0E8" w14:textId="77777777" w:rsidR="00F23AE6" w:rsidRPr="006F4D85" w:rsidRDefault="00F23AE6" w:rsidP="00772145">
            <w:pPr>
              <w:pStyle w:val="TAL"/>
              <w:rPr>
                <w:rFonts w:cs="v4.2.0"/>
                <w:lang w:eastAsia="zh-CN"/>
              </w:rPr>
            </w:pPr>
          </w:p>
        </w:tc>
      </w:tr>
      <w:tr w:rsidR="00F23AE6" w:rsidRPr="006F4D85" w14:paraId="3EEBF0B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F22AD34" w14:textId="77777777" w:rsidR="00F23AE6" w:rsidRPr="006F4D85" w:rsidRDefault="00F23AE6" w:rsidP="00772145">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705BB28D"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8DDC56F" w14:textId="77777777" w:rsidR="00F23AE6" w:rsidRPr="006F4D85" w:rsidRDefault="00F23AE6" w:rsidP="00772145">
            <w:pPr>
              <w:pStyle w:val="TAL"/>
              <w:rPr>
                <w:rFonts w:cs="v4.2.0"/>
                <w:lang w:eastAsia="zh-CN"/>
              </w:rPr>
            </w:pPr>
          </w:p>
        </w:tc>
      </w:tr>
      <w:tr w:rsidR="00F23AE6" w:rsidRPr="006F4D85" w14:paraId="4BDA23B7"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C7D8712" w14:textId="77777777" w:rsidR="00F23AE6" w:rsidRPr="006F4D85" w:rsidRDefault="00F23AE6" w:rsidP="00772145">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76B3B665"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7694071" w14:textId="77777777" w:rsidR="00F23AE6" w:rsidRPr="006F4D85" w:rsidRDefault="00F23AE6" w:rsidP="00772145">
            <w:pPr>
              <w:pStyle w:val="TAL"/>
              <w:rPr>
                <w:rFonts w:cs="v4.2.0"/>
                <w:lang w:eastAsia="zh-CN"/>
              </w:rPr>
            </w:pPr>
          </w:p>
        </w:tc>
      </w:tr>
      <w:tr w:rsidR="00F23AE6" w:rsidRPr="006F4D85" w14:paraId="7A567AF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A98F634" w14:textId="77777777" w:rsidR="00F23AE6" w:rsidRPr="006F4D85" w:rsidRDefault="00F23AE6" w:rsidP="00772145">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2929F0C0"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905B0A5" w14:textId="77777777" w:rsidR="00F23AE6" w:rsidRPr="006F4D85" w:rsidRDefault="00F23AE6" w:rsidP="00772145">
            <w:pPr>
              <w:pStyle w:val="TAL"/>
              <w:rPr>
                <w:rFonts w:cs="v4.2.0"/>
                <w:lang w:eastAsia="zh-CN"/>
              </w:rPr>
            </w:pPr>
          </w:p>
        </w:tc>
      </w:tr>
      <w:tr w:rsidR="00F23AE6" w:rsidRPr="006F4D85" w14:paraId="5ED8177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B73096" w14:textId="77777777" w:rsidR="00F23AE6" w:rsidRPr="006F4D85" w:rsidRDefault="00F23AE6" w:rsidP="00772145">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28CFDDCF" w14:textId="77777777" w:rsidR="00F23AE6" w:rsidRPr="006F4D85" w:rsidRDefault="00F23AE6" w:rsidP="00772145">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497D1694" w14:textId="77777777" w:rsidR="00F23AE6" w:rsidRPr="006F4D85" w:rsidRDefault="00F23AE6" w:rsidP="00772145">
            <w:pPr>
              <w:pStyle w:val="TAL"/>
              <w:rPr>
                <w:rFonts w:cs="v4.2.0"/>
                <w:lang w:eastAsia="zh-CN"/>
              </w:rPr>
            </w:pPr>
            <w:r w:rsidRPr="006F4D85">
              <w:rPr>
                <w:rFonts w:cs="v4.2.0"/>
                <w:lang w:eastAsia="zh-CN"/>
              </w:rPr>
              <w:t>0</w:t>
            </w:r>
          </w:p>
        </w:tc>
      </w:tr>
      <w:tr w:rsidR="00F23AE6" w:rsidRPr="006F4D85" w14:paraId="2B5A791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307FE34" w14:textId="77777777" w:rsidR="00F23AE6" w:rsidRPr="006F4D85" w:rsidRDefault="00F23AE6" w:rsidP="00772145">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04AFD48E"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879FFE2" w14:textId="77777777" w:rsidR="00F23AE6" w:rsidRPr="006F4D85" w:rsidRDefault="00F23AE6" w:rsidP="00772145">
            <w:pPr>
              <w:pStyle w:val="TAL"/>
              <w:rPr>
                <w:rFonts w:cs="v4.2.0"/>
                <w:lang w:eastAsia="zh-CN"/>
              </w:rPr>
            </w:pPr>
          </w:p>
        </w:tc>
      </w:tr>
      <w:tr w:rsidR="00F23AE6" w:rsidRPr="006F4D85" w14:paraId="36E1B6CA"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8E32D3C" w14:textId="77777777" w:rsidR="00F23AE6" w:rsidRPr="006F4D85" w:rsidRDefault="00F23AE6" w:rsidP="00772145">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4E4B2924"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4763BD2" w14:textId="77777777" w:rsidR="00F23AE6" w:rsidRPr="006F4D85" w:rsidRDefault="00F23AE6" w:rsidP="00772145">
            <w:pPr>
              <w:pStyle w:val="TAL"/>
              <w:rPr>
                <w:rFonts w:cs="v4.2.0"/>
                <w:lang w:eastAsia="zh-CN"/>
              </w:rPr>
            </w:pPr>
          </w:p>
        </w:tc>
      </w:tr>
      <w:tr w:rsidR="00F23AE6" w:rsidRPr="006F4D85" w14:paraId="7D4328B7"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C2E3283" w14:textId="77777777" w:rsidR="00F23AE6" w:rsidRPr="006F4D85" w:rsidRDefault="00F23AE6" w:rsidP="00772145">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635477DF" w14:textId="77777777" w:rsidR="00F23AE6" w:rsidRPr="006F4D85" w:rsidRDefault="00F23AE6"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A878D43" w14:textId="77777777" w:rsidR="00F23AE6" w:rsidRPr="006F4D85" w:rsidRDefault="00F23AE6" w:rsidP="00772145">
            <w:pPr>
              <w:pStyle w:val="TAL"/>
              <w:rPr>
                <w:rFonts w:cs="v4.2.0"/>
                <w:lang w:eastAsia="zh-CN"/>
              </w:rPr>
            </w:pPr>
          </w:p>
        </w:tc>
      </w:tr>
      <w:tr w:rsidR="00F23AE6" w:rsidRPr="006F4D85" w14:paraId="6E5E3213"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47DEB78" w14:textId="77777777" w:rsidR="00F23AE6" w:rsidRPr="006F4D85" w:rsidRDefault="00F23AE6" w:rsidP="00772145">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DBF1F27" w14:textId="77777777" w:rsidR="00F23AE6" w:rsidRPr="006F4D85" w:rsidRDefault="00F23AE6"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81AFCB9" w14:textId="77777777" w:rsidR="00F23AE6" w:rsidRPr="006F4D85" w:rsidRDefault="00F23AE6" w:rsidP="00772145">
            <w:pPr>
              <w:pStyle w:val="TAL"/>
              <w:rPr>
                <w:rFonts w:cs="v4.2.0"/>
                <w:lang w:eastAsia="zh-CN"/>
              </w:rPr>
            </w:pPr>
          </w:p>
        </w:tc>
      </w:tr>
      <w:tr w:rsidR="00F23AE6" w:rsidRPr="006F4D85" w14:paraId="24E9E56D" w14:textId="77777777" w:rsidTr="00772145">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2EB4002F" w14:textId="77777777" w:rsidR="00F23AE6" w:rsidRPr="006F4D85" w:rsidRDefault="00F23AE6"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A77D986" w14:textId="77777777" w:rsidR="00F23AE6" w:rsidRPr="006F4D85" w:rsidRDefault="00F23AE6"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72E0CA56" w14:textId="77777777" w:rsidR="00F23AE6" w:rsidRPr="006F4D85" w:rsidRDefault="00F23AE6"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34BF2B38" w14:textId="77777777" w:rsidR="00F23AE6" w:rsidRPr="006F4D85" w:rsidRDefault="00F23AE6" w:rsidP="00772145">
            <w:pPr>
              <w:pStyle w:val="TAL"/>
            </w:pPr>
            <w:r w:rsidRPr="006F4D85">
              <w:t>[-104]</w:t>
            </w:r>
          </w:p>
        </w:tc>
      </w:tr>
      <w:tr w:rsidR="00F23AE6" w:rsidRPr="006F4D85" w14:paraId="292EFD3A" w14:textId="77777777" w:rsidTr="00772145">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C135785"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1169C0" w14:textId="77777777" w:rsidR="00F23AE6" w:rsidRPr="006F4D85" w:rsidRDefault="00F23AE6"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012BBD3"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9BC55A8" w14:textId="77777777" w:rsidR="00F23AE6" w:rsidRPr="006F4D85" w:rsidRDefault="00F23AE6" w:rsidP="00772145">
            <w:pPr>
              <w:pStyle w:val="TAL"/>
            </w:pPr>
            <w:r w:rsidRPr="006F4D85">
              <w:t>[-101]</w:t>
            </w:r>
          </w:p>
        </w:tc>
      </w:tr>
      <w:tr w:rsidR="00F23AE6" w:rsidRPr="006F4D85" w14:paraId="535A18FF" w14:textId="77777777" w:rsidTr="00772145">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0AB562D4" w14:textId="77777777" w:rsidR="00F23AE6" w:rsidRPr="006F4D85" w:rsidRDefault="00F23AE6"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6B9D20CD" w14:textId="77777777" w:rsidR="00F23AE6" w:rsidRPr="006F4D85" w:rsidRDefault="00F23AE6" w:rsidP="00772145">
            <w:pPr>
              <w:pStyle w:val="TAC"/>
            </w:pPr>
            <w:r w:rsidRPr="006F4D85">
              <w:t>dBm/15kHz</w:t>
            </w:r>
          </w:p>
        </w:tc>
        <w:tc>
          <w:tcPr>
            <w:tcW w:w="2267" w:type="dxa"/>
            <w:tcBorders>
              <w:top w:val="single" w:sz="4" w:space="0" w:color="auto"/>
              <w:left w:val="single" w:sz="4" w:space="0" w:color="auto"/>
              <w:right w:val="single" w:sz="4" w:space="0" w:color="auto"/>
            </w:tcBorders>
            <w:hideMark/>
          </w:tcPr>
          <w:p w14:paraId="060044BF" w14:textId="77777777" w:rsidR="00F23AE6" w:rsidRPr="006F4D85" w:rsidRDefault="00F23AE6" w:rsidP="00772145">
            <w:pPr>
              <w:pStyle w:val="TAL"/>
              <w:rPr>
                <w:rFonts w:cs="v4.2.0"/>
              </w:rPr>
            </w:pPr>
            <w:r>
              <w:rPr>
                <w:rFonts w:cs="Arial"/>
                <w:lang w:val="en-US"/>
              </w:rPr>
              <w:t>-104</w:t>
            </w:r>
          </w:p>
        </w:tc>
      </w:tr>
      <w:tr w:rsidR="00F23AE6" w:rsidRPr="006F4D85" w14:paraId="5CA59AC7" w14:textId="77777777" w:rsidTr="00772145">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427DBEA9" w14:textId="77777777" w:rsidR="00F23AE6" w:rsidRPr="006F4D85" w:rsidRDefault="00F23AE6" w:rsidP="00772145">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D0832EE" w14:textId="77777777" w:rsidR="00F23AE6" w:rsidRPr="006F4D85" w:rsidRDefault="00F23AE6"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6E96D6FC" w14:textId="77777777" w:rsidR="00F23AE6" w:rsidRPr="006F4D85" w:rsidRDefault="00F23AE6"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2BC26B92" w14:textId="77777777" w:rsidR="00F23AE6" w:rsidRPr="006F4D85" w:rsidRDefault="00F23AE6" w:rsidP="00772145">
            <w:pPr>
              <w:pStyle w:val="TAL"/>
              <w:rPr>
                <w:rFonts w:cs="v4.2.0"/>
              </w:rPr>
            </w:pPr>
            <w:r w:rsidRPr="006F4D85">
              <w:rPr>
                <w:rFonts w:cs="v4.2.0"/>
              </w:rPr>
              <w:t>[-87]</w:t>
            </w:r>
          </w:p>
        </w:tc>
      </w:tr>
      <w:tr w:rsidR="00F23AE6" w:rsidRPr="006F4D85" w14:paraId="5C65C92E" w14:textId="77777777" w:rsidTr="00772145">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82F9CDB"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5A17239" w14:textId="77777777" w:rsidR="00F23AE6" w:rsidRPr="006F4D85" w:rsidRDefault="00F23AE6"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DA7C76E"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9A8ED0" w14:textId="77777777" w:rsidR="00F23AE6" w:rsidRPr="006F4D85" w:rsidRDefault="00F23AE6" w:rsidP="00772145">
            <w:pPr>
              <w:pStyle w:val="TAL"/>
              <w:rPr>
                <w:rFonts w:cs="v4.2.0"/>
              </w:rPr>
            </w:pPr>
            <w:r w:rsidRPr="006F4D85">
              <w:rPr>
                <w:rFonts w:cs="v4.2.0"/>
              </w:rPr>
              <w:t>[-90]</w:t>
            </w:r>
          </w:p>
        </w:tc>
      </w:tr>
      <w:tr w:rsidR="00F23AE6" w:rsidRPr="006F4D85" w14:paraId="11A945A7" w14:textId="77777777" w:rsidTr="00772145">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7E3E139" w14:textId="77777777" w:rsidR="00F23AE6" w:rsidRPr="006F4D85" w:rsidRDefault="00F23AE6" w:rsidP="00772145">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C4416AF" w14:textId="77777777" w:rsidR="00F23AE6" w:rsidRPr="006F4D85" w:rsidRDefault="00F23AE6"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B26FC49" w14:textId="77777777" w:rsidR="00F23AE6" w:rsidRPr="006F4D85" w:rsidRDefault="00F23AE6" w:rsidP="00772145">
            <w:pPr>
              <w:pStyle w:val="TAL"/>
            </w:pPr>
            <w:r>
              <w:rPr>
                <w:rFonts w:cs="Arial"/>
                <w:lang w:val="en-US"/>
              </w:rPr>
              <w:t>17</w:t>
            </w:r>
          </w:p>
        </w:tc>
      </w:tr>
      <w:tr w:rsidR="00F23AE6" w:rsidRPr="006F4D85" w14:paraId="00B73886" w14:textId="77777777" w:rsidTr="00772145">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5E1D5EF" w14:textId="77777777" w:rsidR="00F23AE6" w:rsidRPr="006F4D85" w:rsidRDefault="00F23AE6" w:rsidP="00772145">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3D9097D" w14:textId="77777777" w:rsidR="00F23AE6" w:rsidRPr="006F4D85" w:rsidRDefault="00F23AE6"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184DEE2F" w14:textId="77777777" w:rsidR="00F23AE6" w:rsidRPr="006F4D85" w:rsidRDefault="00F23AE6" w:rsidP="00772145">
            <w:pPr>
              <w:pStyle w:val="TAL"/>
            </w:pPr>
            <w:r>
              <w:rPr>
                <w:rFonts w:cs="Arial"/>
                <w:lang w:val="en-US"/>
              </w:rPr>
              <w:t>17</w:t>
            </w:r>
          </w:p>
        </w:tc>
      </w:tr>
      <w:tr w:rsidR="00F23AE6" w:rsidRPr="006F4D85" w14:paraId="32CDCF9B"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000300B" w14:textId="77777777" w:rsidR="00F23AE6" w:rsidRPr="006F4D85" w:rsidRDefault="00F23AE6" w:rsidP="00772145">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23FD4C9" w14:textId="77777777" w:rsidR="00F23AE6" w:rsidRPr="006F4D85" w:rsidRDefault="00F23AE6" w:rsidP="00772145">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15D3109B" w14:textId="77777777" w:rsidR="00F23AE6" w:rsidRPr="00047956" w:rsidRDefault="00F23AE6" w:rsidP="00772145">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5D30C3A1" w14:textId="77777777" w:rsidR="00F23AE6" w:rsidRPr="006F4D85" w:rsidRDefault="00F23AE6" w:rsidP="00772145">
            <w:pPr>
              <w:pStyle w:val="TAL"/>
              <w:rPr>
                <w:rFonts w:cs="v4.2.0"/>
              </w:rPr>
            </w:pPr>
            <w:r w:rsidRPr="006F4D85">
              <w:rPr>
                <w:rFonts w:cs="v4.2.0"/>
              </w:rPr>
              <w:t>[-59]</w:t>
            </w:r>
          </w:p>
        </w:tc>
      </w:tr>
      <w:tr w:rsidR="00F23AE6" w:rsidRPr="006F4D85" w14:paraId="25886CED"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CA2382A" w14:textId="77777777" w:rsidR="00F23AE6" w:rsidRPr="006F4D85" w:rsidRDefault="00F23AE6"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6516858" w14:textId="77777777" w:rsidR="00F23AE6" w:rsidRPr="006F4D85" w:rsidRDefault="00F23AE6" w:rsidP="00772145">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4C1CBD94" w14:textId="77777777" w:rsidR="00F23AE6" w:rsidRPr="00047956" w:rsidRDefault="00F23AE6" w:rsidP="00772145">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05A1A6CB" w14:textId="77777777" w:rsidR="00F23AE6" w:rsidRPr="006F4D85" w:rsidRDefault="00F23AE6" w:rsidP="00772145">
            <w:pPr>
              <w:pStyle w:val="TAL"/>
              <w:rPr>
                <w:rFonts w:cs="v4.2.0"/>
              </w:rPr>
            </w:pPr>
            <w:r w:rsidRPr="006F4D85">
              <w:rPr>
                <w:rFonts w:cs="v4.2.0"/>
              </w:rPr>
              <w:t>[-61.9]</w:t>
            </w:r>
          </w:p>
        </w:tc>
      </w:tr>
      <w:tr w:rsidR="00F23AE6" w:rsidRPr="006F4D85" w14:paraId="29C6EBA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C775E5" w14:textId="77777777" w:rsidR="00F23AE6" w:rsidRPr="006F4D85" w:rsidRDefault="00F23AE6" w:rsidP="00772145">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6802BC10" w14:textId="77777777" w:rsidR="00F23AE6" w:rsidRPr="006F4D85" w:rsidRDefault="00F23AE6"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BF5A4FA" w14:textId="77777777" w:rsidR="00F23AE6" w:rsidRPr="006F4D85" w:rsidRDefault="00F23AE6" w:rsidP="00772145">
            <w:pPr>
              <w:pStyle w:val="TAL"/>
              <w:rPr>
                <w:rFonts w:cs="v4.2.0"/>
              </w:rPr>
            </w:pPr>
            <w:r w:rsidRPr="006F4D85">
              <w:rPr>
                <w:rFonts w:cs="v4.2.0"/>
              </w:rPr>
              <w:t>AWGN</w:t>
            </w:r>
          </w:p>
        </w:tc>
      </w:tr>
      <w:tr w:rsidR="00F23AE6" w:rsidRPr="006F4D85" w14:paraId="3B70EFA2"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F4A4D0A" w14:textId="77777777" w:rsidR="00F23AE6" w:rsidRPr="006F4D85" w:rsidRDefault="00F23AE6" w:rsidP="00772145">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707A5265" w14:textId="77777777" w:rsidR="00F23AE6" w:rsidRPr="006F4D85" w:rsidRDefault="00F23AE6" w:rsidP="00772145">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1FB7DDC3" w14:textId="77777777" w:rsidR="00F23AE6" w:rsidRPr="006F4D85" w:rsidRDefault="00F23AE6" w:rsidP="00772145">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6BC3390F" w14:textId="77777777" w:rsidR="00F23AE6" w:rsidRPr="006F4D85" w:rsidRDefault="00F23AE6" w:rsidP="00772145">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7C115BF7" w14:textId="77777777" w:rsidR="00DF2ED3" w:rsidRPr="00DF2ED3" w:rsidRDefault="00DF2ED3" w:rsidP="00DF2ED3">
      <w:pPr>
        <w:rPr>
          <w:lang w:eastAsia="ja-JP"/>
        </w:rPr>
      </w:pPr>
    </w:p>
    <w:p w14:paraId="671AE4F4"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86BAF7" w14:textId="77777777" w:rsidR="00F23AE6" w:rsidRPr="006F4D85" w:rsidRDefault="00F23AE6" w:rsidP="00F23AE6">
      <w:pPr>
        <w:pStyle w:val="5"/>
      </w:pPr>
      <w:bookmarkStart w:id="9" w:name="_Toc535476233"/>
      <w:r w:rsidRPr="006F4D85">
        <w:t>A.4.5.6.1.2</w:t>
      </w:r>
      <w:r w:rsidRPr="006F4D85">
        <w:tab/>
        <w:t xml:space="preserve">E-UTRAN – NR </w:t>
      </w:r>
      <w:proofErr w:type="spellStart"/>
      <w:r w:rsidRPr="006F4D85">
        <w:t>PSCell</w:t>
      </w:r>
      <w:proofErr w:type="spellEnd"/>
      <w:r w:rsidRPr="006F4D85">
        <w:t xml:space="preserve"> FR1 DL active BWP switch with FR1 </w:t>
      </w:r>
      <w:proofErr w:type="spellStart"/>
      <w:r w:rsidRPr="006F4D85">
        <w:t>SCell</w:t>
      </w:r>
      <w:proofErr w:type="spellEnd"/>
      <w:r w:rsidRPr="006F4D85">
        <w:t xml:space="preserve"> in non-DRX in synchronous EN-DC</w:t>
      </w:r>
      <w:bookmarkEnd w:id="9"/>
    </w:p>
    <w:p w14:paraId="5EBF6288" w14:textId="77777777" w:rsidR="00F23AE6" w:rsidRPr="006F4D85" w:rsidRDefault="00F23AE6" w:rsidP="00F23AE6">
      <w:pPr>
        <w:pStyle w:val="H6"/>
      </w:pPr>
      <w:bookmarkStart w:id="10" w:name="_Toc535476234"/>
      <w:r w:rsidRPr="006F4D85">
        <w:rPr>
          <w:rFonts w:eastAsia="ＭＳ 明朝"/>
        </w:rPr>
        <w:t>A.4.5.6.1.2.1</w:t>
      </w:r>
      <w:r w:rsidRPr="006F4D85">
        <w:rPr>
          <w:rFonts w:eastAsia="ＭＳ 明朝"/>
        </w:rPr>
        <w:tab/>
        <w:t>Test Purpose and Environment</w:t>
      </w:r>
      <w:bookmarkEnd w:id="10"/>
    </w:p>
    <w:p w14:paraId="6F33DC36" w14:textId="77777777" w:rsidR="00F23AE6" w:rsidRDefault="00F23AE6" w:rsidP="00F23AE6">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are shown in Table A.4.5.6.1.2.1-1.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A.4.5.6.1.2.1-1</w:t>
      </w:r>
      <w:r>
        <w:rPr>
          <w:lang w:eastAsia="zh-CN"/>
        </w:rPr>
        <w:t>A.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w:t>
      </w:r>
    </w:p>
    <w:p w14:paraId="3393F788" w14:textId="77777777" w:rsidR="00F23AE6" w:rsidRPr="006F4D85" w:rsidRDefault="00F23AE6" w:rsidP="00F23AE6">
      <w:pPr>
        <w:jc w:val="both"/>
      </w:pPr>
      <w:r>
        <w:t xml:space="preserve">The test scenario comprises of </w:t>
      </w:r>
      <w:r>
        <w:rPr>
          <w:lang w:eastAsia="zh-CN"/>
        </w:rPr>
        <w:t>one</w:t>
      </w:r>
      <w:r>
        <w:t xml:space="preserve"> E-UTRA </w:t>
      </w:r>
      <w:proofErr w:type="spellStart"/>
      <w:r>
        <w:t>PCell</w:t>
      </w:r>
      <w:proofErr w:type="spellEnd"/>
      <w:r>
        <w:t xml:space="preserve"> (Cell 1), one </w:t>
      </w:r>
      <w:proofErr w:type="spellStart"/>
      <w:r>
        <w:t>PSCell</w:t>
      </w:r>
      <w:proofErr w:type="spellEnd"/>
      <w:r>
        <w:t xml:space="preserve"> (Cell 2) and one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w:t>
      </w:r>
      <w:proofErr w:type="spellStart"/>
      <w:r>
        <w:t>PSCell</w:t>
      </w:r>
      <w:proofErr w:type="spellEnd"/>
      <w:r>
        <w:t xml:space="preserve"> and </w:t>
      </w:r>
      <w:proofErr w:type="spellStart"/>
      <w:r>
        <w:t>SCell</w:t>
      </w:r>
      <w:proofErr w:type="spellEnd"/>
      <w:r>
        <w:t xml:space="preserve"> are specified in Table A.4.5.6.1.2.1-3 and Table A.4.5.6.1.2.1-4 below.</w:t>
      </w:r>
    </w:p>
    <w:p w14:paraId="4E8BF63F"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r>
        <w:rPr>
          <w:lang w:eastAsia="zh-CN"/>
        </w:rPr>
        <w:t xml:space="preserve">E-UTRA </w:t>
      </w:r>
      <w:proofErr w:type="spellStart"/>
      <w:r w:rsidRPr="006F4D85">
        <w:rPr>
          <w:lang w:eastAsia="zh-CN"/>
        </w:rPr>
        <w:t>PCell</w:t>
      </w:r>
      <w:proofErr w:type="spellEnd"/>
      <w:r w:rsidRPr="006F4D85">
        <w:rPr>
          <w:lang w:eastAsia="zh-CN"/>
        </w:rPr>
        <w:t xml:space="preserve"> </w:t>
      </w:r>
      <w:r w:rsidRPr="006F4D85">
        <w:t xml:space="preserve">(Cell 1) </w:t>
      </w:r>
      <w:r>
        <w:t xml:space="preserve">and </w:t>
      </w:r>
      <w:proofErr w:type="spellStart"/>
      <w:r w:rsidRPr="006F4D85">
        <w:rPr>
          <w:lang w:eastAsia="zh-CN"/>
        </w:rPr>
        <w:t>PSCell</w:t>
      </w:r>
      <w:proofErr w:type="spellEnd"/>
      <w:r w:rsidRPr="006F4D85">
        <w:rPr>
          <w:lang w:eastAsia="zh-CN"/>
        </w:rPr>
        <w:t xml:space="preserve"> </w:t>
      </w:r>
      <w:r w:rsidRPr="006F4D85">
        <w:t>(Cell 2) to ensure that the UE will have ACK/NACK sending.</w:t>
      </w:r>
    </w:p>
    <w:p w14:paraId="6A72A08E"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t>SCell</w:t>
      </w:r>
      <w:proofErr w:type="spellEnd"/>
      <w:r>
        <w:t xml:space="preserve"> (Cell 3) </w:t>
      </w:r>
      <w:r w:rsidRPr="006F4D85">
        <w:t xml:space="preserve">to ensure that the UE would have ACK/NACK sending except for the </w:t>
      </w:r>
      <w:r w:rsidRPr="006F4D85">
        <w:rPr>
          <w:lang w:eastAsia="zh-CN"/>
        </w:rPr>
        <w:t xml:space="preserve">time duration when BWP is switching on Cell </w:t>
      </w:r>
      <w:r>
        <w:rPr>
          <w:lang w:eastAsia="zh-CN"/>
        </w:rPr>
        <w:t>3</w:t>
      </w:r>
      <w:r w:rsidRPr="00835C41">
        <w:rPr>
          <w:lang w:eastAsia="zh-CN"/>
        </w:rPr>
        <w:t xml:space="preserve"> </w:t>
      </w:r>
      <w:r w:rsidRPr="006F4D85">
        <w:rPr>
          <w:lang w:eastAsia="zh-CN"/>
        </w:rPr>
        <w:t>and the time duration of T2.</w:t>
      </w:r>
    </w:p>
    <w:p w14:paraId="4A866757" w14:textId="77777777" w:rsidR="00F23AE6" w:rsidRPr="006F4D85" w:rsidRDefault="00F23AE6" w:rsidP="00F23AE6">
      <w:pPr>
        <w:jc w:val="both"/>
      </w:pPr>
      <w:r w:rsidRPr="006F4D85">
        <w:t>Before the test starts,</w:t>
      </w:r>
    </w:p>
    <w:p w14:paraId="213742D5" w14:textId="77777777" w:rsidR="00F23AE6" w:rsidRPr="006F4D85" w:rsidRDefault="00F23AE6" w:rsidP="00F23AE6">
      <w:pPr>
        <w:pStyle w:val="B10"/>
      </w:pPr>
      <w:r w:rsidRPr="006F4D85">
        <w:t>-</w:t>
      </w:r>
      <w:r w:rsidRPr="006F4D85">
        <w:tab/>
        <w:t>UE is connected to Cell 1 (</w:t>
      </w:r>
      <w:r>
        <w:t xml:space="preserve">E-UTRA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600BB121" w14:textId="77777777" w:rsidR="00F23AE6" w:rsidRPr="006F4D85" w:rsidRDefault="00F23AE6" w:rsidP="00F23AE6">
      <w:pPr>
        <w:pStyle w:val="B10"/>
      </w:pPr>
      <w:r w:rsidRPr="006F4D85">
        <w:t>-</w:t>
      </w:r>
      <w:r w:rsidRPr="006F4D85">
        <w:tab/>
        <w:t xml:space="preserve">UE is configured with 2 different UE-specific downlink bandwidth parts for </w:t>
      </w:r>
      <w:proofErr w:type="spellStart"/>
      <w:r>
        <w:t>SCell</w:t>
      </w:r>
      <w:proofErr w:type="spellEnd"/>
      <w:r w:rsidRPr="006F4D85">
        <w:t xml:space="preserve">, BWP-1 and BWP-2, in Cell </w:t>
      </w:r>
      <w:r>
        <w:t>3</w:t>
      </w:r>
      <w:r w:rsidRPr="006F4D85">
        <w:t xml:space="preserve"> before starting the test. BWP-1 and BWP-2 always include bandwidth of the initial DL BWP and SSB.</w:t>
      </w:r>
    </w:p>
    <w:p w14:paraId="3B973154" w14:textId="77777777" w:rsidR="00F23AE6" w:rsidRPr="006F4D85" w:rsidRDefault="00F23AE6" w:rsidP="00F23AE6">
      <w:pPr>
        <w:pStyle w:val="B10"/>
      </w:pPr>
      <w:r w:rsidRPr="006F4D85">
        <w:t>-</w:t>
      </w:r>
      <w:r w:rsidRPr="006F4D85">
        <w:tab/>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6F4D85">
        <w:t xml:space="preserve"> before starting the test.</w:t>
      </w:r>
    </w:p>
    <w:p w14:paraId="324C4466" w14:textId="77777777" w:rsidR="00F23AE6" w:rsidRPr="006F4D85" w:rsidRDefault="00F23AE6" w:rsidP="00F23AE6">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32E8D193" w14:textId="77777777" w:rsidR="00F23AE6" w:rsidRPr="006F4D85" w:rsidRDefault="00F23AE6" w:rsidP="00F23AE6">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28BCCA0C" w14:textId="77777777" w:rsidR="00F23AE6" w:rsidRPr="006F4D85" w:rsidRDefault="00F23AE6" w:rsidP="00F23AE6">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6D9FF96F" w14:textId="77777777" w:rsidR="00F23AE6" w:rsidRPr="006F4D85" w:rsidRDefault="00F23AE6" w:rsidP="00F23AE6">
      <w:pPr>
        <w:jc w:val="both"/>
      </w:pPr>
      <w:r w:rsidRPr="006F4D85">
        <w:t>All cells have constant signal levels throughout the test.</w:t>
      </w:r>
    </w:p>
    <w:p w14:paraId="2D3117AE" w14:textId="77777777" w:rsidR="00F23AE6" w:rsidRPr="006F4D85" w:rsidRDefault="00F23AE6" w:rsidP="00F23AE6">
      <w:pPr>
        <w:jc w:val="both"/>
      </w:pPr>
      <w:r w:rsidRPr="006F4D85">
        <w:t>The test consists of 3 successive time periods, with durations of T1, T2, and T3, respectively.</w:t>
      </w:r>
    </w:p>
    <w:p w14:paraId="4F662788" w14:textId="77777777" w:rsidR="00F23AE6" w:rsidRPr="006F4D85" w:rsidRDefault="00F23AE6" w:rsidP="00F23AE6">
      <w:pPr>
        <w:jc w:val="both"/>
      </w:pPr>
      <w:r w:rsidRPr="006F4D85">
        <w:t>During T1,</w:t>
      </w:r>
    </w:p>
    <w:p w14:paraId="1D076486" w14:textId="77777777" w:rsidR="00F23AE6" w:rsidRPr="006F4D85" w:rsidRDefault="00F23AE6" w:rsidP="00F23AE6">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3FA83389" w14:textId="77777777" w:rsidR="00F23AE6" w:rsidRPr="006F4D85" w:rsidRDefault="00F23AE6" w:rsidP="00F23AE6">
      <w:pPr>
        <w:pStyle w:val="B10"/>
        <w:rPr>
          <w:lang w:eastAsia="zh-CN"/>
        </w:rPr>
      </w:pPr>
      <w:r>
        <w:rPr>
          <w:lang w:eastAsia="zh-CN"/>
        </w:rPr>
        <w:lastRenderedPageBreak/>
        <w:tab/>
      </w:r>
      <w:r w:rsidRPr="006F4D85">
        <w:rPr>
          <w:lang w:eastAsia="zh-CN"/>
        </w:rPr>
        <w:t xml:space="preserve">The UE shall be able to receive PDSCH </w:t>
      </w:r>
      <w:r w:rsidRPr="00835C41">
        <w:rPr>
          <w:lang w:eastAsia="zh-CN"/>
        </w:rPr>
        <w:t xml:space="preserve">on the first DL slot that occurs </w:t>
      </w:r>
      <w:r>
        <w:rPr>
          <w:lang w:eastAsia="zh-CN"/>
        </w:rPr>
        <w:t>after</w:t>
      </w:r>
      <w:r w:rsidRPr="006F4D85">
        <w:rPr>
          <w:lang w:eastAsia="zh-CN"/>
        </w:rPr>
        <w:t xml:space="preserve"> the beginning of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 xml:space="preserve">no later than </w:t>
      </w:r>
      <w:r>
        <w:rPr>
          <w:lang w:eastAsia="zh-CN"/>
        </w:rPr>
        <w:t xml:space="preserve">on </w:t>
      </w:r>
      <w:r w:rsidRPr="00835C41">
        <w:rPr>
          <w:lang w:eastAsia="zh-CN"/>
        </w:rPr>
        <w:t xml:space="preserve">the first UL slot that occurs after </w:t>
      </w:r>
      <w:r w:rsidRPr="006F4D85">
        <w:rPr>
          <w:lang w:eastAsia="zh-CN"/>
        </w:rPr>
        <w:t>the beginning of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BWP-2 starting from </w:t>
      </w:r>
      <w:r>
        <w:t xml:space="preserve">the </w:t>
      </w:r>
      <w:r w:rsidRPr="00835C41">
        <w:rPr>
          <w:lang w:eastAsia="zh-CN"/>
        </w:rPr>
        <w:t xml:space="preserve">first DL slot that occurs after </w:t>
      </w:r>
      <w:r w:rsidRPr="006F4D85">
        <w:rPr>
          <w:lang w:eastAsia="zh-CN"/>
        </w:rPr>
        <w:t xml:space="preserve">the beginning of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32CDD3DB" w14:textId="77777777" w:rsidR="00F23AE6" w:rsidRPr="006F4D85" w:rsidRDefault="00F23AE6" w:rsidP="00F23AE6">
      <w:pPr>
        <w:pStyle w:val="B10"/>
        <w:rPr>
          <w:lang w:eastAsia="zh-CN"/>
        </w:rPr>
      </w:pPr>
      <w:r>
        <w:rPr>
          <w:lang w:eastAsia="zh-CN"/>
        </w:rPr>
        <w:tab/>
        <w:t xml:space="preserve">E-UTRA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1D453E2B" w14:textId="77777777" w:rsidR="00F23AE6" w:rsidRPr="006F4D85" w:rsidRDefault="00F23AE6" w:rsidP="00F23AE6">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046EC7A6" w14:textId="77777777" w:rsidR="00F23AE6" w:rsidRPr="006F4D85" w:rsidRDefault="00F23AE6" w:rsidP="00F23AE6">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SCell</w:t>
      </w:r>
      <w:proofErr w:type="spellEnd"/>
      <w:r w:rsidRPr="006F4D85">
        <w:rPr>
          <w:rFonts w:cs="v4.2.0"/>
        </w:rPr>
        <w:t xml:space="preserve">(Cell </w:t>
      </w:r>
      <w:r>
        <w:rPr>
          <w:rFonts w:cs="v4.2.0"/>
        </w:rPr>
        <w:t>3</w:t>
      </w:r>
      <w:r w:rsidRPr="006F4D85">
        <w:rPr>
          <w:rFonts w:cs="v4.2.0"/>
        </w:rPr>
        <w:t>).</w:t>
      </w:r>
    </w:p>
    <w:p w14:paraId="28EDDE7C" w14:textId="77777777" w:rsidR="00F23AE6" w:rsidRPr="006F4D85" w:rsidRDefault="00F23AE6" w:rsidP="00F23AE6">
      <w:pPr>
        <w:jc w:val="both"/>
      </w:pPr>
      <w:r w:rsidRPr="006F4D85">
        <w:t>During T3,</w:t>
      </w:r>
    </w:p>
    <w:p w14:paraId="487CF0D8" w14:textId="77777777" w:rsidR="00F23AE6" w:rsidRPr="006F4D85" w:rsidRDefault="00F23AE6" w:rsidP="00F23AE6">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w:t>
      </w:r>
      <w:r>
        <w:rPr>
          <w:lang w:eastAsia="zh-CN"/>
        </w:rPr>
        <w:t xml:space="preserve">first slot of the </w:t>
      </w:r>
      <w:r w:rsidRPr="006F4D85">
        <w:rPr>
          <w:lang w:eastAsia="zh-CN"/>
        </w:rPr>
        <w:t xml:space="preserve"> subframe </w:t>
      </w:r>
      <w:r w:rsidRPr="006F4D85">
        <w:rPr>
          <w:rFonts w:cs="v4.2.0"/>
        </w:rPr>
        <w:t xml:space="preserve">immediately after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7C307857"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w:t>
      </w:r>
      <w:r>
        <w:rPr>
          <w:lang w:eastAsia="zh-CN"/>
        </w:rPr>
        <w:t xml:space="preserve">on the first DL slot that occurs after </w:t>
      </w:r>
      <w:r w:rsidRPr="006F4D85">
        <w:rPr>
          <w:lang w:eastAsia="zh-CN"/>
        </w:rPr>
        <w:t xml:space="preserve">the beginning of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no later than</w:t>
      </w:r>
      <w:r w:rsidRPr="002369DF">
        <w:rPr>
          <w:lang w:eastAsia="zh-CN"/>
        </w:rPr>
        <w:t xml:space="preserve"> </w:t>
      </w:r>
      <w:r w:rsidRPr="00835C41">
        <w:rPr>
          <w:lang w:eastAsia="zh-CN"/>
        </w:rPr>
        <w:t>on the first UL slot that occurs after</w:t>
      </w:r>
      <w:r w:rsidRPr="006F4D85">
        <w:rPr>
          <w:lang w:eastAsia="zh-CN"/>
        </w:rPr>
        <w:t xml:space="preserve"> the beginning of the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w:t>
      </w:r>
      <w:r w:rsidRPr="00835C41">
        <w:rPr>
          <w:lang w:eastAsia="zh-CN"/>
        </w:rPr>
        <w:t>first DL slot that occurs after</w:t>
      </w:r>
      <w:r w:rsidRPr="00835C41">
        <w:t xml:space="preserve"> </w:t>
      </w:r>
      <w:r w:rsidRPr="00835C41">
        <w:rPr>
          <w:lang w:eastAsia="zh-CN"/>
        </w:rPr>
        <w:t xml:space="preserve">the </w:t>
      </w:r>
      <w:r w:rsidRPr="006F4D85">
        <w:rPr>
          <w:lang w:eastAsia="zh-CN"/>
        </w:rPr>
        <w:t xml:space="preserve">beginning of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6A8594B1" w14:textId="77777777" w:rsidR="00F23AE6" w:rsidRPr="006F4D85" w:rsidRDefault="00F23AE6" w:rsidP="00F23AE6">
      <w:pPr>
        <w:pStyle w:val="B10"/>
        <w:rPr>
          <w:lang w:eastAsia="zh-CN"/>
        </w:rPr>
      </w:pPr>
      <w:r>
        <w:rPr>
          <w:lang w:eastAsia="zh-CN"/>
        </w:rPr>
        <w:tab/>
        <w:t xml:space="preserve">E-UTRA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21A64A81" w14:textId="77777777" w:rsidR="00F23AE6" w:rsidRPr="006F4D85" w:rsidRDefault="00F23AE6" w:rsidP="00F23AE6">
      <w:pPr>
        <w:jc w:val="both"/>
        <w:rPr>
          <w:lang w:eastAsia="zh-CN"/>
        </w:rPr>
      </w:pP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w:t>
      </w:r>
      <w:proofErr w:type="spellStart"/>
      <w:r w:rsidRPr="006F4D85">
        <w:rPr>
          <w:lang w:eastAsia="zh-CN"/>
        </w:rPr>
        <w:t>delay.The</w:t>
      </w:r>
      <w:proofErr w:type="spellEnd"/>
      <w:r w:rsidRPr="006F4D85">
        <w:rPr>
          <w:lang w:eastAsia="zh-CN"/>
        </w:rPr>
        <w:t xml:space="preserv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0385088A" w14:textId="77777777" w:rsidR="00F23AE6" w:rsidRPr="006F4D85" w:rsidRDefault="00F23AE6" w:rsidP="00F23AE6">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 respectively.</w:t>
      </w:r>
    </w:p>
    <w:p w14:paraId="21A54929" w14:textId="77777777" w:rsidR="00F23AE6" w:rsidRDefault="00F23AE6" w:rsidP="00F23AE6">
      <w:pPr>
        <w:pStyle w:val="TH"/>
      </w:pPr>
      <w:r>
        <w:t xml:space="preserve">Table A.4.5.6.1.2.1-1: DL BWP switch supported test configurations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3AE6" w14:paraId="07B3AA6F"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CF4781E" w14:textId="77777777" w:rsidR="00F23AE6" w:rsidRDefault="00F23AE6" w:rsidP="00772145">
            <w:pPr>
              <w:keepNext/>
              <w:keepLines/>
              <w:spacing w:after="0" w:line="252" w:lineRule="auto"/>
              <w:jc w:val="center"/>
              <w:rPr>
                <w:rFonts w:ascii="Arial" w:hAnsi="Arial"/>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9B10904" w14:textId="77777777" w:rsidR="00F23AE6" w:rsidRDefault="00F23AE6" w:rsidP="00772145">
            <w:pPr>
              <w:keepNext/>
              <w:keepLines/>
              <w:spacing w:after="0" w:line="252" w:lineRule="auto"/>
              <w:jc w:val="center"/>
              <w:rPr>
                <w:rFonts w:ascii="Arial" w:hAnsi="Arial"/>
                <w:b/>
                <w:sz w:val="18"/>
              </w:rPr>
            </w:pPr>
            <w:r>
              <w:rPr>
                <w:rFonts w:ascii="Arial" w:hAnsi="Arial"/>
                <w:b/>
                <w:sz w:val="18"/>
              </w:rPr>
              <w:t>Description</w:t>
            </w:r>
          </w:p>
        </w:tc>
      </w:tr>
      <w:tr w:rsidR="00F23AE6" w14:paraId="6C55778D"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129E1ED9" w14:textId="77777777" w:rsidR="00F23AE6" w:rsidRDefault="00F23AE6" w:rsidP="00772145">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71218FD" w14:textId="77777777" w:rsidR="00F23AE6" w:rsidRDefault="00F23AE6"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F23AE6" w14:paraId="031ADABE"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25D84DAB" w14:textId="77777777" w:rsidR="00F23AE6" w:rsidRDefault="00F23AE6" w:rsidP="00772145">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76284CE5" w14:textId="77777777" w:rsidR="00F23AE6" w:rsidRDefault="00F23AE6"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F23AE6" w14:paraId="7CBCAEDD"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38464DB7" w14:textId="77777777" w:rsidR="00F23AE6" w:rsidRDefault="00F23AE6" w:rsidP="00772145">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C204324" w14:textId="77777777" w:rsidR="00F23AE6" w:rsidRDefault="00F23AE6" w:rsidP="00772145">
            <w:pPr>
              <w:pStyle w:val="TAL"/>
            </w:pPr>
            <w:r>
              <w:t xml:space="preserve">LTE FDD, NR 30 kHz SSB SCS, </w:t>
            </w:r>
            <w:r>
              <w:rPr>
                <w:rFonts w:cs="Arial"/>
                <w:lang w:eastAsia="ja-JP"/>
              </w:rPr>
              <w:t>≥</w:t>
            </w:r>
            <w:r>
              <w:t>40 MHz bandwidth, TDD duplex mode</w:t>
            </w:r>
          </w:p>
        </w:tc>
      </w:tr>
      <w:tr w:rsidR="00F23AE6" w14:paraId="79F3F4A7"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D8D5EFA" w14:textId="77777777" w:rsidR="00F23AE6" w:rsidRDefault="00F23AE6" w:rsidP="00772145">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63817F0D" w14:textId="77777777" w:rsidR="00F23AE6" w:rsidRDefault="00F23AE6" w:rsidP="00772145">
            <w:pPr>
              <w:pStyle w:val="TAL"/>
            </w:pPr>
            <w:r>
              <w:t xml:space="preserve">LTE TDD, NR 15 kHz SSB SCS, </w:t>
            </w:r>
            <w:r>
              <w:rPr>
                <w:rFonts w:cs="Arial"/>
                <w:lang w:eastAsia="ja-JP"/>
              </w:rPr>
              <w:t>≥</w:t>
            </w:r>
            <w:r>
              <w:t>10 MHz bandwidth, FDD duplex mode</w:t>
            </w:r>
          </w:p>
        </w:tc>
      </w:tr>
      <w:tr w:rsidR="00F23AE6" w14:paraId="5F1476F1"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1EFDB031" w14:textId="77777777" w:rsidR="00F23AE6" w:rsidRDefault="00F23AE6" w:rsidP="00772145">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55D15A8" w14:textId="77777777" w:rsidR="00F23AE6" w:rsidRDefault="00F23AE6" w:rsidP="00772145">
            <w:pPr>
              <w:pStyle w:val="TAL"/>
            </w:pPr>
            <w:r>
              <w:t xml:space="preserve">LTE TDD, NR 15 kHz SSB SCS, </w:t>
            </w:r>
            <w:r>
              <w:rPr>
                <w:rFonts w:cs="Arial"/>
                <w:lang w:eastAsia="ja-JP"/>
              </w:rPr>
              <w:t>≥</w:t>
            </w:r>
            <w:r>
              <w:t>10 MHz bandwidth, TDD duplex mode</w:t>
            </w:r>
          </w:p>
        </w:tc>
      </w:tr>
      <w:tr w:rsidR="00F23AE6" w14:paraId="3BDF268D"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2F23DC22" w14:textId="77777777" w:rsidR="00F23AE6" w:rsidRDefault="00F23AE6" w:rsidP="00772145">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0DC0E35D" w14:textId="77777777" w:rsidR="00F23AE6" w:rsidRDefault="00F23AE6" w:rsidP="00772145">
            <w:pPr>
              <w:pStyle w:val="TAL"/>
            </w:pPr>
            <w:r>
              <w:t xml:space="preserve">LTE TDD, NR 30 kHz SSB SCS, </w:t>
            </w:r>
            <w:r>
              <w:rPr>
                <w:rFonts w:cs="Arial"/>
                <w:lang w:eastAsia="ja-JP"/>
              </w:rPr>
              <w:t>≥</w:t>
            </w:r>
            <w:r>
              <w:t>40 MHz bandwidth, TDD duplex mode</w:t>
            </w:r>
          </w:p>
        </w:tc>
      </w:tr>
      <w:tr w:rsidR="00F23AE6" w14:paraId="4E83BF94"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7AD6B8CD" w14:textId="77777777" w:rsidR="00F23AE6" w:rsidRDefault="00F23AE6"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A7C788D" w14:textId="77777777" w:rsidR="00F23AE6" w:rsidRDefault="00F23AE6"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3429783D" w14:textId="77777777" w:rsidR="00F23AE6" w:rsidRDefault="00F23AE6" w:rsidP="00772145">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35F68CC9" w14:textId="77777777" w:rsidR="00F23AE6" w:rsidRDefault="00F23AE6" w:rsidP="00772145">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cs="Arial"/>
                <w:sz w:val="18"/>
                <w:szCs w:val="18"/>
              </w:rPr>
              <w:t>defined in each test configuration</w:t>
            </w:r>
          </w:p>
        </w:tc>
      </w:tr>
    </w:tbl>
    <w:p w14:paraId="2F597253" w14:textId="77777777" w:rsidR="00F23AE6" w:rsidRDefault="00F23AE6" w:rsidP="00F23AE6"/>
    <w:p w14:paraId="1583A0AA" w14:textId="77777777" w:rsidR="00F23AE6" w:rsidRDefault="00F23AE6" w:rsidP="00F23AE6">
      <w:pPr>
        <w:pStyle w:val="TH"/>
      </w:pPr>
      <w:r>
        <w:t>Table A.4.5.6.1.2.1-1</w:t>
      </w:r>
      <w:r>
        <w:rPr>
          <w:lang w:eastAsia="zh-CN"/>
        </w:rPr>
        <w:t>A</w:t>
      </w:r>
      <w:r>
        <w:t xml:space="preserve">: DL BWP switch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3AE6" w14:paraId="15CF5B53"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75B74A4F" w14:textId="77777777" w:rsidR="00F23AE6" w:rsidRDefault="00F23AE6" w:rsidP="00772145">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13AAAD84" w14:textId="77777777" w:rsidR="00F23AE6" w:rsidRDefault="00F23AE6" w:rsidP="00772145">
            <w:pPr>
              <w:pStyle w:val="TAH"/>
            </w:pPr>
            <w:r>
              <w:t>Description</w:t>
            </w:r>
          </w:p>
        </w:tc>
      </w:tr>
      <w:tr w:rsidR="00F23AE6" w14:paraId="2B46A468"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4EEF45BC" w14:textId="77777777" w:rsidR="00F23AE6" w:rsidRDefault="00F23AE6" w:rsidP="00772145">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4C531B2E" w14:textId="77777777" w:rsidR="00F23AE6" w:rsidRDefault="00F23AE6" w:rsidP="00772145">
            <w:pPr>
              <w:pStyle w:val="TAL"/>
            </w:pPr>
            <w:r>
              <w:t xml:space="preserve">NR 15 kHz SSB SCS, </w:t>
            </w:r>
            <w:r>
              <w:rPr>
                <w:rFonts w:cs="Arial"/>
                <w:lang w:eastAsia="ja-JP"/>
              </w:rPr>
              <w:t>≥</w:t>
            </w:r>
            <w:r>
              <w:t>10 MHz bandwidth, FDD duplex mode</w:t>
            </w:r>
          </w:p>
        </w:tc>
      </w:tr>
      <w:tr w:rsidR="00F23AE6" w14:paraId="0246B534"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01DE473" w14:textId="77777777" w:rsidR="00F23AE6" w:rsidRDefault="00F23AE6" w:rsidP="00772145">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25D1F23C" w14:textId="77777777" w:rsidR="00F23AE6" w:rsidRDefault="00F23AE6" w:rsidP="00772145">
            <w:pPr>
              <w:pStyle w:val="TAL"/>
            </w:pPr>
            <w:r>
              <w:t xml:space="preserve">NR 15 kHz SSB SCS, </w:t>
            </w:r>
            <w:r>
              <w:rPr>
                <w:rFonts w:cs="Arial"/>
                <w:lang w:eastAsia="ja-JP"/>
              </w:rPr>
              <w:t>≥</w:t>
            </w:r>
            <w:r>
              <w:t>10 MHz bandwidth, TDD duplex mode</w:t>
            </w:r>
          </w:p>
        </w:tc>
      </w:tr>
      <w:tr w:rsidR="00F23AE6" w14:paraId="42B37121"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DA2315A" w14:textId="77777777" w:rsidR="00F23AE6" w:rsidRDefault="00F23AE6" w:rsidP="00772145">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024C4303" w14:textId="77777777" w:rsidR="00F23AE6" w:rsidRDefault="00F23AE6" w:rsidP="00772145">
            <w:pPr>
              <w:pStyle w:val="TAL"/>
            </w:pPr>
            <w:r>
              <w:t xml:space="preserve">NR 30 kHz SSB SCS, </w:t>
            </w:r>
            <w:r>
              <w:rPr>
                <w:rFonts w:cs="Arial"/>
                <w:lang w:eastAsia="ja-JP"/>
              </w:rPr>
              <w:t>≥</w:t>
            </w:r>
            <w:r>
              <w:t>40 MHz bandwidth, TDD duplex mode</w:t>
            </w:r>
          </w:p>
        </w:tc>
      </w:tr>
      <w:tr w:rsidR="00F23AE6" w14:paraId="512E3DFF"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7907CAD1" w14:textId="77777777" w:rsidR="00F23AE6" w:rsidRDefault="00F23AE6"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AFC9DE0" w14:textId="77777777" w:rsidR="00F23AE6" w:rsidRDefault="00F23AE6"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08416E39" w14:textId="77777777" w:rsidR="00F23AE6" w:rsidRDefault="00F23AE6" w:rsidP="00772145">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rFonts w:cs="Arial"/>
                <w:szCs w:val="18"/>
              </w:rPr>
              <w:t>defined in each test configuration</w:t>
            </w:r>
          </w:p>
        </w:tc>
      </w:tr>
    </w:tbl>
    <w:p w14:paraId="760D4FCD" w14:textId="77777777" w:rsidR="00F23AE6" w:rsidRDefault="00F23AE6" w:rsidP="00F23AE6"/>
    <w:p w14:paraId="77BB6873" w14:textId="77777777" w:rsidR="00F23AE6" w:rsidRPr="006F4D85" w:rsidRDefault="00F23AE6" w:rsidP="00F23AE6">
      <w:pPr>
        <w:pStyle w:val="TH"/>
      </w:pPr>
      <w:r w:rsidRPr="006F4D85">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6F4D85" w14:paraId="3DED2D4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A30314" w14:textId="77777777" w:rsidR="00F23AE6" w:rsidRPr="006F4D85" w:rsidRDefault="00F23AE6"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7BA077B" w14:textId="77777777" w:rsidR="00F23AE6" w:rsidRPr="006F4D85" w:rsidRDefault="00F23AE6"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6BDE534" w14:textId="77777777" w:rsidR="00F23AE6" w:rsidRPr="006F4D85" w:rsidRDefault="00F23AE6"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E0EEED5" w14:textId="77777777" w:rsidR="00F23AE6" w:rsidRPr="006F4D85" w:rsidRDefault="00F23AE6" w:rsidP="00772145">
            <w:pPr>
              <w:pStyle w:val="TAH"/>
              <w:rPr>
                <w:lang w:eastAsia="ja-JP"/>
              </w:rPr>
            </w:pPr>
            <w:r w:rsidRPr="006F4D85">
              <w:t>Comment</w:t>
            </w:r>
          </w:p>
        </w:tc>
      </w:tr>
      <w:tr w:rsidR="00F23AE6" w:rsidRPr="006F4D85" w14:paraId="473C4B5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EEFD12" w14:textId="77777777" w:rsidR="00F23AE6" w:rsidRPr="006F4D85" w:rsidRDefault="00F23AE6"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6F742E" w14:textId="77777777" w:rsidR="00F23AE6" w:rsidRPr="006F4D85" w:rsidRDefault="00F23AE6"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8DDFA" w14:textId="77777777" w:rsidR="00F23AE6" w:rsidRPr="006F4D85" w:rsidRDefault="00F23AE6"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3F8B4C9" w14:textId="77777777" w:rsidR="00F23AE6" w:rsidRPr="006F4D85" w:rsidRDefault="00F23AE6" w:rsidP="00772145">
            <w:pPr>
              <w:pStyle w:val="TAC"/>
              <w:rPr>
                <w:lang w:eastAsia="ja-JP"/>
              </w:rPr>
            </w:pPr>
            <w:r w:rsidRPr="006F4D85">
              <w:t>One E-UTRA radio channel is used for this test</w:t>
            </w:r>
          </w:p>
        </w:tc>
      </w:tr>
      <w:tr w:rsidR="00F23AE6" w:rsidRPr="006F4D85" w14:paraId="5EC4BE7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2293DA" w14:textId="77777777" w:rsidR="00F23AE6" w:rsidRPr="006F4D85" w:rsidRDefault="00F23AE6"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8F1732"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99C86" w14:textId="77777777" w:rsidR="00F23AE6" w:rsidRPr="006F4D85" w:rsidRDefault="00F23AE6" w:rsidP="00772145">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2C76A5D6" w14:textId="77777777" w:rsidR="00F23AE6" w:rsidRPr="006F4D85" w:rsidRDefault="00F23AE6" w:rsidP="00772145">
            <w:pPr>
              <w:pStyle w:val="TAC"/>
            </w:pPr>
            <w:r w:rsidRPr="006F4D85">
              <w:t>Two NR radio channel is used for this test</w:t>
            </w:r>
          </w:p>
        </w:tc>
      </w:tr>
      <w:tr w:rsidR="00F23AE6" w:rsidRPr="006F4D85" w14:paraId="3D4A868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CB85CA" w14:textId="77777777" w:rsidR="00F23AE6" w:rsidRPr="006F4D85" w:rsidRDefault="00F23AE6"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D876D0"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530100" w14:textId="77777777" w:rsidR="00F23AE6" w:rsidRPr="006F4D85" w:rsidRDefault="00F23AE6"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05A2502" w14:textId="77777777" w:rsidR="00F23AE6" w:rsidRPr="006F4D85" w:rsidRDefault="00F23AE6" w:rsidP="00772145">
            <w:pPr>
              <w:pStyle w:val="TAC"/>
              <w:rPr>
                <w:lang w:eastAsia="ja-JP"/>
              </w:rPr>
            </w:pPr>
            <w:proofErr w:type="spellStart"/>
            <w:r w:rsidRPr="006F4D85">
              <w:t>PCell</w:t>
            </w:r>
            <w:proofErr w:type="spellEnd"/>
            <w:r w:rsidRPr="006F4D85">
              <w:t xml:space="preserve"> on RF channel number 1.</w:t>
            </w:r>
          </w:p>
        </w:tc>
      </w:tr>
      <w:tr w:rsidR="00F23AE6" w:rsidRPr="006F4D85" w14:paraId="6226424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18E4B4" w14:textId="77777777" w:rsidR="00F23AE6" w:rsidRPr="006F4D85" w:rsidRDefault="00F23AE6"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0AB58B"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35B8E" w14:textId="77777777" w:rsidR="00F23AE6" w:rsidRPr="006F4D85" w:rsidRDefault="00F23AE6"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1F3C2A0F" w14:textId="77777777" w:rsidR="00F23AE6" w:rsidRPr="006F4D85" w:rsidRDefault="00F23AE6" w:rsidP="00772145">
            <w:pPr>
              <w:pStyle w:val="TAC"/>
              <w:rPr>
                <w:lang w:eastAsia="ja-JP"/>
              </w:rPr>
            </w:pPr>
            <w:proofErr w:type="spellStart"/>
            <w:r w:rsidRPr="006F4D85">
              <w:t>PSCell</w:t>
            </w:r>
            <w:proofErr w:type="spellEnd"/>
            <w:r w:rsidRPr="006F4D85">
              <w:t xml:space="preserve"> on RF channel number 2.</w:t>
            </w:r>
          </w:p>
        </w:tc>
      </w:tr>
      <w:tr w:rsidR="00F23AE6" w:rsidRPr="006F4D85" w14:paraId="350FEFA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8E2BF" w14:textId="77777777" w:rsidR="00F23AE6" w:rsidRPr="006F4D85" w:rsidRDefault="00F23AE6" w:rsidP="00772145">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AFB47E"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AC3066" w14:textId="77777777" w:rsidR="00F23AE6" w:rsidRPr="006F4D85" w:rsidRDefault="00F23AE6" w:rsidP="00772145">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08C97EBE" w14:textId="77777777" w:rsidR="00F23AE6" w:rsidRPr="006F4D85" w:rsidRDefault="00F23AE6" w:rsidP="00772145">
            <w:pPr>
              <w:pStyle w:val="TAC"/>
              <w:rPr>
                <w:lang w:eastAsia="ja-JP"/>
              </w:rPr>
            </w:pPr>
            <w:proofErr w:type="spellStart"/>
            <w:r w:rsidRPr="006F4D85">
              <w:t>SCell</w:t>
            </w:r>
            <w:proofErr w:type="spellEnd"/>
            <w:r w:rsidRPr="006F4D85">
              <w:t xml:space="preserve"> on RF channel number 3.</w:t>
            </w:r>
          </w:p>
        </w:tc>
      </w:tr>
      <w:tr w:rsidR="00F23AE6" w:rsidRPr="006F4D85" w14:paraId="4707870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9AF16" w14:textId="77777777" w:rsidR="00F23AE6" w:rsidRPr="006F4D85" w:rsidRDefault="00F23AE6"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6EBB87"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D1065" w14:textId="77777777" w:rsidR="00F23AE6" w:rsidRPr="006F4D85" w:rsidRDefault="00F23AE6"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710AD12C" w14:textId="77777777" w:rsidR="00F23AE6" w:rsidRPr="006F4D85" w:rsidRDefault="00F23AE6" w:rsidP="00772145">
            <w:pPr>
              <w:pStyle w:val="TAC"/>
              <w:rPr>
                <w:lang w:eastAsia="ja-JP"/>
              </w:rPr>
            </w:pPr>
          </w:p>
        </w:tc>
      </w:tr>
      <w:tr w:rsidR="00F23AE6" w:rsidRPr="006F4D85" w14:paraId="6DBE0B1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D530E1" w14:textId="77777777" w:rsidR="00F23AE6" w:rsidRPr="006F4D85" w:rsidRDefault="00F23AE6"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BC0E6D4"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42A9B" w14:textId="77777777" w:rsidR="00F23AE6" w:rsidRPr="006F4D85" w:rsidRDefault="00F23AE6"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07C3631D" w14:textId="77777777" w:rsidR="00F23AE6" w:rsidRPr="006F4D85" w:rsidRDefault="00F23AE6" w:rsidP="00772145">
            <w:pPr>
              <w:pStyle w:val="TAC"/>
              <w:rPr>
                <w:lang w:eastAsia="ja-JP"/>
              </w:rPr>
            </w:pPr>
          </w:p>
        </w:tc>
      </w:tr>
      <w:tr w:rsidR="00F23AE6" w:rsidRPr="006F4D85" w14:paraId="6141CD2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BCCDCC" w14:textId="77777777" w:rsidR="00F23AE6" w:rsidRPr="006F4D85" w:rsidRDefault="00F23AE6"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2FCD93" w14:textId="77777777" w:rsidR="00F23AE6" w:rsidRPr="006F4D85" w:rsidRDefault="00F23AE6"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0EE384C" w14:textId="77777777" w:rsidR="00F23AE6" w:rsidRPr="006F4D85" w:rsidRDefault="00F23AE6"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7DF2A8C7" w14:textId="77777777" w:rsidR="00F23AE6" w:rsidRPr="006F4D85" w:rsidRDefault="00F23AE6" w:rsidP="00772145">
            <w:pPr>
              <w:pStyle w:val="TAC"/>
            </w:pPr>
          </w:p>
        </w:tc>
      </w:tr>
      <w:tr w:rsidR="00F23AE6" w:rsidRPr="006F4D85" w14:paraId="66EA9DD9" w14:textId="77777777" w:rsidTr="00772145">
        <w:trPr>
          <w:cantSplit/>
          <w:jc w:val="center"/>
          <w:ins w:id="11" w:author="Anritsu" w:date="2023-07-13T10:41:00Z"/>
        </w:trPr>
        <w:tc>
          <w:tcPr>
            <w:tcW w:w="2517" w:type="dxa"/>
            <w:tcBorders>
              <w:top w:val="single" w:sz="4" w:space="0" w:color="auto"/>
              <w:left w:val="single" w:sz="4" w:space="0" w:color="auto"/>
              <w:bottom w:val="single" w:sz="4" w:space="0" w:color="auto"/>
              <w:right w:val="single" w:sz="4" w:space="0" w:color="auto"/>
            </w:tcBorders>
          </w:tcPr>
          <w:p w14:paraId="4D77FFB4" w14:textId="504BC77B" w:rsidR="00F23AE6" w:rsidRPr="006F4D85" w:rsidRDefault="00F23AE6" w:rsidP="00772145">
            <w:pPr>
              <w:pStyle w:val="TAL"/>
              <w:rPr>
                <w:ins w:id="12" w:author="Anritsu" w:date="2023-07-13T10:41:00Z"/>
              </w:rPr>
            </w:pPr>
            <w:ins w:id="13" w:author="Anritsu" w:date="2023-07-13T10:41:00Z">
              <w:r w:rsidRPr="00F23AE6">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F996899" w14:textId="77777777" w:rsidR="00F23AE6" w:rsidRPr="006F4D85" w:rsidRDefault="00F23AE6" w:rsidP="00772145">
            <w:pPr>
              <w:pStyle w:val="TAC"/>
              <w:rPr>
                <w:ins w:id="14" w:author="Anritsu" w:date="2023-07-13T10:41:00Z"/>
              </w:rPr>
            </w:pPr>
          </w:p>
        </w:tc>
        <w:tc>
          <w:tcPr>
            <w:tcW w:w="2977" w:type="dxa"/>
            <w:tcBorders>
              <w:top w:val="single" w:sz="4" w:space="0" w:color="auto"/>
              <w:left w:val="single" w:sz="4" w:space="0" w:color="auto"/>
              <w:bottom w:val="single" w:sz="4" w:space="0" w:color="auto"/>
              <w:right w:val="single" w:sz="4" w:space="0" w:color="auto"/>
            </w:tcBorders>
            <w:vAlign w:val="center"/>
          </w:tcPr>
          <w:p w14:paraId="0B4E5EA5" w14:textId="18A342D7" w:rsidR="00F23AE6" w:rsidRPr="006F4D85" w:rsidRDefault="00F23AE6" w:rsidP="00772145">
            <w:pPr>
              <w:pStyle w:val="TAC"/>
              <w:rPr>
                <w:ins w:id="15" w:author="Anritsu" w:date="2023-07-13T10:41:00Z"/>
              </w:rPr>
            </w:pPr>
            <w:ins w:id="16" w:author="Anritsu" w:date="2023-07-13T10:41:00Z">
              <w:r>
                <w:t>1</w:t>
              </w:r>
            </w:ins>
          </w:p>
        </w:tc>
        <w:tc>
          <w:tcPr>
            <w:tcW w:w="3652" w:type="dxa"/>
            <w:tcBorders>
              <w:top w:val="single" w:sz="4" w:space="0" w:color="auto"/>
              <w:left w:val="single" w:sz="4" w:space="0" w:color="auto"/>
              <w:bottom w:val="single" w:sz="4" w:space="0" w:color="auto"/>
              <w:right w:val="single" w:sz="4" w:space="0" w:color="auto"/>
            </w:tcBorders>
          </w:tcPr>
          <w:p w14:paraId="5891A819" w14:textId="6D9FDD56" w:rsidR="00F23AE6" w:rsidRPr="006F4D85" w:rsidRDefault="00F23AE6" w:rsidP="00772145">
            <w:pPr>
              <w:pStyle w:val="TAC"/>
              <w:rPr>
                <w:ins w:id="17" w:author="Anritsu" w:date="2023-07-13T10:41:00Z"/>
              </w:rPr>
            </w:pPr>
            <w:ins w:id="18" w:author="Anritsu" w:date="2023-07-13T10:42:00Z">
              <w:r w:rsidRPr="00F23AE6">
                <w:t xml:space="preserve">For </w:t>
              </w:r>
              <w:proofErr w:type="spellStart"/>
              <w:r w:rsidRPr="00F23AE6">
                <w:t>PCell</w:t>
              </w:r>
              <w:proofErr w:type="spellEnd"/>
              <w:r w:rsidRPr="00F23AE6">
                <w:t xml:space="preserve">, </w:t>
              </w:r>
              <w:proofErr w:type="spellStart"/>
              <w:r w:rsidRPr="00F23AE6">
                <w:t>PSCell</w:t>
              </w:r>
              <w:proofErr w:type="spellEnd"/>
              <w:r w:rsidRPr="00F23AE6">
                <w:t xml:space="preserve"> and </w:t>
              </w:r>
              <w:proofErr w:type="spellStart"/>
              <w:r w:rsidRPr="00F23AE6">
                <w:t>SCell</w:t>
              </w:r>
            </w:ins>
            <w:proofErr w:type="spellEnd"/>
          </w:p>
        </w:tc>
      </w:tr>
      <w:tr w:rsidR="00F23AE6" w:rsidRPr="006F4D85" w14:paraId="34A0D29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862E8" w14:textId="77777777" w:rsidR="00F23AE6" w:rsidRPr="006F4D85" w:rsidRDefault="00F23AE6"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71CEC"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0D5DE1" w14:textId="77777777" w:rsidR="00F23AE6" w:rsidRPr="006F4D85" w:rsidRDefault="00F23AE6"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4D759E7" w14:textId="77777777" w:rsidR="00F23AE6" w:rsidRPr="006F4D85" w:rsidRDefault="00F23AE6" w:rsidP="00772145">
            <w:pPr>
              <w:pStyle w:val="TAC"/>
              <w:rPr>
                <w:lang w:eastAsia="ja-JP"/>
              </w:rPr>
            </w:pPr>
            <w:r w:rsidRPr="006F4D85">
              <w:t xml:space="preserve">Individual offset for cells on PCC. </w:t>
            </w:r>
          </w:p>
        </w:tc>
      </w:tr>
      <w:tr w:rsidR="00F23AE6" w:rsidRPr="006F4D85" w14:paraId="299C5F4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BC3610" w14:textId="77777777" w:rsidR="00F23AE6" w:rsidRPr="006F4D85" w:rsidRDefault="00F23AE6"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2CEAB"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6F3B34" w14:textId="77777777" w:rsidR="00F23AE6" w:rsidRPr="006F4D85" w:rsidRDefault="00F23AE6"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83F25DC" w14:textId="77777777" w:rsidR="00F23AE6" w:rsidRPr="006F4D85" w:rsidRDefault="00F23AE6" w:rsidP="00772145">
            <w:pPr>
              <w:pStyle w:val="TAC"/>
              <w:rPr>
                <w:lang w:eastAsia="ja-JP"/>
              </w:rPr>
            </w:pPr>
            <w:r w:rsidRPr="006F4D85">
              <w:t>Individual offset for cells on PSCC.</w:t>
            </w:r>
          </w:p>
        </w:tc>
      </w:tr>
      <w:tr w:rsidR="00F23AE6" w:rsidRPr="006F4D85" w14:paraId="24555EA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1333C" w14:textId="77777777" w:rsidR="00F23AE6" w:rsidRPr="006F4D85" w:rsidRDefault="00F23AE6"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78753" w14:textId="77777777" w:rsidR="00F23AE6" w:rsidRPr="006F4D85" w:rsidRDefault="00F23AE6"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AF3ED0" w14:textId="77777777" w:rsidR="00F23AE6" w:rsidRPr="006F4D85" w:rsidRDefault="00F23AE6" w:rsidP="00772145">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7098C3A" w14:textId="77777777" w:rsidR="00F23AE6" w:rsidRPr="006F4D85" w:rsidRDefault="00F23AE6" w:rsidP="00772145">
            <w:pPr>
              <w:pStyle w:val="TAC"/>
              <w:rPr>
                <w:lang w:eastAsia="zh-CN"/>
              </w:rPr>
            </w:pPr>
            <w:r w:rsidRPr="006F4D85">
              <w:t>Individual offset for cells on SCC.</w:t>
            </w:r>
          </w:p>
        </w:tc>
      </w:tr>
      <w:tr w:rsidR="00F23AE6" w:rsidRPr="006F4D85" w14:paraId="25B300E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D988A" w14:textId="77777777" w:rsidR="00F23AE6" w:rsidRPr="006F4D85" w:rsidRDefault="00F23AE6"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1DED7" w14:textId="77777777" w:rsidR="00F23AE6" w:rsidRPr="006F4D85" w:rsidRDefault="00F23AE6"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ECFED" w14:textId="77777777" w:rsidR="00F23AE6" w:rsidRPr="006F4D85" w:rsidRDefault="00F23AE6" w:rsidP="00772145">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6FB6733" w14:textId="77777777" w:rsidR="00F23AE6" w:rsidRPr="006F4D85" w:rsidRDefault="00F23AE6" w:rsidP="00772145">
            <w:pPr>
              <w:pStyle w:val="TAC"/>
              <w:rPr>
                <w:lang w:eastAsia="ja-JP"/>
              </w:rPr>
            </w:pPr>
            <w:r w:rsidRPr="006F4D85">
              <w:rPr>
                <w:lang w:eastAsia="zh-CN"/>
              </w:rPr>
              <w:t>Synchronous EN-DC</w:t>
            </w:r>
          </w:p>
        </w:tc>
      </w:tr>
      <w:tr w:rsidR="00F23AE6" w:rsidRPr="006F4D85" w14:paraId="7751F10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362449" w14:textId="77777777" w:rsidR="00F23AE6" w:rsidRPr="006F4D85" w:rsidRDefault="00F23AE6"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AEF38" w14:textId="77777777" w:rsidR="00F23AE6" w:rsidRPr="006F4D85" w:rsidRDefault="00F23AE6"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580400" w14:textId="77777777" w:rsidR="00F23AE6" w:rsidRPr="006F4D85" w:rsidRDefault="00F23AE6" w:rsidP="00772145">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29E2082" w14:textId="77777777" w:rsidR="00F23AE6" w:rsidRPr="006F4D85" w:rsidRDefault="00F23AE6" w:rsidP="00772145">
            <w:pPr>
              <w:pStyle w:val="TAC"/>
              <w:rPr>
                <w:rFonts w:cs="Arial"/>
              </w:rPr>
            </w:pPr>
            <w:r w:rsidRPr="006F4D85">
              <w:rPr>
                <w:lang w:eastAsia="zh-CN"/>
              </w:rPr>
              <w:t>Synchronous cells</w:t>
            </w:r>
          </w:p>
        </w:tc>
      </w:tr>
      <w:tr w:rsidR="00F23AE6" w:rsidRPr="006F4D85" w14:paraId="2135F48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9825D5" w14:textId="77777777" w:rsidR="00F23AE6" w:rsidRPr="006F4D85" w:rsidRDefault="00F23AE6"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02E1F"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661FC" w14:textId="77777777" w:rsidR="00F23AE6" w:rsidRPr="006F4D85" w:rsidRDefault="00F23AE6"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089CACD" w14:textId="77777777" w:rsidR="00F23AE6" w:rsidRPr="006F4D85" w:rsidRDefault="00F23AE6" w:rsidP="00772145">
            <w:pPr>
              <w:pStyle w:val="TAC"/>
              <w:rPr>
                <w:lang w:eastAsia="ja-JP"/>
              </w:rPr>
            </w:pPr>
          </w:p>
        </w:tc>
      </w:tr>
      <w:tr w:rsidR="00F23AE6" w:rsidRPr="006F4D85" w14:paraId="734CABC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31259" w14:textId="77777777" w:rsidR="00F23AE6" w:rsidRPr="006F4D85" w:rsidRDefault="00F23AE6"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3AD5B"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E71C5" w14:textId="77777777" w:rsidR="00F23AE6" w:rsidRPr="006F4D85" w:rsidRDefault="00F23AE6"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88F7A1E" w14:textId="77777777" w:rsidR="00F23AE6" w:rsidRPr="006F4D85" w:rsidRDefault="00F23AE6" w:rsidP="00772145">
            <w:pPr>
              <w:pStyle w:val="TAC"/>
              <w:rPr>
                <w:lang w:eastAsia="ja-JP"/>
              </w:rPr>
            </w:pPr>
          </w:p>
        </w:tc>
      </w:tr>
      <w:tr w:rsidR="00F23AE6" w:rsidRPr="006F4D85" w14:paraId="67C67AA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72485" w14:textId="77777777" w:rsidR="00F23AE6" w:rsidRPr="006F4D85" w:rsidRDefault="00F23AE6"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0EEBE"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039C21" w14:textId="77777777" w:rsidR="00F23AE6" w:rsidRPr="006F4D85" w:rsidRDefault="00F23AE6"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589852A" w14:textId="77777777" w:rsidR="00F23AE6" w:rsidRPr="006F4D85" w:rsidRDefault="00F23AE6" w:rsidP="00772145">
            <w:pPr>
              <w:pStyle w:val="TAC"/>
            </w:pPr>
          </w:p>
        </w:tc>
      </w:tr>
    </w:tbl>
    <w:p w14:paraId="445CC6DD" w14:textId="77777777" w:rsidR="00F23AE6" w:rsidRPr="006F4D85" w:rsidRDefault="00F23AE6" w:rsidP="00F23AE6"/>
    <w:p w14:paraId="3645F6D6" w14:textId="77777777" w:rsidR="00F23AE6" w:rsidRDefault="00F23AE6" w:rsidP="00F23AE6">
      <w:pPr>
        <w:pStyle w:val="TH"/>
      </w:pPr>
      <w:r>
        <w:t xml:space="preserve">Table A.4.5.6.1.2.1-3: NR Cell specific test parameters for NR </w:t>
      </w:r>
      <w:proofErr w:type="spellStart"/>
      <w:r>
        <w:t>PSCell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F23AE6" w14:paraId="2917AA2F"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1B2E75" w14:textId="77777777" w:rsidR="00F23AE6" w:rsidRDefault="00F23AE6" w:rsidP="00772145">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6ED2199D" w14:textId="77777777" w:rsidR="00F23AE6" w:rsidRDefault="00F23AE6" w:rsidP="00772145">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0D2D9772" w14:textId="77777777" w:rsidR="00F23AE6" w:rsidRDefault="00F23AE6" w:rsidP="00772145">
            <w:pPr>
              <w:keepNext/>
              <w:keepLines/>
              <w:spacing w:after="0" w:line="252" w:lineRule="auto"/>
              <w:jc w:val="center"/>
              <w:rPr>
                <w:rFonts w:ascii="Arial" w:hAnsi="Arial" w:cs="v4.2.0"/>
                <w:b/>
                <w:sz w:val="18"/>
                <w:lang w:eastAsia="zh-CN"/>
              </w:rPr>
            </w:pPr>
            <w:r>
              <w:rPr>
                <w:rFonts w:ascii="Arial" w:hAnsi="Arial" w:cs="v4.2.0"/>
                <w:b/>
                <w:sz w:val="18"/>
              </w:rPr>
              <w:t>Cell 2</w:t>
            </w:r>
          </w:p>
        </w:tc>
      </w:tr>
      <w:tr w:rsidR="00F23AE6" w14:paraId="2AD882D6"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BE8A8A4"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79A4DB4"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5A3E015"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23AE6" w14:paraId="4C84AA4F"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20134C" w14:textId="77777777" w:rsidR="00F23AE6" w:rsidRDefault="00F23AE6" w:rsidP="00772145">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C91365C" w14:textId="77777777" w:rsidR="00F23AE6" w:rsidRDefault="00F23AE6" w:rsidP="00772145">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09DF228B"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03CEE09"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FDD</w:t>
            </w:r>
          </w:p>
        </w:tc>
      </w:tr>
      <w:tr w:rsidR="00F23AE6" w14:paraId="33C9426E"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88666C7" w14:textId="77777777" w:rsidR="00F23AE6" w:rsidRDefault="00F23AE6" w:rsidP="0077214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7219E1B" w14:textId="77777777" w:rsidR="00F23AE6" w:rsidRDefault="00F23AE6" w:rsidP="00772145">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FBB6C64"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43A1876"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w:t>
            </w:r>
          </w:p>
        </w:tc>
      </w:tr>
      <w:tr w:rsidR="00F23AE6" w14:paraId="0B67CB6C"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064E73" w14:textId="77777777" w:rsidR="00F23AE6" w:rsidRDefault="00F23AE6" w:rsidP="00772145">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BFC7F79"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0B31BCD"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23E4EF4"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Not Applicable</w:t>
            </w:r>
          </w:p>
        </w:tc>
      </w:tr>
      <w:tr w:rsidR="00F23AE6" w14:paraId="76AFA337"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7F3AD7A"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A52E07C"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7AD39B"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B14C3FD"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TDDConf.1.1</w:t>
            </w:r>
          </w:p>
        </w:tc>
      </w:tr>
      <w:tr w:rsidR="00F23AE6" w14:paraId="1A831163"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B155ACF"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498B59"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738822"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3A6009"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TDDConf.2.1</w:t>
            </w:r>
          </w:p>
        </w:tc>
      </w:tr>
      <w:tr w:rsidR="00F23AE6" w14:paraId="42953314" w14:textId="77777777" w:rsidTr="00772145">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13ECDD2"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516AB65F"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05E3467D"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13D311" w14:textId="77777777" w:rsidR="00F23AE6" w:rsidRDefault="00F23AE6"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23AE6" w14:paraId="61BA617A" w14:textId="77777777" w:rsidTr="00772145">
        <w:trPr>
          <w:cantSplit/>
          <w:jc w:val="center"/>
        </w:trPr>
        <w:tc>
          <w:tcPr>
            <w:tcW w:w="2120" w:type="dxa"/>
            <w:tcBorders>
              <w:top w:val="single" w:sz="4" w:space="0" w:color="auto"/>
              <w:left w:val="single" w:sz="4" w:space="0" w:color="auto"/>
              <w:bottom w:val="nil"/>
              <w:right w:val="single" w:sz="4" w:space="0" w:color="auto"/>
            </w:tcBorders>
            <w:vAlign w:val="center"/>
            <w:hideMark/>
          </w:tcPr>
          <w:p w14:paraId="70D56280" w14:textId="77777777" w:rsidR="00F23AE6" w:rsidRDefault="00F23AE6" w:rsidP="00772145">
            <w:pPr>
              <w:pStyle w:val="TAL"/>
            </w:pPr>
            <w:proofErr w:type="spellStart"/>
            <w:r>
              <w:t>BW</w:t>
            </w:r>
            <w:r>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4530B958" w14:textId="77777777" w:rsidR="00F23AE6" w:rsidRDefault="00F23AE6" w:rsidP="00772145">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79432DB9" w14:textId="77777777" w:rsidR="00F23AE6" w:rsidRDefault="00F23AE6" w:rsidP="00772145">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DFA5C" w14:textId="77777777" w:rsidR="00F23AE6" w:rsidRDefault="00F23AE6"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F23AE6" w14:paraId="522CB8BB" w14:textId="77777777" w:rsidTr="00772145">
        <w:trPr>
          <w:cantSplit/>
          <w:jc w:val="center"/>
        </w:trPr>
        <w:tc>
          <w:tcPr>
            <w:tcW w:w="2120" w:type="dxa"/>
            <w:tcBorders>
              <w:top w:val="nil"/>
              <w:left w:val="single" w:sz="4" w:space="0" w:color="auto"/>
              <w:bottom w:val="single" w:sz="4" w:space="0" w:color="auto"/>
              <w:right w:val="single" w:sz="4" w:space="0" w:color="auto"/>
            </w:tcBorders>
            <w:vAlign w:val="center"/>
          </w:tcPr>
          <w:p w14:paraId="463A7F27" w14:textId="77777777" w:rsidR="00F23AE6" w:rsidRDefault="00F23AE6" w:rsidP="00772145">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D2CE258" w14:textId="77777777" w:rsidR="00F23AE6" w:rsidRDefault="00F23AE6" w:rsidP="00772145">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4DF42861" w14:textId="77777777" w:rsidR="00F23AE6" w:rsidRDefault="00F23AE6" w:rsidP="0077214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BDE5FC" w14:textId="77777777" w:rsidR="00F23AE6" w:rsidRDefault="00F23AE6"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F23AE6" w14:paraId="083F80E3"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B7C304"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CC12534"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8BD10EE" w14:textId="77777777" w:rsidR="00F23AE6" w:rsidRDefault="00F23AE6" w:rsidP="00772145">
            <w:pPr>
              <w:keepNext/>
              <w:keepLines/>
              <w:spacing w:after="0" w:line="252" w:lineRule="auto"/>
              <w:jc w:val="center"/>
              <w:rPr>
                <w:rFonts w:ascii="Arial" w:hAnsi="Arial"/>
                <w:sz w:val="18"/>
              </w:rPr>
            </w:pPr>
            <w:r>
              <w:rPr>
                <w:rFonts w:ascii="Arial" w:hAnsi="Arial" w:cs="v4.2.0"/>
                <w:sz w:val="18"/>
                <w:lang w:eastAsia="zh-CN"/>
              </w:rPr>
              <w:t>0</w:t>
            </w:r>
          </w:p>
        </w:tc>
      </w:tr>
      <w:tr w:rsidR="00F23AE6" w14:paraId="2E2ABC5D"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074032D9" w14:textId="77777777" w:rsidR="00F23AE6" w:rsidRDefault="00F23AE6" w:rsidP="00772145">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4EB7304"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7A84589"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2D804D85" w14:textId="77777777" w:rsidR="00F23AE6" w:rsidRDefault="00F23AE6" w:rsidP="00772145">
            <w:pPr>
              <w:pStyle w:val="TAC"/>
              <w:rPr>
                <w:lang w:eastAsia="zh-CN"/>
              </w:rPr>
            </w:pPr>
            <w:r>
              <w:rPr>
                <w:lang w:eastAsia="zh-CN"/>
              </w:rPr>
              <w:t>DLBWP.0.2</w:t>
            </w:r>
          </w:p>
        </w:tc>
      </w:tr>
      <w:tr w:rsidR="00F23AE6" w14:paraId="58696D06"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3888F57B"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93E4446"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64CE3467"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55BD40BD" w14:textId="77777777" w:rsidR="00F23AE6" w:rsidRDefault="00F23AE6" w:rsidP="00772145">
            <w:pPr>
              <w:pStyle w:val="TAC"/>
              <w:rPr>
                <w:lang w:eastAsia="zh-CN"/>
              </w:rPr>
            </w:pPr>
            <w:r>
              <w:rPr>
                <w:lang w:eastAsia="zh-CN"/>
              </w:rPr>
              <w:t>DLBWP.0.2</w:t>
            </w:r>
          </w:p>
        </w:tc>
      </w:tr>
      <w:tr w:rsidR="00F23AE6" w14:paraId="5C6F3C00"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5F885B44"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D22229D"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71968B84"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377346C8" w14:textId="77777777" w:rsidR="00F23AE6" w:rsidRDefault="00F23AE6" w:rsidP="00772145">
            <w:pPr>
              <w:pStyle w:val="TAC"/>
              <w:rPr>
                <w:lang w:eastAsia="zh-CN"/>
              </w:rPr>
            </w:pPr>
            <w:r>
              <w:rPr>
                <w:lang w:eastAsia="zh-CN"/>
              </w:rPr>
              <w:t>N.A.</w:t>
            </w:r>
          </w:p>
        </w:tc>
      </w:tr>
      <w:tr w:rsidR="00F23AE6" w14:paraId="41124031"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325DA192"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D0C2226"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6586E9EA"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03C8953F" w14:textId="77777777" w:rsidR="00F23AE6" w:rsidRDefault="00F23AE6" w:rsidP="00772145">
            <w:pPr>
              <w:pStyle w:val="TAC"/>
              <w:rPr>
                <w:lang w:eastAsia="zh-CN"/>
              </w:rPr>
            </w:pPr>
            <w:r>
              <w:rPr>
                <w:lang w:eastAsia="zh-CN"/>
              </w:rPr>
              <w:t>N.A.</w:t>
            </w:r>
          </w:p>
        </w:tc>
      </w:tr>
      <w:tr w:rsidR="00F23AE6" w14:paraId="44DC6F8F"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4357B61" w14:textId="77777777" w:rsidR="00F23AE6" w:rsidRDefault="00F23AE6" w:rsidP="00772145">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42CB2170" w14:textId="77777777" w:rsidR="00F23AE6" w:rsidRDefault="00F23AE6"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05CEA06E"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62ED4E29" w14:textId="77777777" w:rsidR="00F23AE6" w:rsidRDefault="00F23AE6" w:rsidP="00772145">
            <w:pPr>
              <w:pStyle w:val="TAC"/>
              <w:rPr>
                <w:szCs w:val="16"/>
                <w:lang w:eastAsia="zh-CN"/>
              </w:rPr>
            </w:pPr>
            <w:r>
              <w:rPr>
                <w:rFonts w:cs="v4.2.0"/>
                <w:lang w:eastAsia="zh-CN"/>
              </w:rPr>
              <w:t>ULBWP.0.2</w:t>
            </w:r>
          </w:p>
        </w:tc>
      </w:tr>
      <w:tr w:rsidR="00F23AE6" w14:paraId="7E5A078E"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57B093AB" w14:textId="77777777" w:rsidR="00F23AE6" w:rsidRDefault="00F23AE6" w:rsidP="00772145">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2C1DF558" w14:textId="77777777" w:rsidR="00F23AE6" w:rsidRDefault="00F23AE6"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1459EBDE"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58BA4E48" w14:textId="77777777" w:rsidR="00F23AE6" w:rsidRDefault="00F23AE6" w:rsidP="00772145">
            <w:pPr>
              <w:pStyle w:val="TAC"/>
              <w:rPr>
                <w:szCs w:val="16"/>
                <w:lang w:eastAsia="zh-CN"/>
              </w:rPr>
            </w:pPr>
            <w:r>
              <w:rPr>
                <w:rFonts w:cs="v4.2.0"/>
                <w:lang w:eastAsia="zh-CN"/>
              </w:rPr>
              <w:t>ULBWP.0.2</w:t>
            </w:r>
          </w:p>
        </w:tc>
      </w:tr>
      <w:tr w:rsidR="00F23AE6" w14:paraId="4831082A"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5EE0C5E6" w14:textId="77777777" w:rsidR="00F23AE6" w:rsidRDefault="00F23AE6" w:rsidP="00772145">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7014F75F" w14:textId="77777777" w:rsidR="00F23AE6" w:rsidRDefault="00F23AE6"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6F62EA26"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40BDB0B6" w14:textId="77777777" w:rsidR="00F23AE6" w:rsidRDefault="00F23AE6" w:rsidP="00772145">
            <w:pPr>
              <w:pStyle w:val="TAC"/>
              <w:rPr>
                <w:szCs w:val="16"/>
                <w:lang w:eastAsia="zh-CN"/>
              </w:rPr>
            </w:pPr>
            <w:r>
              <w:rPr>
                <w:rFonts w:cs="v4.2.0"/>
                <w:lang w:eastAsia="zh-CN"/>
              </w:rPr>
              <w:t>N.A.</w:t>
            </w:r>
          </w:p>
        </w:tc>
      </w:tr>
      <w:tr w:rsidR="00F23AE6" w14:paraId="5E7A788D"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1C130921" w14:textId="77777777" w:rsidR="00F23AE6" w:rsidRDefault="00F23AE6" w:rsidP="00772145">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2151F09C" w14:textId="77777777" w:rsidR="00F23AE6" w:rsidRDefault="00F23AE6"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5F885E4C" w14:textId="77777777" w:rsidR="00F23AE6" w:rsidRDefault="00F23AE6" w:rsidP="00772145">
            <w:pPr>
              <w:pStyle w:val="TAC"/>
            </w:pPr>
          </w:p>
        </w:tc>
        <w:tc>
          <w:tcPr>
            <w:tcW w:w="1843" w:type="dxa"/>
            <w:tcBorders>
              <w:top w:val="single" w:sz="4" w:space="0" w:color="auto"/>
              <w:left w:val="single" w:sz="4" w:space="0" w:color="auto"/>
              <w:bottom w:val="nil"/>
              <w:right w:val="single" w:sz="4" w:space="0" w:color="auto"/>
            </w:tcBorders>
            <w:hideMark/>
          </w:tcPr>
          <w:p w14:paraId="0D966A58" w14:textId="77777777" w:rsidR="00F23AE6" w:rsidRDefault="00F23AE6" w:rsidP="00772145">
            <w:pPr>
              <w:pStyle w:val="TAC"/>
              <w:rPr>
                <w:szCs w:val="16"/>
                <w:lang w:eastAsia="zh-CN"/>
              </w:rPr>
            </w:pPr>
            <w:r>
              <w:rPr>
                <w:rFonts w:cs="v4.2.0"/>
                <w:lang w:eastAsia="zh-CN"/>
              </w:rPr>
              <w:t>N.A.</w:t>
            </w:r>
          </w:p>
        </w:tc>
      </w:tr>
      <w:tr w:rsidR="00F23AE6" w14:paraId="3A843CB0"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B6F971C" w14:textId="77777777" w:rsidR="00F23AE6" w:rsidRDefault="00F23AE6"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304D781"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BCC2A89"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28885DD"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23AE6" w14:paraId="7F3E2F33"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E18F7C3" w14:textId="77777777" w:rsidR="00F23AE6" w:rsidRDefault="00F23AE6"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EE5ED27"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5C7A7A3"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7771A72"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23AE6" w14:paraId="3077C516"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FA5A2AE" w14:textId="77777777" w:rsidR="00F23AE6" w:rsidRDefault="00F23AE6"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05E9718"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D7622A"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CDDB50F"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23AE6" w14:paraId="3C6C40C6"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DD09F27" w14:textId="77777777" w:rsidR="00F23AE6" w:rsidRDefault="00F23AE6" w:rsidP="00772145">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77683EB"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8AFA5D0"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78F56D"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23AE6" w14:paraId="4AECDDD1"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FFDAE3E"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21250D8"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3B463E1"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68A0C7"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23AE6" w14:paraId="2E26004B"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C066780"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CBD8BC5"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EA7B832"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520F68"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23AE6" w14:paraId="583054D2"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E60C4D"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lastRenderedPageBreak/>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E728B49"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B565AE6"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AE9D8D5"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23AE6" w14:paraId="58DE1560"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132D647"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534167"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300DD90"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340D2A7"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23AE6" w14:paraId="6FF713BD"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AE6F35E"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91341C6"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2CF46F6" w14:textId="77777777" w:rsidR="00F23AE6" w:rsidRDefault="00F23AE6"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4E212C7"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23AE6" w14:paraId="204ECEAC"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4BD2362" w14:textId="77777777" w:rsidR="00F23AE6" w:rsidRDefault="00F23AE6" w:rsidP="00772145">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17034BD5" w14:textId="77777777" w:rsidR="00F23AE6" w:rsidRDefault="00F23AE6" w:rsidP="00772145">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7480ED23"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1651DA"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23AE6" w14:paraId="0EC34793" w14:textId="77777777" w:rsidTr="00772145">
        <w:trPr>
          <w:cantSplit/>
          <w:jc w:val="center"/>
        </w:trPr>
        <w:tc>
          <w:tcPr>
            <w:tcW w:w="2120" w:type="dxa"/>
            <w:tcBorders>
              <w:top w:val="nil"/>
              <w:left w:val="single" w:sz="4" w:space="0" w:color="auto"/>
              <w:bottom w:val="single" w:sz="4" w:space="0" w:color="auto"/>
              <w:right w:val="single" w:sz="4" w:space="0" w:color="auto"/>
            </w:tcBorders>
          </w:tcPr>
          <w:p w14:paraId="0A5B51FD" w14:textId="77777777" w:rsidR="00F23AE6" w:rsidRDefault="00F23AE6" w:rsidP="00772145">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6C64FE8B" w14:textId="77777777" w:rsidR="00F23AE6" w:rsidRDefault="00F23AE6" w:rsidP="00772145">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79861E11"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3C70E2"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23AE6" w14:paraId="211BAD6E"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49D9217" w14:textId="77777777" w:rsidR="00F23AE6" w:rsidRDefault="00F23AE6"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FA6554"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00E33CA" w14:textId="77777777" w:rsidR="00F23AE6" w:rsidRDefault="00F23AE6" w:rsidP="00772145">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E591EB"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23AE6" w14:paraId="08F429F5"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DD90C42" w14:textId="77777777" w:rsidR="00F23AE6" w:rsidRDefault="00F23AE6" w:rsidP="0077214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AB81BC3"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40DF53D" w14:textId="77777777" w:rsidR="00F23AE6" w:rsidRDefault="00F23AE6" w:rsidP="0077214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85E020"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23AE6" w14:paraId="52B1FAF5"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9FA5913" w14:textId="77777777" w:rsidR="00F23AE6" w:rsidRDefault="00F23AE6" w:rsidP="00772145">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437E2CE"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F04B574"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SMTC.1</w:t>
            </w:r>
          </w:p>
        </w:tc>
      </w:tr>
      <w:tr w:rsidR="00F23AE6" w14:paraId="2CBC6EE7"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0F55E5A" w14:textId="77777777" w:rsidR="00F23AE6" w:rsidRDefault="00F23AE6" w:rsidP="00772145">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03151E7" w14:textId="77777777" w:rsidR="00F23AE6" w:rsidRDefault="00F23AE6"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F1FCF06"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2561DA7"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TRS.1.1 FDD</w:t>
            </w:r>
          </w:p>
        </w:tc>
      </w:tr>
      <w:tr w:rsidR="00F23AE6" w14:paraId="3A63EB9F"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3F76896"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5742612" w14:textId="77777777" w:rsidR="00F23AE6" w:rsidRDefault="00F23AE6"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3E569BD"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3165265"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TRS.1.1 TDD</w:t>
            </w:r>
          </w:p>
        </w:tc>
      </w:tr>
      <w:tr w:rsidR="00F23AE6" w14:paraId="34F3AE57"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6530137"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9625546" w14:textId="77777777" w:rsidR="00F23AE6" w:rsidRDefault="00F23AE6"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6E4469"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D432BCA"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TRS.1.2 TDD</w:t>
            </w:r>
          </w:p>
        </w:tc>
      </w:tr>
      <w:tr w:rsidR="00F23AE6" w14:paraId="2B493002"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73FDCD" w14:textId="77777777" w:rsidR="00F23AE6" w:rsidRDefault="00F23AE6" w:rsidP="00772145">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3DC4BCF"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5550FBB"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1x2</w:t>
            </w:r>
          </w:p>
        </w:tc>
      </w:tr>
      <w:tr w:rsidR="00F23AE6" w14:paraId="3FB83122"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1C3839C" w14:textId="77777777" w:rsidR="00F23AE6" w:rsidRDefault="00F23AE6" w:rsidP="00772145">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49CCB11" w14:textId="77777777" w:rsidR="00F23AE6" w:rsidRDefault="00F23AE6"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272B61"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AWGN</w:t>
            </w:r>
          </w:p>
        </w:tc>
      </w:tr>
      <w:tr w:rsidR="00F23AE6" w14:paraId="20C0B0F6"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41B9CC"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C8195C9"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25C0F39"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23AE6" w14:paraId="34DD5566"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B518A24"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22D371C"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BA7F135" w14:textId="77777777" w:rsidR="00F23AE6" w:rsidRDefault="00F23AE6" w:rsidP="00772145">
            <w:pPr>
              <w:spacing w:after="0"/>
              <w:rPr>
                <w:rFonts w:ascii="Arial" w:hAnsi="Arial" w:cs="v4.2.0"/>
                <w:sz w:val="18"/>
                <w:lang w:eastAsia="zh-CN"/>
              </w:rPr>
            </w:pPr>
          </w:p>
        </w:tc>
      </w:tr>
      <w:tr w:rsidR="00F23AE6" w14:paraId="37DC9902"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21E70C"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1A98BA7"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05F6CC6" w14:textId="77777777" w:rsidR="00F23AE6" w:rsidRDefault="00F23AE6" w:rsidP="00772145">
            <w:pPr>
              <w:spacing w:after="0"/>
              <w:rPr>
                <w:rFonts w:ascii="Arial" w:hAnsi="Arial" w:cs="v4.2.0"/>
                <w:sz w:val="18"/>
                <w:lang w:eastAsia="zh-CN"/>
              </w:rPr>
            </w:pPr>
          </w:p>
        </w:tc>
      </w:tr>
      <w:tr w:rsidR="00F23AE6" w14:paraId="0ADB1ACD"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4E6BA98"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2911D07"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137E24" w14:textId="77777777" w:rsidR="00F23AE6" w:rsidRDefault="00F23AE6" w:rsidP="00772145">
            <w:pPr>
              <w:spacing w:after="0"/>
              <w:rPr>
                <w:rFonts w:ascii="Arial" w:hAnsi="Arial" w:cs="v4.2.0"/>
                <w:sz w:val="18"/>
                <w:lang w:eastAsia="zh-CN"/>
              </w:rPr>
            </w:pPr>
          </w:p>
        </w:tc>
      </w:tr>
      <w:tr w:rsidR="00F23AE6" w14:paraId="4673874D"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29FD748"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912B076"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D086765" w14:textId="77777777" w:rsidR="00F23AE6" w:rsidRDefault="00F23AE6" w:rsidP="00772145">
            <w:pPr>
              <w:spacing w:after="0"/>
              <w:rPr>
                <w:rFonts w:ascii="Arial" w:hAnsi="Arial" w:cs="v4.2.0"/>
                <w:sz w:val="18"/>
                <w:lang w:eastAsia="zh-CN"/>
              </w:rPr>
            </w:pPr>
          </w:p>
        </w:tc>
      </w:tr>
      <w:tr w:rsidR="00F23AE6" w14:paraId="05E49164"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1A6751"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4FA802A"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913C11E" w14:textId="77777777" w:rsidR="00F23AE6" w:rsidRDefault="00F23AE6" w:rsidP="00772145">
            <w:pPr>
              <w:spacing w:after="0"/>
              <w:rPr>
                <w:rFonts w:ascii="Arial" w:hAnsi="Arial" w:cs="v4.2.0"/>
                <w:sz w:val="18"/>
                <w:lang w:eastAsia="zh-CN"/>
              </w:rPr>
            </w:pPr>
          </w:p>
        </w:tc>
      </w:tr>
      <w:tr w:rsidR="00F23AE6" w14:paraId="372DE829"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AA559D"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DA328ED"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765CB1D" w14:textId="77777777" w:rsidR="00F23AE6" w:rsidRDefault="00F23AE6" w:rsidP="00772145">
            <w:pPr>
              <w:spacing w:after="0"/>
              <w:rPr>
                <w:rFonts w:ascii="Arial" w:hAnsi="Arial" w:cs="v4.2.0"/>
                <w:sz w:val="18"/>
                <w:lang w:eastAsia="zh-CN"/>
              </w:rPr>
            </w:pPr>
          </w:p>
        </w:tc>
      </w:tr>
      <w:tr w:rsidR="00F23AE6" w14:paraId="55B2436D"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303173"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EE610B3"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B1B69B0" w14:textId="77777777" w:rsidR="00F23AE6" w:rsidRDefault="00F23AE6" w:rsidP="00772145">
            <w:pPr>
              <w:spacing w:after="0"/>
              <w:rPr>
                <w:rFonts w:ascii="Arial" w:hAnsi="Arial" w:cs="v4.2.0"/>
                <w:sz w:val="18"/>
                <w:lang w:eastAsia="zh-CN"/>
              </w:rPr>
            </w:pPr>
          </w:p>
        </w:tc>
      </w:tr>
      <w:tr w:rsidR="00F23AE6" w14:paraId="4C22AE7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D1992B"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DEDE808" w14:textId="77777777" w:rsidR="00F23AE6" w:rsidRDefault="00F23AE6"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AEB337B" w14:textId="77777777" w:rsidR="00F23AE6" w:rsidRDefault="00F23AE6" w:rsidP="00772145">
            <w:pPr>
              <w:spacing w:after="0"/>
              <w:rPr>
                <w:rFonts w:ascii="Arial" w:hAnsi="Arial" w:cs="v4.2.0"/>
                <w:sz w:val="18"/>
                <w:lang w:eastAsia="zh-CN"/>
              </w:rPr>
            </w:pPr>
          </w:p>
        </w:tc>
      </w:tr>
      <w:tr w:rsidR="00F23AE6" w14:paraId="22EBA35F"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8C7262"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C0D014D"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29F7CFCD"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F23AE6" w14:paraId="16967AEF"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E73A52" w14:textId="77777777" w:rsidR="00F23AE6" w:rsidRDefault="00F23AE6"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5B52837"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41D4AA4F"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F23AE6" w14:paraId="05DB90B1"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F6DB52"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48B0FC"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1BA5F02"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F23AE6" w14:paraId="43EBC692" w14:textId="77777777" w:rsidTr="0077214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34A9C48"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05A6905"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77BD01D"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F23AE6" w14:paraId="34FC0AA4"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2DA74E" w14:textId="77777777" w:rsidR="00F23AE6" w:rsidRDefault="00F23AE6"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783420"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77492D4"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5E31BBBC"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-58.96</w:t>
            </w:r>
          </w:p>
        </w:tc>
      </w:tr>
      <w:tr w:rsidR="00F23AE6" w14:paraId="1E129C8F"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4310C45" w14:textId="77777777" w:rsidR="00F23AE6" w:rsidRDefault="00F23AE6"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8B092FA" w14:textId="77777777" w:rsidR="00F23AE6" w:rsidRDefault="00F23AE6"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1903477B"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DD9F82D"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-52.86</w:t>
            </w:r>
          </w:p>
        </w:tc>
      </w:tr>
      <w:tr w:rsidR="00F23AE6" w14:paraId="3E10E395" w14:textId="77777777" w:rsidTr="0077214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4B0CD4FE"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4653F335"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1DA6176A"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07DD0B36"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4603D7F4" w14:textId="77777777" w:rsidR="00F23AE6" w:rsidRDefault="00F23AE6"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C809478" w14:textId="77777777" w:rsidR="00F23AE6" w:rsidRDefault="00F23AE6"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BCC777E" w14:textId="77777777" w:rsidR="00F23AE6" w:rsidRDefault="00F23AE6" w:rsidP="00772145">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28F7978F" w14:textId="77777777" w:rsidR="00F23AE6" w:rsidRDefault="00F23AE6" w:rsidP="00F23AE6">
      <w:pPr>
        <w:ind w:left="568" w:hanging="284"/>
        <w:rPr>
          <w:snapToGrid w:val="0"/>
          <w:lang w:eastAsia="zh-CN"/>
        </w:rPr>
      </w:pPr>
    </w:p>
    <w:p w14:paraId="3D7E06EA" w14:textId="77777777" w:rsidR="00F23AE6" w:rsidRDefault="00F23AE6" w:rsidP="00F23AE6">
      <w:pPr>
        <w:pStyle w:val="TH"/>
      </w:pPr>
      <w:r>
        <w:t xml:space="preserve">Table A.4.5.6.1.2.1-4: NR Cell specific test parameters for NR </w:t>
      </w:r>
      <w:proofErr w:type="spellStart"/>
      <w:r>
        <w:t>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F23AE6" w14:paraId="20D5065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6DC212A" w14:textId="77777777" w:rsidR="00F23AE6" w:rsidRDefault="00F23AE6" w:rsidP="00772145">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65F12026" w14:textId="77777777" w:rsidR="00F23AE6" w:rsidRDefault="00F23AE6" w:rsidP="00772145">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6E6B2E1D" w14:textId="77777777" w:rsidR="00F23AE6" w:rsidRDefault="00F23AE6" w:rsidP="00772145">
            <w:pPr>
              <w:keepNext/>
              <w:keepLines/>
              <w:spacing w:after="0" w:line="252" w:lineRule="auto"/>
              <w:jc w:val="center"/>
              <w:rPr>
                <w:rFonts w:ascii="Arial" w:hAnsi="Arial" w:cs="v4.2.0"/>
                <w:b/>
                <w:sz w:val="18"/>
                <w:lang w:eastAsia="zh-CN"/>
              </w:rPr>
            </w:pPr>
            <w:r>
              <w:rPr>
                <w:rFonts w:ascii="Arial" w:hAnsi="Arial" w:cs="v4.2.0"/>
                <w:b/>
                <w:sz w:val="18"/>
              </w:rPr>
              <w:t>Cell 3</w:t>
            </w:r>
          </w:p>
        </w:tc>
      </w:tr>
      <w:tr w:rsidR="00F23AE6" w14:paraId="324178E0"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6148E5"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A363462"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C848078"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23AE6" w14:paraId="63F92F83"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C6F7D4" w14:textId="77777777" w:rsidR="00F23AE6" w:rsidRDefault="00F23AE6" w:rsidP="00772145">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1E3A50"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2AFCEAE"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98A4DA"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FDD</w:t>
            </w:r>
          </w:p>
        </w:tc>
      </w:tr>
      <w:tr w:rsidR="00F23AE6" w14:paraId="04EFFDA4"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9A09937" w14:textId="77777777" w:rsidR="00F23AE6" w:rsidRDefault="00F23AE6" w:rsidP="0077214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122D102"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FB9277F"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2D10F3"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w:t>
            </w:r>
          </w:p>
        </w:tc>
      </w:tr>
      <w:tr w:rsidR="00F23AE6" w14:paraId="30F234D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5E23B5F" w14:textId="77777777" w:rsidR="00F23AE6" w:rsidRDefault="00F23AE6" w:rsidP="00772145">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30C673B"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DE1135C"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B06A7D"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Not Applicable</w:t>
            </w:r>
          </w:p>
        </w:tc>
      </w:tr>
      <w:tr w:rsidR="00F23AE6" w14:paraId="39D7B74D"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E230D6"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E7870F0"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D916FF2"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F8058B4"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TDDConf.1.1</w:t>
            </w:r>
          </w:p>
        </w:tc>
      </w:tr>
      <w:tr w:rsidR="00F23AE6" w14:paraId="463AE98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9FCA82"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28A648"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67FF5D1"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6062EB6"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TDDConf.2.1</w:t>
            </w:r>
          </w:p>
        </w:tc>
      </w:tr>
      <w:tr w:rsidR="00F23AE6" w14:paraId="08BC2B68" w14:textId="77777777" w:rsidTr="0077214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D1D27EC"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429160B3"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5E37964E"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8E2207" w14:textId="77777777" w:rsidR="00F23AE6" w:rsidRDefault="00F23AE6"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23AE6" w14:paraId="27AE70EF" w14:textId="77777777" w:rsidTr="00772145">
        <w:trPr>
          <w:cantSplit/>
          <w:jc w:val="center"/>
        </w:trPr>
        <w:tc>
          <w:tcPr>
            <w:tcW w:w="2122" w:type="dxa"/>
            <w:tcBorders>
              <w:top w:val="single" w:sz="4" w:space="0" w:color="auto"/>
              <w:left w:val="single" w:sz="4" w:space="0" w:color="auto"/>
              <w:bottom w:val="nil"/>
              <w:right w:val="single" w:sz="4" w:space="0" w:color="auto"/>
            </w:tcBorders>
            <w:vAlign w:val="center"/>
            <w:hideMark/>
          </w:tcPr>
          <w:p w14:paraId="35D9E57C" w14:textId="77777777" w:rsidR="00F23AE6" w:rsidRDefault="00F23AE6" w:rsidP="00772145">
            <w:pPr>
              <w:pStyle w:val="TAL"/>
            </w:pPr>
            <w:proofErr w:type="spellStart"/>
            <w:r>
              <w:t>BW</w:t>
            </w:r>
            <w:r>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0345A270" w14:textId="77777777" w:rsidR="00F23AE6" w:rsidRDefault="00F23AE6" w:rsidP="00772145">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17554BE" w14:textId="77777777" w:rsidR="00F23AE6" w:rsidRDefault="00F23AE6" w:rsidP="00772145">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40BD64" w14:textId="77777777" w:rsidR="00F23AE6" w:rsidRDefault="00F23AE6"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F23AE6" w14:paraId="5D9F9B97" w14:textId="77777777" w:rsidTr="00772145">
        <w:trPr>
          <w:cantSplit/>
          <w:jc w:val="center"/>
        </w:trPr>
        <w:tc>
          <w:tcPr>
            <w:tcW w:w="2122" w:type="dxa"/>
            <w:tcBorders>
              <w:top w:val="nil"/>
              <w:left w:val="single" w:sz="4" w:space="0" w:color="auto"/>
              <w:bottom w:val="single" w:sz="4" w:space="0" w:color="auto"/>
              <w:right w:val="single" w:sz="4" w:space="0" w:color="auto"/>
            </w:tcBorders>
            <w:vAlign w:val="center"/>
          </w:tcPr>
          <w:p w14:paraId="6A2F3EDD" w14:textId="77777777" w:rsidR="00F23AE6" w:rsidRDefault="00F23AE6" w:rsidP="00772145">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18B8D69" w14:textId="77777777" w:rsidR="00F23AE6" w:rsidRDefault="00F23AE6" w:rsidP="00772145">
            <w:pPr>
              <w:pStyle w:val="TAL"/>
            </w:pPr>
            <w:proofErr w:type="spellStart"/>
            <w:r>
              <w:t>Config</w:t>
            </w:r>
            <w:r>
              <w:rPr>
                <w:rFonts w:cs="Arial"/>
                <w:vertAlign w:val="subscript"/>
              </w:rPr>
              <w:t>SCell</w:t>
            </w:r>
            <w:proofErr w:type="spellEnd"/>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51BCC8EA" w14:textId="77777777" w:rsidR="00F23AE6" w:rsidRDefault="00F23AE6" w:rsidP="0077214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27495B1" w14:textId="77777777" w:rsidR="00F23AE6" w:rsidRDefault="00F23AE6"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F23AE6" w14:paraId="76CB3257"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F20C619"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75C898B"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1578E1" w14:textId="77777777" w:rsidR="00F23AE6" w:rsidRDefault="00F23AE6" w:rsidP="00772145">
            <w:pPr>
              <w:keepNext/>
              <w:keepLines/>
              <w:spacing w:after="0" w:line="252" w:lineRule="auto"/>
              <w:jc w:val="center"/>
              <w:rPr>
                <w:rFonts w:ascii="Arial" w:hAnsi="Arial"/>
                <w:sz w:val="18"/>
              </w:rPr>
            </w:pPr>
            <w:r>
              <w:rPr>
                <w:rFonts w:ascii="Arial" w:hAnsi="Arial" w:cs="v4.2.0"/>
                <w:sz w:val="18"/>
                <w:lang w:eastAsia="zh-CN"/>
              </w:rPr>
              <w:t>1,2</w:t>
            </w:r>
          </w:p>
        </w:tc>
      </w:tr>
      <w:tr w:rsidR="00F23AE6" w14:paraId="68E1712A"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6C57354E" w14:textId="77777777" w:rsidR="00F23AE6" w:rsidRDefault="00F23AE6" w:rsidP="00772145">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A4DB5B"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1780332A"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2C378476" w14:textId="77777777" w:rsidR="00F23AE6" w:rsidRDefault="00F23AE6" w:rsidP="00772145">
            <w:pPr>
              <w:pStyle w:val="TAC"/>
              <w:rPr>
                <w:lang w:eastAsia="zh-CN"/>
              </w:rPr>
            </w:pPr>
            <w:r>
              <w:rPr>
                <w:lang w:eastAsia="zh-CN"/>
              </w:rPr>
              <w:t>DLBWP.0.2</w:t>
            </w:r>
          </w:p>
        </w:tc>
      </w:tr>
      <w:tr w:rsidR="00F23AE6" w14:paraId="383314FB"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BBF5158"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A064D3"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5548D3E9"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65F662A4" w14:textId="77777777" w:rsidR="00F23AE6" w:rsidRDefault="00F23AE6" w:rsidP="00772145">
            <w:pPr>
              <w:pStyle w:val="TAC"/>
              <w:rPr>
                <w:lang w:eastAsia="zh-CN"/>
              </w:rPr>
            </w:pPr>
            <w:r>
              <w:rPr>
                <w:lang w:eastAsia="zh-CN"/>
              </w:rPr>
              <w:t>N.A.</w:t>
            </w:r>
          </w:p>
        </w:tc>
      </w:tr>
      <w:tr w:rsidR="00F23AE6" w14:paraId="4413B521"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1AB8AE23"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FD3D19"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31DAD64"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6491AFD7" w14:textId="77777777" w:rsidR="00F23AE6" w:rsidRDefault="00F23AE6" w:rsidP="00772145">
            <w:pPr>
              <w:pStyle w:val="TAC"/>
              <w:rPr>
                <w:lang w:eastAsia="zh-CN"/>
              </w:rPr>
            </w:pPr>
            <w:r>
              <w:rPr>
                <w:lang w:eastAsia="zh-CN"/>
              </w:rPr>
              <w:t>DLBWP.1.3</w:t>
            </w:r>
          </w:p>
        </w:tc>
      </w:tr>
      <w:tr w:rsidR="00F23AE6" w14:paraId="7571D4D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3188DA7" w14:textId="77777777" w:rsidR="00F23AE6" w:rsidRDefault="00F23AE6" w:rsidP="00772145">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FF1144"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17463021"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7AB10DF8" w14:textId="77777777" w:rsidR="00F23AE6" w:rsidRDefault="00F23AE6" w:rsidP="00772145">
            <w:pPr>
              <w:pStyle w:val="TAC"/>
              <w:rPr>
                <w:lang w:eastAsia="zh-CN"/>
              </w:rPr>
            </w:pPr>
            <w:r>
              <w:rPr>
                <w:lang w:eastAsia="zh-CN"/>
              </w:rPr>
              <w:t>DLBWP.1.1</w:t>
            </w:r>
          </w:p>
        </w:tc>
      </w:tr>
      <w:tr w:rsidR="00F23AE6" w14:paraId="7FD4C05C"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AFEE565" w14:textId="77777777" w:rsidR="00F23AE6" w:rsidRDefault="00F23AE6" w:rsidP="00772145">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0FB30A78" w14:textId="77777777" w:rsidR="00F23AE6" w:rsidRDefault="00F23AE6"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2A5489A"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79DF1FD2" w14:textId="77777777" w:rsidR="00F23AE6" w:rsidRDefault="00F23AE6" w:rsidP="00772145">
            <w:pPr>
              <w:pStyle w:val="TAC"/>
              <w:rPr>
                <w:szCs w:val="16"/>
                <w:lang w:eastAsia="zh-CN"/>
              </w:rPr>
            </w:pPr>
            <w:r>
              <w:rPr>
                <w:rFonts w:cs="v4.2.0"/>
                <w:lang w:eastAsia="zh-CN"/>
              </w:rPr>
              <w:t>N.A.</w:t>
            </w:r>
          </w:p>
        </w:tc>
      </w:tr>
      <w:tr w:rsidR="00F23AE6" w14:paraId="41E55DC6"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1FE47A0B" w14:textId="77777777" w:rsidR="00F23AE6" w:rsidRDefault="00F23AE6" w:rsidP="00772145">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1B2AABC6" w14:textId="77777777" w:rsidR="00F23AE6" w:rsidRDefault="00F23AE6"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4F0C921C"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304E2B71" w14:textId="77777777" w:rsidR="00F23AE6" w:rsidRDefault="00F23AE6" w:rsidP="00772145">
            <w:pPr>
              <w:pStyle w:val="TAC"/>
              <w:rPr>
                <w:szCs w:val="16"/>
                <w:lang w:eastAsia="zh-CN"/>
              </w:rPr>
            </w:pPr>
            <w:r>
              <w:rPr>
                <w:rFonts w:cs="v4.2.0"/>
                <w:lang w:eastAsia="zh-CN"/>
              </w:rPr>
              <w:t>N.A.</w:t>
            </w:r>
          </w:p>
        </w:tc>
      </w:tr>
      <w:tr w:rsidR="00F23AE6" w14:paraId="2A134AB7"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174B58F6" w14:textId="77777777" w:rsidR="00F23AE6" w:rsidRDefault="00F23AE6" w:rsidP="00772145">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40A09BA6" w14:textId="77777777" w:rsidR="00F23AE6" w:rsidRDefault="00F23AE6"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C8017AD"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09194907" w14:textId="77777777" w:rsidR="00F23AE6" w:rsidRDefault="00F23AE6" w:rsidP="00772145">
            <w:pPr>
              <w:pStyle w:val="TAC"/>
              <w:rPr>
                <w:szCs w:val="16"/>
                <w:lang w:eastAsia="zh-CN"/>
              </w:rPr>
            </w:pPr>
            <w:r>
              <w:rPr>
                <w:rFonts w:cs="v4.2.0"/>
                <w:lang w:eastAsia="zh-CN"/>
              </w:rPr>
              <w:t>N.A.</w:t>
            </w:r>
          </w:p>
        </w:tc>
      </w:tr>
      <w:tr w:rsidR="00F23AE6" w14:paraId="24A46386"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12618A9" w14:textId="77777777" w:rsidR="00F23AE6" w:rsidRDefault="00F23AE6" w:rsidP="00772145">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6D8CDE7D" w14:textId="77777777" w:rsidR="00F23AE6" w:rsidRDefault="00F23AE6"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0404C1B" w14:textId="77777777" w:rsidR="00F23AE6" w:rsidRDefault="00F23AE6" w:rsidP="00772145">
            <w:pPr>
              <w:pStyle w:val="TAC"/>
            </w:pPr>
          </w:p>
        </w:tc>
        <w:tc>
          <w:tcPr>
            <w:tcW w:w="2126" w:type="dxa"/>
            <w:tcBorders>
              <w:top w:val="single" w:sz="4" w:space="0" w:color="auto"/>
              <w:left w:val="single" w:sz="4" w:space="0" w:color="auto"/>
              <w:bottom w:val="nil"/>
              <w:right w:val="single" w:sz="4" w:space="0" w:color="auto"/>
            </w:tcBorders>
            <w:hideMark/>
          </w:tcPr>
          <w:p w14:paraId="4DB49AD3" w14:textId="77777777" w:rsidR="00F23AE6" w:rsidRDefault="00F23AE6" w:rsidP="00772145">
            <w:pPr>
              <w:pStyle w:val="TAC"/>
              <w:rPr>
                <w:szCs w:val="16"/>
                <w:lang w:eastAsia="zh-CN"/>
              </w:rPr>
            </w:pPr>
            <w:r>
              <w:rPr>
                <w:rFonts w:cs="v4.2.0"/>
                <w:lang w:eastAsia="zh-CN"/>
              </w:rPr>
              <w:t>N.A.</w:t>
            </w:r>
          </w:p>
        </w:tc>
      </w:tr>
      <w:tr w:rsidR="00F23AE6" w14:paraId="1A44C582"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18AE179" w14:textId="77777777" w:rsidR="00F23AE6" w:rsidRDefault="00F23AE6"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F8B7F9"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BB69D33"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7B9B440"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23AE6" w14:paraId="151DC2C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B59BFED" w14:textId="77777777" w:rsidR="00F23AE6" w:rsidRDefault="00F23AE6"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24CDAD"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7F332E0"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F38ABA"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23AE6" w14:paraId="161614DE"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C5675E" w14:textId="77777777" w:rsidR="00F23AE6" w:rsidRDefault="00F23AE6"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D1B4149"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9A479F2"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E6E618"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23AE6" w14:paraId="4C96510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2B3C92" w14:textId="77777777" w:rsidR="00F23AE6" w:rsidRDefault="00F23AE6" w:rsidP="00772145">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BFA885"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CB0DD58"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8284971"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23AE6" w14:paraId="5B747B27"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AFB012"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02684D"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680992"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543F756"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23AE6" w14:paraId="1C05439D"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EA56A00"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AE04BE1"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9CBD454"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9D48F9"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23AE6" w14:paraId="0415BBB5"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0FF98A2" w14:textId="77777777" w:rsidR="00F23AE6" w:rsidRDefault="00F23AE6" w:rsidP="00772145">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8F33FA"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8C9CF57"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242E6C"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23AE6" w14:paraId="15C00ACF"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CEB365"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4C4FCB7"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1FB5D9"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F90169B"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23AE6" w14:paraId="522F0D5A"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36B5A28"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6E516D"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369279" w14:textId="77777777" w:rsidR="00F23AE6" w:rsidRDefault="00F23AE6"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79DF790"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23AE6" w14:paraId="65198F9A"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2201ED1" w14:textId="77777777" w:rsidR="00F23AE6" w:rsidRDefault="00F23AE6" w:rsidP="00772145">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554B320F"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40CC4649"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B13A61"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23AE6" w14:paraId="738964C4"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20A6E43C" w14:textId="77777777" w:rsidR="00F23AE6" w:rsidRDefault="00F23AE6" w:rsidP="00772145">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3D8E8ABE"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206D76AA"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26E10DB"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23AE6" w14:paraId="15399695"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EBB0C8" w14:textId="77777777" w:rsidR="00F23AE6" w:rsidRDefault="00F23AE6"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4E9D2FC"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94FB76F" w14:textId="77777777" w:rsidR="00F23AE6" w:rsidRDefault="00F23AE6" w:rsidP="00772145">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23CE568"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23AE6" w14:paraId="7B3566BD"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5296C3" w14:textId="77777777" w:rsidR="00F23AE6" w:rsidRDefault="00F23AE6" w:rsidP="0077214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6E9F5D"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2E49B88" w14:textId="77777777" w:rsidR="00F23AE6" w:rsidRDefault="00F23AE6" w:rsidP="0077214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72FAE0F" w14:textId="77777777" w:rsidR="00F23AE6" w:rsidRDefault="00F23AE6"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23AE6" w14:paraId="30EE8C80"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AB35313" w14:textId="77777777" w:rsidR="00F23AE6" w:rsidRDefault="00F23AE6" w:rsidP="00772145">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5C86E7D4"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E788762"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SMTC.1</w:t>
            </w:r>
          </w:p>
        </w:tc>
      </w:tr>
      <w:tr w:rsidR="00F23AE6" w14:paraId="7AB4A99B"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A90D26E" w14:textId="77777777" w:rsidR="00F23AE6" w:rsidRDefault="00F23AE6" w:rsidP="00772145">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E5AE30" w14:textId="77777777" w:rsidR="00F23AE6" w:rsidRDefault="00F23AE6"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76583450"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DBC8D7"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TRS.1.1 FDD</w:t>
            </w:r>
          </w:p>
        </w:tc>
      </w:tr>
      <w:tr w:rsidR="00F23AE6" w14:paraId="4AE74254"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DBA6C6"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9A09B8" w14:textId="77777777" w:rsidR="00F23AE6" w:rsidRDefault="00F23AE6"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873A133"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FBF4B3"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TRS.1.1 TDD</w:t>
            </w:r>
          </w:p>
        </w:tc>
      </w:tr>
      <w:tr w:rsidR="00F23AE6" w14:paraId="0C4A26AF"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E87F69"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66CB265" w14:textId="77777777" w:rsidR="00F23AE6" w:rsidRDefault="00F23AE6"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304789A"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93705B" w14:textId="77777777" w:rsidR="00F23AE6" w:rsidRDefault="00F23AE6" w:rsidP="00772145">
            <w:pPr>
              <w:keepNext/>
              <w:keepLines/>
              <w:spacing w:after="0" w:line="252" w:lineRule="auto"/>
              <w:jc w:val="center"/>
              <w:rPr>
                <w:rFonts w:ascii="Arial" w:hAnsi="Arial" w:cs="Arial"/>
                <w:sz w:val="18"/>
              </w:rPr>
            </w:pPr>
            <w:r>
              <w:rPr>
                <w:rFonts w:ascii="Arial" w:hAnsi="Arial"/>
                <w:sz w:val="18"/>
                <w:szCs w:val="18"/>
              </w:rPr>
              <w:t>TRS.1.2 TDD</w:t>
            </w:r>
          </w:p>
        </w:tc>
      </w:tr>
      <w:tr w:rsidR="00F23AE6" w14:paraId="7A8DACEB"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BAAFF7" w14:textId="77777777" w:rsidR="00F23AE6" w:rsidRDefault="00F23AE6" w:rsidP="00772145">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7BFD4688"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E87CB43"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1x2</w:t>
            </w:r>
          </w:p>
        </w:tc>
      </w:tr>
      <w:tr w:rsidR="00F23AE6" w14:paraId="550B673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2F9C92" w14:textId="77777777" w:rsidR="00F23AE6" w:rsidRDefault="00F23AE6" w:rsidP="00772145">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459667C7" w14:textId="77777777" w:rsidR="00F23AE6" w:rsidRDefault="00F23AE6"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61815DC"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AWGN</w:t>
            </w:r>
          </w:p>
        </w:tc>
      </w:tr>
      <w:tr w:rsidR="00F23AE6" w14:paraId="2EF7E613"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83C86E"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27ACEBD2"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FDF922F"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23AE6" w14:paraId="6DFE1C10"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74227F0"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031581"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15CBE51" w14:textId="77777777" w:rsidR="00F23AE6" w:rsidRDefault="00F23AE6" w:rsidP="00772145">
            <w:pPr>
              <w:spacing w:after="0"/>
              <w:rPr>
                <w:rFonts w:ascii="Arial" w:hAnsi="Arial" w:cs="v4.2.0"/>
                <w:sz w:val="18"/>
                <w:lang w:eastAsia="zh-CN"/>
              </w:rPr>
            </w:pPr>
          </w:p>
        </w:tc>
      </w:tr>
      <w:tr w:rsidR="00F23AE6" w14:paraId="0AC2363F"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8878E91"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3753B27"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36AFEEB" w14:textId="77777777" w:rsidR="00F23AE6" w:rsidRDefault="00F23AE6" w:rsidP="00772145">
            <w:pPr>
              <w:spacing w:after="0"/>
              <w:rPr>
                <w:rFonts w:ascii="Arial" w:hAnsi="Arial" w:cs="v4.2.0"/>
                <w:sz w:val="18"/>
                <w:lang w:eastAsia="zh-CN"/>
              </w:rPr>
            </w:pPr>
          </w:p>
        </w:tc>
      </w:tr>
      <w:tr w:rsidR="00F23AE6" w14:paraId="4762116D"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A7BD31"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911E461"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E734671" w14:textId="77777777" w:rsidR="00F23AE6" w:rsidRDefault="00F23AE6" w:rsidP="00772145">
            <w:pPr>
              <w:spacing w:after="0"/>
              <w:rPr>
                <w:rFonts w:ascii="Arial" w:hAnsi="Arial" w:cs="v4.2.0"/>
                <w:sz w:val="18"/>
                <w:lang w:eastAsia="zh-CN"/>
              </w:rPr>
            </w:pPr>
          </w:p>
        </w:tc>
      </w:tr>
      <w:tr w:rsidR="00F23AE6" w14:paraId="27F43658"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8435B2A" w14:textId="77777777" w:rsidR="00F23AE6" w:rsidRDefault="00F23AE6"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B0D288E"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2D9C8AB" w14:textId="77777777" w:rsidR="00F23AE6" w:rsidRDefault="00F23AE6" w:rsidP="00772145">
            <w:pPr>
              <w:spacing w:after="0"/>
              <w:rPr>
                <w:rFonts w:ascii="Arial" w:hAnsi="Arial" w:cs="v4.2.0"/>
                <w:sz w:val="18"/>
                <w:lang w:eastAsia="zh-CN"/>
              </w:rPr>
            </w:pPr>
          </w:p>
        </w:tc>
      </w:tr>
      <w:tr w:rsidR="00F23AE6" w14:paraId="503F271A"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D588F0"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0F33727"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D97B673" w14:textId="77777777" w:rsidR="00F23AE6" w:rsidRDefault="00F23AE6" w:rsidP="00772145">
            <w:pPr>
              <w:spacing w:after="0"/>
              <w:rPr>
                <w:rFonts w:ascii="Arial" w:hAnsi="Arial" w:cs="v4.2.0"/>
                <w:sz w:val="18"/>
                <w:lang w:eastAsia="zh-CN"/>
              </w:rPr>
            </w:pPr>
          </w:p>
        </w:tc>
      </w:tr>
      <w:tr w:rsidR="00F23AE6" w14:paraId="5185861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1CBFBAB"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982A631"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42E5BD4" w14:textId="77777777" w:rsidR="00F23AE6" w:rsidRDefault="00F23AE6" w:rsidP="00772145">
            <w:pPr>
              <w:spacing w:after="0"/>
              <w:rPr>
                <w:rFonts w:ascii="Arial" w:hAnsi="Arial" w:cs="v4.2.0"/>
                <w:sz w:val="18"/>
                <w:lang w:eastAsia="zh-CN"/>
              </w:rPr>
            </w:pPr>
          </w:p>
        </w:tc>
      </w:tr>
      <w:tr w:rsidR="00F23AE6" w14:paraId="68ABA28D"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7520E8"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7C18E1"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5D35D36" w14:textId="77777777" w:rsidR="00F23AE6" w:rsidRDefault="00F23AE6" w:rsidP="00772145">
            <w:pPr>
              <w:spacing w:after="0"/>
              <w:rPr>
                <w:rFonts w:ascii="Arial" w:hAnsi="Arial" w:cs="v4.2.0"/>
                <w:sz w:val="18"/>
                <w:lang w:eastAsia="zh-CN"/>
              </w:rPr>
            </w:pPr>
          </w:p>
        </w:tc>
      </w:tr>
      <w:tr w:rsidR="00F23AE6" w14:paraId="6B403C8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87F56F" w14:textId="77777777" w:rsidR="00F23AE6" w:rsidRDefault="00F23AE6"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9DF609E" w14:textId="77777777" w:rsidR="00F23AE6" w:rsidRDefault="00F23AE6"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98A5735" w14:textId="77777777" w:rsidR="00F23AE6" w:rsidRDefault="00F23AE6" w:rsidP="00772145">
            <w:pPr>
              <w:spacing w:after="0"/>
              <w:rPr>
                <w:rFonts w:ascii="Arial" w:hAnsi="Arial" w:cs="v4.2.0"/>
                <w:sz w:val="18"/>
                <w:lang w:eastAsia="zh-CN"/>
              </w:rPr>
            </w:pPr>
          </w:p>
        </w:tc>
      </w:tr>
      <w:tr w:rsidR="00F23AE6" w14:paraId="378ED064"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5E202B"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2804DC7A"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5D8AF967"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F23AE6" w14:paraId="47B8A7C0"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DD5C59" w14:textId="77777777" w:rsidR="00F23AE6" w:rsidRDefault="00F23AE6"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532CC23C"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77245408"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F23AE6" w14:paraId="491A3A52"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083982"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6092F203"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05B495E"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F23AE6" w14:paraId="38FC4D55" w14:textId="77777777" w:rsidTr="0077214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3C24D9"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345E5E84"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35CC4F2" w14:textId="77777777" w:rsidR="00F23AE6" w:rsidRDefault="00F23AE6"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F23AE6" w14:paraId="4D99F533"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22F926A" w14:textId="77777777" w:rsidR="00F23AE6" w:rsidRDefault="00F23AE6"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10D2DC"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3E762068"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54C6117E"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-58.96</w:t>
            </w:r>
          </w:p>
        </w:tc>
      </w:tr>
      <w:tr w:rsidR="00F23AE6" w14:paraId="367D82A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608AFB" w14:textId="77777777" w:rsidR="00F23AE6" w:rsidRDefault="00F23AE6"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C096C6" w14:textId="77777777" w:rsidR="00F23AE6" w:rsidRDefault="00F23AE6"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576510BB" w14:textId="77777777" w:rsidR="00F23AE6" w:rsidRDefault="00F23AE6" w:rsidP="00772145">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B3FB7DD" w14:textId="77777777" w:rsidR="00F23AE6" w:rsidRDefault="00F23AE6" w:rsidP="00772145">
            <w:pPr>
              <w:keepNext/>
              <w:keepLines/>
              <w:spacing w:after="0" w:line="252" w:lineRule="auto"/>
              <w:jc w:val="center"/>
              <w:rPr>
                <w:rFonts w:ascii="Arial" w:hAnsi="Arial" w:cs="v4.2.0"/>
                <w:sz w:val="18"/>
              </w:rPr>
            </w:pPr>
            <w:r>
              <w:rPr>
                <w:rFonts w:ascii="Arial" w:hAnsi="Arial" w:cs="v4.2.0"/>
                <w:sz w:val="18"/>
              </w:rPr>
              <w:t>-52.86</w:t>
            </w:r>
          </w:p>
        </w:tc>
      </w:tr>
      <w:tr w:rsidR="00F23AE6" w14:paraId="2F3E2346"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8096988"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6C22305D"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76A65532"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661F5147" w14:textId="77777777" w:rsidR="00F23AE6" w:rsidRDefault="00F23AE6"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5A7E0335" w14:textId="77777777" w:rsidR="00F23AE6" w:rsidRDefault="00F23AE6"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F4DF01B" w14:textId="77777777" w:rsidR="00F23AE6" w:rsidRDefault="00F23AE6"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C010C35" w14:textId="77777777" w:rsidR="00F23AE6" w:rsidRDefault="00F23AE6" w:rsidP="00772145">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1922243A" w14:textId="77777777" w:rsidR="005F0065" w:rsidRDefault="005F0065" w:rsidP="005F0065">
      <w:pPr>
        <w:rPr>
          <w:rFonts w:ascii="Arial" w:hAnsi="Arial"/>
          <w:noProof/>
          <w:color w:val="FF0000"/>
          <w:sz w:val="32"/>
          <w:lang w:eastAsia="ja-JP"/>
        </w:rPr>
      </w:pPr>
    </w:p>
    <w:p w14:paraId="6ED07944"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6A61E0" w14:textId="77777777" w:rsidR="00F23AE6" w:rsidRPr="006F4D85" w:rsidRDefault="00F23AE6" w:rsidP="00F23AE6">
      <w:pPr>
        <w:keepNext/>
        <w:keepLines/>
        <w:spacing w:before="120"/>
        <w:ind w:left="1701" w:hanging="1701"/>
        <w:outlineLvl w:val="4"/>
        <w:rPr>
          <w:rFonts w:ascii="Arial" w:hAnsi="Arial"/>
        </w:rPr>
      </w:pPr>
      <w:bookmarkStart w:id="19" w:name="_Toc535476237"/>
      <w:r w:rsidRPr="006F4D85">
        <w:rPr>
          <w:rFonts w:ascii="Arial" w:hAnsi="Arial"/>
        </w:rPr>
        <w:t>A.4.5.6.2.1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FR1 DL active BWP switch in non-DRX in synchronous EN-DC</w:t>
      </w:r>
      <w:bookmarkEnd w:id="19"/>
    </w:p>
    <w:p w14:paraId="4B399A6D" w14:textId="77777777" w:rsidR="00F23AE6" w:rsidRPr="006F4D85" w:rsidRDefault="00F23AE6" w:rsidP="00F23AE6">
      <w:pPr>
        <w:pStyle w:val="H6"/>
      </w:pPr>
      <w:bookmarkStart w:id="20" w:name="_Toc535476238"/>
      <w:r w:rsidRPr="006F4D85">
        <w:rPr>
          <w:rFonts w:eastAsia="ＭＳ 明朝"/>
        </w:rPr>
        <w:t>A.4.5.6.2.1.1</w:t>
      </w:r>
      <w:r w:rsidRPr="006F4D85">
        <w:rPr>
          <w:rFonts w:eastAsia="ＭＳ 明朝"/>
        </w:rPr>
        <w:tab/>
        <w:t>Test Purpose and Environment</w:t>
      </w:r>
      <w:bookmarkEnd w:id="20"/>
    </w:p>
    <w:p w14:paraId="7BE62F72" w14:textId="77777777" w:rsidR="00F23AE6" w:rsidRPr="006F4D85" w:rsidRDefault="00F23AE6" w:rsidP="00F23AE6">
      <w:pPr>
        <w:jc w:val="both"/>
        <w:rPr>
          <w:szCs w:val="24"/>
        </w:rPr>
      </w:pPr>
      <w:r w:rsidRPr="006F4D85">
        <w:t>The purpose of this test is to verify the DL BWP switch delay requirement for RRC-based BWP switch defined in clause 8.6.3. Supported test configurations are shown in Table A.4.5.6.2.1.1-1.</w:t>
      </w:r>
    </w:p>
    <w:p w14:paraId="48B71F2D" w14:textId="77777777" w:rsidR="00F23AE6" w:rsidRPr="006F4D85" w:rsidRDefault="00F23AE6" w:rsidP="00F23AE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A.4.5.6.2.1.1-3 below.</w:t>
      </w:r>
    </w:p>
    <w:p w14:paraId="3433D771" w14:textId="4B01FA79" w:rsidR="00F23AE6" w:rsidRDefault="00F23AE6" w:rsidP="00F23AE6">
      <w:pPr>
        <w:jc w:val="both"/>
        <w:rPr>
          <w:ins w:id="21" w:author="Anritsu" w:date="2023-08-25T09:37:00Z"/>
        </w:rPr>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w:t>
      </w:r>
      <w:r w:rsidRPr="006F4D85">
        <w:t xml:space="preserve"> to ensure that the UE will have ACK/NACK sending.</w:t>
      </w:r>
    </w:p>
    <w:p w14:paraId="79E0DDEE" w14:textId="5A3AEF92" w:rsidR="002761AF" w:rsidRPr="006F4D85" w:rsidRDefault="002761AF" w:rsidP="00F23AE6">
      <w:pPr>
        <w:jc w:val="both"/>
      </w:pPr>
      <w:ins w:id="22" w:author="Anritsu" w:date="2023-08-25T09:37: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43DCD893" w14:textId="77777777" w:rsidR="00F23AE6" w:rsidRPr="006F4D85" w:rsidRDefault="00F23AE6" w:rsidP="00F23AE6">
      <w:pPr>
        <w:jc w:val="both"/>
      </w:pPr>
      <w:r w:rsidRPr="006F4D85">
        <w:t>Before the test starts,</w:t>
      </w:r>
    </w:p>
    <w:p w14:paraId="0A6D6708" w14:textId="77777777" w:rsidR="00F23AE6" w:rsidRPr="006F4D85" w:rsidRDefault="00F23AE6" w:rsidP="00F23AE6">
      <w:pPr>
        <w:pStyle w:val="B10"/>
      </w:pPr>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22165967" w14:textId="77777777" w:rsidR="00F23AE6" w:rsidRPr="006F4D85" w:rsidRDefault="00F23AE6" w:rsidP="00F23AE6">
      <w:pPr>
        <w:pStyle w:val="B10"/>
      </w:pPr>
      <w:r w:rsidRPr="006F4D85">
        <w:t>-</w:t>
      </w:r>
      <w:r w:rsidRPr="006F4D85">
        <w:tab/>
        <w:t>UE has bandwidth part BWP-1 in its RRC-configuration for Cell 1 (</w:t>
      </w:r>
      <w:proofErr w:type="spellStart"/>
      <w:r w:rsidRPr="006F4D85">
        <w:t>PSCell</w:t>
      </w:r>
      <w:proofErr w:type="spellEnd"/>
      <w:r w:rsidRPr="006F4D85">
        <w:t>).</w:t>
      </w:r>
    </w:p>
    <w:p w14:paraId="4E70806F" w14:textId="77777777" w:rsidR="00F23AE6" w:rsidRPr="001F2D63" w:rsidRDefault="00F23AE6" w:rsidP="00F23AE6">
      <w:pPr>
        <w:ind w:left="568" w:hanging="284"/>
      </w:pPr>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p>
    <w:p w14:paraId="4CFC0F1F" w14:textId="77777777" w:rsidR="00F23AE6" w:rsidRPr="006F4D85" w:rsidRDefault="00F23AE6" w:rsidP="00F23AE6">
      <w:pPr>
        <w:jc w:val="both"/>
      </w:pPr>
      <w:r w:rsidRPr="006F4D85">
        <w:t>All cells have constant signal levels throughout the test.</w:t>
      </w:r>
    </w:p>
    <w:p w14:paraId="7CDCE835" w14:textId="77777777" w:rsidR="00F23AE6" w:rsidRPr="006F4D85" w:rsidRDefault="00F23AE6" w:rsidP="00F23AE6">
      <w:pPr>
        <w:jc w:val="both"/>
      </w:pPr>
      <w:r w:rsidRPr="006F4D85">
        <w:t>The test consists of 1 time period, with duration of T1.</w:t>
      </w:r>
    </w:p>
    <w:p w14:paraId="41C53230" w14:textId="77777777" w:rsidR="00F23AE6" w:rsidRPr="006F4D85" w:rsidRDefault="00F23AE6" w:rsidP="00F23AE6">
      <w:pPr>
        <w:jc w:val="both"/>
      </w:pPr>
      <w:r w:rsidRPr="006F4D85">
        <w:t>During T1,</w:t>
      </w:r>
    </w:p>
    <w:p w14:paraId="45233BDF" w14:textId="77777777" w:rsidR="00F23AE6" w:rsidRPr="006F4D85" w:rsidRDefault="00F23AE6" w:rsidP="00F23AE6">
      <w:pPr>
        <w:pStyle w:val="B10"/>
        <w:rPr>
          <w:lang w:eastAsia="zh-CN"/>
        </w:rPr>
      </w:pPr>
      <w:r>
        <w:rPr>
          <w:lang w:eastAsia="zh-CN"/>
        </w:rPr>
        <w:tab/>
      </w:r>
      <w:r>
        <w:t xml:space="preserve">If the </w:t>
      </w:r>
      <w:proofErr w:type="spellStart"/>
      <w:r>
        <w:rPr>
          <w:i/>
          <w:iCs/>
        </w:rPr>
        <w:t>RRCReconfiguration</w:t>
      </w:r>
      <w:proofErr w:type="spellEnd"/>
      <w:r>
        <w:t xml:space="preserve"> is embedded in E-UTRA RRC message, time period T1 starts when a E-UTRA RRC message </w:t>
      </w:r>
      <w:proofErr w:type="spellStart"/>
      <w:r>
        <w:rPr>
          <w:i/>
          <w:iCs/>
        </w:rPr>
        <w:t>RRCConnectionReconfiguration</w:t>
      </w:r>
      <w:proofErr w:type="spellEnd"/>
      <w:r>
        <w:rPr>
          <w:i/>
          <w:iCs/>
        </w:rPr>
        <w:t xml:space="preserve"> </w:t>
      </w:r>
      <w:r>
        <w:t xml:space="preserve">with updated bandwidth part configuration, sent from the test equipment to the UE, is completely received at the UE side from </w:t>
      </w:r>
      <w:proofErr w:type="spellStart"/>
      <w:r>
        <w:t>PCell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Otherwise, i.e., if the </w:t>
      </w:r>
      <w:proofErr w:type="spellStart"/>
      <w:r>
        <w:rPr>
          <w:i/>
          <w:iCs/>
        </w:rPr>
        <w:t>RRCReconfiguration</w:t>
      </w:r>
      <w:proofErr w:type="spellEnd"/>
      <w:r>
        <w:t xml:space="preserve"> is not embedded in E-UTRA RRC message, time period T1 starts when a </w:t>
      </w:r>
      <w:proofErr w:type="spellStart"/>
      <w:r>
        <w:rPr>
          <w:i/>
          <w:iCs/>
        </w:rPr>
        <w:t>RRCReconfiguration</w:t>
      </w:r>
      <w:proofErr w:type="spellEnd"/>
      <w:r>
        <w:t xml:space="preserve"> with updated bandwidth part configuration, sent from the test equipment to the UE, is completely received at the UE side in from </w:t>
      </w:r>
      <w:proofErr w:type="spellStart"/>
      <w:r>
        <w:t>PSCell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w:t>
      </w:r>
      <w:r w:rsidRPr="001F2D63">
        <w:rPr>
          <w:lang w:eastAsia="zh-CN"/>
        </w:rPr>
        <w:t xml:space="preserve">The UE shall reconfigure its bandwidth part with the updated bandwidth part </w:t>
      </w:r>
      <w:r>
        <w:rPr>
          <w:lang w:eastAsia="zh-CN"/>
        </w:rPr>
        <w:t>BWP-1 of final condition</w:t>
      </w:r>
      <w:r w:rsidRPr="001F2D63">
        <w:rPr>
          <w:lang w:eastAsia="zh-CN"/>
        </w:rPr>
        <w:t>.</w:t>
      </w:r>
    </w:p>
    <w:p w14:paraId="73BCAB15"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as defined in </w:t>
      </w:r>
      <w:r w:rsidRPr="006F4D85">
        <w:t xml:space="preserve">clause 8.6.3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w:t>
      </w:r>
    </w:p>
    <w:p w14:paraId="27FC3300" w14:textId="77777777" w:rsidR="00F23AE6" w:rsidRPr="006F4D85" w:rsidRDefault="00F23AE6" w:rsidP="00F23AE6">
      <w:pPr>
        <w:pStyle w:val="B10"/>
        <w:rPr>
          <w:lang w:eastAsia="zh-CN"/>
        </w:rPr>
      </w:pPr>
      <w:r>
        <w:rPr>
          <w:i/>
          <w:lang w:eastAsia="zh-CN"/>
        </w:rPr>
        <w:lastRenderedPageBreak/>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113D4FE9" w14:textId="77777777" w:rsidR="00F23AE6" w:rsidRPr="006F4D85" w:rsidRDefault="00F23AE6" w:rsidP="00F23AE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RRC Reconfiguration Complete message is received.</w:t>
      </w:r>
    </w:p>
    <w:p w14:paraId="782F4700" w14:textId="77777777" w:rsidR="00F23AE6" w:rsidRPr="006F4D85" w:rsidRDefault="00F23AE6" w:rsidP="00F23AE6">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3AE6" w:rsidRPr="006F4D85" w14:paraId="39CB9DB4"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48C3D564" w14:textId="77777777" w:rsidR="00F23AE6" w:rsidRPr="006F4D85" w:rsidRDefault="00F23AE6"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BDE4A0D" w14:textId="77777777" w:rsidR="00F23AE6" w:rsidRPr="006F4D85" w:rsidRDefault="00F23AE6" w:rsidP="00772145">
            <w:pPr>
              <w:pStyle w:val="TAH"/>
            </w:pPr>
            <w:r w:rsidRPr="006F4D85">
              <w:t>Description</w:t>
            </w:r>
          </w:p>
        </w:tc>
      </w:tr>
      <w:tr w:rsidR="00F23AE6" w:rsidRPr="006F4D85" w14:paraId="5225A6CA"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36DD915" w14:textId="77777777" w:rsidR="00F23AE6" w:rsidRPr="006F4D85" w:rsidRDefault="00F23AE6"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82DDA8A" w14:textId="77777777" w:rsidR="00F23AE6" w:rsidRPr="006F4D85" w:rsidRDefault="00F23AE6" w:rsidP="00772145">
            <w:pPr>
              <w:pStyle w:val="TAL"/>
            </w:pPr>
            <w:r w:rsidRPr="006F4D85">
              <w:t>LTE FDD, NR 15 kHz SSB SCS, 10 MHz bandwidth, FDD duplex mode</w:t>
            </w:r>
          </w:p>
        </w:tc>
      </w:tr>
      <w:tr w:rsidR="00F23AE6" w:rsidRPr="006F4D85" w14:paraId="121F318F"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097C783D" w14:textId="77777777" w:rsidR="00F23AE6" w:rsidRPr="006F4D85" w:rsidRDefault="00F23AE6"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71D825F" w14:textId="77777777" w:rsidR="00F23AE6" w:rsidRPr="006F4D85" w:rsidRDefault="00F23AE6" w:rsidP="00772145">
            <w:pPr>
              <w:pStyle w:val="TAL"/>
            </w:pPr>
            <w:r w:rsidRPr="006F4D85">
              <w:t>LTE FDD, NR 15 kHz SSB SCS, 10 MHz bandwidth, TDD duplex mode</w:t>
            </w:r>
          </w:p>
        </w:tc>
      </w:tr>
      <w:tr w:rsidR="00F23AE6" w:rsidRPr="006F4D85" w14:paraId="4E395A05" w14:textId="77777777" w:rsidTr="00772145">
        <w:trPr>
          <w:trHeight w:val="218"/>
        </w:trPr>
        <w:tc>
          <w:tcPr>
            <w:tcW w:w="2376" w:type="dxa"/>
            <w:tcBorders>
              <w:top w:val="single" w:sz="4" w:space="0" w:color="auto"/>
              <w:left w:val="single" w:sz="4" w:space="0" w:color="auto"/>
              <w:bottom w:val="single" w:sz="4" w:space="0" w:color="auto"/>
              <w:right w:val="single" w:sz="4" w:space="0" w:color="auto"/>
            </w:tcBorders>
            <w:hideMark/>
          </w:tcPr>
          <w:p w14:paraId="51BCF385" w14:textId="77777777" w:rsidR="00F23AE6" w:rsidRPr="006F4D85" w:rsidRDefault="00F23AE6"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8D71479" w14:textId="77777777" w:rsidR="00F23AE6" w:rsidRPr="006F4D85" w:rsidRDefault="00F23AE6" w:rsidP="00772145">
            <w:pPr>
              <w:pStyle w:val="TAL"/>
            </w:pPr>
            <w:r w:rsidRPr="006F4D85">
              <w:t>LTE FDD, NR 30kHz SSB SCS, 40 MHz bandwidth, TDD duplex mode</w:t>
            </w:r>
          </w:p>
        </w:tc>
      </w:tr>
      <w:tr w:rsidR="00F23AE6" w:rsidRPr="006F4D85" w14:paraId="3E9C818E"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093F5985" w14:textId="77777777" w:rsidR="00F23AE6" w:rsidRPr="006F4D85" w:rsidRDefault="00F23AE6"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E5A05C7" w14:textId="77777777" w:rsidR="00F23AE6" w:rsidRPr="006F4D85" w:rsidRDefault="00F23AE6" w:rsidP="00772145">
            <w:pPr>
              <w:pStyle w:val="TAL"/>
            </w:pPr>
            <w:r w:rsidRPr="006F4D85">
              <w:t>LTE TDD, NR 15 kHz SSB SCS, 10 MHz bandwidth, FDD duplex mode</w:t>
            </w:r>
          </w:p>
        </w:tc>
      </w:tr>
      <w:tr w:rsidR="00F23AE6" w:rsidRPr="006F4D85" w14:paraId="4E9AB93A"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1522EB65" w14:textId="77777777" w:rsidR="00F23AE6" w:rsidRPr="006F4D85" w:rsidRDefault="00F23AE6"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7AD4E1D" w14:textId="77777777" w:rsidR="00F23AE6" w:rsidRPr="006F4D85" w:rsidRDefault="00F23AE6" w:rsidP="00772145">
            <w:pPr>
              <w:pStyle w:val="TAL"/>
            </w:pPr>
            <w:r w:rsidRPr="006F4D85">
              <w:t>LTE TDD, NR 15 kHz SSB SCS, 10 MHz bandwidth, TDD duplex mode</w:t>
            </w:r>
          </w:p>
        </w:tc>
      </w:tr>
      <w:tr w:rsidR="00F23AE6" w:rsidRPr="006F4D85" w14:paraId="557F9392"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0C0C84E" w14:textId="77777777" w:rsidR="00F23AE6" w:rsidRPr="006F4D85" w:rsidRDefault="00F23AE6"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ED110D6" w14:textId="77777777" w:rsidR="00F23AE6" w:rsidRPr="006F4D85" w:rsidRDefault="00F23AE6" w:rsidP="00772145">
            <w:pPr>
              <w:pStyle w:val="TAL"/>
            </w:pPr>
            <w:r w:rsidRPr="006F4D85">
              <w:t>LTE TDD, NR 30kHz SSB SCS, 40 MHz bandwidth, TDD duplex mode</w:t>
            </w:r>
          </w:p>
        </w:tc>
      </w:tr>
      <w:tr w:rsidR="00F23AE6" w:rsidRPr="006F4D85" w14:paraId="1AE5F440"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1A4D19DD" w14:textId="77777777" w:rsidR="00F23AE6" w:rsidRPr="006F4D85" w:rsidRDefault="00F23AE6" w:rsidP="00772145">
            <w:pPr>
              <w:pStyle w:val="TAN"/>
            </w:pPr>
            <w:r w:rsidRPr="006F4D85">
              <w:t>Note 1:</w:t>
            </w:r>
            <w:r w:rsidRPr="006F4D85">
              <w:tab/>
              <w:t>The UE is only required to be tested in one of the supported test configurations</w:t>
            </w:r>
          </w:p>
        </w:tc>
      </w:tr>
    </w:tbl>
    <w:p w14:paraId="02D8013D" w14:textId="77777777" w:rsidR="00F23AE6" w:rsidRPr="006F4D85" w:rsidRDefault="00F23AE6" w:rsidP="00F23AE6">
      <w:pPr>
        <w:pStyle w:val="TAN"/>
        <w:rPr>
          <w:lang w:eastAsia="zh-CN"/>
        </w:rPr>
      </w:pPr>
    </w:p>
    <w:p w14:paraId="33B4274D" w14:textId="77777777" w:rsidR="00F23AE6" w:rsidRPr="006F4D85" w:rsidRDefault="00F23AE6" w:rsidP="00F23AE6">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6F4D85" w14:paraId="590C0CCF"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479E9" w14:textId="77777777" w:rsidR="00F23AE6" w:rsidRPr="006F4D85" w:rsidRDefault="00F23AE6" w:rsidP="00772145">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0D5AE52" w14:textId="77777777" w:rsidR="00F23AE6" w:rsidRPr="006F4D85" w:rsidRDefault="00F23AE6" w:rsidP="00772145">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08D4EFD" w14:textId="77777777" w:rsidR="00F23AE6" w:rsidRPr="006F4D85" w:rsidRDefault="00F23AE6" w:rsidP="00772145">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81C1987" w14:textId="77777777" w:rsidR="00F23AE6" w:rsidRPr="006F4D85" w:rsidRDefault="00F23AE6" w:rsidP="00772145">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F23AE6" w:rsidRPr="006F4D85" w14:paraId="5AFF4B88"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5446F4" w14:textId="77777777" w:rsidR="00F23AE6" w:rsidRPr="006F4D85" w:rsidRDefault="00F23AE6" w:rsidP="00772145">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32CBBE" w14:textId="77777777" w:rsidR="00F23AE6" w:rsidRPr="006F4D85" w:rsidRDefault="00F23AE6" w:rsidP="00772145">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BF0E58" w14:textId="77777777" w:rsidR="00F23AE6" w:rsidRPr="006F4D85" w:rsidRDefault="00F23AE6" w:rsidP="00772145">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996030A" w14:textId="77777777" w:rsidR="00F23AE6" w:rsidRPr="006F4D85" w:rsidRDefault="00F23AE6" w:rsidP="00772145">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F23AE6" w:rsidRPr="006F4D85" w14:paraId="70BF1825"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18364" w14:textId="77777777" w:rsidR="00F23AE6" w:rsidRPr="006F4D85" w:rsidRDefault="00F23AE6" w:rsidP="00772145">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1A44C8" w14:textId="77777777" w:rsidR="00F23AE6" w:rsidRPr="006F4D85" w:rsidRDefault="00F23AE6"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CD8200" w14:textId="77777777" w:rsidR="00F23AE6" w:rsidRPr="006F4D85" w:rsidRDefault="00F23AE6" w:rsidP="00772145">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1010F92" w14:textId="77777777" w:rsidR="00F23AE6" w:rsidRPr="006F4D85" w:rsidRDefault="00F23AE6" w:rsidP="00772145">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F23AE6" w:rsidRPr="006F4D85" w14:paraId="5E674954"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E47EA" w14:textId="77777777" w:rsidR="00F23AE6" w:rsidRPr="006F4D85" w:rsidRDefault="00F23AE6" w:rsidP="00772145">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E9BB3E" w14:textId="77777777" w:rsidR="00F23AE6" w:rsidRPr="006F4D85" w:rsidRDefault="00F23AE6"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10E45" w14:textId="77777777" w:rsidR="00F23AE6" w:rsidRPr="006F4D85" w:rsidRDefault="00F23AE6" w:rsidP="00772145">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A4D3140" w14:textId="77777777" w:rsidR="00F23AE6" w:rsidRPr="006F4D85" w:rsidRDefault="00F23AE6" w:rsidP="00772145">
            <w:pPr>
              <w:keepNext/>
              <w:keepLines/>
              <w:spacing w:after="0" w:line="254" w:lineRule="auto"/>
              <w:rPr>
                <w:rFonts w:ascii="Arial" w:hAnsi="Arial" w:cs="v4.2.0"/>
                <w:sz w:val="18"/>
                <w:lang w:eastAsia="ja-JP"/>
              </w:rPr>
            </w:pPr>
            <w:proofErr w:type="spellStart"/>
            <w:r w:rsidRPr="006F4D85">
              <w:rPr>
                <w:rFonts w:ascii="Arial" w:hAnsi="Arial" w:cs="v4.2.0"/>
                <w:sz w:val="18"/>
              </w:rPr>
              <w:t>PCell</w:t>
            </w:r>
            <w:proofErr w:type="spellEnd"/>
            <w:r w:rsidRPr="006F4D85">
              <w:rPr>
                <w:rFonts w:ascii="Arial" w:hAnsi="Arial" w:cs="v4.2.0"/>
                <w:sz w:val="18"/>
              </w:rPr>
              <w:t xml:space="preserve"> on RF channel number 1.</w:t>
            </w:r>
          </w:p>
        </w:tc>
      </w:tr>
      <w:tr w:rsidR="00F23AE6" w:rsidRPr="006F4D85" w14:paraId="0B168844"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4F6A1" w14:textId="77777777" w:rsidR="00F23AE6" w:rsidRPr="006F4D85" w:rsidRDefault="00F23AE6" w:rsidP="00772145">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265389" w14:textId="77777777" w:rsidR="00F23AE6" w:rsidRPr="006F4D85" w:rsidRDefault="00F23AE6"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5F6878" w14:textId="77777777" w:rsidR="00F23AE6" w:rsidRPr="006F4D85" w:rsidRDefault="00F23AE6" w:rsidP="00772145">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53771D4" w14:textId="77777777" w:rsidR="00F23AE6" w:rsidRPr="006F4D85" w:rsidRDefault="00F23AE6" w:rsidP="00772145">
            <w:pPr>
              <w:keepNext/>
              <w:keepLines/>
              <w:spacing w:after="0" w:line="254" w:lineRule="auto"/>
              <w:rPr>
                <w:rFonts w:ascii="Arial" w:hAnsi="Arial" w:cs="v4.2.0"/>
                <w:sz w:val="18"/>
                <w:lang w:eastAsia="ja-JP"/>
              </w:rPr>
            </w:pPr>
            <w:proofErr w:type="spellStart"/>
            <w:r w:rsidRPr="006F4D85">
              <w:rPr>
                <w:rFonts w:ascii="Arial" w:hAnsi="Arial" w:cs="v4.2.0"/>
                <w:sz w:val="18"/>
              </w:rPr>
              <w:t>PSCell</w:t>
            </w:r>
            <w:proofErr w:type="spellEnd"/>
            <w:r w:rsidRPr="006F4D85">
              <w:rPr>
                <w:rFonts w:ascii="Arial" w:hAnsi="Arial" w:cs="v4.2.0"/>
                <w:sz w:val="18"/>
              </w:rPr>
              <w:t xml:space="preserve"> on RF channel number 2.</w:t>
            </w:r>
          </w:p>
        </w:tc>
      </w:tr>
      <w:tr w:rsidR="00F23AE6" w:rsidRPr="006F4D85" w14:paraId="383691F9"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65FA8" w14:textId="77777777" w:rsidR="00F23AE6" w:rsidRPr="006F4D85" w:rsidRDefault="00F23AE6" w:rsidP="00772145">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40B0C2" w14:textId="77777777" w:rsidR="00F23AE6" w:rsidRPr="006F4D85" w:rsidRDefault="00F23AE6"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C9DEB7" w14:textId="77777777" w:rsidR="00F23AE6" w:rsidRPr="006F4D85" w:rsidRDefault="00F23AE6" w:rsidP="00772145">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171DCF5" w14:textId="77777777" w:rsidR="00F23AE6" w:rsidRPr="006F4D85" w:rsidRDefault="00F23AE6" w:rsidP="00772145">
            <w:pPr>
              <w:keepNext/>
              <w:keepLines/>
              <w:spacing w:after="0" w:line="254" w:lineRule="auto"/>
              <w:rPr>
                <w:rFonts w:ascii="Arial" w:hAnsi="Arial" w:cs="v4.2.0"/>
                <w:sz w:val="18"/>
                <w:lang w:eastAsia="ja-JP"/>
              </w:rPr>
            </w:pPr>
          </w:p>
        </w:tc>
      </w:tr>
      <w:tr w:rsidR="00F23AE6" w:rsidRPr="006F4D85" w14:paraId="6592B3F5"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8AD7BF" w14:textId="77777777" w:rsidR="00F23AE6" w:rsidRPr="006F4D85" w:rsidRDefault="00F23AE6" w:rsidP="00772145">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9838F82" w14:textId="77777777" w:rsidR="00F23AE6" w:rsidRPr="006F4D85" w:rsidRDefault="00F23AE6"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252EE4" w14:textId="77777777" w:rsidR="00F23AE6" w:rsidRPr="006F4D85" w:rsidRDefault="00F23AE6" w:rsidP="00772145">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884B14E" w14:textId="77777777" w:rsidR="00F23AE6" w:rsidRPr="006F4D85" w:rsidRDefault="00F23AE6" w:rsidP="00772145">
            <w:pPr>
              <w:rPr>
                <w:rFonts w:ascii="Arial" w:hAnsi="Arial" w:cs="v4.2.0"/>
                <w:sz w:val="18"/>
                <w:lang w:eastAsia="ja-JP"/>
              </w:rPr>
            </w:pPr>
          </w:p>
        </w:tc>
      </w:tr>
      <w:tr w:rsidR="00FC58B8" w:rsidRPr="006F4D85" w14:paraId="376310D5" w14:textId="77777777" w:rsidTr="00FC58B8">
        <w:trPr>
          <w:cantSplit/>
          <w:jc w:val="center"/>
          <w:ins w:id="23" w:author="Anritsu" w:date="2023-07-13T10:45:00Z"/>
        </w:trPr>
        <w:tc>
          <w:tcPr>
            <w:tcW w:w="2517" w:type="dxa"/>
            <w:tcBorders>
              <w:top w:val="single" w:sz="4" w:space="0" w:color="auto"/>
              <w:left w:val="single" w:sz="4" w:space="0" w:color="auto"/>
              <w:bottom w:val="single" w:sz="4" w:space="0" w:color="auto"/>
              <w:right w:val="single" w:sz="4" w:space="0" w:color="auto"/>
            </w:tcBorders>
          </w:tcPr>
          <w:p w14:paraId="6675F201" w14:textId="1DE5ADA9" w:rsidR="00FC58B8" w:rsidRPr="006F4D85" w:rsidRDefault="00FC58B8" w:rsidP="00FC58B8">
            <w:pPr>
              <w:keepNext/>
              <w:keepLines/>
              <w:spacing w:after="0" w:line="254" w:lineRule="auto"/>
              <w:rPr>
                <w:ins w:id="24" w:author="Anritsu" w:date="2023-07-13T10:45:00Z"/>
                <w:rFonts w:ascii="Arial" w:hAnsi="Arial" w:cs="v4.2.0"/>
                <w:sz w:val="18"/>
              </w:rPr>
            </w:pPr>
            <w:ins w:id="25" w:author="Anritsu" w:date="2023-07-13T10:45: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5D20E77" w14:textId="77777777" w:rsidR="00FC58B8" w:rsidRPr="006F4D85" w:rsidRDefault="00FC58B8" w:rsidP="00FC58B8">
            <w:pPr>
              <w:keepNext/>
              <w:keepLines/>
              <w:spacing w:after="0" w:line="254" w:lineRule="auto"/>
              <w:jc w:val="center"/>
              <w:rPr>
                <w:ins w:id="26" w:author="Anritsu" w:date="2023-07-13T10:45: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681DFF7" w14:textId="0F43F6F4" w:rsidR="00FC58B8" w:rsidRPr="006F4D85" w:rsidRDefault="00FC58B8" w:rsidP="00FC58B8">
            <w:pPr>
              <w:keepNext/>
              <w:keepLines/>
              <w:spacing w:after="0" w:line="254" w:lineRule="auto"/>
              <w:jc w:val="center"/>
              <w:rPr>
                <w:ins w:id="27" w:author="Anritsu" w:date="2023-07-13T10:45:00Z"/>
                <w:rFonts w:ascii="Arial" w:hAnsi="Arial" w:cs="v4.2.0"/>
                <w:sz w:val="18"/>
              </w:rPr>
            </w:pPr>
            <w:ins w:id="28" w:author="Anritsu" w:date="2023-07-13T10:45: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F7A06C8" w14:textId="35D11829" w:rsidR="00FC58B8" w:rsidRPr="006F4D85" w:rsidRDefault="00726A4A" w:rsidP="00FC58B8">
            <w:pPr>
              <w:keepNext/>
              <w:keepLines/>
              <w:spacing w:after="0" w:line="254" w:lineRule="auto"/>
              <w:rPr>
                <w:ins w:id="29" w:author="Anritsu" w:date="2023-07-13T10:45:00Z"/>
                <w:rFonts w:ascii="Arial" w:hAnsi="Arial" w:cs="v4.2.0"/>
                <w:sz w:val="18"/>
              </w:rPr>
            </w:pPr>
            <w:ins w:id="30" w:author="Anritsu" w:date="2023-08-25T09:38:00Z">
              <w:r>
                <w:rPr>
                  <w:rFonts w:ascii="Arial" w:hAnsi="Arial" w:cs="v4.2.0"/>
                  <w:sz w:val="18"/>
                </w:rPr>
                <w:t xml:space="preserve">For </w:t>
              </w:r>
              <w:r w:rsidRPr="007E74A3">
                <w:rPr>
                  <w:rFonts w:ascii="Arial" w:hAnsi="Arial" w:cs="v4.2.0"/>
                  <w:sz w:val="18"/>
                </w:rPr>
                <w:t xml:space="preserve">both </w:t>
              </w:r>
              <w:proofErr w:type="spellStart"/>
              <w:r w:rsidRPr="007E74A3">
                <w:rPr>
                  <w:rFonts w:ascii="Arial" w:hAnsi="Arial" w:cs="v4.2.0"/>
                  <w:sz w:val="18"/>
                </w:rPr>
                <w:t>PCell</w:t>
              </w:r>
              <w:proofErr w:type="spellEnd"/>
              <w:r w:rsidRPr="007E74A3">
                <w:rPr>
                  <w:rFonts w:ascii="Arial" w:hAnsi="Arial" w:cs="v4.2.0"/>
                  <w:sz w:val="18"/>
                </w:rPr>
                <w:t xml:space="preserve"> and</w:t>
              </w:r>
              <w:r w:rsidRPr="00BE13D5">
                <w:rPr>
                  <w:rFonts w:ascii="Arial" w:hAnsi="Arial" w:cs="v4.2.0"/>
                  <w:sz w:val="18"/>
                </w:rPr>
                <w:t xml:space="preserve"> </w:t>
              </w:r>
              <w:proofErr w:type="spellStart"/>
              <w:r>
                <w:rPr>
                  <w:rFonts w:ascii="Arial" w:hAnsi="Arial" w:cs="v4.2.0"/>
                  <w:sz w:val="18"/>
                </w:rPr>
                <w:t>PSCell</w:t>
              </w:r>
            </w:ins>
            <w:proofErr w:type="spellEnd"/>
          </w:p>
        </w:tc>
      </w:tr>
      <w:tr w:rsidR="00FC58B8" w:rsidRPr="006F4D85" w14:paraId="7E2F1F73"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0EA7CD"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84F97"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22582D"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A9DAE29"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FC58B8" w:rsidRPr="006F4D85" w14:paraId="110187CB"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D686B2"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A47AF"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9CE981"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AB6C71D"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FC58B8" w:rsidRPr="006F4D85" w14:paraId="1E085340"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32B93" w14:textId="77777777" w:rsidR="00FC58B8" w:rsidRPr="006F4D85" w:rsidRDefault="00FC58B8" w:rsidP="00FC58B8">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6B5C0E"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B73AA9"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152515F"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FC58B8" w:rsidRPr="006F4D85" w14:paraId="7C6BDD63" w14:textId="77777777" w:rsidTr="00FC58B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6E7865" w14:textId="77777777" w:rsidR="00FC58B8" w:rsidRPr="006F4D85" w:rsidRDefault="00FC58B8" w:rsidP="00FC58B8">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D92BB"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2FA2F" w14:textId="77777777" w:rsidR="00FC58B8" w:rsidRPr="006F4D85" w:rsidRDefault="00FC58B8" w:rsidP="00FC58B8">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B04A647" w14:textId="77777777" w:rsidR="00FC58B8" w:rsidRPr="006F4D85" w:rsidRDefault="00FC58B8" w:rsidP="00FC58B8">
            <w:pPr>
              <w:keepNext/>
              <w:keepLines/>
              <w:spacing w:after="0" w:line="254" w:lineRule="auto"/>
              <w:rPr>
                <w:rFonts w:ascii="Arial" w:hAnsi="Arial" w:cs="v4.2.0"/>
                <w:sz w:val="18"/>
                <w:lang w:eastAsia="ja-JP"/>
              </w:rPr>
            </w:pPr>
          </w:p>
        </w:tc>
      </w:tr>
    </w:tbl>
    <w:p w14:paraId="511918DF" w14:textId="77777777" w:rsidR="00F23AE6" w:rsidRPr="006F4D85" w:rsidRDefault="00F23AE6" w:rsidP="00F23AE6"/>
    <w:p w14:paraId="4ADC113B" w14:textId="77777777" w:rsidR="00F23AE6" w:rsidRPr="006F4D85" w:rsidRDefault="00F23AE6" w:rsidP="00F23AE6">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F23AE6" w:rsidRPr="006F4D85" w14:paraId="43D126E9"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8DE5B0" w14:textId="77777777" w:rsidR="00F23AE6" w:rsidRPr="006F4D85" w:rsidRDefault="00F23AE6" w:rsidP="00772145">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19B1884D" w14:textId="77777777" w:rsidR="00F23AE6" w:rsidRPr="006F4D85" w:rsidRDefault="00F23AE6" w:rsidP="00772145">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4AC6B316" w14:textId="77777777" w:rsidR="00F23AE6" w:rsidRPr="006F4D85" w:rsidRDefault="00F23AE6" w:rsidP="00772145">
            <w:pPr>
              <w:pStyle w:val="TAH"/>
              <w:rPr>
                <w:lang w:eastAsia="zh-CN"/>
              </w:rPr>
            </w:pPr>
            <w:r w:rsidRPr="006F4D85">
              <w:t>Cell 2</w:t>
            </w:r>
          </w:p>
        </w:tc>
      </w:tr>
      <w:tr w:rsidR="00F23AE6" w:rsidRPr="006F4D85" w14:paraId="18A12572"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CEA344" w14:textId="77777777" w:rsidR="00F23AE6" w:rsidRPr="006F4D85" w:rsidRDefault="00F23AE6" w:rsidP="00772145">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175A53C1" w14:textId="77777777" w:rsidR="00F23AE6" w:rsidRPr="006F4D85" w:rsidRDefault="00F23AE6" w:rsidP="00772145">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4BC3BD" w14:textId="77777777" w:rsidR="00F23AE6" w:rsidRPr="006F4D85" w:rsidRDefault="00F23AE6" w:rsidP="00772145">
            <w:pPr>
              <w:pStyle w:val="TAH"/>
              <w:rPr>
                <w:rFonts w:cs="v4.2.0"/>
                <w:lang w:eastAsia="zh-CN"/>
              </w:rPr>
            </w:pPr>
            <w:r w:rsidRPr="006F4D85">
              <w:rPr>
                <w:rFonts w:cs="v4.2.0"/>
                <w:lang w:eastAsia="zh-CN"/>
              </w:rPr>
              <w:t>FR1</w:t>
            </w:r>
          </w:p>
        </w:tc>
      </w:tr>
      <w:tr w:rsidR="00F23AE6" w:rsidRPr="006F4D85" w14:paraId="437F6AE7"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9263C96" w14:textId="77777777" w:rsidR="00F23AE6" w:rsidRPr="006F4D85" w:rsidRDefault="00F23AE6" w:rsidP="00772145">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4AEF2CD8" w14:textId="77777777" w:rsidR="00F23AE6" w:rsidRPr="006F4D85" w:rsidRDefault="00F23AE6" w:rsidP="00772145">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5498391A"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ED38417" w14:textId="77777777" w:rsidR="00F23AE6" w:rsidRPr="006F4D85" w:rsidRDefault="00F23AE6" w:rsidP="00772145">
            <w:pPr>
              <w:pStyle w:val="TAC"/>
            </w:pPr>
            <w:r w:rsidRPr="006F4D85">
              <w:t>FDD</w:t>
            </w:r>
          </w:p>
        </w:tc>
      </w:tr>
      <w:tr w:rsidR="00F23AE6" w:rsidRPr="006F4D85" w14:paraId="5B9CEB55"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A350633" w14:textId="77777777" w:rsidR="00F23AE6" w:rsidRPr="006F4D85" w:rsidRDefault="00F23AE6" w:rsidP="0077214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F3B83AF" w14:textId="77777777" w:rsidR="00F23AE6" w:rsidRPr="006F4D85" w:rsidRDefault="00F23AE6" w:rsidP="00772145">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19378A0C"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2B7AE0D" w14:textId="77777777" w:rsidR="00F23AE6" w:rsidRPr="006F4D85" w:rsidRDefault="00F23AE6" w:rsidP="00772145">
            <w:pPr>
              <w:pStyle w:val="TAC"/>
            </w:pPr>
            <w:r w:rsidRPr="006F4D85">
              <w:t>TDD</w:t>
            </w:r>
          </w:p>
        </w:tc>
      </w:tr>
      <w:tr w:rsidR="00F23AE6" w:rsidRPr="006F4D85" w14:paraId="12283D9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DFD0814" w14:textId="77777777" w:rsidR="00F23AE6" w:rsidRPr="006F4D85" w:rsidRDefault="00F23AE6" w:rsidP="00772145">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F2BBCD5"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BF821DB"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37864E" w14:textId="77777777" w:rsidR="00F23AE6" w:rsidRPr="006F4D85" w:rsidRDefault="00F23AE6" w:rsidP="00772145">
            <w:pPr>
              <w:pStyle w:val="TAC"/>
            </w:pPr>
            <w:r w:rsidRPr="006F4D85">
              <w:t>Not Applicable</w:t>
            </w:r>
          </w:p>
        </w:tc>
      </w:tr>
      <w:tr w:rsidR="00F23AE6" w:rsidRPr="006F4D85" w14:paraId="2E31D401"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CCEDEB6"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42A956"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3670B13"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320D901" w14:textId="77777777" w:rsidR="00F23AE6" w:rsidRPr="006F4D85" w:rsidRDefault="00F23AE6" w:rsidP="00772145">
            <w:pPr>
              <w:pStyle w:val="TAC"/>
            </w:pPr>
            <w:r w:rsidRPr="006F4D85">
              <w:t>TDDConf.1.1</w:t>
            </w:r>
          </w:p>
        </w:tc>
      </w:tr>
      <w:tr w:rsidR="00F23AE6" w:rsidRPr="006F4D85" w14:paraId="510457A4"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89EFFA2"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C1B874"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0CE0260"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3DD440" w14:textId="77777777" w:rsidR="00F23AE6" w:rsidRPr="006F4D85" w:rsidRDefault="00F23AE6" w:rsidP="00772145">
            <w:pPr>
              <w:pStyle w:val="TAC"/>
            </w:pPr>
            <w:r>
              <w:t>TDDConf.2.1</w:t>
            </w:r>
          </w:p>
        </w:tc>
      </w:tr>
      <w:tr w:rsidR="00F23AE6" w:rsidRPr="006F4D85" w14:paraId="6C1E8937"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EA317DB" w14:textId="77777777" w:rsidR="00F23AE6" w:rsidRPr="006F4D85" w:rsidRDefault="00F23AE6" w:rsidP="00772145">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D6E7E7"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C8B5D5C"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9898776" w14:textId="77777777" w:rsidR="00F23AE6" w:rsidRPr="006F4D85" w:rsidRDefault="00F23AE6" w:rsidP="00772145">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F23AE6" w:rsidRPr="006F4D85" w14:paraId="32D5A913"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A82EA87"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B6C3E72"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2A4697D"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6FC497" w14:textId="77777777" w:rsidR="00F23AE6" w:rsidRPr="006F4D85" w:rsidRDefault="00F23AE6" w:rsidP="00772145">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F23AE6" w:rsidRPr="006F4D85" w14:paraId="127FCDD0"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9C41E09"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3C11AD6"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22F35DF"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327359" w14:textId="77777777" w:rsidR="00F23AE6" w:rsidRPr="006F4D85" w:rsidRDefault="00F23AE6" w:rsidP="00772145">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F23AE6" w:rsidRPr="006F4D85" w14:paraId="07EF69F0"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076C0B" w14:textId="77777777" w:rsidR="00F23AE6" w:rsidRPr="006F4D85" w:rsidRDefault="00F23AE6" w:rsidP="00772145">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53C8C6C6"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7E7F88" w14:textId="77777777" w:rsidR="00F23AE6" w:rsidRPr="006F4D85" w:rsidRDefault="00F23AE6" w:rsidP="00772145">
            <w:pPr>
              <w:pStyle w:val="TAC"/>
            </w:pPr>
            <w:r w:rsidRPr="006F4D85">
              <w:rPr>
                <w:rFonts w:cs="v4.2.0"/>
                <w:lang w:eastAsia="zh-CN"/>
              </w:rPr>
              <w:t>1, 2</w:t>
            </w:r>
          </w:p>
        </w:tc>
      </w:tr>
      <w:tr w:rsidR="00F23AE6" w:rsidRPr="006F4D85" w14:paraId="2B4F3EBC"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BFD463" w14:textId="77777777" w:rsidR="00F23AE6" w:rsidRPr="006F4D85" w:rsidRDefault="00F23AE6" w:rsidP="00772145">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08439649"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3E92A77"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430ED6B2" w14:textId="77777777" w:rsidR="00F23AE6" w:rsidRPr="006F4D85" w:rsidRDefault="00F23AE6" w:rsidP="00772145">
            <w:pPr>
              <w:pStyle w:val="TAC"/>
              <w:rPr>
                <w:rFonts w:cs="v4.2.0"/>
                <w:lang w:eastAsia="zh-CN"/>
              </w:rPr>
            </w:pPr>
            <w:r w:rsidRPr="006F4D85">
              <w:rPr>
                <w:rFonts w:cs="v4.2.0"/>
                <w:lang w:eastAsia="zh-CN"/>
              </w:rPr>
              <w:t>DLBWP.0.2</w:t>
            </w:r>
          </w:p>
        </w:tc>
      </w:tr>
      <w:tr w:rsidR="00F23AE6" w:rsidRPr="006F4D85" w14:paraId="35F8FCA3"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A26847F"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2B5B994"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09D3A8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4ADA5B9A" w14:textId="77777777" w:rsidR="00F23AE6" w:rsidRPr="006F4D85" w:rsidRDefault="00F23AE6" w:rsidP="00772145">
            <w:pPr>
              <w:pStyle w:val="TAC"/>
              <w:rPr>
                <w:rFonts w:cs="v4.2.0"/>
                <w:lang w:eastAsia="zh-CN"/>
              </w:rPr>
            </w:pPr>
          </w:p>
        </w:tc>
      </w:tr>
      <w:tr w:rsidR="00F23AE6" w:rsidRPr="006F4D85" w14:paraId="77531145"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C00BCF4"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35D97E9"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899931F"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26ADDF0F" w14:textId="77777777" w:rsidR="00F23AE6" w:rsidRPr="006F4D85" w:rsidRDefault="00F23AE6" w:rsidP="00772145">
            <w:pPr>
              <w:pStyle w:val="TAC"/>
              <w:rPr>
                <w:rFonts w:cs="v4.2.0"/>
                <w:lang w:eastAsia="zh-CN"/>
              </w:rPr>
            </w:pPr>
          </w:p>
        </w:tc>
      </w:tr>
      <w:tr w:rsidR="00F23AE6" w:rsidRPr="006F4D85" w14:paraId="52F3628B"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CA8791" w14:textId="77777777" w:rsidR="00F23AE6" w:rsidRPr="006F4D85" w:rsidRDefault="00F23AE6"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1CBF9720"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D156B1B"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39BAEBC3" w14:textId="77777777" w:rsidR="00F23AE6" w:rsidRPr="006F4D85" w:rsidRDefault="00F23AE6" w:rsidP="00772145">
            <w:pPr>
              <w:pStyle w:val="TAC"/>
              <w:rPr>
                <w:rFonts w:cs="v4.2.0"/>
                <w:lang w:eastAsia="zh-CN"/>
              </w:rPr>
            </w:pPr>
            <w:r w:rsidRPr="006F4D85">
              <w:rPr>
                <w:rFonts w:cs="v4.2.0"/>
                <w:lang w:eastAsia="zh-CN"/>
              </w:rPr>
              <w:t>ULBWP.0.2</w:t>
            </w:r>
          </w:p>
        </w:tc>
      </w:tr>
      <w:tr w:rsidR="00F23AE6" w:rsidRPr="006F4D85" w14:paraId="41CB2FFD"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tcPr>
          <w:p w14:paraId="5E184C01"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6528B693"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5F11B0A"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6DA72F37" w14:textId="77777777" w:rsidR="00F23AE6" w:rsidRPr="006F4D85" w:rsidRDefault="00F23AE6" w:rsidP="00772145">
            <w:pPr>
              <w:pStyle w:val="TAC"/>
              <w:rPr>
                <w:rFonts w:cs="v4.2.0"/>
                <w:lang w:eastAsia="zh-CN"/>
              </w:rPr>
            </w:pPr>
          </w:p>
        </w:tc>
      </w:tr>
      <w:tr w:rsidR="00F23AE6" w:rsidRPr="006F4D85" w14:paraId="6A30D9F6"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AFCE30A"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429EC036"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F40BFB1"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206CE9A" w14:textId="77777777" w:rsidR="00F23AE6" w:rsidRPr="006F4D85" w:rsidRDefault="00F23AE6" w:rsidP="00772145">
            <w:pPr>
              <w:pStyle w:val="TAC"/>
              <w:rPr>
                <w:rFonts w:cs="v4.2.0"/>
                <w:lang w:eastAsia="zh-CN"/>
              </w:rPr>
            </w:pPr>
          </w:p>
        </w:tc>
      </w:tr>
      <w:tr w:rsidR="00F23AE6" w:rsidRPr="006F4D85" w14:paraId="6060F4CB"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6F26A169" w14:textId="77777777" w:rsidR="00F23AE6" w:rsidRPr="006F4D85" w:rsidRDefault="00F23AE6" w:rsidP="00772145">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380B1A54" w14:textId="77777777" w:rsidR="00F23AE6" w:rsidRPr="006F4D85" w:rsidRDefault="00F23AE6"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CFDD29F"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085E9E3"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C6A9849" w14:textId="77777777" w:rsidR="00F23AE6" w:rsidRPr="006F4D85" w:rsidRDefault="00F23AE6" w:rsidP="00772145">
            <w:pPr>
              <w:pStyle w:val="TAC"/>
              <w:rPr>
                <w:rFonts w:cs="v4.2.0"/>
                <w:lang w:eastAsia="zh-CN"/>
              </w:rPr>
            </w:pPr>
            <w:r w:rsidRPr="006F4D85">
              <w:rPr>
                <w:rFonts w:cs="v4.2.0"/>
                <w:lang w:eastAsia="zh-CN"/>
              </w:rPr>
              <w:t>DLBWP.1.3</w:t>
            </w:r>
          </w:p>
        </w:tc>
      </w:tr>
      <w:tr w:rsidR="00F23AE6" w:rsidRPr="006F4D85" w14:paraId="29CB0394"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029C0C81" w14:textId="77777777" w:rsidR="00F23AE6" w:rsidRPr="006F4D85" w:rsidRDefault="00F23AE6"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379874E6" w14:textId="77777777" w:rsidR="00F23AE6" w:rsidRPr="006F4D85" w:rsidRDefault="00F23AE6"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6EC972B2"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1421106"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1E93DE7C" w14:textId="77777777" w:rsidR="00F23AE6" w:rsidRPr="006F4D85" w:rsidRDefault="00F23AE6" w:rsidP="00772145">
            <w:pPr>
              <w:pStyle w:val="TAC"/>
              <w:rPr>
                <w:rFonts w:cs="v4.2.0"/>
                <w:lang w:eastAsia="zh-CN"/>
              </w:rPr>
            </w:pPr>
          </w:p>
        </w:tc>
      </w:tr>
      <w:tr w:rsidR="00F23AE6" w:rsidRPr="006F4D85" w14:paraId="766EBF23"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6C551802" w14:textId="77777777" w:rsidR="00F23AE6" w:rsidRPr="006F4D85" w:rsidRDefault="00F23AE6"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1786FD5D"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0B29D59"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F4B1A86"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F45738E" w14:textId="77777777" w:rsidR="00F23AE6" w:rsidRPr="006F4D85" w:rsidRDefault="00F23AE6" w:rsidP="00772145">
            <w:pPr>
              <w:pStyle w:val="TAC"/>
              <w:rPr>
                <w:rFonts w:cs="v4.2.0"/>
                <w:lang w:eastAsia="zh-CN"/>
              </w:rPr>
            </w:pPr>
          </w:p>
        </w:tc>
      </w:tr>
      <w:tr w:rsidR="00F23AE6" w:rsidRPr="006F4D85" w14:paraId="13188D28"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11A79688" w14:textId="77777777" w:rsidR="00F23AE6" w:rsidRPr="006F4D85" w:rsidRDefault="00F23AE6" w:rsidP="00772145">
            <w:pPr>
              <w:pStyle w:val="TAL"/>
            </w:pPr>
          </w:p>
        </w:tc>
        <w:tc>
          <w:tcPr>
            <w:tcW w:w="1061" w:type="dxa"/>
            <w:tcBorders>
              <w:left w:val="single" w:sz="4" w:space="0" w:color="auto"/>
              <w:bottom w:val="nil"/>
              <w:right w:val="single" w:sz="4" w:space="0" w:color="auto"/>
            </w:tcBorders>
            <w:shd w:val="clear" w:color="auto" w:fill="auto"/>
          </w:tcPr>
          <w:p w14:paraId="654699C6" w14:textId="77777777" w:rsidR="00F23AE6" w:rsidRPr="006F4D85" w:rsidRDefault="00F23AE6"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60862DE0"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69AC843"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B017CAB" w14:textId="77777777" w:rsidR="00F23AE6" w:rsidRPr="006F4D85" w:rsidRDefault="00F23AE6" w:rsidP="00772145">
            <w:pPr>
              <w:pStyle w:val="TAC"/>
              <w:rPr>
                <w:rFonts w:cs="v4.2.0"/>
                <w:lang w:eastAsia="zh-CN"/>
              </w:rPr>
            </w:pPr>
            <w:r w:rsidRPr="006F4D85">
              <w:rPr>
                <w:rFonts w:cs="v4.2.0"/>
                <w:lang w:eastAsia="zh-CN"/>
              </w:rPr>
              <w:t>ULBWP.1.3</w:t>
            </w:r>
          </w:p>
        </w:tc>
      </w:tr>
      <w:tr w:rsidR="00F23AE6" w:rsidRPr="006F4D85" w14:paraId="3EA60C19"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2FEBF3A0" w14:textId="77777777" w:rsidR="00F23AE6" w:rsidRPr="006F4D85" w:rsidRDefault="00F23AE6" w:rsidP="00772145">
            <w:pPr>
              <w:pStyle w:val="TAL"/>
            </w:pPr>
          </w:p>
        </w:tc>
        <w:tc>
          <w:tcPr>
            <w:tcW w:w="1061" w:type="dxa"/>
            <w:tcBorders>
              <w:top w:val="nil"/>
              <w:left w:val="single" w:sz="4" w:space="0" w:color="auto"/>
              <w:bottom w:val="nil"/>
              <w:right w:val="single" w:sz="4" w:space="0" w:color="auto"/>
            </w:tcBorders>
            <w:shd w:val="clear" w:color="auto" w:fill="auto"/>
          </w:tcPr>
          <w:p w14:paraId="09EE0E88" w14:textId="77777777" w:rsidR="00F23AE6" w:rsidRPr="006F4D85" w:rsidRDefault="00F23AE6"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0CB01CE0"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5B5069F5"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36FDB8C4" w14:textId="77777777" w:rsidR="00F23AE6" w:rsidRPr="006F4D85" w:rsidRDefault="00F23AE6" w:rsidP="00772145">
            <w:pPr>
              <w:pStyle w:val="TAC"/>
              <w:rPr>
                <w:rFonts w:cs="v4.2.0"/>
                <w:lang w:eastAsia="zh-CN"/>
              </w:rPr>
            </w:pPr>
          </w:p>
        </w:tc>
      </w:tr>
      <w:tr w:rsidR="00F23AE6" w:rsidRPr="006F4D85" w14:paraId="59B22B90"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032AED35" w14:textId="77777777" w:rsidR="00F23AE6" w:rsidRPr="006F4D85" w:rsidRDefault="00F23AE6"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0DAC0BB"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3207B70"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02C3655"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B2D08AA" w14:textId="77777777" w:rsidR="00F23AE6" w:rsidRPr="006F4D85" w:rsidRDefault="00F23AE6" w:rsidP="00772145">
            <w:pPr>
              <w:pStyle w:val="TAC"/>
              <w:rPr>
                <w:rFonts w:cs="v4.2.0"/>
                <w:lang w:eastAsia="zh-CN"/>
              </w:rPr>
            </w:pPr>
          </w:p>
        </w:tc>
      </w:tr>
      <w:tr w:rsidR="00F23AE6" w:rsidRPr="006F4D85" w14:paraId="3DCB8922"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233E09EF" w14:textId="77777777" w:rsidR="00F23AE6" w:rsidRPr="006F4D85" w:rsidRDefault="00F23AE6" w:rsidP="00772145">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1E0FC867" w14:textId="77777777" w:rsidR="00F23AE6" w:rsidRPr="006F4D85" w:rsidRDefault="00F23AE6"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5E87E232"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DFD7CA5"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20A38FAC" w14:textId="77777777" w:rsidR="00F23AE6" w:rsidRPr="006F4D85" w:rsidRDefault="00F23AE6" w:rsidP="00772145">
            <w:pPr>
              <w:pStyle w:val="TAC"/>
              <w:rPr>
                <w:rFonts w:cs="v4.2.0"/>
                <w:lang w:eastAsia="zh-CN"/>
              </w:rPr>
            </w:pPr>
            <w:r w:rsidRPr="006F4D85">
              <w:rPr>
                <w:rFonts w:cs="v4.2.0"/>
                <w:lang w:eastAsia="zh-CN"/>
              </w:rPr>
              <w:t>DLBWP.1.1</w:t>
            </w:r>
          </w:p>
        </w:tc>
      </w:tr>
      <w:tr w:rsidR="00F23AE6" w:rsidRPr="006F4D85" w14:paraId="6780C658"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4458BA6A" w14:textId="77777777" w:rsidR="00F23AE6" w:rsidRPr="006F4D85" w:rsidRDefault="00F23AE6"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1AF43EEA" w14:textId="77777777" w:rsidR="00F23AE6" w:rsidRPr="006F4D85" w:rsidRDefault="00F23AE6"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271E58A6"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23B9046"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521AC191" w14:textId="77777777" w:rsidR="00F23AE6" w:rsidRPr="006F4D85" w:rsidRDefault="00F23AE6" w:rsidP="00772145">
            <w:pPr>
              <w:pStyle w:val="TAC"/>
              <w:rPr>
                <w:rFonts w:cs="v4.2.0"/>
                <w:lang w:eastAsia="zh-CN"/>
              </w:rPr>
            </w:pPr>
          </w:p>
        </w:tc>
      </w:tr>
      <w:tr w:rsidR="00F23AE6" w:rsidRPr="006F4D85" w14:paraId="69BF2905"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524602AC" w14:textId="77777777" w:rsidR="00F23AE6" w:rsidRPr="006F4D85" w:rsidRDefault="00F23AE6"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2E15F1E"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B0AEB8B"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6CFB380B"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CA1E445" w14:textId="77777777" w:rsidR="00F23AE6" w:rsidRPr="006F4D85" w:rsidRDefault="00F23AE6" w:rsidP="00772145">
            <w:pPr>
              <w:pStyle w:val="TAC"/>
              <w:rPr>
                <w:rFonts w:cs="v4.2.0"/>
                <w:lang w:eastAsia="zh-CN"/>
              </w:rPr>
            </w:pPr>
          </w:p>
        </w:tc>
      </w:tr>
      <w:tr w:rsidR="00F23AE6" w:rsidRPr="006F4D85" w14:paraId="25771042"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65958BB1" w14:textId="77777777" w:rsidR="00F23AE6" w:rsidRPr="006F4D85" w:rsidRDefault="00F23AE6" w:rsidP="00772145">
            <w:pPr>
              <w:pStyle w:val="TAL"/>
            </w:pPr>
          </w:p>
        </w:tc>
        <w:tc>
          <w:tcPr>
            <w:tcW w:w="1061" w:type="dxa"/>
            <w:tcBorders>
              <w:left w:val="single" w:sz="4" w:space="0" w:color="auto"/>
              <w:bottom w:val="nil"/>
              <w:right w:val="single" w:sz="4" w:space="0" w:color="auto"/>
            </w:tcBorders>
            <w:shd w:val="clear" w:color="auto" w:fill="auto"/>
          </w:tcPr>
          <w:p w14:paraId="351CEE34" w14:textId="77777777" w:rsidR="00F23AE6" w:rsidRPr="006F4D85" w:rsidRDefault="00F23AE6"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31EAFFC2"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F62782A"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FA8B010" w14:textId="77777777" w:rsidR="00F23AE6" w:rsidRPr="006F4D85" w:rsidRDefault="00F23AE6" w:rsidP="00772145">
            <w:pPr>
              <w:pStyle w:val="TAC"/>
              <w:rPr>
                <w:rFonts w:cs="v4.2.0"/>
                <w:lang w:eastAsia="zh-CN"/>
              </w:rPr>
            </w:pPr>
            <w:r w:rsidRPr="006F4D85">
              <w:rPr>
                <w:rFonts w:cs="v4.2.0"/>
                <w:lang w:eastAsia="zh-CN"/>
              </w:rPr>
              <w:t>ULBWP.1.1</w:t>
            </w:r>
          </w:p>
        </w:tc>
      </w:tr>
      <w:tr w:rsidR="00F23AE6" w:rsidRPr="006F4D85" w14:paraId="0DFADED7"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63B78187" w14:textId="77777777" w:rsidR="00F23AE6" w:rsidRPr="006F4D85" w:rsidRDefault="00F23AE6" w:rsidP="00772145">
            <w:pPr>
              <w:pStyle w:val="TAL"/>
            </w:pPr>
          </w:p>
        </w:tc>
        <w:tc>
          <w:tcPr>
            <w:tcW w:w="1061" w:type="dxa"/>
            <w:tcBorders>
              <w:top w:val="nil"/>
              <w:left w:val="single" w:sz="4" w:space="0" w:color="auto"/>
              <w:bottom w:val="nil"/>
              <w:right w:val="single" w:sz="4" w:space="0" w:color="auto"/>
            </w:tcBorders>
            <w:shd w:val="clear" w:color="auto" w:fill="auto"/>
          </w:tcPr>
          <w:p w14:paraId="11F0F1CF" w14:textId="77777777" w:rsidR="00F23AE6" w:rsidRPr="006F4D85" w:rsidRDefault="00F23AE6"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63795CE7"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41EDE76E"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5ED434CF" w14:textId="77777777" w:rsidR="00F23AE6" w:rsidRPr="006F4D85" w:rsidRDefault="00F23AE6" w:rsidP="00772145">
            <w:pPr>
              <w:pStyle w:val="TAC"/>
              <w:rPr>
                <w:rFonts w:cs="v4.2.0"/>
                <w:lang w:eastAsia="zh-CN"/>
              </w:rPr>
            </w:pPr>
          </w:p>
        </w:tc>
      </w:tr>
      <w:tr w:rsidR="00F23AE6" w:rsidRPr="006F4D85" w14:paraId="6153176A"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C439853" w14:textId="77777777" w:rsidR="00F23AE6" w:rsidRPr="006F4D85" w:rsidRDefault="00F23AE6"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8378729"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5491607"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FDEADD5"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BFB36B" w14:textId="77777777" w:rsidR="00F23AE6" w:rsidRPr="006F4D85" w:rsidRDefault="00F23AE6" w:rsidP="00772145">
            <w:pPr>
              <w:pStyle w:val="TAC"/>
              <w:rPr>
                <w:rFonts w:cs="v4.2.0"/>
                <w:lang w:eastAsia="zh-CN"/>
              </w:rPr>
            </w:pPr>
          </w:p>
        </w:tc>
      </w:tr>
      <w:tr w:rsidR="00F23AE6" w:rsidRPr="006F4D85" w14:paraId="74C03EF1"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B62DFA" w14:textId="77777777" w:rsidR="00F23AE6" w:rsidRPr="006F4D85" w:rsidRDefault="00F23AE6"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270E9BF3"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68181BB"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15AD592" w14:textId="77777777" w:rsidR="00F23AE6" w:rsidRPr="006F4D85" w:rsidRDefault="00F23AE6" w:rsidP="00772145">
            <w:pPr>
              <w:pStyle w:val="TAC"/>
              <w:rPr>
                <w:rFonts w:cs="v4.2.0"/>
                <w:lang w:eastAsia="zh-CN"/>
              </w:rPr>
            </w:pPr>
            <w:r w:rsidRPr="006F4D85">
              <w:rPr>
                <w:rFonts w:cs="v4.2.0"/>
                <w:lang w:eastAsia="zh-CN"/>
              </w:rPr>
              <w:t>ULBWP.0.2</w:t>
            </w:r>
          </w:p>
        </w:tc>
      </w:tr>
      <w:tr w:rsidR="00F23AE6" w:rsidRPr="006F4D85" w14:paraId="7D27F0EC"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E3B9BE4"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FD82284"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1B0EDA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3B9924DC" w14:textId="77777777" w:rsidR="00F23AE6" w:rsidRPr="006F4D85" w:rsidRDefault="00F23AE6" w:rsidP="00772145">
            <w:pPr>
              <w:pStyle w:val="TAC"/>
              <w:rPr>
                <w:rFonts w:cs="v4.2.0"/>
                <w:lang w:eastAsia="zh-CN"/>
              </w:rPr>
            </w:pPr>
          </w:p>
        </w:tc>
      </w:tr>
      <w:tr w:rsidR="00F23AE6" w:rsidRPr="006F4D85" w14:paraId="5E8A06F6"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052883F"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9418BC3"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629B9E7E"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71C2A28" w14:textId="77777777" w:rsidR="00F23AE6" w:rsidRPr="006F4D85" w:rsidRDefault="00F23AE6" w:rsidP="00772145">
            <w:pPr>
              <w:pStyle w:val="TAC"/>
              <w:rPr>
                <w:rFonts w:cs="v4.2.0"/>
                <w:lang w:eastAsia="zh-CN"/>
              </w:rPr>
            </w:pPr>
          </w:p>
        </w:tc>
      </w:tr>
      <w:tr w:rsidR="00F23AE6" w:rsidRPr="006F4D85" w14:paraId="774025E9"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03A01AD" w14:textId="77777777" w:rsidR="00F23AE6" w:rsidRPr="006F4D85" w:rsidRDefault="00F23AE6" w:rsidP="00772145">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7C5F42C7"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D91D316"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0E5BEA82" w14:textId="77777777" w:rsidR="00F23AE6" w:rsidRPr="006F4D85" w:rsidRDefault="00F23AE6" w:rsidP="00772145">
            <w:pPr>
              <w:pStyle w:val="TAC"/>
              <w:rPr>
                <w:rFonts w:cs="v4.2.0"/>
                <w:lang w:eastAsia="zh-CN"/>
              </w:rPr>
            </w:pPr>
            <w:r w:rsidRPr="006F4D85">
              <w:rPr>
                <w:rFonts w:cs="v4.2.0"/>
                <w:lang w:eastAsia="zh-CN"/>
              </w:rPr>
              <w:t>ULBWP.1.3</w:t>
            </w:r>
          </w:p>
        </w:tc>
      </w:tr>
      <w:tr w:rsidR="00F23AE6" w:rsidRPr="006F4D85" w14:paraId="713EA369"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2FB4DAF"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DE01E19"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9EF71BD"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41EB0C2B" w14:textId="77777777" w:rsidR="00F23AE6" w:rsidRPr="006F4D85" w:rsidRDefault="00F23AE6" w:rsidP="00772145">
            <w:pPr>
              <w:pStyle w:val="TAC"/>
              <w:rPr>
                <w:rFonts w:cs="v4.2.0"/>
                <w:lang w:eastAsia="zh-CN"/>
              </w:rPr>
            </w:pPr>
          </w:p>
        </w:tc>
      </w:tr>
      <w:tr w:rsidR="00F23AE6" w:rsidRPr="006F4D85" w14:paraId="39FF480B"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B0FF287"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D7D06C"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B63C5F4"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DAE1243" w14:textId="77777777" w:rsidR="00F23AE6" w:rsidRPr="006F4D85" w:rsidRDefault="00F23AE6" w:rsidP="00772145">
            <w:pPr>
              <w:pStyle w:val="TAC"/>
              <w:rPr>
                <w:rFonts w:cs="v4.2.0"/>
                <w:lang w:eastAsia="zh-CN"/>
              </w:rPr>
            </w:pPr>
          </w:p>
        </w:tc>
      </w:tr>
      <w:tr w:rsidR="00F23AE6" w:rsidRPr="006F4D85" w14:paraId="41AFB65D"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17B8E36" w14:textId="77777777" w:rsidR="00F23AE6" w:rsidRPr="006F4D85" w:rsidRDefault="00F23AE6" w:rsidP="00772145">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4C0B7AA5"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F6CDB4A"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E258D6F" w14:textId="77777777" w:rsidR="00F23AE6" w:rsidRPr="006F4D85" w:rsidRDefault="00F23AE6" w:rsidP="00772145">
            <w:pPr>
              <w:pStyle w:val="TAC"/>
              <w:rPr>
                <w:rFonts w:cs="v4.2.0"/>
                <w:lang w:eastAsia="zh-CN"/>
              </w:rPr>
            </w:pPr>
            <w:r w:rsidRPr="006F4D85">
              <w:rPr>
                <w:rFonts w:cs="v4.2.0"/>
                <w:lang w:eastAsia="zh-CN"/>
              </w:rPr>
              <w:t>ULBWP.1.1</w:t>
            </w:r>
          </w:p>
        </w:tc>
      </w:tr>
      <w:tr w:rsidR="00F23AE6" w:rsidRPr="006F4D85" w14:paraId="0901CA66"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CF3DBDD" w14:textId="77777777" w:rsidR="00F23AE6" w:rsidRPr="006F4D85" w:rsidRDefault="00F23AE6"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2466B1B"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28798AA"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06F891E6" w14:textId="77777777" w:rsidR="00F23AE6" w:rsidRPr="006F4D85" w:rsidRDefault="00F23AE6" w:rsidP="00772145">
            <w:pPr>
              <w:pStyle w:val="TAC"/>
              <w:rPr>
                <w:rFonts w:cs="v4.2.0"/>
                <w:lang w:eastAsia="zh-CN"/>
              </w:rPr>
            </w:pPr>
          </w:p>
        </w:tc>
      </w:tr>
      <w:tr w:rsidR="00F23AE6" w:rsidRPr="006F4D85" w14:paraId="73734370"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4BE541E"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ADCB0E"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A53AEDB"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4767C812" w14:textId="77777777" w:rsidR="00F23AE6" w:rsidRPr="006F4D85" w:rsidRDefault="00F23AE6" w:rsidP="00772145">
            <w:pPr>
              <w:pStyle w:val="TAC"/>
              <w:rPr>
                <w:rFonts w:cs="v4.2.0"/>
                <w:lang w:eastAsia="zh-CN"/>
              </w:rPr>
            </w:pPr>
          </w:p>
        </w:tc>
      </w:tr>
      <w:tr w:rsidR="00F23AE6" w:rsidRPr="006F4D85" w14:paraId="6FFF873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7EF04EB" w14:textId="77777777" w:rsidR="00F23AE6" w:rsidRPr="006F4D85" w:rsidRDefault="00F23AE6" w:rsidP="00772145">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79C6E23"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739E21F"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2A49BF3" w14:textId="77777777" w:rsidR="00F23AE6" w:rsidRPr="006F4D85" w:rsidRDefault="00F23AE6" w:rsidP="00772145">
            <w:pPr>
              <w:pStyle w:val="TAC"/>
              <w:rPr>
                <w:szCs w:val="16"/>
                <w:lang w:eastAsia="zh-CN"/>
              </w:rPr>
            </w:pPr>
            <w:r w:rsidRPr="006F4D85">
              <w:rPr>
                <w:szCs w:val="16"/>
                <w:lang w:eastAsia="zh-CN"/>
              </w:rPr>
              <w:t>SR.1.1 FDD</w:t>
            </w:r>
          </w:p>
        </w:tc>
      </w:tr>
      <w:tr w:rsidR="00F23AE6" w:rsidRPr="006F4D85" w14:paraId="652DF1DB"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38F2AC22" w14:textId="77777777" w:rsidR="00F23AE6" w:rsidRPr="006F4D85" w:rsidRDefault="00F23AE6" w:rsidP="00772145">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0C270E3"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E719AD1"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74D2268" w14:textId="77777777" w:rsidR="00F23AE6" w:rsidRPr="006F4D85" w:rsidRDefault="00F23AE6" w:rsidP="00772145">
            <w:pPr>
              <w:pStyle w:val="TAC"/>
              <w:rPr>
                <w:szCs w:val="16"/>
                <w:lang w:eastAsia="zh-CN"/>
              </w:rPr>
            </w:pPr>
            <w:r w:rsidRPr="006F4D85">
              <w:rPr>
                <w:szCs w:val="16"/>
                <w:lang w:eastAsia="zh-CN"/>
              </w:rPr>
              <w:t>SR.1.1 TDD</w:t>
            </w:r>
          </w:p>
        </w:tc>
      </w:tr>
      <w:tr w:rsidR="00F23AE6" w:rsidRPr="006F4D85" w14:paraId="706799D5"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EA444FD" w14:textId="77777777" w:rsidR="00F23AE6" w:rsidRPr="006F4D85" w:rsidRDefault="00F23AE6" w:rsidP="00772145">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EF75CFF"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2B7A098"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98A7BB" w14:textId="77777777" w:rsidR="00F23AE6" w:rsidRPr="006F4D85" w:rsidRDefault="00F23AE6" w:rsidP="00772145">
            <w:pPr>
              <w:pStyle w:val="TAC"/>
              <w:rPr>
                <w:szCs w:val="16"/>
                <w:lang w:eastAsia="zh-CN"/>
              </w:rPr>
            </w:pPr>
            <w:r w:rsidRPr="006F4D85">
              <w:rPr>
                <w:szCs w:val="16"/>
                <w:lang w:eastAsia="zh-CN"/>
              </w:rPr>
              <w:t>SR2.1 TDD</w:t>
            </w:r>
          </w:p>
        </w:tc>
      </w:tr>
      <w:tr w:rsidR="00F23AE6" w:rsidRPr="006F4D85" w14:paraId="6B4BAEB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185659B" w14:textId="77777777" w:rsidR="00F23AE6" w:rsidRPr="006F4D85" w:rsidRDefault="00F23AE6" w:rsidP="00772145">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597D470"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CBD7A18"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C01C767" w14:textId="77777777" w:rsidR="00F23AE6" w:rsidRPr="006F4D85" w:rsidRDefault="00F23AE6" w:rsidP="00772145">
            <w:pPr>
              <w:pStyle w:val="TAC"/>
              <w:rPr>
                <w:szCs w:val="16"/>
                <w:lang w:eastAsia="zh-CN"/>
              </w:rPr>
            </w:pPr>
            <w:r w:rsidRPr="006F4D85">
              <w:rPr>
                <w:szCs w:val="16"/>
                <w:lang w:eastAsia="zh-CN"/>
              </w:rPr>
              <w:t>CR.1.1 FDD</w:t>
            </w:r>
          </w:p>
        </w:tc>
      </w:tr>
      <w:tr w:rsidR="00F23AE6" w:rsidRPr="006F4D85" w14:paraId="125F4049"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17A2BFF" w14:textId="77777777" w:rsidR="00F23AE6" w:rsidRPr="006F4D85" w:rsidRDefault="00F23AE6"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56F6B22C"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11E2856"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CFE49BB" w14:textId="77777777" w:rsidR="00F23AE6" w:rsidRPr="006F4D85" w:rsidRDefault="00F23AE6" w:rsidP="00772145">
            <w:pPr>
              <w:pStyle w:val="TAC"/>
              <w:rPr>
                <w:szCs w:val="16"/>
                <w:lang w:eastAsia="zh-CN"/>
              </w:rPr>
            </w:pPr>
            <w:r w:rsidRPr="006F4D85">
              <w:rPr>
                <w:szCs w:val="16"/>
                <w:lang w:eastAsia="zh-CN"/>
              </w:rPr>
              <w:t>CR.1.1 TDD</w:t>
            </w:r>
          </w:p>
        </w:tc>
      </w:tr>
      <w:tr w:rsidR="00F23AE6" w:rsidRPr="006F4D85" w14:paraId="54481486"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31F095"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E76994"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9CA50DF"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18D4975" w14:textId="77777777" w:rsidR="00F23AE6" w:rsidRPr="006F4D85" w:rsidRDefault="00F23AE6" w:rsidP="00772145">
            <w:pPr>
              <w:pStyle w:val="TAC"/>
              <w:rPr>
                <w:szCs w:val="16"/>
                <w:lang w:eastAsia="zh-CN"/>
              </w:rPr>
            </w:pPr>
            <w:r w:rsidRPr="006F4D85">
              <w:rPr>
                <w:szCs w:val="16"/>
                <w:lang w:eastAsia="zh-CN"/>
              </w:rPr>
              <w:t>CR2.1 TDD</w:t>
            </w:r>
          </w:p>
        </w:tc>
      </w:tr>
      <w:tr w:rsidR="00F23AE6" w:rsidRPr="006F4D85" w14:paraId="3A4FDC9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483ECE" w14:textId="77777777" w:rsidR="00F23AE6" w:rsidRPr="006F4D85" w:rsidRDefault="00F23AE6" w:rsidP="00772145">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2A9E54C8" w14:textId="77777777" w:rsidR="00F23AE6" w:rsidRPr="006F4D85" w:rsidRDefault="00F23AE6"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7273E85"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7964131" w14:textId="77777777" w:rsidR="00F23AE6" w:rsidRPr="006F4D85" w:rsidRDefault="00F23AE6" w:rsidP="00772145">
            <w:pPr>
              <w:pStyle w:val="TAC"/>
              <w:rPr>
                <w:szCs w:val="16"/>
                <w:lang w:eastAsia="zh-CN"/>
              </w:rPr>
            </w:pPr>
            <w:r>
              <w:rPr>
                <w:szCs w:val="16"/>
                <w:lang w:eastAsia="zh-CN"/>
              </w:rPr>
              <w:t>CCR.1.2 FDD</w:t>
            </w:r>
          </w:p>
        </w:tc>
      </w:tr>
      <w:tr w:rsidR="00F23AE6" w:rsidRPr="006F4D85" w14:paraId="26C34F6F"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4CDE333" w14:textId="77777777" w:rsidR="00F23AE6" w:rsidRPr="006F4D85" w:rsidRDefault="00F23AE6"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0991CF4E" w14:textId="77777777" w:rsidR="00F23AE6" w:rsidRPr="006F4D85" w:rsidRDefault="00F23AE6"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9CAAA85"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FC7939" w14:textId="77777777" w:rsidR="00F23AE6" w:rsidRPr="006F4D85" w:rsidRDefault="00F23AE6" w:rsidP="00772145">
            <w:pPr>
              <w:pStyle w:val="TAC"/>
              <w:rPr>
                <w:szCs w:val="16"/>
                <w:lang w:eastAsia="zh-CN"/>
              </w:rPr>
            </w:pPr>
            <w:r>
              <w:rPr>
                <w:szCs w:val="16"/>
                <w:lang w:eastAsia="zh-CN"/>
              </w:rPr>
              <w:t>CCR.1.2 TDD</w:t>
            </w:r>
          </w:p>
        </w:tc>
      </w:tr>
      <w:tr w:rsidR="00F23AE6" w:rsidRPr="006F4D85" w14:paraId="7133633E"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DCB12FE"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2A4608E" w14:textId="77777777" w:rsidR="00F23AE6" w:rsidRPr="006F4D85" w:rsidRDefault="00F23AE6"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7190FF6"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7862B2D" w14:textId="77777777" w:rsidR="00F23AE6" w:rsidRPr="006F4D85" w:rsidRDefault="00F23AE6" w:rsidP="00772145">
            <w:pPr>
              <w:pStyle w:val="TAC"/>
              <w:rPr>
                <w:szCs w:val="16"/>
                <w:lang w:eastAsia="zh-CN"/>
              </w:rPr>
            </w:pPr>
            <w:r>
              <w:rPr>
                <w:rFonts w:cs="Arial"/>
                <w:szCs w:val="16"/>
                <w:lang w:eastAsia="zh-CN"/>
              </w:rPr>
              <w:t>CCR.2.4 TDD</w:t>
            </w:r>
          </w:p>
        </w:tc>
      </w:tr>
      <w:tr w:rsidR="00F23AE6" w:rsidRPr="006F4D85" w14:paraId="4F5A1419"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33224" w14:textId="77777777" w:rsidR="00F23AE6" w:rsidRPr="006F4D85" w:rsidRDefault="00F23AE6" w:rsidP="00772145">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6D576937"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D6C5086" w14:textId="77777777" w:rsidR="00F23AE6" w:rsidRPr="006F4D85" w:rsidRDefault="00F23AE6" w:rsidP="00772145">
            <w:pPr>
              <w:pStyle w:val="TAC"/>
            </w:pPr>
            <w:r w:rsidRPr="006F4D85">
              <w:rPr>
                <w:szCs w:val="16"/>
                <w:lang w:eastAsia="zh-CN"/>
              </w:rPr>
              <w:t>OP.1</w:t>
            </w:r>
          </w:p>
        </w:tc>
      </w:tr>
      <w:tr w:rsidR="00F23AE6" w:rsidRPr="006F4D85" w14:paraId="2107874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DC1E0BE" w14:textId="77777777" w:rsidR="00F23AE6" w:rsidRPr="006F4D85" w:rsidRDefault="00F23AE6" w:rsidP="00772145">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1D7B4D0" w14:textId="77777777" w:rsidR="00F23AE6" w:rsidRPr="006F4D85" w:rsidRDefault="00F23AE6"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6B405698" w14:textId="77777777" w:rsidR="00F23AE6" w:rsidRPr="006F4D85"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46E68E" w14:textId="77777777" w:rsidR="00F23AE6" w:rsidRPr="006F4D85" w:rsidRDefault="00F23AE6" w:rsidP="00772145">
            <w:pPr>
              <w:pStyle w:val="TAC"/>
              <w:rPr>
                <w:szCs w:val="16"/>
                <w:lang w:eastAsia="zh-CN"/>
              </w:rPr>
            </w:pPr>
            <w:r w:rsidRPr="006F4D85">
              <w:rPr>
                <w:szCs w:val="16"/>
                <w:lang w:eastAsia="zh-CN"/>
              </w:rPr>
              <w:t>SSB.1 FR1</w:t>
            </w:r>
          </w:p>
        </w:tc>
      </w:tr>
      <w:tr w:rsidR="00F23AE6" w:rsidRPr="006F4D85" w14:paraId="6947530F"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8DCFF97" w14:textId="77777777" w:rsidR="00F23AE6" w:rsidRPr="006F4D85" w:rsidRDefault="00F23AE6"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1460D10" w14:textId="77777777" w:rsidR="00F23AE6" w:rsidRPr="006F4D85" w:rsidRDefault="00F23AE6"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476FE40C" w14:textId="77777777" w:rsidR="00F23AE6" w:rsidRPr="006F4D85"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8C73E8" w14:textId="77777777" w:rsidR="00F23AE6" w:rsidRPr="006F4D85" w:rsidRDefault="00F23AE6" w:rsidP="00772145">
            <w:pPr>
              <w:pStyle w:val="TAC"/>
              <w:rPr>
                <w:szCs w:val="16"/>
                <w:lang w:eastAsia="zh-CN"/>
              </w:rPr>
            </w:pPr>
            <w:r w:rsidRPr="006F4D85">
              <w:rPr>
                <w:szCs w:val="16"/>
                <w:lang w:eastAsia="zh-CN"/>
              </w:rPr>
              <w:t>SSB.2 FR1</w:t>
            </w:r>
          </w:p>
        </w:tc>
      </w:tr>
      <w:tr w:rsidR="00F23AE6" w:rsidRPr="006F4D85" w14:paraId="2B429628"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04A6719" w14:textId="77777777" w:rsidR="00F23AE6" w:rsidRPr="006F4D85" w:rsidRDefault="00F23AE6" w:rsidP="00772145">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71622590"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D47EC56" w14:textId="77777777" w:rsidR="00F23AE6" w:rsidRPr="006F4D85" w:rsidRDefault="00F23AE6" w:rsidP="00772145">
            <w:pPr>
              <w:pStyle w:val="TAC"/>
            </w:pPr>
            <w:r w:rsidRPr="006F4D85">
              <w:t>SMTC.1</w:t>
            </w:r>
          </w:p>
        </w:tc>
      </w:tr>
      <w:tr w:rsidR="00F23AE6" w:rsidRPr="006F4D85" w14:paraId="1714E126"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4873A20" w14:textId="77777777" w:rsidR="00F23AE6" w:rsidRPr="006F4D85" w:rsidRDefault="00F23AE6" w:rsidP="00772145">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42CD9CF1" w14:textId="77777777" w:rsidR="00F23AE6" w:rsidRPr="006F4D85" w:rsidRDefault="00F23AE6" w:rsidP="00772145">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650A8FAF"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370703" w14:textId="77777777" w:rsidR="00F23AE6" w:rsidRPr="006F4D85" w:rsidRDefault="00F23AE6" w:rsidP="00772145">
            <w:pPr>
              <w:pStyle w:val="TAC"/>
            </w:pPr>
            <w:r w:rsidRPr="006F4D85">
              <w:rPr>
                <w:szCs w:val="18"/>
              </w:rPr>
              <w:t>TRS.1.1 FDD</w:t>
            </w:r>
          </w:p>
        </w:tc>
      </w:tr>
      <w:tr w:rsidR="00F23AE6" w:rsidRPr="006F4D85" w14:paraId="0520C9D6"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70E273B" w14:textId="77777777" w:rsidR="00F23AE6" w:rsidRPr="006F4D85" w:rsidRDefault="00F23AE6"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1503AD4C" w14:textId="77777777" w:rsidR="00F23AE6" w:rsidRPr="006F4D85" w:rsidRDefault="00F23AE6" w:rsidP="00772145">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491BEC30"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40D463" w14:textId="77777777" w:rsidR="00F23AE6" w:rsidRPr="006F4D85" w:rsidRDefault="00F23AE6" w:rsidP="00772145">
            <w:pPr>
              <w:pStyle w:val="TAC"/>
            </w:pPr>
            <w:r w:rsidRPr="006F4D85">
              <w:rPr>
                <w:szCs w:val="18"/>
              </w:rPr>
              <w:t>TRS.1.1 TDD</w:t>
            </w:r>
          </w:p>
        </w:tc>
      </w:tr>
      <w:tr w:rsidR="00F23AE6" w:rsidRPr="006F4D85" w14:paraId="4A228935"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5EBD17C" w14:textId="77777777" w:rsidR="00F23AE6" w:rsidRPr="006F4D85" w:rsidRDefault="00F23AE6"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52D06B78" w14:textId="77777777" w:rsidR="00F23AE6" w:rsidRPr="006F4D85" w:rsidRDefault="00F23AE6" w:rsidP="00772145">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20B7CA3D"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5D6525D" w14:textId="77777777" w:rsidR="00F23AE6" w:rsidRPr="006F4D85" w:rsidRDefault="00F23AE6" w:rsidP="00772145">
            <w:pPr>
              <w:pStyle w:val="TAC"/>
            </w:pPr>
            <w:r w:rsidRPr="006F4D85">
              <w:rPr>
                <w:szCs w:val="18"/>
              </w:rPr>
              <w:t>TRS.1.2 TDD</w:t>
            </w:r>
          </w:p>
        </w:tc>
      </w:tr>
      <w:tr w:rsidR="00F23AE6" w:rsidRPr="006F4D85" w14:paraId="3A9F441C"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F6A4C6" w14:textId="77777777" w:rsidR="00F23AE6" w:rsidRPr="006F4D85" w:rsidRDefault="00F23AE6" w:rsidP="00772145">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761C16B2"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E9F918B" w14:textId="77777777" w:rsidR="00F23AE6" w:rsidRPr="006F4D85" w:rsidRDefault="00F23AE6" w:rsidP="00772145">
            <w:pPr>
              <w:pStyle w:val="TAC"/>
            </w:pPr>
            <w:r w:rsidRPr="006F4D85">
              <w:t>1x2</w:t>
            </w:r>
          </w:p>
        </w:tc>
      </w:tr>
      <w:tr w:rsidR="00F23AE6" w:rsidRPr="006F4D85" w14:paraId="3928AD85"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04AC02" w14:textId="77777777" w:rsidR="00F23AE6" w:rsidRPr="006F4D85" w:rsidRDefault="00F23AE6" w:rsidP="00772145">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4D47874B"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E156C" w14:textId="77777777" w:rsidR="00F23AE6" w:rsidRPr="006F4D85" w:rsidRDefault="00F23AE6" w:rsidP="00772145">
            <w:pPr>
              <w:pStyle w:val="TAC"/>
            </w:pPr>
            <w:r w:rsidRPr="006F4D85">
              <w:t>AWGN</w:t>
            </w:r>
          </w:p>
        </w:tc>
      </w:tr>
      <w:tr w:rsidR="00F23AE6" w:rsidRPr="006F4D85" w14:paraId="6BBB802E"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95A69F" w14:textId="77777777" w:rsidR="00F23AE6" w:rsidRPr="006F4D85" w:rsidRDefault="00F23AE6" w:rsidP="00772145">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502623C3" w14:textId="77777777" w:rsidR="00F23AE6" w:rsidRPr="006F4D85" w:rsidRDefault="00F23AE6"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236CF4C" w14:textId="77777777" w:rsidR="00F23AE6" w:rsidRPr="006F4D85" w:rsidRDefault="00F23AE6" w:rsidP="00772145">
            <w:pPr>
              <w:pStyle w:val="TAC"/>
              <w:rPr>
                <w:rFonts w:cs="v4.2.0"/>
                <w:lang w:eastAsia="zh-CN"/>
              </w:rPr>
            </w:pPr>
          </w:p>
        </w:tc>
      </w:tr>
      <w:tr w:rsidR="00F23AE6" w:rsidRPr="006F4D85" w14:paraId="7E6A0D12"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31624B" w14:textId="77777777" w:rsidR="00F23AE6" w:rsidRPr="006F4D85" w:rsidRDefault="00F23AE6" w:rsidP="00772145">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68949B34"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2813106E" w14:textId="77777777" w:rsidR="00F23AE6" w:rsidRPr="006F4D85" w:rsidRDefault="00F23AE6" w:rsidP="00772145">
            <w:pPr>
              <w:pStyle w:val="TAC"/>
              <w:rPr>
                <w:rFonts w:cs="v4.2.0"/>
                <w:lang w:eastAsia="zh-CN"/>
              </w:rPr>
            </w:pPr>
          </w:p>
        </w:tc>
      </w:tr>
      <w:tr w:rsidR="00F23AE6" w:rsidRPr="006F4D85" w14:paraId="56FD064B"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8465D2" w14:textId="77777777" w:rsidR="00F23AE6" w:rsidRPr="006F4D85" w:rsidRDefault="00F23AE6" w:rsidP="00772145">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034313EB"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3F5FBDB1" w14:textId="77777777" w:rsidR="00F23AE6" w:rsidRPr="006F4D85" w:rsidRDefault="00F23AE6" w:rsidP="00772145">
            <w:pPr>
              <w:pStyle w:val="TAC"/>
              <w:rPr>
                <w:rFonts w:cs="v4.2.0"/>
                <w:lang w:eastAsia="zh-CN"/>
              </w:rPr>
            </w:pPr>
          </w:p>
        </w:tc>
      </w:tr>
      <w:tr w:rsidR="00F23AE6" w:rsidRPr="006F4D85" w14:paraId="02BA7752"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E757AB" w14:textId="77777777" w:rsidR="00F23AE6" w:rsidRPr="006F4D85" w:rsidRDefault="00F23AE6" w:rsidP="00772145">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1D1B0E98"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320B9E08" w14:textId="77777777" w:rsidR="00F23AE6" w:rsidRPr="006F4D85" w:rsidRDefault="00F23AE6" w:rsidP="00772145">
            <w:pPr>
              <w:pStyle w:val="TAC"/>
              <w:rPr>
                <w:rFonts w:cs="v4.2.0"/>
                <w:lang w:eastAsia="zh-CN"/>
              </w:rPr>
            </w:pPr>
          </w:p>
        </w:tc>
      </w:tr>
      <w:tr w:rsidR="00F23AE6" w:rsidRPr="006F4D85" w14:paraId="15DC9F71"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80332B" w14:textId="77777777" w:rsidR="00F23AE6" w:rsidRPr="006F4D85" w:rsidRDefault="00F23AE6" w:rsidP="00772145">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3F37E32C" w14:textId="77777777" w:rsidR="00F23AE6" w:rsidRPr="006F4D85" w:rsidRDefault="00F23AE6" w:rsidP="00772145">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5E12E4B3" w14:textId="77777777" w:rsidR="00F23AE6" w:rsidRPr="006F4D85" w:rsidRDefault="00F23AE6" w:rsidP="00772145">
            <w:pPr>
              <w:pStyle w:val="TAC"/>
              <w:rPr>
                <w:rFonts w:cs="v4.2.0"/>
                <w:lang w:eastAsia="zh-CN"/>
              </w:rPr>
            </w:pPr>
            <w:r w:rsidRPr="006F4D85">
              <w:rPr>
                <w:rFonts w:cs="v4.2.0"/>
                <w:lang w:eastAsia="zh-CN"/>
              </w:rPr>
              <w:t>0</w:t>
            </w:r>
          </w:p>
        </w:tc>
      </w:tr>
      <w:tr w:rsidR="00F23AE6" w:rsidRPr="006F4D85" w14:paraId="1C4A147E"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DD618E" w14:textId="77777777" w:rsidR="00F23AE6" w:rsidRPr="006F4D85" w:rsidRDefault="00F23AE6" w:rsidP="00772145">
            <w:pPr>
              <w:pStyle w:val="TAL"/>
            </w:pPr>
            <w:r w:rsidRPr="006F4D85">
              <w:rPr>
                <w:sz w:val="16"/>
                <w:szCs w:val="16"/>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06F46493"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68C302AA" w14:textId="77777777" w:rsidR="00F23AE6" w:rsidRPr="006F4D85" w:rsidRDefault="00F23AE6" w:rsidP="00772145">
            <w:pPr>
              <w:pStyle w:val="TAC"/>
              <w:rPr>
                <w:rFonts w:cs="v4.2.0"/>
                <w:lang w:eastAsia="zh-CN"/>
              </w:rPr>
            </w:pPr>
          </w:p>
        </w:tc>
      </w:tr>
      <w:tr w:rsidR="00F23AE6" w:rsidRPr="006F4D85" w14:paraId="3DAF5D8E"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00EC5B" w14:textId="77777777" w:rsidR="00F23AE6" w:rsidRPr="006F4D85" w:rsidRDefault="00F23AE6" w:rsidP="00772145">
            <w:pPr>
              <w:pStyle w:val="TAL"/>
            </w:pPr>
            <w:r w:rsidRPr="006F4D85">
              <w:rPr>
                <w:sz w:val="16"/>
                <w:szCs w:val="16"/>
                <w:lang w:eastAsia="ja-JP"/>
              </w:rPr>
              <w:lastRenderedPageBreak/>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7B783CF1"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4EC6DA3E" w14:textId="77777777" w:rsidR="00F23AE6" w:rsidRPr="006F4D85" w:rsidRDefault="00F23AE6" w:rsidP="00772145">
            <w:pPr>
              <w:pStyle w:val="TAC"/>
              <w:rPr>
                <w:rFonts w:cs="v4.2.0"/>
                <w:lang w:eastAsia="zh-CN"/>
              </w:rPr>
            </w:pPr>
          </w:p>
        </w:tc>
      </w:tr>
      <w:tr w:rsidR="00F23AE6" w:rsidRPr="006F4D85" w14:paraId="36A9FF0C"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A4F30C" w14:textId="77777777" w:rsidR="00F23AE6" w:rsidRPr="006F4D85" w:rsidRDefault="00F23AE6" w:rsidP="00772145">
            <w:pPr>
              <w:pStyle w:val="TAL"/>
            </w:pPr>
            <w:r w:rsidRPr="006F4D85">
              <w:rPr>
                <w:sz w:val="16"/>
                <w:szCs w:val="16"/>
                <w:lang w:eastAsia="ja-JP"/>
              </w:rPr>
              <w:t>EPRE ratio of OCNG DMRS to SSS(Note 1)</w:t>
            </w:r>
          </w:p>
        </w:tc>
        <w:tc>
          <w:tcPr>
            <w:tcW w:w="1419" w:type="dxa"/>
            <w:tcBorders>
              <w:top w:val="nil"/>
              <w:left w:val="single" w:sz="4" w:space="0" w:color="auto"/>
              <w:bottom w:val="nil"/>
              <w:right w:val="single" w:sz="4" w:space="0" w:color="auto"/>
            </w:tcBorders>
            <w:shd w:val="clear" w:color="auto" w:fill="auto"/>
            <w:hideMark/>
          </w:tcPr>
          <w:p w14:paraId="520CBA65"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4D57A6E2" w14:textId="77777777" w:rsidR="00F23AE6" w:rsidRPr="006F4D85" w:rsidRDefault="00F23AE6" w:rsidP="00772145">
            <w:pPr>
              <w:pStyle w:val="TAC"/>
              <w:rPr>
                <w:rFonts w:cs="v4.2.0"/>
                <w:lang w:eastAsia="zh-CN"/>
              </w:rPr>
            </w:pPr>
          </w:p>
        </w:tc>
      </w:tr>
      <w:tr w:rsidR="00F23AE6" w:rsidRPr="006F4D85" w14:paraId="1659B982"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2AA4C1F" w14:textId="77777777" w:rsidR="00F23AE6" w:rsidRPr="006F4D85" w:rsidRDefault="00F23AE6" w:rsidP="00772145">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4A371628"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3E59CEA7" w14:textId="77777777" w:rsidR="00F23AE6" w:rsidRPr="006F4D85" w:rsidRDefault="00F23AE6" w:rsidP="00772145">
            <w:pPr>
              <w:pStyle w:val="TAC"/>
              <w:rPr>
                <w:rFonts w:cs="v4.2.0"/>
                <w:lang w:eastAsia="zh-CN"/>
              </w:rPr>
            </w:pPr>
          </w:p>
        </w:tc>
      </w:tr>
      <w:tr w:rsidR="00F23AE6" w:rsidRPr="006F4D85" w14:paraId="42624397"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2E65BB" w14:textId="77777777" w:rsidR="00F23AE6" w:rsidRPr="006F4D85" w:rsidRDefault="00F23AE6"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0E015E93" w14:textId="77777777" w:rsidR="00F23AE6" w:rsidRPr="006F4D85" w:rsidRDefault="00F23AE6" w:rsidP="00772145">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6595E43F" w14:textId="77777777" w:rsidR="00F23AE6" w:rsidRPr="006F4D85" w:rsidRDefault="00F23AE6" w:rsidP="00772145">
            <w:pPr>
              <w:pStyle w:val="TAC"/>
              <w:rPr>
                <w:rFonts w:cs="v4.2.0"/>
                <w:lang w:eastAsia="zh-CN"/>
              </w:rPr>
            </w:pPr>
            <w:r w:rsidRPr="006F4D85">
              <w:t>[-104]</w:t>
            </w:r>
          </w:p>
        </w:tc>
      </w:tr>
      <w:tr w:rsidR="00F23AE6" w:rsidRPr="006F4D85" w14:paraId="2E2A2419"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EC7D79D" w14:textId="77777777" w:rsidR="00F23AE6" w:rsidRPr="006F4D85" w:rsidRDefault="00F23AE6" w:rsidP="00772145">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63A7811E" w14:textId="77777777" w:rsidR="00F23AE6" w:rsidRPr="006F4D85" w:rsidRDefault="00F23AE6" w:rsidP="00772145">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2C1148FF" w14:textId="77777777" w:rsidR="00F23AE6" w:rsidRPr="006F4D85" w:rsidRDefault="00F23AE6" w:rsidP="00772145">
            <w:pPr>
              <w:pStyle w:val="TAC"/>
              <w:rPr>
                <w:rFonts w:cs="v4.2.0"/>
                <w:lang w:eastAsia="zh-CN"/>
              </w:rPr>
            </w:pPr>
            <w:r w:rsidRPr="006F4D85">
              <w:rPr>
                <w:rFonts w:cs="v4.2.0"/>
              </w:rPr>
              <w:t>[-87]</w:t>
            </w:r>
          </w:p>
        </w:tc>
      </w:tr>
      <w:tr w:rsidR="00F23AE6" w:rsidRPr="006F4D85" w14:paraId="7EE0ABEE"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B7952C" w14:textId="77777777" w:rsidR="00F23AE6" w:rsidRPr="006F4D85" w:rsidRDefault="00F23AE6" w:rsidP="00772145">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E27468" w14:textId="77777777" w:rsidR="00F23AE6" w:rsidRPr="006F4D85" w:rsidRDefault="00F23AE6"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C986ED4" w14:textId="77777777" w:rsidR="00F23AE6" w:rsidRPr="006F4D85" w:rsidRDefault="00F23AE6" w:rsidP="00772145">
            <w:pPr>
              <w:pStyle w:val="TAC"/>
              <w:rPr>
                <w:rFonts w:cs="v4.2.0"/>
                <w:lang w:eastAsia="zh-CN"/>
              </w:rPr>
            </w:pPr>
            <w:r w:rsidRPr="006F4D85">
              <w:t>17</w:t>
            </w:r>
          </w:p>
        </w:tc>
      </w:tr>
      <w:tr w:rsidR="00F23AE6" w:rsidRPr="006F4D85" w14:paraId="0D87CA3D" w14:textId="77777777" w:rsidTr="0077214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30BF7A" w14:textId="77777777" w:rsidR="00F23AE6" w:rsidRPr="006F4D85" w:rsidRDefault="00F23AE6" w:rsidP="00772145">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452E6218" w14:textId="77777777" w:rsidR="00F23AE6" w:rsidRPr="006F4D85" w:rsidRDefault="00F23AE6"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F760418" w14:textId="77777777" w:rsidR="00F23AE6" w:rsidRPr="006F4D85" w:rsidRDefault="00F23AE6" w:rsidP="00772145">
            <w:pPr>
              <w:pStyle w:val="TAC"/>
              <w:rPr>
                <w:rFonts w:cs="v4.2.0"/>
                <w:lang w:eastAsia="zh-CN"/>
              </w:rPr>
            </w:pPr>
            <w:r w:rsidRPr="006F4D85">
              <w:t>17</w:t>
            </w:r>
          </w:p>
        </w:tc>
      </w:tr>
      <w:tr w:rsidR="00F23AE6" w:rsidRPr="006F4D85" w14:paraId="4EB0A0C2"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D663E82" w14:textId="77777777" w:rsidR="00F23AE6" w:rsidRPr="006F4D85" w:rsidRDefault="00F23AE6" w:rsidP="00772145">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678CB7B" w14:textId="77777777" w:rsidR="00F23AE6" w:rsidRPr="006F4D85" w:rsidRDefault="00F23AE6"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232307C0" w14:textId="77777777" w:rsidR="00F23AE6" w:rsidRPr="006F4D85" w:rsidRDefault="00F23AE6" w:rsidP="00772145">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11ED10F7" w14:textId="77777777" w:rsidR="00F23AE6" w:rsidRPr="006F4D85" w:rsidRDefault="00F23AE6" w:rsidP="00772145">
            <w:pPr>
              <w:pStyle w:val="TAC"/>
              <w:rPr>
                <w:rFonts w:cs="v4.2.0"/>
              </w:rPr>
            </w:pPr>
            <w:r w:rsidRPr="006F4D85">
              <w:rPr>
                <w:rFonts w:cs="v4.2.0"/>
              </w:rPr>
              <w:t>[-59]</w:t>
            </w:r>
          </w:p>
        </w:tc>
      </w:tr>
      <w:tr w:rsidR="00F23AE6" w:rsidRPr="006F4D85" w14:paraId="25512C2B"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91401D3" w14:textId="77777777" w:rsidR="00F23AE6" w:rsidRPr="006F4D85"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96E334" w14:textId="77777777" w:rsidR="00F23AE6" w:rsidRPr="006F4D85" w:rsidRDefault="00F23AE6"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1A971CC8" w14:textId="77777777" w:rsidR="00F23AE6" w:rsidRPr="006F4D85" w:rsidRDefault="00F23AE6" w:rsidP="00772145">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3237E4CC" w14:textId="77777777" w:rsidR="00F23AE6" w:rsidRPr="006F4D85" w:rsidRDefault="00F23AE6" w:rsidP="00772145">
            <w:pPr>
              <w:pStyle w:val="TAC"/>
              <w:rPr>
                <w:rFonts w:cs="v4.2.0"/>
              </w:rPr>
            </w:pPr>
            <w:r w:rsidRPr="006F4D85">
              <w:rPr>
                <w:rFonts w:cs="v4.2.0"/>
              </w:rPr>
              <w:t>[-61.9]</w:t>
            </w:r>
          </w:p>
        </w:tc>
      </w:tr>
      <w:tr w:rsidR="00F23AE6" w:rsidRPr="006F4D85" w14:paraId="153F9DAC" w14:textId="77777777" w:rsidTr="00772145">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36184118" w14:textId="77777777" w:rsidR="00F23AE6" w:rsidRPr="006F4D85" w:rsidRDefault="00F23AE6"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5B85F688" w14:textId="77777777" w:rsidR="00F23AE6" w:rsidRPr="006F4D85" w:rsidRDefault="00F23AE6"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D4F9DD1" w14:textId="77777777" w:rsidR="00F23AE6" w:rsidRPr="006F4D85" w:rsidRDefault="00F23AE6" w:rsidP="00772145">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32662FAC" w14:textId="77777777" w:rsidR="00F23AE6" w:rsidRPr="006F4D85" w:rsidRDefault="00F23AE6" w:rsidP="00772145">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4EC92AED" w14:textId="77777777" w:rsidR="00DF2ED3" w:rsidRDefault="00DF2ED3" w:rsidP="00DF2ED3">
      <w:pPr>
        <w:rPr>
          <w:rFonts w:ascii="Arial" w:hAnsi="Arial"/>
          <w:noProof/>
          <w:color w:val="FF0000"/>
          <w:sz w:val="32"/>
          <w:lang w:eastAsia="ja-JP"/>
        </w:rPr>
      </w:pPr>
    </w:p>
    <w:p w14:paraId="1680A9D4"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92B073" w14:textId="77777777" w:rsidR="00F23AE6" w:rsidRPr="006F4D85" w:rsidRDefault="00F23AE6" w:rsidP="00F23AE6">
      <w:pPr>
        <w:pStyle w:val="5"/>
        <w:rPr>
          <w:rFonts w:cs="Arial"/>
        </w:rPr>
      </w:pPr>
      <w:r w:rsidRPr="006F4D85">
        <w:rPr>
          <w:rFonts w:cs="Arial"/>
        </w:rPr>
        <w:t>A.5.5.6.1.1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DL active BWP switch with non-DRX in synchronous EN-DC</w:t>
      </w:r>
    </w:p>
    <w:p w14:paraId="1B8814AE" w14:textId="77777777" w:rsidR="00F23AE6" w:rsidRPr="006F4D85" w:rsidRDefault="00F23AE6" w:rsidP="00F23AE6">
      <w:pPr>
        <w:pStyle w:val="6"/>
        <w:rPr>
          <w:rFonts w:eastAsia="ＭＳ 明朝"/>
        </w:rPr>
      </w:pPr>
      <w:r w:rsidRPr="006F4D85">
        <w:rPr>
          <w:rFonts w:eastAsia="ＭＳ 明朝"/>
        </w:rPr>
        <w:t>A.5.5.6.1.1.1</w:t>
      </w:r>
      <w:r w:rsidRPr="006F4D85">
        <w:rPr>
          <w:rFonts w:eastAsia="ＭＳ 明朝"/>
        </w:rPr>
        <w:tab/>
        <w:t>Test Purpose and Environment</w:t>
      </w:r>
    </w:p>
    <w:p w14:paraId="4E8E1613" w14:textId="77777777" w:rsidR="00F23AE6" w:rsidRPr="006F4D85" w:rsidRDefault="00F23AE6" w:rsidP="00F23AE6">
      <w:pPr>
        <w:jc w:val="both"/>
        <w:rPr>
          <w:szCs w:val="24"/>
        </w:rPr>
      </w:pPr>
      <w:r w:rsidRPr="006F4D85">
        <w:t>The purpose of this test is to verify the DL BWP switch delay requirement defined in clause 8.6. Supported test configurations are shown in Table A.</w:t>
      </w:r>
      <w:r w:rsidRPr="006F4D85">
        <w:rPr>
          <w:rFonts w:eastAsia="ＭＳ 明朝"/>
          <w:bCs/>
        </w:rPr>
        <w:t>5.5.6.1.1</w:t>
      </w:r>
      <w:r w:rsidRPr="006F4D85">
        <w:t>.1-1.</w:t>
      </w:r>
    </w:p>
    <w:p w14:paraId="3BF1BFF4" w14:textId="77777777" w:rsidR="00F23AE6" w:rsidRPr="006F4D85" w:rsidRDefault="00F23AE6" w:rsidP="00F23AE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5.5.6.1.1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5.5.6.1.1</w:t>
      </w:r>
      <w:r w:rsidRPr="006F4D85">
        <w:t>.1-3 below. The OTA related test parameters for FR2 is shown in Table A.</w:t>
      </w:r>
      <w:r w:rsidRPr="006F4D85">
        <w:rPr>
          <w:rFonts w:eastAsia="ＭＳ 明朝"/>
          <w:bCs/>
        </w:rPr>
        <w:t>5.5.6.1.1</w:t>
      </w:r>
      <w:r w:rsidRPr="006F4D85">
        <w:t>.1-4.</w:t>
      </w:r>
    </w:p>
    <w:p w14:paraId="445DC071"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5BAC8FDB"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0617B87A" w14:textId="77777777" w:rsidR="00F23AE6" w:rsidRPr="006F4D85" w:rsidRDefault="00F23AE6" w:rsidP="00F23AE6">
      <w:pPr>
        <w:jc w:val="both"/>
      </w:pPr>
      <w:r w:rsidRPr="006F4D85">
        <w:t xml:space="preserve">Before the test starts, </w:t>
      </w:r>
    </w:p>
    <w:p w14:paraId="570CD3B8" w14:textId="77777777" w:rsidR="00F23AE6" w:rsidRPr="006F4D85" w:rsidRDefault="00F23AE6" w:rsidP="00F23AE6">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22232AEA" w14:textId="77777777" w:rsidR="00F23AE6" w:rsidRPr="006F4D85" w:rsidRDefault="00F23AE6" w:rsidP="00F23AE6">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3A320A28" w14:textId="77777777" w:rsidR="00F23AE6" w:rsidRPr="006F4D85" w:rsidRDefault="00F23AE6" w:rsidP="00F23AE6">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2CBC6E62" w14:textId="77777777" w:rsidR="00F23AE6" w:rsidRPr="006F4D85" w:rsidRDefault="00F23AE6" w:rsidP="00F23AE6">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53E374E0" w14:textId="77777777" w:rsidR="00F23AE6" w:rsidRPr="006F4D85" w:rsidRDefault="00F23AE6" w:rsidP="00F23AE6">
      <w:pPr>
        <w:jc w:val="both"/>
      </w:pPr>
      <w:r w:rsidRPr="006F4D85">
        <w:t xml:space="preserve">All cells have constant signal levels throughout the test. </w:t>
      </w:r>
    </w:p>
    <w:p w14:paraId="580795F5" w14:textId="77777777" w:rsidR="00F23AE6" w:rsidRPr="006F4D85" w:rsidRDefault="00F23AE6" w:rsidP="00F23AE6">
      <w:pPr>
        <w:jc w:val="both"/>
      </w:pPr>
      <w:r w:rsidRPr="006F4D85">
        <w:t xml:space="preserve">The test consists of 3 successive time periods, with durations of T1, T2, and T3, respectively. </w:t>
      </w:r>
    </w:p>
    <w:p w14:paraId="3610B704" w14:textId="77777777" w:rsidR="00F23AE6" w:rsidRPr="006F4D85" w:rsidRDefault="00F23AE6" w:rsidP="00F23AE6">
      <w:pPr>
        <w:jc w:val="both"/>
      </w:pPr>
      <w:r w:rsidRPr="006F4D85">
        <w:t>During T1,</w:t>
      </w:r>
    </w:p>
    <w:p w14:paraId="3A49D438" w14:textId="77777777" w:rsidR="00F23AE6" w:rsidRPr="006F4D85" w:rsidRDefault="00F23AE6" w:rsidP="00F23AE6">
      <w:pPr>
        <w:ind w:left="720"/>
        <w:jc w:val="both"/>
        <w:rPr>
          <w:lang w:eastAsia="zh-CN"/>
        </w:rPr>
      </w:pP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should switch its bandwidth part from BWP-1 to BWP-2.</w:t>
      </w:r>
    </w:p>
    <w:p w14:paraId="3D5F31EC" w14:textId="77777777" w:rsidR="00F23AE6" w:rsidRPr="006F4D85" w:rsidRDefault="00F23AE6" w:rsidP="00F23AE6">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w:t>
      </w:r>
      <w:r w:rsidRPr="006F4D85">
        <w:rPr>
          <w:lang w:eastAsia="zh-CN"/>
        </w:rPr>
        <w:lastRenderedPageBreak/>
        <w:t>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080B12D0" w14:textId="77777777" w:rsidR="00F23AE6" w:rsidRPr="006F4D85" w:rsidRDefault="00F23AE6" w:rsidP="00F23AE6">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2BDD7481" w14:textId="77777777" w:rsidR="00F23AE6" w:rsidRPr="006F4D85" w:rsidRDefault="00F23AE6" w:rsidP="00F23AE6">
      <w:pPr>
        <w:jc w:val="both"/>
      </w:pPr>
      <w:r w:rsidRPr="006F4D85">
        <w:t>During T3,</w:t>
      </w:r>
    </w:p>
    <w:p w14:paraId="69CB4284" w14:textId="77777777" w:rsidR="00F23AE6" w:rsidRPr="006F4D85" w:rsidRDefault="00F23AE6" w:rsidP="00F23AE6">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should switch its bandwidth part from BWP-2 back to the default bandwidth part – BWP-1.</w:t>
      </w:r>
    </w:p>
    <w:p w14:paraId="35C3B0FF" w14:textId="77777777" w:rsidR="00F23AE6" w:rsidRPr="006F4D85" w:rsidRDefault="00F23AE6" w:rsidP="00F23AE6">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2F6A07D2" w14:textId="77777777" w:rsidR="00F23AE6" w:rsidRPr="006F4D85" w:rsidRDefault="00F23AE6" w:rsidP="00F23AE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1BACD52" w14:textId="77777777" w:rsidR="00F23AE6" w:rsidRPr="006F4D85" w:rsidRDefault="00F23AE6" w:rsidP="00F23AE6">
      <w:pPr>
        <w:pStyle w:val="TH"/>
        <w:rPr>
          <w:rFonts w:cs="v4.2.0"/>
        </w:rPr>
      </w:pPr>
      <w:r w:rsidRPr="006F4D85">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3AE6" w:rsidRPr="006F4D85" w14:paraId="41E23A76"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466387F3" w14:textId="77777777" w:rsidR="00F23AE6" w:rsidRPr="006F4D85" w:rsidRDefault="00F23AE6" w:rsidP="00772145">
            <w:pPr>
              <w:pStyle w:val="TAH"/>
              <w:spacing w:line="256" w:lineRule="auto"/>
            </w:pPr>
            <w:r w:rsidRPr="006F4D85">
              <w:t>Config</w:t>
            </w:r>
          </w:p>
        </w:tc>
        <w:tc>
          <w:tcPr>
            <w:tcW w:w="7300" w:type="dxa"/>
            <w:tcBorders>
              <w:top w:val="single" w:sz="4" w:space="0" w:color="auto"/>
              <w:left w:val="single" w:sz="4" w:space="0" w:color="auto"/>
              <w:bottom w:val="single" w:sz="4" w:space="0" w:color="auto"/>
              <w:right w:val="single" w:sz="4" w:space="0" w:color="auto"/>
            </w:tcBorders>
            <w:hideMark/>
          </w:tcPr>
          <w:p w14:paraId="736341DA" w14:textId="77777777" w:rsidR="00F23AE6" w:rsidRPr="006F4D85" w:rsidRDefault="00F23AE6" w:rsidP="00772145">
            <w:pPr>
              <w:pStyle w:val="TAH"/>
              <w:spacing w:line="256" w:lineRule="auto"/>
            </w:pPr>
            <w:r w:rsidRPr="006F4D85">
              <w:t>Description</w:t>
            </w:r>
          </w:p>
        </w:tc>
      </w:tr>
      <w:tr w:rsidR="00F23AE6" w:rsidRPr="006F4D85" w14:paraId="650E79C4"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1EE99ADC" w14:textId="77777777" w:rsidR="00F23AE6" w:rsidRPr="006F4D85" w:rsidRDefault="00F23AE6" w:rsidP="00772145">
            <w:pPr>
              <w:pStyle w:val="TAL"/>
              <w:spacing w:line="256" w:lineRule="auto"/>
            </w:pPr>
            <w:r w:rsidRPr="006F4D85">
              <w:t>1</w:t>
            </w:r>
          </w:p>
        </w:tc>
        <w:tc>
          <w:tcPr>
            <w:tcW w:w="7300" w:type="dxa"/>
            <w:tcBorders>
              <w:top w:val="single" w:sz="4" w:space="0" w:color="auto"/>
              <w:left w:val="single" w:sz="4" w:space="0" w:color="auto"/>
              <w:bottom w:val="single" w:sz="4" w:space="0" w:color="auto"/>
              <w:right w:val="single" w:sz="4" w:space="0" w:color="auto"/>
            </w:tcBorders>
            <w:hideMark/>
          </w:tcPr>
          <w:p w14:paraId="02E6A32C" w14:textId="77777777" w:rsidR="00F23AE6" w:rsidRPr="006F4D85" w:rsidRDefault="00F23AE6" w:rsidP="00772145">
            <w:pPr>
              <w:pStyle w:val="TAL"/>
              <w:spacing w:line="256" w:lineRule="auto"/>
            </w:pPr>
            <w:r w:rsidRPr="006F4D85">
              <w:t>LTE FDD, NR 120 kHz SSB SCS, 100 MHz bandwidth, TDD duplex mode</w:t>
            </w:r>
          </w:p>
        </w:tc>
      </w:tr>
      <w:tr w:rsidR="00F23AE6" w:rsidRPr="006F4D85" w14:paraId="398218AE"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7762498A" w14:textId="77777777" w:rsidR="00F23AE6" w:rsidRPr="006F4D85" w:rsidRDefault="00F23AE6" w:rsidP="00772145">
            <w:pPr>
              <w:pStyle w:val="TAL"/>
              <w:spacing w:line="256" w:lineRule="auto"/>
            </w:pPr>
            <w:r w:rsidRPr="006F4D85">
              <w:t>2</w:t>
            </w:r>
          </w:p>
        </w:tc>
        <w:tc>
          <w:tcPr>
            <w:tcW w:w="7300" w:type="dxa"/>
            <w:tcBorders>
              <w:top w:val="single" w:sz="4" w:space="0" w:color="auto"/>
              <w:left w:val="single" w:sz="4" w:space="0" w:color="auto"/>
              <w:bottom w:val="single" w:sz="4" w:space="0" w:color="auto"/>
              <w:right w:val="single" w:sz="4" w:space="0" w:color="auto"/>
            </w:tcBorders>
            <w:hideMark/>
          </w:tcPr>
          <w:p w14:paraId="10AC3536" w14:textId="77777777" w:rsidR="00F23AE6" w:rsidRPr="006F4D85" w:rsidRDefault="00F23AE6" w:rsidP="00772145">
            <w:pPr>
              <w:pStyle w:val="TAL"/>
              <w:spacing w:line="256" w:lineRule="auto"/>
            </w:pPr>
            <w:r w:rsidRPr="006F4D85">
              <w:t>LTE TDD, NR 120 kHz SSB SCS, 100 MHz bandwidth, TDD duplex mode</w:t>
            </w:r>
          </w:p>
        </w:tc>
      </w:tr>
      <w:tr w:rsidR="00F23AE6" w:rsidRPr="006F4D85" w14:paraId="5106DA22" w14:textId="77777777" w:rsidTr="00772145">
        <w:tc>
          <w:tcPr>
            <w:tcW w:w="9631" w:type="dxa"/>
            <w:gridSpan w:val="2"/>
            <w:tcBorders>
              <w:top w:val="single" w:sz="4" w:space="0" w:color="auto"/>
              <w:left w:val="single" w:sz="4" w:space="0" w:color="auto"/>
              <w:bottom w:val="single" w:sz="4" w:space="0" w:color="auto"/>
              <w:right w:val="single" w:sz="4" w:space="0" w:color="auto"/>
            </w:tcBorders>
            <w:hideMark/>
          </w:tcPr>
          <w:p w14:paraId="4EF9B0AA" w14:textId="77777777" w:rsidR="00F23AE6" w:rsidRPr="006F4D85" w:rsidRDefault="00F23AE6" w:rsidP="00772145">
            <w:pPr>
              <w:pStyle w:val="TAN"/>
              <w:spacing w:line="256" w:lineRule="auto"/>
            </w:pPr>
            <w:r w:rsidRPr="006F4D85">
              <w:t>Note 1:</w:t>
            </w:r>
            <w:r w:rsidRPr="006F4D85">
              <w:rPr>
                <w:rFonts w:cs="Arial"/>
                <w:lang w:val="en-US"/>
              </w:rPr>
              <w:tab/>
            </w:r>
            <w:r w:rsidRPr="006F4D85">
              <w:t>The UE is only required to be tested in one of the supported test configurations</w:t>
            </w:r>
          </w:p>
          <w:p w14:paraId="5BFB4159" w14:textId="77777777" w:rsidR="00F23AE6" w:rsidRPr="006F4D85" w:rsidRDefault="00F23AE6" w:rsidP="00772145">
            <w:pPr>
              <w:pStyle w:val="TAN"/>
              <w:spacing w:line="256" w:lineRule="auto"/>
            </w:pPr>
            <w:r w:rsidRPr="006F4D85">
              <w:t>Note 2:</w:t>
            </w:r>
            <w:r w:rsidRPr="006F4D85">
              <w:rPr>
                <w:rFonts w:cs="Arial"/>
                <w:lang w:val="en-US"/>
              </w:rPr>
              <w:tab/>
            </w:r>
            <w:r w:rsidRPr="006F4D85">
              <w:t>A UE which fulfils the requirements in test case A.5.5.2.2 can skip the test cases in A.5.5.2.1.</w:t>
            </w:r>
          </w:p>
        </w:tc>
      </w:tr>
    </w:tbl>
    <w:p w14:paraId="0EEB2C49" w14:textId="77777777" w:rsidR="00F23AE6" w:rsidRPr="006F4D85" w:rsidRDefault="00F23AE6" w:rsidP="00F23AE6">
      <w:pPr>
        <w:rPr>
          <w:lang w:eastAsia="zh-CN"/>
        </w:rPr>
      </w:pPr>
    </w:p>
    <w:p w14:paraId="6F0EAF81" w14:textId="77777777" w:rsidR="00F23AE6" w:rsidRPr="006F4D85" w:rsidRDefault="00F23AE6" w:rsidP="00F23AE6">
      <w:pPr>
        <w:pStyle w:val="TH"/>
        <w:rPr>
          <w:rFonts w:cs="v4.2.0"/>
        </w:rPr>
      </w:pPr>
      <w:r w:rsidRPr="006F4D85">
        <w:rPr>
          <w:rFonts w:cs="v4.2.0"/>
        </w:rPr>
        <w:t>Table A.</w:t>
      </w:r>
      <w:r w:rsidRPr="006F4D85">
        <w:rPr>
          <w:rFonts w:eastAsia="ＭＳ 明朝"/>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F23AE6" w:rsidRPr="006F4D85" w14:paraId="77B3C1FD"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16FD08A" w14:textId="77777777" w:rsidR="00F23AE6" w:rsidRPr="006F4D85" w:rsidRDefault="00F23AE6" w:rsidP="00772145">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9A00E88" w14:textId="77777777" w:rsidR="00F23AE6" w:rsidRPr="006F4D85" w:rsidRDefault="00F23AE6" w:rsidP="00772145">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C5A4D6C" w14:textId="77777777" w:rsidR="00F23AE6" w:rsidRPr="006F4D85" w:rsidRDefault="00F23AE6" w:rsidP="00772145">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5F591627" w14:textId="77777777" w:rsidR="00F23AE6" w:rsidRPr="006F4D85" w:rsidRDefault="00F23AE6" w:rsidP="00772145">
            <w:pPr>
              <w:pStyle w:val="TAH"/>
              <w:spacing w:line="256" w:lineRule="auto"/>
              <w:rPr>
                <w:rFonts w:cs="Arial"/>
                <w:lang w:eastAsia="ja-JP"/>
              </w:rPr>
            </w:pPr>
            <w:r w:rsidRPr="006F4D85">
              <w:rPr>
                <w:rFonts w:cs="Arial"/>
              </w:rPr>
              <w:t>Comment</w:t>
            </w:r>
          </w:p>
        </w:tc>
      </w:tr>
      <w:tr w:rsidR="00F23AE6" w:rsidRPr="006F4D85" w14:paraId="2DCAB8CF"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625EF5C" w14:textId="77777777" w:rsidR="00F23AE6" w:rsidRPr="006F4D85" w:rsidRDefault="00F23AE6"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85C7E5B" w14:textId="77777777" w:rsidR="00F23AE6" w:rsidRPr="006F4D85" w:rsidRDefault="00F23AE6" w:rsidP="00772145">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682C0B" w14:textId="77777777" w:rsidR="00F23AE6" w:rsidRPr="006F4D85" w:rsidRDefault="00F23AE6" w:rsidP="00772145">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6A6E8AAB" w14:textId="77777777" w:rsidR="00F23AE6" w:rsidRPr="006F4D85" w:rsidRDefault="00F23AE6" w:rsidP="00772145">
            <w:pPr>
              <w:pStyle w:val="TAL"/>
              <w:spacing w:line="256" w:lineRule="auto"/>
              <w:jc w:val="center"/>
              <w:rPr>
                <w:rFonts w:cs="v4.2.0"/>
                <w:lang w:eastAsia="ja-JP"/>
              </w:rPr>
            </w:pPr>
            <w:r w:rsidRPr="006F4D85">
              <w:rPr>
                <w:rFonts w:cs="v4.2.0"/>
              </w:rPr>
              <w:t>One E-UTRA radio channel is used for this test</w:t>
            </w:r>
          </w:p>
        </w:tc>
      </w:tr>
      <w:tr w:rsidR="00F23AE6" w:rsidRPr="006F4D85" w14:paraId="65759EB9"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520AC3F" w14:textId="77777777" w:rsidR="00F23AE6" w:rsidRPr="006F4D85" w:rsidRDefault="00F23AE6"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17CDEED" w14:textId="77777777" w:rsidR="00F23AE6" w:rsidRPr="006F4D85" w:rsidRDefault="00F23AE6"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811579" w14:textId="77777777" w:rsidR="00F23AE6" w:rsidRPr="006F4D85" w:rsidRDefault="00F23AE6" w:rsidP="00772145">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0921819A" w14:textId="77777777" w:rsidR="00F23AE6" w:rsidRPr="006F4D85" w:rsidRDefault="00F23AE6" w:rsidP="00772145">
            <w:pPr>
              <w:pStyle w:val="TAL"/>
              <w:spacing w:line="256" w:lineRule="auto"/>
              <w:jc w:val="center"/>
              <w:rPr>
                <w:rFonts w:cs="v4.2.0"/>
              </w:rPr>
            </w:pPr>
            <w:r w:rsidRPr="006F4D85">
              <w:rPr>
                <w:rFonts w:cs="v4.2.0"/>
              </w:rPr>
              <w:t>One NR radio channel is used for this test</w:t>
            </w:r>
          </w:p>
        </w:tc>
      </w:tr>
      <w:tr w:rsidR="00F23AE6" w:rsidRPr="006F4D85" w14:paraId="4D5709FD"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571EBC" w14:textId="77777777" w:rsidR="00F23AE6" w:rsidRPr="006F4D85" w:rsidRDefault="00F23AE6"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542F1FA" w14:textId="77777777" w:rsidR="00F23AE6" w:rsidRPr="006F4D85" w:rsidRDefault="00F23AE6"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4A0260" w14:textId="77777777" w:rsidR="00F23AE6" w:rsidRPr="006F4D85" w:rsidRDefault="00F23AE6" w:rsidP="00772145">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3649EEB3" w14:textId="77777777" w:rsidR="00F23AE6" w:rsidRPr="006F4D85" w:rsidRDefault="00F23AE6" w:rsidP="00772145">
            <w:pPr>
              <w:pStyle w:val="TAL"/>
              <w:spacing w:line="256" w:lineRule="auto"/>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F23AE6" w:rsidRPr="006F4D85" w14:paraId="20E77F98"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F271B42" w14:textId="77777777" w:rsidR="00F23AE6" w:rsidRPr="006F4D85" w:rsidRDefault="00F23AE6"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4D7F7B" w14:textId="77777777" w:rsidR="00F23AE6" w:rsidRPr="006F4D85" w:rsidRDefault="00F23AE6"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20569E" w14:textId="77777777" w:rsidR="00F23AE6" w:rsidRPr="006F4D85" w:rsidRDefault="00F23AE6" w:rsidP="00772145">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55A7C96F" w14:textId="77777777" w:rsidR="00F23AE6" w:rsidRPr="006F4D85" w:rsidRDefault="00F23AE6" w:rsidP="00772145">
            <w:pPr>
              <w:pStyle w:val="TAL"/>
              <w:spacing w:line="256" w:lineRule="auto"/>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F23AE6" w:rsidRPr="006F4D85" w14:paraId="5AB1E400"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169CA5" w14:textId="77777777" w:rsidR="00F23AE6" w:rsidRPr="006F4D85" w:rsidRDefault="00F23AE6"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A844926" w14:textId="77777777" w:rsidR="00F23AE6" w:rsidRPr="006F4D85" w:rsidRDefault="00F23AE6"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F6FD29" w14:textId="77777777" w:rsidR="00F23AE6" w:rsidRPr="006F4D85" w:rsidRDefault="00F23AE6" w:rsidP="00772145">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415AFD3D" w14:textId="77777777" w:rsidR="00F23AE6" w:rsidRPr="006F4D85" w:rsidRDefault="00F23AE6" w:rsidP="00772145">
            <w:pPr>
              <w:pStyle w:val="TAL"/>
              <w:spacing w:line="256" w:lineRule="auto"/>
              <w:jc w:val="center"/>
              <w:rPr>
                <w:rFonts w:cs="v4.2.0"/>
                <w:lang w:eastAsia="ja-JP"/>
              </w:rPr>
            </w:pPr>
          </w:p>
        </w:tc>
      </w:tr>
      <w:tr w:rsidR="00F23AE6" w:rsidRPr="006F4D85" w14:paraId="19FED12E"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584C1D8" w14:textId="77777777" w:rsidR="00F23AE6" w:rsidRPr="006F4D85" w:rsidRDefault="00F23AE6"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0D6040" w14:textId="77777777" w:rsidR="00F23AE6" w:rsidRPr="006F4D85" w:rsidRDefault="00F23AE6"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323690" w14:textId="77777777" w:rsidR="00F23AE6" w:rsidRPr="006F4D85" w:rsidRDefault="00F23AE6" w:rsidP="00772145">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16641ED0" w14:textId="77777777" w:rsidR="00F23AE6" w:rsidRPr="006F4D85" w:rsidRDefault="00F23AE6" w:rsidP="00772145">
            <w:pPr>
              <w:pStyle w:val="TAL"/>
              <w:spacing w:line="256" w:lineRule="auto"/>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F23AE6" w:rsidRPr="006F4D85" w14:paraId="4E6E0E1B"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FAB8D5A" w14:textId="77777777" w:rsidR="00F23AE6" w:rsidRPr="006F4D85" w:rsidRDefault="00F23AE6"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5AA603" w14:textId="77777777" w:rsidR="00F23AE6" w:rsidRPr="006F4D85" w:rsidRDefault="00F23AE6" w:rsidP="00772145">
            <w:pPr>
              <w:pStyle w:val="TAC"/>
              <w:spacing w:line="256" w:lineRule="auto"/>
              <w:rPr>
                <w:rFonts w:cs="v4.2.0"/>
              </w:rPr>
            </w:pPr>
            <w:proofErr w:type="spellStart"/>
            <w:r w:rsidRPr="006F4D85">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79FA5A4" w14:textId="77777777" w:rsidR="00F23AE6" w:rsidRPr="006F4D85" w:rsidRDefault="00F23AE6" w:rsidP="00772145">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22A27BA4" w14:textId="77777777" w:rsidR="00F23AE6" w:rsidRPr="006F4D85" w:rsidRDefault="00F23AE6" w:rsidP="00772145">
            <w:pPr>
              <w:pStyle w:val="TAL"/>
              <w:spacing w:line="256" w:lineRule="auto"/>
              <w:jc w:val="center"/>
              <w:rPr>
                <w:rFonts w:cs="v4.2.0"/>
              </w:rPr>
            </w:pPr>
          </w:p>
        </w:tc>
      </w:tr>
      <w:tr w:rsidR="00FC58B8" w:rsidRPr="006F4D85" w14:paraId="0C94A128" w14:textId="77777777" w:rsidTr="00772145">
        <w:trPr>
          <w:cantSplit/>
          <w:jc w:val="center"/>
          <w:ins w:id="31" w:author="Anritsu" w:date="2023-07-13T10:45:00Z"/>
        </w:trPr>
        <w:tc>
          <w:tcPr>
            <w:tcW w:w="2422" w:type="dxa"/>
            <w:tcBorders>
              <w:top w:val="single" w:sz="4" w:space="0" w:color="auto"/>
              <w:left w:val="single" w:sz="4" w:space="0" w:color="auto"/>
              <w:bottom w:val="single" w:sz="4" w:space="0" w:color="auto"/>
              <w:right w:val="single" w:sz="4" w:space="0" w:color="auto"/>
            </w:tcBorders>
          </w:tcPr>
          <w:p w14:paraId="6B79D49B" w14:textId="2C890FDE" w:rsidR="00FC58B8" w:rsidRPr="006F4D85" w:rsidRDefault="00FC58B8" w:rsidP="00772145">
            <w:pPr>
              <w:pStyle w:val="TAL"/>
              <w:rPr>
                <w:ins w:id="32" w:author="Anritsu" w:date="2023-07-13T10:45:00Z"/>
              </w:rPr>
            </w:pPr>
            <w:ins w:id="33" w:author="Anritsu" w:date="2023-07-13T10:45: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3BDE28B5" w14:textId="77777777" w:rsidR="00FC58B8" w:rsidRPr="006F4D85" w:rsidRDefault="00FC58B8" w:rsidP="00772145">
            <w:pPr>
              <w:pStyle w:val="TAC"/>
              <w:spacing w:line="256" w:lineRule="auto"/>
              <w:rPr>
                <w:ins w:id="34" w:author="Anritsu" w:date="2023-07-13T10:45:00Z"/>
                <w:rFonts w:cs="v4.2.0"/>
              </w:rPr>
            </w:pPr>
          </w:p>
        </w:tc>
        <w:tc>
          <w:tcPr>
            <w:tcW w:w="2977" w:type="dxa"/>
            <w:tcBorders>
              <w:top w:val="single" w:sz="4" w:space="0" w:color="auto"/>
              <w:left w:val="single" w:sz="4" w:space="0" w:color="auto"/>
              <w:bottom w:val="single" w:sz="4" w:space="0" w:color="auto"/>
              <w:right w:val="single" w:sz="4" w:space="0" w:color="auto"/>
            </w:tcBorders>
          </w:tcPr>
          <w:p w14:paraId="54CC7EE5" w14:textId="4CCD0B29" w:rsidR="00FC58B8" w:rsidRPr="006F4D85" w:rsidRDefault="00FC58B8" w:rsidP="00772145">
            <w:pPr>
              <w:pStyle w:val="TAC"/>
              <w:spacing w:line="256" w:lineRule="auto"/>
              <w:rPr>
                <w:ins w:id="35" w:author="Anritsu" w:date="2023-07-13T10:45:00Z"/>
                <w:rFonts w:cs="v4.2.0"/>
              </w:rPr>
            </w:pPr>
            <w:ins w:id="36" w:author="Anritsu" w:date="2023-07-13T10:45:00Z">
              <w:r>
                <w:rPr>
                  <w:rFonts w:cs="v4.2.0"/>
                </w:rPr>
                <w:t>1</w:t>
              </w:r>
            </w:ins>
          </w:p>
        </w:tc>
        <w:tc>
          <w:tcPr>
            <w:tcW w:w="2779" w:type="dxa"/>
            <w:tcBorders>
              <w:top w:val="single" w:sz="4" w:space="0" w:color="auto"/>
              <w:left w:val="single" w:sz="4" w:space="0" w:color="auto"/>
              <w:bottom w:val="single" w:sz="4" w:space="0" w:color="auto"/>
              <w:right w:val="single" w:sz="4" w:space="0" w:color="auto"/>
            </w:tcBorders>
          </w:tcPr>
          <w:p w14:paraId="442CFA8C" w14:textId="072B173C" w:rsidR="00FC58B8" w:rsidRPr="006F4D85" w:rsidRDefault="00FC58B8" w:rsidP="00772145">
            <w:pPr>
              <w:pStyle w:val="TAL"/>
              <w:spacing w:line="256" w:lineRule="auto"/>
              <w:jc w:val="center"/>
              <w:rPr>
                <w:ins w:id="37" w:author="Anritsu" w:date="2023-07-13T10:45:00Z"/>
                <w:rFonts w:cs="v4.2.0"/>
              </w:rPr>
            </w:pPr>
            <w:ins w:id="38" w:author="Anritsu" w:date="2023-07-13T10:45:00Z">
              <w:r w:rsidRPr="00FC58B8">
                <w:rPr>
                  <w:rFonts w:cs="v4.2.0"/>
                </w:rPr>
                <w:t xml:space="preserve">For both </w:t>
              </w:r>
              <w:proofErr w:type="spellStart"/>
              <w:r w:rsidRPr="00FC58B8">
                <w:rPr>
                  <w:rFonts w:cs="v4.2.0"/>
                </w:rPr>
                <w:t>PCell</w:t>
              </w:r>
              <w:proofErr w:type="spellEnd"/>
              <w:r w:rsidRPr="00FC58B8">
                <w:rPr>
                  <w:rFonts w:cs="v4.2.0"/>
                </w:rPr>
                <w:t xml:space="preserve"> and </w:t>
              </w:r>
              <w:proofErr w:type="spellStart"/>
              <w:r w:rsidRPr="00FC58B8">
                <w:rPr>
                  <w:rFonts w:cs="v4.2.0"/>
                </w:rPr>
                <w:t>PSCell</w:t>
              </w:r>
              <w:proofErr w:type="spellEnd"/>
            </w:ins>
          </w:p>
        </w:tc>
      </w:tr>
      <w:tr w:rsidR="00F23AE6" w:rsidRPr="006F4D85" w14:paraId="2A25C0B7"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F1FFF3E" w14:textId="77777777" w:rsidR="00F23AE6" w:rsidRPr="006F4D85" w:rsidRDefault="00F23AE6"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98FDAC5" w14:textId="77777777" w:rsidR="00F23AE6" w:rsidRPr="006F4D85" w:rsidRDefault="00F23AE6"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EC88B1C" w14:textId="77777777" w:rsidR="00F23AE6" w:rsidRPr="006F4D85" w:rsidRDefault="00F23AE6"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4E8D9F51" w14:textId="77777777" w:rsidR="00F23AE6" w:rsidRPr="006F4D85" w:rsidRDefault="00F23AE6" w:rsidP="00772145">
            <w:pPr>
              <w:pStyle w:val="TAL"/>
              <w:spacing w:line="256" w:lineRule="auto"/>
              <w:jc w:val="center"/>
              <w:rPr>
                <w:rFonts w:cs="v4.2.0"/>
                <w:lang w:eastAsia="ja-JP"/>
              </w:rPr>
            </w:pPr>
            <w:r w:rsidRPr="006F4D85">
              <w:rPr>
                <w:rFonts w:cs="v4.2.0"/>
              </w:rPr>
              <w:t>Individual offset for cells on PCC.</w:t>
            </w:r>
          </w:p>
        </w:tc>
      </w:tr>
      <w:tr w:rsidR="00F23AE6" w:rsidRPr="006F4D85" w14:paraId="401E7566"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55F019A" w14:textId="77777777" w:rsidR="00F23AE6" w:rsidRPr="006F4D85" w:rsidRDefault="00F23AE6"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8CD319C" w14:textId="77777777" w:rsidR="00F23AE6" w:rsidRPr="006F4D85" w:rsidRDefault="00F23AE6"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2F4FE25" w14:textId="77777777" w:rsidR="00F23AE6" w:rsidRPr="006F4D85" w:rsidRDefault="00F23AE6"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BC6AE6D" w14:textId="77777777" w:rsidR="00F23AE6" w:rsidRPr="006F4D85" w:rsidRDefault="00F23AE6" w:rsidP="00772145">
            <w:pPr>
              <w:pStyle w:val="TAL"/>
              <w:spacing w:line="256" w:lineRule="auto"/>
              <w:jc w:val="center"/>
              <w:rPr>
                <w:rFonts w:cs="v4.2.0"/>
                <w:lang w:eastAsia="ja-JP"/>
              </w:rPr>
            </w:pPr>
            <w:r w:rsidRPr="006F4D85">
              <w:rPr>
                <w:rFonts w:cs="v4.2.0"/>
              </w:rPr>
              <w:t>Individual offset for cells on PSCC.</w:t>
            </w:r>
          </w:p>
        </w:tc>
      </w:tr>
      <w:tr w:rsidR="00F23AE6" w:rsidRPr="006F4D85" w14:paraId="07C09CB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B8A8FD0" w14:textId="77777777" w:rsidR="00F23AE6" w:rsidRPr="006F4D85" w:rsidRDefault="00F23AE6"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DBBFC86" w14:textId="77777777" w:rsidR="00F23AE6" w:rsidRPr="006F4D85" w:rsidRDefault="00F23AE6" w:rsidP="00772145">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6FD37220" w14:textId="77777777" w:rsidR="00F23AE6" w:rsidRPr="006F4D85" w:rsidRDefault="00F23AE6" w:rsidP="00772145">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1DCE207A" w14:textId="77777777" w:rsidR="00F23AE6" w:rsidRPr="006F4D85" w:rsidRDefault="00F23AE6" w:rsidP="00772145">
            <w:pPr>
              <w:pStyle w:val="TAL"/>
              <w:spacing w:line="256" w:lineRule="auto"/>
              <w:jc w:val="center"/>
              <w:rPr>
                <w:rFonts w:cs="v4.2.0"/>
                <w:lang w:eastAsia="ja-JP"/>
              </w:rPr>
            </w:pPr>
            <w:r w:rsidRPr="006F4D85">
              <w:rPr>
                <w:rFonts w:cs="v4.2.0"/>
                <w:lang w:eastAsia="zh-CN"/>
              </w:rPr>
              <w:t>Synchronous EN-DC</w:t>
            </w:r>
          </w:p>
        </w:tc>
      </w:tr>
      <w:tr w:rsidR="00F23AE6" w:rsidRPr="006F4D85" w14:paraId="15FB4011"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348313C" w14:textId="77777777" w:rsidR="00F23AE6" w:rsidRPr="006F4D85" w:rsidRDefault="00F23AE6"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039572BD" w14:textId="77777777" w:rsidR="00F23AE6" w:rsidRPr="006F4D85" w:rsidRDefault="00F23AE6"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75F6906" w14:textId="77777777" w:rsidR="00F23AE6" w:rsidRPr="006F4D85" w:rsidRDefault="00F23AE6"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24CC3AB" w14:textId="77777777" w:rsidR="00F23AE6" w:rsidRPr="006F4D85" w:rsidRDefault="00F23AE6" w:rsidP="00772145">
            <w:pPr>
              <w:pStyle w:val="TAL"/>
              <w:spacing w:line="256" w:lineRule="auto"/>
              <w:jc w:val="center"/>
              <w:rPr>
                <w:rFonts w:cs="v4.2.0"/>
                <w:lang w:eastAsia="ja-JP"/>
              </w:rPr>
            </w:pPr>
          </w:p>
        </w:tc>
      </w:tr>
      <w:tr w:rsidR="00F23AE6" w:rsidRPr="006F4D85" w14:paraId="7A4A35BB"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2D58C2A" w14:textId="77777777" w:rsidR="00F23AE6" w:rsidRPr="006F4D85" w:rsidRDefault="00F23AE6"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56F05BE" w14:textId="77777777" w:rsidR="00F23AE6" w:rsidRPr="006F4D85" w:rsidRDefault="00F23AE6"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3C25BB" w14:textId="77777777" w:rsidR="00F23AE6" w:rsidRPr="006F4D85" w:rsidRDefault="00F23AE6"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18083B9" w14:textId="77777777" w:rsidR="00F23AE6" w:rsidRPr="006F4D85" w:rsidRDefault="00F23AE6" w:rsidP="00772145">
            <w:pPr>
              <w:pStyle w:val="TAL"/>
              <w:spacing w:line="256" w:lineRule="auto"/>
              <w:jc w:val="center"/>
              <w:rPr>
                <w:rFonts w:cs="v4.2.0"/>
                <w:lang w:eastAsia="ja-JP"/>
              </w:rPr>
            </w:pPr>
          </w:p>
        </w:tc>
      </w:tr>
      <w:tr w:rsidR="00F23AE6" w:rsidRPr="006F4D85" w14:paraId="4FF717EC"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BFC4BDC" w14:textId="77777777" w:rsidR="00F23AE6" w:rsidRPr="006F4D85" w:rsidRDefault="00F23AE6"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68F6F363" w14:textId="77777777" w:rsidR="00F23AE6" w:rsidRPr="006F4D85" w:rsidRDefault="00F23AE6"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4E40D35" w14:textId="77777777" w:rsidR="00F23AE6" w:rsidRPr="006F4D85" w:rsidRDefault="00F23AE6"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BDB87D8" w14:textId="77777777" w:rsidR="00F23AE6" w:rsidRPr="006F4D85" w:rsidRDefault="00F23AE6" w:rsidP="00772145">
            <w:pPr>
              <w:pStyle w:val="TAL"/>
              <w:spacing w:line="256" w:lineRule="auto"/>
              <w:jc w:val="center"/>
              <w:rPr>
                <w:rFonts w:cs="v4.2.0"/>
              </w:rPr>
            </w:pPr>
          </w:p>
        </w:tc>
      </w:tr>
    </w:tbl>
    <w:p w14:paraId="555DAA40" w14:textId="77777777" w:rsidR="00F23AE6" w:rsidRPr="006F4D85" w:rsidRDefault="00F23AE6" w:rsidP="00F23AE6"/>
    <w:p w14:paraId="05593A36" w14:textId="77777777" w:rsidR="00F23AE6" w:rsidRPr="006F4D85" w:rsidRDefault="00F23AE6" w:rsidP="00F23AE6">
      <w:pPr>
        <w:pStyle w:val="TH"/>
      </w:pPr>
      <w:r w:rsidRPr="006F4D85">
        <w:rPr>
          <w:rFonts w:cs="v4.2.0"/>
        </w:rPr>
        <w:lastRenderedPageBreak/>
        <w:t>Table A.</w:t>
      </w:r>
      <w:r w:rsidRPr="006F4D85">
        <w:rPr>
          <w:rFonts w:eastAsia="ＭＳ 明朝"/>
          <w:bCs/>
        </w:rPr>
        <w:t>5.5.6.1.1</w:t>
      </w:r>
      <w:r w:rsidRPr="006F4D85">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F23AE6" w:rsidRPr="006F4D85" w14:paraId="6DC5318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1ADEBE" w14:textId="77777777" w:rsidR="00F23AE6" w:rsidRPr="006F4D85" w:rsidRDefault="00F23AE6" w:rsidP="00772145">
            <w:pPr>
              <w:pStyle w:val="TAH"/>
              <w:spacing w:line="256" w:lineRule="auto"/>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60DFF08B" w14:textId="77777777" w:rsidR="00F23AE6" w:rsidRPr="006F4D85" w:rsidRDefault="00F23AE6"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0A1BF651" w14:textId="77777777" w:rsidR="00F23AE6" w:rsidRPr="006F4D85" w:rsidRDefault="00F23AE6" w:rsidP="00772145">
            <w:pPr>
              <w:pStyle w:val="TAH"/>
              <w:spacing w:line="256" w:lineRule="auto"/>
              <w:rPr>
                <w:rFonts w:cs="v4.2.0"/>
              </w:rPr>
            </w:pPr>
            <w:r w:rsidRPr="006F4D85">
              <w:rPr>
                <w:rFonts w:cs="v4.2.0"/>
              </w:rPr>
              <w:t>Cell 2</w:t>
            </w:r>
          </w:p>
        </w:tc>
      </w:tr>
      <w:tr w:rsidR="00F23AE6" w:rsidRPr="006F4D85" w14:paraId="12FDFE94"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09F969" w14:textId="77777777" w:rsidR="00F23AE6" w:rsidRPr="006F4D85" w:rsidRDefault="00F23AE6" w:rsidP="00772145">
            <w:pPr>
              <w:pStyle w:val="TAL"/>
              <w:rPr>
                <w:lang w:val="it-IT"/>
              </w:rPr>
            </w:pPr>
            <w:r w:rsidRPr="006F4D85">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6B2043E"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65982DB" w14:textId="77777777" w:rsidR="00F23AE6" w:rsidRPr="006F4D85" w:rsidRDefault="00F23AE6" w:rsidP="00772145">
            <w:pPr>
              <w:pStyle w:val="TAC"/>
              <w:rPr>
                <w:rFonts w:cs="v4.2.0"/>
                <w:lang w:eastAsia="zh-CN"/>
              </w:rPr>
            </w:pPr>
            <w:r w:rsidRPr="006F4D85">
              <w:rPr>
                <w:rFonts w:cs="v4.2.0"/>
                <w:lang w:eastAsia="zh-CN"/>
              </w:rPr>
              <w:t>FR2</w:t>
            </w:r>
          </w:p>
        </w:tc>
      </w:tr>
      <w:tr w:rsidR="00F23AE6" w:rsidRPr="006F4D85" w14:paraId="6BC34CF4" w14:textId="77777777" w:rsidTr="00772145">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351C2046" w14:textId="77777777" w:rsidR="00F23AE6" w:rsidRPr="006F4D85" w:rsidRDefault="00F23AE6" w:rsidP="00772145">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130EF33A"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F95AAB9" w14:textId="77777777" w:rsidR="00F23AE6" w:rsidRPr="006F4D85" w:rsidRDefault="00F23AE6" w:rsidP="00772145">
            <w:pPr>
              <w:pStyle w:val="TAC"/>
              <w:rPr>
                <w:lang w:val="en-US"/>
              </w:rPr>
            </w:pPr>
            <w:r w:rsidRPr="006F4D85">
              <w:rPr>
                <w:lang w:val="en-US"/>
              </w:rPr>
              <w:t>TDD</w:t>
            </w:r>
          </w:p>
        </w:tc>
      </w:tr>
      <w:tr w:rsidR="00F23AE6" w:rsidRPr="006F4D85" w14:paraId="0A36896E" w14:textId="77777777" w:rsidTr="00772145">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3E6C0D00" w14:textId="77777777" w:rsidR="00F23AE6" w:rsidRPr="006F4D85" w:rsidRDefault="00F23AE6" w:rsidP="00772145">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523B8341"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0272EAD" w14:textId="77777777" w:rsidR="00F23AE6" w:rsidRPr="006F4D85" w:rsidRDefault="00F23AE6" w:rsidP="00772145">
            <w:pPr>
              <w:pStyle w:val="TAC"/>
              <w:rPr>
                <w:lang w:val="en-US"/>
              </w:rPr>
            </w:pPr>
            <w:r w:rsidRPr="006F4D85">
              <w:rPr>
                <w:lang w:val="en-US"/>
              </w:rPr>
              <w:t>TDDConf.3.1</w:t>
            </w:r>
          </w:p>
        </w:tc>
      </w:tr>
      <w:tr w:rsidR="00F23AE6" w:rsidRPr="006F4D85" w14:paraId="37C9EF1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942E79F" w14:textId="77777777" w:rsidR="00F23AE6" w:rsidRPr="006F4D85" w:rsidRDefault="00F23AE6" w:rsidP="00772145">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46BCB479"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0646D82" w14:textId="77777777" w:rsidR="00F23AE6" w:rsidRPr="006F4D85" w:rsidRDefault="00F23AE6" w:rsidP="00772145">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F23AE6" w:rsidRPr="006F4D85" w14:paraId="2A6448B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8E71209" w14:textId="77777777" w:rsidR="00F23AE6" w:rsidRPr="006F4D85" w:rsidRDefault="00F23AE6" w:rsidP="00772145">
            <w:pPr>
              <w:pStyle w:val="TAL"/>
            </w:pPr>
            <w:r w:rsidRPr="006F4D85">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33ABCFB1"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4B8CC5" w14:textId="77777777" w:rsidR="00F23AE6" w:rsidRPr="006F4D85" w:rsidRDefault="00F23AE6" w:rsidP="00772145">
            <w:pPr>
              <w:pStyle w:val="TAC"/>
              <w:rPr>
                <w:rFonts w:cs="v4.2.0"/>
                <w:lang w:eastAsia="zh-CN"/>
              </w:rPr>
            </w:pPr>
            <w:r w:rsidRPr="006F4D85">
              <w:rPr>
                <w:rFonts w:cs="v4.2.0"/>
                <w:lang w:eastAsia="zh-CN"/>
              </w:rPr>
              <w:t>1, 2</w:t>
            </w:r>
          </w:p>
        </w:tc>
      </w:tr>
      <w:tr w:rsidR="00F23AE6" w:rsidRPr="006F4D85" w14:paraId="0CE5664A" w14:textId="77777777" w:rsidTr="00772145">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64477F6E" w14:textId="77777777" w:rsidR="00F23AE6" w:rsidRPr="006F4D85" w:rsidRDefault="00F23AE6" w:rsidP="00772145">
            <w:pPr>
              <w:pStyle w:val="TAL"/>
            </w:pPr>
            <w:r w:rsidRPr="006F4D85">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25F09A12"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5368BA" w14:textId="77777777" w:rsidR="00F23AE6" w:rsidRPr="006F4D85" w:rsidRDefault="00F23AE6" w:rsidP="00772145">
            <w:pPr>
              <w:pStyle w:val="TAC"/>
              <w:rPr>
                <w:rFonts w:cs="v4.2.0"/>
                <w:lang w:eastAsia="zh-CN"/>
              </w:rPr>
            </w:pPr>
            <w:r w:rsidRPr="006F4D85">
              <w:rPr>
                <w:rFonts w:cs="v4.2.0"/>
                <w:lang w:eastAsia="zh-CN"/>
              </w:rPr>
              <w:t>DLBWP.0.2</w:t>
            </w:r>
            <w:r w:rsidRPr="006F4D85">
              <w:rPr>
                <w:szCs w:val="18"/>
                <w:vertAlign w:val="superscript"/>
              </w:rPr>
              <w:t xml:space="preserve"> Note 2</w:t>
            </w:r>
          </w:p>
        </w:tc>
      </w:tr>
      <w:tr w:rsidR="00F23AE6" w:rsidRPr="006F4D85" w14:paraId="58F3A8D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791D9A2" w14:textId="77777777" w:rsidR="00F23AE6" w:rsidRPr="006F4D85" w:rsidRDefault="00F23AE6" w:rsidP="00772145">
            <w:pPr>
              <w:pStyle w:val="TAL"/>
            </w:pPr>
            <w:r w:rsidRPr="006F4D85">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1156F0E6"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646140" w14:textId="77777777" w:rsidR="00F23AE6" w:rsidRPr="006F4D85" w:rsidRDefault="00F23AE6" w:rsidP="00772145">
            <w:pPr>
              <w:pStyle w:val="TAC"/>
              <w:rPr>
                <w:rFonts w:cs="v4.2.0"/>
                <w:lang w:eastAsia="zh-CN"/>
              </w:rPr>
            </w:pPr>
            <w:r w:rsidRPr="006F4D85">
              <w:rPr>
                <w:rFonts w:cs="v4.2.0"/>
                <w:lang w:eastAsia="zh-CN"/>
              </w:rPr>
              <w:t>DLBWP.1.1</w:t>
            </w:r>
            <w:r w:rsidRPr="006F4D85">
              <w:rPr>
                <w:szCs w:val="18"/>
                <w:vertAlign w:val="superscript"/>
              </w:rPr>
              <w:t xml:space="preserve"> Note 2</w:t>
            </w:r>
          </w:p>
        </w:tc>
      </w:tr>
      <w:tr w:rsidR="00F23AE6" w:rsidRPr="006F4D85" w14:paraId="70B5CCA5"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6A14315" w14:textId="77777777" w:rsidR="00F23AE6" w:rsidRPr="006F4D85" w:rsidRDefault="00F23AE6" w:rsidP="00772145">
            <w:pPr>
              <w:pStyle w:val="TAL"/>
            </w:pPr>
            <w:r w:rsidRPr="006F4D85">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43974396"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D08ABDC" w14:textId="77777777" w:rsidR="00F23AE6" w:rsidRPr="006F4D85" w:rsidRDefault="00F23AE6" w:rsidP="00772145">
            <w:pPr>
              <w:pStyle w:val="TAC"/>
              <w:rPr>
                <w:rFonts w:cs="v4.2.0"/>
                <w:lang w:eastAsia="zh-CN"/>
              </w:rPr>
            </w:pPr>
            <w:r w:rsidRPr="006F4D85">
              <w:rPr>
                <w:rFonts w:cs="v4.2.0"/>
                <w:lang w:eastAsia="zh-CN"/>
              </w:rPr>
              <w:t>DLBWP.1.3</w:t>
            </w:r>
            <w:r w:rsidRPr="006F4D85">
              <w:rPr>
                <w:szCs w:val="18"/>
                <w:vertAlign w:val="superscript"/>
              </w:rPr>
              <w:t xml:space="preserve"> Note 2</w:t>
            </w:r>
          </w:p>
        </w:tc>
      </w:tr>
      <w:tr w:rsidR="00F23AE6" w:rsidRPr="006F4D85" w14:paraId="1FC6D33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978B8DA" w14:textId="77777777" w:rsidR="00F23AE6" w:rsidRPr="006F4D85" w:rsidRDefault="00F23AE6" w:rsidP="00772145">
            <w:pPr>
              <w:pStyle w:val="TAL"/>
              <w:rPr>
                <w:lang w:val="en-US"/>
              </w:rPr>
            </w:pPr>
            <w:r w:rsidRPr="006F4D85">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77582DAD"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CDD45AE" w14:textId="77777777" w:rsidR="00F23AE6" w:rsidRPr="006F4D85" w:rsidRDefault="00F23AE6" w:rsidP="00772145">
            <w:pPr>
              <w:pStyle w:val="TAC"/>
            </w:pPr>
            <w:r w:rsidRPr="006F4D85">
              <w:rPr>
                <w:rFonts w:cs="v4.2.0"/>
                <w:lang w:eastAsia="zh-CN"/>
              </w:rPr>
              <w:t>ULBWP.0.2</w:t>
            </w:r>
            <w:r w:rsidRPr="006F4D85">
              <w:rPr>
                <w:szCs w:val="18"/>
                <w:vertAlign w:val="superscript"/>
              </w:rPr>
              <w:t xml:space="preserve"> Note 2</w:t>
            </w:r>
          </w:p>
        </w:tc>
      </w:tr>
      <w:tr w:rsidR="00F23AE6" w:rsidRPr="006F4D85" w14:paraId="52BFBB3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9A0D45F" w14:textId="77777777" w:rsidR="00F23AE6" w:rsidRPr="006F4D85" w:rsidRDefault="00F23AE6" w:rsidP="00772145">
            <w:pPr>
              <w:pStyle w:val="TAL"/>
              <w:rPr>
                <w:lang w:val="en-US"/>
              </w:rPr>
            </w:pPr>
            <w:r w:rsidRPr="006F4D85">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1A0004A0"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BE25E0" w14:textId="77777777" w:rsidR="00F23AE6" w:rsidRPr="006F4D85" w:rsidRDefault="00F23AE6" w:rsidP="00772145">
            <w:pPr>
              <w:pStyle w:val="TAC"/>
            </w:pPr>
            <w:r w:rsidRPr="006F4D85">
              <w:rPr>
                <w:rFonts w:cs="v4.2.0"/>
                <w:lang w:eastAsia="zh-CN"/>
              </w:rPr>
              <w:t>ULBWP.1.1</w:t>
            </w:r>
            <w:r w:rsidRPr="006F4D85">
              <w:rPr>
                <w:szCs w:val="18"/>
                <w:vertAlign w:val="superscript"/>
              </w:rPr>
              <w:t xml:space="preserve"> Note 2</w:t>
            </w:r>
          </w:p>
        </w:tc>
      </w:tr>
      <w:tr w:rsidR="00F23AE6" w:rsidRPr="006F4D85" w14:paraId="467F0E3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07F348F" w14:textId="77777777" w:rsidR="00F23AE6" w:rsidRPr="006F4D85" w:rsidRDefault="00F23AE6" w:rsidP="00772145">
            <w:pPr>
              <w:pStyle w:val="TAL"/>
              <w:rPr>
                <w:lang w:val="en-US"/>
              </w:rPr>
            </w:pPr>
            <w:r w:rsidRPr="006F4D85">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4B100F2A"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222A775" w14:textId="77777777" w:rsidR="00F23AE6" w:rsidRPr="006F4D85" w:rsidRDefault="00F23AE6" w:rsidP="00772145">
            <w:pPr>
              <w:pStyle w:val="TAC"/>
            </w:pPr>
            <w:r w:rsidRPr="006F4D85">
              <w:rPr>
                <w:rFonts w:cs="v4.2.0"/>
                <w:lang w:eastAsia="zh-CN"/>
              </w:rPr>
              <w:t>ULBWP.1.3</w:t>
            </w:r>
            <w:r w:rsidRPr="006F4D85">
              <w:rPr>
                <w:szCs w:val="18"/>
                <w:vertAlign w:val="superscript"/>
              </w:rPr>
              <w:t xml:space="preserve"> Note 2</w:t>
            </w:r>
          </w:p>
        </w:tc>
      </w:tr>
      <w:tr w:rsidR="00F23AE6" w:rsidRPr="006F4D85" w14:paraId="32F6B3F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3523917" w14:textId="77777777" w:rsidR="00F23AE6" w:rsidRPr="006F4D85" w:rsidRDefault="00F23AE6" w:rsidP="00772145">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464F5A8"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03100C1" w14:textId="77777777" w:rsidR="00F23AE6" w:rsidRPr="006F4D85" w:rsidRDefault="00F23AE6" w:rsidP="00772145">
            <w:pPr>
              <w:pStyle w:val="TAC"/>
              <w:rPr>
                <w:szCs w:val="16"/>
                <w:lang w:eastAsia="zh-CN"/>
              </w:rPr>
            </w:pPr>
            <w:r w:rsidRPr="006F4D85">
              <w:t>SR.3.1 TDD</w:t>
            </w:r>
          </w:p>
        </w:tc>
      </w:tr>
      <w:tr w:rsidR="00F23AE6" w:rsidRPr="006F4D85" w14:paraId="67272E5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63125A" w14:textId="77777777" w:rsidR="00F23AE6" w:rsidRPr="006F4D85" w:rsidRDefault="00F23AE6" w:rsidP="00772145">
            <w:pPr>
              <w:pStyle w:val="TAL"/>
            </w:pPr>
            <w:r w:rsidRPr="006F4D85">
              <w:t>RMSI CORESET parameters</w:t>
            </w:r>
          </w:p>
        </w:tc>
        <w:tc>
          <w:tcPr>
            <w:tcW w:w="850" w:type="dxa"/>
            <w:tcBorders>
              <w:top w:val="single" w:sz="4" w:space="0" w:color="auto"/>
              <w:left w:val="single" w:sz="4" w:space="0" w:color="auto"/>
              <w:bottom w:val="single" w:sz="4" w:space="0" w:color="auto"/>
              <w:right w:val="single" w:sz="4" w:space="0" w:color="auto"/>
            </w:tcBorders>
          </w:tcPr>
          <w:p w14:paraId="1CC3D7B2"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3688B4" w14:textId="77777777" w:rsidR="00F23AE6" w:rsidRPr="006F4D85" w:rsidRDefault="00F23AE6" w:rsidP="00772145">
            <w:pPr>
              <w:pStyle w:val="TAC"/>
              <w:rPr>
                <w:szCs w:val="16"/>
                <w:lang w:eastAsia="zh-CN"/>
              </w:rPr>
            </w:pPr>
            <w:r w:rsidRPr="006F4D85">
              <w:t>CR.3.1 TDD</w:t>
            </w:r>
          </w:p>
        </w:tc>
      </w:tr>
      <w:tr w:rsidR="00F23AE6" w:rsidRPr="006F4D85" w14:paraId="38FFB36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529AE59" w14:textId="77777777" w:rsidR="00F23AE6" w:rsidRPr="006F4D85" w:rsidRDefault="00F23AE6" w:rsidP="00772145">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bottom w:val="single" w:sz="4" w:space="0" w:color="auto"/>
              <w:right w:val="single" w:sz="4" w:space="0" w:color="auto"/>
            </w:tcBorders>
          </w:tcPr>
          <w:p w14:paraId="0B127802"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E9298E0" w14:textId="77777777" w:rsidR="00F23AE6" w:rsidRPr="006F4D85" w:rsidRDefault="00F23AE6" w:rsidP="00772145">
            <w:pPr>
              <w:pStyle w:val="TAC"/>
              <w:rPr>
                <w:szCs w:val="16"/>
                <w:lang w:eastAsia="zh-CN"/>
              </w:rPr>
            </w:pPr>
            <w:r w:rsidRPr="006F4D85">
              <w:t>CCR.3.1 TDD</w:t>
            </w:r>
          </w:p>
        </w:tc>
      </w:tr>
      <w:tr w:rsidR="00F23AE6" w:rsidRPr="006F4D85" w14:paraId="45C9674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922AB8" w14:textId="77777777" w:rsidR="00F23AE6" w:rsidRPr="006F4D85" w:rsidRDefault="00F23AE6" w:rsidP="00772145">
            <w:pPr>
              <w:pStyle w:val="TAL"/>
            </w:pPr>
            <w:r w:rsidRPr="006F4D85">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67DA671"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670F7A" w14:textId="77777777" w:rsidR="00F23AE6" w:rsidRPr="006F4D85" w:rsidRDefault="00F23AE6" w:rsidP="00772145">
            <w:pPr>
              <w:pStyle w:val="TAC"/>
            </w:pPr>
            <w:r w:rsidRPr="006F4D85">
              <w:rPr>
                <w:szCs w:val="16"/>
                <w:lang w:eastAsia="zh-CN"/>
              </w:rPr>
              <w:t>OP.1</w:t>
            </w:r>
          </w:p>
        </w:tc>
      </w:tr>
      <w:tr w:rsidR="00F23AE6" w:rsidRPr="006F4D85" w14:paraId="6E07B65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A8CE6B6" w14:textId="77777777" w:rsidR="00F23AE6" w:rsidRPr="006F4D85" w:rsidRDefault="00F23AE6" w:rsidP="00772145">
            <w:pPr>
              <w:pStyle w:val="TAL"/>
              <w:rPr>
                <w:lang w:val="da-DK"/>
              </w:rPr>
            </w:pPr>
            <w:r w:rsidRPr="006F4D85">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6A7BC9FA" w14:textId="77777777" w:rsidR="00F23AE6" w:rsidRPr="006F4D85"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00714F" w14:textId="77777777" w:rsidR="00F23AE6" w:rsidRPr="006F4D85" w:rsidRDefault="00F23AE6" w:rsidP="00772145">
            <w:pPr>
              <w:pStyle w:val="TAC"/>
              <w:rPr>
                <w:szCs w:val="16"/>
                <w:lang w:eastAsia="zh-CN"/>
              </w:rPr>
            </w:pPr>
            <w:r w:rsidRPr="006F4D85">
              <w:rPr>
                <w:szCs w:val="16"/>
                <w:lang w:eastAsia="zh-CN"/>
              </w:rPr>
              <w:t>SSB.1 FR2</w:t>
            </w:r>
          </w:p>
        </w:tc>
      </w:tr>
      <w:tr w:rsidR="00F23AE6" w:rsidRPr="006F4D85" w14:paraId="5864A2B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8EB3539" w14:textId="77777777" w:rsidR="00F23AE6" w:rsidRPr="006F4D85" w:rsidRDefault="00F23AE6" w:rsidP="00772145">
            <w:pPr>
              <w:pStyle w:val="TAL"/>
              <w:rPr>
                <w:lang w:val="da-DK"/>
              </w:rPr>
            </w:pPr>
            <w:r w:rsidRPr="006F4D85">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32658ADF" w14:textId="77777777" w:rsidR="00F23AE6" w:rsidRPr="006F4D85"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8D6B91" w14:textId="77777777" w:rsidR="00F23AE6" w:rsidRPr="006F4D85" w:rsidRDefault="00F23AE6" w:rsidP="00772145">
            <w:pPr>
              <w:pStyle w:val="TAC"/>
              <w:rPr>
                <w:szCs w:val="16"/>
                <w:lang w:eastAsia="zh-CN"/>
              </w:rPr>
            </w:pPr>
            <w:r w:rsidRPr="006F4D85">
              <w:rPr>
                <w:szCs w:val="16"/>
                <w:lang w:eastAsia="zh-CN"/>
              </w:rPr>
              <w:t>SMTC.1</w:t>
            </w:r>
          </w:p>
        </w:tc>
      </w:tr>
      <w:tr w:rsidR="00F23AE6" w:rsidRPr="006F4D85" w14:paraId="1A6F0C23"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7C34F3A" w14:textId="77777777" w:rsidR="00F23AE6" w:rsidRPr="006F4D85" w:rsidRDefault="00F23AE6" w:rsidP="00772145">
            <w:pPr>
              <w:pStyle w:val="TAL"/>
              <w:rPr>
                <w:bCs/>
              </w:rPr>
            </w:pPr>
            <w:r w:rsidRPr="006F4D85">
              <w:rPr>
                <w:bCs/>
              </w:rPr>
              <w:t>TCI State</w:t>
            </w:r>
          </w:p>
        </w:tc>
        <w:tc>
          <w:tcPr>
            <w:tcW w:w="850" w:type="dxa"/>
            <w:tcBorders>
              <w:top w:val="single" w:sz="4" w:space="0" w:color="auto"/>
              <w:left w:val="single" w:sz="4" w:space="0" w:color="auto"/>
              <w:bottom w:val="single" w:sz="4" w:space="0" w:color="auto"/>
              <w:right w:val="single" w:sz="4" w:space="0" w:color="auto"/>
            </w:tcBorders>
          </w:tcPr>
          <w:p w14:paraId="0AC32A82"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C4266CF" w14:textId="77777777" w:rsidR="00F23AE6" w:rsidRPr="006F4D85" w:rsidRDefault="00F23AE6" w:rsidP="00772145">
            <w:pPr>
              <w:pStyle w:val="TAC"/>
            </w:pPr>
            <w:r w:rsidRPr="006F4D85">
              <w:t>TCI.State.0</w:t>
            </w:r>
          </w:p>
        </w:tc>
      </w:tr>
      <w:tr w:rsidR="00F23AE6" w:rsidRPr="006F4D85" w14:paraId="31D89C6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3154C9" w14:textId="77777777" w:rsidR="00F23AE6" w:rsidRPr="006F4D85" w:rsidRDefault="00F23AE6" w:rsidP="00772145">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4C8E7417"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00884BA" w14:textId="77777777" w:rsidR="00F23AE6" w:rsidRPr="006F4D85" w:rsidRDefault="00F23AE6" w:rsidP="00772145">
            <w:pPr>
              <w:pStyle w:val="TAC"/>
            </w:pPr>
            <w:r w:rsidRPr="006F4D85">
              <w:rPr>
                <w:szCs w:val="18"/>
              </w:rPr>
              <w:t>TRS.2.1 TDD</w:t>
            </w:r>
          </w:p>
        </w:tc>
      </w:tr>
      <w:tr w:rsidR="00F23AE6" w:rsidRPr="006F4D85" w14:paraId="590027A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DF4E42C" w14:textId="77777777" w:rsidR="00F23AE6" w:rsidRPr="006F4D85" w:rsidRDefault="00F23AE6" w:rsidP="00772145">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16E25423" w14:textId="77777777" w:rsidR="00F23AE6" w:rsidRPr="006F4D85"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C288A0" w14:textId="77777777" w:rsidR="00F23AE6" w:rsidRPr="006F4D85" w:rsidRDefault="00F23AE6" w:rsidP="00772145">
            <w:pPr>
              <w:pStyle w:val="TAC"/>
            </w:pPr>
            <w:r w:rsidRPr="006F4D85">
              <w:t>1x2 Low</w:t>
            </w:r>
          </w:p>
        </w:tc>
      </w:tr>
      <w:tr w:rsidR="00F23AE6" w:rsidRPr="006F4D85" w14:paraId="7FC7671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5FE4772" w14:textId="77777777" w:rsidR="00F23AE6" w:rsidRPr="006F4D85" w:rsidRDefault="00F23AE6" w:rsidP="00772145">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3707E470" w14:textId="77777777" w:rsidR="00F23AE6" w:rsidRPr="006F4D85" w:rsidRDefault="00F23AE6" w:rsidP="00772145">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hideMark/>
          </w:tcPr>
          <w:p w14:paraId="44D378A0" w14:textId="77777777" w:rsidR="00F23AE6" w:rsidRPr="006F4D85" w:rsidRDefault="00F23AE6" w:rsidP="00772145">
            <w:pPr>
              <w:pStyle w:val="TAC"/>
              <w:rPr>
                <w:rFonts w:cs="v4.2.0"/>
                <w:lang w:eastAsia="zh-CN"/>
              </w:rPr>
            </w:pPr>
            <w:r w:rsidRPr="006F4D85">
              <w:rPr>
                <w:rFonts w:cs="v4.2.0"/>
                <w:lang w:eastAsia="zh-CN"/>
              </w:rPr>
              <w:t>0</w:t>
            </w:r>
          </w:p>
        </w:tc>
      </w:tr>
      <w:tr w:rsidR="00F23AE6" w:rsidRPr="006F4D85" w14:paraId="10638F42"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FCADCD0" w14:textId="77777777" w:rsidR="00F23AE6" w:rsidRPr="006F4D85" w:rsidRDefault="00F23AE6" w:rsidP="00772145">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4485C9FD"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5BA2D21D" w14:textId="77777777" w:rsidR="00F23AE6" w:rsidRPr="006F4D85" w:rsidRDefault="00F23AE6" w:rsidP="00772145">
            <w:pPr>
              <w:pStyle w:val="TAC"/>
              <w:rPr>
                <w:rFonts w:cs="v4.2.0"/>
                <w:lang w:eastAsia="zh-CN"/>
              </w:rPr>
            </w:pPr>
          </w:p>
        </w:tc>
      </w:tr>
      <w:tr w:rsidR="00F23AE6" w:rsidRPr="006F4D85" w14:paraId="4AEB7A0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67B9FF5" w14:textId="77777777" w:rsidR="00F23AE6" w:rsidRPr="006F4D85" w:rsidRDefault="00F23AE6" w:rsidP="00772145">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5FB450B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23889C93" w14:textId="77777777" w:rsidR="00F23AE6" w:rsidRPr="006F4D85" w:rsidRDefault="00F23AE6" w:rsidP="00772145">
            <w:pPr>
              <w:pStyle w:val="TAC"/>
              <w:rPr>
                <w:rFonts w:cs="v4.2.0"/>
                <w:lang w:eastAsia="zh-CN"/>
              </w:rPr>
            </w:pPr>
          </w:p>
        </w:tc>
      </w:tr>
      <w:tr w:rsidR="00F23AE6" w:rsidRPr="006F4D85" w14:paraId="065F31DB"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6B6764D" w14:textId="77777777" w:rsidR="00F23AE6" w:rsidRPr="006F4D85" w:rsidRDefault="00F23AE6" w:rsidP="00772145">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60E5548B"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58E939E7" w14:textId="77777777" w:rsidR="00F23AE6" w:rsidRPr="006F4D85" w:rsidRDefault="00F23AE6" w:rsidP="00772145">
            <w:pPr>
              <w:pStyle w:val="TAC"/>
              <w:rPr>
                <w:rFonts w:cs="v4.2.0"/>
                <w:lang w:eastAsia="zh-CN"/>
              </w:rPr>
            </w:pPr>
          </w:p>
        </w:tc>
      </w:tr>
      <w:tr w:rsidR="00F23AE6" w:rsidRPr="006F4D85" w14:paraId="0B031C2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08575C" w14:textId="77777777" w:rsidR="00F23AE6" w:rsidRPr="006F4D85" w:rsidRDefault="00F23AE6" w:rsidP="00772145">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140C0BC3"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2D2BF92E" w14:textId="77777777" w:rsidR="00F23AE6" w:rsidRPr="006F4D85" w:rsidRDefault="00F23AE6" w:rsidP="00772145">
            <w:pPr>
              <w:pStyle w:val="TAC"/>
              <w:rPr>
                <w:rFonts w:cs="v4.2.0"/>
                <w:lang w:eastAsia="zh-CN"/>
              </w:rPr>
            </w:pPr>
          </w:p>
        </w:tc>
      </w:tr>
      <w:tr w:rsidR="00F23AE6" w:rsidRPr="006F4D85" w14:paraId="43C8A4A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5CA23F" w14:textId="77777777" w:rsidR="00F23AE6" w:rsidRPr="006F4D85" w:rsidRDefault="00F23AE6" w:rsidP="00772145">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29C911B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21B8A618" w14:textId="77777777" w:rsidR="00F23AE6" w:rsidRPr="006F4D85" w:rsidRDefault="00F23AE6" w:rsidP="00772145">
            <w:pPr>
              <w:pStyle w:val="TAC"/>
              <w:rPr>
                <w:rFonts w:cs="v4.2.0"/>
                <w:lang w:eastAsia="zh-CN"/>
              </w:rPr>
            </w:pPr>
          </w:p>
        </w:tc>
      </w:tr>
      <w:tr w:rsidR="00F23AE6" w:rsidRPr="006F4D85" w14:paraId="5C5A172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362AFBC" w14:textId="77777777" w:rsidR="00F23AE6" w:rsidRPr="006F4D85" w:rsidRDefault="00F23AE6" w:rsidP="00772145">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7BFC70D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1E812AF7" w14:textId="77777777" w:rsidR="00F23AE6" w:rsidRPr="006F4D85" w:rsidRDefault="00F23AE6" w:rsidP="00772145">
            <w:pPr>
              <w:pStyle w:val="TAC"/>
              <w:rPr>
                <w:rFonts w:cs="v4.2.0"/>
                <w:lang w:eastAsia="zh-CN"/>
              </w:rPr>
            </w:pPr>
          </w:p>
        </w:tc>
      </w:tr>
      <w:tr w:rsidR="00F23AE6" w:rsidRPr="006F4D85" w14:paraId="4D7D999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7380433" w14:textId="77777777" w:rsidR="00F23AE6" w:rsidRPr="006F4D85" w:rsidRDefault="00F23AE6" w:rsidP="00772145">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0B05CCC2" w14:textId="77777777" w:rsidR="00F23AE6" w:rsidRPr="006F4D85" w:rsidRDefault="00F23AE6" w:rsidP="00772145">
            <w:pPr>
              <w:pStyle w:val="TAC"/>
            </w:pPr>
          </w:p>
        </w:tc>
        <w:tc>
          <w:tcPr>
            <w:tcW w:w="2551" w:type="dxa"/>
            <w:tcBorders>
              <w:top w:val="nil"/>
              <w:left w:val="single" w:sz="4" w:space="0" w:color="auto"/>
              <w:bottom w:val="nil"/>
              <w:right w:val="single" w:sz="4" w:space="0" w:color="auto"/>
            </w:tcBorders>
            <w:shd w:val="clear" w:color="auto" w:fill="auto"/>
            <w:hideMark/>
          </w:tcPr>
          <w:p w14:paraId="788CD2BD" w14:textId="77777777" w:rsidR="00F23AE6" w:rsidRPr="006F4D85" w:rsidRDefault="00F23AE6" w:rsidP="00772145">
            <w:pPr>
              <w:pStyle w:val="TAC"/>
              <w:rPr>
                <w:rFonts w:cs="v4.2.0"/>
                <w:lang w:eastAsia="zh-CN"/>
              </w:rPr>
            </w:pPr>
          </w:p>
        </w:tc>
      </w:tr>
      <w:tr w:rsidR="00F23AE6" w:rsidRPr="006F4D85" w14:paraId="0FC5961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7921B8" w14:textId="77777777" w:rsidR="00F23AE6" w:rsidRPr="006F4D85" w:rsidRDefault="00F23AE6" w:rsidP="00772145">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500F8C13" w14:textId="77777777" w:rsidR="00F23AE6" w:rsidRPr="006F4D85"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F7D94E2" w14:textId="77777777" w:rsidR="00F23AE6" w:rsidRPr="006F4D85" w:rsidRDefault="00F23AE6" w:rsidP="00772145">
            <w:pPr>
              <w:pStyle w:val="TAC"/>
              <w:rPr>
                <w:rFonts w:cs="v4.2.0"/>
                <w:lang w:eastAsia="zh-CN"/>
              </w:rPr>
            </w:pPr>
          </w:p>
        </w:tc>
      </w:tr>
      <w:tr w:rsidR="00F23AE6" w:rsidRPr="006F4D85" w14:paraId="0D52113C"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A1BD117" w14:textId="77777777" w:rsidR="00F23AE6" w:rsidRPr="006F4D85" w:rsidRDefault="00F23AE6" w:rsidP="00772145">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83125F1" w14:textId="77777777" w:rsidR="00F23AE6" w:rsidRPr="006F4D85" w:rsidRDefault="00F23AE6" w:rsidP="0077214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0894612" w14:textId="77777777" w:rsidR="00F23AE6" w:rsidRPr="006F4D85" w:rsidRDefault="00F23AE6" w:rsidP="00772145">
            <w:pPr>
              <w:pStyle w:val="TAC"/>
              <w:rPr>
                <w:szCs w:val="18"/>
              </w:rPr>
            </w:pPr>
            <w:r w:rsidRPr="006F4D85">
              <w:rPr>
                <w:szCs w:val="18"/>
              </w:rPr>
              <w:t>AWGN</w:t>
            </w:r>
          </w:p>
        </w:tc>
      </w:tr>
      <w:tr w:rsidR="00F23AE6" w:rsidRPr="006F4D85" w14:paraId="7C417556"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06BE578" w14:textId="77777777" w:rsidR="00F23AE6" w:rsidRPr="006F4D85" w:rsidRDefault="00F23AE6" w:rsidP="00772145">
            <w:pPr>
              <w:pStyle w:val="TAN"/>
              <w:spacing w:line="256" w:lineRule="auto"/>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p w14:paraId="664EE8AF" w14:textId="77777777" w:rsidR="00F23AE6" w:rsidRPr="006F4D85" w:rsidRDefault="00F23AE6" w:rsidP="00772145">
            <w:pPr>
              <w:pStyle w:val="TAN"/>
              <w:spacing w:line="256" w:lineRule="auto"/>
              <w:rPr>
                <w:rFonts w:cs="v4.2.0"/>
                <w:lang w:val="en-US"/>
              </w:rPr>
            </w:pPr>
            <w:r w:rsidRPr="006F4D85">
              <w:rPr>
                <w:rFonts w:cs="Arial"/>
                <w:lang w:val="en-US"/>
              </w:rPr>
              <w:t>Note 2:</w:t>
            </w:r>
            <w:r w:rsidRPr="006F4D85">
              <w:rPr>
                <w:rFonts w:cs="Arial"/>
                <w:lang w:val="en-US"/>
              </w:rPr>
              <w:tab/>
            </w:r>
            <w:r w:rsidRPr="006F4D85">
              <w:rPr>
                <w:rFonts w:cs="Arial"/>
                <w:szCs w:val="18"/>
                <w:lang w:val="en-US"/>
              </w:rPr>
              <w:t xml:space="preserve">For unpaired spectrum, a DL BWP is linked with an UL BWP. </w:t>
            </w:r>
            <w:r w:rsidRPr="006F4D85">
              <w:rPr>
                <w:rFonts w:cs="v4.2.0"/>
                <w:lang w:eastAsia="zh-CN"/>
              </w:rPr>
              <w:t>DLBWP.0.2 is linked with ULBWP.0.2; DLBWP.1.1 is linked with ULBWP.1.1; DLBWP.1.3 is linked with ULBWP.1.3</w:t>
            </w:r>
            <w:r w:rsidRPr="006F4D85">
              <w:t xml:space="preserve"> defined in clause 12 of TS 38.213 [3]</w:t>
            </w:r>
            <w:r w:rsidRPr="006F4D85">
              <w:rPr>
                <w:rFonts w:cs="v4.2.0"/>
                <w:lang w:eastAsia="zh-CN"/>
              </w:rPr>
              <w:t>.</w:t>
            </w:r>
          </w:p>
        </w:tc>
      </w:tr>
    </w:tbl>
    <w:p w14:paraId="763F566E" w14:textId="77777777" w:rsidR="00F23AE6" w:rsidRPr="006F4D85" w:rsidRDefault="00F23AE6" w:rsidP="00F23AE6"/>
    <w:p w14:paraId="76E3B344" w14:textId="77777777" w:rsidR="00F23AE6" w:rsidRPr="006F4D85" w:rsidRDefault="00F23AE6" w:rsidP="00F23AE6">
      <w:pPr>
        <w:pStyle w:val="TH"/>
      </w:pPr>
      <w:r w:rsidRPr="006F4D85">
        <w:lastRenderedPageBreak/>
        <w:t xml:space="preserve">Table </w:t>
      </w:r>
      <w:r w:rsidRPr="006F4D85">
        <w:rPr>
          <w:rFonts w:cs="v4.2.0"/>
        </w:rPr>
        <w:t>A.</w:t>
      </w:r>
      <w:r w:rsidRPr="006F4D85">
        <w:rPr>
          <w:rFonts w:eastAsia="ＭＳ 明朝"/>
          <w:bCs/>
        </w:rPr>
        <w:t>5.5.6.1.1</w:t>
      </w:r>
      <w:r w:rsidRPr="006F4D85">
        <w:rPr>
          <w:rFonts w:cs="v4.2.0"/>
        </w:rPr>
        <w:t xml:space="preserve">.1-4: </w:t>
      </w:r>
      <w:r w:rsidRPr="006F4D85">
        <w:t>OTA related test parameters</w:t>
      </w:r>
      <w:r w:rsidRPr="006F4D85">
        <w:rPr>
          <w:rFonts w:cs="v4.2.0"/>
        </w:rPr>
        <w:t xml:space="preserve"> for DL BWP switch in synchronous EN-DC</w:t>
      </w:r>
      <w:r w:rsidRPr="006F4D8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F23AE6" w:rsidRPr="006F4D85" w14:paraId="2A2B8522"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613AE8" w14:textId="77777777" w:rsidR="00F23AE6" w:rsidRPr="006F4D85" w:rsidRDefault="00F23AE6" w:rsidP="00772145">
            <w:pPr>
              <w:pStyle w:val="TAH"/>
              <w:spacing w:line="256" w:lineRule="auto"/>
              <w:rPr>
                <w:rFonts w:cs="v4.2.0"/>
              </w:rPr>
            </w:pPr>
            <w:r w:rsidRPr="006F4D85">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651D8BDA" w14:textId="77777777" w:rsidR="00F23AE6" w:rsidRPr="006F4D85" w:rsidRDefault="00F23AE6"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398B2587" w14:textId="77777777" w:rsidR="00F23AE6" w:rsidRPr="006F4D85" w:rsidRDefault="00F23AE6" w:rsidP="00772145">
            <w:pPr>
              <w:pStyle w:val="TAH"/>
              <w:spacing w:line="256" w:lineRule="auto"/>
              <w:rPr>
                <w:rFonts w:cs="v4.2.0"/>
              </w:rPr>
            </w:pPr>
            <w:r w:rsidRPr="006F4D85">
              <w:rPr>
                <w:rFonts w:cs="v4.2.0"/>
              </w:rPr>
              <w:t>Cell 2</w:t>
            </w:r>
          </w:p>
        </w:tc>
      </w:tr>
      <w:tr w:rsidR="00F23AE6" w:rsidRPr="006F4D85" w14:paraId="2BB22084"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9F4211" w14:textId="77777777" w:rsidR="00F23AE6" w:rsidRPr="006F4D85" w:rsidRDefault="00F23AE6" w:rsidP="00772145">
            <w:pPr>
              <w:pStyle w:val="TAL"/>
              <w:rPr>
                <w:lang w:val="it-IT" w:eastAsia="zh-CN"/>
              </w:rPr>
            </w:pPr>
            <w:r w:rsidRPr="006F4D85">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12B6626A"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EA46FC" w14:textId="77777777" w:rsidR="00F23AE6" w:rsidRPr="006F4D85" w:rsidRDefault="00F23AE6" w:rsidP="00772145">
            <w:pPr>
              <w:pStyle w:val="TAC"/>
              <w:rPr>
                <w:rFonts w:cs="v4.2.0"/>
                <w:lang w:eastAsia="zh-CN"/>
              </w:rPr>
            </w:pPr>
            <w:r w:rsidRPr="006F4D85">
              <w:rPr>
                <w:lang w:val="en-US"/>
              </w:rPr>
              <w:t>Setup 1 according to clause A.3.15.1</w:t>
            </w:r>
          </w:p>
        </w:tc>
      </w:tr>
      <w:tr w:rsidR="00F23AE6" w:rsidRPr="006F4D85" w14:paraId="259DFDDC"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tcPr>
          <w:p w14:paraId="6B96423D" w14:textId="77777777" w:rsidR="00F23AE6" w:rsidRPr="006F4D85" w:rsidRDefault="00F23AE6" w:rsidP="00772145">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843" w:type="dxa"/>
            <w:tcBorders>
              <w:top w:val="single" w:sz="4" w:space="0" w:color="auto"/>
              <w:left w:val="single" w:sz="4" w:space="0" w:color="auto"/>
              <w:bottom w:val="single" w:sz="4" w:space="0" w:color="auto"/>
              <w:right w:val="single" w:sz="4" w:space="0" w:color="auto"/>
            </w:tcBorders>
          </w:tcPr>
          <w:p w14:paraId="7E7819A3" w14:textId="77777777" w:rsidR="00F23AE6" w:rsidRPr="006F4D85" w:rsidRDefault="00F23AE6"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07C8F9A" w14:textId="77777777" w:rsidR="00F23AE6" w:rsidRPr="006F4D85" w:rsidRDefault="00F23AE6" w:rsidP="00772145">
            <w:pPr>
              <w:pStyle w:val="TAC"/>
              <w:rPr>
                <w:lang w:val="en-US"/>
              </w:rPr>
            </w:pPr>
            <w:r>
              <w:rPr>
                <w:lang w:val="en-US"/>
              </w:rPr>
              <w:t>Fine</w:t>
            </w:r>
          </w:p>
        </w:tc>
      </w:tr>
      <w:tr w:rsidR="00F23AE6" w:rsidRPr="006F4D85" w14:paraId="3D101CF7"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209E84" w14:textId="77777777" w:rsidR="00F23AE6" w:rsidRPr="006F4D85" w:rsidRDefault="00F23AE6" w:rsidP="00772145">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336DED45" w14:textId="77777777" w:rsidR="00F23AE6" w:rsidRPr="006F4D85" w:rsidRDefault="00F23AE6" w:rsidP="00772145">
            <w:pPr>
              <w:pStyle w:val="TAC"/>
              <w:rPr>
                <w:lang w:val="it-IT"/>
              </w:rPr>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B343634" w14:textId="77777777" w:rsidR="00F23AE6" w:rsidRPr="006F4D85" w:rsidRDefault="00F23AE6" w:rsidP="00772145">
            <w:pPr>
              <w:pStyle w:val="TAC"/>
              <w:rPr>
                <w:lang w:val="en-US"/>
              </w:rPr>
            </w:pPr>
            <w:r w:rsidRPr="006F4D85">
              <w:t>-112</w:t>
            </w:r>
          </w:p>
        </w:tc>
      </w:tr>
      <w:tr w:rsidR="00F23AE6" w:rsidRPr="006F4D85" w14:paraId="35AC0465"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3412C9" w14:textId="77777777" w:rsidR="00F23AE6" w:rsidRPr="006F4D85" w:rsidRDefault="00F23AE6" w:rsidP="00772145">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1EC187CE" w14:textId="77777777" w:rsidR="00F23AE6" w:rsidRPr="006F4D85" w:rsidRDefault="00F23AE6" w:rsidP="00772145">
            <w:pPr>
              <w:pStyle w:val="TAC"/>
              <w:rPr>
                <w:rFonts w:cs="v4.2.0"/>
              </w:rPr>
            </w:pPr>
            <w:r w:rsidRPr="006F4D85">
              <w:t>dBm/SCS</w:t>
            </w:r>
          </w:p>
        </w:tc>
        <w:tc>
          <w:tcPr>
            <w:tcW w:w="2551" w:type="dxa"/>
            <w:tcBorders>
              <w:top w:val="single" w:sz="4" w:space="0" w:color="auto"/>
              <w:left w:val="single" w:sz="4" w:space="0" w:color="auto"/>
              <w:bottom w:val="single" w:sz="4" w:space="0" w:color="auto"/>
              <w:right w:val="single" w:sz="4" w:space="0" w:color="auto"/>
            </w:tcBorders>
            <w:hideMark/>
          </w:tcPr>
          <w:p w14:paraId="0183BB10" w14:textId="77777777" w:rsidR="00F23AE6" w:rsidRPr="006F4D85" w:rsidRDefault="00F23AE6" w:rsidP="00772145">
            <w:pPr>
              <w:pStyle w:val="TAC"/>
              <w:rPr>
                <w:rFonts w:cs="v4.2.0"/>
              </w:rPr>
            </w:pPr>
            <w:r w:rsidRPr="006F4D85">
              <w:t>-103</w:t>
            </w:r>
          </w:p>
        </w:tc>
      </w:tr>
      <w:tr w:rsidR="00F23AE6" w:rsidRPr="006F4D85" w14:paraId="56C66332"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3315748" w14:textId="77777777" w:rsidR="00F23AE6" w:rsidRPr="006F4D85" w:rsidRDefault="00F23AE6" w:rsidP="00772145">
            <w:pPr>
              <w:pStyle w:val="TAL"/>
              <w:rPr>
                <w:lang w:val="da-DK"/>
              </w:rPr>
            </w:pPr>
            <w:r w:rsidRPr="006F4D85">
              <w:rPr>
                <w:rFonts w:cs="v4.2.0"/>
              </w:rPr>
              <w:t>SS-RSRP</w:t>
            </w:r>
            <w:r w:rsidRPr="006F4D85">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36EE3A20" w14:textId="77777777" w:rsidR="00F23AE6" w:rsidRPr="006F4D85" w:rsidRDefault="00F23AE6" w:rsidP="00772145">
            <w:pPr>
              <w:pStyle w:val="TAC"/>
              <w:rPr>
                <w:lang w:val="it-IT"/>
              </w:rPr>
            </w:pPr>
            <w:r w:rsidRPr="006F4D85">
              <w:rPr>
                <w:rFonts w:cs="v4.2.0"/>
              </w:rPr>
              <w:t>dBm/120 kHz</w:t>
            </w:r>
            <w:r w:rsidRPr="006F4D85">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C38B6B6" w14:textId="77777777" w:rsidR="00F23AE6" w:rsidRPr="006F4D85" w:rsidRDefault="00F23AE6" w:rsidP="00772145">
            <w:pPr>
              <w:pStyle w:val="TAC"/>
              <w:rPr>
                <w:lang w:val="en-US"/>
              </w:rPr>
            </w:pPr>
            <w:r w:rsidRPr="006F4D85">
              <w:rPr>
                <w:rFonts w:cs="v4.2.0"/>
              </w:rPr>
              <w:t>-85</w:t>
            </w:r>
          </w:p>
        </w:tc>
      </w:tr>
      <w:tr w:rsidR="00F23AE6" w:rsidRPr="006F4D85" w14:paraId="4A7C952F"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D85167" w14:textId="77777777" w:rsidR="00F23AE6" w:rsidRPr="006F4D85" w:rsidRDefault="00F23AE6" w:rsidP="00772145">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CB7A6E5" w14:textId="77777777" w:rsidR="00F23AE6" w:rsidRPr="006F4D85" w:rsidRDefault="00F23AE6" w:rsidP="00772145">
            <w:pPr>
              <w:pStyle w:val="TAC"/>
              <w:rPr>
                <w:lang w:val="it-IT"/>
              </w:rPr>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5C8A8E29" w14:textId="77777777" w:rsidR="00F23AE6" w:rsidRPr="006F4D85" w:rsidRDefault="00F23AE6" w:rsidP="00772145">
            <w:pPr>
              <w:pStyle w:val="TAC"/>
              <w:rPr>
                <w:lang w:val="en-US"/>
              </w:rPr>
            </w:pPr>
            <w:r w:rsidRPr="006F4D85">
              <w:t>18</w:t>
            </w:r>
          </w:p>
        </w:tc>
      </w:tr>
      <w:tr w:rsidR="00F23AE6" w:rsidRPr="006F4D85" w14:paraId="4D266C65"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740132" w14:textId="77777777" w:rsidR="00F23AE6" w:rsidRPr="006F4D85" w:rsidRDefault="00F23AE6" w:rsidP="00772145">
            <w:pPr>
              <w:pStyle w:val="TAL"/>
              <w:rPr>
                <w:lang w:val="da-DK"/>
              </w:rPr>
            </w:pPr>
            <w:r w:rsidRPr="006F4D85">
              <w:rPr>
                <w:lang w:val="en-US"/>
              </w:rPr>
              <w:t>Io</w:t>
            </w:r>
            <w:r w:rsidRPr="006F4D85">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055E9BD5" w14:textId="77777777" w:rsidR="00F23AE6" w:rsidRPr="006F4D85" w:rsidRDefault="00F23AE6" w:rsidP="00772145">
            <w:pPr>
              <w:pStyle w:val="TAC"/>
              <w:rPr>
                <w:lang w:val="it-IT"/>
              </w:rPr>
            </w:pPr>
            <w:r w:rsidRPr="006F4D85">
              <w:rPr>
                <w:lang w:val="en-US"/>
              </w:rPr>
              <w:t>dBm/95.04 MHz</w:t>
            </w:r>
            <w:r w:rsidRPr="006F4D85">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198CE47E" w14:textId="77777777" w:rsidR="00F23AE6" w:rsidRPr="006F4D85" w:rsidRDefault="00F23AE6" w:rsidP="00772145">
            <w:pPr>
              <w:pStyle w:val="TAC"/>
              <w:rPr>
                <w:lang w:val="en-US"/>
              </w:rPr>
            </w:pPr>
            <w:r w:rsidRPr="006F4D85">
              <w:rPr>
                <w:rFonts w:cs="v4.2.0"/>
              </w:rPr>
              <w:t>-56</w:t>
            </w:r>
          </w:p>
        </w:tc>
      </w:tr>
      <w:tr w:rsidR="00F23AE6" w:rsidRPr="006F4D85" w14:paraId="3923EE6D"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619487D" w14:textId="77777777" w:rsidR="00F23AE6" w:rsidRPr="006F4D85" w:rsidRDefault="00F23AE6" w:rsidP="00772145">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2FECF89" w14:textId="77777777" w:rsidR="00F23AE6" w:rsidRPr="006F4D85" w:rsidRDefault="00F23AE6" w:rsidP="00772145">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246C725E" w14:textId="77777777" w:rsidR="00F23AE6" w:rsidRPr="006F4D85" w:rsidRDefault="00F23AE6"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6F6C5171" w14:textId="77777777" w:rsidR="00F23AE6" w:rsidRPr="006F4D85" w:rsidRDefault="00F23AE6" w:rsidP="00772145">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297D5F54" w14:textId="77777777" w:rsidR="00F23AE6" w:rsidRDefault="00F23AE6" w:rsidP="00772145">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49BED5FC" w14:textId="77777777" w:rsidR="00F23AE6" w:rsidRPr="006F4D85" w:rsidRDefault="00F23AE6" w:rsidP="00772145">
            <w:pPr>
              <w:pStyle w:val="TAN"/>
              <w:rPr>
                <w:rFonts w:cs="v4.2.0"/>
              </w:rPr>
            </w:pPr>
            <w:r w:rsidRPr="00793481">
              <w:rPr>
                <w:lang w:val="en-US"/>
              </w:rPr>
              <w:t xml:space="preserve">Note 6: </w:t>
            </w:r>
            <w:r w:rsidRPr="00793481">
              <w:rPr>
                <w:lang w:val="en-US"/>
              </w:rPr>
              <w:tab/>
              <w:t>Information about types of UE beam is given in B.2.1.3, and does not limit UE implementation or test system implementation</w:t>
            </w:r>
          </w:p>
        </w:tc>
      </w:tr>
    </w:tbl>
    <w:p w14:paraId="60FFFAC9" w14:textId="77777777" w:rsidR="00DF2ED3" w:rsidRDefault="00DF2ED3" w:rsidP="00DF2ED3">
      <w:pPr>
        <w:rPr>
          <w:rFonts w:ascii="Arial" w:hAnsi="Arial"/>
          <w:noProof/>
          <w:color w:val="FF0000"/>
          <w:sz w:val="32"/>
          <w:lang w:eastAsia="ja-JP"/>
        </w:rPr>
      </w:pPr>
    </w:p>
    <w:p w14:paraId="5744E9E1"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5CD94F" w14:textId="77777777" w:rsidR="00F23AE6" w:rsidRPr="006F4D85" w:rsidRDefault="00F23AE6" w:rsidP="00F23AE6">
      <w:pPr>
        <w:pStyle w:val="5"/>
      </w:pPr>
      <w:r w:rsidRPr="006F4D85">
        <w:t>A.5.5.6.1.2</w:t>
      </w:r>
      <w:r w:rsidRPr="006F4D85">
        <w:tab/>
        <w:t xml:space="preserve">E-UTRAN – NR </w:t>
      </w:r>
      <w:proofErr w:type="spellStart"/>
      <w:r w:rsidRPr="006F4D85">
        <w:t>PSCell</w:t>
      </w:r>
      <w:proofErr w:type="spellEnd"/>
      <w:r w:rsidRPr="006F4D85">
        <w:t xml:space="preserve"> FR2 with FR2 </w:t>
      </w:r>
      <w:proofErr w:type="spellStart"/>
      <w:r w:rsidRPr="006F4D85">
        <w:t>SCell</w:t>
      </w:r>
      <w:proofErr w:type="spellEnd"/>
      <w:r w:rsidRPr="006F4D85">
        <w:t xml:space="preserve"> </w:t>
      </w:r>
      <w:r w:rsidRPr="00EC61C3">
        <w:t xml:space="preserve">DL active BWP switch </w:t>
      </w:r>
      <w:r w:rsidRPr="006F4D85">
        <w:t>in non-DRX in synchronous EN-DC</w:t>
      </w:r>
    </w:p>
    <w:p w14:paraId="1009561D" w14:textId="77777777" w:rsidR="00F23AE6" w:rsidRPr="006F4D85" w:rsidRDefault="00F23AE6" w:rsidP="00F23AE6">
      <w:pPr>
        <w:pStyle w:val="H6"/>
      </w:pPr>
      <w:bookmarkStart w:id="39" w:name="_Toc535476406"/>
      <w:r w:rsidRPr="006F4D85">
        <w:rPr>
          <w:rFonts w:eastAsia="ＭＳ 明朝"/>
        </w:rPr>
        <w:t>A.5.5.6.1.2.1</w:t>
      </w:r>
      <w:r w:rsidRPr="006F4D85">
        <w:rPr>
          <w:rFonts w:eastAsia="ＭＳ 明朝"/>
        </w:rPr>
        <w:tab/>
        <w:t>Test Purpose and Environment</w:t>
      </w:r>
      <w:bookmarkEnd w:id="39"/>
    </w:p>
    <w:p w14:paraId="513942AB" w14:textId="77777777" w:rsidR="00F23AE6" w:rsidRPr="006F4D85" w:rsidRDefault="00F23AE6" w:rsidP="00F23AE6">
      <w:pPr>
        <w:jc w:val="both"/>
        <w:rPr>
          <w:szCs w:val="24"/>
        </w:rPr>
      </w:pPr>
      <w:r w:rsidRPr="006F4D85">
        <w:t xml:space="preserve">The purpose of this test is to verify the DL BWP switch delay requirement defined in clause 8.6.2, and interruption requirements for NR victim cell defined in clause 8.2.1.2.7. Supported test configurations are shown in Table </w:t>
      </w:r>
      <w:r w:rsidRPr="006F4D85">
        <w:rPr>
          <w:rFonts w:eastAsia="ＭＳ 明朝"/>
          <w:bCs/>
        </w:rPr>
        <w:t>A.5.5.6.1.2.1</w:t>
      </w:r>
      <w:r w:rsidRPr="006F4D85">
        <w:t>-1.</w:t>
      </w:r>
    </w:p>
    <w:p w14:paraId="1CBF7370" w14:textId="77777777" w:rsidR="00F23AE6" w:rsidRPr="006F4D85" w:rsidRDefault="00F23AE6" w:rsidP="00F23AE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ＭＳ 明朝"/>
          <w:bCs/>
        </w:rPr>
        <w:t>A.5.5.6.1.2.1</w:t>
      </w:r>
      <w:r w:rsidRPr="006F4D85">
        <w:t>-3 below.</w:t>
      </w:r>
    </w:p>
    <w:p w14:paraId="77BC56F1"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0F6051CA" w14:textId="77777777" w:rsidR="00F23AE6" w:rsidRPr="006F4D85" w:rsidRDefault="00F23AE6" w:rsidP="00F23AE6">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6F4D85">
        <w:t xml:space="preserve">to ensure that the UE would have ACK/NACK sending except for the time duration when BWP is switching on Cell </w:t>
      </w:r>
      <w:r>
        <w:t>3</w:t>
      </w:r>
      <w:r w:rsidRPr="00EC61C3">
        <w:t xml:space="preserve"> </w:t>
      </w:r>
      <w:r w:rsidRPr="006F4D85">
        <w:t>and the time duration of T2</w:t>
      </w:r>
      <w:r w:rsidRPr="006F4D85">
        <w:rPr>
          <w:lang w:eastAsia="zh-CN"/>
        </w:rPr>
        <w:t>.</w:t>
      </w:r>
    </w:p>
    <w:p w14:paraId="7D2E7E22" w14:textId="77777777" w:rsidR="00F23AE6" w:rsidRPr="006F4D85" w:rsidRDefault="00F23AE6" w:rsidP="00F23AE6">
      <w:pPr>
        <w:jc w:val="both"/>
      </w:pPr>
      <w:r w:rsidRPr="006F4D85">
        <w:t>Before the test starts,</w:t>
      </w:r>
    </w:p>
    <w:p w14:paraId="7BA9D0B0" w14:textId="77777777" w:rsidR="00F23AE6" w:rsidRPr="006F4D85" w:rsidRDefault="00F23AE6" w:rsidP="00F23AE6">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3CB7F755" w14:textId="77777777" w:rsidR="00F23AE6" w:rsidRPr="006F4D85" w:rsidRDefault="00F23AE6" w:rsidP="00F23AE6">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SCell</w:t>
      </w:r>
      <w:proofErr w:type="spellEnd"/>
      <w:r w:rsidRPr="006F4D85">
        <w:t xml:space="preserve">, BWP-1 and BWP-2, in Cell </w:t>
      </w:r>
      <w:r>
        <w:t>3</w:t>
      </w:r>
      <w:r w:rsidRPr="00EC61C3">
        <w:t xml:space="preserve"> </w:t>
      </w:r>
      <w:r w:rsidRPr="006F4D85">
        <w:t>before starting the test. BWP-1 and BWP-2 always include bandwidth of the initial DL BWP and SSB.</w:t>
      </w:r>
    </w:p>
    <w:p w14:paraId="78985A68" w14:textId="77777777" w:rsidR="00F23AE6" w:rsidRPr="006F4D85" w:rsidRDefault="00F23AE6" w:rsidP="00F23AE6">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EC61C3">
        <w:t xml:space="preserve"> </w:t>
      </w:r>
      <w:r w:rsidRPr="006F4D85">
        <w:t>before starting the test.</w:t>
      </w:r>
    </w:p>
    <w:p w14:paraId="07D14284" w14:textId="77777777" w:rsidR="00F23AE6" w:rsidRPr="006F4D85" w:rsidRDefault="00F23AE6" w:rsidP="00F23AE6">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01F189D0" w14:textId="77777777" w:rsidR="00F23AE6" w:rsidRPr="006F4D85" w:rsidRDefault="00F23AE6" w:rsidP="00F23AE6">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2A40AB75" w14:textId="77777777" w:rsidR="00F23AE6" w:rsidRPr="006F4D85" w:rsidRDefault="00F23AE6" w:rsidP="00F23AE6">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0DFE7882" w14:textId="77777777" w:rsidR="00F23AE6" w:rsidRPr="006F4D85" w:rsidRDefault="00F23AE6" w:rsidP="00F23AE6">
      <w:pPr>
        <w:jc w:val="both"/>
      </w:pPr>
      <w:r w:rsidRPr="006F4D85">
        <w:lastRenderedPageBreak/>
        <w:t>All cells have constant signal levels throughout the test.</w:t>
      </w:r>
    </w:p>
    <w:p w14:paraId="7661C4E7" w14:textId="77777777" w:rsidR="00F23AE6" w:rsidRPr="006F4D85" w:rsidRDefault="00F23AE6" w:rsidP="00F23AE6">
      <w:pPr>
        <w:jc w:val="both"/>
      </w:pPr>
      <w:r w:rsidRPr="006F4D85">
        <w:t>The test consists of 3 successive time periods, with durations of T1, T2, and T3, respectively.</w:t>
      </w:r>
    </w:p>
    <w:p w14:paraId="1FCBBC2B" w14:textId="77777777" w:rsidR="00F23AE6" w:rsidRPr="006F4D85" w:rsidRDefault="00F23AE6" w:rsidP="00F23AE6">
      <w:pPr>
        <w:jc w:val="both"/>
      </w:pPr>
      <w:r w:rsidRPr="006F4D85">
        <w:t>During T1,</w:t>
      </w:r>
    </w:p>
    <w:p w14:paraId="65FE86F9" w14:textId="77777777" w:rsidR="00F23AE6" w:rsidRPr="006F4D85" w:rsidRDefault="00F23AE6" w:rsidP="00F23AE6">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708CF7FD"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6B129693" w14:textId="77777777" w:rsidR="00F23AE6" w:rsidRPr="006F4D85" w:rsidRDefault="00F23AE6" w:rsidP="00F23AE6">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327745F" w14:textId="77777777" w:rsidR="00F23AE6" w:rsidRPr="006F4D85" w:rsidRDefault="00F23AE6" w:rsidP="00F23AE6">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5BA83ACD" w14:textId="77777777" w:rsidR="00F23AE6" w:rsidRPr="006F4D85" w:rsidRDefault="00F23AE6" w:rsidP="00F23AE6">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(Cell 2).</w:t>
      </w:r>
    </w:p>
    <w:p w14:paraId="5FE49F97" w14:textId="77777777" w:rsidR="00F23AE6" w:rsidRPr="006F4D85" w:rsidRDefault="00F23AE6" w:rsidP="00F23AE6">
      <w:pPr>
        <w:jc w:val="both"/>
      </w:pPr>
      <w:r w:rsidRPr="006F4D85">
        <w:t>During T3,</w:t>
      </w:r>
    </w:p>
    <w:p w14:paraId="60CB4AE1" w14:textId="77777777" w:rsidR="00F23AE6" w:rsidRPr="006F4D85" w:rsidRDefault="00F23AE6" w:rsidP="00F23AE6">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72049092" w14:textId="77777777" w:rsidR="00F23AE6" w:rsidRPr="006F4D85" w:rsidRDefault="00F23AE6" w:rsidP="00F23AE6">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342B3464" w14:textId="77777777" w:rsidR="00F23AE6" w:rsidRPr="006F4D85" w:rsidRDefault="00F23AE6" w:rsidP="00F23AE6">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7885A3D6" w14:textId="77777777" w:rsidR="00F23AE6" w:rsidRPr="006F4D85" w:rsidRDefault="00F23AE6" w:rsidP="00F23AE6">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39EB3BD5" w14:textId="77777777" w:rsidR="00F23AE6" w:rsidRPr="006F4D85" w:rsidRDefault="00F23AE6" w:rsidP="00F23AE6">
      <w:pPr>
        <w:jc w:val="both"/>
        <w:rPr>
          <w:lang w:eastAsia="zh-CN"/>
        </w:rPr>
      </w:pPr>
      <w:r w:rsidRPr="006F4D85">
        <w:rPr>
          <w:lang w:eastAsia="zh-CN"/>
        </w:rPr>
        <w:t xml:space="preserve">The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0633439" w14:textId="77777777" w:rsidR="00F23AE6" w:rsidRPr="006F4D85" w:rsidRDefault="00F23AE6" w:rsidP="00F23AE6">
      <w:pPr>
        <w:rPr>
          <w:lang w:eastAsia="zh-CN"/>
        </w:rPr>
      </w:pPr>
      <w:r w:rsidRPr="006F4D85">
        <w:rPr>
          <w:lang w:eastAsia="zh-CN"/>
        </w:rPr>
        <w:t xml:space="preserve">The test equipment verifies that potential interruption to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w:t>
      </w:r>
    </w:p>
    <w:p w14:paraId="48D71A04" w14:textId="77777777" w:rsidR="00F23AE6" w:rsidRPr="006F4D85" w:rsidRDefault="00F23AE6" w:rsidP="00F23AE6">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23AE6" w:rsidRPr="006F4D85" w14:paraId="4E54786B"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7F0DE4D7" w14:textId="77777777" w:rsidR="00F23AE6" w:rsidRPr="006F4D85" w:rsidRDefault="00F23AE6" w:rsidP="0077214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531100B1" w14:textId="77777777" w:rsidR="00F23AE6" w:rsidRPr="006F4D85" w:rsidRDefault="00F23AE6" w:rsidP="00772145">
            <w:pPr>
              <w:pStyle w:val="TAH"/>
              <w:rPr>
                <w:rFonts w:eastAsia="Malgun Gothic"/>
              </w:rPr>
            </w:pPr>
            <w:r w:rsidRPr="006F4D85">
              <w:rPr>
                <w:rFonts w:eastAsia="Malgun Gothic"/>
              </w:rPr>
              <w:t>Description</w:t>
            </w:r>
          </w:p>
        </w:tc>
      </w:tr>
      <w:tr w:rsidR="00F23AE6" w:rsidRPr="006F4D85" w14:paraId="6330BDFF"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199C6CDA" w14:textId="77777777" w:rsidR="00F23AE6" w:rsidRPr="006F4D85" w:rsidRDefault="00F23AE6"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2108A1B7" w14:textId="77777777" w:rsidR="00F23AE6" w:rsidRPr="006F4D85" w:rsidRDefault="00F23AE6" w:rsidP="00772145">
            <w:pPr>
              <w:pStyle w:val="TAL"/>
            </w:pPr>
            <w:r w:rsidRPr="006F4D85">
              <w:t>LTE FDD, NR 120 kHz SSB SCS, 100 MHz bandwidth, TDD duplex mode</w:t>
            </w:r>
          </w:p>
        </w:tc>
      </w:tr>
      <w:tr w:rsidR="00F23AE6" w:rsidRPr="006F4D85" w14:paraId="4924DDCE"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5FF5DBA4" w14:textId="77777777" w:rsidR="00F23AE6" w:rsidRPr="006F4D85" w:rsidRDefault="00F23AE6"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5F81404" w14:textId="77777777" w:rsidR="00F23AE6" w:rsidRPr="006F4D85" w:rsidRDefault="00F23AE6" w:rsidP="00772145">
            <w:pPr>
              <w:pStyle w:val="TAL"/>
            </w:pPr>
            <w:r w:rsidRPr="006F4D85">
              <w:t>LTE TDD, NR 120 kHz SSB SCS, 100 MHz bandwidth, TDD duplex mode</w:t>
            </w:r>
          </w:p>
        </w:tc>
      </w:tr>
      <w:tr w:rsidR="00F23AE6" w:rsidRPr="006F4D85" w14:paraId="0629DBCD"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265E0785" w14:textId="77777777" w:rsidR="00F23AE6" w:rsidRPr="006F4D85" w:rsidRDefault="00F23AE6" w:rsidP="00772145">
            <w:pPr>
              <w:pStyle w:val="TAN"/>
            </w:pPr>
            <w:r w:rsidRPr="006F4D85">
              <w:t>Note 1:</w:t>
            </w:r>
            <w:r w:rsidRPr="006F4D85">
              <w:rPr>
                <w:rFonts w:cs="Arial"/>
              </w:rPr>
              <w:tab/>
            </w:r>
            <w:r w:rsidRPr="006F4D85">
              <w:t>The UE is only required to be tested in one of the supported test configurations</w:t>
            </w:r>
          </w:p>
          <w:p w14:paraId="00535170" w14:textId="77777777" w:rsidR="00F23AE6" w:rsidRPr="006F4D85" w:rsidRDefault="00F23AE6" w:rsidP="00772145">
            <w:pPr>
              <w:pStyle w:val="TAN"/>
            </w:pPr>
            <w:r w:rsidRPr="006F4D85">
              <w:t>Note 2:</w:t>
            </w:r>
            <w:r w:rsidRPr="006F4D85">
              <w:rPr>
                <w:rFonts w:cs="Arial"/>
              </w:rPr>
              <w:tab/>
            </w:r>
            <w:r w:rsidRPr="006F4D85">
              <w:t>A UE which fulfils the requirements in test case A.5.5.6.1.2 can skip the test cases in A.5.5.6.1.1.</w:t>
            </w:r>
          </w:p>
          <w:p w14:paraId="1767DA2E" w14:textId="77777777" w:rsidR="00F23AE6" w:rsidRPr="006F4D85" w:rsidRDefault="00F23AE6" w:rsidP="00772145">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0EE1F517" w14:textId="77777777" w:rsidR="00F23AE6" w:rsidRPr="006F4D85" w:rsidRDefault="00F23AE6" w:rsidP="00F23AE6"/>
    <w:p w14:paraId="0D842013" w14:textId="77777777" w:rsidR="00F23AE6" w:rsidRPr="006F4D85" w:rsidRDefault="00F23AE6" w:rsidP="00F23AE6">
      <w:pPr>
        <w:pStyle w:val="TH"/>
      </w:pPr>
      <w:r w:rsidRPr="006F4D85">
        <w:lastRenderedPageBreak/>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F23AE6" w:rsidRPr="006F4D85" w14:paraId="3C82D85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CF1EBA" w14:textId="77777777" w:rsidR="00F23AE6" w:rsidRPr="006F4D85" w:rsidRDefault="00F23AE6"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4DA767B" w14:textId="77777777" w:rsidR="00F23AE6" w:rsidRPr="006F4D85" w:rsidRDefault="00F23AE6"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C001F7C" w14:textId="77777777" w:rsidR="00F23AE6" w:rsidRPr="006F4D85" w:rsidRDefault="00F23AE6" w:rsidP="00772145">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7BC48081" w14:textId="77777777" w:rsidR="00F23AE6" w:rsidRPr="006F4D85" w:rsidRDefault="00F23AE6" w:rsidP="00772145">
            <w:pPr>
              <w:pStyle w:val="TAH"/>
              <w:rPr>
                <w:lang w:eastAsia="ja-JP"/>
              </w:rPr>
            </w:pPr>
            <w:r w:rsidRPr="006F4D85">
              <w:t>Comment</w:t>
            </w:r>
          </w:p>
        </w:tc>
      </w:tr>
      <w:tr w:rsidR="00F23AE6" w:rsidRPr="006F4D85" w14:paraId="1528814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3393C" w14:textId="77777777" w:rsidR="00F23AE6" w:rsidRPr="006F4D85" w:rsidRDefault="00F23AE6"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0A77748" w14:textId="77777777" w:rsidR="00F23AE6" w:rsidRPr="006F4D85" w:rsidRDefault="00F23AE6"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97DFC0" w14:textId="77777777" w:rsidR="00F23AE6" w:rsidRPr="006F4D85" w:rsidRDefault="00F23AE6" w:rsidP="0077214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146F8405" w14:textId="77777777" w:rsidR="00F23AE6" w:rsidRPr="006F4D85" w:rsidRDefault="00F23AE6" w:rsidP="00772145">
            <w:pPr>
              <w:pStyle w:val="TAC"/>
              <w:rPr>
                <w:lang w:eastAsia="ja-JP"/>
              </w:rPr>
            </w:pPr>
            <w:r w:rsidRPr="006F4D85">
              <w:t>One E-UTRA radio channel is used for this test</w:t>
            </w:r>
          </w:p>
        </w:tc>
      </w:tr>
      <w:tr w:rsidR="00F23AE6" w:rsidRPr="006F4D85" w14:paraId="02355A2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F4ED0B" w14:textId="77777777" w:rsidR="00F23AE6" w:rsidRPr="006F4D85" w:rsidRDefault="00F23AE6"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368DD2"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EB8E6C" w14:textId="77777777" w:rsidR="00F23AE6" w:rsidRPr="006F4D85" w:rsidRDefault="00F23AE6" w:rsidP="0077214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3AC3BCF8" w14:textId="77777777" w:rsidR="00F23AE6" w:rsidRPr="006F4D85" w:rsidRDefault="00F23AE6" w:rsidP="00772145">
            <w:pPr>
              <w:pStyle w:val="TAC"/>
            </w:pPr>
            <w:r w:rsidRPr="006F4D85">
              <w:t>Two NR radio channel is used for this test</w:t>
            </w:r>
          </w:p>
        </w:tc>
      </w:tr>
      <w:tr w:rsidR="00F23AE6" w:rsidRPr="006F4D85" w14:paraId="47A100F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F43E8" w14:textId="77777777" w:rsidR="00F23AE6" w:rsidRPr="006F4D85" w:rsidRDefault="00F23AE6"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16D03A8"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3235D9" w14:textId="77777777" w:rsidR="00F23AE6" w:rsidRPr="006F4D85" w:rsidRDefault="00F23AE6" w:rsidP="0077214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47489C4D" w14:textId="77777777" w:rsidR="00F23AE6" w:rsidRPr="006F4D85" w:rsidRDefault="00F23AE6" w:rsidP="00772145">
            <w:pPr>
              <w:pStyle w:val="TAC"/>
              <w:rPr>
                <w:lang w:eastAsia="ja-JP"/>
              </w:rPr>
            </w:pPr>
            <w:proofErr w:type="spellStart"/>
            <w:r w:rsidRPr="006F4D85">
              <w:t>PCell</w:t>
            </w:r>
            <w:proofErr w:type="spellEnd"/>
            <w:r w:rsidRPr="006F4D85">
              <w:t xml:space="preserve"> on RF channel number 1.</w:t>
            </w:r>
          </w:p>
        </w:tc>
      </w:tr>
      <w:tr w:rsidR="00F23AE6" w:rsidRPr="006F4D85" w14:paraId="055C991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F49D8" w14:textId="77777777" w:rsidR="00F23AE6" w:rsidRPr="006F4D85" w:rsidRDefault="00F23AE6"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DB0A0D7"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170284" w14:textId="77777777" w:rsidR="00F23AE6" w:rsidRPr="006F4D85" w:rsidRDefault="00F23AE6" w:rsidP="0077214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29C85473" w14:textId="77777777" w:rsidR="00F23AE6" w:rsidRPr="006F4D85" w:rsidRDefault="00F23AE6" w:rsidP="00772145">
            <w:pPr>
              <w:pStyle w:val="TAC"/>
              <w:rPr>
                <w:lang w:eastAsia="ja-JP"/>
              </w:rPr>
            </w:pPr>
            <w:proofErr w:type="spellStart"/>
            <w:r w:rsidRPr="006F4D85">
              <w:t>PSCell</w:t>
            </w:r>
            <w:proofErr w:type="spellEnd"/>
            <w:r w:rsidRPr="006F4D85">
              <w:t xml:space="preserve"> on RF channel number 2.</w:t>
            </w:r>
          </w:p>
        </w:tc>
      </w:tr>
      <w:tr w:rsidR="00F23AE6" w:rsidRPr="006F4D85" w14:paraId="617E5FE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9F4FA" w14:textId="77777777" w:rsidR="00F23AE6" w:rsidRPr="006F4D85" w:rsidRDefault="00F23AE6" w:rsidP="00772145">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17E7EAB2"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237A44" w14:textId="77777777" w:rsidR="00F23AE6" w:rsidRPr="006F4D85" w:rsidRDefault="00F23AE6" w:rsidP="0077214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716671B" w14:textId="77777777" w:rsidR="00F23AE6" w:rsidRPr="006F4D85" w:rsidRDefault="00F23AE6" w:rsidP="00772145">
            <w:pPr>
              <w:pStyle w:val="TAC"/>
              <w:rPr>
                <w:lang w:eastAsia="ja-JP"/>
              </w:rPr>
            </w:pPr>
            <w:proofErr w:type="spellStart"/>
            <w:r w:rsidRPr="006F4D85">
              <w:t>SCell</w:t>
            </w:r>
            <w:proofErr w:type="spellEnd"/>
            <w:r w:rsidRPr="006F4D85">
              <w:t xml:space="preserve"> on RF channel number 3.</w:t>
            </w:r>
          </w:p>
        </w:tc>
      </w:tr>
      <w:tr w:rsidR="00F23AE6" w:rsidRPr="006F4D85" w14:paraId="0AD7D79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332798" w14:textId="77777777" w:rsidR="00F23AE6" w:rsidRPr="006F4D85" w:rsidRDefault="00F23AE6"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D82CEE7"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486835" w14:textId="77777777" w:rsidR="00F23AE6" w:rsidRPr="006F4D85" w:rsidRDefault="00F23AE6" w:rsidP="0077214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4AD28F7F" w14:textId="77777777" w:rsidR="00F23AE6" w:rsidRPr="006F4D85" w:rsidRDefault="00F23AE6" w:rsidP="00772145">
            <w:pPr>
              <w:pStyle w:val="TAC"/>
              <w:rPr>
                <w:lang w:eastAsia="ja-JP"/>
              </w:rPr>
            </w:pPr>
          </w:p>
        </w:tc>
      </w:tr>
      <w:tr w:rsidR="00F23AE6" w:rsidRPr="006F4D85" w14:paraId="097ADE2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6E7F8" w14:textId="77777777" w:rsidR="00F23AE6" w:rsidRPr="006F4D85" w:rsidRDefault="00F23AE6"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DADD157"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44AB94" w14:textId="77777777" w:rsidR="00F23AE6" w:rsidRPr="006F4D85" w:rsidRDefault="00F23AE6" w:rsidP="0077214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457736B7" w14:textId="77777777" w:rsidR="00F23AE6" w:rsidRPr="006F4D85" w:rsidRDefault="00F23AE6" w:rsidP="00772145">
            <w:pPr>
              <w:pStyle w:val="TAC"/>
              <w:rPr>
                <w:lang w:eastAsia="ja-JP"/>
              </w:rPr>
            </w:pPr>
          </w:p>
        </w:tc>
      </w:tr>
      <w:tr w:rsidR="00F23AE6" w:rsidRPr="006F4D85" w14:paraId="34C81E9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A3A11" w14:textId="77777777" w:rsidR="00F23AE6" w:rsidRPr="006F4D85" w:rsidRDefault="00F23AE6"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827039" w14:textId="77777777" w:rsidR="00F23AE6" w:rsidRPr="006F4D85" w:rsidRDefault="00F23AE6"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181094" w14:textId="77777777" w:rsidR="00F23AE6" w:rsidRPr="006F4D85" w:rsidRDefault="00F23AE6" w:rsidP="00772145">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1340B763" w14:textId="77777777" w:rsidR="00F23AE6" w:rsidRPr="006F4D85" w:rsidRDefault="00F23AE6" w:rsidP="00772145">
            <w:pPr>
              <w:pStyle w:val="TAC"/>
            </w:pPr>
          </w:p>
        </w:tc>
      </w:tr>
      <w:tr w:rsidR="00FC58B8" w:rsidRPr="006F4D85" w14:paraId="4E62980D" w14:textId="77777777" w:rsidTr="00772145">
        <w:trPr>
          <w:cantSplit/>
          <w:jc w:val="center"/>
          <w:ins w:id="40" w:author="Anritsu" w:date="2023-07-13T10:46:00Z"/>
        </w:trPr>
        <w:tc>
          <w:tcPr>
            <w:tcW w:w="2517" w:type="dxa"/>
            <w:tcBorders>
              <w:top w:val="single" w:sz="4" w:space="0" w:color="auto"/>
              <w:left w:val="single" w:sz="4" w:space="0" w:color="auto"/>
              <w:bottom w:val="single" w:sz="4" w:space="0" w:color="auto"/>
              <w:right w:val="single" w:sz="4" w:space="0" w:color="auto"/>
            </w:tcBorders>
          </w:tcPr>
          <w:p w14:paraId="580582C6" w14:textId="05130A6A" w:rsidR="00FC58B8" w:rsidRPr="006F4D85" w:rsidRDefault="00FC58B8" w:rsidP="00772145">
            <w:pPr>
              <w:pStyle w:val="TAL"/>
              <w:rPr>
                <w:ins w:id="41" w:author="Anritsu" w:date="2023-07-13T10:46:00Z"/>
              </w:rPr>
            </w:pPr>
            <w:ins w:id="42" w:author="Anritsu" w:date="2023-07-13T10:46: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6676D38C" w14:textId="77777777" w:rsidR="00FC58B8" w:rsidRPr="006F4D85" w:rsidRDefault="00FC58B8" w:rsidP="00772145">
            <w:pPr>
              <w:pStyle w:val="TAC"/>
              <w:rPr>
                <w:ins w:id="43" w:author="Anritsu" w:date="2023-07-13T10:46:00Z"/>
              </w:rPr>
            </w:pPr>
          </w:p>
        </w:tc>
        <w:tc>
          <w:tcPr>
            <w:tcW w:w="2977" w:type="dxa"/>
            <w:tcBorders>
              <w:top w:val="single" w:sz="4" w:space="0" w:color="auto"/>
              <w:left w:val="single" w:sz="4" w:space="0" w:color="auto"/>
              <w:bottom w:val="single" w:sz="4" w:space="0" w:color="auto"/>
              <w:right w:val="single" w:sz="4" w:space="0" w:color="auto"/>
            </w:tcBorders>
          </w:tcPr>
          <w:p w14:paraId="779E9818" w14:textId="375F6F8E" w:rsidR="00FC58B8" w:rsidRPr="006F4D85" w:rsidRDefault="00FC58B8" w:rsidP="00772145">
            <w:pPr>
              <w:pStyle w:val="TAC"/>
              <w:rPr>
                <w:ins w:id="44" w:author="Anritsu" w:date="2023-07-13T10:46:00Z"/>
              </w:rPr>
            </w:pPr>
            <w:ins w:id="45" w:author="Anritsu" w:date="2023-07-13T10:46:00Z">
              <w:r>
                <w:t>1</w:t>
              </w:r>
            </w:ins>
          </w:p>
        </w:tc>
        <w:tc>
          <w:tcPr>
            <w:tcW w:w="3117" w:type="dxa"/>
            <w:tcBorders>
              <w:top w:val="single" w:sz="4" w:space="0" w:color="auto"/>
              <w:left w:val="single" w:sz="4" w:space="0" w:color="auto"/>
              <w:bottom w:val="single" w:sz="4" w:space="0" w:color="auto"/>
              <w:right w:val="single" w:sz="4" w:space="0" w:color="auto"/>
            </w:tcBorders>
          </w:tcPr>
          <w:p w14:paraId="1A3DC2B0" w14:textId="01ACCE20" w:rsidR="00FC58B8" w:rsidRPr="006F4D85" w:rsidRDefault="00FC58B8" w:rsidP="00772145">
            <w:pPr>
              <w:pStyle w:val="TAC"/>
              <w:rPr>
                <w:ins w:id="46" w:author="Anritsu" w:date="2023-07-13T10:46:00Z"/>
              </w:rPr>
            </w:pPr>
            <w:ins w:id="47" w:author="Anritsu" w:date="2023-07-13T10:46:00Z">
              <w:r w:rsidRPr="00FC58B8">
                <w:t xml:space="preserve">For </w:t>
              </w:r>
              <w:proofErr w:type="spellStart"/>
              <w:r w:rsidRPr="00FC58B8">
                <w:t>PCell</w:t>
              </w:r>
              <w:proofErr w:type="spellEnd"/>
              <w:r w:rsidRPr="00FC58B8">
                <w:t xml:space="preserve">, </w:t>
              </w:r>
              <w:proofErr w:type="spellStart"/>
              <w:r w:rsidRPr="00FC58B8">
                <w:t>PSCell</w:t>
              </w:r>
              <w:proofErr w:type="spellEnd"/>
              <w:r w:rsidRPr="00FC58B8">
                <w:t xml:space="preserve"> and </w:t>
              </w:r>
              <w:proofErr w:type="spellStart"/>
              <w:r w:rsidRPr="00FC58B8">
                <w:t>SCell</w:t>
              </w:r>
              <w:proofErr w:type="spellEnd"/>
            </w:ins>
          </w:p>
        </w:tc>
      </w:tr>
      <w:tr w:rsidR="00F23AE6" w:rsidRPr="006F4D85" w14:paraId="37969C0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A7316" w14:textId="77777777" w:rsidR="00F23AE6" w:rsidRPr="006F4D85" w:rsidRDefault="00F23AE6"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F2E0E96"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4F26ED4" w14:textId="77777777" w:rsidR="00F23AE6" w:rsidRPr="006F4D85" w:rsidRDefault="00F23AE6"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39288CA" w14:textId="77777777" w:rsidR="00F23AE6" w:rsidRPr="006F4D85" w:rsidRDefault="00F23AE6" w:rsidP="00772145">
            <w:pPr>
              <w:pStyle w:val="TAC"/>
              <w:rPr>
                <w:lang w:eastAsia="ja-JP"/>
              </w:rPr>
            </w:pPr>
            <w:r w:rsidRPr="006F4D85">
              <w:t>Individual offset for cells on PCC.</w:t>
            </w:r>
          </w:p>
        </w:tc>
      </w:tr>
      <w:tr w:rsidR="00F23AE6" w:rsidRPr="006F4D85" w14:paraId="5FCFA8C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ED836E" w14:textId="77777777" w:rsidR="00F23AE6" w:rsidRPr="006F4D85" w:rsidRDefault="00F23AE6"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DD7CB3B"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A9C8015" w14:textId="77777777" w:rsidR="00F23AE6" w:rsidRPr="006F4D85" w:rsidRDefault="00F23AE6"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20EA83D1" w14:textId="77777777" w:rsidR="00F23AE6" w:rsidRPr="006F4D85" w:rsidRDefault="00F23AE6" w:rsidP="00772145">
            <w:pPr>
              <w:pStyle w:val="TAC"/>
              <w:rPr>
                <w:lang w:eastAsia="ja-JP"/>
              </w:rPr>
            </w:pPr>
            <w:r w:rsidRPr="006F4D85">
              <w:t>Individual offset for cells on PSCC.</w:t>
            </w:r>
          </w:p>
        </w:tc>
      </w:tr>
      <w:tr w:rsidR="00F23AE6" w:rsidRPr="006F4D85" w14:paraId="265683E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A37C0" w14:textId="77777777" w:rsidR="00F23AE6" w:rsidRPr="006F4D85" w:rsidRDefault="00F23AE6"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D89A4B5" w14:textId="77777777" w:rsidR="00F23AE6" w:rsidRPr="006F4D85" w:rsidRDefault="00F23AE6"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4807312" w14:textId="77777777" w:rsidR="00F23AE6" w:rsidRPr="006F4D85" w:rsidRDefault="00F23AE6" w:rsidP="0077214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ECB3FAD" w14:textId="77777777" w:rsidR="00F23AE6" w:rsidRPr="006F4D85" w:rsidRDefault="00F23AE6" w:rsidP="00772145">
            <w:pPr>
              <w:pStyle w:val="TAC"/>
              <w:rPr>
                <w:lang w:eastAsia="zh-CN"/>
              </w:rPr>
            </w:pPr>
            <w:r w:rsidRPr="006F4D85">
              <w:t>Individual offset for cells on SCC.</w:t>
            </w:r>
          </w:p>
        </w:tc>
      </w:tr>
      <w:tr w:rsidR="00F23AE6" w:rsidRPr="006F4D85" w14:paraId="7C80941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FD7CA" w14:textId="77777777" w:rsidR="00F23AE6" w:rsidRPr="006F4D85" w:rsidRDefault="00F23AE6"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AD63F2A" w14:textId="77777777" w:rsidR="00F23AE6" w:rsidRPr="006F4D85" w:rsidRDefault="00F23AE6"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84225D7" w14:textId="77777777" w:rsidR="00F23AE6" w:rsidRPr="006F4D85" w:rsidRDefault="00F23AE6" w:rsidP="0077214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4CB2A569" w14:textId="77777777" w:rsidR="00F23AE6" w:rsidRPr="006F4D85" w:rsidRDefault="00F23AE6" w:rsidP="00772145">
            <w:pPr>
              <w:pStyle w:val="TAC"/>
              <w:rPr>
                <w:lang w:eastAsia="ja-JP"/>
              </w:rPr>
            </w:pPr>
            <w:r w:rsidRPr="006F4D85">
              <w:rPr>
                <w:lang w:eastAsia="zh-CN"/>
              </w:rPr>
              <w:t>Synchronous EN-DC</w:t>
            </w:r>
          </w:p>
        </w:tc>
      </w:tr>
      <w:tr w:rsidR="00F23AE6" w:rsidRPr="006F4D85" w14:paraId="2E3F52E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E4C96" w14:textId="77777777" w:rsidR="00F23AE6" w:rsidRPr="006F4D85" w:rsidRDefault="00F23AE6"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E8CF7AC" w14:textId="77777777" w:rsidR="00F23AE6" w:rsidRPr="006F4D85" w:rsidRDefault="00F23AE6"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10671F5" w14:textId="77777777" w:rsidR="00F23AE6" w:rsidRPr="006F4D85" w:rsidRDefault="00F23AE6" w:rsidP="00772145">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6F4E69D7" w14:textId="77777777" w:rsidR="00F23AE6" w:rsidRPr="006F4D85" w:rsidRDefault="00F23AE6" w:rsidP="00772145">
            <w:pPr>
              <w:pStyle w:val="TAC"/>
              <w:rPr>
                <w:rFonts w:cs="Arial"/>
              </w:rPr>
            </w:pPr>
            <w:r w:rsidRPr="006F4D85">
              <w:rPr>
                <w:lang w:eastAsia="zh-CN"/>
              </w:rPr>
              <w:t>Synchronous cells</w:t>
            </w:r>
          </w:p>
        </w:tc>
      </w:tr>
      <w:tr w:rsidR="00F23AE6" w:rsidRPr="006F4D85" w14:paraId="5E7895F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5BEEE3" w14:textId="77777777" w:rsidR="00F23AE6" w:rsidRPr="006F4D85" w:rsidRDefault="00F23AE6"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7E8502F"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658ED1E" w14:textId="77777777" w:rsidR="00F23AE6" w:rsidRPr="006F4D85" w:rsidRDefault="00F23AE6"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7C8D9420" w14:textId="77777777" w:rsidR="00F23AE6" w:rsidRPr="006F4D85" w:rsidRDefault="00F23AE6" w:rsidP="00772145">
            <w:pPr>
              <w:pStyle w:val="TAC"/>
              <w:rPr>
                <w:lang w:eastAsia="ja-JP"/>
              </w:rPr>
            </w:pPr>
          </w:p>
        </w:tc>
      </w:tr>
      <w:tr w:rsidR="00F23AE6" w:rsidRPr="006F4D85" w14:paraId="2A1311F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1E3F28" w14:textId="77777777" w:rsidR="00F23AE6" w:rsidRPr="006F4D85" w:rsidRDefault="00F23AE6"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A69C93B"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759C542" w14:textId="77777777" w:rsidR="00F23AE6" w:rsidRPr="006F4D85" w:rsidRDefault="00F23AE6"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29F1533D" w14:textId="77777777" w:rsidR="00F23AE6" w:rsidRPr="006F4D85" w:rsidRDefault="00F23AE6" w:rsidP="00772145">
            <w:pPr>
              <w:pStyle w:val="TAC"/>
              <w:rPr>
                <w:lang w:eastAsia="ja-JP"/>
              </w:rPr>
            </w:pPr>
          </w:p>
        </w:tc>
      </w:tr>
      <w:tr w:rsidR="00F23AE6" w:rsidRPr="006F4D85" w14:paraId="30CAD3C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52385" w14:textId="77777777" w:rsidR="00F23AE6" w:rsidRPr="006F4D85" w:rsidRDefault="00F23AE6"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25089A6"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6BD6119" w14:textId="77777777" w:rsidR="00F23AE6" w:rsidRPr="006F4D85" w:rsidRDefault="00F23AE6"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3A42D3F9" w14:textId="77777777" w:rsidR="00F23AE6" w:rsidRPr="006F4D85" w:rsidRDefault="00F23AE6" w:rsidP="00772145">
            <w:pPr>
              <w:pStyle w:val="TAC"/>
            </w:pPr>
          </w:p>
        </w:tc>
      </w:tr>
    </w:tbl>
    <w:p w14:paraId="702AFE03" w14:textId="77777777" w:rsidR="00F23AE6" w:rsidRPr="006F4D85" w:rsidRDefault="00F23AE6" w:rsidP="00F23AE6"/>
    <w:p w14:paraId="3C5FA3F0" w14:textId="77777777" w:rsidR="00F23AE6" w:rsidRPr="006F4D85" w:rsidRDefault="00F23AE6" w:rsidP="00F23AE6">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F23AE6" w:rsidRPr="006F4D85" w14:paraId="7D70C5D6"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tcPr>
          <w:p w14:paraId="3C2108ED" w14:textId="77777777" w:rsidR="00F23AE6" w:rsidRPr="00490640" w:rsidRDefault="00F23AE6" w:rsidP="00772145">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5A6044A9" w14:textId="77777777" w:rsidR="00F23AE6" w:rsidRPr="006F4D85" w:rsidRDefault="00F23AE6" w:rsidP="00772145">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3A36FC0F" w14:textId="77777777" w:rsidR="00F23AE6" w:rsidRPr="006F4D85" w:rsidRDefault="00F23AE6" w:rsidP="00772145">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6A709E2B" w14:textId="77777777" w:rsidR="00F23AE6" w:rsidRPr="006F4D85" w:rsidRDefault="00F23AE6" w:rsidP="00772145">
            <w:pPr>
              <w:pStyle w:val="TAH"/>
            </w:pPr>
            <w:r w:rsidRPr="006F4D85">
              <w:t>Cell 3</w:t>
            </w:r>
          </w:p>
        </w:tc>
      </w:tr>
      <w:tr w:rsidR="00F23AE6" w:rsidRPr="006F4D85" w14:paraId="41ED522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A62AA5C" w14:textId="77777777" w:rsidR="00F23AE6" w:rsidRPr="00490640" w:rsidRDefault="00F23AE6" w:rsidP="00772145">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662E82EE"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161D9CD" w14:textId="77777777" w:rsidR="00F23AE6" w:rsidRPr="006F4D85" w:rsidRDefault="00F23AE6" w:rsidP="00772145">
            <w:pPr>
              <w:pStyle w:val="TAC"/>
            </w:pPr>
            <w:r w:rsidRPr="006F4D85">
              <w:t>FR2</w:t>
            </w:r>
          </w:p>
        </w:tc>
      </w:tr>
      <w:tr w:rsidR="00F23AE6" w:rsidRPr="006F4D85" w14:paraId="3C8998F4" w14:textId="77777777" w:rsidTr="00772145">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48769E34" w14:textId="77777777" w:rsidR="00F23AE6" w:rsidRPr="00490640" w:rsidRDefault="00F23AE6" w:rsidP="00772145">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09A01586"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D6666FB" w14:textId="77777777" w:rsidR="00F23AE6" w:rsidRPr="006F4D85" w:rsidRDefault="00F23AE6" w:rsidP="00772145">
            <w:pPr>
              <w:pStyle w:val="TAC"/>
              <w:rPr>
                <w:rFonts w:cs="Arial"/>
              </w:rPr>
            </w:pPr>
            <w:r w:rsidRPr="006F4D85">
              <w:rPr>
                <w:rFonts w:cs="Arial"/>
              </w:rPr>
              <w:t>TDD</w:t>
            </w:r>
          </w:p>
        </w:tc>
      </w:tr>
      <w:tr w:rsidR="00F23AE6" w:rsidRPr="006F4D85" w14:paraId="77FF1AB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5BDA674" w14:textId="77777777" w:rsidR="00F23AE6" w:rsidRPr="00490640" w:rsidRDefault="00F23AE6" w:rsidP="00772145">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7A77380"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E06DAA7" w14:textId="77777777" w:rsidR="00F23AE6" w:rsidRPr="006F4D85" w:rsidRDefault="00F23AE6" w:rsidP="00772145">
            <w:pPr>
              <w:pStyle w:val="TAC"/>
              <w:rPr>
                <w:rFonts w:cs="Arial"/>
              </w:rPr>
            </w:pPr>
            <w:r w:rsidRPr="006F4D85">
              <w:rPr>
                <w:rFonts w:cs="Arial"/>
              </w:rPr>
              <w:t>TDDConf.3.1</w:t>
            </w:r>
          </w:p>
        </w:tc>
      </w:tr>
      <w:tr w:rsidR="00F23AE6" w:rsidRPr="006F4D85" w14:paraId="5261436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0B208AD" w14:textId="77777777" w:rsidR="00F23AE6" w:rsidRPr="00490640" w:rsidRDefault="00F23AE6" w:rsidP="00772145">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19038EEB"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88E9E72" w14:textId="77777777" w:rsidR="00F23AE6" w:rsidRPr="006F4D85" w:rsidRDefault="00F23AE6"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F23AE6" w:rsidRPr="006F4D85" w14:paraId="2E75D457"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8644F10" w14:textId="77777777" w:rsidR="00F23AE6" w:rsidRPr="00490640" w:rsidRDefault="00F23AE6" w:rsidP="00772145">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3B3A07EF"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C4F1DB0" w14:textId="77777777" w:rsidR="00F23AE6" w:rsidRPr="006F4D85" w:rsidRDefault="00F23AE6" w:rsidP="00772145">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4232B5D0" w14:textId="77777777" w:rsidR="00F23AE6" w:rsidRPr="006F4D85" w:rsidRDefault="00F23AE6" w:rsidP="00772145">
            <w:pPr>
              <w:pStyle w:val="TAC"/>
            </w:pPr>
            <w:r>
              <w:t>1,2</w:t>
            </w:r>
          </w:p>
        </w:tc>
      </w:tr>
      <w:tr w:rsidR="00F23AE6" w:rsidRPr="006F4D85" w14:paraId="67B02CB8" w14:textId="77777777" w:rsidTr="00772145">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795FD708" w14:textId="77777777" w:rsidR="00F23AE6" w:rsidRPr="00490640" w:rsidRDefault="00F23AE6" w:rsidP="00772145">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6CC94E68"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1D1D968" w14:textId="77777777" w:rsidR="00F23AE6" w:rsidRPr="006F4D85" w:rsidRDefault="00F23AE6" w:rsidP="00772145">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A8E145D" w14:textId="77777777" w:rsidR="00F23AE6" w:rsidRPr="006F4D85" w:rsidRDefault="00F23AE6" w:rsidP="00772145">
            <w:pPr>
              <w:pStyle w:val="TAC"/>
            </w:pPr>
            <w:r w:rsidRPr="006F4D85">
              <w:rPr>
                <w:rFonts w:cs="Arial"/>
              </w:rPr>
              <w:t>DLBWP.0.2</w:t>
            </w:r>
          </w:p>
        </w:tc>
      </w:tr>
      <w:tr w:rsidR="00F23AE6" w:rsidRPr="006F4D85" w14:paraId="4709387A"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6CB08621" w14:textId="77777777" w:rsidR="00F23AE6" w:rsidRPr="00490640" w:rsidRDefault="00F23AE6" w:rsidP="00772145">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4B16806C"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9498062" w14:textId="77777777" w:rsidR="00F23AE6" w:rsidRPr="006F4D85" w:rsidRDefault="00F23AE6" w:rsidP="00772145">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53CEFE93" w14:textId="77777777" w:rsidR="00F23AE6" w:rsidRPr="006F4D85" w:rsidRDefault="00F23AE6" w:rsidP="00772145">
            <w:pPr>
              <w:pStyle w:val="TAC"/>
              <w:rPr>
                <w:rFonts w:cs="Arial"/>
              </w:rPr>
            </w:pPr>
            <w:r w:rsidRPr="00835C41">
              <w:t>N.A</w:t>
            </w:r>
            <w:r>
              <w:t>.</w:t>
            </w:r>
          </w:p>
        </w:tc>
      </w:tr>
      <w:tr w:rsidR="00F23AE6" w:rsidRPr="006F4D85" w14:paraId="4FB0ADA0" w14:textId="77777777" w:rsidTr="00772145">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47C86973" w14:textId="77777777" w:rsidR="00F23AE6" w:rsidRPr="00490640" w:rsidRDefault="00F23AE6" w:rsidP="00772145">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6E824567"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6AD7E73" w14:textId="77777777" w:rsidR="00F23AE6" w:rsidRPr="006F4D85" w:rsidRDefault="00F23AE6"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18D8C956" w14:textId="77777777" w:rsidR="00F23AE6" w:rsidRPr="006F4D85" w:rsidRDefault="00F23AE6" w:rsidP="00772145">
            <w:pPr>
              <w:pStyle w:val="TAC"/>
              <w:rPr>
                <w:rFonts w:cs="Arial"/>
              </w:rPr>
            </w:pPr>
            <w:r w:rsidRPr="00EC61C3">
              <w:rPr>
                <w:rFonts w:cs="Arial"/>
              </w:rPr>
              <w:t>DLBWP.1.3</w:t>
            </w:r>
          </w:p>
        </w:tc>
      </w:tr>
      <w:tr w:rsidR="00F23AE6" w:rsidRPr="006F4D85" w14:paraId="7CBFB522"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801B49B" w14:textId="77777777" w:rsidR="00F23AE6" w:rsidRPr="00490640" w:rsidRDefault="00F23AE6" w:rsidP="00772145">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047A8437"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B2EE6A7" w14:textId="77777777" w:rsidR="00F23AE6" w:rsidRPr="006F4D85" w:rsidRDefault="00F23AE6"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0153891C" w14:textId="77777777" w:rsidR="00F23AE6" w:rsidRPr="006F4D85" w:rsidRDefault="00F23AE6" w:rsidP="00772145">
            <w:pPr>
              <w:pStyle w:val="TAC"/>
              <w:rPr>
                <w:rFonts w:cs="Arial"/>
              </w:rPr>
            </w:pPr>
            <w:r w:rsidRPr="00EC61C3">
              <w:rPr>
                <w:rFonts w:cs="Arial"/>
              </w:rPr>
              <w:t>DLBWP.1.1</w:t>
            </w:r>
          </w:p>
        </w:tc>
      </w:tr>
      <w:tr w:rsidR="00F23AE6" w:rsidRPr="006F4D85" w14:paraId="52C7AED0"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194E1DF" w14:textId="77777777" w:rsidR="00F23AE6" w:rsidRPr="00490640" w:rsidRDefault="00F23AE6" w:rsidP="00772145">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7AA0B72"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4185C950" w14:textId="77777777" w:rsidR="00F23AE6" w:rsidRPr="006F4D85" w:rsidRDefault="00F23AE6" w:rsidP="00772145">
            <w:pPr>
              <w:pStyle w:val="TAC"/>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4488E50B" w14:textId="77777777" w:rsidR="00F23AE6" w:rsidRPr="006F4D85" w:rsidRDefault="00F23AE6" w:rsidP="00772145">
            <w:pPr>
              <w:pStyle w:val="TAC"/>
            </w:pPr>
            <w:r w:rsidRPr="008336DD">
              <w:rPr>
                <w:rFonts w:cs="v4.2.0" w:hint="eastAsia"/>
                <w:lang w:eastAsia="zh-CN"/>
              </w:rPr>
              <w:t>N</w:t>
            </w:r>
            <w:r w:rsidRPr="008336DD">
              <w:rPr>
                <w:rFonts w:cs="v4.2.0"/>
                <w:lang w:eastAsia="zh-CN"/>
              </w:rPr>
              <w:t>.A.</w:t>
            </w:r>
          </w:p>
        </w:tc>
      </w:tr>
      <w:tr w:rsidR="00F23AE6" w:rsidRPr="006F4D85" w14:paraId="0AC2C4A7"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18A36E8" w14:textId="77777777" w:rsidR="00F23AE6" w:rsidRPr="00490640" w:rsidRDefault="00F23AE6" w:rsidP="00772145">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3E6937DA"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5906A4E" w14:textId="77777777" w:rsidR="00F23AE6" w:rsidRPr="006F4D85" w:rsidRDefault="00F23AE6" w:rsidP="00772145">
            <w:pPr>
              <w:pStyle w:val="TAC"/>
              <w:rPr>
                <w:rFonts w:cs="v4.2.0"/>
                <w:lang w:eastAsia="zh-CN"/>
              </w:rPr>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704B1071" w14:textId="77777777" w:rsidR="00F23AE6" w:rsidRPr="006F4D85" w:rsidRDefault="00F23AE6" w:rsidP="00772145">
            <w:pPr>
              <w:pStyle w:val="TAC"/>
            </w:pPr>
            <w:r w:rsidRPr="008336DD">
              <w:t>N.A.</w:t>
            </w:r>
          </w:p>
        </w:tc>
      </w:tr>
      <w:tr w:rsidR="00F23AE6" w:rsidRPr="006F4D85" w14:paraId="17393C99"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CFEE90C" w14:textId="77777777" w:rsidR="00F23AE6" w:rsidRPr="00490640" w:rsidRDefault="00F23AE6" w:rsidP="00772145">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0A3F5BE9"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BB5B883" w14:textId="77777777" w:rsidR="00F23AE6" w:rsidRPr="006F4D85" w:rsidRDefault="00F23AE6"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45743C47" w14:textId="77777777" w:rsidR="00F23AE6" w:rsidRPr="006F4D85" w:rsidRDefault="00F23AE6" w:rsidP="00772145">
            <w:pPr>
              <w:pStyle w:val="TAC"/>
            </w:pPr>
            <w:r w:rsidRPr="008336DD">
              <w:rPr>
                <w:rFonts w:cs="v4.2.0" w:hint="eastAsia"/>
                <w:lang w:eastAsia="zh-CN"/>
              </w:rPr>
              <w:t>N</w:t>
            </w:r>
            <w:r w:rsidRPr="008336DD">
              <w:rPr>
                <w:rFonts w:cs="v4.2.0"/>
                <w:lang w:eastAsia="zh-CN"/>
              </w:rPr>
              <w:t>.A.</w:t>
            </w:r>
          </w:p>
        </w:tc>
      </w:tr>
      <w:tr w:rsidR="00F23AE6" w:rsidRPr="006F4D85" w14:paraId="6812B543"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9D67408" w14:textId="77777777" w:rsidR="00F23AE6" w:rsidRPr="00490640" w:rsidRDefault="00F23AE6" w:rsidP="00772145">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032DFE19" w14:textId="77777777" w:rsidR="00F23AE6" w:rsidRPr="006F4D85" w:rsidRDefault="00F23AE6"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679B87C" w14:textId="77777777" w:rsidR="00F23AE6" w:rsidRPr="006F4D85" w:rsidRDefault="00F23AE6"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6A737C0" w14:textId="77777777" w:rsidR="00F23AE6" w:rsidRPr="006F4D85" w:rsidRDefault="00F23AE6" w:rsidP="00772145">
            <w:pPr>
              <w:pStyle w:val="TAC"/>
            </w:pPr>
            <w:r w:rsidRPr="008336DD">
              <w:rPr>
                <w:rFonts w:cs="v4.2.0" w:hint="eastAsia"/>
                <w:lang w:eastAsia="zh-CN"/>
              </w:rPr>
              <w:t>N</w:t>
            </w:r>
            <w:r w:rsidRPr="008336DD">
              <w:rPr>
                <w:rFonts w:cs="v4.2.0"/>
                <w:lang w:eastAsia="zh-CN"/>
              </w:rPr>
              <w:t>.A.</w:t>
            </w:r>
          </w:p>
        </w:tc>
      </w:tr>
      <w:tr w:rsidR="00F23AE6" w:rsidRPr="006F4D85" w14:paraId="11C2C457"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30C0B67D" w14:textId="77777777" w:rsidR="00F23AE6" w:rsidRPr="00490640" w:rsidRDefault="00F23AE6" w:rsidP="00772145">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6C25A982"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BE4C0BB" w14:textId="77777777" w:rsidR="00F23AE6" w:rsidRPr="006F4D85" w:rsidRDefault="00F23AE6" w:rsidP="00772145">
            <w:pPr>
              <w:pStyle w:val="TAC"/>
              <w:rPr>
                <w:rFonts w:cs="Arial"/>
                <w:szCs w:val="16"/>
              </w:rPr>
            </w:pPr>
            <w:r w:rsidRPr="006F4D85">
              <w:rPr>
                <w:rFonts w:cs="Arial"/>
                <w:szCs w:val="16"/>
              </w:rPr>
              <w:t>SR.3.1 TDD</w:t>
            </w:r>
          </w:p>
        </w:tc>
      </w:tr>
      <w:tr w:rsidR="00F23AE6" w:rsidRPr="006F4D85" w14:paraId="002E055D"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7F30190" w14:textId="77777777" w:rsidR="00F23AE6" w:rsidRPr="00490640" w:rsidRDefault="00F23AE6" w:rsidP="00772145">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408FE7D9"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BBE5775" w14:textId="77777777" w:rsidR="00F23AE6" w:rsidRPr="006F4D85" w:rsidRDefault="00F23AE6" w:rsidP="00772145">
            <w:pPr>
              <w:pStyle w:val="TAC"/>
              <w:rPr>
                <w:rFonts w:cs="Arial"/>
                <w:szCs w:val="16"/>
              </w:rPr>
            </w:pPr>
            <w:r w:rsidRPr="006F4D85">
              <w:rPr>
                <w:rFonts w:cs="Arial"/>
                <w:szCs w:val="16"/>
              </w:rPr>
              <w:t>CR.3.1 TDD</w:t>
            </w:r>
          </w:p>
        </w:tc>
      </w:tr>
      <w:tr w:rsidR="00F23AE6" w:rsidRPr="006F4D85" w14:paraId="2BC8991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0907CF5" w14:textId="77777777" w:rsidR="00F23AE6" w:rsidRPr="00490640" w:rsidRDefault="00F23AE6" w:rsidP="00772145">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42167103"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1FA562B" w14:textId="77777777" w:rsidR="00F23AE6" w:rsidRPr="006F4D85" w:rsidRDefault="00F23AE6" w:rsidP="00772145">
            <w:pPr>
              <w:pStyle w:val="TAC"/>
              <w:rPr>
                <w:rFonts w:cs="Arial"/>
                <w:szCs w:val="16"/>
              </w:rPr>
            </w:pPr>
            <w:r w:rsidRPr="006F4D85">
              <w:rPr>
                <w:rFonts w:cs="Arial"/>
                <w:szCs w:val="16"/>
              </w:rPr>
              <w:t>CCR.3.1 TDD</w:t>
            </w:r>
          </w:p>
        </w:tc>
      </w:tr>
      <w:tr w:rsidR="00F23AE6" w:rsidRPr="006F4D85" w14:paraId="716AD627"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9A70A82" w14:textId="77777777" w:rsidR="00F23AE6" w:rsidRPr="00490640" w:rsidRDefault="00F23AE6" w:rsidP="00772145">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284B0BAC"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20B9548" w14:textId="77777777" w:rsidR="00F23AE6" w:rsidRPr="006F4D85" w:rsidRDefault="00F23AE6" w:rsidP="00772145">
            <w:pPr>
              <w:pStyle w:val="TAC"/>
              <w:rPr>
                <w:rFonts w:cs="Arial"/>
              </w:rPr>
            </w:pPr>
            <w:r w:rsidRPr="006F4D85">
              <w:rPr>
                <w:rFonts w:cs="Arial"/>
                <w:szCs w:val="16"/>
              </w:rPr>
              <w:t>OP.1</w:t>
            </w:r>
          </w:p>
        </w:tc>
      </w:tr>
      <w:tr w:rsidR="00F23AE6" w:rsidRPr="006F4D85" w14:paraId="1148CD46"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AA67EB2" w14:textId="77777777" w:rsidR="00F23AE6" w:rsidRPr="00490640" w:rsidRDefault="00F23AE6" w:rsidP="00772145">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50573520" w14:textId="77777777" w:rsidR="00F23AE6" w:rsidRPr="006F4D85" w:rsidRDefault="00F23AE6" w:rsidP="00772145">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3C9DEAE3" w14:textId="77777777" w:rsidR="00F23AE6" w:rsidRPr="006F4D85" w:rsidRDefault="00F23AE6" w:rsidP="00772145">
            <w:pPr>
              <w:pStyle w:val="TAC"/>
              <w:rPr>
                <w:rFonts w:cs="Arial"/>
                <w:szCs w:val="16"/>
              </w:rPr>
            </w:pPr>
            <w:r w:rsidRPr="006F4D85">
              <w:rPr>
                <w:rFonts w:cs="Arial"/>
                <w:szCs w:val="16"/>
              </w:rPr>
              <w:t>SSB.1 FR2</w:t>
            </w:r>
          </w:p>
        </w:tc>
      </w:tr>
      <w:tr w:rsidR="00F23AE6" w:rsidRPr="006F4D85" w14:paraId="7C3D20A6"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F7C2DC" w14:textId="77777777" w:rsidR="00F23AE6" w:rsidRPr="00490640" w:rsidRDefault="00F23AE6" w:rsidP="00772145">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2BFB2FE4"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E68F99F" w14:textId="77777777" w:rsidR="00F23AE6" w:rsidRPr="006F4D85" w:rsidRDefault="00F23AE6" w:rsidP="00772145">
            <w:pPr>
              <w:pStyle w:val="TAC"/>
              <w:rPr>
                <w:rFonts w:cs="Arial"/>
              </w:rPr>
            </w:pPr>
            <w:r w:rsidRPr="006F4D85">
              <w:rPr>
                <w:rFonts w:cs="Arial"/>
              </w:rPr>
              <w:t>SMTC.1</w:t>
            </w:r>
          </w:p>
        </w:tc>
      </w:tr>
      <w:tr w:rsidR="00F23AE6" w:rsidRPr="006F4D85" w14:paraId="0B13A4D6"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01A82FB" w14:textId="77777777" w:rsidR="00F23AE6" w:rsidRPr="00490640" w:rsidRDefault="00F23AE6" w:rsidP="00772145">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241FA8A2"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D951355" w14:textId="77777777" w:rsidR="00F23AE6" w:rsidRPr="006F4D85" w:rsidRDefault="00F23AE6" w:rsidP="00772145">
            <w:pPr>
              <w:pStyle w:val="TAC"/>
              <w:rPr>
                <w:rFonts w:cs="Arial"/>
              </w:rPr>
            </w:pPr>
            <w:r w:rsidRPr="006F4D85">
              <w:rPr>
                <w:rFonts w:cs="Arial"/>
              </w:rPr>
              <w:t>TRS.2.1 TDD</w:t>
            </w:r>
          </w:p>
        </w:tc>
      </w:tr>
      <w:tr w:rsidR="00F23AE6" w:rsidRPr="006F4D85" w14:paraId="5D1670B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A74A16" w14:textId="77777777" w:rsidR="00F23AE6" w:rsidRPr="00490640" w:rsidRDefault="00F23AE6" w:rsidP="00772145">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2BD1E524"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E5063EE" w14:textId="77777777" w:rsidR="00F23AE6" w:rsidRPr="006F4D85" w:rsidRDefault="00F23AE6" w:rsidP="00772145">
            <w:pPr>
              <w:pStyle w:val="TAC"/>
              <w:rPr>
                <w:rFonts w:cs="Arial"/>
              </w:rPr>
            </w:pPr>
            <w:r w:rsidRPr="006F4D85">
              <w:rPr>
                <w:rFonts w:cs="Arial"/>
              </w:rPr>
              <w:t>TCI.State.0</w:t>
            </w:r>
          </w:p>
        </w:tc>
      </w:tr>
      <w:tr w:rsidR="00F23AE6" w:rsidRPr="006F4D85" w14:paraId="4CD45488"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0EFBCE1" w14:textId="77777777" w:rsidR="00F23AE6" w:rsidRPr="00490640" w:rsidRDefault="00F23AE6" w:rsidP="00772145">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482DE2BF"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3609F84" w14:textId="77777777" w:rsidR="00F23AE6" w:rsidRPr="006F4D85" w:rsidRDefault="00F23AE6" w:rsidP="00772145">
            <w:pPr>
              <w:pStyle w:val="TAC"/>
              <w:rPr>
                <w:rFonts w:cs="Arial"/>
              </w:rPr>
            </w:pPr>
            <w:r w:rsidRPr="006F4D85">
              <w:rPr>
                <w:rFonts w:cs="Arial"/>
              </w:rPr>
              <w:t>1x2</w:t>
            </w:r>
          </w:p>
        </w:tc>
      </w:tr>
      <w:tr w:rsidR="00F23AE6" w:rsidRPr="006F4D85" w14:paraId="36D1B65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8BBCD7C" w14:textId="77777777" w:rsidR="00F23AE6" w:rsidRPr="00490640" w:rsidRDefault="00F23AE6" w:rsidP="00772145">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27C6CCFD" w14:textId="77777777" w:rsidR="00F23AE6" w:rsidRPr="006F4D85" w:rsidRDefault="00F23AE6"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0B2CF91" w14:textId="77777777" w:rsidR="00F23AE6" w:rsidRPr="006F4D85" w:rsidRDefault="00F23AE6" w:rsidP="00772145">
            <w:pPr>
              <w:pStyle w:val="TAC"/>
              <w:rPr>
                <w:rFonts w:cs="Arial"/>
              </w:rPr>
            </w:pPr>
            <w:r w:rsidRPr="006F4D85">
              <w:rPr>
                <w:rFonts w:cs="Arial"/>
              </w:rPr>
              <w:t>AWGN</w:t>
            </w:r>
          </w:p>
        </w:tc>
      </w:tr>
      <w:tr w:rsidR="00F23AE6" w:rsidRPr="006F4D85" w14:paraId="0854C0C9"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64DA23E" w14:textId="77777777" w:rsidR="00F23AE6" w:rsidRPr="00490640" w:rsidRDefault="00F23AE6" w:rsidP="00772145">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0B55EE8E" w14:textId="77777777" w:rsidR="00F23AE6" w:rsidRPr="006F4D85" w:rsidRDefault="00F23AE6" w:rsidP="00772145">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7AAD82BE" w14:textId="77777777" w:rsidR="00F23AE6" w:rsidRPr="006F4D85" w:rsidRDefault="00F23AE6" w:rsidP="00772145">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6D7DA5F6" w14:textId="77777777" w:rsidR="00F23AE6" w:rsidRPr="006F4D85" w:rsidRDefault="00F23AE6" w:rsidP="00772145">
            <w:pPr>
              <w:pStyle w:val="TAC"/>
              <w:rPr>
                <w:lang w:eastAsia="zh-CN"/>
              </w:rPr>
            </w:pPr>
            <w:r w:rsidRPr="006F4D85">
              <w:rPr>
                <w:lang w:eastAsia="zh-CN"/>
              </w:rPr>
              <w:t>0</w:t>
            </w:r>
          </w:p>
        </w:tc>
      </w:tr>
      <w:tr w:rsidR="00F23AE6" w:rsidRPr="006F4D85" w14:paraId="51EF2AC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674A095" w14:textId="77777777" w:rsidR="00F23AE6" w:rsidRPr="00490640" w:rsidRDefault="00F23AE6" w:rsidP="00772145">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33414B7F"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AFA1908"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79F3634" w14:textId="77777777" w:rsidR="00F23AE6" w:rsidRPr="006F4D85" w:rsidRDefault="00F23AE6" w:rsidP="00772145">
            <w:pPr>
              <w:pStyle w:val="TAC"/>
              <w:rPr>
                <w:rFonts w:cs="v4.2.0"/>
                <w:lang w:eastAsia="zh-CN"/>
              </w:rPr>
            </w:pPr>
          </w:p>
        </w:tc>
      </w:tr>
      <w:tr w:rsidR="00F23AE6" w:rsidRPr="006F4D85" w14:paraId="43246E11"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47FAFD" w14:textId="77777777" w:rsidR="00F23AE6" w:rsidRPr="00490640" w:rsidRDefault="00F23AE6" w:rsidP="00772145">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6774A3AF"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00B8605F"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3C55D04A" w14:textId="77777777" w:rsidR="00F23AE6" w:rsidRPr="006F4D85" w:rsidRDefault="00F23AE6" w:rsidP="00772145">
            <w:pPr>
              <w:pStyle w:val="TAC"/>
              <w:rPr>
                <w:rFonts w:cs="v4.2.0"/>
                <w:lang w:eastAsia="zh-CN"/>
              </w:rPr>
            </w:pPr>
          </w:p>
        </w:tc>
      </w:tr>
      <w:tr w:rsidR="00F23AE6" w:rsidRPr="006F4D85" w14:paraId="5616A007"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79F568B" w14:textId="77777777" w:rsidR="00F23AE6" w:rsidRPr="00490640" w:rsidRDefault="00F23AE6" w:rsidP="00772145">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66C80090"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1CA8E00"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2B648E0" w14:textId="77777777" w:rsidR="00F23AE6" w:rsidRPr="006F4D85" w:rsidRDefault="00F23AE6" w:rsidP="00772145">
            <w:pPr>
              <w:pStyle w:val="TAC"/>
              <w:rPr>
                <w:rFonts w:cs="v4.2.0"/>
                <w:lang w:eastAsia="zh-CN"/>
              </w:rPr>
            </w:pPr>
          </w:p>
        </w:tc>
      </w:tr>
      <w:tr w:rsidR="00F23AE6" w:rsidRPr="006F4D85" w14:paraId="145102AA"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D0600B0" w14:textId="77777777" w:rsidR="00F23AE6" w:rsidRPr="00490640" w:rsidRDefault="00F23AE6" w:rsidP="00772145">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2A55391B"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27C7A22"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C661C1B" w14:textId="77777777" w:rsidR="00F23AE6" w:rsidRPr="006F4D85" w:rsidRDefault="00F23AE6" w:rsidP="00772145">
            <w:pPr>
              <w:pStyle w:val="TAC"/>
              <w:rPr>
                <w:rFonts w:cs="v4.2.0"/>
                <w:lang w:eastAsia="zh-CN"/>
              </w:rPr>
            </w:pPr>
          </w:p>
        </w:tc>
      </w:tr>
      <w:tr w:rsidR="00F23AE6" w:rsidRPr="006F4D85" w14:paraId="4DC166B1"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2DFF8D9" w14:textId="77777777" w:rsidR="00F23AE6" w:rsidRPr="00490640" w:rsidRDefault="00F23AE6" w:rsidP="00772145">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655A3C13"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1BF9B4A"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3EB5566D" w14:textId="77777777" w:rsidR="00F23AE6" w:rsidRPr="006F4D85" w:rsidRDefault="00F23AE6" w:rsidP="00772145">
            <w:pPr>
              <w:pStyle w:val="TAC"/>
              <w:rPr>
                <w:rFonts w:cs="v4.2.0"/>
                <w:lang w:eastAsia="zh-CN"/>
              </w:rPr>
            </w:pPr>
          </w:p>
        </w:tc>
      </w:tr>
      <w:tr w:rsidR="00F23AE6" w:rsidRPr="006F4D85" w14:paraId="43F9001D"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F8D7F00" w14:textId="77777777" w:rsidR="00F23AE6" w:rsidRPr="00490640" w:rsidRDefault="00F23AE6" w:rsidP="00772145">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424DEFA7"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2EFAC8A"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FBAFFEC" w14:textId="77777777" w:rsidR="00F23AE6" w:rsidRPr="006F4D85" w:rsidRDefault="00F23AE6" w:rsidP="00772145">
            <w:pPr>
              <w:pStyle w:val="TAC"/>
              <w:rPr>
                <w:rFonts w:cs="v4.2.0"/>
                <w:lang w:eastAsia="zh-CN"/>
              </w:rPr>
            </w:pPr>
          </w:p>
        </w:tc>
      </w:tr>
      <w:tr w:rsidR="00F23AE6" w:rsidRPr="006F4D85" w14:paraId="1E4D3339"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2862A48" w14:textId="77777777" w:rsidR="00F23AE6" w:rsidRPr="00490640" w:rsidRDefault="00F23AE6" w:rsidP="00772145">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010EC84" w14:textId="77777777" w:rsidR="00F23AE6" w:rsidRPr="006F4D85" w:rsidRDefault="00F23AE6"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44E4E0F" w14:textId="77777777" w:rsidR="00F23AE6" w:rsidRPr="006F4D85" w:rsidRDefault="00F23AE6"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B156194" w14:textId="77777777" w:rsidR="00F23AE6" w:rsidRPr="006F4D85" w:rsidRDefault="00F23AE6" w:rsidP="00772145">
            <w:pPr>
              <w:pStyle w:val="TAC"/>
              <w:rPr>
                <w:rFonts w:cs="v4.2.0"/>
                <w:lang w:eastAsia="zh-CN"/>
              </w:rPr>
            </w:pPr>
          </w:p>
        </w:tc>
      </w:tr>
      <w:tr w:rsidR="00F23AE6" w:rsidRPr="006F4D85" w14:paraId="08F3AA36"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2B2DDFD" w14:textId="77777777" w:rsidR="00F23AE6" w:rsidRPr="00490640" w:rsidRDefault="00F23AE6" w:rsidP="00772145">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2FAE2F0" w14:textId="77777777" w:rsidR="00F23AE6" w:rsidRPr="006F4D85" w:rsidRDefault="00F23AE6" w:rsidP="00772145">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DE0FB97" w14:textId="77777777" w:rsidR="00F23AE6" w:rsidRPr="006F4D85" w:rsidRDefault="00F23AE6" w:rsidP="00772145">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5B2080A2" w14:textId="77777777" w:rsidR="00F23AE6" w:rsidRPr="006F4D85" w:rsidRDefault="00F23AE6" w:rsidP="00772145">
            <w:pPr>
              <w:pStyle w:val="TAC"/>
              <w:rPr>
                <w:rFonts w:cs="v4.2.0"/>
                <w:lang w:eastAsia="zh-CN"/>
              </w:rPr>
            </w:pPr>
          </w:p>
        </w:tc>
      </w:tr>
      <w:tr w:rsidR="00F23AE6" w:rsidRPr="006F4D85" w14:paraId="24F2E5FD" w14:textId="77777777" w:rsidTr="00772145">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06D5878D" w14:textId="77777777" w:rsidR="00F23AE6" w:rsidRPr="006F4D85" w:rsidRDefault="00F23AE6" w:rsidP="0077214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48BDECF6" w14:textId="77777777" w:rsidR="00F23AE6" w:rsidRPr="006F4D85" w:rsidRDefault="00F23AE6" w:rsidP="0077214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93870CF" w14:textId="77777777" w:rsidR="00F23AE6" w:rsidRPr="006F4D85" w:rsidRDefault="00F23AE6" w:rsidP="0077214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454C8E10" w14:textId="77777777" w:rsidR="00F23AE6" w:rsidRPr="006F4D85" w:rsidRDefault="00F23AE6" w:rsidP="0077214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156DDD26" w14:textId="77777777" w:rsidR="00F23AE6" w:rsidRPr="006F4D85" w:rsidRDefault="00F23AE6" w:rsidP="00F23AE6"/>
    <w:p w14:paraId="32C9C429" w14:textId="77777777" w:rsidR="00F23AE6" w:rsidRPr="006F4D85" w:rsidRDefault="00F23AE6" w:rsidP="00F23AE6">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1133"/>
        <w:gridCol w:w="2409"/>
        <w:gridCol w:w="2272"/>
      </w:tblGrid>
      <w:tr w:rsidR="00F23AE6" w:rsidRPr="006F4D85" w14:paraId="515B4A8E"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01772C12" w14:textId="77777777" w:rsidR="00F23AE6" w:rsidRPr="006F4D85" w:rsidRDefault="00F23AE6" w:rsidP="00772145">
            <w:pPr>
              <w:pStyle w:val="TAH"/>
            </w:pPr>
            <w:r w:rsidRPr="006F4D85">
              <w:t>Parameter</w:t>
            </w:r>
          </w:p>
        </w:tc>
        <w:tc>
          <w:tcPr>
            <w:tcW w:w="1133" w:type="dxa"/>
            <w:tcBorders>
              <w:top w:val="single" w:sz="4" w:space="0" w:color="auto"/>
              <w:left w:val="single" w:sz="4" w:space="0" w:color="auto"/>
              <w:bottom w:val="single" w:sz="4" w:space="0" w:color="auto"/>
              <w:right w:val="single" w:sz="4" w:space="0" w:color="auto"/>
            </w:tcBorders>
            <w:hideMark/>
          </w:tcPr>
          <w:p w14:paraId="53E2537A" w14:textId="77777777" w:rsidR="00F23AE6" w:rsidRPr="006F4D85" w:rsidRDefault="00F23AE6" w:rsidP="00772145">
            <w:pPr>
              <w:pStyle w:val="TAH"/>
            </w:pPr>
            <w:r w:rsidRPr="006F4D85">
              <w:t>Unit</w:t>
            </w:r>
          </w:p>
        </w:tc>
        <w:tc>
          <w:tcPr>
            <w:tcW w:w="2409" w:type="dxa"/>
            <w:tcBorders>
              <w:top w:val="single" w:sz="4" w:space="0" w:color="auto"/>
              <w:left w:val="single" w:sz="4" w:space="0" w:color="auto"/>
              <w:bottom w:val="single" w:sz="4" w:space="0" w:color="auto"/>
              <w:right w:val="single" w:sz="4" w:space="0" w:color="auto"/>
            </w:tcBorders>
            <w:hideMark/>
          </w:tcPr>
          <w:p w14:paraId="2CA95E38" w14:textId="77777777" w:rsidR="00F23AE6" w:rsidRPr="006F4D85" w:rsidRDefault="00F23AE6" w:rsidP="00772145">
            <w:pPr>
              <w:pStyle w:val="TAH"/>
            </w:pPr>
            <w:r w:rsidRPr="006F4D85">
              <w:t>Cell 2</w:t>
            </w:r>
          </w:p>
        </w:tc>
        <w:tc>
          <w:tcPr>
            <w:tcW w:w="2272" w:type="dxa"/>
            <w:tcBorders>
              <w:top w:val="single" w:sz="4" w:space="0" w:color="auto"/>
              <w:left w:val="single" w:sz="4" w:space="0" w:color="auto"/>
              <w:bottom w:val="single" w:sz="4" w:space="0" w:color="auto"/>
              <w:right w:val="single" w:sz="4" w:space="0" w:color="auto"/>
            </w:tcBorders>
            <w:hideMark/>
          </w:tcPr>
          <w:p w14:paraId="789042B0" w14:textId="77777777" w:rsidR="00F23AE6" w:rsidRPr="006F4D85" w:rsidRDefault="00F23AE6" w:rsidP="00772145">
            <w:pPr>
              <w:pStyle w:val="TAH"/>
            </w:pPr>
            <w:r w:rsidRPr="006F4D85">
              <w:t>Cell 3</w:t>
            </w:r>
          </w:p>
        </w:tc>
      </w:tr>
      <w:tr w:rsidR="00F23AE6" w:rsidRPr="006F4D85" w14:paraId="244AB58B"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64803BA" w14:textId="77777777" w:rsidR="00F23AE6" w:rsidRPr="006F4D85" w:rsidRDefault="00F23AE6" w:rsidP="00772145">
            <w:pPr>
              <w:pStyle w:val="TAL"/>
              <w:rPr>
                <w:lang w:val="it-IT" w:eastAsia="zh-CN"/>
              </w:rPr>
            </w:pPr>
            <w:r w:rsidRPr="006F4D85">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tcPr>
          <w:p w14:paraId="03C3BDC2" w14:textId="77777777" w:rsidR="00F23AE6" w:rsidRPr="006F4D85" w:rsidRDefault="00F23AE6" w:rsidP="00772145">
            <w:pPr>
              <w:pStyle w:val="TAC"/>
              <w:rPr>
                <w:lang w:val="it-IT"/>
              </w:rPr>
            </w:pPr>
          </w:p>
        </w:tc>
        <w:tc>
          <w:tcPr>
            <w:tcW w:w="4681" w:type="dxa"/>
            <w:gridSpan w:val="2"/>
            <w:tcBorders>
              <w:top w:val="single" w:sz="4" w:space="0" w:color="auto"/>
              <w:left w:val="single" w:sz="4" w:space="0" w:color="auto"/>
              <w:bottom w:val="single" w:sz="4" w:space="0" w:color="auto"/>
              <w:right w:val="single" w:sz="4" w:space="0" w:color="auto"/>
            </w:tcBorders>
            <w:hideMark/>
          </w:tcPr>
          <w:p w14:paraId="07535E06" w14:textId="77777777" w:rsidR="00F23AE6" w:rsidRPr="006F4D85" w:rsidRDefault="00F23AE6" w:rsidP="0077214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F23AE6" w:rsidRPr="006F4D85" w14:paraId="19917B2B"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tcPr>
          <w:p w14:paraId="61235329" w14:textId="77777777" w:rsidR="00F23AE6" w:rsidRPr="006F4D85" w:rsidRDefault="00F23AE6" w:rsidP="00772145">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133" w:type="dxa"/>
            <w:tcBorders>
              <w:top w:val="single" w:sz="4" w:space="0" w:color="auto"/>
              <w:left w:val="single" w:sz="4" w:space="0" w:color="auto"/>
              <w:bottom w:val="single" w:sz="4" w:space="0" w:color="auto"/>
              <w:right w:val="single" w:sz="4" w:space="0" w:color="auto"/>
            </w:tcBorders>
          </w:tcPr>
          <w:p w14:paraId="233A388B" w14:textId="77777777" w:rsidR="00F23AE6" w:rsidRPr="006F4D85" w:rsidRDefault="00F23AE6" w:rsidP="00772145">
            <w:pPr>
              <w:pStyle w:val="TAC"/>
              <w:rPr>
                <w:lang w:val="it-IT"/>
              </w:rPr>
            </w:pPr>
          </w:p>
        </w:tc>
        <w:tc>
          <w:tcPr>
            <w:tcW w:w="2409" w:type="dxa"/>
            <w:tcBorders>
              <w:top w:val="single" w:sz="4" w:space="0" w:color="auto"/>
              <w:left w:val="single" w:sz="4" w:space="0" w:color="auto"/>
              <w:bottom w:val="single" w:sz="4" w:space="0" w:color="auto"/>
              <w:right w:val="single" w:sz="4" w:space="0" w:color="auto"/>
            </w:tcBorders>
          </w:tcPr>
          <w:p w14:paraId="0B97EE83" w14:textId="77777777" w:rsidR="00F23AE6" w:rsidRPr="006F4D85" w:rsidRDefault="00F23AE6" w:rsidP="00772145">
            <w:pPr>
              <w:pStyle w:val="TAC"/>
              <w:rPr>
                <w:rFonts w:cs="Arial"/>
              </w:rPr>
            </w:pPr>
            <w:r>
              <w:t>Fine</w:t>
            </w:r>
          </w:p>
        </w:tc>
        <w:tc>
          <w:tcPr>
            <w:tcW w:w="2272" w:type="dxa"/>
            <w:tcBorders>
              <w:top w:val="single" w:sz="4" w:space="0" w:color="auto"/>
              <w:left w:val="single" w:sz="4" w:space="0" w:color="auto"/>
              <w:bottom w:val="single" w:sz="4" w:space="0" w:color="auto"/>
              <w:right w:val="single" w:sz="4" w:space="0" w:color="auto"/>
            </w:tcBorders>
          </w:tcPr>
          <w:p w14:paraId="5EA5CC0A" w14:textId="77777777" w:rsidR="00F23AE6" w:rsidRPr="006F4D85" w:rsidRDefault="00F23AE6" w:rsidP="00772145">
            <w:pPr>
              <w:pStyle w:val="TAC"/>
              <w:rPr>
                <w:rFonts w:cs="Arial"/>
              </w:rPr>
            </w:pPr>
            <w:r>
              <w:t>Fine</w:t>
            </w:r>
          </w:p>
        </w:tc>
      </w:tr>
      <w:tr w:rsidR="00F23AE6" w:rsidRPr="006F4D85" w14:paraId="592AD8CE"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7D2EEACC" w14:textId="77777777" w:rsidR="00F23AE6" w:rsidRPr="006F4D85" w:rsidRDefault="00F23AE6" w:rsidP="00772145">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3" w:type="dxa"/>
            <w:tcBorders>
              <w:top w:val="single" w:sz="4" w:space="0" w:color="auto"/>
              <w:left w:val="single" w:sz="4" w:space="0" w:color="auto"/>
              <w:bottom w:val="single" w:sz="4" w:space="0" w:color="auto"/>
              <w:right w:val="single" w:sz="4" w:space="0" w:color="auto"/>
            </w:tcBorders>
            <w:hideMark/>
          </w:tcPr>
          <w:p w14:paraId="0BF28D92" w14:textId="77777777" w:rsidR="00F23AE6" w:rsidRPr="006F4D85" w:rsidRDefault="00F23AE6" w:rsidP="00772145">
            <w:pPr>
              <w:pStyle w:val="TAC"/>
              <w:rPr>
                <w:lang w:val="it-IT"/>
              </w:rPr>
            </w:pPr>
            <w:r w:rsidRPr="006F4D85">
              <w:t>dBm/15 kHz</w:t>
            </w:r>
          </w:p>
        </w:tc>
        <w:tc>
          <w:tcPr>
            <w:tcW w:w="2409" w:type="dxa"/>
            <w:tcBorders>
              <w:top w:val="single" w:sz="4" w:space="0" w:color="auto"/>
              <w:left w:val="single" w:sz="4" w:space="0" w:color="auto"/>
              <w:bottom w:val="single" w:sz="4" w:space="0" w:color="auto"/>
              <w:right w:val="single" w:sz="4" w:space="0" w:color="auto"/>
            </w:tcBorders>
            <w:hideMark/>
          </w:tcPr>
          <w:p w14:paraId="732DDE72" w14:textId="77777777" w:rsidR="00F23AE6" w:rsidRPr="006F4D85" w:rsidRDefault="00F23AE6" w:rsidP="00772145">
            <w:pPr>
              <w:pStyle w:val="TAC"/>
            </w:pPr>
            <w:r w:rsidRPr="006F4D85">
              <w:t>-112</w:t>
            </w:r>
          </w:p>
        </w:tc>
        <w:tc>
          <w:tcPr>
            <w:tcW w:w="2272" w:type="dxa"/>
            <w:tcBorders>
              <w:top w:val="single" w:sz="4" w:space="0" w:color="auto"/>
              <w:left w:val="single" w:sz="4" w:space="0" w:color="auto"/>
              <w:bottom w:val="single" w:sz="4" w:space="0" w:color="auto"/>
              <w:right w:val="single" w:sz="4" w:space="0" w:color="auto"/>
            </w:tcBorders>
            <w:hideMark/>
          </w:tcPr>
          <w:p w14:paraId="41BBB566" w14:textId="77777777" w:rsidR="00F23AE6" w:rsidRPr="006F4D85" w:rsidRDefault="00F23AE6" w:rsidP="00772145">
            <w:pPr>
              <w:pStyle w:val="TAC"/>
            </w:pPr>
            <w:r w:rsidRPr="006F4D85">
              <w:t>-112</w:t>
            </w:r>
          </w:p>
        </w:tc>
      </w:tr>
      <w:tr w:rsidR="00F23AE6" w:rsidRPr="006F4D85" w14:paraId="18F46DDC"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5BCC2D01" w14:textId="77777777" w:rsidR="00F23AE6" w:rsidRPr="006F4D85" w:rsidRDefault="00F23AE6" w:rsidP="00772145">
            <w:pPr>
              <w:pStyle w:val="TAL"/>
              <w:rPr>
                <w:lang w:val="da-DK"/>
              </w:rPr>
            </w:pPr>
            <w:r w:rsidRPr="006F4D85">
              <w:rPr>
                <w:rFonts w:cs="v4.2.0"/>
              </w:rPr>
              <w:t>SS-RSRP</w:t>
            </w:r>
            <w:r w:rsidRPr="006F4D85">
              <w:rPr>
                <w:vertAlign w:val="superscript"/>
              </w:rPr>
              <w:t xml:space="preserve"> Note 2</w:t>
            </w:r>
          </w:p>
        </w:tc>
        <w:tc>
          <w:tcPr>
            <w:tcW w:w="1133" w:type="dxa"/>
            <w:tcBorders>
              <w:top w:val="single" w:sz="4" w:space="0" w:color="auto"/>
              <w:left w:val="single" w:sz="4" w:space="0" w:color="auto"/>
              <w:bottom w:val="single" w:sz="4" w:space="0" w:color="auto"/>
              <w:right w:val="single" w:sz="4" w:space="0" w:color="auto"/>
            </w:tcBorders>
            <w:hideMark/>
          </w:tcPr>
          <w:p w14:paraId="42E754DB" w14:textId="77777777" w:rsidR="00F23AE6" w:rsidRPr="006F4D85" w:rsidRDefault="00F23AE6" w:rsidP="00772145">
            <w:pPr>
              <w:pStyle w:val="TAC"/>
              <w:rPr>
                <w:lang w:val="it-IT"/>
              </w:rPr>
            </w:pPr>
            <w:r w:rsidRPr="006F4D85">
              <w:rPr>
                <w:rFonts w:cs="v4.2.0"/>
              </w:rPr>
              <w:t>dBm/120 kHz</w:t>
            </w:r>
            <w:r w:rsidRPr="006F4D85">
              <w:rPr>
                <w:vertAlign w:val="superscript"/>
              </w:rPr>
              <w:t xml:space="preserve"> Note3</w:t>
            </w:r>
          </w:p>
        </w:tc>
        <w:tc>
          <w:tcPr>
            <w:tcW w:w="2409" w:type="dxa"/>
            <w:tcBorders>
              <w:top w:val="single" w:sz="4" w:space="0" w:color="auto"/>
              <w:left w:val="single" w:sz="4" w:space="0" w:color="auto"/>
              <w:bottom w:val="single" w:sz="4" w:space="0" w:color="auto"/>
              <w:right w:val="single" w:sz="4" w:space="0" w:color="auto"/>
            </w:tcBorders>
            <w:hideMark/>
          </w:tcPr>
          <w:p w14:paraId="3FAF3910" w14:textId="77777777" w:rsidR="00F23AE6" w:rsidRPr="006F4D85" w:rsidRDefault="00F23AE6" w:rsidP="00772145">
            <w:pPr>
              <w:pStyle w:val="TAC"/>
            </w:pPr>
            <w:r w:rsidRPr="006F4D85">
              <w:rPr>
                <w:rFonts w:cs="v4.2.0"/>
              </w:rPr>
              <w:t>-85</w:t>
            </w:r>
          </w:p>
        </w:tc>
        <w:tc>
          <w:tcPr>
            <w:tcW w:w="2272" w:type="dxa"/>
            <w:tcBorders>
              <w:top w:val="single" w:sz="4" w:space="0" w:color="auto"/>
              <w:left w:val="single" w:sz="4" w:space="0" w:color="auto"/>
              <w:bottom w:val="single" w:sz="4" w:space="0" w:color="auto"/>
              <w:right w:val="single" w:sz="4" w:space="0" w:color="auto"/>
            </w:tcBorders>
            <w:hideMark/>
          </w:tcPr>
          <w:p w14:paraId="402CFD0B" w14:textId="77777777" w:rsidR="00F23AE6" w:rsidRPr="006F4D85" w:rsidRDefault="00F23AE6" w:rsidP="00772145">
            <w:pPr>
              <w:pStyle w:val="TAC"/>
            </w:pPr>
            <w:r w:rsidRPr="006F4D85">
              <w:rPr>
                <w:rFonts w:cs="v4.2.0"/>
              </w:rPr>
              <w:t>-85</w:t>
            </w:r>
          </w:p>
        </w:tc>
      </w:tr>
      <w:tr w:rsidR="00F23AE6" w:rsidRPr="006F4D85" w14:paraId="7ED5ADDA"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742742BF" w14:textId="77777777" w:rsidR="00F23AE6" w:rsidRPr="006F4D85" w:rsidRDefault="00F23AE6" w:rsidP="00772145">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1389193" w14:textId="77777777" w:rsidR="00F23AE6" w:rsidRPr="006F4D85" w:rsidRDefault="00F23AE6" w:rsidP="00772145">
            <w:pPr>
              <w:pStyle w:val="TAC"/>
              <w:rPr>
                <w:lang w:val="it-IT"/>
              </w:rPr>
            </w:pPr>
            <w:r w:rsidRPr="006F4D85">
              <w:t>dB</w:t>
            </w:r>
          </w:p>
        </w:tc>
        <w:tc>
          <w:tcPr>
            <w:tcW w:w="2409" w:type="dxa"/>
            <w:tcBorders>
              <w:top w:val="single" w:sz="4" w:space="0" w:color="auto"/>
              <w:left w:val="single" w:sz="4" w:space="0" w:color="auto"/>
              <w:bottom w:val="single" w:sz="4" w:space="0" w:color="auto"/>
              <w:right w:val="single" w:sz="4" w:space="0" w:color="auto"/>
            </w:tcBorders>
            <w:hideMark/>
          </w:tcPr>
          <w:p w14:paraId="1235755E" w14:textId="77777777" w:rsidR="00F23AE6" w:rsidRPr="006F4D85" w:rsidRDefault="00F23AE6" w:rsidP="00772145">
            <w:pPr>
              <w:pStyle w:val="TAC"/>
            </w:pPr>
            <w:r w:rsidRPr="006F4D85">
              <w:t>18</w:t>
            </w:r>
          </w:p>
        </w:tc>
        <w:tc>
          <w:tcPr>
            <w:tcW w:w="2272" w:type="dxa"/>
            <w:tcBorders>
              <w:top w:val="single" w:sz="4" w:space="0" w:color="auto"/>
              <w:left w:val="single" w:sz="4" w:space="0" w:color="auto"/>
              <w:bottom w:val="single" w:sz="4" w:space="0" w:color="auto"/>
              <w:right w:val="single" w:sz="4" w:space="0" w:color="auto"/>
            </w:tcBorders>
            <w:hideMark/>
          </w:tcPr>
          <w:p w14:paraId="27E45D22" w14:textId="77777777" w:rsidR="00F23AE6" w:rsidRPr="006F4D85" w:rsidRDefault="00F23AE6" w:rsidP="00772145">
            <w:pPr>
              <w:pStyle w:val="TAC"/>
            </w:pPr>
            <w:r w:rsidRPr="006F4D85">
              <w:t>18</w:t>
            </w:r>
          </w:p>
        </w:tc>
      </w:tr>
      <w:tr w:rsidR="00F23AE6" w:rsidRPr="006F4D85" w14:paraId="13E5B806"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667B6F7E" w14:textId="77777777" w:rsidR="00F23AE6" w:rsidRPr="006F4D85" w:rsidRDefault="00F23AE6" w:rsidP="00772145">
            <w:pPr>
              <w:pStyle w:val="TAL"/>
              <w:rPr>
                <w:lang w:val="da-DK"/>
              </w:rPr>
            </w:pPr>
            <w:r w:rsidRPr="006F4D85">
              <w:t>Io</w: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287112CF" w14:textId="77777777" w:rsidR="00F23AE6" w:rsidRPr="006F4D85" w:rsidRDefault="00F23AE6" w:rsidP="00772145">
            <w:pPr>
              <w:pStyle w:val="TAC"/>
              <w:rPr>
                <w:lang w:val="it-IT"/>
              </w:rPr>
            </w:pPr>
            <w:r w:rsidRPr="006F4D85">
              <w:t>dBm/95.04 MHz</w:t>
            </w:r>
            <w:r w:rsidRPr="006F4D85">
              <w:rPr>
                <w:vertAlign w:val="superscript"/>
              </w:rPr>
              <w:t xml:space="preserve"> Note4</w:t>
            </w:r>
          </w:p>
        </w:tc>
        <w:tc>
          <w:tcPr>
            <w:tcW w:w="2409" w:type="dxa"/>
            <w:tcBorders>
              <w:top w:val="single" w:sz="4" w:space="0" w:color="auto"/>
              <w:left w:val="single" w:sz="4" w:space="0" w:color="auto"/>
              <w:bottom w:val="single" w:sz="4" w:space="0" w:color="auto"/>
              <w:right w:val="single" w:sz="4" w:space="0" w:color="auto"/>
            </w:tcBorders>
            <w:hideMark/>
          </w:tcPr>
          <w:p w14:paraId="14EB6778" w14:textId="77777777" w:rsidR="00F23AE6" w:rsidRPr="006F4D85" w:rsidRDefault="00F23AE6" w:rsidP="00772145">
            <w:pPr>
              <w:pStyle w:val="TAC"/>
            </w:pPr>
            <w:r w:rsidRPr="006F4D85">
              <w:rPr>
                <w:rFonts w:cs="v4.2.0"/>
              </w:rPr>
              <w:t>-56</w:t>
            </w:r>
          </w:p>
        </w:tc>
        <w:tc>
          <w:tcPr>
            <w:tcW w:w="2272" w:type="dxa"/>
            <w:tcBorders>
              <w:top w:val="single" w:sz="4" w:space="0" w:color="auto"/>
              <w:left w:val="single" w:sz="4" w:space="0" w:color="auto"/>
              <w:bottom w:val="single" w:sz="4" w:space="0" w:color="auto"/>
              <w:right w:val="single" w:sz="4" w:space="0" w:color="auto"/>
            </w:tcBorders>
            <w:hideMark/>
          </w:tcPr>
          <w:p w14:paraId="25ED1906" w14:textId="77777777" w:rsidR="00F23AE6" w:rsidRPr="006F4D85" w:rsidRDefault="00F23AE6" w:rsidP="00772145">
            <w:pPr>
              <w:pStyle w:val="TAC"/>
            </w:pPr>
            <w:r w:rsidRPr="006F4D85">
              <w:rPr>
                <w:rFonts w:cs="v4.2.0"/>
              </w:rPr>
              <w:t>-56</w:t>
            </w:r>
          </w:p>
        </w:tc>
      </w:tr>
      <w:tr w:rsidR="00F23AE6" w:rsidRPr="006F4D85" w14:paraId="4FE88742" w14:textId="77777777" w:rsidTr="0077214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ED18489" w14:textId="77777777" w:rsidR="00F23AE6" w:rsidRPr="006F4D85" w:rsidRDefault="00F23AE6" w:rsidP="0077214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76D66B1C" w14:textId="77777777" w:rsidR="00F23AE6" w:rsidRPr="006F4D85" w:rsidRDefault="00F23AE6" w:rsidP="00772145">
            <w:pPr>
              <w:pStyle w:val="TAN"/>
            </w:pPr>
            <w:r w:rsidRPr="006F4D85">
              <w:rPr>
                <w:szCs w:val="18"/>
              </w:rPr>
              <w:t>Note 2:</w:t>
            </w:r>
            <w:r w:rsidRPr="006F4D85">
              <w:tab/>
              <w:t>SS-RSRP and Io levels have been derived from other parameters for information purposes. They are not settable parameters themselves.</w:t>
            </w:r>
          </w:p>
          <w:p w14:paraId="1AD80E61" w14:textId="77777777" w:rsidR="00F23AE6" w:rsidRPr="006F4D85" w:rsidRDefault="00F23AE6" w:rsidP="00772145">
            <w:pPr>
              <w:pStyle w:val="TAN"/>
            </w:pPr>
            <w:r w:rsidRPr="006F4D85">
              <w:t>Note 3:</w:t>
            </w:r>
            <w:r w:rsidRPr="006F4D85">
              <w:tab/>
              <w:t>SS-RSRP minimum requirements are specified assuming independent interference and noise at each receiver antenna port.</w:t>
            </w:r>
          </w:p>
          <w:p w14:paraId="6DAC66CB" w14:textId="77777777" w:rsidR="00F23AE6" w:rsidRPr="006F4D85" w:rsidRDefault="00F23AE6" w:rsidP="00772145">
            <w:pPr>
              <w:pStyle w:val="TAN"/>
            </w:pPr>
            <w:r w:rsidRPr="006F4D85">
              <w:t>Note 4:</w:t>
            </w:r>
            <w:r w:rsidRPr="006F4D85">
              <w:tab/>
              <w:t>Equivalent power received by an antenna with 0dBi gain at the centre of the quiet zone</w:t>
            </w:r>
          </w:p>
          <w:p w14:paraId="09F0657F" w14:textId="77777777" w:rsidR="00F23AE6" w:rsidRDefault="00F23AE6" w:rsidP="00772145">
            <w:pPr>
              <w:pStyle w:val="TAN"/>
            </w:pPr>
            <w:r w:rsidRPr="006F4D85">
              <w:t>Note 5:</w:t>
            </w:r>
            <w:r w:rsidRPr="006F4D85">
              <w:tab/>
              <w:t>As observed with 0dBi gain antenna at the centre of the quiet zone.</w:t>
            </w:r>
          </w:p>
          <w:p w14:paraId="66727467" w14:textId="77777777" w:rsidR="00F23AE6" w:rsidRPr="006F4D85" w:rsidRDefault="00F23AE6" w:rsidP="00772145">
            <w:pPr>
              <w:pStyle w:val="TAN"/>
              <w:rPr>
                <w:szCs w:val="18"/>
              </w:rPr>
            </w:pPr>
            <w:r>
              <w:rPr>
                <w:lang w:val="en-US"/>
              </w:rPr>
              <w:t>Note 6:</w:t>
            </w:r>
            <w:r>
              <w:rPr>
                <w:lang w:val="en-US"/>
              </w:rPr>
              <w:tab/>
              <w:t>Information about types of UE beam is given in B.2.1.3, and does not limit UE implementation or test system implementation</w:t>
            </w:r>
          </w:p>
        </w:tc>
      </w:tr>
    </w:tbl>
    <w:p w14:paraId="09CD360E" w14:textId="11FE6F79" w:rsidR="00DF2ED3" w:rsidRDefault="00F23AE6" w:rsidP="00F23AE6">
      <w:pPr>
        <w:tabs>
          <w:tab w:val="left" w:pos="1050"/>
        </w:tabs>
        <w:rPr>
          <w:rFonts w:ascii="Arial" w:hAnsi="Arial"/>
          <w:noProof/>
          <w:color w:val="FF0000"/>
          <w:sz w:val="32"/>
          <w:lang w:eastAsia="ja-JP"/>
        </w:rPr>
      </w:pPr>
      <w:r>
        <w:rPr>
          <w:rFonts w:ascii="Arial" w:hAnsi="Arial"/>
          <w:noProof/>
          <w:color w:val="FF0000"/>
          <w:sz w:val="32"/>
          <w:lang w:eastAsia="ja-JP"/>
        </w:rPr>
        <w:tab/>
      </w:r>
    </w:p>
    <w:p w14:paraId="209F7E58"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0FCA99" w14:textId="77777777" w:rsidR="00F23AE6" w:rsidRPr="006F4D85" w:rsidRDefault="00F23AE6" w:rsidP="00F23AE6">
      <w:pPr>
        <w:pStyle w:val="5"/>
      </w:pPr>
      <w:r w:rsidRPr="006F4D85">
        <w:t>A.5.5.6.2.1</w:t>
      </w:r>
      <w:r w:rsidRPr="006F4D85">
        <w:tab/>
        <w:t xml:space="preserve">E-UTRAN – NR </w:t>
      </w:r>
      <w:proofErr w:type="spellStart"/>
      <w:r w:rsidRPr="006F4D85">
        <w:t>PSCell</w:t>
      </w:r>
      <w:proofErr w:type="spellEnd"/>
      <w:r w:rsidRPr="006F4D85">
        <w:t xml:space="preserve"> FR2 DL active BWP switch with non-DRX in synchronous EN-DC</w:t>
      </w:r>
    </w:p>
    <w:p w14:paraId="4CDC34E2" w14:textId="77777777" w:rsidR="00F23AE6" w:rsidRPr="006F4D85" w:rsidRDefault="00F23AE6" w:rsidP="00F23AE6">
      <w:pPr>
        <w:pStyle w:val="H6"/>
      </w:pPr>
      <w:bookmarkStart w:id="48" w:name="_Toc535476409"/>
      <w:r w:rsidRPr="006F4D85">
        <w:rPr>
          <w:rFonts w:eastAsia="ＭＳ 明朝"/>
        </w:rPr>
        <w:t>A.5.5.6.2.1.1</w:t>
      </w:r>
      <w:r w:rsidRPr="006F4D85">
        <w:rPr>
          <w:rFonts w:eastAsia="ＭＳ 明朝"/>
        </w:rPr>
        <w:tab/>
        <w:t>Test Purpose and Environment</w:t>
      </w:r>
      <w:bookmarkEnd w:id="48"/>
    </w:p>
    <w:p w14:paraId="36E5B21F" w14:textId="77777777" w:rsidR="00F23AE6" w:rsidRPr="006F4D85" w:rsidRDefault="00F23AE6" w:rsidP="00F23AE6">
      <w:pPr>
        <w:jc w:val="both"/>
        <w:rPr>
          <w:szCs w:val="24"/>
        </w:rPr>
      </w:pPr>
      <w:r w:rsidRPr="006F4D85">
        <w:t>The purpose of this test is to verify the DL BWP switch delay requirement for RRC-based BWP switch defined in clause 8.6.3. Supported test configurations are shown in Table A.5.5.6.2.1.1-1.</w:t>
      </w:r>
    </w:p>
    <w:p w14:paraId="24EF17F2" w14:textId="77777777" w:rsidR="00F23AE6" w:rsidRPr="006F4D85" w:rsidRDefault="00F23AE6" w:rsidP="00F23AE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w:t>
      </w:r>
      <w:proofErr w:type="spellStart"/>
      <w:r w:rsidRPr="006F4D85">
        <w:t>PSCell</w:t>
      </w:r>
      <w:proofErr w:type="spellEnd"/>
      <w:r w:rsidRPr="006F4D85">
        <w:t xml:space="preserve"> (Cell 2) as given in Table A.5.5.6.2.1.1-2.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w:t>
      </w:r>
      <w:proofErr w:type="spellStart"/>
      <w:r w:rsidRPr="006F4D85">
        <w:t>PSCell</w:t>
      </w:r>
      <w:proofErr w:type="spellEnd"/>
      <w:r w:rsidRPr="006F4D85">
        <w:t xml:space="preserve"> are specified in Table A.5.5.6.2.1.1-3 below.</w:t>
      </w:r>
    </w:p>
    <w:p w14:paraId="037659BD" w14:textId="2781E892" w:rsidR="00F23AE6" w:rsidRDefault="00F23AE6" w:rsidP="00F23AE6">
      <w:pPr>
        <w:jc w:val="both"/>
      </w:pPr>
      <w:r w:rsidRPr="006F4D85">
        <w:t>PDCCHs indicating new transmissions shall be sent continuously</w:t>
      </w:r>
      <w:r w:rsidRPr="006F4D85">
        <w:rPr>
          <w:lang w:eastAsia="zh-CN"/>
        </w:rPr>
        <w:t xml:space="preserve"> on </w:t>
      </w:r>
      <w:r>
        <w:rPr>
          <w:lang w:eastAsia="zh-CN"/>
        </w:rPr>
        <w:t xml:space="preserve">E-UTRA </w:t>
      </w:r>
      <w:proofErr w:type="spellStart"/>
      <w:r w:rsidRPr="006F4D85">
        <w:rPr>
          <w:lang w:eastAsia="zh-CN"/>
        </w:rPr>
        <w:t>PCell</w:t>
      </w:r>
      <w:proofErr w:type="spellEnd"/>
      <w:r w:rsidRPr="006F4D85">
        <w:rPr>
          <w:lang w:eastAsia="zh-CN"/>
        </w:rPr>
        <w:t xml:space="preserve"> </w:t>
      </w:r>
      <w:r w:rsidRPr="006F4D85">
        <w:t>(Cell 1)</w:t>
      </w:r>
      <w:r w:rsidRPr="006F4D85">
        <w:t xml:space="preserve"> to ensure that the UE will have ACK/NACK sending.</w:t>
      </w:r>
    </w:p>
    <w:p w14:paraId="247BB325" w14:textId="77777777" w:rsidR="00716451" w:rsidRPr="00835C41" w:rsidRDefault="00716451" w:rsidP="00716451">
      <w:pPr>
        <w:jc w:val="both"/>
      </w:pPr>
      <w:bookmarkStart w:id="49" w:name="_Hlk143846289"/>
      <w:ins w:id="50" w:author="Anritsu" w:date="2023-08-24T17:23: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bookmarkEnd w:id="49"/>
    <w:p w14:paraId="6E5D4B53" w14:textId="77777777" w:rsidR="00F23AE6" w:rsidRPr="006F4D85" w:rsidRDefault="00F23AE6" w:rsidP="00F23AE6">
      <w:pPr>
        <w:jc w:val="both"/>
      </w:pPr>
      <w:r w:rsidRPr="006F4D85">
        <w:t>Before the test starts,</w:t>
      </w:r>
    </w:p>
    <w:p w14:paraId="0C1F9AAE" w14:textId="77777777" w:rsidR="00F23AE6" w:rsidRPr="006F4D85" w:rsidRDefault="00F23AE6" w:rsidP="00F23AE6">
      <w:pPr>
        <w:pStyle w:val="B10"/>
      </w:pPr>
      <w:r w:rsidRPr="006F4D85">
        <w:t>-</w:t>
      </w:r>
      <w:r w:rsidRPr="006F4D85">
        <w:tab/>
        <w:t>UE is connected to Cell 1 (</w:t>
      </w:r>
      <w:r>
        <w:t xml:space="preserve">E-UTRA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337DAB80" w14:textId="77777777" w:rsidR="00F23AE6" w:rsidRPr="006F4D85" w:rsidRDefault="00F23AE6" w:rsidP="00F23AE6">
      <w:pPr>
        <w:pStyle w:val="B10"/>
      </w:pPr>
      <w:r w:rsidRPr="006F4D85">
        <w:t>-</w:t>
      </w:r>
      <w:r w:rsidRPr="006F4D85">
        <w:tab/>
        <w:t>UE has bandwidth part BWP-1 in its RRC-configuration for Cell 2 (</w:t>
      </w:r>
      <w:proofErr w:type="spellStart"/>
      <w:r w:rsidRPr="006F4D85">
        <w:t>PSCell</w:t>
      </w:r>
      <w:proofErr w:type="spellEnd"/>
      <w:r w:rsidRPr="006F4D85">
        <w:t>).</w:t>
      </w:r>
    </w:p>
    <w:p w14:paraId="7729205E" w14:textId="77777777" w:rsidR="00F23AE6" w:rsidRPr="0098637C" w:rsidRDefault="00F23AE6" w:rsidP="00F23AE6">
      <w:pPr>
        <w:ind w:left="568" w:hanging="284"/>
      </w:pPr>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p>
    <w:p w14:paraId="7FCBB24D" w14:textId="77777777" w:rsidR="00F23AE6" w:rsidRPr="006F4D85" w:rsidRDefault="00F23AE6" w:rsidP="00F23AE6">
      <w:pPr>
        <w:jc w:val="both"/>
      </w:pPr>
      <w:r w:rsidRPr="006F4D85">
        <w:t>All cells have constant signal levels throughout the test.</w:t>
      </w:r>
    </w:p>
    <w:p w14:paraId="4484336D" w14:textId="77777777" w:rsidR="00F23AE6" w:rsidRPr="006F4D85" w:rsidRDefault="00F23AE6" w:rsidP="00F23AE6">
      <w:pPr>
        <w:jc w:val="both"/>
      </w:pPr>
      <w:r w:rsidRPr="006F4D85">
        <w:t>The test consists of 1 time period, with duration of T1.</w:t>
      </w:r>
    </w:p>
    <w:p w14:paraId="1EB5B564" w14:textId="77777777" w:rsidR="00F23AE6" w:rsidRPr="008336DD" w:rsidRDefault="00F23AE6" w:rsidP="00F23AE6">
      <w:pPr>
        <w:jc w:val="both"/>
      </w:pPr>
      <w:r w:rsidRPr="008336DD">
        <w:t>During T1,</w:t>
      </w:r>
    </w:p>
    <w:p w14:paraId="3BFC7A2C" w14:textId="77777777" w:rsidR="00F23AE6" w:rsidRPr="008336DD" w:rsidRDefault="00F23AE6" w:rsidP="00F23AE6">
      <w:pPr>
        <w:ind w:left="568" w:hanging="284"/>
        <w:rPr>
          <w:lang w:eastAsia="zh-CN"/>
        </w:rPr>
      </w:pPr>
      <w:r w:rsidRPr="008336DD">
        <w:rPr>
          <w:lang w:eastAsia="zh-CN"/>
        </w:rPr>
        <w:tab/>
      </w:r>
      <w:r w:rsidRPr="008336DD">
        <w:t xml:space="preserve">If the </w:t>
      </w:r>
      <w:proofErr w:type="spellStart"/>
      <w:r w:rsidRPr="008336DD">
        <w:rPr>
          <w:i/>
          <w:iCs/>
        </w:rPr>
        <w:t>RRCReconfiguration</w:t>
      </w:r>
      <w:proofErr w:type="spellEnd"/>
      <w:r w:rsidRPr="008336DD">
        <w:t xml:space="preserve"> is embedded in E-UTRA RRC message, time period T1 starts when a E-UTRA RRC message </w:t>
      </w:r>
      <w:proofErr w:type="spellStart"/>
      <w:r w:rsidRPr="008336DD">
        <w:rPr>
          <w:i/>
          <w:iCs/>
        </w:rPr>
        <w:t>RRCConnectionReconfiguration</w:t>
      </w:r>
      <w:proofErr w:type="spellEnd"/>
      <w:r w:rsidRPr="008336DD">
        <w:rPr>
          <w:i/>
          <w:iCs/>
        </w:rPr>
        <w:t xml:space="preserve"> </w:t>
      </w:r>
      <w:r w:rsidRPr="008336DD">
        <w:t xml:space="preserve">with updated bandwidth part configuration, sent from the test equipment to the UE, is completely received at the UE side from </w:t>
      </w:r>
      <w:proofErr w:type="spellStart"/>
      <w:r w:rsidRPr="008336DD">
        <w:t>PCell</w:t>
      </w:r>
      <w:proofErr w:type="spellEnd"/>
      <w:r w:rsidRPr="008336DD">
        <w:t xml:space="preserve"> in </w:t>
      </w:r>
      <w:proofErr w:type="spellStart"/>
      <w:r w:rsidRPr="008336DD">
        <w:t>PSCell’s</w:t>
      </w:r>
      <w:proofErr w:type="spellEnd"/>
      <w:r w:rsidRPr="008336DD">
        <w:t xml:space="preserve"> slot # denoted </w:t>
      </w:r>
      <w:proofErr w:type="spellStart"/>
      <w:r w:rsidRPr="008336DD">
        <w:rPr>
          <w:i/>
          <w:iCs/>
        </w:rPr>
        <w:t>i</w:t>
      </w:r>
      <w:proofErr w:type="spellEnd"/>
      <w:r w:rsidRPr="008336DD">
        <w:t xml:space="preserve">. Otherwise, i.e., if the </w:t>
      </w:r>
      <w:proofErr w:type="spellStart"/>
      <w:r w:rsidRPr="008336DD">
        <w:rPr>
          <w:i/>
          <w:iCs/>
        </w:rPr>
        <w:t>RRCReconfiguration</w:t>
      </w:r>
      <w:proofErr w:type="spellEnd"/>
      <w:r w:rsidRPr="008336DD">
        <w:t xml:space="preserve"> is not embedded in E-UTRA RRC message, time period T1 starts when a </w:t>
      </w:r>
      <w:proofErr w:type="spellStart"/>
      <w:r w:rsidRPr="008336DD">
        <w:rPr>
          <w:i/>
          <w:iCs/>
        </w:rPr>
        <w:t>RRCReconfiguration</w:t>
      </w:r>
      <w:proofErr w:type="spellEnd"/>
      <w:r w:rsidRPr="008336DD">
        <w:t xml:space="preserve"> with updated bandwidth part configuration, sent from the test equipment to the UE, is </w:t>
      </w:r>
      <w:r w:rsidRPr="008336DD">
        <w:lastRenderedPageBreak/>
        <w:t xml:space="preserve">completely received at the UE side in from </w:t>
      </w:r>
      <w:proofErr w:type="spellStart"/>
      <w:r w:rsidRPr="008336DD">
        <w:t>PSCell</w:t>
      </w:r>
      <w:proofErr w:type="spellEnd"/>
      <w:r w:rsidRPr="008336DD">
        <w:t xml:space="preserve"> in </w:t>
      </w:r>
      <w:proofErr w:type="spellStart"/>
      <w:r w:rsidRPr="008336DD">
        <w:t>PSCell’s</w:t>
      </w:r>
      <w:proofErr w:type="spellEnd"/>
      <w:r w:rsidRPr="008336DD">
        <w:t xml:space="preserve"> slot # denoted </w:t>
      </w:r>
      <w:proofErr w:type="spellStart"/>
      <w:r w:rsidRPr="008336DD">
        <w:rPr>
          <w:i/>
          <w:iCs/>
        </w:rPr>
        <w:t>i</w:t>
      </w:r>
      <w:proofErr w:type="spellEnd"/>
      <w:r w:rsidRPr="008336DD">
        <w:t xml:space="preserve">. </w:t>
      </w:r>
      <w:r w:rsidRPr="008336DD">
        <w:rPr>
          <w:lang w:eastAsia="zh-CN"/>
        </w:rPr>
        <w:t>The UE shall reconfigure its bandwidth part with the updated bandwidth part BWP-1 of final condition.</w:t>
      </w:r>
    </w:p>
    <w:p w14:paraId="5FE7B057" w14:textId="77777777" w:rsidR="00F23AE6" w:rsidRPr="00480D42" w:rsidRDefault="00F23AE6" w:rsidP="00F23AE6">
      <w:pPr>
        <w:pStyle w:val="B10"/>
        <w:rPr>
          <w:lang w:eastAsia="zh-CN"/>
        </w:rPr>
      </w:pPr>
      <w:r>
        <w:rPr>
          <w:lang w:eastAsia="zh-CN"/>
        </w:rPr>
        <w:tab/>
      </w:r>
      <w:r w:rsidRPr="006F4D85">
        <w:rPr>
          <w:lang w:eastAsia="zh-CN"/>
        </w:rPr>
        <w:t xml:space="preserve">The UE shall be able to completely receive PDSCH </w:t>
      </w:r>
      <w:r>
        <w:rPr>
          <w:lang w:eastAsia="zh-CN"/>
        </w:rPr>
        <w:t xml:space="preserve">on </w:t>
      </w:r>
      <w:proofErr w:type="spellStart"/>
      <w:r>
        <w:rPr>
          <w:lang w:eastAsia="zh-CN"/>
        </w:rPr>
        <w:t>PSCell</w:t>
      </w:r>
      <w:proofErr w:type="spellEnd"/>
      <w:r>
        <w:rPr>
          <w:lang w:eastAsia="zh-CN"/>
        </w:rPr>
        <w:t xml:space="preserve"> from</w:t>
      </w:r>
      <w:r w:rsidRPr="006F4D85">
        <w:rPr>
          <w:lang w:eastAsia="zh-CN"/>
        </w:rPr>
        <w:t xml:space="preserve"> the </w:t>
      </w:r>
      <w:r>
        <w:rPr>
          <w:lang w:eastAsia="zh-CN"/>
        </w:rPr>
        <w:t xml:space="preserve">first </w:t>
      </w:r>
      <w:r w:rsidRPr="006F4D85">
        <w:rPr>
          <w:lang w:eastAsia="zh-CN"/>
        </w:rPr>
        <w:t xml:space="preserve">DL slot </w:t>
      </w:r>
      <w:r>
        <w:rPr>
          <w:lang w:eastAsia="zh-CN"/>
        </w:rPr>
        <w:t xml:space="preserve">occurs </w:t>
      </w:r>
      <w:r w:rsidRPr="006F4D85">
        <w:rPr>
          <w:lang w:eastAsia="zh-CN"/>
        </w:rPr>
        <w:t xml:space="preserve">right after </w:t>
      </w:r>
      <w:r>
        <w:rPr>
          <w:lang w:eastAsia="zh-CN"/>
        </w:rPr>
        <w:t xml:space="preserve">the </w:t>
      </w:r>
      <w:proofErr w:type="spellStart"/>
      <w:r>
        <w:rPr>
          <w:lang w:eastAsia="zh-CN"/>
        </w:rPr>
        <w:t>beginningof</w:t>
      </w:r>
      <w:proofErr w:type="spellEnd"/>
      <w:r>
        <w:rPr>
          <w:lang w:eastAsia="zh-CN"/>
        </w:rPr>
        <w:t xml:space="preserve"> </w:t>
      </w:r>
      <w:proofErr w:type="spellStart"/>
      <w:r w:rsidRPr="006F4D85">
        <w:rPr>
          <w:lang w:eastAsia="zh-CN"/>
        </w:rPr>
        <w:t>PSCell’s</w:t>
      </w:r>
      <w:proofErr w:type="spellEnd"/>
      <w:r w:rsidRPr="006F4D85">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36FBC">
        <w:rPr>
          <w:lang w:eastAsia="zh-CN"/>
        </w:rPr>
        <w:t xml:space="preserve"> </w:t>
      </w:r>
      <w:r w:rsidRPr="006F4D85">
        <w:rPr>
          <w:lang w:eastAsia="zh-CN"/>
        </w:rPr>
        <w:t>as defined in clause</w:t>
      </w:r>
      <w:r w:rsidRPr="006F4D85">
        <w:t xml:space="preserve"> 8.6.3 and </w:t>
      </w:r>
      <w:r w:rsidRPr="00480D42">
        <w:t xml:space="preserve">starts to </w:t>
      </w:r>
      <w:r w:rsidRPr="00480D42">
        <w:rPr>
          <w:lang w:eastAsia="zh-CN"/>
        </w:rPr>
        <w:t xml:space="preserve">report valid ACK/NACK for the </w:t>
      </w:r>
      <w:proofErr w:type="spellStart"/>
      <w:r w:rsidRPr="00480D42">
        <w:rPr>
          <w:lang w:eastAsia="zh-CN"/>
        </w:rPr>
        <w:t>PSCell</w:t>
      </w:r>
      <w:proofErr w:type="spellEnd"/>
      <w:r w:rsidRPr="00480D42">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480D42">
        <w:rPr>
          <w:lang w:eastAsia="zh-CN"/>
        </w:rPr>
        <w:t>.</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w:t>
      </w:r>
      <w:r w:rsidRPr="006F4D85">
        <w:rPr>
          <w:lang w:eastAsia="zh-CN"/>
        </w:rPr>
        <w:t xml:space="preserve">the </w:t>
      </w:r>
      <w:r>
        <w:rPr>
          <w:lang w:eastAsia="zh-CN"/>
        </w:rPr>
        <w:t xml:space="preserve">first </w:t>
      </w:r>
      <w:r w:rsidRPr="006F4D85">
        <w:rPr>
          <w:lang w:eastAsia="zh-CN"/>
        </w:rPr>
        <w:t xml:space="preserve">DL slot </w:t>
      </w:r>
      <w:r>
        <w:rPr>
          <w:lang w:eastAsia="zh-CN"/>
        </w:rPr>
        <w:t xml:space="preserve">that occurs </w:t>
      </w:r>
      <w:r w:rsidRPr="006F4D85">
        <w:rPr>
          <w:lang w:eastAsia="zh-CN"/>
        </w:rPr>
        <w:t>right after</w:t>
      </w:r>
      <w:r w:rsidRPr="006F4D85">
        <w:t xml:space="preserve"> </w:t>
      </w:r>
      <w:r w:rsidRPr="00480D42">
        <w:rPr>
          <w:lang w:eastAsia="zh-CN"/>
        </w:rPr>
        <w:t>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5664E8F3" w14:textId="77777777" w:rsidR="00F23AE6" w:rsidRPr="006F4D85" w:rsidRDefault="00F23AE6" w:rsidP="00F23AE6">
      <w:pPr>
        <w:pStyle w:val="B10"/>
        <w:rPr>
          <w:lang w:eastAsia="zh-CN"/>
        </w:rPr>
      </w:pPr>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784988F7" w14:textId="77777777" w:rsidR="00F23AE6" w:rsidRPr="006F4D85" w:rsidRDefault="00F23AE6" w:rsidP="00F23AE6">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w:t>
      </w:r>
      <w:r w:rsidRPr="00480D42">
        <w:rPr>
          <w:lang w:eastAsia="zh-CN"/>
        </w:rPr>
        <w:t xml:space="preserve">a </w:t>
      </w:r>
      <w:proofErr w:type="spellStart"/>
      <w:r w:rsidRPr="00480D42">
        <w:rPr>
          <w:lang w:eastAsia="zh-CN"/>
        </w:rPr>
        <w:t>vaild</w:t>
      </w:r>
      <w:proofErr w:type="spellEnd"/>
      <w:r w:rsidRPr="00480D42">
        <w:rPr>
          <w:lang w:eastAsia="zh-CN"/>
        </w:rPr>
        <w:t xml:space="preserve"> ACK/NACK</w:t>
      </w:r>
      <w:r w:rsidRPr="006F4D85">
        <w:rPr>
          <w:lang w:eastAsia="zh-CN"/>
        </w:rPr>
        <w:t xml:space="preserve"> is received.</w:t>
      </w:r>
    </w:p>
    <w:p w14:paraId="38187201" w14:textId="77777777" w:rsidR="00F23AE6" w:rsidRPr="006F4D85" w:rsidRDefault="00F23AE6" w:rsidP="00F23AE6">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23AE6" w:rsidRPr="006F4D85" w14:paraId="381C6FB1"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1CDA5706" w14:textId="77777777" w:rsidR="00F23AE6" w:rsidRPr="006F4D85" w:rsidRDefault="00F23AE6" w:rsidP="00772145">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7F493FAB" w14:textId="77777777" w:rsidR="00F23AE6" w:rsidRPr="006F4D85" w:rsidRDefault="00F23AE6" w:rsidP="00772145">
            <w:pPr>
              <w:pStyle w:val="TAH"/>
            </w:pPr>
            <w:r w:rsidRPr="006F4D85">
              <w:t>Description</w:t>
            </w:r>
          </w:p>
        </w:tc>
      </w:tr>
      <w:tr w:rsidR="00F23AE6" w:rsidRPr="006F4D85" w14:paraId="64E9F8FC"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35F5BAC9" w14:textId="77777777" w:rsidR="00F23AE6" w:rsidRPr="006F4D85" w:rsidRDefault="00F23AE6"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2F0B708F" w14:textId="77777777" w:rsidR="00F23AE6" w:rsidRPr="006F4D85" w:rsidRDefault="00F23AE6" w:rsidP="00772145">
            <w:pPr>
              <w:pStyle w:val="TAL"/>
            </w:pPr>
            <w:r w:rsidRPr="006F4D85">
              <w:t>LTE FDD, NR 120 kHz SSB SCS, 100 MHz bandwidth, TDD duplex mode</w:t>
            </w:r>
          </w:p>
        </w:tc>
      </w:tr>
      <w:tr w:rsidR="00F23AE6" w:rsidRPr="006F4D85" w14:paraId="0097E5DE"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7F01CFFB" w14:textId="77777777" w:rsidR="00F23AE6" w:rsidRPr="006F4D85" w:rsidRDefault="00F23AE6"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394DABB" w14:textId="77777777" w:rsidR="00F23AE6" w:rsidRPr="006F4D85" w:rsidRDefault="00F23AE6" w:rsidP="00772145">
            <w:pPr>
              <w:pStyle w:val="TAL"/>
            </w:pPr>
            <w:r w:rsidRPr="006F4D85">
              <w:t>LTE TDD, NR 120 kHz SSB SCS, 100 MHz bandwidth, TDD duplex mode</w:t>
            </w:r>
          </w:p>
        </w:tc>
      </w:tr>
      <w:tr w:rsidR="00F23AE6" w:rsidRPr="006F4D85" w14:paraId="45E54B68"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5E5A3663" w14:textId="77777777" w:rsidR="00F23AE6" w:rsidRPr="006F4D85" w:rsidRDefault="00F23AE6" w:rsidP="00772145">
            <w:pPr>
              <w:pStyle w:val="TAN"/>
            </w:pPr>
            <w:r w:rsidRPr="006F4D85">
              <w:t>Note 1: The UE is only required to be tested in one of the supported test configurations</w:t>
            </w:r>
          </w:p>
        </w:tc>
      </w:tr>
    </w:tbl>
    <w:p w14:paraId="088AB91D" w14:textId="77777777" w:rsidR="00F23AE6" w:rsidRPr="006F4D85" w:rsidRDefault="00F23AE6" w:rsidP="00F23AE6"/>
    <w:p w14:paraId="4CEC4954" w14:textId="77777777" w:rsidR="00F23AE6" w:rsidRPr="006F4D85" w:rsidRDefault="00F23AE6" w:rsidP="00F23AE6">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23AE6" w:rsidRPr="006F4D85" w14:paraId="6B335B6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5F369" w14:textId="77777777" w:rsidR="00F23AE6" w:rsidRPr="006F4D85" w:rsidRDefault="00F23AE6"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817B919" w14:textId="77777777" w:rsidR="00F23AE6" w:rsidRPr="006F4D85" w:rsidRDefault="00F23AE6"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1249F2B" w14:textId="77777777" w:rsidR="00F23AE6" w:rsidRPr="006F4D85" w:rsidRDefault="00F23AE6" w:rsidP="00772145">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44FAF91B" w14:textId="77777777" w:rsidR="00F23AE6" w:rsidRPr="006F4D85" w:rsidRDefault="00F23AE6" w:rsidP="00772145">
            <w:pPr>
              <w:pStyle w:val="TAH"/>
              <w:rPr>
                <w:lang w:eastAsia="ja-JP"/>
              </w:rPr>
            </w:pPr>
            <w:r w:rsidRPr="006F4D85">
              <w:t>Comment</w:t>
            </w:r>
          </w:p>
        </w:tc>
      </w:tr>
      <w:tr w:rsidR="00F23AE6" w:rsidRPr="006F4D85" w14:paraId="694B65B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4622AF" w14:textId="77777777" w:rsidR="00F23AE6" w:rsidRPr="006F4D85" w:rsidRDefault="00F23AE6"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9AD6A1E" w14:textId="77777777" w:rsidR="00F23AE6" w:rsidRPr="006F4D85" w:rsidRDefault="00F23AE6"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CCD2DF" w14:textId="77777777" w:rsidR="00F23AE6" w:rsidRPr="006F4D85" w:rsidRDefault="00F23AE6" w:rsidP="00772145">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48C283E9" w14:textId="77777777" w:rsidR="00F23AE6" w:rsidRPr="006F4D85" w:rsidRDefault="00F23AE6" w:rsidP="00772145">
            <w:pPr>
              <w:pStyle w:val="TAC"/>
              <w:rPr>
                <w:lang w:eastAsia="ja-JP"/>
              </w:rPr>
            </w:pPr>
            <w:r w:rsidRPr="006F4D85">
              <w:t>One E-UTRA radio channel is used for this test</w:t>
            </w:r>
          </w:p>
        </w:tc>
      </w:tr>
      <w:tr w:rsidR="00F23AE6" w:rsidRPr="006F4D85" w14:paraId="185084F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8B4401" w14:textId="77777777" w:rsidR="00F23AE6" w:rsidRPr="006F4D85" w:rsidRDefault="00F23AE6"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5BC9841"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29D0CD" w14:textId="77777777" w:rsidR="00F23AE6" w:rsidRPr="006F4D85" w:rsidRDefault="00F23AE6" w:rsidP="00772145">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423C247C" w14:textId="77777777" w:rsidR="00F23AE6" w:rsidRPr="006F4D85" w:rsidRDefault="00F23AE6" w:rsidP="00772145">
            <w:pPr>
              <w:pStyle w:val="TAC"/>
            </w:pPr>
            <w:r w:rsidRPr="006F4D85">
              <w:t>One NR radio channel is used for this test</w:t>
            </w:r>
          </w:p>
        </w:tc>
      </w:tr>
      <w:tr w:rsidR="00F23AE6" w:rsidRPr="006F4D85" w14:paraId="047D268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A8C84" w14:textId="77777777" w:rsidR="00F23AE6" w:rsidRPr="006F4D85" w:rsidRDefault="00F23AE6"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3BD7D0C"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72E7B7" w14:textId="77777777" w:rsidR="00F23AE6" w:rsidRPr="006F4D85" w:rsidRDefault="00F23AE6" w:rsidP="00772145">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2E300D5B" w14:textId="77777777" w:rsidR="00F23AE6" w:rsidRPr="006F4D85" w:rsidRDefault="00F23AE6" w:rsidP="00772145">
            <w:pPr>
              <w:pStyle w:val="TAC"/>
              <w:rPr>
                <w:lang w:eastAsia="ja-JP"/>
              </w:rPr>
            </w:pPr>
            <w:proofErr w:type="spellStart"/>
            <w:r w:rsidRPr="006F4D85">
              <w:t>PCell</w:t>
            </w:r>
            <w:proofErr w:type="spellEnd"/>
            <w:r w:rsidRPr="006F4D85">
              <w:t xml:space="preserve"> on RF channel number 1.</w:t>
            </w:r>
          </w:p>
        </w:tc>
      </w:tr>
      <w:tr w:rsidR="00F23AE6" w:rsidRPr="006F4D85" w14:paraId="074C2F1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3C44BD" w14:textId="77777777" w:rsidR="00F23AE6" w:rsidRPr="006F4D85" w:rsidRDefault="00F23AE6"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325E0E0"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30BF86" w14:textId="77777777" w:rsidR="00F23AE6" w:rsidRPr="006F4D85" w:rsidRDefault="00F23AE6" w:rsidP="00772145">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1C3062D4" w14:textId="77777777" w:rsidR="00F23AE6" w:rsidRPr="006F4D85" w:rsidRDefault="00F23AE6" w:rsidP="00772145">
            <w:pPr>
              <w:pStyle w:val="TAC"/>
              <w:rPr>
                <w:lang w:eastAsia="ja-JP"/>
              </w:rPr>
            </w:pPr>
            <w:proofErr w:type="spellStart"/>
            <w:r w:rsidRPr="006F4D85">
              <w:t>PSCell</w:t>
            </w:r>
            <w:proofErr w:type="spellEnd"/>
            <w:r w:rsidRPr="006F4D85">
              <w:t xml:space="preserve"> on RF channel number 2.</w:t>
            </w:r>
          </w:p>
        </w:tc>
      </w:tr>
      <w:tr w:rsidR="00F23AE6" w:rsidRPr="006F4D85" w14:paraId="149971F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84C0C" w14:textId="77777777" w:rsidR="00F23AE6" w:rsidRPr="006F4D85" w:rsidRDefault="00F23AE6"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94A1A0A"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D5B584" w14:textId="77777777" w:rsidR="00F23AE6" w:rsidRPr="006F4D85" w:rsidRDefault="00F23AE6" w:rsidP="00772145">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73A17885" w14:textId="77777777" w:rsidR="00F23AE6" w:rsidRPr="006F4D85" w:rsidRDefault="00F23AE6" w:rsidP="00772145">
            <w:pPr>
              <w:pStyle w:val="TAC"/>
              <w:rPr>
                <w:lang w:eastAsia="ja-JP"/>
              </w:rPr>
            </w:pPr>
          </w:p>
        </w:tc>
      </w:tr>
      <w:tr w:rsidR="00F23AE6" w:rsidRPr="006F4D85" w14:paraId="6ADA652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6D17F" w14:textId="77777777" w:rsidR="00F23AE6" w:rsidRPr="006F4D85" w:rsidRDefault="00F23AE6"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98FE621" w14:textId="77777777" w:rsidR="00F23AE6" w:rsidRPr="006F4D85"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7C5688" w14:textId="77777777" w:rsidR="00F23AE6" w:rsidRPr="006F4D85" w:rsidRDefault="00F23AE6" w:rsidP="00772145">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2D107161" w14:textId="77777777" w:rsidR="00F23AE6" w:rsidRPr="006F4D85" w:rsidRDefault="00F23AE6" w:rsidP="00772145">
            <w:pPr>
              <w:pStyle w:val="TAC"/>
              <w:rPr>
                <w:lang w:eastAsia="ja-JP"/>
              </w:rPr>
            </w:pPr>
          </w:p>
        </w:tc>
      </w:tr>
      <w:tr w:rsidR="00FC58B8" w:rsidRPr="006F4D85" w14:paraId="32C121B4" w14:textId="77777777" w:rsidTr="00772145">
        <w:trPr>
          <w:cantSplit/>
          <w:jc w:val="center"/>
          <w:ins w:id="51" w:author="Anritsu" w:date="2023-07-13T10:47:00Z"/>
        </w:trPr>
        <w:tc>
          <w:tcPr>
            <w:tcW w:w="2517" w:type="dxa"/>
            <w:tcBorders>
              <w:top w:val="single" w:sz="4" w:space="0" w:color="auto"/>
              <w:left w:val="single" w:sz="4" w:space="0" w:color="auto"/>
              <w:bottom w:val="single" w:sz="4" w:space="0" w:color="auto"/>
              <w:right w:val="single" w:sz="4" w:space="0" w:color="auto"/>
            </w:tcBorders>
          </w:tcPr>
          <w:p w14:paraId="41F0AA87" w14:textId="64191F61" w:rsidR="00FC58B8" w:rsidRPr="006F4D85" w:rsidRDefault="00FC58B8" w:rsidP="00772145">
            <w:pPr>
              <w:pStyle w:val="TAL"/>
              <w:rPr>
                <w:ins w:id="52" w:author="Anritsu" w:date="2023-07-13T10:47:00Z"/>
              </w:rPr>
            </w:pPr>
            <w:ins w:id="53" w:author="Anritsu" w:date="2023-07-13T10:47: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48CAE412" w14:textId="77777777" w:rsidR="00FC58B8" w:rsidRPr="006F4D85" w:rsidRDefault="00FC58B8" w:rsidP="00772145">
            <w:pPr>
              <w:pStyle w:val="TAC"/>
              <w:rPr>
                <w:ins w:id="54" w:author="Anritsu" w:date="2023-07-13T10:47:00Z"/>
              </w:rPr>
            </w:pPr>
          </w:p>
        </w:tc>
        <w:tc>
          <w:tcPr>
            <w:tcW w:w="2977" w:type="dxa"/>
            <w:tcBorders>
              <w:top w:val="single" w:sz="4" w:space="0" w:color="auto"/>
              <w:left w:val="single" w:sz="4" w:space="0" w:color="auto"/>
              <w:bottom w:val="single" w:sz="4" w:space="0" w:color="auto"/>
              <w:right w:val="single" w:sz="4" w:space="0" w:color="auto"/>
            </w:tcBorders>
          </w:tcPr>
          <w:p w14:paraId="2A9C5704" w14:textId="681CF283" w:rsidR="00FC58B8" w:rsidRPr="006F4D85" w:rsidRDefault="00FC58B8" w:rsidP="00772145">
            <w:pPr>
              <w:pStyle w:val="TAC"/>
              <w:rPr>
                <w:ins w:id="55" w:author="Anritsu" w:date="2023-07-13T10:47:00Z"/>
              </w:rPr>
            </w:pPr>
            <w:ins w:id="56" w:author="Anritsu" w:date="2023-07-13T10:48:00Z">
              <w:r>
                <w:t>1</w:t>
              </w:r>
            </w:ins>
          </w:p>
        </w:tc>
        <w:tc>
          <w:tcPr>
            <w:tcW w:w="3148" w:type="dxa"/>
            <w:tcBorders>
              <w:top w:val="single" w:sz="4" w:space="0" w:color="auto"/>
              <w:left w:val="single" w:sz="4" w:space="0" w:color="auto"/>
              <w:bottom w:val="single" w:sz="4" w:space="0" w:color="auto"/>
              <w:right w:val="single" w:sz="4" w:space="0" w:color="auto"/>
            </w:tcBorders>
          </w:tcPr>
          <w:p w14:paraId="4AC2EB13" w14:textId="57616966" w:rsidR="00FC58B8" w:rsidRPr="006F4D85" w:rsidRDefault="006D14FB" w:rsidP="00772145">
            <w:pPr>
              <w:pStyle w:val="TAC"/>
              <w:rPr>
                <w:ins w:id="57" w:author="Anritsu" w:date="2023-07-13T10:47:00Z"/>
              </w:rPr>
            </w:pPr>
            <w:ins w:id="58" w:author="Anritsu" w:date="2023-07-12T16:11:00Z">
              <w:r>
                <w:rPr>
                  <w:rFonts w:cs="v4.2.0"/>
                </w:rPr>
                <w:t xml:space="preserve">For </w:t>
              </w:r>
            </w:ins>
            <w:ins w:id="59" w:author="Anritsu" w:date="2023-08-25T09:05:00Z">
              <w:r w:rsidRPr="007E74A3">
                <w:rPr>
                  <w:rFonts w:cs="v4.2.0"/>
                </w:rPr>
                <w:t xml:space="preserve">both </w:t>
              </w:r>
              <w:proofErr w:type="spellStart"/>
              <w:r w:rsidRPr="007E74A3">
                <w:rPr>
                  <w:rFonts w:cs="v4.2.0"/>
                </w:rPr>
                <w:t>PCell</w:t>
              </w:r>
              <w:proofErr w:type="spellEnd"/>
              <w:r w:rsidRPr="007E74A3">
                <w:rPr>
                  <w:rFonts w:cs="v4.2.0"/>
                </w:rPr>
                <w:t xml:space="preserve"> and</w:t>
              </w:r>
              <w:r w:rsidRPr="00EA0EF6">
                <w:rPr>
                  <w:rFonts w:cs="v4.2.0"/>
                </w:rPr>
                <w:t xml:space="preserve"> </w:t>
              </w:r>
            </w:ins>
            <w:proofErr w:type="spellStart"/>
            <w:ins w:id="60" w:author="Anritsu" w:date="2023-07-12T16:11:00Z">
              <w:r>
                <w:rPr>
                  <w:rFonts w:cs="v4.2.0"/>
                </w:rPr>
                <w:t>PSCell</w:t>
              </w:r>
            </w:ins>
            <w:proofErr w:type="spellEnd"/>
          </w:p>
        </w:tc>
      </w:tr>
      <w:tr w:rsidR="00F23AE6" w:rsidRPr="006F4D85" w14:paraId="2B2A3F2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6D3D1" w14:textId="77777777" w:rsidR="00F23AE6" w:rsidRPr="006F4D85" w:rsidRDefault="00F23AE6"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ED8EC8B"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2F74E64" w14:textId="77777777" w:rsidR="00F23AE6" w:rsidRPr="006F4D85" w:rsidRDefault="00F23AE6"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4870727" w14:textId="77777777" w:rsidR="00F23AE6" w:rsidRPr="006F4D85" w:rsidRDefault="00F23AE6" w:rsidP="00772145">
            <w:pPr>
              <w:pStyle w:val="TAC"/>
              <w:rPr>
                <w:lang w:eastAsia="ja-JP"/>
              </w:rPr>
            </w:pPr>
            <w:r w:rsidRPr="006F4D85">
              <w:t>Individual offset for cells on PCC.</w:t>
            </w:r>
          </w:p>
        </w:tc>
      </w:tr>
      <w:tr w:rsidR="00F23AE6" w:rsidRPr="006F4D85" w14:paraId="7817C26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6BAA7" w14:textId="77777777" w:rsidR="00F23AE6" w:rsidRPr="006F4D85" w:rsidRDefault="00F23AE6"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8F36491" w14:textId="77777777" w:rsidR="00F23AE6" w:rsidRPr="006F4D85" w:rsidRDefault="00F23AE6"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660EF4" w14:textId="77777777" w:rsidR="00F23AE6" w:rsidRPr="006F4D85" w:rsidRDefault="00F23AE6"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2587F47" w14:textId="77777777" w:rsidR="00F23AE6" w:rsidRPr="006F4D85" w:rsidRDefault="00F23AE6" w:rsidP="00772145">
            <w:pPr>
              <w:pStyle w:val="TAC"/>
              <w:rPr>
                <w:lang w:eastAsia="ja-JP"/>
              </w:rPr>
            </w:pPr>
            <w:r w:rsidRPr="006F4D85">
              <w:t>Individual offset for cells on PSCC.</w:t>
            </w:r>
          </w:p>
        </w:tc>
      </w:tr>
      <w:tr w:rsidR="00F23AE6" w:rsidRPr="006F4D85" w14:paraId="44C2D210" w14:textId="77777777" w:rsidTr="00772145">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428A9E33" w14:textId="77777777" w:rsidR="00F23AE6" w:rsidRPr="006F4D85" w:rsidRDefault="00F23AE6"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AE3D2D5" w14:textId="77777777" w:rsidR="00F23AE6" w:rsidRPr="006F4D85" w:rsidRDefault="00F23AE6"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11C1A14" w14:textId="77777777" w:rsidR="00F23AE6" w:rsidRPr="006F4D85" w:rsidRDefault="00F23AE6" w:rsidP="00772145">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5E217643" w14:textId="77777777" w:rsidR="00F23AE6" w:rsidRPr="006F4D85" w:rsidRDefault="00F23AE6" w:rsidP="00772145">
            <w:pPr>
              <w:pStyle w:val="TAC"/>
              <w:rPr>
                <w:lang w:eastAsia="ja-JP"/>
              </w:rPr>
            </w:pPr>
            <w:r w:rsidRPr="006F4D85">
              <w:rPr>
                <w:lang w:eastAsia="zh-CN"/>
              </w:rPr>
              <w:t>Synchronous EN-DC</w:t>
            </w:r>
          </w:p>
        </w:tc>
      </w:tr>
      <w:tr w:rsidR="00F23AE6" w:rsidRPr="006F4D85" w14:paraId="2BF025F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194F8" w14:textId="77777777" w:rsidR="00F23AE6" w:rsidRPr="006F4D85" w:rsidRDefault="00F23AE6"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4BCA9D0" w14:textId="77777777" w:rsidR="00F23AE6" w:rsidRPr="006F4D85" w:rsidRDefault="00F23AE6"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4CB617C" w14:textId="77777777" w:rsidR="00F23AE6" w:rsidRPr="006F4D85" w:rsidRDefault="00F23AE6" w:rsidP="00772145">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4967BDFB" w14:textId="77777777" w:rsidR="00F23AE6" w:rsidRPr="006F4D85" w:rsidRDefault="00F23AE6" w:rsidP="00772145">
            <w:pPr>
              <w:pStyle w:val="TAC"/>
              <w:rPr>
                <w:lang w:eastAsia="ja-JP"/>
              </w:rPr>
            </w:pPr>
          </w:p>
        </w:tc>
      </w:tr>
    </w:tbl>
    <w:p w14:paraId="36EC6DA3" w14:textId="77777777" w:rsidR="00F23AE6" w:rsidRPr="006F4D85" w:rsidRDefault="00F23AE6" w:rsidP="00F23AE6"/>
    <w:p w14:paraId="2736CCF3" w14:textId="77777777" w:rsidR="00F23AE6" w:rsidRPr="006F4D85" w:rsidRDefault="00F23AE6" w:rsidP="00F23AE6">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F23AE6" w:rsidRPr="006F4D85" w14:paraId="76D614C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C614BBC" w14:textId="77777777" w:rsidR="00F23AE6" w:rsidRPr="006F4D85" w:rsidRDefault="00F23AE6" w:rsidP="00772145">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3BA353BF" w14:textId="77777777" w:rsidR="00F23AE6" w:rsidRPr="006F4D85" w:rsidRDefault="00F23AE6" w:rsidP="00772145">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03D0A852" w14:textId="77777777" w:rsidR="00F23AE6" w:rsidRPr="006F4D85" w:rsidRDefault="00F23AE6" w:rsidP="00772145">
            <w:pPr>
              <w:pStyle w:val="TAH"/>
              <w:rPr>
                <w:lang w:eastAsia="zh-CN"/>
              </w:rPr>
            </w:pPr>
            <w:r w:rsidRPr="006F4D85">
              <w:t>Cell 2</w:t>
            </w:r>
          </w:p>
        </w:tc>
      </w:tr>
      <w:tr w:rsidR="00F23AE6" w:rsidRPr="006F4D85" w14:paraId="3601867D"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DE7D89C" w14:textId="77777777" w:rsidR="00F23AE6" w:rsidRPr="006F4D85" w:rsidRDefault="00F23AE6" w:rsidP="00772145">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126D82B6"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3C2FC6" w14:textId="77777777" w:rsidR="00F23AE6" w:rsidRPr="006F4D85" w:rsidRDefault="00F23AE6" w:rsidP="00772145">
            <w:pPr>
              <w:pStyle w:val="TAC"/>
            </w:pPr>
            <w:r w:rsidRPr="006F4D85">
              <w:t>FR2</w:t>
            </w:r>
          </w:p>
        </w:tc>
      </w:tr>
      <w:tr w:rsidR="00F23AE6" w:rsidRPr="006F4D85" w14:paraId="7DEEE45D" w14:textId="77777777" w:rsidTr="00772145">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73912ECA" w14:textId="77777777" w:rsidR="00F23AE6" w:rsidRPr="006F4D85" w:rsidRDefault="00F23AE6" w:rsidP="00772145">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23BD033B"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31AE0D" w14:textId="77777777" w:rsidR="00F23AE6" w:rsidRPr="006F4D85" w:rsidRDefault="00F23AE6" w:rsidP="00772145">
            <w:pPr>
              <w:pStyle w:val="TAC"/>
              <w:rPr>
                <w:rFonts w:cs="Arial"/>
              </w:rPr>
            </w:pPr>
            <w:r w:rsidRPr="006F4D85">
              <w:rPr>
                <w:rFonts w:cs="Arial"/>
              </w:rPr>
              <w:t>TDD</w:t>
            </w:r>
          </w:p>
        </w:tc>
      </w:tr>
      <w:tr w:rsidR="00F23AE6" w:rsidRPr="006F4D85" w14:paraId="3390B672"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BBB41A" w14:textId="77777777" w:rsidR="00F23AE6" w:rsidRPr="006F4D85" w:rsidRDefault="00F23AE6" w:rsidP="00772145">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4BF92E13"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1696692" w14:textId="77777777" w:rsidR="00F23AE6" w:rsidRPr="006F4D85" w:rsidRDefault="00F23AE6" w:rsidP="00772145">
            <w:pPr>
              <w:pStyle w:val="TAC"/>
              <w:rPr>
                <w:rFonts w:cs="Arial"/>
              </w:rPr>
            </w:pPr>
            <w:r w:rsidRPr="006F4D85">
              <w:rPr>
                <w:rFonts w:cs="Arial"/>
              </w:rPr>
              <w:t>TDDConf.3.1</w:t>
            </w:r>
          </w:p>
        </w:tc>
      </w:tr>
      <w:tr w:rsidR="00F23AE6" w:rsidRPr="006F4D85" w14:paraId="406BE09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1B41139" w14:textId="77777777" w:rsidR="00F23AE6" w:rsidRPr="006F4D85" w:rsidRDefault="00F23AE6" w:rsidP="00772145">
            <w:pPr>
              <w:pStyle w:val="TAL"/>
            </w:pPr>
            <w:proofErr w:type="spellStart"/>
            <w:r w:rsidRPr="006F4D85">
              <w:t>BW</w:t>
            </w:r>
            <w:r w:rsidRPr="006F4D85">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0405A16F"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0EDE1D" w14:textId="77777777" w:rsidR="00F23AE6" w:rsidRPr="006F4D85" w:rsidRDefault="00F23AE6"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F23AE6" w:rsidRPr="006F4D85" w14:paraId="318B1FAA"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94DE53" w14:textId="77777777" w:rsidR="00F23AE6" w:rsidRPr="006F4D85" w:rsidRDefault="00F23AE6" w:rsidP="00772145">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3B21D039"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3DEBC8" w14:textId="77777777" w:rsidR="00F23AE6" w:rsidRPr="006F4D85" w:rsidRDefault="00F23AE6" w:rsidP="00772145">
            <w:pPr>
              <w:pStyle w:val="TAC"/>
            </w:pPr>
            <w:r w:rsidRPr="006F4D85">
              <w:t>1</w:t>
            </w:r>
          </w:p>
        </w:tc>
      </w:tr>
      <w:tr w:rsidR="00F23AE6" w:rsidRPr="006F4D85" w14:paraId="41B99690" w14:textId="77777777" w:rsidTr="00772145">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14A8597" w14:textId="77777777" w:rsidR="00F23AE6" w:rsidRPr="006F4D85" w:rsidRDefault="00F23AE6" w:rsidP="00772145">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62F3BA9C"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4ADAD3" w14:textId="77777777" w:rsidR="00F23AE6" w:rsidRPr="006F4D85" w:rsidRDefault="00F23AE6" w:rsidP="00772145">
            <w:pPr>
              <w:pStyle w:val="TAC"/>
              <w:rPr>
                <w:rFonts w:cs="Arial"/>
              </w:rPr>
            </w:pPr>
            <w:r w:rsidRPr="006F4D85">
              <w:rPr>
                <w:rFonts w:cs="Arial"/>
              </w:rPr>
              <w:t>DLBWP.0.2</w:t>
            </w:r>
          </w:p>
        </w:tc>
      </w:tr>
      <w:tr w:rsidR="00F23AE6" w:rsidRPr="006F4D85" w14:paraId="78216969"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07D1D7DA" w14:textId="77777777" w:rsidR="00F23AE6" w:rsidRPr="006F4D85" w:rsidRDefault="00F23AE6" w:rsidP="00772145">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185268E4"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C8EAA20" w14:textId="77777777" w:rsidR="00F23AE6" w:rsidRPr="006F4D85" w:rsidRDefault="00F23AE6" w:rsidP="00772145">
            <w:pPr>
              <w:pStyle w:val="TAC"/>
              <w:rPr>
                <w:rFonts w:cs="Arial"/>
              </w:rPr>
            </w:pPr>
            <w:r w:rsidRPr="006F4D85">
              <w:rPr>
                <w:rFonts w:cs="v4.2.0"/>
                <w:lang w:eastAsia="zh-CN"/>
              </w:rPr>
              <w:t>ULBWP.0.2</w:t>
            </w:r>
          </w:p>
        </w:tc>
      </w:tr>
      <w:tr w:rsidR="00F23AE6" w:rsidRPr="006F4D85" w14:paraId="0088EDD2" w14:textId="77777777" w:rsidTr="00772145">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34D5CE8A" w14:textId="77777777" w:rsidR="00F23AE6" w:rsidRPr="006F4D85" w:rsidRDefault="00F23AE6" w:rsidP="00772145">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09616578" w14:textId="77777777" w:rsidR="00F23AE6" w:rsidRPr="006F4D85" w:rsidRDefault="00F23AE6" w:rsidP="00772145">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787E5E31" w14:textId="77777777" w:rsidR="00F23AE6" w:rsidRPr="006F4D85" w:rsidRDefault="00F23AE6" w:rsidP="00772145">
            <w:pPr>
              <w:pStyle w:val="TAC"/>
            </w:pPr>
          </w:p>
        </w:tc>
        <w:tc>
          <w:tcPr>
            <w:tcW w:w="2268" w:type="dxa"/>
            <w:tcBorders>
              <w:top w:val="single" w:sz="4" w:space="0" w:color="auto"/>
              <w:left w:val="single" w:sz="4" w:space="0" w:color="auto"/>
              <w:right w:val="single" w:sz="4" w:space="0" w:color="auto"/>
            </w:tcBorders>
            <w:hideMark/>
          </w:tcPr>
          <w:p w14:paraId="22F08772" w14:textId="77777777" w:rsidR="00F23AE6" w:rsidRPr="006F4D85" w:rsidRDefault="00F23AE6" w:rsidP="00772145">
            <w:pPr>
              <w:pStyle w:val="TAC"/>
              <w:rPr>
                <w:rFonts w:cs="Arial"/>
              </w:rPr>
            </w:pPr>
            <w:r w:rsidRPr="006F4D85">
              <w:rPr>
                <w:rFonts w:cs="Arial"/>
              </w:rPr>
              <w:t>DLBWP.1.3</w:t>
            </w:r>
          </w:p>
        </w:tc>
      </w:tr>
      <w:tr w:rsidR="00F23AE6" w:rsidRPr="006F4D85" w14:paraId="3A090AFE"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01836C1" w14:textId="77777777" w:rsidR="00F23AE6" w:rsidRPr="006F4D85" w:rsidRDefault="00F23AE6" w:rsidP="00772145">
            <w:pPr>
              <w:pStyle w:val="TAL"/>
            </w:pPr>
          </w:p>
        </w:tc>
        <w:tc>
          <w:tcPr>
            <w:tcW w:w="2138" w:type="dxa"/>
            <w:tcBorders>
              <w:left w:val="single" w:sz="4" w:space="0" w:color="auto"/>
              <w:bottom w:val="single" w:sz="4" w:space="0" w:color="auto"/>
              <w:right w:val="single" w:sz="4" w:space="0" w:color="auto"/>
            </w:tcBorders>
          </w:tcPr>
          <w:p w14:paraId="5BF95D0F" w14:textId="77777777" w:rsidR="00F23AE6" w:rsidRPr="006F4D85" w:rsidRDefault="00F23AE6" w:rsidP="00772145">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873F0B7"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62E6599F" w14:textId="77777777" w:rsidR="00F23AE6" w:rsidRPr="006F4D85" w:rsidRDefault="00F23AE6" w:rsidP="00772145">
            <w:pPr>
              <w:pStyle w:val="TAC"/>
              <w:rPr>
                <w:rFonts w:cs="Arial"/>
              </w:rPr>
            </w:pPr>
            <w:r w:rsidRPr="006F4D85">
              <w:rPr>
                <w:rFonts w:cs="v4.2.0"/>
                <w:lang w:eastAsia="zh-CN"/>
              </w:rPr>
              <w:t>ULBWP.1.3</w:t>
            </w:r>
          </w:p>
        </w:tc>
      </w:tr>
      <w:tr w:rsidR="00F23AE6" w:rsidRPr="006F4D85" w14:paraId="4105BB19" w14:textId="77777777" w:rsidTr="00772145">
        <w:trPr>
          <w:cantSplit/>
          <w:trHeight w:val="131"/>
        </w:trPr>
        <w:tc>
          <w:tcPr>
            <w:tcW w:w="1840" w:type="dxa"/>
            <w:tcBorders>
              <w:left w:val="single" w:sz="4" w:space="0" w:color="auto"/>
              <w:bottom w:val="nil"/>
              <w:right w:val="single" w:sz="4" w:space="0" w:color="auto"/>
            </w:tcBorders>
            <w:shd w:val="clear" w:color="auto" w:fill="auto"/>
          </w:tcPr>
          <w:p w14:paraId="07F79123" w14:textId="77777777" w:rsidR="00F23AE6" w:rsidRPr="00490640" w:rsidRDefault="00F23AE6" w:rsidP="00772145">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3F879D8B" w14:textId="77777777" w:rsidR="00F23AE6" w:rsidRPr="006F4D85" w:rsidRDefault="00F23AE6" w:rsidP="00772145">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50B3AF51"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8599DC1" w14:textId="77777777" w:rsidR="00F23AE6" w:rsidRPr="006F4D85" w:rsidRDefault="00F23AE6" w:rsidP="00772145">
            <w:pPr>
              <w:pStyle w:val="TAC"/>
              <w:rPr>
                <w:rFonts w:cs="v4.2.0"/>
                <w:lang w:eastAsia="zh-CN"/>
              </w:rPr>
            </w:pPr>
            <w:r w:rsidRPr="006F4D85">
              <w:rPr>
                <w:rFonts w:cs="Arial"/>
              </w:rPr>
              <w:t>DLBWP.1.1</w:t>
            </w:r>
          </w:p>
        </w:tc>
      </w:tr>
      <w:tr w:rsidR="00F23AE6" w:rsidRPr="006F4D85" w14:paraId="7FB47AAF"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3E77A96" w14:textId="77777777" w:rsidR="00F23AE6" w:rsidRPr="006F4D85" w:rsidRDefault="00F23AE6" w:rsidP="00772145">
            <w:pPr>
              <w:pStyle w:val="TAL"/>
            </w:pPr>
          </w:p>
        </w:tc>
        <w:tc>
          <w:tcPr>
            <w:tcW w:w="2138" w:type="dxa"/>
            <w:tcBorders>
              <w:left w:val="single" w:sz="4" w:space="0" w:color="auto"/>
              <w:bottom w:val="single" w:sz="4" w:space="0" w:color="auto"/>
              <w:right w:val="single" w:sz="4" w:space="0" w:color="auto"/>
            </w:tcBorders>
          </w:tcPr>
          <w:p w14:paraId="3256916D" w14:textId="77777777" w:rsidR="00F23AE6" w:rsidRPr="006F4D85" w:rsidRDefault="00F23AE6" w:rsidP="00772145">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3E15E0A2"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68577F1D" w14:textId="77777777" w:rsidR="00F23AE6" w:rsidRPr="006F4D85" w:rsidRDefault="00F23AE6" w:rsidP="00772145">
            <w:pPr>
              <w:pStyle w:val="TAC"/>
              <w:rPr>
                <w:rFonts w:cs="v4.2.0"/>
                <w:lang w:eastAsia="zh-CN"/>
              </w:rPr>
            </w:pPr>
            <w:r w:rsidRPr="006F4D85">
              <w:rPr>
                <w:rFonts w:cs="Arial"/>
              </w:rPr>
              <w:t>ULBWP.1.1</w:t>
            </w:r>
          </w:p>
        </w:tc>
      </w:tr>
      <w:tr w:rsidR="00F23AE6" w:rsidRPr="006F4D85" w14:paraId="31CA97D5"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49D39524" w14:textId="77777777" w:rsidR="00F23AE6" w:rsidRPr="006F4D85" w:rsidRDefault="00F23AE6" w:rsidP="00772145">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550D72CC"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FF9EB73" w14:textId="77777777" w:rsidR="00F23AE6" w:rsidRPr="006F4D85" w:rsidRDefault="00F23AE6" w:rsidP="00772145">
            <w:pPr>
              <w:pStyle w:val="TAC"/>
              <w:rPr>
                <w:rFonts w:cs="Arial"/>
                <w:szCs w:val="16"/>
              </w:rPr>
            </w:pPr>
            <w:r w:rsidRPr="006F4D85">
              <w:rPr>
                <w:rFonts w:cs="Arial"/>
                <w:szCs w:val="16"/>
              </w:rPr>
              <w:t>SR.3.1 TDD</w:t>
            </w:r>
          </w:p>
        </w:tc>
      </w:tr>
      <w:tr w:rsidR="00F23AE6" w:rsidRPr="006F4D85" w14:paraId="1CE0CD6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42FA65D" w14:textId="77777777" w:rsidR="00F23AE6" w:rsidRPr="006F4D85" w:rsidRDefault="00F23AE6" w:rsidP="00772145">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730E0B68"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D89BE0" w14:textId="77777777" w:rsidR="00F23AE6" w:rsidRPr="006F4D85" w:rsidRDefault="00F23AE6" w:rsidP="00772145">
            <w:pPr>
              <w:pStyle w:val="TAC"/>
              <w:rPr>
                <w:rFonts w:cs="Arial"/>
                <w:szCs w:val="16"/>
              </w:rPr>
            </w:pPr>
            <w:r w:rsidRPr="006F4D85">
              <w:rPr>
                <w:rFonts w:cs="Arial"/>
                <w:szCs w:val="16"/>
              </w:rPr>
              <w:t>CR.3.1 TDD</w:t>
            </w:r>
          </w:p>
        </w:tc>
      </w:tr>
      <w:tr w:rsidR="00F23AE6" w:rsidRPr="006F4D85" w14:paraId="4D41E502"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734809E" w14:textId="77777777" w:rsidR="00F23AE6" w:rsidRPr="006F4D85" w:rsidRDefault="00F23AE6" w:rsidP="00772145">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343720F0"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1F774A0" w14:textId="77777777" w:rsidR="00F23AE6" w:rsidRPr="006F4D85" w:rsidRDefault="00F23AE6" w:rsidP="00772145">
            <w:pPr>
              <w:pStyle w:val="TAC"/>
              <w:rPr>
                <w:rFonts w:cs="Arial"/>
                <w:szCs w:val="16"/>
              </w:rPr>
            </w:pPr>
            <w:r w:rsidRPr="006F4D85">
              <w:rPr>
                <w:rFonts w:cs="Arial"/>
                <w:szCs w:val="16"/>
              </w:rPr>
              <w:t>CCR.3.1 TDD</w:t>
            </w:r>
          </w:p>
        </w:tc>
      </w:tr>
      <w:tr w:rsidR="00F23AE6" w:rsidRPr="006F4D85" w14:paraId="535F47F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FB511E" w14:textId="77777777" w:rsidR="00F23AE6" w:rsidRPr="006F4D85" w:rsidRDefault="00F23AE6" w:rsidP="00772145">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0B63F279"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59C821" w14:textId="77777777" w:rsidR="00F23AE6" w:rsidRPr="006F4D85" w:rsidRDefault="00F23AE6" w:rsidP="00772145">
            <w:pPr>
              <w:pStyle w:val="TAC"/>
              <w:rPr>
                <w:rFonts w:cs="Arial"/>
              </w:rPr>
            </w:pPr>
            <w:r w:rsidRPr="006F4D85">
              <w:rPr>
                <w:rFonts w:cs="Arial"/>
                <w:szCs w:val="16"/>
              </w:rPr>
              <w:t>OP.1</w:t>
            </w:r>
          </w:p>
        </w:tc>
      </w:tr>
      <w:tr w:rsidR="00F23AE6" w:rsidRPr="006F4D85" w14:paraId="37D003EA"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59C959" w14:textId="77777777" w:rsidR="00F23AE6" w:rsidRPr="006F4D85" w:rsidRDefault="00F23AE6" w:rsidP="00772145">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48E084A" w14:textId="77777777" w:rsidR="00F23AE6" w:rsidRPr="006F4D85" w:rsidRDefault="00F23AE6"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7E0D81F" w14:textId="77777777" w:rsidR="00F23AE6" w:rsidRPr="006F4D85" w:rsidRDefault="00F23AE6" w:rsidP="00772145">
            <w:pPr>
              <w:pStyle w:val="TAC"/>
              <w:rPr>
                <w:rFonts w:cs="Arial"/>
                <w:szCs w:val="16"/>
              </w:rPr>
            </w:pPr>
            <w:r w:rsidRPr="006F4D85">
              <w:rPr>
                <w:rFonts w:cs="Arial"/>
                <w:szCs w:val="16"/>
              </w:rPr>
              <w:t>SSB.1 FR2</w:t>
            </w:r>
          </w:p>
        </w:tc>
      </w:tr>
      <w:tr w:rsidR="00F23AE6" w:rsidRPr="006F4D85" w14:paraId="2B385D0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232FC01" w14:textId="77777777" w:rsidR="00F23AE6" w:rsidRPr="006F4D85" w:rsidRDefault="00F23AE6" w:rsidP="00772145">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38FA7D98"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CB0F1C7" w14:textId="77777777" w:rsidR="00F23AE6" w:rsidRPr="006F4D85" w:rsidRDefault="00F23AE6" w:rsidP="00772145">
            <w:pPr>
              <w:pStyle w:val="TAC"/>
              <w:rPr>
                <w:rFonts w:cs="Arial"/>
              </w:rPr>
            </w:pPr>
            <w:r w:rsidRPr="006F4D85">
              <w:rPr>
                <w:rFonts w:cs="Arial"/>
              </w:rPr>
              <w:t>SMTC.1</w:t>
            </w:r>
          </w:p>
        </w:tc>
      </w:tr>
      <w:tr w:rsidR="00F23AE6" w:rsidRPr="006F4D85" w14:paraId="5B033B9C"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C55813A" w14:textId="77777777" w:rsidR="00F23AE6" w:rsidRPr="006F4D85" w:rsidRDefault="00F23AE6" w:rsidP="00772145">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674B63F0"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45CE2B" w14:textId="77777777" w:rsidR="00F23AE6" w:rsidRPr="006F4D85" w:rsidRDefault="00F23AE6" w:rsidP="00772145">
            <w:pPr>
              <w:pStyle w:val="TAC"/>
              <w:rPr>
                <w:rFonts w:cs="Arial"/>
              </w:rPr>
            </w:pPr>
            <w:r w:rsidRPr="006F4D85">
              <w:rPr>
                <w:rFonts w:cs="Arial"/>
              </w:rPr>
              <w:t>TCI.State.0</w:t>
            </w:r>
          </w:p>
        </w:tc>
      </w:tr>
      <w:tr w:rsidR="00F23AE6" w:rsidRPr="006F4D85" w14:paraId="335EB5D0"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612B068" w14:textId="77777777" w:rsidR="00F23AE6" w:rsidRPr="006F4D85" w:rsidRDefault="00F23AE6" w:rsidP="00772145">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36064C5D"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AAC69AC" w14:textId="77777777" w:rsidR="00F23AE6" w:rsidRPr="006F4D85" w:rsidRDefault="00F23AE6" w:rsidP="00772145">
            <w:pPr>
              <w:pStyle w:val="TAC"/>
              <w:rPr>
                <w:rFonts w:cs="Arial"/>
              </w:rPr>
            </w:pPr>
            <w:r w:rsidRPr="006F4D85">
              <w:rPr>
                <w:rFonts w:cs="Arial"/>
              </w:rPr>
              <w:t>TRS.2.1 TDD</w:t>
            </w:r>
          </w:p>
        </w:tc>
      </w:tr>
      <w:tr w:rsidR="00F23AE6" w:rsidRPr="006F4D85" w14:paraId="71E9A713"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371CD98" w14:textId="77777777" w:rsidR="00F23AE6" w:rsidRPr="006F4D85" w:rsidRDefault="00F23AE6" w:rsidP="00772145">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4FE922AD"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E41440" w14:textId="77777777" w:rsidR="00F23AE6" w:rsidRPr="006F4D85" w:rsidRDefault="00F23AE6" w:rsidP="00772145">
            <w:pPr>
              <w:pStyle w:val="TAC"/>
              <w:rPr>
                <w:rFonts w:cs="Arial"/>
              </w:rPr>
            </w:pPr>
            <w:r w:rsidRPr="006F4D85">
              <w:rPr>
                <w:rFonts w:cs="Arial"/>
              </w:rPr>
              <w:t>1x2</w:t>
            </w:r>
          </w:p>
        </w:tc>
      </w:tr>
      <w:tr w:rsidR="00F23AE6" w:rsidRPr="006F4D85" w14:paraId="15267F5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BBB7D36" w14:textId="77777777" w:rsidR="00F23AE6" w:rsidRPr="006F4D85" w:rsidRDefault="00F23AE6" w:rsidP="00772145">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52BF5D74" w14:textId="77777777" w:rsidR="00F23AE6" w:rsidRPr="006F4D85"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2710701" w14:textId="77777777" w:rsidR="00F23AE6" w:rsidRPr="006F4D85" w:rsidRDefault="00F23AE6" w:rsidP="00772145">
            <w:pPr>
              <w:pStyle w:val="TAC"/>
              <w:rPr>
                <w:rFonts w:cs="Arial"/>
              </w:rPr>
            </w:pPr>
            <w:r w:rsidRPr="006F4D85">
              <w:rPr>
                <w:rFonts w:cs="Arial"/>
              </w:rPr>
              <w:t>AWGN</w:t>
            </w:r>
          </w:p>
        </w:tc>
      </w:tr>
      <w:tr w:rsidR="00F23AE6" w:rsidRPr="006F4D85" w14:paraId="3008FF5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0F0F000" w14:textId="77777777" w:rsidR="00F23AE6" w:rsidRPr="00490640" w:rsidRDefault="00F23AE6" w:rsidP="00772145">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3633E1FA" w14:textId="77777777" w:rsidR="00F23AE6" w:rsidRPr="006F4D85" w:rsidRDefault="00F23AE6" w:rsidP="00772145">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7F711394" w14:textId="77777777" w:rsidR="00F23AE6" w:rsidRPr="006F4D85" w:rsidRDefault="00F23AE6" w:rsidP="00772145">
            <w:pPr>
              <w:pStyle w:val="TAC"/>
              <w:rPr>
                <w:lang w:eastAsia="zh-CN"/>
              </w:rPr>
            </w:pPr>
            <w:r w:rsidRPr="006F4D85">
              <w:rPr>
                <w:lang w:eastAsia="zh-CN"/>
              </w:rPr>
              <w:t>0</w:t>
            </w:r>
          </w:p>
        </w:tc>
      </w:tr>
      <w:tr w:rsidR="00F23AE6" w:rsidRPr="006F4D85" w14:paraId="6533B3E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437854A" w14:textId="77777777" w:rsidR="00F23AE6" w:rsidRPr="00490640" w:rsidRDefault="00F23AE6" w:rsidP="00772145">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410150EF"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A8AADA0" w14:textId="77777777" w:rsidR="00F23AE6" w:rsidRPr="006F4D85" w:rsidRDefault="00F23AE6" w:rsidP="00772145">
            <w:pPr>
              <w:pStyle w:val="TAC"/>
              <w:rPr>
                <w:lang w:eastAsia="zh-CN"/>
              </w:rPr>
            </w:pPr>
          </w:p>
        </w:tc>
      </w:tr>
      <w:tr w:rsidR="00F23AE6" w:rsidRPr="006F4D85" w14:paraId="34EA22AB"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B8AA561" w14:textId="77777777" w:rsidR="00F23AE6" w:rsidRPr="00490640" w:rsidRDefault="00F23AE6" w:rsidP="00772145">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60F72DA3"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59EB749" w14:textId="77777777" w:rsidR="00F23AE6" w:rsidRPr="006F4D85" w:rsidRDefault="00F23AE6" w:rsidP="00772145">
            <w:pPr>
              <w:pStyle w:val="TAC"/>
              <w:rPr>
                <w:lang w:eastAsia="zh-CN"/>
              </w:rPr>
            </w:pPr>
          </w:p>
        </w:tc>
      </w:tr>
      <w:tr w:rsidR="00F23AE6" w:rsidRPr="006F4D85" w14:paraId="12196F0A"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540C7F9" w14:textId="77777777" w:rsidR="00F23AE6" w:rsidRPr="00490640" w:rsidRDefault="00F23AE6" w:rsidP="00772145">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71446ABA"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8BF6884" w14:textId="77777777" w:rsidR="00F23AE6" w:rsidRPr="006F4D85" w:rsidRDefault="00F23AE6" w:rsidP="00772145">
            <w:pPr>
              <w:pStyle w:val="TAC"/>
              <w:rPr>
                <w:lang w:eastAsia="zh-CN"/>
              </w:rPr>
            </w:pPr>
          </w:p>
        </w:tc>
      </w:tr>
      <w:tr w:rsidR="00F23AE6" w:rsidRPr="006F4D85" w14:paraId="17821E22"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4C5995D" w14:textId="77777777" w:rsidR="00F23AE6" w:rsidRPr="00490640" w:rsidRDefault="00F23AE6" w:rsidP="00772145">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5B99709B"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881D2D6" w14:textId="77777777" w:rsidR="00F23AE6" w:rsidRPr="006F4D85" w:rsidRDefault="00F23AE6" w:rsidP="00772145">
            <w:pPr>
              <w:pStyle w:val="TAC"/>
              <w:rPr>
                <w:lang w:eastAsia="zh-CN"/>
              </w:rPr>
            </w:pPr>
          </w:p>
        </w:tc>
      </w:tr>
      <w:tr w:rsidR="00F23AE6" w:rsidRPr="006F4D85" w14:paraId="0FA9ADED"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CAAF47" w14:textId="77777777" w:rsidR="00F23AE6" w:rsidRPr="00490640" w:rsidRDefault="00F23AE6" w:rsidP="00772145">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7BB32815"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315A00C" w14:textId="77777777" w:rsidR="00F23AE6" w:rsidRPr="006F4D85" w:rsidRDefault="00F23AE6" w:rsidP="00772145">
            <w:pPr>
              <w:pStyle w:val="TAC"/>
              <w:rPr>
                <w:lang w:eastAsia="zh-CN"/>
              </w:rPr>
            </w:pPr>
          </w:p>
        </w:tc>
      </w:tr>
      <w:tr w:rsidR="00F23AE6" w:rsidRPr="006F4D85" w14:paraId="7CFFEFA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B820E19" w14:textId="77777777" w:rsidR="00F23AE6" w:rsidRPr="00490640" w:rsidRDefault="00F23AE6" w:rsidP="00772145">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4763CD58"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AC970F9" w14:textId="77777777" w:rsidR="00F23AE6" w:rsidRPr="006F4D85" w:rsidRDefault="00F23AE6" w:rsidP="00772145">
            <w:pPr>
              <w:pStyle w:val="TAC"/>
              <w:rPr>
                <w:lang w:eastAsia="zh-CN"/>
              </w:rPr>
            </w:pPr>
          </w:p>
        </w:tc>
      </w:tr>
      <w:tr w:rsidR="00F23AE6" w:rsidRPr="006F4D85" w14:paraId="7CE0545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199A26D" w14:textId="77777777" w:rsidR="00F23AE6" w:rsidRPr="00490640" w:rsidRDefault="00F23AE6" w:rsidP="00772145">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DF8F175" w14:textId="77777777" w:rsidR="00F23AE6" w:rsidRPr="006F4D85" w:rsidRDefault="00F23AE6"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25408BE" w14:textId="77777777" w:rsidR="00F23AE6" w:rsidRPr="006F4D85" w:rsidRDefault="00F23AE6" w:rsidP="00772145">
            <w:pPr>
              <w:pStyle w:val="TAC"/>
              <w:rPr>
                <w:lang w:eastAsia="zh-CN"/>
              </w:rPr>
            </w:pPr>
          </w:p>
        </w:tc>
      </w:tr>
      <w:tr w:rsidR="00F23AE6" w:rsidRPr="006F4D85" w14:paraId="775E255C"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51055FC" w14:textId="77777777" w:rsidR="00F23AE6" w:rsidRPr="00490640" w:rsidRDefault="00F23AE6" w:rsidP="00772145">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1EBF905F" w14:textId="77777777" w:rsidR="00F23AE6" w:rsidRPr="006F4D85" w:rsidRDefault="00F23AE6" w:rsidP="00772145">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6124E99" w14:textId="77777777" w:rsidR="00F23AE6" w:rsidRPr="006F4D85" w:rsidRDefault="00F23AE6" w:rsidP="00772145">
            <w:pPr>
              <w:pStyle w:val="TAC"/>
              <w:rPr>
                <w:lang w:eastAsia="zh-CN"/>
              </w:rPr>
            </w:pPr>
          </w:p>
        </w:tc>
      </w:tr>
      <w:tr w:rsidR="00F23AE6" w:rsidRPr="006F4D85" w14:paraId="511E9FF6" w14:textId="77777777" w:rsidTr="00772145">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71CC3C32" w14:textId="77777777" w:rsidR="00F23AE6" w:rsidRPr="006F4D85" w:rsidRDefault="00F23AE6"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32E3B15" w14:textId="77777777" w:rsidR="00F23AE6" w:rsidRPr="006F4D85" w:rsidRDefault="00F23AE6"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F9D6447" w14:textId="77777777" w:rsidR="00F23AE6" w:rsidRPr="006F4D85" w:rsidRDefault="00F23AE6" w:rsidP="00772145">
            <w:pPr>
              <w:pStyle w:val="TAN"/>
            </w:pPr>
            <w:r w:rsidRPr="006F4D85">
              <w:rPr>
                <w:szCs w:val="18"/>
              </w:rPr>
              <w:t>Note 3:</w:t>
            </w:r>
            <w:r w:rsidRPr="006F4D85">
              <w:tab/>
              <w:t>SS-RSRP and Io levels have been derived from other parameters for information purposes. They are not settable parameters themselves.</w:t>
            </w:r>
          </w:p>
          <w:p w14:paraId="341CD4DB" w14:textId="77777777" w:rsidR="00F23AE6" w:rsidRPr="006F4D85" w:rsidRDefault="00F23AE6" w:rsidP="00772145">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1EEB885F" w14:textId="77777777" w:rsidR="00F23AE6" w:rsidRPr="006F4D85" w:rsidRDefault="00F23AE6" w:rsidP="00F23AE6">
      <w:pPr>
        <w:ind w:left="851" w:hanging="284"/>
        <w:rPr>
          <w:snapToGrid w:val="0"/>
          <w:lang w:eastAsia="zh-CN"/>
        </w:rPr>
      </w:pPr>
    </w:p>
    <w:p w14:paraId="4CDB5C7C" w14:textId="77777777" w:rsidR="00F23AE6" w:rsidRPr="006F4D85" w:rsidRDefault="00F23AE6" w:rsidP="00F23AE6">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F23AE6" w:rsidRPr="006F4D85" w14:paraId="63A06963"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677CED3" w14:textId="77777777" w:rsidR="00F23AE6" w:rsidRPr="006F4D85" w:rsidRDefault="00F23AE6" w:rsidP="00772145">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0D463CF6" w14:textId="77777777" w:rsidR="00F23AE6" w:rsidRPr="006F4D85" w:rsidRDefault="00F23AE6" w:rsidP="00772145">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A9D67B5" w14:textId="77777777" w:rsidR="00F23AE6" w:rsidRPr="006F4D85" w:rsidRDefault="00F23AE6" w:rsidP="00772145">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F23AE6" w:rsidRPr="006F4D85" w14:paraId="45F56E68"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BF7E49E" w14:textId="77777777" w:rsidR="00F23AE6" w:rsidRPr="006F4D85" w:rsidRDefault="00F23AE6" w:rsidP="00772145">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100A3939" w14:textId="77777777" w:rsidR="00F23AE6" w:rsidRPr="006F4D85" w:rsidRDefault="00F23AE6"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7341FF8B" w14:textId="77777777" w:rsidR="00F23AE6" w:rsidRPr="006F4D85" w:rsidRDefault="00F23AE6" w:rsidP="00772145">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F23AE6" w:rsidRPr="006F4D85" w14:paraId="662DCB05"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3996FCF" w14:textId="77777777" w:rsidR="00F23AE6" w:rsidRPr="006F4D85" w:rsidRDefault="00F23AE6" w:rsidP="00772145">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606344D8" w14:textId="77777777" w:rsidR="00F23AE6" w:rsidRPr="006F4D85" w:rsidRDefault="00F23AE6"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5B54FAFE" w14:textId="77777777" w:rsidR="00F23AE6" w:rsidRPr="006F4D85" w:rsidRDefault="00F23AE6" w:rsidP="00772145">
            <w:pPr>
              <w:pStyle w:val="TAC"/>
              <w:rPr>
                <w:lang w:val="en-US"/>
              </w:rPr>
            </w:pPr>
            <w:r>
              <w:rPr>
                <w:lang w:val="en-US"/>
              </w:rPr>
              <w:t>Fine</w:t>
            </w:r>
          </w:p>
        </w:tc>
      </w:tr>
      <w:tr w:rsidR="00F23AE6" w:rsidRPr="006F4D85" w14:paraId="0C0F4A1C"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05D27C7A" w14:textId="77777777" w:rsidR="00F23AE6" w:rsidRPr="00577AC8" w:rsidRDefault="00F23AE6" w:rsidP="00772145">
            <w:pPr>
              <w:pStyle w:val="TAL"/>
              <w:rPr>
                <w:vertAlign w:val="superscript"/>
                <w:lang w:val="en-US"/>
              </w:rPr>
            </w:pPr>
            <w:r w:rsidRPr="006F4D85">
              <w:rPr>
                <w:rFonts w:eastAsia="Calibri"/>
                <w:position w:val="-12"/>
                <w:szCs w:val="22"/>
                <w:lang w:val="en-US"/>
              </w:rPr>
              <w:object w:dxaOrig="435" w:dyaOrig="285" w14:anchorId="4658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45pt" o:ole="" fillcolor="window">
                  <v:imagedata r:id="rId13" o:title=""/>
                </v:shape>
                <o:OLEObject Type="Embed" ProgID="Equation.3" ShapeID="_x0000_i1025" DrawAspect="Content" ObjectID="_1754466040" r:id="rId14"/>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76FDF8E2" w14:textId="77777777" w:rsidR="00F23AE6" w:rsidRPr="006F4D85" w:rsidRDefault="00F23AE6"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0841E885" w14:textId="77777777" w:rsidR="00F23AE6" w:rsidRPr="006F4D85" w:rsidRDefault="00F23AE6" w:rsidP="00772145">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6381F7E0" w14:textId="77777777" w:rsidR="00F23AE6" w:rsidRPr="006F4D85" w:rsidRDefault="00F23AE6" w:rsidP="00772145">
            <w:pPr>
              <w:pStyle w:val="TAC"/>
              <w:rPr>
                <w:lang w:val="en-US"/>
              </w:rPr>
            </w:pPr>
            <w:r w:rsidRPr="006F4D85">
              <w:rPr>
                <w:lang w:val="en-US"/>
              </w:rPr>
              <w:t>-112</w:t>
            </w:r>
          </w:p>
        </w:tc>
      </w:tr>
      <w:tr w:rsidR="00F23AE6" w:rsidRPr="006F4D85" w14:paraId="0F2BEA1C"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419ABFB5" w14:textId="77777777" w:rsidR="00F23AE6" w:rsidRPr="006F4D85" w:rsidRDefault="00F23AE6"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B94AAF" w14:textId="77777777" w:rsidR="00F23AE6" w:rsidRPr="006F4D85" w:rsidRDefault="00F23AE6"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277303CD"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02659C5A" w14:textId="77777777" w:rsidR="00F23AE6" w:rsidRPr="006F4D85" w:rsidRDefault="00F23AE6" w:rsidP="00772145">
            <w:pPr>
              <w:pStyle w:val="TAC"/>
              <w:rPr>
                <w:lang w:val="en-US"/>
              </w:rPr>
            </w:pPr>
          </w:p>
        </w:tc>
      </w:tr>
      <w:tr w:rsidR="00F23AE6" w:rsidRPr="006F4D85" w14:paraId="7F5FE495"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22C0FD9B" w14:textId="77777777" w:rsidR="00F23AE6" w:rsidRPr="006F4D85" w:rsidRDefault="00F23AE6"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CDEE16" w14:textId="77777777" w:rsidR="00F23AE6" w:rsidRPr="006F4D85" w:rsidRDefault="00F23AE6"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5733A678"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38639AF" w14:textId="77777777" w:rsidR="00F23AE6" w:rsidRPr="006F4D85" w:rsidRDefault="00F23AE6" w:rsidP="00772145">
            <w:pPr>
              <w:pStyle w:val="TAC"/>
              <w:rPr>
                <w:lang w:val="en-US"/>
              </w:rPr>
            </w:pPr>
          </w:p>
        </w:tc>
      </w:tr>
      <w:tr w:rsidR="00F23AE6" w:rsidRPr="006F4D85" w14:paraId="2261C388"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1CD12BA1" w14:textId="77777777" w:rsidR="00F23AE6" w:rsidRPr="006F4D85" w:rsidRDefault="00F23AE6"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8390F0" w14:textId="77777777" w:rsidR="00F23AE6" w:rsidRPr="006F4D85" w:rsidRDefault="00F23AE6"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55C0BAD"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0738A014" w14:textId="77777777" w:rsidR="00F23AE6" w:rsidRPr="006F4D85" w:rsidRDefault="00F23AE6" w:rsidP="00772145">
            <w:pPr>
              <w:pStyle w:val="TAC"/>
              <w:rPr>
                <w:lang w:val="en-US"/>
              </w:rPr>
            </w:pPr>
          </w:p>
        </w:tc>
      </w:tr>
      <w:tr w:rsidR="00F23AE6" w:rsidRPr="006F4D85" w14:paraId="1ABC88E6"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1B970EF3" w14:textId="77777777" w:rsidR="00F23AE6" w:rsidRPr="006F4D85" w:rsidRDefault="00F23AE6"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255241" w14:textId="77777777" w:rsidR="00F23AE6" w:rsidRPr="006F4D85" w:rsidRDefault="00F23AE6"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6BD13026"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533105E8" w14:textId="77777777" w:rsidR="00F23AE6" w:rsidRPr="006F4D85" w:rsidRDefault="00F23AE6" w:rsidP="00772145">
            <w:pPr>
              <w:pStyle w:val="TAC"/>
              <w:rPr>
                <w:lang w:val="en-US"/>
              </w:rPr>
            </w:pPr>
          </w:p>
        </w:tc>
      </w:tr>
      <w:tr w:rsidR="00F23AE6" w:rsidRPr="006F4D85" w14:paraId="2EE58085"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DDC9D72" w14:textId="77777777" w:rsidR="00F23AE6" w:rsidRPr="006F4D85" w:rsidRDefault="00F23AE6"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90F99B" w14:textId="77777777" w:rsidR="00F23AE6" w:rsidRPr="006F4D85" w:rsidRDefault="00F23AE6"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BC464F6" w14:textId="77777777" w:rsidR="00F23AE6" w:rsidRPr="006F4D85" w:rsidRDefault="00F23AE6"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0861E6F2" w14:textId="77777777" w:rsidR="00F23AE6" w:rsidRPr="006F4D85" w:rsidRDefault="00F23AE6" w:rsidP="00772145">
            <w:pPr>
              <w:pStyle w:val="TAC"/>
              <w:rPr>
                <w:lang w:val="en-US"/>
              </w:rPr>
            </w:pPr>
          </w:p>
        </w:tc>
      </w:tr>
      <w:tr w:rsidR="00F23AE6" w:rsidRPr="006F4D85" w14:paraId="01CEE5AB" w14:textId="77777777" w:rsidTr="00772145">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35804768" w14:textId="77777777" w:rsidR="00F23AE6" w:rsidRPr="00577AC8" w:rsidRDefault="00F23AE6" w:rsidP="00772145">
            <w:pPr>
              <w:pStyle w:val="TAL"/>
              <w:rPr>
                <w:vertAlign w:val="superscript"/>
                <w:lang w:val="en-US"/>
              </w:rPr>
            </w:pPr>
            <w:r w:rsidRPr="006F4D85">
              <w:rPr>
                <w:rFonts w:eastAsia="Calibri"/>
                <w:position w:val="-12"/>
                <w:szCs w:val="22"/>
                <w:lang w:val="en-US"/>
              </w:rPr>
              <w:object w:dxaOrig="435" w:dyaOrig="285" w14:anchorId="40471C44">
                <v:shape id="_x0000_i1026" type="#_x0000_t75" style="width:20.15pt;height:18.45pt" o:ole="" fillcolor="window">
                  <v:imagedata r:id="rId13" o:title=""/>
                </v:shape>
                <o:OLEObject Type="Embed" ProgID="Equation.3" ShapeID="_x0000_i1026" DrawAspect="Content" ObjectID="_1754466041" r:id="rId1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15403980" w14:textId="77777777" w:rsidR="00F23AE6" w:rsidRPr="006F4D85" w:rsidRDefault="00F23AE6"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5BEA995F" w14:textId="77777777" w:rsidR="00F23AE6" w:rsidRPr="006F4D85" w:rsidRDefault="00F23AE6" w:rsidP="00772145">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520AC25A" w14:textId="77777777" w:rsidR="00F23AE6" w:rsidRPr="006F4D85" w:rsidRDefault="00F23AE6" w:rsidP="00772145">
            <w:pPr>
              <w:pStyle w:val="TAC"/>
              <w:rPr>
                <w:rFonts w:eastAsia="Calibri"/>
              </w:rPr>
            </w:pPr>
            <w:r w:rsidRPr="006F4D85">
              <w:t>-103</w:t>
            </w:r>
          </w:p>
        </w:tc>
      </w:tr>
      <w:tr w:rsidR="00F23AE6" w:rsidRPr="006F4D85" w14:paraId="702C4FE2"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794D84F8" w14:textId="77777777" w:rsidR="00F23AE6" w:rsidRPr="006F4D85" w:rsidRDefault="00F23AE6"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DF3129C" w14:textId="77777777" w:rsidR="00F23AE6" w:rsidRPr="006F4D85" w:rsidRDefault="00F23AE6"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11DC675" w14:textId="77777777" w:rsidR="00F23AE6" w:rsidRPr="006F4D85" w:rsidRDefault="00F23AE6"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E5363E6" w14:textId="77777777" w:rsidR="00F23AE6" w:rsidRPr="006F4D85" w:rsidRDefault="00F23AE6" w:rsidP="00772145">
            <w:pPr>
              <w:pStyle w:val="TAC"/>
              <w:rPr>
                <w:rFonts w:eastAsia="Calibri"/>
              </w:rPr>
            </w:pPr>
          </w:p>
        </w:tc>
      </w:tr>
      <w:tr w:rsidR="00F23AE6" w:rsidRPr="006F4D85" w14:paraId="51FC5373"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6F018F6E" w14:textId="77777777" w:rsidR="00F23AE6" w:rsidRPr="006F4D85" w:rsidRDefault="00F23AE6"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9E85264" w14:textId="77777777" w:rsidR="00F23AE6" w:rsidRPr="006F4D85" w:rsidRDefault="00F23AE6"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50ADA1AA" w14:textId="77777777" w:rsidR="00F23AE6" w:rsidRPr="006F4D85" w:rsidRDefault="00F23AE6"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01FE0B5" w14:textId="77777777" w:rsidR="00F23AE6" w:rsidRPr="006F4D85" w:rsidRDefault="00F23AE6" w:rsidP="00772145">
            <w:pPr>
              <w:pStyle w:val="TAC"/>
              <w:rPr>
                <w:rFonts w:eastAsia="Calibri"/>
              </w:rPr>
            </w:pPr>
          </w:p>
        </w:tc>
      </w:tr>
      <w:tr w:rsidR="00F23AE6" w:rsidRPr="006F4D85" w14:paraId="62552402"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581A387F" w14:textId="77777777" w:rsidR="00F23AE6" w:rsidRPr="006F4D85" w:rsidRDefault="00F23AE6"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0F63230" w14:textId="77777777" w:rsidR="00F23AE6" w:rsidRPr="006F4D85" w:rsidRDefault="00F23AE6"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7FF00AF0" w14:textId="77777777" w:rsidR="00F23AE6" w:rsidRPr="006F4D85" w:rsidRDefault="00F23AE6"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6E09F89" w14:textId="77777777" w:rsidR="00F23AE6" w:rsidRPr="006F4D85" w:rsidRDefault="00F23AE6" w:rsidP="00772145">
            <w:pPr>
              <w:pStyle w:val="TAC"/>
              <w:rPr>
                <w:rFonts w:eastAsia="Calibri"/>
              </w:rPr>
            </w:pPr>
          </w:p>
        </w:tc>
      </w:tr>
      <w:tr w:rsidR="00F23AE6" w:rsidRPr="006F4D85" w14:paraId="162DBC12"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77534760" w14:textId="77777777" w:rsidR="00F23AE6" w:rsidRPr="006F4D85" w:rsidRDefault="00F23AE6"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0E6283B" w14:textId="77777777" w:rsidR="00F23AE6" w:rsidRPr="006F4D85" w:rsidRDefault="00F23AE6"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28A2511A" w14:textId="77777777" w:rsidR="00F23AE6" w:rsidRPr="006F4D85" w:rsidRDefault="00F23AE6"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760E1AF9" w14:textId="77777777" w:rsidR="00F23AE6" w:rsidRPr="006F4D85" w:rsidRDefault="00F23AE6" w:rsidP="00772145">
            <w:pPr>
              <w:pStyle w:val="TAC"/>
              <w:rPr>
                <w:rFonts w:eastAsia="Calibri"/>
              </w:rPr>
            </w:pPr>
          </w:p>
        </w:tc>
      </w:tr>
      <w:tr w:rsidR="00F23AE6" w:rsidRPr="006F4D85" w14:paraId="3891F2D9"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394AA85" w14:textId="77777777" w:rsidR="00F23AE6" w:rsidRPr="006F4D85" w:rsidRDefault="00F23AE6"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95EA20F" w14:textId="77777777" w:rsidR="00F23AE6" w:rsidRPr="006F4D85" w:rsidRDefault="00F23AE6"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E7BE919" w14:textId="77777777" w:rsidR="00F23AE6" w:rsidRPr="006F4D85" w:rsidRDefault="00F23AE6" w:rsidP="00772145">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2AA4124" w14:textId="77777777" w:rsidR="00F23AE6" w:rsidRPr="006F4D85" w:rsidRDefault="00F23AE6" w:rsidP="00772145">
            <w:pPr>
              <w:pStyle w:val="TAC"/>
              <w:rPr>
                <w:rFonts w:eastAsia="Calibri"/>
              </w:rPr>
            </w:pPr>
          </w:p>
        </w:tc>
      </w:tr>
      <w:tr w:rsidR="00F23AE6" w:rsidRPr="006F4D85" w14:paraId="08E0DAAE" w14:textId="77777777" w:rsidTr="00772145">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521E3078" w14:textId="77777777" w:rsidR="00F23AE6" w:rsidRPr="006F4D85" w:rsidRDefault="00F23AE6" w:rsidP="00772145">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B3649ED" w14:textId="77777777" w:rsidR="00F23AE6" w:rsidRPr="006F4D85" w:rsidRDefault="00F23AE6"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CBEFD3D" w14:textId="77777777" w:rsidR="00F23AE6" w:rsidRPr="006F4D85" w:rsidRDefault="00F23AE6" w:rsidP="00772145">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605D59D" w14:textId="77777777" w:rsidR="00F23AE6" w:rsidRPr="006F4D85" w:rsidRDefault="00F23AE6" w:rsidP="00772145">
            <w:pPr>
              <w:pStyle w:val="TAC"/>
              <w:rPr>
                <w:lang w:val="en-US" w:eastAsia="zh-CN"/>
              </w:rPr>
            </w:pPr>
            <w:r w:rsidRPr="006F4D85">
              <w:rPr>
                <w:lang w:val="en-US"/>
              </w:rPr>
              <w:t>-85</w:t>
            </w:r>
          </w:p>
        </w:tc>
      </w:tr>
      <w:tr w:rsidR="00F23AE6" w:rsidRPr="006F4D85" w14:paraId="66487369"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3531F53E"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9A0F8F" w14:textId="77777777" w:rsidR="00F23AE6" w:rsidRPr="006F4D85" w:rsidRDefault="00F23AE6"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2953B818" w14:textId="77777777" w:rsidR="00F23AE6" w:rsidRPr="006F4D85" w:rsidRDefault="00F23AE6"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BCA2DB7" w14:textId="77777777" w:rsidR="00F23AE6" w:rsidRPr="006F4D85" w:rsidRDefault="00F23AE6" w:rsidP="00772145">
            <w:pPr>
              <w:pStyle w:val="TAC"/>
              <w:rPr>
                <w:lang w:val="en-US" w:eastAsia="zh-CN"/>
              </w:rPr>
            </w:pPr>
          </w:p>
        </w:tc>
      </w:tr>
      <w:tr w:rsidR="00F23AE6" w:rsidRPr="006F4D85" w14:paraId="453E84BF"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04806A40"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78CA54" w14:textId="77777777" w:rsidR="00F23AE6" w:rsidRPr="006F4D85" w:rsidRDefault="00F23AE6"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2DF6D162" w14:textId="77777777" w:rsidR="00F23AE6" w:rsidRPr="006F4D85" w:rsidRDefault="00F23AE6"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0CB6069" w14:textId="77777777" w:rsidR="00F23AE6" w:rsidRPr="006F4D85" w:rsidRDefault="00F23AE6" w:rsidP="00772145">
            <w:pPr>
              <w:pStyle w:val="TAC"/>
              <w:rPr>
                <w:lang w:val="en-US" w:eastAsia="zh-CN"/>
              </w:rPr>
            </w:pPr>
          </w:p>
        </w:tc>
      </w:tr>
      <w:tr w:rsidR="00F23AE6" w:rsidRPr="006F4D85" w14:paraId="3ACDBBDF"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0A775CBF"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2DB832" w14:textId="77777777" w:rsidR="00F23AE6" w:rsidRPr="006F4D85" w:rsidRDefault="00F23AE6"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5002178" w14:textId="77777777" w:rsidR="00F23AE6" w:rsidRPr="006F4D85" w:rsidRDefault="00F23AE6"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110C120" w14:textId="77777777" w:rsidR="00F23AE6" w:rsidRPr="006F4D85" w:rsidRDefault="00F23AE6" w:rsidP="00772145">
            <w:pPr>
              <w:pStyle w:val="TAC"/>
              <w:rPr>
                <w:lang w:val="en-US" w:eastAsia="zh-CN"/>
              </w:rPr>
            </w:pPr>
          </w:p>
        </w:tc>
      </w:tr>
      <w:tr w:rsidR="00F23AE6" w:rsidRPr="006F4D85" w14:paraId="6CD8B9A5"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01AD2C4A"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88B0ED" w14:textId="77777777" w:rsidR="00F23AE6" w:rsidRPr="006F4D85" w:rsidRDefault="00F23AE6"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5F86E15" w14:textId="77777777" w:rsidR="00F23AE6" w:rsidRPr="006F4D85" w:rsidRDefault="00F23AE6"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56A40175" w14:textId="77777777" w:rsidR="00F23AE6" w:rsidRPr="006F4D85" w:rsidRDefault="00F23AE6" w:rsidP="00772145">
            <w:pPr>
              <w:pStyle w:val="TAC"/>
              <w:rPr>
                <w:lang w:val="en-US" w:eastAsia="zh-CN"/>
              </w:rPr>
            </w:pPr>
          </w:p>
        </w:tc>
      </w:tr>
      <w:tr w:rsidR="00F23AE6" w:rsidRPr="006F4D85" w14:paraId="3C967CFD" w14:textId="77777777" w:rsidTr="00772145">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5156EE78"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07516E" w14:textId="77777777" w:rsidR="00F23AE6" w:rsidRPr="006F4D85" w:rsidRDefault="00F23AE6"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6CBA8A7" w14:textId="77777777" w:rsidR="00F23AE6" w:rsidRPr="006F4D85" w:rsidRDefault="00F23AE6" w:rsidP="00772145">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E11D147" w14:textId="77777777" w:rsidR="00F23AE6" w:rsidRPr="006F4D85" w:rsidRDefault="00F23AE6" w:rsidP="00772145">
            <w:pPr>
              <w:pStyle w:val="TAC"/>
              <w:rPr>
                <w:lang w:val="en-US" w:eastAsia="zh-CN"/>
              </w:rPr>
            </w:pPr>
          </w:p>
        </w:tc>
      </w:tr>
      <w:tr w:rsidR="00F23AE6" w:rsidRPr="006F4D85" w14:paraId="493C681A"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445DAD6" w14:textId="77777777" w:rsidR="00F23AE6" w:rsidRPr="006F4D85" w:rsidRDefault="00F23AE6" w:rsidP="00772145">
            <w:pPr>
              <w:pStyle w:val="TAL"/>
              <w:rPr>
                <w:lang w:val="en-US"/>
              </w:rPr>
            </w:pPr>
            <w:r w:rsidRPr="006F4D85">
              <w:rPr>
                <w:rFonts w:eastAsia="Calibri"/>
                <w:position w:val="-12"/>
                <w:szCs w:val="22"/>
                <w:lang w:val="en-US"/>
              </w:rPr>
              <w:object w:dxaOrig="570" w:dyaOrig="435" w14:anchorId="031445E8">
                <v:shape id="_x0000_i1027" type="#_x0000_t75" style="width:30.55pt;height:20.15pt" o:ole="" fillcolor="window">
                  <v:imagedata r:id="rId16" o:title=""/>
                </v:shape>
                <o:OLEObject Type="Embed" ProgID="Equation.3" ShapeID="_x0000_i1027" DrawAspect="Content" ObjectID="_1754466042" r:id="rId17"/>
              </w:object>
            </w:r>
          </w:p>
        </w:tc>
        <w:tc>
          <w:tcPr>
            <w:tcW w:w="1554" w:type="dxa"/>
            <w:tcBorders>
              <w:top w:val="single" w:sz="4" w:space="0" w:color="auto"/>
              <w:left w:val="single" w:sz="4" w:space="0" w:color="auto"/>
              <w:bottom w:val="single" w:sz="4" w:space="0" w:color="auto"/>
              <w:right w:val="single" w:sz="4" w:space="0" w:color="auto"/>
            </w:tcBorders>
            <w:hideMark/>
          </w:tcPr>
          <w:p w14:paraId="36E93748" w14:textId="77777777" w:rsidR="00F23AE6" w:rsidRPr="006F4D85" w:rsidRDefault="00F23AE6" w:rsidP="00772145">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2BFAA298" w14:textId="77777777" w:rsidR="00F23AE6" w:rsidRPr="006F4D85" w:rsidRDefault="00F23AE6" w:rsidP="00772145">
            <w:pPr>
              <w:pStyle w:val="TAC"/>
              <w:rPr>
                <w:lang w:val="en-US" w:eastAsia="zh-CN"/>
              </w:rPr>
            </w:pPr>
            <w:r w:rsidRPr="006F4D85">
              <w:rPr>
                <w:lang w:val="en-US"/>
              </w:rPr>
              <w:t>18</w:t>
            </w:r>
          </w:p>
        </w:tc>
      </w:tr>
      <w:tr w:rsidR="00F23AE6" w:rsidRPr="006F4D85" w14:paraId="7ADAC68F"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D7280D8" w14:textId="77777777" w:rsidR="00F23AE6" w:rsidRPr="006F4D85" w:rsidRDefault="00F23AE6" w:rsidP="00772145">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CC59851" w14:textId="77777777" w:rsidR="00F23AE6" w:rsidRPr="006F4D85" w:rsidRDefault="00F23AE6"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3711797" w14:textId="77777777" w:rsidR="00F23AE6" w:rsidRPr="006F4D85" w:rsidRDefault="00F23AE6" w:rsidP="00772145">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04A2F698" w14:textId="77777777" w:rsidR="00F23AE6" w:rsidRPr="006F4D85" w:rsidRDefault="00F23AE6" w:rsidP="00772145">
            <w:pPr>
              <w:pStyle w:val="TAC"/>
              <w:rPr>
                <w:lang w:val="en-US"/>
              </w:rPr>
            </w:pPr>
            <w:r w:rsidRPr="006F4D85">
              <w:rPr>
                <w:lang w:val="en-US"/>
              </w:rPr>
              <w:t>-56</w:t>
            </w:r>
          </w:p>
        </w:tc>
      </w:tr>
      <w:tr w:rsidR="00F23AE6" w:rsidRPr="006F4D85" w14:paraId="5B6A0A6F"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360055A2"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E20117" w14:textId="77777777" w:rsidR="00F23AE6" w:rsidRPr="006F4D85" w:rsidRDefault="00F23AE6"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0A50B603" w14:textId="77777777" w:rsidR="00F23AE6" w:rsidRPr="006F4D85" w:rsidRDefault="00F23AE6" w:rsidP="00772145">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55633EB8" w14:textId="77777777" w:rsidR="00F23AE6" w:rsidRPr="006F4D85" w:rsidRDefault="00F23AE6" w:rsidP="00772145">
            <w:pPr>
              <w:pStyle w:val="TAC"/>
              <w:rPr>
                <w:lang w:val="en-US"/>
              </w:rPr>
            </w:pPr>
          </w:p>
        </w:tc>
      </w:tr>
      <w:tr w:rsidR="00F23AE6" w:rsidRPr="006F4D85" w14:paraId="553CFE5B"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0E1F2C41"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F16A9D" w14:textId="77777777" w:rsidR="00F23AE6" w:rsidRPr="006F4D85" w:rsidRDefault="00F23AE6"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3494014C"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D02888B" w14:textId="77777777" w:rsidR="00F23AE6" w:rsidRPr="006F4D85" w:rsidRDefault="00F23AE6" w:rsidP="00772145">
            <w:pPr>
              <w:pStyle w:val="TAC"/>
              <w:rPr>
                <w:lang w:val="en-US"/>
              </w:rPr>
            </w:pPr>
          </w:p>
        </w:tc>
      </w:tr>
      <w:tr w:rsidR="00F23AE6" w:rsidRPr="006F4D85" w14:paraId="27F12890"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1FF6DC4D"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6E3762" w14:textId="77777777" w:rsidR="00F23AE6" w:rsidRPr="006F4D85" w:rsidRDefault="00F23AE6"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0B4F9A66"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07E2EED5" w14:textId="77777777" w:rsidR="00F23AE6" w:rsidRPr="006F4D85" w:rsidRDefault="00F23AE6" w:rsidP="00772145">
            <w:pPr>
              <w:pStyle w:val="TAC"/>
              <w:rPr>
                <w:lang w:val="en-US"/>
              </w:rPr>
            </w:pPr>
          </w:p>
        </w:tc>
      </w:tr>
      <w:tr w:rsidR="00F23AE6" w:rsidRPr="006F4D85" w14:paraId="0BC5D426"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69ADE537"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3F6511" w14:textId="77777777" w:rsidR="00F23AE6" w:rsidRPr="006F4D85" w:rsidRDefault="00F23AE6"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4E152134" w14:textId="77777777" w:rsidR="00F23AE6" w:rsidRPr="006F4D85" w:rsidRDefault="00F23AE6"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BA7B48A" w14:textId="77777777" w:rsidR="00F23AE6" w:rsidRPr="006F4D85" w:rsidRDefault="00F23AE6" w:rsidP="00772145">
            <w:pPr>
              <w:pStyle w:val="TAC"/>
              <w:rPr>
                <w:lang w:val="en-US"/>
              </w:rPr>
            </w:pPr>
          </w:p>
        </w:tc>
      </w:tr>
      <w:tr w:rsidR="00F23AE6" w:rsidRPr="006F4D85" w14:paraId="4A192A47" w14:textId="77777777" w:rsidTr="00772145">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3F686A41" w14:textId="77777777" w:rsidR="00F23AE6" w:rsidRPr="006F4D85" w:rsidRDefault="00F23AE6"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C11F26" w14:textId="77777777" w:rsidR="00F23AE6" w:rsidRPr="006F4D85" w:rsidRDefault="00F23AE6"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2D4BEFC" w14:textId="77777777" w:rsidR="00F23AE6" w:rsidRPr="006F4D85" w:rsidRDefault="00F23AE6"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6AF9CA4" w14:textId="77777777" w:rsidR="00F23AE6" w:rsidRPr="006F4D85" w:rsidRDefault="00F23AE6" w:rsidP="00772145">
            <w:pPr>
              <w:pStyle w:val="TAC"/>
              <w:rPr>
                <w:lang w:val="en-US"/>
              </w:rPr>
            </w:pPr>
          </w:p>
        </w:tc>
      </w:tr>
      <w:tr w:rsidR="00F23AE6" w:rsidRPr="006F4D85" w14:paraId="72C15685" w14:textId="77777777" w:rsidTr="00772145">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277B272" w14:textId="77777777" w:rsidR="00F23AE6" w:rsidRPr="006F4D85" w:rsidRDefault="00F23AE6" w:rsidP="0077214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3BCA89A8">
                <v:shape id="_x0000_i1028" type="#_x0000_t75" style="width:20.15pt;height:18.45pt" o:ole="" fillcolor="window">
                  <v:imagedata r:id="rId13" o:title=""/>
                </v:shape>
                <o:OLEObject Type="Embed" ProgID="Equation.3" ShapeID="_x0000_i1028" DrawAspect="Content" ObjectID="_1754466043" r:id="rId18"/>
              </w:object>
            </w:r>
            <w:r w:rsidRPr="006F4D85">
              <w:rPr>
                <w:lang w:val="en-US"/>
              </w:rPr>
              <w:t xml:space="preserve"> to be fulfilled.</w:t>
            </w:r>
          </w:p>
          <w:p w14:paraId="0505924A" w14:textId="77777777" w:rsidR="00F23AE6" w:rsidRPr="006F4D85" w:rsidRDefault="00F23AE6" w:rsidP="0077214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41C9D050" w14:textId="77777777" w:rsidR="00F23AE6" w:rsidRPr="006F4D85" w:rsidRDefault="00F23AE6"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76496613" w14:textId="77777777" w:rsidR="00F23AE6" w:rsidRDefault="00F23AE6" w:rsidP="0077214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8DDDF02" w14:textId="77777777" w:rsidR="00F23AE6" w:rsidRPr="006F4D85" w:rsidRDefault="00F23AE6" w:rsidP="00772145">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21BEC5D8" w14:textId="77777777" w:rsidR="00DF2ED3" w:rsidRDefault="00DF2ED3" w:rsidP="00DF2ED3">
      <w:pPr>
        <w:rPr>
          <w:rFonts w:ascii="Arial" w:hAnsi="Arial"/>
          <w:noProof/>
          <w:color w:val="FF0000"/>
          <w:sz w:val="32"/>
          <w:lang w:eastAsia="ja-JP"/>
        </w:rPr>
      </w:pPr>
    </w:p>
    <w:p w14:paraId="2EB8BB13"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0AE711" w14:textId="77777777" w:rsidR="00F23AE6" w:rsidRPr="001C0E1B" w:rsidRDefault="00F23AE6" w:rsidP="00F23AE6">
      <w:pPr>
        <w:pStyle w:val="5"/>
      </w:pPr>
      <w:r w:rsidRPr="001C0E1B">
        <w:t>A.6.5.6.1.1</w:t>
      </w:r>
      <w:r w:rsidRPr="001C0E1B">
        <w:tab/>
        <w:t xml:space="preserve">NR FR1- NR FR1 DL active BWP switch of </w:t>
      </w:r>
      <w:proofErr w:type="spellStart"/>
      <w:r>
        <w:t>S</w:t>
      </w:r>
      <w:r w:rsidRPr="001C0E1B">
        <w:t>Cell</w:t>
      </w:r>
      <w:proofErr w:type="spellEnd"/>
      <w:r w:rsidRPr="001C0E1B">
        <w:t xml:space="preserve"> with non-DRX in SA</w:t>
      </w:r>
    </w:p>
    <w:p w14:paraId="5C4F31D8" w14:textId="77777777" w:rsidR="00F23AE6" w:rsidRPr="001C0E1B" w:rsidRDefault="00F23AE6" w:rsidP="00F23AE6">
      <w:pPr>
        <w:pStyle w:val="H6"/>
      </w:pPr>
      <w:bookmarkStart w:id="61" w:name="_Toc535476570"/>
      <w:r w:rsidRPr="001C0E1B">
        <w:rPr>
          <w:rFonts w:cs="Arial"/>
        </w:rPr>
        <w:t>A.6.5.6.1.1.1</w:t>
      </w:r>
      <w:r w:rsidRPr="001C0E1B">
        <w:rPr>
          <w:rFonts w:cs="Arial"/>
        </w:rPr>
        <w:tab/>
        <w:t>Test Purpose and Environment</w:t>
      </w:r>
      <w:bookmarkEnd w:id="61"/>
    </w:p>
    <w:p w14:paraId="65380DEC" w14:textId="77777777" w:rsidR="00F23AE6" w:rsidRPr="001C0E1B" w:rsidRDefault="00F23AE6" w:rsidP="00F23AE6">
      <w:pPr>
        <w:jc w:val="both"/>
        <w:rPr>
          <w:szCs w:val="24"/>
        </w:rPr>
      </w:pPr>
      <w:r w:rsidRPr="001C0E1B">
        <w:t xml:space="preserve">The purpose of this test is to verify the DL BWP switch delay requirement defined in clause 8.6, and interruption requirement </w:t>
      </w:r>
      <w:r w:rsidRPr="001C0E1B">
        <w:rPr>
          <w:rFonts w:eastAsiaTheme="minorEastAsia"/>
          <w:lang w:eastAsia="zh-CN"/>
        </w:rPr>
        <w:t>on other active serving</w:t>
      </w:r>
      <w:r w:rsidRPr="001C0E1B">
        <w:t xml:space="preserve"> cell defined in clause </w:t>
      </w:r>
      <w:r w:rsidRPr="001C0E1B">
        <w:rPr>
          <w:rFonts w:eastAsiaTheme="minorEastAsia"/>
          <w:lang w:eastAsia="zh-CN"/>
        </w:rPr>
        <w:t>8</w:t>
      </w:r>
      <w:r w:rsidRPr="001C0E1B">
        <w:t>.2.2.</w:t>
      </w:r>
      <w:r w:rsidRPr="001C0E1B">
        <w:rPr>
          <w:rFonts w:eastAsiaTheme="minorEastAsia"/>
          <w:lang w:eastAsia="zh-CN"/>
        </w:rPr>
        <w:t>2.5</w:t>
      </w:r>
      <w:r w:rsidRPr="001C0E1B">
        <w:t>.</w:t>
      </w:r>
    </w:p>
    <w:p w14:paraId="327B0A80" w14:textId="77777777" w:rsidR="00F23AE6" w:rsidRPr="001C0E1B" w:rsidRDefault="00F23AE6" w:rsidP="00F23AE6">
      <w:pPr>
        <w:jc w:val="both"/>
      </w:pPr>
      <w:r>
        <w:rPr>
          <w:lang w:eastAsia="zh-CN"/>
        </w:rPr>
        <w:t>The s</w:t>
      </w:r>
      <w:r>
        <w:t xml:space="preserve">upported test configurations for </w:t>
      </w:r>
      <w:proofErr w:type="spellStart"/>
      <w:r>
        <w:t>PCell</w:t>
      </w:r>
      <w:proofErr w:type="spellEnd"/>
      <w:r>
        <w:t xml:space="preserve"> are shown in Table A.</w:t>
      </w:r>
      <w:r>
        <w:rPr>
          <w:bCs/>
          <w:lang w:eastAsia="zh-CN"/>
        </w:rPr>
        <w:t>6</w:t>
      </w:r>
      <w:r>
        <w:rPr>
          <w:rFonts w:eastAsia="ＭＳ 明朝"/>
          <w:bCs/>
        </w:rPr>
        <w:t>.5.6.1.1</w:t>
      </w:r>
      <w:r>
        <w:t>.1-1</w:t>
      </w:r>
      <w:r>
        <w:rPr>
          <w:lang w:eastAsia="zh-CN"/>
        </w:rPr>
        <w:t xml:space="preserve"> below</w:t>
      </w:r>
      <w:r>
        <w:t>.</w:t>
      </w:r>
      <w:r>
        <w:rPr>
          <w:lang w:eastAsia="zh-CN"/>
        </w:rPr>
        <w:t xml:space="preserve"> S</w:t>
      </w:r>
      <w:r>
        <w:t xml:space="preserve">upported test configurations for </w:t>
      </w:r>
      <w:r>
        <w:rPr>
          <w:lang w:eastAsia="zh-CN"/>
        </w:rPr>
        <w:t xml:space="preserve">NR </w:t>
      </w:r>
      <w:proofErr w:type="spellStart"/>
      <w:r>
        <w:rPr>
          <w:lang w:eastAsia="zh-CN"/>
        </w:rPr>
        <w:t>SCell</w:t>
      </w:r>
      <w:proofErr w:type="spellEnd"/>
      <w:r>
        <w:t xml:space="preserve"> are shown in table A.</w:t>
      </w:r>
      <w:r>
        <w:rPr>
          <w:bCs/>
          <w:lang w:eastAsia="zh-CN"/>
        </w:rPr>
        <w:t>6</w:t>
      </w:r>
      <w:r>
        <w:rPr>
          <w:rFonts w:eastAsia="ＭＳ 明朝"/>
          <w:bCs/>
        </w:rPr>
        <w:t>.5.6.1.1</w:t>
      </w:r>
      <w:r>
        <w:t>.1-1</w:t>
      </w:r>
      <w:r>
        <w:rPr>
          <w:lang w:eastAsia="zh-CN"/>
        </w:rPr>
        <w:t>A below.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and Table A.</w:t>
      </w:r>
      <w:r>
        <w:rPr>
          <w:bCs/>
          <w:lang w:eastAsia="zh-CN"/>
        </w:rPr>
        <w:t>6</w:t>
      </w:r>
      <w:r>
        <w:rPr>
          <w:rFonts w:eastAsia="ＭＳ 明朝"/>
          <w:bCs/>
        </w:rPr>
        <w:t>.5.6.1.1</w:t>
      </w:r>
      <w:r>
        <w:t>.1-4 below.</w:t>
      </w:r>
    </w:p>
    <w:p w14:paraId="354E9C54" w14:textId="77777777" w:rsidR="00F23AE6" w:rsidRPr="001C0E1B" w:rsidRDefault="00F23AE6" w:rsidP="00F23AE6">
      <w:pPr>
        <w:jc w:val="both"/>
        <w:rPr>
          <w:rFonts w:eastAsiaTheme="minorEastAsia"/>
          <w:lang w:eastAsia="zh-CN"/>
        </w:rPr>
      </w:pPr>
      <w:r w:rsidRPr="001C0E1B">
        <w:t>PDCCHs indicating new transmissions shall be sent continuously</w:t>
      </w:r>
      <w:r w:rsidRPr="001C0E1B">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eastAsia="zh-CN"/>
        </w:rPr>
        <w:t xml:space="preserve">2 </w:t>
      </w:r>
      <w:r w:rsidRPr="001C0E1B">
        <w:rPr>
          <w:lang w:eastAsia="zh-CN"/>
        </w:rPr>
        <w:t>and the time duration of T2.</w:t>
      </w:r>
    </w:p>
    <w:p w14:paraId="23D01577" w14:textId="77777777" w:rsidR="00F23AE6" w:rsidRPr="001C0E1B" w:rsidRDefault="00F23AE6" w:rsidP="00F23AE6">
      <w:pPr>
        <w:jc w:val="both"/>
      </w:pPr>
      <w:r w:rsidRPr="001C0E1B">
        <w:lastRenderedPageBreak/>
        <w:t>PDCCHs indicating new transmissions shall be sent continuously</w:t>
      </w:r>
      <w:r w:rsidRPr="001C0E1B">
        <w:rPr>
          <w:lang w:eastAsia="zh-CN"/>
        </w:rPr>
        <w:t xml:space="preserve"> on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t xml:space="preserve">(Cell </w:t>
      </w:r>
      <w:r>
        <w:t>1</w:t>
      </w:r>
      <w:r w:rsidRPr="001C0E1B">
        <w:t>) to ensure that the UE will have ACK/NACK sending.</w:t>
      </w:r>
    </w:p>
    <w:p w14:paraId="00D42CA2" w14:textId="77777777" w:rsidR="00F23AE6" w:rsidRPr="001C0E1B" w:rsidRDefault="00F23AE6" w:rsidP="00F23AE6">
      <w:pPr>
        <w:jc w:val="both"/>
      </w:pPr>
      <w:r w:rsidRPr="001C0E1B">
        <w:t>Before the test starts,</w:t>
      </w:r>
    </w:p>
    <w:p w14:paraId="66C0F161" w14:textId="77777777" w:rsidR="00F23AE6" w:rsidRPr="001C0E1B" w:rsidRDefault="00F23AE6" w:rsidP="00F23AE6">
      <w:pPr>
        <w:pStyle w:val="B10"/>
      </w:pPr>
      <w:r w:rsidRPr="001C0E1B">
        <w:t>-</w:t>
      </w:r>
      <w:r w:rsidRPr="001C0E1B">
        <w:tab/>
        <w:t>UE is connected to Cell 1 (</w:t>
      </w:r>
      <w:proofErr w:type="spellStart"/>
      <w:r w:rsidRPr="001C0E1B">
        <w:t>PCell</w:t>
      </w:r>
      <w:proofErr w:type="spellEnd"/>
      <w:r w:rsidRPr="001C0E1B">
        <w:t>) on radio channel 1 (PCC), and Cell 2 (</w:t>
      </w:r>
      <w:proofErr w:type="spellStart"/>
      <w:r w:rsidRPr="001C0E1B">
        <w:t>SCell</w:t>
      </w:r>
      <w:proofErr w:type="spellEnd"/>
      <w:r w:rsidRPr="001C0E1B">
        <w:t>) on radio channel 2 (SCC).</w:t>
      </w:r>
    </w:p>
    <w:p w14:paraId="12F90EBA" w14:textId="77777777" w:rsidR="00F23AE6" w:rsidRPr="001C0E1B" w:rsidRDefault="00F23AE6" w:rsidP="00F23AE6">
      <w:pPr>
        <w:pStyle w:val="B10"/>
      </w:pPr>
      <w:r w:rsidRPr="001C0E1B">
        <w:t>-</w:t>
      </w:r>
      <w:r w:rsidRPr="001C0E1B">
        <w:tab/>
        <w:t xml:space="preserve">UE is configured with 2 different UE-specific downlink bandwidth parts for </w:t>
      </w:r>
      <w:proofErr w:type="spellStart"/>
      <w:r>
        <w:t>S</w:t>
      </w:r>
      <w:r w:rsidRPr="001C0E1B">
        <w:t>Cell</w:t>
      </w:r>
      <w:proofErr w:type="spellEnd"/>
      <w:r w:rsidRPr="001C0E1B">
        <w:t xml:space="preserve">, BWP-1 and BWP-2, in Cell </w:t>
      </w:r>
      <w:r>
        <w:rPr>
          <w:rFonts w:eastAsiaTheme="minorEastAsia"/>
          <w:lang w:eastAsia="zh-CN"/>
        </w:rPr>
        <w:t>2</w:t>
      </w:r>
      <w:r w:rsidRPr="00835C41">
        <w:t xml:space="preserve"> </w:t>
      </w:r>
      <w:r w:rsidRPr="001C0E1B">
        <w:t>before starting the test. BWP-1 and BWP-2 always include bandwidth of the initial DL BWP and SSB.</w:t>
      </w:r>
    </w:p>
    <w:p w14:paraId="77B6B781" w14:textId="77777777" w:rsidR="00F23AE6" w:rsidRPr="001C0E1B" w:rsidRDefault="00F23AE6" w:rsidP="00F23AE6">
      <w:pPr>
        <w:pStyle w:val="B10"/>
      </w:pPr>
      <w:r w:rsidRPr="001C0E1B">
        <w:t>-</w:t>
      </w:r>
      <w:r w:rsidRPr="001C0E1B">
        <w:tab/>
        <w:t xml:space="preserve">UE is configured with 1 UE-specific downlink bandwidth parts the same as initial BWP for </w:t>
      </w:r>
      <w:proofErr w:type="spellStart"/>
      <w:r>
        <w:t>P</w:t>
      </w:r>
      <w:r w:rsidRPr="00835C41">
        <w:t>Cell</w:t>
      </w:r>
      <w:proofErr w:type="spellEnd"/>
      <w:r w:rsidRPr="001C0E1B">
        <w:t xml:space="preserve">, BWP-0 in Cell </w:t>
      </w:r>
      <w:r>
        <w:t>1</w:t>
      </w:r>
      <w:r w:rsidRPr="00835C41">
        <w:t xml:space="preserve"> </w:t>
      </w:r>
      <w:r w:rsidRPr="001C0E1B">
        <w:t>before starting the test.</w:t>
      </w:r>
    </w:p>
    <w:p w14:paraId="37AACA12" w14:textId="77777777" w:rsidR="00F23AE6" w:rsidRPr="001C0E1B" w:rsidRDefault="00F23AE6" w:rsidP="00F23AE6">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BWP-1 in </w:t>
      </w:r>
      <w:proofErr w:type="spellStart"/>
      <w:r>
        <w:t>S</w:t>
      </w:r>
      <w:r w:rsidRPr="001C0E1B">
        <w:t>Cell</w:t>
      </w:r>
      <w:proofErr w:type="spellEnd"/>
      <w:r w:rsidRPr="001C0E1B">
        <w:t>.</w:t>
      </w:r>
    </w:p>
    <w:p w14:paraId="2E16F845" w14:textId="77777777" w:rsidR="00F23AE6" w:rsidRPr="001C0E1B" w:rsidRDefault="00F23AE6" w:rsidP="00F23AE6">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t>P</w:t>
      </w:r>
      <w:r w:rsidRPr="001C0E1B">
        <w:t>Cell</w:t>
      </w:r>
      <w:proofErr w:type="spellEnd"/>
      <w:r w:rsidRPr="001C0E1B">
        <w:t>.</w:t>
      </w:r>
    </w:p>
    <w:p w14:paraId="423F3FD7" w14:textId="77777777" w:rsidR="00F23AE6" w:rsidRPr="001C0E1B" w:rsidRDefault="00F23AE6" w:rsidP="00F23AE6">
      <w:pPr>
        <w:pStyle w:val="B10"/>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t>.</w:t>
      </w:r>
    </w:p>
    <w:p w14:paraId="0F80ED9B" w14:textId="77777777" w:rsidR="00F23AE6" w:rsidRPr="001C0E1B" w:rsidRDefault="00F23AE6" w:rsidP="00F23AE6">
      <w:pPr>
        <w:jc w:val="both"/>
      </w:pPr>
      <w:r w:rsidRPr="001C0E1B">
        <w:t>All cells have constant signal levels throughout the test.</w:t>
      </w:r>
    </w:p>
    <w:p w14:paraId="60280642" w14:textId="77777777" w:rsidR="00F23AE6" w:rsidRPr="001C0E1B" w:rsidRDefault="00F23AE6" w:rsidP="00F23AE6">
      <w:pPr>
        <w:jc w:val="both"/>
      </w:pPr>
      <w:r w:rsidRPr="001C0E1B">
        <w:t>The test consists of 3 successive time periods, with durations of T1, T2, and T3, respectively.</w:t>
      </w:r>
    </w:p>
    <w:p w14:paraId="7A84FF98" w14:textId="77777777" w:rsidR="00F23AE6" w:rsidRPr="001C0E1B" w:rsidRDefault="00F23AE6" w:rsidP="00F23AE6">
      <w:pPr>
        <w:jc w:val="both"/>
      </w:pPr>
      <w:r w:rsidRPr="001C0E1B">
        <w:t>During T1,</w:t>
      </w:r>
    </w:p>
    <w:p w14:paraId="5B4E6074" w14:textId="77777777" w:rsidR="00F23AE6" w:rsidRPr="001C0E1B" w:rsidRDefault="00F23AE6" w:rsidP="00F23AE6">
      <w:pPr>
        <w:pStyle w:val="B10"/>
        <w:rPr>
          <w:lang w:eastAsia="zh-CN"/>
        </w:rPr>
      </w:pPr>
      <w:r w:rsidRPr="001C0E1B">
        <w:rPr>
          <w:lang w:eastAsia="zh-CN"/>
        </w:rPr>
        <w:tab/>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 xml:space="preserve">DL BWP switch, sent from the test equipment to the UE, is received at the UE side in </w:t>
      </w:r>
      <w:proofErr w:type="spellStart"/>
      <w:r>
        <w:rPr>
          <w:lang w:eastAsia="zh-CN"/>
        </w:rPr>
        <w:t>S</w:t>
      </w:r>
      <w:r w:rsidRPr="001C0E1B">
        <w:rPr>
          <w:lang w:eastAsia="zh-CN"/>
        </w:rPr>
        <w:t>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xml:space="preserve">. The UE </w:t>
      </w:r>
      <w:r w:rsidRPr="001C0E1B">
        <w:rPr>
          <w:rFonts w:eastAsiaTheme="minorEastAsia"/>
          <w:lang w:eastAsia="zh-CN"/>
        </w:rPr>
        <w:t>shall</w:t>
      </w:r>
      <w:r w:rsidRPr="001C0E1B">
        <w:rPr>
          <w:lang w:eastAsia="zh-CN"/>
        </w:rPr>
        <w:t xml:space="preserve"> switch its bandwidth part from BWP-1 to BWP-2.</w:t>
      </w:r>
    </w:p>
    <w:p w14:paraId="68D73441" w14:textId="77777777" w:rsidR="00F23AE6" w:rsidRPr="001C0E1B" w:rsidRDefault="00F23AE6" w:rsidP="00F23AE6">
      <w:pPr>
        <w:pStyle w:val="B10"/>
        <w:rPr>
          <w:lang w:eastAsia="zh-CN"/>
        </w:rPr>
      </w:pPr>
      <w:r w:rsidRPr="001C0E1B">
        <w:rPr>
          <w:lang w:eastAsia="zh-CN"/>
        </w:rPr>
        <w:tab/>
        <w:t xml:space="preserve">The UE shall be able to receive PDSCH </w:t>
      </w:r>
      <w:r w:rsidRPr="001C0E1B">
        <w:rPr>
          <w:rFonts w:eastAsiaTheme="minorEastAsia"/>
          <w:lang w:eastAsia="zh-CN"/>
        </w:rPr>
        <w:t xml:space="preserve">no later than </w:t>
      </w:r>
      <w:r w:rsidRPr="001C0E1B">
        <w:rPr>
          <w:lang w:eastAsia="zh-CN"/>
        </w:rPr>
        <w:t xml:space="preserve">the first DL slot that occurs after the beginning of </w:t>
      </w:r>
      <w:proofErr w:type="spellStart"/>
      <w:r>
        <w:rPr>
          <w:lang w:eastAsia="zh-CN"/>
        </w:rPr>
        <w:t>S</w:t>
      </w:r>
      <w:r w:rsidRPr="00835C41">
        <w:rPr>
          <w:lang w:eastAsia="zh-CN"/>
        </w:rPr>
        <w:t>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1C0E1B">
        <w:t xml:space="preserve"> BWP-2 </w:t>
      </w:r>
      <w:r w:rsidRPr="001C0E1B">
        <w:rPr>
          <w:rFonts w:eastAsiaTheme="minorEastAsia"/>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22FC93F5" w14:textId="77777777" w:rsidR="00F23AE6" w:rsidRPr="001C0E1B" w:rsidRDefault="00F23AE6" w:rsidP="00F23AE6">
      <w:pPr>
        <w:pStyle w:val="B10"/>
        <w:rPr>
          <w:lang w:eastAsia="zh-CN"/>
        </w:rPr>
      </w:pPr>
      <w:r w:rsidRPr="001C0E1B">
        <w:rPr>
          <w:lang w:eastAsia="zh-CN"/>
        </w:rPr>
        <w:tab/>
        <w:t xml:space="preserve">The starting time of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rPr>
          <w:lang w:eastAsia="zh-CN"/>
        </w:rPr>
        <w:t xml:space="preserve">(Cell </w:t>
      </w:r>
      <w:r>
        <w:rPr>
          <w:rFonts w:eastAsiaTheme="minorEastAsia"/>
          <w:lang w:eastAsia="zh-CN"/>
        </w:rPr>
        <w:t>1</w:t>
      </w:r>
      <w:r w:rsidRPr="001C0E1B">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shall occur within the BWP switch delay.</w:t>
      </w:r>
    </w:p>
    <w:p w14:paraId="4EC4D886" w14:textId="77777777" w:rsidR="00F23AE6" w:rsidRPr="001C0E1B" w:rsidRDefault="00F23AE6" w:rsidP="00F23AE6">
      <w:pPr>
        <w:jc w:val="both"/>
        <w:rPr>
          <w:rFonts w:cs="v4.2.0"/>
        </w:rPr>
      </w:pPr>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1C0E1B">
        <w:rPr>
          <w:rFonts w:cs="v4.2.0"/>
        </w:rPr>
        <w:t xml:space="preserve">(Cell </w:t>
      </w:r>
      <w:r>
        <w:rPr>
          <w:rFonts w:cs="v4.2.0"/>
          <w:lang w:eastAsia="zh-CN"/>
        </w:rPr>
        <w:t>2</w:t>
      </w:r>
      <w:r w:rsidRPr="001C0E1B">
        <w:rPr>
          <w:rFonts w:cs="v4.2.0"/>
        </w:rPr>
        <w:t>).</w:t>
      </w:r>
    </w:p>
    <w:p w14:paraId="70B36132" w14:textId="77777777" w:rsidR="00F23AE6" w:rsidRPr="001C0E1B" w:rsidRDefault="00F23AE6" w:rsidP="00F23AE6">
      <w:pPr>
        <w:jc w:val="both"/>
      </w:pPr>
      <w:r w:rsidRPr="001C0E1B">
        <w:t>During T3,</w:t>
      </w:r>
    </w:p>
    <w:p w14:paraId="2CA4B72C" w14:textId="77777777" w:rsidR="00F23AE6" w:rsidRPr="001C0E1B" w:rsidRDefault="00F23AE6" w:rsidP="00F23AE6">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4613DE23" w14:textId="77777777" w:rsidR="00F23AE6" w:rsidRPr="001C0E1B" w:rsidRDefault="00F23AE6" w:rsidP="00F23AE6">
      <w:pPr>
        <w:pStyle w:val="B10"/>
        <w:rPr>
          <w:lang w:eastAsia="zh-CN"/>
        </w:rPr>
      </w:pPr>
      <w:r w:rsidRPr="001C0E1B">
        <w:rPr>
          <w:lang w:eastAsia="zh-CN"/>
        </w:rPr>
        <w:tab/>
        <w:t xml:space="preserve">The UE shall be able to receive PDSCH </w:t>
      </w:r>
      <w:r w:rsidRPr="001C0E1B">
        <w:rPr>
          <w:rFonts w:eastAsiaTheme="minorEastAsia"/>
          <w:lang w:eastAsia="zh-CN"/>
        </w:rPr>
        <w:t>no later than</w:t>
      </w:r>
      <w:r w:rsidRPr="001C0E1B">
        <w:rPr>
          <w:lang w:eastAsia="zh-CN"/>
        </w:rPr>
        <w:t xml:space="preserve">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slot (</w:t>
      </w:r>
      <w:proofErr w:type="spellStart"/>
      <w:r w:rsidRPr="001C0E1B">
        <w:rPr>
          <w:i/>
          <w:lang w:eastAsia="zh-CN"/>
        </w:rPr>
        <w:t>j+T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sidRPr="001C0E1B">
        <w:rPr>
          <w:lang w:eastAsia="zh-CN"/>
        </w:rPr>
        <w:t>SCell</w:t>
      </w:r>
      <w:proofErr w:type="spellEnd"/>
      <w:r w:rsidRPr="001C0E1B">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1C0E1B">
        <w:t>Cell’s</w:t>
      </w:r>
      <w:proofErr w:type="spellEnd"/>
      <w:r w:rsidRPr="001C0E1B">
        <w:t xml:space="preserve"> BWP-1 </w:t>
      </w:r>
      <w:r w:rsidRPr="001C0E1B">
        <w:rPr>
          <w:rFonts w:eastAsiaTheme="minorEastAsia"/>
          <w:lang w:eastAsia="zh-CN"/>
        </w:rPr>
        <w:t>no later than</w:t>
      </w:r>
      <w:r w:rsidRPr="001C0E1B">
        <w:rPr>
          <w:lang w:eastAsia="zh-CN"/>
        </w:rPr>
        <w:t xml:space="preserve">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033DC5AD" w14:textId="77777777" w:rsidR="00F23AE6" w:rsidRPr="001C0E1B" w:rsidRDefault="00F23AE6" w:rsidP="00F23AE6">
      <w:pPr>
        <w:pStyle w:val="B10"/>
        <w:rPr>
          <w:lang w:eastAsia="zh-CN"/>
        </w:rPr>
      </w:pPr>
      <w:r w:rsidRPr="001C0E1B">
        <w:rPr>
          <w:lang w:eastAsia="zh-CN"/>
        </w:rPr>
        <w:tab/>
        <w:t xml:space="preserve">The starting time of </w:t>
      </w:r>
      <w:proofErr w:type="spellStart"/>
      <w:r>
        <w:rPr>
          <w:rFonts w:eastAsiaTheme="minorEastAsia"/>
          <w:lang w:eastAsia="zh-CN"/>
        </w:rPr>
        <w:t>P</w:t>
      </w:r>
      <w:r w:rsidRPr="00A62BB0">
        <w:rPr>
          <w:lang w:eastAsia="zh-CN"/>
        </w:rPr>
        <w:t>Cell</w:t>
      </w:r>
      <w:proofErr w:type="spellEnd"/>
      <w:r w:rsidRPr="00A62BB0">
        <w:rPr>
          <w:rFonts w:eastAsiaTheme="minorEastAsia"/>
          <w:lang w:eastAsia="zh-CN"/>
        </w:rPr>
        <w:t xml:space="preserve"> </w:t>
      </w:r>
      <w:r w:rsidRPr="001C0E1B">
        <w:rPr>
          <w:lang w:eastAsia="zh-CN"/>
        </w:rPr>
        <w:t xml:space="preserve">(Cell </w:t>
      </w:r>
      <w:r>
        <w:rPr>
          <w:rFonts w:eastAsiaTheme="minorEastAsia"/>
          <w:lang w:eastAsia="zh-CN"/>
        </w:rPr>
        <w:t>1</w:t>
      </w:r>
      <w:r w:rsidRPr="001C0E1B">
        <w:rPr>
          <w:lang w:eastAsia="zh-CN"/>
        </w:rPr>
        <w:t xml:space="preserve">) interruption due to BWP switch of </w:t>
      </w:r>
      <w:proofErr w:type="spellStart"/>
      <w:r>
        <w:rPr>
          <w:lang w:eastAsia="zh-CN"/>
        </w:rPr>
        <w:t>S</w:t>
      </w:r>
      <w:r w:rsidRPr="001C0E1B">
        <w:rPr>
          <w:lang w:eastAsia="zh-CN"/>
        </w:rPr>
        <w:t>Cell</w:t>
      </w:r>
      <w:proofErr w:type="spellEnd"/>
      <w:r w:rsidRPr="001C0E1B">
        <w:rPr>
          <w:lang w:eastAsia="zh-CN"/>
        </w:rPr>
        <w:t xml:space="preserve"> shall occur within the BWP switch delay.</w:t>
      </w:r>
    </w:p>
    <w:p w14:paraId="73D532F8" w14:textId="77777777" w:rsidR="00F23AE6" w:rsidRPr="001C0E1B" w:rsidRDefault="00F23AE6" w:rsidP="00F23AE6">
      <w:pPr>
        <w:rPr>
          <w:lang w:eastAsia="zh-CN"/>
        </w:rPr>
      </w:pPr>
      <w:r w:rsidRPr="001C0E1B">
        <w:rPr>
          <w:lang w:eastAsia="zh-CN"/>
        </w:rPr>
        <w:t xml:space="preserve">The test equipment verifies the DL BWP switch time in </w:t>
      </w:r>
      <w:proofErr w:type="spellStart"/>
      <w:r>
        <w:rPr>
          <w:lang w:eastAsia="zh-CN"/>
        </w:rPr>
        <w:t>S</w:t>
      </w:r>
      <w:r w:rsidRPr="001C0E1B">
        <w:rPr>
          <w:lang w:eastAsia="zh-CN"/>
        </w:rPr>
        <w:t>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55114BFB" w14:textId="77777777" w:rsidR="00F23AE6" w:rsidRPr="001C0E1B" w:rsidRDefault="00F23AE6" w:rsidP="00F23AE6">
      <w:pPr>
        <w:rPr>
          <w:lang w:eastAsia="zh-CN"/>
        </w:rPr>
      </w:pPr>
      <w:r w:rsidRPr="001C0E1B">
        <w:rPr>
          <w:lang w:eastAsia="zh-CN"/>
        </w:rPr>
        <w:t>The test equipment verifies that potential interruption to</w:t>
      </w:r>
      <w:r w:rsidRPr="001C0E1B">
        <w:rPr>
          <w:rFonts w:eastAsiaTheme="minorEastAsia"/>
          <w:lang w:eastAsia="zh-CN"/>
        </w:rPr>
        <w:t xml:space="preserve"> </w:t>
      </w:r>
      <w:proofErr w:type="spellStart"/>
      <w:r>
        <w:rPr>
          <w:rFonts w:eastAsiaTheme="minorEastAsia"/>
          <w:lang w:eastAsia="zh-CN"/>
        </w:rPr>
        <w:t>P</w:t>
      </w:r>
      <w:r w:rsidRPr="001C0E1B">
        <w:rPr>
          <w:lang w:eastAsia="zh-CN"/>
        </w:rPr>
        <w:t>Cell</w:t>
      </w:r>
      <w:proofErr w:type="spellEnd"/>
      <w:r w:rsidRPr="001C0E1B">
        <w:rPr>
          <w:lang w:eastAsia="zh-CN"/>
        </w:rPr>
        <w:t xml:space="preserve"> is carried out in the correct time span by monitoring ACK/NACK sent in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p>
    <w:p w14:paraId="139CBEB8" w14:textId="77777777" w:rsidR="00F23AE6" w:rsidRPr="001C0E1B" w:rsidRDefault="00F23AE6" w:rsidP="00F23AE6">
      <w:pPr>
        <w:pStyle w:val="TH"/>
      </w:pPr>
      <w:r>
        <w:rPr>
          <w:rFonts w:cs="v4.2.0"/>
        </w:rPr>
        <w:lastRenderedPageBreak/>
        <w:t>Table A.</w:t>
      </w:r>
      <w:r>
        <w:rPr>
          <w:rFonts w:eastAsiaTheme="minorEastAsia" w:cs="v4.2.0"/>
          <w:lang w:eastAsia="zh-CN"/>
        </w:rPr>
        <w:t>6</w:t>
      </w:r>
      <w:r>
        <w:rPr>
          <w:rFonts w:cs="v4.2.0"/>
        </w:rPr>
        <w:t xml:space="preserve">.5.6.1.1.1-1: DL BWP switch supported test configurations for NR </w:t>
      </w:r>
      <w:proofErr w:type="spellStart"/>
      <w:r>
        <w:rPr>
          <w:rFonts w:cs="v4.2.0"/>
        </w:rPr>
        <w:t>PCell</w:t>
      </w:r>
      <w:proofErr w:type="spellEnd"/>
    </w:p>
    <w:tbl>
      <w:tblPr>
        <w:tblStyle w:val="TableGrid9"/>
        <w:tblW w:w="0" w:type="auto"/>
        <w:tblLook w:val="04A0" w:firstRow="1" w:lastRow="0" w:firstColumn="1" w:lastColumn="0" w:noHBand="0" w:noVBand="1"/>
      </w:tblPr>
      <w:tblGrid>
        <w:gridCol w:w="1696"/>
        <w:gridCol w:w="7654"/>
      </w:tblGrid>
      <w:tr w:rsidR="00F23AE6" w14:paraId="73F7D14F"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7F4D46D9" w14:textId="77777777" w:rsidR="00F23AE6" w:rsidRDefault="00F23AE6" w:rsidP="0077214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A3E0E7" w14:textId="77777777" w:rsidR="00F23AE6" w:rsidRDefault="00F23AE6" w:rsidP="00772145">
            <w:pPr>
              <w:keepNext/>
              <w:keepLines/>
              <w:spacing w:after="0"/>
              <w:jc w:val="center"/>
              <w:rPr>
                <w:rFonts w:ascii="Arial" w:hAnsi="Arial"/>
                <w:b/>
                <w:sz w:val="18"/>
                <w:lang w:eastAsia="zh-CN"/>
              </w:rPr>
            </w:pPr>
            <w:r>
              <w:rPr>
                <w:rFonts w:ascii="Arial" w:hAnsi="Arial"/>
                <w:b/>
                <w:sz w:val="18"/>
                <w:lang w:eastAsia="zh-CN"/>
              </w:rPr>
              <w:t>Description</w:t>
            </w:r>
          </w:p>
        </w:tc>
      </w:tr>
      <w:tr w:rsidR="00F23AE6" w14:paraId="0BD710F4"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0525CA46" w14:textId="77777777" w:rsidR="00F23AE6" w:rsidRDefault="00F23AE6"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5CD9B9A" w14:textId="77777777" w:rsidR="00F23AE6" w:rsidRDefault="00F23AE6"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23AE6" w14:paraId="35262CE9"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54B22859" w14:textId="77777777" w:rsidR="00F23AE6" w:rsidRDefault="00F23AE6"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1C2B1A7" w14:textId="77777777" w:rsidR="00F23AE6" w:rsidRDefault="00F23AE6"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23AE6" w14:paraId="333D2D85"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1495A6F0" w14:textId="77777777" w:rsidR="00F23AE6" w:rsidRDefault="00F23AE6"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31F2D2" w14:textId="77777777" w:rsidR="00F23AE6" w:rsidRDefault="00F23AE6"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23AE6" w14:paraId="456B18B5"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4D0808E1" w14:textId="77777777" w:rsidR="00F23AE6" w:rsidRDefault="00F23AE6"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849771B" w14:textId="77777777" w:rsidR="00F23AE6" w:rsidRDefault="00F23AE6"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389F9FB0" w14:textId="77777777" w:rsidR="00F23AE6" w:rsidRDefault="00F23AE6" w:rsidP="00F23AE6">
      <w:pPr>
        <w:rPr>
          <w:rFonts w:eastAsiaTheme="minorEastAsia"/>
          <w:lang w:eastAsia="zh-CN"/>
        </w:rPr>
      </w:pPr>
    </w:p>
    <w:p w14:paraId="5EBDE4CC" w14:textId="77777777" w:rsidR="00F23AE6" w:rsidRDefault="00F23AE6" w:rsidP="00F23AE6">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 xml:space="preserve">.5.6.1.1.1-1A: DL BWP switch supported test configurations for NR </w:t>
      </w:r>
      <w:proofErr w:type="spellStart"/>
      <w:r>
        <w:rPr>
          <w:rFonts w:ascii="Arial" w:hAnsi="Arial" w:cs="v4.2.0"/>
          <w:b/>
        </w:rPr>
        <w:t>SCell</w:t>
      </w:r>
      <w:proofErr w:type="spellEnd"/>
    </w:p>
    <w:tbl>
      <w:tblPr>
        <w:tblStyle w:val="TableGrid9"/>
        <w:tblW w:w="0" w:type="auto"/>
        <w:tblLook w:val="04A0" w:firstRow="1" w:lastRow="0" w:firstColumn="1" w:lastColumn="0" w:noHBand="0" w:noVBand="1"/>
      </w:tblPr>
      <w:tblGrid>
        <w:gridCol w:w="1696"/>
        <w:gridCol w:w="7654"/>
      </w:tblGrid>
      <w:tr w:rsidR="00F23AE6" w14:paraId="29FF629A"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35FF595A" w14:textId="77777777" w:rsidR="00F23AE6" w:rsidRDefault="00F23AE6" w:rsidP="00772145">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013931C" w14:textId="77777777" w:rsidR="00F23AE6" w:rsidRDefault="00F23AE6" w:rsidP="00772145">
            <w:pPr>
              <w:keepNext/>
              <w:keepLines/>
              <w:spacing w:after="0"/>
              <w:jc w:val="center"/>
              <w:rPr>
                <w:rFonts w:ascii="Arial" w:hAnsi="Arial"/>
                <w:b/>
                <w:sz w:val="18"/>
                <w:lang w:eastAsia="zh-CN"/>
              </w:rPr>
            </w:pPr>
            <w:r>
              <w:rPr>
                <w:rFonts w:ascii="Arial" w:hAnsi="Arial"/>
                <w:b/>
                <w:sz w:val="18"/>
                <w:lang w:eastAsia="zh-CN"/>
              </w:rPr>
              <w:t>Description</w:t>
            </w:r>
          </w:p>
        </w:tc>
      </w:tr>
      <w:tr w:rsidR="00F23AE6" w14:paraId="57353640"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45768816" w14:textId="77777777" w:rsidR="00F23AE6" w:rsidRDefault="00F23AE6"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F4F7B2C" w14:textId="77777777" w:rsidR="00F23AE6" w:rsidRDefault="00F23AE6"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23AE6" w14:paraId="1B4CBB9B"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2F6F2B6A" w14:textId="77777777" w:rsidR="00F23AE6" w:rsidRDefault="00F23AE6"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6E14624" w14:textId="77777777" w:rsidR="00F23AE6" w:rsidRDefault="00F23AE6"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23AE6" w14:paraId="55E29BEE"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69C5EBB1" w14:textId="77777777" w:rsidR="00F23AE6" w:rsidRDefault="00F23AE6"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EFE2F4" w14:textId="77777777" w:rsidR="00F23AE6" w:rsidRDefault="00F23AE6"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23AE6" w14:paraId="78C8F99D"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7184EBE0" w14:textId="77777777" w:rsidR="00F23AE6" w:rsidRDefault="00F23AE6"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359D83B" w14:textId="77777777" w:rsidR="00F23AE6" w:rsidRDefault="00F23AE6"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511D065A" w14:textId="77777777" w:rsidR="00F23AE6" w:rsidRDefault="00F23AE6" w:rsidP="00F23AE6">
      <w:pPr>
        <w:rPr>
          <w:rFonts w:eastAsiaTheme="minorEastAsia"/>
          <w:lang w:eastAsia="zh-CN"/>
        </w:rPr>
      </w:pPr>
    </w:p>
    <w:p w14:paraId="61899085" w14:textId="77777777" w:rsidR="00F23AE6" w:rsidRPr="001C0E1B" w:rsidRDefault="00F23AE6" w:rsidP="00F23AE6">
      <w:pPr>
        <w:pStyle w:val="TH"/>
        <w:rPr>
          <w:rFonts w:eastAsiaTheme="minorEastAsia"/>
          <w:lang w:eastAsia="zh-CN"/>
        </w:rPr>
      </w:pPr>
      <w:r w:rsidRPr="001C0E1B">
        <w:t>Table A.</w:t>
      </w:r>
      <w:r w:rsidRPr="001C0E1B">
        <w:rPr>
          <w:rFonts w:eastAsiaTheme="minorEastAsia"/>
          <w:bCs/>
          <w:lang w:eastAsia="zh-CN"/>
        </w:rPr>
        <w:t>6</w:t>
      </w:r>
      <w:r w:rsidRPr="001C0E1B">
        <w:rPr>
          <w:rFonts w:eastAsia="ＭＳ 明朝"/>
          <w:bCs/>
        </w:rPr>
        <w:t>.5.6.1.1.1</w:t>
      </w:r>
      <w:r w:rsidRPr="001C0E1B">
        <w:t xml:space="preserve">-2: General test parameters for DL BWP switch in </w:t>
      </w:r>
      <w:r w:rsidRPr="001C0E1B">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1C0E1B" w14:paraId="33515EA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A38BF" w14:textId="77777777" w:rsidR="00F23AE6" w:rsidRPr="001C0E1B" w:rsidRDefault="00F23AE6"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CDFEFF2" w14:textId="77777777" w:rsidR="00F23AE6" w:rsidRPr="001C0E1B" w:rsidRDefault="00F23AE6"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604FACB" w14:textId="77777777" w:rsidR="00F23AE6" w:rsidRPr="001C0E1B" w:rsidRDefault="00F23AE6"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8161C87" w14:textId="77777777" w:rsidR="00F23AE6" w:rsidRPr="001C0E1B" w:rsidRDefault="00F23AE6" w:rsidP="00772145">
            <w:pPr>
              <w:pStyle w:val="TAH"/>
              <w:rPr>
                <w:rFonts w:cs="Arial"/>
                <w:lang w:eastAsia="ja-JP"/>
              </w:rPr>
            </w:pPr>
            <w:r w:rsidRPr="001C0E1B">
              <w:rPr>
                <w:rFonts w:cs="Arial"/>
              </w:rPr>
              <w:t>Comment</w:t>
            </w:r>
          </w:p>
        </w:tc>
      </w:tr>
      <w:tr w:rsidR="00F23AE6" w:rsidRPr="001C0E1B" w14:paraId="4D6F9FF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1C6E" w14:textId="77777777" w:rsidR="00F23AE6" w:rsidRPr="001C0E1B" w:rsidRDefault="00F23AE6"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73578EE9"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1127084" w14:textId="77777777" w:rsidR="00F23AE6" w:rsidRPr="001C0E1B" w:rsidRDefault="00F23AE6" w:rsidP="00772145">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3B7332C6" w14:textId="77777777" w:rsidR="00F23AE6" w:rsidRPr="001C0E1B" w:rsidRDefault="00F23AE6" w:rsidP="00772145">
            <w:pPr>
              <w:pStyle w:val="TAC"/>
            </w:pPr>
            <w:r w:rsidRPr="001C0E1B">
              <w:rPr>
                <w:rFonts w:eastAsiaTheme="minorEastAsia"/>
                <w:lang w:eastAsia="zh-CN"/>
              </w:rPr>
              <w:t>Two</w:t>
            </w:r>
            <w:r w:rsidRPr="001C0E1B">
              <w:t xml:space="preserve"> NR radio channels are used for this test</w:t>
            </w:r>
          </w:p>
        </w:tc>
      </w:tr>
      <w:tr w:rsidR="00F23AE6" w:rsidRPr="001C0E1B" w14:paraId="5993EC9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5870FD" w14:textId="77777777" w:rsidR="00F23AE6" w:rsidRPr="001C0E1B" w:rsidRDefault="00F23AE6" w:rsidP="00772145">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1F384D6"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3BC0EF" w14:textId="77777777" w:rsidR="00F23AE6" w:rsidRPr="001C0E1B" w:rsidRDefault="00F23AE6"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D657DB3" w14:textId="77777777" w:rsidR="00F23AE6" w:rsidRPr="001C0E1B" w:rsidRDefault="00F23AE6" w:rsidP="00772145">
            <w:pPr>
              <w:pStyle w:val="TAC"/>
              <w:rPr>
                <w:lang w:eastAsia="ja-JP"/>
              </w:rPr>
            </w:pPr>
            <w:proofErr w:type="spellStart"/>
            <w:r w:rsidRPr="001C0E1B">
              <w:t>PCell</w:t>
            </w:r>
            <w:proofErr w:type="spellEnd"/>
            <w:r w:rsidRPr="001C0E1B">
              <w:t xml:space="preserve"> on RF channel number 1.</w:t>
            </w:r>
          </w:p>
        </w:tc>
      </w:tr>
      <w:tr w:rsidR="00F23AE6" w:rsidRPr="001C0E1B" w14:paraId="724D3A1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1AE7DE95" w14:textId="77777777" w:rsidR="00F23AE6" w:rsidRPr="001C0E1B" w:rsidRDefault="00F23AE6" w:rsidP="00772145">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C52B46C"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BE07937" w14:textId="77777777" w:rsidR="00F23AE6" w:rsidRPr="001C0E1B" w:rsidRDefault="00F23AE6" w:rsidP="00772145">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D96EEA0" w14:textId="77777777" w:rsidR="00F23AE6" w:rsidRPr="001C0E1B" w:rsidRDefault="00F23AE6" w:rsidP="00772145">
            <w:pPr>
              <w:pStyle w:val="TAC"/>
              <w:rPr>
                <w:lang w:eastAsia="ja-JP"/>
              </w:rPr>
            </w:pPr>
            <w:proofErr w:type="spellStart"/>
            <w:r w:rsidRPr="001C0E1B">
              <w:t>SCell</w:t>
            </w:r>
            <w:proofErr w:type="spellEnd"/>
            <w:r w:rsidRPr="001C0E1B">
              <w:t xml:space="preserve"> on RF channel number 2.</w:t>
            </w:r>
          </w:p>
        </w:tc>
      </w:tr>
      <w:tr w:rsidR="00F23AE6" w:rsidRPr="001C0E1B" w14:paraId="00060AE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B9F5D2" w14:textId="77777777" w:rsidR="00F23AE6" w:rsidRPr="001C0E1B" w:rsidRDefault="00F23AE6"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4184A23"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E0FA2E" w14:textId="77777777" w:rsidR="00F23AE6" w:rsidRPr="001C0E1B" w:rsidRDefault="00F23AE6"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BEA8BE7" w14:textId="77777777" w:rsidR="00F23AE6" w:rsidRPr="001C0E1B" w:rsidRDefault="00F23AE6" w:rsidP="00772145">
            <w:pPr>
              <w:pStyle w:val="TAC"/>
              <w:rPr>
                <w:lang w:eastAsia="ja-JP"/>
              </w:rPr>
            </w:pPr>
          </w:p>
        </w:tc>
      </w:tr>
      <w:tr w:rsidR="00F23AE6" w:rsidRPr="001C0E1B" w14:paraId="53090F2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D7F5D" w14:textId="77777777" w:rsidR="00F23AE6" w:rsidRPr="001C0E1B" w:rsidRDefault="00F23AE6"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66BC9CA"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28F196" w14:textId="77777777" w:rsidR="00F23AE6" w:rsidRPr="001C0E1B" w:rsidRDefault="00F23AE6"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DC8FFC5" w14:textId="77777777" w:rsidR="00F23AE6" w:rsidRPr="001C0E1B" w:rsidRDefault="00F23AE6" w:rsidP="00772145">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F23AE6" w:rsidRPr="001C0E1B" w14:paraId="7FB0D4E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1D96CB8C" w14:textId="77777777" w:rsidR="00F23AE6" w:rsidRPr="001C0E1B" w:rsidRDefault="00F23AE6" w:rsidP="00772145">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3D0B69D0" w14:textId="77777777" w:rsidR="00F23AE6" w:rsidRPr="001C0E1B" w:rsidRDefault="00F23AE6" w:rsidP="00772145">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9E733FD" w14:textId="77777777" w:rsidR="00F23AE6" w:rsidRPr="001C0E1B" w:rsidRDefault="00F23AE6"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35C27289" w14:textId="77777777" w:rsidR="00F23AE6" w:rsidRPr="001C0E1B" w:rsidRDefault="00F23AE6" w:rsidP="00772145">
            <w:pPr>
              <w:pStyle w:val="TAC"/>
            </w:pPr>
          </w:p>
        </w:tc>
      </w:tr>
      <w:tr w:rsidR="00FC58B8" w:rsidRPr="001C0E1B" w14:paraId="6D1E6349" w14:textId="77777777" w:rsidTr="00772145">
        <w:trPr>
          <w:cantSplit/>
          <w:jc w:val="center"/>
          <w:ins w:id="62" w:author="Anritsu" w:date="2023-07-13T10:48:00Z"/>
        </w:trPr>
        <w:tc>
          <w:tcPr>
            <w:tcW w:w="2517" w:type="dxa"/>
            <w:tcBorders>
              <w:top w:val="single" w:sz="4" w:space="0" w:color="auto"/>
              <w:left w:val="single" w:sz="4" w:space="0" w:color="auto"/>
              <w:bottom w:val="single" w:sz="4" w:space="0" w:color="auto"/>
              <w:right w:val="single" w:sz="4" w:space="0" w:color="auto"/>
            </w:tcBorders>
          </w:tcPr>
          <w:p w14:paraId="4ACE56D6" w14:textId="65F18F38" w:rsidR="00FC58B8" w:rsidRPr="001C0E1B" w:rsidRDefault="00FC58B8" w:rsidP="00772145">
            <w:pPr>
              <w:pStyle w:val="TAL"/>
              <w:rPr>
                <w:ins w:id="63" w:author="Anritsu" w:date="2023-07-13T10:48:00Z"/>
              </w:rPr>
            </w:pPr>
            <w:ins w:id="64" w:author="Anritsu" w:date="2023-07-13T10:48: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68E62396" w14:textId="77777777" w:rsidR="00FC58B8" w:rsidRPr="001C0E1B" w:rsidRDefault="00FC58B8" w:rsidP="00772145">
            <w:pPr>
              <w:pStyle w:val="TAC"/>
              <w:rPr>
                <w:ins w:id="65" w:author="Anritsu" w:date="2023-07-13T10:48:00Z"/>
              </w:rPr>
            </w:pPr>
          </w:p>
        </w:tc>
        <w:tc>
          <w:tcPr>
            <w:tcW w:w="2977" w:type="dxa"/>
            <w:tcBorders>
              <w:top w:val="single" w:sz="4" w:space="0" w:color="auto"/>
              <w:left w:val="single" w:sz="4" w:space="0" w:color="auto"/>
              <w:bottom w:val="single" w:sz="4" w:space="0" w:color="auto"/>
              <w:right w:val="single" w:sz="4" w:space="0" w:color="auto"/>
            </w:tcBorders>
          </w:tcPr>
          <w:p w14:paraId="5FF01525" w14:textId="110631B3" w:rsidR="00FC58B8" w:rsidRPr="001C0E1B" w:rsidRDefault="00FC58B8" w:rsidP="00772145">
            <w:pPr>
              <w:pStyle w:val="TAC"/>
              <w:rPr>
                <w:ins w:id="66" w:author="Anritsu" w:date="2023-07-13T10:48:00Z"/>
              </w:rPr>
            </w:pPr>
            <w:ins w:id="67" w:author="Anritsu" w:date="2023-07-13T10:48:00Z">
              <w:r>
                <w:t>1</w:t>
              </w:r>
            </w:ins>
          </w:p>
        </w:tc>
        <w:tc>
          <w:tcPr>
            <w:tcW w:w="3652" w:type="dxa"/>
            <w:tcBorders>
              <w:top w:val="single" w:sz="4" w:space="0" w:color="auto"/>
              <w:left w:val="single" w:sz="4" w:space="0" w:color="auto"/>
              <w:bottom w:val="single" w:sz="4" w:space="0" w:color="auto"/>
              <w:right w:val="single" w:sz="4" w:space="0" w:color="auto"/>
            </w:tcBorders>
          </w:tcPr>
          <w:p w14:paraId="18681C9D" w14:textId="61521F59" w:rsidR="00FC58B8" w:rsidRPr="001C0E1B" w:rsidRDefault="00FC58B8" w:rsidP="00772145">
            <w:pPr>
              <w:pStyle w:val="TAC"/>
              <w:rPr>
                <w:ins w:id="68" w:author="Anritsu" w:date="2023-07-13T10:48:00Z"/>
              </w:rPr>
            </w:pPr>
            <w:ins w:id="69" w:author="Anritsu" w:date="2023-07-13T10:48:00Z">
              <w:r w:rsidRPr="00FC58B8">
                <w:t xml:space="preserve">For both </w:t>
              </w:r>
              <w:proofErr w:type="spellStart"/>
              <w:r w:rsidRPr="00FC58B8">
                <w:t>PCell</w:t>
              </w:r>
              <w:proofErr w:type="spellEnd"/>
              <w:r w:rsidRPr="00FC58B8">
                <w:t xml:space="preserve"> and </w:t>
              </w:r>
              <w:proofErr w:type="spellStart"/>
              <w:r w:rsidRPr="00FC58B8">
                <w:t>SCell</w:t>
              </w:r>
              <w:proofErr w:type="spellEnd"/>
            </w:ins>
          </w:p>
        </w:tc>
      </w:tr>
      <w:tr w:rsidR="00F23AE6" w:rsidRPr="001C0E1B" w14:paraId="01BDCCF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4614F" w14:textId="77777777" w:rsidR="00F23AE6" w:rsidRPr="001C0E1B" w:rsidRDefault="00F23AE6" w:rsidP="00772145">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D75E0F2" w14:textId="77777777" w:rsidR="00F23AE6" w:rsidRPr="001C0E1B" w:rsidRDefault="00F23AE6"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2E43AE88" w14:textId="77777777" w:rsidR="00F23AE6" w:rsidRPr="001C0E1B" w:rsidRDefault="00F23AE6"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58B72BE" w14:textId="77777777" w:rsidR="00F23AE6" w:rsidRPr="001C0E1B" w:rsidRDefault="00F23AE6" w:rsidP="00772145">
            <w:pPr>
              <w:pStyle w:val="TAC"/>
              <w:rPr>
                <w:lang w:eastAsia="ja-JP"/>
              </w:rPr>
            </w:pPr>
            <w:r w:rsidRPr="001C0E1B">
              <w:t>Individual offset for cells on PCC.</w:t>
            </w:r>
          </w:p>
        </w:tc>
      </w:tr>
      <w:tr w:rsidR="00F23AE6" w:rsidRPr="001C0E1B" w14:paraId="6580F5A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D404D" w14:textId="77777777" w:rsidR="00F23AE6" w:rsidRPr="001C0E1B" w:rsidRDefault="00F23AE6" w:rsidP="00772145">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F48ADA2" w14:textId="77777777" w:rsidR="00F23AE6" w:rsidRPr="001C0E1B" w:rsidRDefault="00F23AE6"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4239DA4C" w14:textId="77777777" w:rsidR="00F23AE6" w:rsidRPr="001C0E1B" w:rsidRDefault="00F23AE6"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0786329" w14:textId="77777777" w:rsidR="00F23AE6" w:rsidRPr="001C0E1B" w:rsidRDefault="00F23AE6" w:rsidP="00772145">
            <w:pPr>
              <w:pStyle w:val="TAC"/>
              <w:rPr>
                <w:lang w:eastAsia="ja-JP"/>
              </w:rPr>
            </w:pPr>
            <w:r w:rsidRPr="001C0E1B">
              <w:t>Individual offset for cells on SCC.</w:t>
            </w:r>
          </w:p>
        </w:tc>
      </w:tr>
      <w:tr w:rsidR="00F23AE6" w:rsidRPr="001C0E1B" w14:paraId="0397412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1F5D1F1A" w14:textId="77777777" w:rsidR="00F23AE6" w:rsidRPr="001C0E1B" w:rsidRDefault="00F23AE6" w:rsidP="00772145">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27EDF97" w14:textId="77777777" w:rsidR="00F23AE6" w:rsidRPr="001C0E1B" w:rsidRDefault="00F23AE6" w:rsidP="00772145">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68549811" w14:textId="77777777" w:rsidR="00F23AE6" w:rsidRPr="001C0E1B" w:rsidRDefault="00F23AE6" w:rsidP="00772145">
            <w:pPr>
              <w:pStyle w:val="TAC"/>
              <w:rPr>
                <w:rFonts w:eastAsiaTheme="minorEastAsia"/>
                <w:lang w:eastAsia="zh-CN"/>
              </w:rPr>
            </w:pPr>
            <w:r w:rsidRPr="001C0E1B">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05AB9D1" w14:textId="77777777" w:rsidR="00F23AE6" w:rsidRPr="001C0E1B" w:rsidRDefault="00F23AE6" w:rsidP="00772145">
            <w:pPr>
              <w:pStyle w:val="TAC"/>
              <w:rPr>
                <w:lang w:eastAsia="ja-JP"/>
              </w:rPr>
            </w:pPr>
            <w:r w:rsidRPr="001C0E1B">
              <w:rPr>
                <w:rFonts w:cs="Arial"/>
              </w:rPr>
              <w:t>Time alignment error as specified in TS 38.104 [13] clause 6.5.3.1.</w:t>
            </w:r>
          </w:p>
        </w:tc>
      </w:tr>
      <w:tr w:rsidR="00F23AE6" w:rsidRPr="001C0E1B" w14:paraId="0C362FF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AB0773" w14:textId="77777777" w:rsidR="00F23AE6" w:rsidRPr="001C0E1B" w:rsidRDefault="00F23AE6"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849ACE8"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D7B09DD"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3624FF" w14:textId="77777777" w:rsidR="00F23AE6" w:rsidRPr="001C0E1B" w:rsidRDefault="00F23AE6" w:rsidP="00772145">
            <w:pPr>
              <w:pStyle w:val="TAC"/>
              <w:rPr>
                <w:lang w:eastAsia="ja-JP"/>
              </w:rPr>
            </w:pPr>
          </w:p>
        </w:tc>
      </w:tr>
      <w:tr w:rsidR="00F23AE6" w:rsidRPr="001C0E1B" w14:paraId="784F4EA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9FA35" w14:textId="77777777" w:rsidR="00F23AE6" w:rsidRPr="001C0E1B" w:rsidRDefault="00F23AE6"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6608BEF"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0E53102"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95E3C2" w14:textId="77777777" w:rsidR="00F23AE6" w:rsidRPr="001C0E1B" w:rsidRDefault="00F23AE6" w:rsidP="00772145">
            <w:pPr>
              <w:pStyle w:val="TAC"/>
              <w:rPr>
                <w:lang w:eastAsia="ja-JP"/>
              </w:rPr>
            </w:pPr>
          </w:p>
        </w:tc>
      </w:tr>
      <w:tr w:rsidR="00F23AE6" w:rsidRPr="001C0E1B" w14:paraId="1630E13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88FCB" w14:textId="77777777" w:rsidR="00F23AE6" w:rsidRPr="001C0E1B" w:rsidRDefault="00F23AE6"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3012ACD"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ED3BBF6"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DE9CC4" w14:textId="77777777" w:rsidR="00F23AE6" w:rsidRPr="001C0E1B" w:rsidRDefault="00F23AE6" w:rsidP="00772145">
            <w:pPr>
              <w:pStyle w:val="TAC"/>
            </w:pPr>
          </w:p>
        </w:tc>
      </w:tr>
    </w:tbl>
    <w:p w14:paraId="6C3D0F43" w14:textId="77777777" w:rsidR="00F23AE6" w:rsidRPr="001C0E1B" w:rsidRDefault="00F23AE6" w:rsidP="00F23AE6">
      <w:pPr>
        <w:rPr>
          <w:rFonts w:eastAsiaTheme="minorEastAsia"/>
          <w:lang w:eastAsia="zh-CN"/>
        </w:rPr>
      </w:pPr>
    </w:p>
    <w:p w14:paraId="7D7F6915" w14:textId="77777777" w:rsidR="00F23AE6" w:rsidRDefault="00F23AE6" w:rsidP="00F23AE6">
      <w:pPr>
        <w:pStyle w:val="TH"/>
        <w:rPr>
          <w:rFonts w:eastAsiaTheme="minorEastAsia" w:cs="v4.2.0"/>
          <w:lang w:eastAsia="zh-CN"/>
        </w:rPr>
      </w:pPr>
      <w:r>
        <w:rPr>
          <w:rFonts w:cs="v4.2.0"/>
        </w:rPr>
        <w:t>Table A</w:t>
      </w:r>
      <w:r>
        <w:rPr>
          <w:rFonts w:cs="v4.2.0"/>
          <w:lang w:eastAsia="zh-CN"/>
        </w:rPr>
        <w:t>.</w:t>
      </w:r>
      <w:r>
        <w:rPr>
          <w:bCs/>
          <w:lang w:eastAsia="zh-CN"/>
        </w:rPr>
        <w:t>6</w:t>
      </w:r>
      <w:r>
        <w:rPr>
          <w:rFonts w:eastAsia="ＭＳ 明朝"/>
          <w:bCs/>
        </w:rPr>
        <w:t>.5.6.1.1</w:t>
      </w:r>
      <w:r>
        <w:rPr>
          <w:rFonts w:cs="v4.2.0"/>
        </w:rPr>
        <w:t xml:space="preserve">.1-3: NR Cell specific test parameters for NR </w:t>
      </w:r>
      <w:proofErr w:type="spellStart"/>
      <w:r>
        <w:rPr>
          <w:rFonts w:cs="v4.2.0"/>
        </w:rPr>
        <w:t>PCell</w:t>
      </w:r>
      <w:proofErr w:type="spellEnd"/>
      <w:r>
        <w:rPr>
          <w:rFonts w:cs="v4.2.0"/>
        </w:rPr>
        <w:t xml:space="preserve"> for DL BWP switch in </w:t>
      </w:r>
      <w:r>
        <w:rPr>
          <w:rFonts w:eastAsiaTheme="minorEastAsia" w:cs="v4.2.0"/>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F23AE6" w14:paraId="432618BD"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EF52A0" w14:textId="77777777" w:rsidR="00F23AE6" w:rsidRDefault="00F23AE6"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74191AD" w14:textId="77777777" w:rsidR="00F23AE6" w:rsidRDefault="00F23AE6"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397E739D" w14:textId="77777777" w:rsidR="00F23AE6" w:rsidRDefault="00F23AE6" w:rsidP="00772145">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F23AE6" w14:paraId="7D9C0C0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FE82C" w14:textId="77777777" w:rsidR="00F23AE6" w:rsidRDefault="00F23AE6" w:rsidP="00772145">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56CAADD5"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7BBA04" w14:textId="77777777" w:rsidR="00F23AE6" w:rsidRDefault="00F23AE6" w:rsidP="00772145">
            <w:pPr>
              <w:pStyle w:val="TAC"/>
              <w:spacing w:line="254" w:lineRule="auto"/>
              <w:rPr>
                <w:rFonts w:cs="v4.2.0"/>
                <w:lang w:eastAsia="zh-CN"/>
              </w:rPr>
            </w:pPr>
            <w:r>
              <w:rPr>
                <w:rFonts w:cs="v4.2.0"/>
                <w:lang w:eastAsia="zh-CN"/>
              </w:rPr>
              <w:t>FR1</w:t>
            </w:r>
          </w:p>
        </w:tc>
      </w:tr>
      <w:tr w:rsidR="00F23AE6" w14:paraId="529D7504"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66869447" w14:textId="77777777" w:rsidR="00F23AE6" w:rsidRDefault="00F23AE6" w:rsidP="00772145">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F34DEB" w14:textId="77777777" w:rsidR="00F23AE6" w:rsidRDefault="00F23AE6" w:rsidP="00772145">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38012051"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E418524" w14:textId="77777777" w:rsidR="00F23AE6" w:rsidRDefault="00F23AE6" w:rsidP="00772145">
            <w:pPr>
              <w:pStyle w:val="TAC"/>
              <w:spacing w:line="254" w:lineRule="auto"/>
              <w:rPr>
                <w:lang w:val="en-US"/>
              </w:rPr>
            </w:pPr>
            <w:r>
              <w:rPr>
                <w:lang w:val="en-US"/>
              </w:rPr>
              <w:t>FDD</w:t>
            </w:r>
          </w:p>
        </w:tc>
      </w:tr>
      <w:tr w:rsidR="00F23AE6" w14:paraId="60C9C5EE" w14:textId="77777777" w:rsidTr="00772145">
        <w:trPr>
          <w:cantSplit/>
          <w:trHeight w:val="50"/>
          <w:jc w:val="center"/>
        </w:trPr>
        <w:tc>
          <w:tcPr>
            <w:tcW w:w="2122" w:type="dxa"/>
            <w:tcBorders>
              <w:top w:val="nil"/>
              <w:left w:val="single" w:sz="4" w:space="0" w:color="auto"/>
              <w:bottom w:val="nil"/>
              <w:right w:val="single" w:sz="4" w:space="0" w:color="auto"/>
            </w:tcBorders>
          </w:tcPr>
          <w:p w14:paraId="7D9F0A78"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618CA3" w14:textId="77777777" w:rsidR="00F23AE6" w:rsidRDefault="00F23AE6" w:rsidP="00772145">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0E5D2A8D"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73614D4" w14:textId="77777777" w:rsidR="00F23AE6" w:rsidRDefault="00F23AE6" w:rsidP="00772145">
            <w:pPr>
              <w:pStyle w:val="TAC"/>
              <w:spacing w:line="254" w:lineRule="auto"/>
              <w:rPr>
                <w:lang w:val="en-US"/>
              </w:rPr>
            </w:pPr>
            <w:r>
              <w:rPr>
                <w:lang w:val="en-US"/>
              </w:rPr>
              <w:t>TDD</w:t>
            </w:r>
          </w:p>
        </w:tc>
      </w:tr>
      <w:tr w:rsidR="00F23AE6" w14:paraId="5C84EBDD"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37BB2F27" w14:textId="77777777" w:rsidR="00F23AE6" w:rsidRDefault="00F23AE6" w:rsidP="00772145">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0CB007" w14:textId="77777777" w:rsidR="00F23AE6" w:rsidRDefault="00F23AE6" w:rsidP="00772145">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8C9D39C"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1C7E40F" w14:textId="77777777" w:rsidR="00F23AE6" w:rsidRDefault="00F23AE6" w:rsidP="00772145">
            <w:pPr>
              <w:pStyle w:val="TAC"/>
              <w:spacing w:line="254" w:lineRule="auto"/>
              <w:rPr>
                <w:lang w:val="en-US"/>
              </w:rPr>
            </w:pPr>
            <w:r>
              <w:rPr>
                <w:lang w:val="en-US"/>
              </w:rPr>
              <w:t>Not Applicable</w:t>
            </w:r>
          </w:p>
        </w:tc>
      </w:tr>
      <w:tr w:rsidR="00F23AE6" w14:paraId="31EFD713" w14:textId="77777777" w:rsidTr="00772145">
        <w:trPr>
          <w:cantSplit/>
          <w:jc w:val="center"/>
        </w:trPr>
        <w:tc>
          <w:tcPr>
            <w:tcW w:w="2122" w:type="dxa"/>
            <w:tcBorders>
              <w:top w:val="nil"/>
              <w:left w:val="single" w:sz="4" w:space="0" w:color="auto"/>
              <w:bottom w:val="nil"/>
              <w:right w:val="single" w:sz="4" w:space="0" w:color="auto"/>
            </w:tcBorders>
          </w:tcPr>
          <w:p w14:paraId="72596402"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EA20D" w14:textId="77777777" w:rsidR="00F23AE6" w:rsidRDefault="00F23AE6"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B7BBA58"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A891D7" w14:textId="77777777" w:rsidR="00F23AE6" w:rsidRDefault="00F23AE6" w:rsidP="00772145">
            <w:pPr>
              <w:pStyle w:val="TAC"/>
              <w:spacing w:line="254" w:lineRule="auto"/>
              <w:rPr>
                <w:lang w:val="en-US"/>
              </w:rPr>
            </w:pPr>
            <w:r>
              <w:rPr>
                <w:lang w:val="en-US"/>
              </w:rPr>
              <w:t>TDDConf.1.1</w:t>
            </w:r>
          </w:p>
        </w:tc>
      </w:tr>
      <w:tr w:rsidR="00F23AE6" w14:paraId="73AB5ABB"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591AB1F1"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2953AC" w14:textId="77777777" w:rsidR="00F23AE6" w:rsidRDefault="00F23AE6"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C7BE79D"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871753C" w14:textId="77777777" w:rsidR="00F23AE6" w:rsidRDefault="00F23AE6" w:rsidP="00772145">
            <w:pPr>
              <w:pStyle w:val="TAC"/>
              <w:spacing w:line="254" w:lineRule="auto"/>
              <w:rPr>
                <w:lang w:val="en-US" w:eastAsia="zh-CN"/>
              </w:rPr>
            </w:pPr>
            <w:r>
              <w:rPr>
                <w:lang w:val="en-US"/>
              </w:rPr>
              <w:t>TDDConf.1.</w:t>
            </w:r>
            <w:r>
              <w:rPr>
                <w:lang w:val="en-US" w:eastAsia="zh-CN"/>
              </w:rPr>
              <w:t>2</w:t>
            </w:r>
          </w:p>
        </w:tc>
      </w:tr>
      <w:tr w:rsidR="00F23AE6" w14:paraId="5BA6A9B1" w14:textId="77777777" w:rsidTr="00772145">
        <w:trPr>
          <w:cantSplit/>
          <w:trHeight w:val="231"/>
          <w:jc w:val="center"/>
        </w:trPr>
        <w:tc>
          <w:tcPr>
            <w:tcW w:w="2122" w:type="dxa"/>
            <w:tcBorders>
              <w:top w:val="single" w:sz="4" w:space="0" w:color="auto"/>
              <w:left w:val="single" w:sz="4" w:space="0" w:color="auto"/>
              <w:bottom w:val="nil"/>
              <w:right w:val="single" w:sz="4" w:space="0" w:color="auto"/>
            </w:tcBorders>
            <w:hideMark/>
          </w:tcPr>
          <w:p w14:paraId="0FC4B345" w14:textId="77777777" w:rsidR="00F23AE6" w:rsidRDefault="00F23AE6" w:rsidP="00772145">
            <w:pPr>
              <w:pStyle w:val="TAL"/>
              <w:spacing w:line="254"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81E10F2" w14:textId="77777777" w:rsidR="00F23AE6" w:rsidRDefault="00F23AE6" w:rsidP="00772145">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047CD435"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3E5A2E3" w14:textId="77777777" w:rsidR="00F23AE6" w:rsidRDefault="00F23AE6" w:rsidP="00772145">
            <w:pPr>
              <w:pStyle w:val="TAC"/>
              <w:spacing w:line="254" w:lineRule="auto"/>
              <w:rPr>
                <w:lang w:val="de-DE" w:eastAsia="zh-CN"/>
              </w:rPr>
            </w:pPr>
            <w:r>
              <w:rPr>
                <w:rFonts w:eastAsia="Malgun Gothic"/>
                <w:szCs w:val="18"/>
              </w:rPr>
              <w:t>Note 7</w:t>
            </w:r>
          </w:p>
        </w:tc>
      </w:tr>
      <w:tr w:rsidR="00F23AE6" w14:paraId="132CE676"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23C8D33A" w14:textId="77777777" w:rsidR="00F23AE6" w:rsidRDefault="00F23AE6"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C2F6F" w14:textId="77777777" w:rsidR="00F23AE6" w:rsidRDefault="00F23AE6"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D94AD95"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BD41B6C" w14:textId="77777777" w:rsidR="00F23AE6" w:rsidRDefault="00F23AE6" w:rsidP="00772145">
            <w:pPr>
              <w:pStyle w:val="TAC"/>
              <w:spacing w:line="254" w:lineRule="auto"/>
              <w:rPr>
                <w:rFonts w:eastAsia="Malgun Gothic"/>
              </w:rPr>
            </w:pPr>
            <w:r>
              <w:rPr>
                <w:rFonts w:eastAsia="Malgun Gothic"/>
                <w:szCs w:val="18"/>
              </w:rPr>
              <w:t>Note 7</w:t>
            </w:r>
          </w:p>
        </w:tc>
      </w:tr>
      <w:tr w:rsidR="00F23AE6" w14:paraId="0FCAF801" w14:textId="77777777" w:rsidTr="00772145">
        <w:trPr>
          <w:cantSplit/>
          <w:trHeight w:val="231"/>
          <w:jc w:val="center"/>
        </w:trPr>
        <w:tc>
          <w:tcPr>
            <w:tcW w:w="2122" w:type="dxa"/>
            <w:tcBorders>
              <w:top w:val="nil"/>
              <w:left w:val="single" w:sz="4" w:space="0" w:color="auto"/>
              <w:bottom w:val="nil"/>
              <w:right w:val="single" w:sz="4" w:space="0" w:color="auto"/>
            </w:tcBorders>
            <w:hideMark/>
          </w:tcPr>
          <w:p w14:paraId="3C9209D2" w14:textId="77777777" w:rsidR="00F23AE6" w:rsidRDefault="00F23AE6" w:rsidP="00772145">
            <w:pPr>
              <w:pStyle w:val="TAL"/>
              <w:spacing w:line="254" w:lineRule="auto"/>
              <w:rPr>
                <w:lang w:val="en-US"/>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98F85AB" w14:textId="77777777" w:rsidR="00F23AE6" w:rsidRDefault="00F23AE6" w:rsidP="00772145">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2207DCCC" w14:textId="77777777" w:rsidR="00F23AE6" w:rsidRDefault="00F23AE6"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AE3243" w14:textId="77777777" w:rsidR="00F23AE6" w:rsidRDefault="00F23AE6"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23AE6" w14:paraId="240EEB2D"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7898F2A9" w14:textId="77777777" w:rsidR="00F23AE6" w:rsidRDefault="00F23AE6"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A2355B" w14:textId="77777777" w:rsidR="00F23AE6" w:rsidRDefault="00F23AE6"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4FE5B68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A993EE7" w14:textId="77777777" w:rsidR="00F23AE6" w:rsidRDefault="00F23AE6"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23AE6" w14:paraId="761CC470"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60ED38" w14:textId="77777777" w:rsidR="00F23AE6" w:rsidRDefault="00F23AE6" w:rsidP="00772145">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00796F50"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DB00E2D" w14:textId="77777777" w:rsidR="00F23AE6" w:rsidRDefault="00F23AE6" w:rsidP="00772145">
            <w:pPr>
              <w:pStyle w:val="TAC"/>
              <w:spacing w:line="254" w:lineRule="auto"/>
              <w:rPr>
                <w:rFonts w:cs="v4.2.0"/>
                <w:lang w:eastAsia="zh-CN"/>
              </w:rPr>
            </w:pPr>
            <w:r>
              <w:rPr>
                <w:rFonts w:cs="v4.2.0"/>
                <w:lang w:eastAsia="zh-CN"/>
              </w:rPr>
              <w:t>0</w:t>
            </w:r>
          </w:p>
        </w:tc>
      </w:tr>
      <w:tr w:rsidR="00F23AE6" w14:paraId="1F099F81"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A8FE2A" w14:textId="77777777" w:rsidR="00F23AE6" w:rsidRDefault="00F23AE6" w:rsidP="00772145">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162B664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A007809" w14:textId="77777777" w:rsidR="00F23AE6" w:rsidRDefault="00F23AE6"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23AE6" w14:paraId="67E1C3CD"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38CE1C" w14:textId="77777777" w:rsidR="00F23AE6" w:rsidRDefault="00F23AE6" w:rsidP="00772145">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5147F57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0A1BD23" w14:textId="77777777" w:rsidR="00F23AE6" w:rsidRDefault="00F23AE6"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23AE6" w14:paraId="541CB2B2"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217260" w14:textId="77777777" w:rsidR="00F23AE6" w:rsidRDefault="00F23AE6" w:rsidP="00772145">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2D2DC416"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FC85975" w14:textId="77777777" w:rsidR="00F23AE6" w:rsidRDefault="00F23AE6"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23AE6" w14:paraId="15991C8A"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044A8" w14:textId="77777777" w:rsidR="00F23AE6" w:rsidRDefault="00F23AE6" w:rsidP="00772145">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6156D3BF"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B0623D2" w14:textId="77777777" w:rsidR="00F23AE6" w:rsidRDefault="00F23AE6" w:rsidP="00772145">
            <w:pPr>
              <w:pStyle w:val="TAC"/>
              <w:spacing w:line="254" w:lineRule="auto"/>
              <w:rPr>
                <w:rFonts w:cs="v4.2.0"/>
                <w:lang w:eastAsia="zh-CN"/>
              </w:rPr>
            </w:pPr>
            <w:r>
              <w:rPr>
                <w:rFonts w:cs="v4.2.0"/>
                <w:lang w:eastAsia="zh-CN"/>
              </w:rPr>
              <w:t>N.A.</w:t>
            </w:r>
          </w:p>
        </w:tc>
      </w:tr>
      <w:tr w:rsidR="00F23AE6" w14:paraId="564AEE35"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E8872B" w14:textId="77777777" w:rsidR="00F23AE6" w:rsidRDefault="00F23AE6" w:rsidP="00772145">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4C963677"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9B455C3" w14:textId="77777777" w:rsidR="00F23AE6" w:rsidRDefault="00F23AE6" w:rsidP="00772145">
            <w:pPr>
              <w:pStyle w:val="TAC"/>
              <w:spacing w:line="254" w:lineRule="auto"/>
              <w:rPr>
                <w:rFonts w:cs="v4.2.0"/>
                <w:lang w:eastAsia="zh-CN"/>
              </w:rPr>
            </w:pPr>
            <w:r>
              <w:rPr>
                <w:rFonts w:cs="v4.2.0"/>
                <w:lang w:eastAsia="zh-CN"/>
              </w:rPr>
              <w:t>N.A.</w:t>
            </w:r>
          </w:p>
        </w:tc>
      </w:tr>
      <w:tr w:rsidR="00F23AE6" w14:paraId="7472D7D0"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15554" w14:textId="77777777" w:rsidR="00F23AE6" w:rsidRDefault="00F23AE6" w:rsidP="00772145">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2F532479"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3AB0F33" w14:textId="77777777" w:rsidR="00F23AE6" w:rsidRDefault="00F23AE6"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23AE6" w14:paraId="36129760"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CE40EB" w14:textId="77777777" w:rsidR="00F23AE6" w:rsidRDefault="00F23AE6" w:rsidP="00772145">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279D690A"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CD36D3D" w14:textId="77777777" w:rsidR="00F23AE6" w:rsidRDefault="00F23AE6" w:rsidP="00772145">
            <w:pPr>
              <w:pStyle w:val="TAC"/>
              <w:spacing w:line="254" w:lineRule="auto"/>
              <w:rPr>
                <w:rFonts w:cs="v4.2.0"/>
                <w:lang w:eastAsia="zh-CN"/>
              </w:rPr>
            </w:pPr>
            <w:r>
              <w:rPr>
                <w:rFonts w:cs="v4.2.0"/>
                <w:lang w:eastAsia="zh-CN"/>
              </w:rPr>
              <w:t>N.A.</w:t>
            </w:r>
          </w:p>
        </w:tc>
      </w:tr>
      <w:tr w:rsidR="00F23AE6" w14:paraId="4166E18C"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460C08" w14:textId="77777777" w:rsidR="00F23AE6" w:rsidRDefault="00F23AE6" w:rsidP="00772145">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54482D54"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FFFBF9D" w14:textId="77777777" w:rsidR="00F23AE6" w:rsidRDefault="00F23AE6" w:rsidP="00772145">
            <w:pPr>
              <w:pStyle w:val="TAC"/>
              <w:spacing w:line="254" w:lineRule="auto"/>
              <w:rPr>
                <w:rFonts w:cs="v4.2.0"/>
                <w:lang w:eastAsia="zh-CN"/>
              </w:rPr>
            </w:pPr>
            <w:r>
              <w:rPr>
                <w:rFonts w:cs="v4.2.0"/>
                <w:lang w:eastAsia="zh-CN"/>
              </w:rPr>
              <w:t>N.A.</w:t>
            </w:r>
          </w:p>
        </w:tc>
      </w:tr>
      <w:tr w:rsidR="00F23AE6" w14:paraId="686821B2"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2E786E9" w14:textId="77777777" w:rsidR="00F23AE6" w:rsidRDefault="00F23AE6" w:rsidP="00772145">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2F6453" w14:textId="77777777" w:rsidR="00F23AE6" w:rsidRDefault="00F23AE6"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0288929"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E22CEE7" w14:textId="77777777" w:rsidR="00F23AE6" w:rsidRDefault="00F23AE6" w:rsidP="00772145">
            <w:pPr>
              <w:pStyle w:val="TAC"/>
              <w:spacing w:line="254" w:lineRule="auto"/>
              <w:rPr>
                <w:szCs w:val="16"/>
                <w:lang w:eastAsia="zh-CN"/>
              </w:rPr>
            </w:pPr>
            <w:r>
              <w:rPr>
                <w:szCs w:val="16"/>
                <w:lang w:eastAsia="zh-CN"/>
              </w:rPr>
              <w:t>SR.1.1 FDD</w:t>
            </w:r>
          </w:p>
        </w:tc>
      </w:tr>
      <w:tr w:rsidR="00F23AE6" w14:paraId="5E472682" w14:textId="77777777" w:rsidTr="00772145">
        <w:trPr>
          <w:cantSplit/>
          <w:jc w:val="center"/>
        </w:trPr>
        <w:tc>
          <w:tcPr>
            <w:tcW w:w="2122" w:type="dxa"/>
            <w:tcBorders>
              <w:top w:val="nil"/>
              <w:left w:val="single" w:sz="4" w:space="0" w:color="auto"/>
              <w:bottom w:val="nil"/>
              <w:right w:val="single" w:sz="4" w:space="0" w:color="auto"/>
            </w:tcBorders>
            <w:hideMark/>
          </w:tcPr>
          <w:p w14:paraId="7DE1A930" w14:textId="77777777" w:rsidR="00F23AE6" w:rsidRDefault="00F23AE6" w:rsidP="00772145">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249C7C" w14:textId="77777777" w:rsidR="00F23AE6" w:rsidRDefault="00F23AE6"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7894193C"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4990AFB" w14:textId="77777777" w:rsidR="00F23AE6" w:rsidRDefault="00F23AE6" w:rsidP="00772145">
            <w:pPr>
              <w:pStyle w:val="TAC"/>
              <w:spacing w:line="254" w:lineRule="auto"/>
              <w:rPr>
                <w:szCs w:val="16"/>
                <w:lang w:eastAsia="zh-CN"/>
              </w:rPr>
            </w:pPr>
            <w:r>
              <w:rPr>
                <w:szCs w:val="16"/>
                <w:lang w:eastAsia="zh-CN"/>
              </w:rPr>
              <w:t>SR.1.1 TDD</w:t>
            </w:r>
          </w:p>
        </w:tc>
      </w:tr>
      <w:tr w:rsidR="00F23AE6" w14:paraId="4B8992CB"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A9D3592"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1D14E8" w14:textId="77777777" w:rsidR="00F23AE6" w:rsidRDefault="00F23AE6"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2B7CD36"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0489505" w14:textId="77777777" w:rsidR="00F23AE6" w:rsidRDefault="00F23AE6" w:rsidP="00772145">
            <w:pPr>
              <w:pStyle w:val="TAC"/>
              <w:spacing w:line="254" w:lineRule="auto"/>
              <w:rPr>
                <w:szCs w:val="16"/>
                <w:lang w:eastAsia="zh-CN"/>
              </w:rPr>
            </w:pPr>
            <w:r>
              <w:rPr>
                <w:szCs w:val="16"/>
                <w:lang w:eastAsia="zh-CN"/>
              </w:rPr>
              <w:t>SR.2.1 TDD</w:t>
            </w:r>
          </w:p>
        </w:tc>
      </w:tr>
      <w:tr w:rsidR="00F23AE6" w14:paraId="70E48233"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7D15580" w14:textId="77777777" w:rsidR="00F23AE6" w:rsidRDefault="00F23AE6" w:rsidP="00772145">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CA14F3" w14:textId="77777777" w:rsidR="00F23AE6" w:rsidRDefault="00F23AE6" w:rsidP="00772145">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7927516"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8A2996B" w14:textId="77777777" w:rsidR="00F23AE6" w:rsidRDefault="00F23AE6" w:rsidP="00772145">
            <w:pPr>
              <w:pStyle w:val="TAC"/>
              <w:spacing w:line="254" w:lineRule="auto"/>
              <w:rPr>
                <w:szCs w:val="16"/>
                <w:lang w:eastAsia="zh-CN"/>
              </w:rPr>
            </w:pPr>
            <w:r>
              <w:rPr>
                <w:szCs w:val="16"/>
                <w:lang w:eastAsia="zh-CN"/>
              </w:rPr>
              <w:t>CR.1.1 FDD</w:t>
            </w:r>
          </w:p>
        </w:tc>
      </w:tr>
      <w:tr w:rsidR="00F23AE6" w14:paraId="5B01A7CD" w14:textId="77777777" w:rsidTr="00772145">
        <w:trPr>
          <w:cantSplit/>
          <w:jc w:val="center"/>
        </w:trPr>
        <w:tc>
          <w:tcPr>
            <w:tcW w:w="2122" w:type="dxa"/>
            <w:tcBorders>
              <w:top w:val="nil"/>
              <w:left w:val="single" w:sz="4" w:space="0" w:color="auto"/>
              <w:bottom w:val="nil"/>
              <w:right w:val="single" w:sz="4" w:space="0" w:color="auto"/>
            </w:tcBorders>
            <w:hideMark/>
          </w:tcPr>
          <w:p w14:paraId="0963C0B0" w14:textId="77777777" w:rsidR="00F23AE6" w:rsidRDefault="00F23AE6"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E3D19D" w14:textId="77777777" w:rsidR="00F23AE6" w:rsidRDefault="00F23AE6" w:rsidP="00772145">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8ED5E4A"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46DFBA" w14:textId="77777777" w:rsidR="00F23AE6" w:rsidRDefault="00F23AE6" w:rsidP="00772145">
            <w:pPr>
              <w:pStyle w:val="TAC"/>
              <w:spacing w:line="254" w:lineRule="auto"/>
              <w:rPr>
                <w:szCs w:val="16"/>
                <w:lang w:eastAsia="zh-CN"/>
              </w:rPr>
            </w:pPr>
            <w:r>
              <w:rPr>
                <w:szCs w:val="16"/>
                <w:lang w:eastAsia="zh-CN"/>
              </w:rPr>
              <w:t>CR.1.1 TDD</w:t>
            </w:r>
          </w:p>
        </w:tc>
      </w:tr>
      <w:tr w:rsidR="00F23AE6" w14:paraId="56D89EF0"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98F5D61"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FE4062" w14:textId="77777777" w:rsidR="00F23AE6" w:rsidRDefault="00F23AE6" w:rsidP="00772145">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3F8C9E4"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A6604F3" w14:textId="77777777" w:rsidR="00F23AE6" w:rsidRDefault="00F23AE6" w:rsidP="00772145">
            <w:pPr>
              <w:pStyle w:val="TAC"/>
              <w:spacing w:line="254" w:lineRule="auto"/>
              <w:rPr>
                <w:szCs w:val="16"/>
                <w:lang w:eastAsia="zh-CN"/>
              </w:rPr>
            </w:pPr>
            <w:r>
              <w:rPr>
                <w:szCs w:val="16"/>
                <w:lang w:eastAsia="zh-CN"/>
              </w:rPr>
              <w:t>CR.2.1 TDD</w:t>
            </w:r>
          </w:p>
        </w:tc>
      </w:tr>
      <w:tr w:rsidR="00F23AE6" w14:paraId="2760A037"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F565406" w14:textId="77777777" w:rsidR="00F23AE6" w:rsidRDefault="00F23AE6" w:rsidP="00772145">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E2472B" w14:textId="77777777" w:rsidR="00F23AE6" w:rsidRDefault="00F23AE6"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CD1000F"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8FC0535" w14:textId="77777777" w:rsidR="00F23AE6" w:rsidRDefault="00F23AE6" w:rsidP="00772145">
            <w:pPr>
              <w:pStyle w:val="TAC"/>
              <w:spacing w:line="254" w:lineRule="auto"/>
              <w:rPr>
                <w:szCs w:val="16"/>
                <w:lang w:eastAsia="zh-CN"/>
              </w:rPr>
            </w:pPr>
            <w:r>
              <w:rPr>
                <w:szCs w:val="16"/>
                <w:lang w:eastAsia="zh-CN"/>
              </w:rPr>
              <w:t>CCR.1.2 FDD</w:t>
            </w:r>
          </w:p>
        </w:tc>
      </w:tr>
      <w:tr w:rsidR="00F23AE6" w14:paraId="02B67715" w14:textId="77777777" w:rsidTr="00772145">
        <w:trPr>
          <w:cantSplit/>
          <w:jc w:val="center"/>
        </w:trPr>
        <w:tc>
          <w:tcPr>
            <w:tcW w:w="2122" w:type="dxa"/>
            <w:tcBorders>
              <w:top w:val="nil"/>
              <w:left w:val="single" w:sz="4" w:space="0" w:color="auto"/>
              <w:bottom w:val="nil"/>
              <w:right w:val="single" w:sz="4" w:space="0" w:color="auto"/>
            </w:tcBorders>
            <w:hideMark/>
          </w:tcPr>
          <w:p w14:paraId="40EF2F47" w14:textId="77777777" w:rsidR="00F23AE6" w:rsidRDefault="00F23AE6"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593B5" w14:textId="77777777" w:rsidR="00F23AE6" w:rsidRDefault="00F23AE6"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12304339"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08FAB96" w14:textId="77777777" w:rsidR="00F23AE6" w:rsidRDefault="00F23AE6" w:rsidP="00772145">
            <w:pPr>
              <w:pStyle w:val="TAC"/>
              <w:spacing w:line="254" w:lineRule="auto"/>
              <w:rPr>
                <w:szCs w:val="16"/>
                <w:lang w:eastAsia="zh-CN"/>
              </w:rPr>
            </w:pPr>
            <w:r>
              <w:rPr>
                <w:szCs w:val="16"/>
                <w:lang w:eastAsia="zh-CN"/>
              </w:rPr>
              <w:t>CCR.1.2 TDD</w:t>
            </w:r>
          </w:p>
        </w:tc>
      </w:tr>
      <w:tr w:rsidR="00F23AE6" w14:paraId="38273474" w14:textId="77777777" w:rsidTr="00772145">
        <w:trPr>
          <w:cantSplit/>
          <w:trHeight w:val="50"/>
          <w:jc w:val="center"/>
        </w:trPr>
        <w:tc>
          <w:tcPr>
            <w:tcW w:w="2122" w:type="dxa"/>
            <w:tcBorders>
              <w:top w:val="nil"/>
              <w:left w:val="single" w:sz="4" w:space="0" w:color="auto"/>
              <w:bottom w:val="nil"/>
              <w:right w:val="single" w:sz="4" w:space="0" w:color="auto"/>
            </w:tcBorders>
          </w:tcPr>
          <w:p w14:paraId="2D030F16"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668A25" w14:textId="77777777" w:rsidR="00F23AE6" w:rsidRDefault="00F23AE6"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1DCEA567"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BAC32D7" w14:textId="77777777" w:rsidR="00F23AE6" w:rsidRDefault="00F23AE6" w:rsidP="00772145">
            <w:pPr>
              <w:pStyle w:val="TAC"/>
              <w:spacing w:line="254" w:lineRule="auto"/>
              <w:rPr>
                <w:szCs w:val="16"/>
                <w:lang w:eastAsia="zh-CN"/>
              </w:rPr>
            </w:pPr>
            <w:r>
              <w:rPr>
                <w:szCs w:val="16"/>
                <w:lang w:eastAsia="zh-CN"/>
              </w:rPr>
              <w:t>CCR.2.4 TDD</w:t>
            </w:r>
          </w:p>
        </w:tc>
      </w:tr>
      <w:tr w:rsidR="00F23AE6" w14:paraId="123E0967" w14:textId="77777777" w:rsidTr="00772145">
        <w:trPr>
          <w:cantSplit/>
          <w:trHeight w:val="50"/>
          <w:jc w:val="center"/>
        </w:trPr>
        <w:tc>
          <w:tcPr>
            <w:tcW w:w="2122" w:type="dxa"/>
            <w:tcBorders>
              <w:top w:val="single" w:sz="4" w:space="0" w:color="auto"/>
              <w:left w:val="single" w:sz="4" w:space="0" w:color="auto"/>
              <w:bottom w:val="nil"/>
              <w:right w:val="single" w:sz="4" w:space="0" w:color="auto"/>
            </w:tcBorders>
            <w:hideMark/>
          </w:tcPr>
          <w:p w14:paraId="53141185" w14:textId="77777777" w:rsidR="00F23AE6" w:rsidRDefault="00F23AE6" w:rsidP="00772145">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0EAD1" w14:textId="77777777" w:rsidR="00F23AE6" w:rsidRDefault="00F23AE6" w:rsidP="00772145">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C6D230E"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1E67C5E" w14:textId="77777777" w:rsidR="00F23AE6" w:rsidRDefault="00F23AE6" w:rsidP="00772145">
            <w:pPr>
              <w:pStyle w:val="TAC"/>
              <w:spacing w:line="254" w:lineRule="auto"/>
              <w:rPr>
                <w:szCs w:val="16"/>
                <w:lang w:eastAsia="zh-CN"/>
              </w:rPr>
            </w:pPr>
            <w:r>
              <w:rPr>
                <w:rFonts w:cs="Arial"/>
                <w:szCs w:val="16"/>
                <w:lang w:eastAsia="zh-CN"/>
              </w:rPr>
              <w:t>TRS.1.1 FDD</w:t>
            </w:r>
          </w:p>
        </w:tc>
      </w:tr>
      <w:tr w:rsidR="00F23AE6" w14:paraId="6845B26C" w14:textId="77777777" w:rsidTr="00772145">
        <w:trPr>
          <w:cantSplit/>
          <w:trHeight w:val="50"/>
          <w:jc w:val="center"/>
        </w:trPr>
        <w:tc>
          <w:tcPr>
            <w:tcW w:w="2122" w:type="dxa"/>
            <w:tcBorders>
              <w:top w:val="nil"/>
              <w:left w:val="single" w:sz="4" w:space="0" w:color="auto"/>
              <w:bottom w:val="nil"/>
              <w:right w:val="single" w:sz="4" w:space="0" w:color="auto"/>
            </w:tcBorders>
          </w:tcPr>
          <w:p w14:paraId="70FB736E"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8839F2" w14:textId="77777777" w:rsidR="00F23AE6" w:rsidRDefault="00F23AE6" w:rsidP="00772145">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7A23E3D5"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DE86A60" w14:textId="77777777" w:rsidR="00F23AE6" w:rsidRDefault="00F23AE6" w:rsidP="00772145">
            <w:pPr>
              <w:pStyle w:val="TAC"/>
              <w:spacing w:line="254" w:lineRule="auto"/>
              <w:rPr>
                <w:szCs w:val="16"/>
                <w:lang w:eastAsia="zh-CN"/>
              </w:rPr>
            </w:pPr>
            <w:r>
              <w:rPr>
                <w:rFonts w:cs="Arial"/>
                <w:szCs w:val="16"/>
                <w:lang w:eastAsia="zh-CN"/>
              </w:rPr>
              <w:t>TRS.1.1 TDD</w:t>
            </w:r>
          </w:p>
        </w:tc>
      </w:tr>
      <w:tr w:rsidR="00F23AE6" w14:paraId="53DB0BC4" w14:textId="77777777" w:rsidTr="00772145">
        <w:trPr>
          <w:cantSplit/>
          <w:trHeight w:val="50"/>
          <w:jc w:val="center"/>
        </w:trPr>
        <w:tc>
          <w:tcPr>
            <w:tcW w:w="2122" w:type="dxa"/>
            <w:tcBorders>
              <w:top w:val="nil"/>
              <w:left w:val="single" w:sz="4" w:space="0" w:color="auto"/>
              <w:bottom w:val="nil"/>
              <w:right w:val="single" w:sz="4" w:space="0" w:color="auto"/>
            </w:tcBorders>
          </w:tcPr>
          <w:p w14:paraId="54DAD95C"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D18F7D" w14:textId="77777777" w:rsidR="00F23AE6" w:rsidRDefault="00F23AE6" w:rsidP="00772145">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047A8BED"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C56AA95" w14:textId="77777777" w:rsidR="00F23AE6" w:rsidRDefault="00F23AE6" w:rsidP="00772145">
            <w:pPr>
              <w:pStyle w:val="TAC"/>
              <w:spacing w:line="254" w:lineRule="auto"/>
              <w:rPr>
                <w:szCs w:val="16"/>
                <w:lang w:eastAsia="zh-CN"/>
              </w:rPr>
            </w:pPr>
            <w:r>
              <w:rPr>
                <w:rFonts w:cs="Arial"/>
                <w:szCs w:val="16"/>
                <w:lang w:eastAsia="zh-CN"/>
              </w:rPr>
              <w:t>TRS.1.2 TDD</w:t>
            </w:r>
          </w:p>
        </w:tc>
      </w:tr>
      <w:tr w:rsidR="00F23AE6" w14:paraId="534AF9A1"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155F3EF0" w14:textId="77777777" w:rsidR="00F23AE6" w:rsidRDefault="00F23AE6" w:rsidP="00772145">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01FE43C6" w14:textId="77777777" w:rsidR="00F23AE6" w:rsidRDefault="00F23AE6" w:rsidP="00772145">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127ABA74"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4FBE7A" w14:textId="77777777" w:rsidR="00F23AE6" w:rsidRDefault="00F23AE6"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23AE6" w14:paraId="403ED1EF"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7E576EE0" w14:textId="77777777" w:rsidR="00F23AE6" w:rsidRDefault="00F23AE6" w:rsidP="00772145">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7B457BF6" w14:textId="77777777" w:rsidR="00F23AE6" w:rsidRDefault="00F23AE6" w:rsidP="00772145">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33B17E7C"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4E271A" w14:textId="77777777" w:rsidR="00F23AE6" w:rsidRDefault="00F23AE6"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23AE6" w14:paraId="687665DD"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5088E39" w14:textId="77777777" w:rsidR="00F23AE6" w:rsidRDefault="00F23AE6" w:rsidP="00772145">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4F6B9" w14:textId="77777777" w:rsidR="00F23AE6" w:rsidRDefault="00F23AE6"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14BA0521"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F638872" w14:textId="77777777" w:rsidR="00F23AE6" w:rsidRDefault="00F23AE6" w:rsidP="00772145">
            <w:pPr>
              <w:pStyle w:val="TAC"/>
              <w:spacing w:line="254" w:lineRule="auto"/>
              <w:rPr>
                <w:szCs w:val="16"/>
                <w:lang w:eastAsia="zh-CN"/>
              </w:rPr>
            </w:pPr>
            <w:r>
              <w:rPr>
                <w:szCs w:val="16"/>
                <w:lang w:eastAsia="zh-CN"/>
              </w:rPr>
              <w:t>SSB.1 FR1</w:t>
            </w:r>
          </w:p>
        </w:tc>
      </w:tr>
      <w:tr w:rsidR="00F23AE6" w14:paraId="70116EEF"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212EB112" w14:textId="77777777" w:rsidR="00F23AE6" w:rsidRDefault="00F23AE6" w:rsidP="00772145">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4BB497" w14:textId="77777777" w:rsidR="00F23AE6" w:rsidRDefault="00F23AE6"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E5BCF69"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330BEB8" w14:textId="77777777" w:rsidR="00F23AE6" w:rsidRDefault="00F23AE6" w:rsidP="00772145">
            <w:pPr>
              <w:pStyle w:val="TAC"/>
              <w:spacing w:line="254" w:lineRule="auto"/>
              <w:rPr>
                <w:szCs w:val="16"/>
                <w:lang w:eastAsia="zh-CN"/>
              </w:rPr>
            </w:pPr>
            <w:r>
              <w:rPr>
                <w:szCs w:val="16"/>
                <w:lang w:eastAsia="zh-CN"/>
              </w:rPr>
              <w:t>SSB.2 FR1</w:t>
            </w:r>
          </w:p>
        </w:tc>
      </w:tr>
      <w:tr w:rsidR="00F23AE6" w14:paraId="6DAD481E"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D9BBB6" w14:textId="77777777" w:rsidR="00F23AE6" w:rsidRDefault="00F23AE6" w:rsidP="00772145">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27031CBF"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D7286E1" w14:textId="77777777" w:rsidR="00F23AE6" w:rsidRDefault="00F23AE6" w:rsidP="00772145">
            <w:pPr>
              <w:pStyle w:val="TAC"/>
              <w:spacing w:line="254" w:lineRule="auto"/>
              <w:rPr>
                <w:szCs w:val="16"/>
                <w:lang w:eastAsia="zh-CN"/>
              </w:rPr>
            </w:pPr>
            <w:r>
              <w:rPr>
                <w:szCs w:val="16"/>
                <w:lang w:eastAsia="zh-CN"/>
              </w:rPr>
              <w:t>SMTC.1</w:t>
            </w:r>
          </w:p>
        </w:tc>
      </w:tr>
      <w:tr w:rsidR="00F23AE6" w14:paraId="6F79AA97"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493B2" w14:textId="77777777" w:rsidR="00F23AE6" w:rsidRDefault="00F23AE6" w:rsidP="00772145">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4992E39D"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332D09C" w14:textId="77777777" w:rsidR="00F23AE6" w:rsidRDefault="00F23AE6" w:rsidP="00772145">
            <w:pPr>
              <w:pStyle w:val="TAC"/>
              <w:spacing w:line="254" w:lineRule="auto"/>
            </w:pPr>
            <w:r>
              <w:t>1x2 Low</w:t>
            </w:r>
          </w:p>
        </w:tc>
      </w:tr>
      <w:tr w:rsidR="00F23AE6" w14:paraId="7576F59A"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24C5B" w14:textId="77777777" w:rsidR="00F23AE6" w:rsidRDefault="00F23AE6" w:rsidP="00772145">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6C880F4E"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3AC011C8" w14:textId="77777777" w:rsidR="00F23AE6" w:rsidRDefault="00F23AE6" w:rsidP="00772145">
            <w:pPr>
              <w:pStyle w:val="TAC"/>
              <w:spacing w:line="254" w:lineRule="auto"/>
              <w:rPr>
                <w:rFonts w:cs="v4.2.0"/>
                <w:lang w:eastAsia="zh-CN"/>
              </w:rPr>
            </w:pPr>
            <w:r>
              <w:rPr>
                <w:rFonts w:cs="v4.2.0"/>
                <w:lang w:eastAsia="zh-CN"/>
              </w:rPr>
              <w:t>0</w:t>
            </w:r>
          </w:p>
        </w:tc>
      </w:tr>
      <w:tr w:rsidR="00F23AE6" w14:paraId="7047A553"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B90DE1" w14:textId="77777777" w:rsidR="00F23AE6" w:rsidRDefault="00F23AE6" w:rsidP="00772145">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2956512C"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6F74D621" w14:textId="77777777" w:rsidR="00F23AE6" w:rsidRDefault="00F23AE6" w:rsidP="00772145">
            <w:pPr>
              <w:pStyle w:val="TAC"/>
              <w:spacing w:line="254" w:lineRule="auto"/>
              <w:rPr>
                <w:rFonts w:cs="v4.2.0"/>
                <w:lang w:eastAsia="zh-CN"/>
              </w:rPr>
            </w:pPr>
          </w:p>
        </w:tc>
      </w:tr>
      <w:tr w:rsidR="00F23AE6" w14:paraId="0D23EB7F"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E4C61" w14:textId="77777777" w:rsidR="00F23AE6" w:rsidRDefault="00F23AE6" w:rsidP="00772145">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5EE4D604"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0BF33AD0" w14:textId="77777777" w:rsidR="00F23AE6" w:rsidRDefault="00F23AE6" w:rsidP="00772145">
            <w:pPr>
              <w:pStyle w:val="TAC"/>
              <w:spacing w:line="254" w:lineRule="auto"/>
              <w:rPr>
                <w:rFonts w:cs="v4.2.0"/>
                <w:lang w:eastAsia="zh-CN"/>
              </w:rPr>
            </w:pPr>
          </w:p>
        </w:tc>
      </w:tr>
      <w:tr w:rsidR="00F23AE6" w14:paraId="7C68DC8E"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E27E0" w14:textId="77777777" w:rsidR="00F23AE6" w:rsidRDefault="00F23AE6" w:rsidP="00772145">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581C93D1"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5B5F91CA" w14:textId="77777777" w:rsidR="00F23AE6" w:rsidRDefault="00F23AE6" w:rsidP="00772145">
            <w:pPr>
              <w:pStyle w:val="TAC"/>
              <w:spacing w:line="254" w:lineRule="auto"/>
              <w:rPr>
                <w:rFonts w:cs="v4.2.0"/>
                <w:lang w:eastAsia="zh-CN"/>
              </w:rPr>
            </w:pPr>
          </w:p>
        </w:tc>
      </w:tr>
      <w:tr w:rsidR="00F23AE6" w14:paraId="7CA55EAC"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E21C2F" w14:textId="77777777" w:rsidR="00F23AE6" w:rsidRDefault="00F23AE6" w:rsidP="00772145">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466026CB"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71BD0CEA" w14:textId="77777777" w:rsidR="00F23AE6" w:rsidRDefault="00F23AE6" w:rsidP="00772145">
            <w:pPr>
              <w:pStyle w:val="TAC"/>
              <w:spacing w:line="254" w:lineRule="auto"/>
              <w:rPr>
                <w:rFonts w:cs="v4.2.0"/>
                <w:lang w:eastAsia="zh-CN"/>
              </w:rPr>
            </w:pPr>
          </w:p>
        </w:tc>
      </w:tr>
      <w:tr w:rsidR="00F23AE6" w14:paraId="2FC5962A"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2DDB73" w14:textId="77777777" w:rsidR="00F23AE6" w:rsidRDefault="00F23AE6" w:rsidP="00772145">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4D48CB6E"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7CB11027" w14:textId="77777777" w:rsidR="00F23AE6" w:rsidRDefault="00F23AE6" w:rsidP="00772145">
            <w:pPr>
              <w:pStyle w:val="TAC"/>
              <w:spacing w:line="254" w:lineRule="auto"/>
              <w:rPr>
                <w:rFonts w:cs="v4.2.0"/>
                <w:lang w:eastAsia="zh-CN"/>
              </w:rPr>
            </w:pPr>
          </w:p>
        </w:tc>
      </w:tr>
      <w:tr w:rsidR="00F23AE6" w14:paraId="00248E9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E959C" w14:textId="77777777" w:rsidR="00F23AE6" w:rsidRDefault="00F23AE6" w:rsidP="00772145">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125E5F09"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49709C2F" w14:textId="77777777" w:rsidR="00F23AE6" w:rsidRDefault="00F23AE6" w:rsidP="00772145">
            <w:pPr>
              <w:pStyle w:val="TAC"/>
              <w:spacing w:line="254" w:lineRule="auto"/>
              <w:rPr>
                <w:rFonts w:cs="v4.2.0"/>
                <w:lang w:eastAsia="zh-CN"/>
              </w:rPr>
            </w:pPr>
          </w:p>
        </w:tc>
      </w:tr>
      <w:tr w:rsidR="00F23AE6" w14:paraId="2B69DE85"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7F16B1" w14:textId="77777777" w:rsidR="00F23AE6" w:rsidRDefault="00F23AE6" w:rsidP="00772145">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479643FE"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6ABB3840" w14:textId="77777777" w:rsidR="00F23AE6" w:rsidRDefault="00F23AE6" w:rsidP="00772145">
            <w:pPr>
              <w:pStyle w:val="TAC"/>
              <w:spacing w:line="254" w:lineRule="auto"/>
              <w:rPr>
                <w:rFonts w:cs="v4.2.0"/>
                <w:lang w:eastAsia="zh-CN"/>
              </w:rPr>
            </w:pPr>
          </w:p>
        </w:tc>
      </w:tr>
      <w:tr w:rsidR="00F23AE6" w14:paraId="5FAA5702"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A640B" w14:textId="77777777" w:rsidR="00F23AE6" w:rsidRDefault="00F23AE6" w:rsidP="00772145">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332CB7AA" w14:textId="77777777" w:rsidR="00F23AE6" w:rsidRDefault="00F23AE6"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558EBB0A" w14:textId="77777777" w:rsidR="00F23AE6" w:rsidRDefault="00F23AE6" w:rsidP="00772145">
            <w:pPr>
              <w:pStyle w:val="TAC"/>
              <w:spacing w:line="254" w:lineRule="auto"/>
              <w:rPr>
                <w:szCs w:val="16"/>
                <w:lang w:eastAsia="ja-JP"/>
              </w:rPr>
            </w:pPr>
          </w:p>
        </w:tc>
      </w:tr>
      <w:tr w:rsidR="00F23AE6" w14:paraId="53F69CDF" w14:textId="77777777" w:rsidTr="00772145">
        <w:trPr>
          <w:cantSplit/>
          <w:trHeight w:val="219"/>
          <w:jc w:val="center"/>
        </w:trPr>
        <w:tc>
          <w:tcPr>
            <w:tcW w:w="2122" w:type="dxa"/>
            <w:tcBorders>
              <w:top w:val="single" w:sz="4" w:space="0" w:color="auto"/>
              <w:left w:val="single" w:sz="4" w:space="0" w:color="auto"/>
              <w:bottom w:val="nil"/>
              <w:right w:val="single" w:sz="4" w:space="0" w:color="auto"/>
            </w:tcBorders>
            <w:hideMark/>
          </w:tcPr>
          <w:p w14:paraId="24D8C28B" w14:textId="77777777" w:rsidR="00F23AE6" w:rsidRDefault="00F23AE6"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C07AB" w14:textId="77777777" w:rsidR="00F23AE6" w:rsidRDefault="00F23AE6"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24AEF54D" w14:textId="77777777" w:rsidR="00F23AE6" w:rsidRDefault="00F23AE6"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67055E11" w14:textId="77777777" w:rsidR="00F23AE6" w:rsidRDefault="00F23AE6" w:rsidP="00772145">
            <w:pPr>
              <w:pStyle w:val="TAC"/>
              <w:spacing w:line="254" w:lineRule="auto"/>
            </w:pPr>
            <w:r>
              <w:rPr>
                <w:rFonts w:cs="Arial"/>
              </w:rPr>
              <w:t>-104</w:t>
            </w:r>
          </w:p>
        </w:tc>
      </w:tr>
      <w:tr w:rsidR="00F23AE6" w14:paraId="780752A7" w14:textId="77777777" w:rsidTr="00772145">
        <w:trPr>
          <w:cantSplit/>
          <w:trHeight w:val="219"/>
          <w:jc w:val="center"/>
        </w:trPr>
        <w:tc>
          <w:tcPr>
            <w:tcW w:w="2122" w:type="dxa"/>
            <w:tcBorders>
              <w:top w:val="nil"/>
              <w:left w:val="single" w:sz="4" w:space="0" w:color="auto"/>
              <w:bottom w:val="single" w:sz="4" w:space="0" w:color="auto"/>
              <w:right w:val="single" w:sz="4" w:space="0" w:color="auto"/>
            </w:tcBorders>
          </w:tcPr>
          <w:p w14:paraId="36ED0A07"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A6816A" w14:textId="77777777" w:rsidR="00F23AE6" w:rsidRDefault="00F23AE6"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4BF954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4CF83FE" w14:textId="77777777" w:rsidR="00F23AE6" w:rsidRDefault="00F23AE6" w:rsidP="00772145">
            <w:pPr>
              <w:pStyle w:val="TAC"/>
              <w:spacing w:line="254" w:lineRule="auto"/>
            </w:pPr>
            <w:r>
              <w:rPr>
                <w:rFonts w:cs="Arial"/>
                <w:lang w:eastAsia="zh-CN"/>
              </w:rPr>
              <w:t>-101</w:t>
            </w:r>
          </w:p>
        </w:tc>
      </w:tr>
      <w:tr w:rsidR="00F23AE6" w14:paraId="5C8A9D87"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FAD763" w14:textId="77777777" w:rsidR="00F23AE6" w:rsidRDefault="00F23AE6"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7125E194" w14:textId="77777777" w:rsidR="00F23AE6" w:rsidRDefault="00F23AE6"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554BEB31" w14:textId="77777777" w:rsidR="00F23AE6" w:rsidRDefault="00F23AE6" w:rsidP="00772145">
            <w:pPr>
              <w:pStyle w:val="TAC"/>
              <w:spacing w:line="254" w:lineRule="auto"/>
            </w:pPr>
            <w:r>
              <w:t>-104</w:t>
            </w:r>
          </w:p>
        </w:tc>
      </w:tr>
      <w:tr w:rsidR="00F23AE6" w14:paraId="64094C3C" w14:textId="77777777" w:rsidTr="00772145">
        <w:trPr>
          <w:cantSplit/>
          <w:trHeight w:val="162"/>
          <w:jc w:val="center"/>
        </w:trPr>
        <w:tc>
          <w:tcPr>
            <w:tcW w:w="2122" w:type="dxa"/>
            <w:tcBorders>
              <w:top w:val="single" w:sz="4" w:space="0" w:color="auto"/>
              <w:left w:val="single" w:sz="4" w:space="0" w:color="auto"/>
              <w:bottom w:val="nil"/>
              <w:right w:val="single" w:sz="4" w:space="0" w:color="auto"/>
            </w:tcBorders>
            <w:hideMark/>
          </w:tcPr>
          <w:p w14:paraId="4CCA1F01" w14:textId="77777777" w:rsidR="00F23AE6" w:rsidRDefault="00F23AE6" w:rsidP="00772145">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1456D6" w14:textId="77777777" w:rsidR="00F23AE6" w:rsidRDefault="00F23AE6" w:rsidP="00772145">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45411AF" w14:textId="77777777" w:rsidR="00F23AE6" w:rsidRDefault="00F23AE6"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2837140F" w14:textId="77777777" w:rsidR="00F23AE6" w:rsidRDefault="00F23AE6" w:rsidP="00772145">
            <w:pPr>
              <w:pStyle w:val="TAC"/>
              <w:spacing w:line="254" w:lineRule="auto"/>
              <w:rPr>
                <w:rFonts w:cs="v4.2.0"/>
              </w:rPr>
            </w:pPr>
            <w:r>
              <w:rPr>
                <w:rFonts w:cs="v4.2.0"/>
              </w:rPr>
              <w:t>-87</w:t>
            </w:r>
          </w:p>
        </w:tc>
      </w:tr>
      <w:tr w:rsidR="00F23AE6" w14:paraId="11D6D0D7" w14:textId="77777777" w:rsidTr="00772145">
        <w:trPr>
          <w:cantSplit/>
          <w:trHeight w:val="161"/>
          <w:jc w:val="center"/>
        </w:trPr>
        <w:tc>
          <w:tcPr>
            <w:tcW w:w="2122" w:type="dxa"/>
            <w:tcBorders>
              <w:top w:val="nil"/>
              <w:left w:val="single" w:sz="4" w:space="0" w:color="auto"/>
              <w:bottom w:val="single" w:sz="4" w:space="0" w:color="auto"/>
              <w:right w:val="single" w:sz="4" w:space="0" w:color="auto"/>
            </w:tcBorders>
          </w:tcPr>
          <w:p w14:paraId="53BE90F8" w14:textId="77777777" w:rsidR="00F23AE6" w:rsidRDefault="00F23AE6"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CC634B" w14:textId="77777777" w:rsidR="00F23AE6" w:rsidRDefault="00F23AE6"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C0A0EFC"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8EDB21D" w14:textId="77777777" w:rsidR="00F23AE6" w:rsidRDefault="00F23AE6" w:rsidP="00772145">
            <w:pPr>
              <w:pStyle w:val="TAC"/>
              <w:spacing w:line="254" w:lineRule="auto"/>
              <w:rPr>
                <w:rFonts w:cs="v4.2.0"/>
              </w:rPr>
            </w:pPr>
            <w:r>
              <w:rPr>
                <w:rFonts w:cs="v4.2.0"/>
                <w:lang w:eastAsia="zh-CN"/>
              </w:rPr>
              <w:t>-84</w:t>
            </w:r>
          </w:p>
        </w:tc>
      </w:tr>
      <w:tr w:rsidR="00F23AE6" w14:paraId="62AA2A31"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67476" w14:textId="77777777" w:rsidR="00F23AE6" w:rsidRDefault="00F23AE6" w:rsidP="00772145">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D7EC116"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32C24A53" w14:textId="77777777" w:rsidR="00F23AE6" w:rsidRDefault="00F23AE6" w:rsidP="00772145">
            <w:pPr>
              <w:pStyle w:val="TAC"/>
              <w:spacing w:line="254" w:lineRule="auto"/>
            </w:pPr>
            <w:r>
              <w:t>17</w:t>
            </w:r>
          </w:p>
        </w:tc>
      </w:tr>
      <w:tr w:rsidR="00F23AE6" w14:paraId="54A13A35" w14:textId="77777777" w:rsidTr="0077214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21840D" w14:textId="77777777" w:rsidR="00F23AE6" w:rsidRDefault="00F23AE6" w:rsidP="00772145">
            <w:pPr>
              <w:pStyle w:val="TAL"/>
              <w:spacing w:line="254" w:lineRule="auto"/>
            </w:pPr>
            <w:proofErr w:type="spellStart"/>
            <w:r>
              <w:t>Ê</w:t>
            </w:r>
            <w:r>
              <w:rPr>
                <w:vertAlign w:val="subscript"/>
              </w:rPr>
              <w:t>s</w:t>
            </w:r>
            <w:proofErr w:type="spellEnd"/>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61D3AFED"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111102B3" w14:textId="77777777" w:rsidR="00F23AE6" w:rsidRDefault="00F23AE6" w:rsidP="00772145">
            <w:pPr>
              <w:pStyle w:val="TAC"/>
              <w:spacing w:line="254" w:lineRule="auto"/>
            </w:pPr>
            <w:r>
              <w:t>17</w:t>
            </w:r>
          </w:p>
        </w:tc>
      </w:tr>
      <w:tr w:rsidR="00F23AE6" w14:paraId="603117DE" w14:textId="77777777" w:rsidTr="00772145">
        <w:trPr>
          <w:cantSplit/>
          <w:trHeight w:val="640"/>
          <w:jc w:val="center"/>
        </w:trPr>
        <w:tc>
          <w:tcPr>
            <w:tcW w:w="2122" w:type="dxa"/>
            <w:tcBorders>
              <w:top w:val="single" w:sz="4" w:space="0" w:color="auto"/>
              <w:left w:val="single" w:sz="4" w:space="0" w:color="auto"/>
              <w:bottom w:val="nil"/>
              <w:right w:val="single" w:sz="4" w:space="0" w:color="auto"/>
            </w:tcBorders>
            <w:hideMark/>
          </w:tcPr>
          <w:p w14:paraId="4842F166" w14:textId="77777777" w:rsidR="00F23AE6" w:rsidRDefault="00F23AE6" w:rsidP="00772145">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33B058" w14:textId="77777777" w:rsidR="00F23AE6" w:rsidRDefault="00F23AE6" w:rsidP="00772145">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1900F517" w14:textId="77777777" w:rsidR="00F23AE6" w:rsidRDefault="00F23AE6" w:rsidP="00772145">
            <w:pPr>
              <w:pStyle w:val="TAC"/>
              <w:spacing w:line="254" w:lineRule="auto"/>
              <w:rPr>
                <w:lang w:val="en-US"/>
              </w:rPr>
            </w:pPr>
            <w:r>
              <w:rPr>
                <w:lang w:val="en-US"/>
              </w:rPr>
              <w:t>dBm/</w:t>
            </w:r>
          </w:p>
          <w:p w14:paraId="54C73405" w14:textId="77777777" w:rsidR="00F23AE6" w:rsidRDefault="00F23AE6"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79237449" w14:textId="77777777" w:rsidR="00F23AE6" w:rsidRDefault="00F23AE6" w:rsidP="00772145">
            <w:pPr>
              <w:pStyle w:val="TAC"/>
              <w:spacing w:line="254" w:lineRule="auto"/>
              <w:rPr>
                <w:rFonts w:cs="v4.2.0"/>
              </w:rPr>
            </w:pPr>
            <w:r>
              <w:rPr>
                <w:rFonts w:cs="v4.2.0"/>
                <w:lang w:eastAsia="zh-CN"/>
              </w:rPr>
              <w:t>-58.96</w:t>
            </w:r>
          </w:p>
        </w:tc>
      </w:tr>
      <w:tr w:rsidR="00F23AE6" w14:paraId="1B5F27B5"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566D8985" w14:textId="77777777" w:rsidR="00F23AE6" w:rsidRDefault="00F23AE6"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41A668" w14:textId="77777777" w:rsidR="00F23AE6" w:rsidRDefault="00F23AE6" w:rsidP="00772145">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899BD9F" w14:textId="77777777" w:rsidR="00F23AE6" w:rsidRDefault="00F23AE6" w:rsidP="00772145">
            <w:pPr>
              <w:pStyle w:val="TAC"/>
              <w:spacing w:line="254" w:lineRule="auto"/>
              <w:rPr>
                <w:lang w:val="en-US"/>
              </w:rPr>
            </w:pPr>
            <w:r>
              <w:rPr>
                <w:lang w:val="en-US"/>
              </w:rPr>
              <w:t>dBm/</w:t>
            </w:r>
          </w:p>
          <w:p w14:paraId="4D0C4E6F" w14:textId="77777777" w:rsidR="00F23AE6" w:rsidRDefault="00F23AE6"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6C29D1B6" w14:textId="77777777" w:rsidR="00F23AE6" w:rsidRDefault="00F23AE6" w:rsidP="00772145">
            <w:pPr>
              <w:pStyle w:val="TAC"/>
              <w:spacing w:line="254" w:lineRule="auto"/>
              <w:rPr>
                <w:rFonts w:cs="v4.2.0"/>
              </w:rPr>
            </w:pPr>
            <w:r>
              <w:rPr>
                <w:rFonts w:cs="v4.2.0"/>
                <w:lang w:eastAsia="zh-CN"/>
              </w:rPr>
              <w:t>-52.86</w:t>
            </w:r>
          </w:p>
        </w:tc>
      </w:tr>
      <w:tr w:rsidR="00F23AE6" w14:paraId="0690CC7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31682" w14:textId="77777777" w:rsidR="00F23AE6" w:rsidRDefault="00F23AE6" w:rsidP="00772145">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3C034534"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82BCC5" w14:textId="77777777" w:rsidR="00F23AE6" w:rsidRDefault="00F23AE6" w:rsidP="00772145">
            <w:pPr>
              <w:pStyle w:val="TAC"/>
              <w:spacing w:line="254" w:lineRule="auto"/>
              <w:rPr>
                <w:rFonts w:cs="v4.2.0"/>
              </w:rPr>
            </w:pPr>
            <w:r>
              <w:rPr>
                <w:rFonts w:cs="v4.2.0"/>
              </w:rPr>
              <w:t>AWGN</w:t>
            </w:r>
          </w:p>
        </w:tc>
      </w:tr>
      <w:tr w:rsidR="00F23AE6" w14:paraId="45E91D60"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C002D6B" w14:textId="77777777" w:rsidR="00F23AE6" w:rsidRDefault="00F23AE6"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2DDB5350" w14:textId="77777777" w:rsidR="00F23AE6" w:rsidRDefault="00F23AE6"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5217FE33" w14:textId="77777777" w:rsidR="00F23AE6" w:rsidRDefault="00F23AE6"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7D7FD812" w14:textId="77777777" w:rsidR="00F23AE6" w:rsidRDefault="00F23AE6"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2C9119CF" w14:textId="77777777" w:rsidR="00F23AE6" w:rsidRDefault="00F23AE6"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597E9FF" w14:textId="77777777" w:rsidR="00F23AE6" w:rsidRDefault="00F23AE6"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FF8C6A2" w14:textId="77777777" w:rsidR="00F23AE6" w:rsidRDefault="00F23AE6"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1B18D4A1" w14:textId="77777777" w:rsidR="00F23AE6" w:rsidRDefault="00F23AE6" w:rsidP="00F23AE6">
      <w:pPr>
        <w:rPr>
          <w:rFonts w:eastAsiaTheme="minorEastAsia"/>
          <w:lang w:eastAsia="zh-CN"/>
        </w:rPr>
      </w:pPr>
    </w:p>
    <w:p w14:paraId="22A1D56B" w14:textId="77777777" w:rsidR="00F23AE6" w:rsidRDefault="00F23AE6" w:rsidP="00F23AE6">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.1-4: NR Cell specific test parameters for NR </w:t>
      </w:r>
      <w:proofErr w:type="spellStart"/>
      <w:r>
        <w:rPr>
          <w:rFonts w:ascii="Arial" w:hAnsi="Arial" w:cs="v4.2.0"/>
          <w:b/>
        </w:rPr>
        <w:t>SCell</w:t>
      </w:r>
      <w:proofErr w:type="spellEnd"/>
      <w:r>
        <w:rPr>
          <w:rFonts w:ascii="Arial" w:hAnsi="Arial" w:cs="v4.2.0"/>
          <w:b/>
        </w:rPr>
        <w:t xml:space="preserve">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F23AE6" w14:paraId="455D65CE"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8534CD" w14:textId="77777777" w:rsidR="00F23AE6" w:rsidRDefault="00F23AE6"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2476886" w14:textId="77777777" w:rsidR="00F23AE6" w:rsidRDefault="00F23AE6"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881C488" w14:textId="77777777" w:rsidR="00F23AE6" w:rsidRDefault="00F23AE6" w:rsidP="00772145">
            <w:pPr>
              <w:keepLines/>
              <w:spacing w:after="0" w:line="254" w:lineRule="auto"/>
              <w:jc w:val="center"/>
              <w:rPr>
                <w:rFonts w:ascii="Arial" w:hAnsi="Arial" w:cs="v4.2.0"/>
                <w:b/>
                <w:sz w:val="18"/>
                <w:lang w:eastAsia="zh-CN"/>
              </w:rPr>
            </w:pPr>
            <w:r>
              <w:rPr>
                <w:rFonts w:ascii="Arial" w:hAnsi="Arial" w:cs="v4.2.0"/>
                <w:b/>
                <w:sz w:val="18"/>
                <w:lang w:eastAsia="zh-CN"/>
              </w:rPr>
              <w:t>Cell2</w:t>
            </w:r>
          </w:p>
        </w:tc>
      </w:tr>
      <w:tr w:rsidR="00F23AE6" w14:paraId="059479A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1765DB" w14:textId="77777777" w:rsidR="00F23AE6" w:rsidRDefault="00F23AE6" w:rsidP="00772145">
            <w:pPr>
              <w:pStyle w:val="TAL"/>
              <w:spacing w:line="254" w:lineRule="auto"/>
              <w:rPr>
                <w:lang w:val="it-IT"/>
              </w:rPr>
            </w:pPr>
            <w:r>
              <w:rPr>
                <w:lang w:val="it-IT"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3BAB4A1E"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5472648" w14:textId="77777777" w:rsidR="00F23AE6" w:rsidRDefault="00F23AE6" w:rsidP="00772145">
            <w:pPr>
              <w:pStyle w:val="TAC"/>
              <w:spacing w:line="254" w:lineRule="auto"/>
              <w:rPr>
                <w:rFonts w:cs="v4.2.0"/>
                <w:lang w:eastAsia="zh-CN"/>
              </w:rPr>
            </w:pPr>
            <w:r>
              <w:rPr>
                <w:rFonts w:cs="v4.2.0"/>
                <w:lang w:eastAsia="zh-CN"/>
              </w:rPr>
              <w:t>FR1</w:t>
            </w:r>
          </w:p>
        </w:tc>
      </w:tr>
      <w:tr w:rsidR="00F23AE6" w14:paraId="1E916A8A"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2C0B481E" w14:textId="77777777" w:rsidR="00F23AE6" w:rsidRDefault="00F23AE6" w:rsidP="00772145">
            <w:pPr>
              <w:pStyle w:val="TAL"/>
              <w:spacing w:line="254" w:lineRule="auto"/>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81F0"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nil"/>
              <w:right w:val="single" w:sz="4" w:space="0" w:color="auto"/>
            </w:tcBorders>
          </w:tcPr>
          <w:p w14:paraId="24B7A244"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3D8C885" w14:textId="77777777" w:rsidR="00F23AE6" w:rsidRDefault="00F23AE6" w:rsidP="00772145">
            <w:pPr>
              <w:pStyle w:val="TAC"/>
              <w:spacing w:line="254" w:lineRule="auto"/>
              <w:rPr>
                <w:lang w:val="en-US"/>
              </w:rPr>
            </w:pPr>
            <w:r>
              <w:rPr>
                <w:lang w:val="en-US" w:eastAsia="zh-CN"/>
              </w:rPr>
              <w:t>FDD</w:t>
            </w:r>
          </w:p>
        </w:tc>
      </w:tr>
      <w:tr w:rsidR="00F23AE6" w14:paraId="2598900E" w14:textId="77777777" w:rsidTr="00772145">
        <w:trPr>
          <w:cantSplit/>
          <w:trHeight w:val="50"/>
          <w:jc w:val="center"/>
        </w:trPr>
        <w:tc>
          <w:tcPr>
            <w:tcW w:w="2263" w:type="dxa"/>
            <w:tcBorders>
              <w:top w:val="nil"/>
              <w:left w:val="single" w:sz="4" w:space="0" w:color="auto"/>
              <w:bottom w:val="nil"/>
              <w:right w:val="single" w:sz="4" w:space="0" w:color="auto"/>
            </w:tcBorders>
          </w:tcPr>
          <w:p w14:paraId="4BB0E9E7"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0A1E7B"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t xml:space="preserve"> 2,3</w:t>
            </w:r>
          </w:p>
        </w:tc>
        <w:tc>
          <w:tcPr>
            <w:tcW w:w="1277" w:type="dxa"/>
            <w:tcBorders>
              <w:top w:val="nil"/>
              <w:left w:val="single" w:sz="4" w:space="0" w:color="auto"/>
              <w:bottom w:val="nil"/>
              <w:right w:val="single" w:sz="4" w:space="0" w:color="auto"/>
            </w:tcBorders>
          </w:tcPr>
          <w:p w14:paraId="68402D2C"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111DEAF" w14:textId="77777777" w:rsidR="00F23AE6" w:rsidRDefault="00F23AE6" w:rsidP="00772145">
            <w:pPr>
              <w:pStyle w:val="TAC"/>
              <w:spacing w:line="254" w:lineRule="auto"/>
              <w:rPr>
                <w:lang w:val="en-US"/>
              </w:rPr>
            </w:pPr>
            <w:r>
              <w:rPr>
                <w:lang w:val="en-US" w:eastAsia="zh-CN"/>
              </w:rPr>
              <w:t>TDD</w:t>
            </w:r>
          </w:p>
        </w:tc>
      </w:tr>
      <w:tr w:rsidR="00F23AE6" w14:paraId="18DA7BDB"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68DB3091" w14:textId="77777777" w:rsidR="00F23AE6" w:rsidRDefault="00F23AE6" w:rsidP="00772145">
            <w:pPr>
              <w:pStyle w:val="TAL"/>
              <w:spacing w:line="254" w:lineRule="auto"/>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31AF5" w14:textId="77777777" w:rsidR="00F23AE6" w:rsidRDefault="00F23AE6" w:rsidP="00772145">
            <w:pPr>
              <w:pStyle w:val="TAL"/>
              <w:spacing w:line="254" w:lineRule="auto"/>
              <w:rPr>
                <w:lang w:val="en-US"/>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28DF6EF"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B46DEB3" w14:textId="77777777" w:rsidR="00F23AE6" w:rsidRDefault="00F23AE6" w:rsidP="00772145">
            <w:pPr>
              <w:pStyle w:val="TAC"/>
              <w:spacing w:line="254" w:lineRule="auto"/>
              <w:rPr>
                <w:lang w:val="en-US"/>
              </w:rPr>
            </w:pPr>
            <w:r>
              <w:rPr>
                <w:lang w:val="en-US"/>
              </w:rPr>
              <w:t>Not Applicable</w:t>
            </w:r>
          </w:p>
        </w:tc>
      </w:tr>
      <w:tr w:rsidR="00F23AE6" w14:paraId="24FC5918" w14:textId="77777777" w:rsidTr="00772145">
        <w:trPr>
          <w:cantSplit/>
          <w:jc w:val="center"/>
        </w:trPr>
        <w:tc>
          <w:tcPr>
            <w:tcW w:w="2263" w:type="dxa"/>
            <w:tcBorders>
              <w:top w:val="nil"/>
              <w:left w:val="single" w:sz="4" w:space="0" w:color="auto"/>
              <w:bottom w:val="nil"/>
              <w:right w:val="single" w:sz="4" w:space="0" w:color="auto"/>
            </w:tcBorders>
          </w:tcPr>
          <w:p w14:paraId="10CE39BB"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89851D"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00C47CA3"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CEE1731" w14:textId="77777777" w:rsidR="00F23AE6" w:rsidRDefault="00F23AE6" w:rsidP="00772145">
            <w:pPr>
              <w:pStyle w:val="TAC"/>
              <w:spacing w:line="254" w:lineRule="auto"/>
              <w:rPr>
                <w:lang w:val="en-US"/>
              </w:rPr>
            </w:pPr>
            <w:r>
              <w:rPr>
                <w:lang w:val="en-US"/>
              </w:rPr>
              <w:t>TDDConf.1.1</w:t>
            </w:r>
          </w:p>
        </w:tc>
      </w:tr>
      <w:tr w:rsidR="00F23AE6" w14:paraId="59F18B2D"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7FF2A5B9"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ACCB504"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A490DA1"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9CB5A7" w14:textId="77777777" w:rsidR="00F23AE6" w:rsidRDefault="00F23AE6" w:rsidP="00772145">
            <w:pPr>
              <w:pStyle w:val="TAC"/>
              <w:spacing w:line="254" w:lineRule="auto"/>
              <w:rPr>
                <w:lang w:val="en-US" w:eastAsia="zh-CN"/>
              </w:rPr>
            </w:pPr>
            <w:r>
              <w:rPr>
                <w:lang w:val="en-US"/>
              </w:rPr>
              <w:t>TDDConf.1.</w:t>
            </w:r>
            <w:r>
              <w:rPr>
                <w:lang w:val="en-US" w:eastAsia="zh-CN"/>
              </w:rPr>
              <w:t>2</w:t>
            </w:r>
          </w:p>
        </w:tc>
      </w:tr>
      <w:tr w:rsidR="00F23AE6" w14:paraId="15FC103D" w14:textId="77777777" w:rsidTr="00772145">
        <w:trPr>
          <w:cantSplit/>
          <w:trHeight w:val="231"/>
          <w:jc w:val="center"/>
        </w:trPr>
        <w:tc>
          <w:tcPr>
            <w:tcW w:w="2263" w:type="dxa"/>
            <w:tcBorders>
              <w:top w:val="single" w:sz="4" w:space="0" w:color="auto"/>
              <w:left w:val="single" w:sz="4" w:space="0" w:color="auto"/>
              <w:bottom w:val="nil"/>
              <w:right w:val="single" w:sz="4" w:space="0" w:color="auto"/>
            </w:tcBorders>
            <w:hideMark/>
          </w:tcPr>
          <w:p w14:paraId="22753071" w14:textId="77777777" w:rsidR="00F23AE6" w:rsidRDefault="00F23AE6" w:rsidP="00772145">
            <w:pPr>
              <w:pStyle w:val="TAL"/>
              <w:spacing w:line="254" w:lineRule="auto"/>
            </w:pPr>
            <w:proofErr w:type="spellStart"/>
            <w:r>
              <w:rPr>
                <w:lang w:val="en-US"/>
              </w:rPr>
              <w:t>BW</w:t>
            </w:r>
            <w:r>
              <w:rPr>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4D01288"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3D6396B7"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099C3DF" w14:textId="77777777" w:rsidR="00F23AE6" w:rsidRDefault="00F23AE6" w:rsidP="00772145">
            <w:pPr>
              <w:pStyle w:val="TAC"/>
              <w:spacing w:line="254" w:lineRule="auto"/>
              <w:rPr>
                <w:lang w:val="de-DE" w:eastAsia="zh-CN"/>
              </w:rPr>
            </w:pPr>
            <w:r>
              <w:rPr>
                <w:rFonts w:eastAsia="Malgun Gothic"/>
                <w:szCs w:val="18"/>
              </w:rPr>
              <w:t>Note 7</w:t>
            </w:r>
          </w:p>
        </w:tc>
      </w:tr>
      <w:tr w:rsidR="00F23AE6" w14:paraId="51E9CB9F"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0207BFEB" w14:textId="77777777" w:rsidR="00F23AE6" w:rsidRDefault="00F23AE6"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5A3FFB" w14:textId="77777777" w:rsidR="00F23AE6" w:rsidRDefault="00F23AE6" w:rsidP="00772145">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6755876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739727B" w14:textId="77777777" w:rsidR="00F23AE6" w:rsidRDefault="00F23AE6" w:rsidP="00772145">
            <w:pPr>
              <w:pStyle w:val="TAC"/>
              <w:spacing w:line="254" w:lineRule="auto"/>
              <w:rPr>
                <w:rFonts w:eastAsia="Malgun Gothic"/>
              </w:rPr>
            </w:pPr>
            <w:r>
              <w:rPr>
                <w:rFonts w:eastAsia="Malgun Gothic"/>
                <w:szCs w:val="18"/>
              </w:rPr>
              <w:t>Note 7</w:t>
            </w:r>
          </w:p>
        </w:tc>
      </w:tr>
      <w:tr w:rsidR="00F23AE6" w14:paraId="6CB630B7" w14:textId="77777777" w:rsidTr="00772145">
        <w:trPr>
          <w:cantSplit/>
          <w:trHeight w:val="231"/>
          <w:jc w:val="center"/>
        </w:trPr>
        <w:tc>
          <w:tcPr>
            <w:tcW w:w="2263" w:type="dxa"/>
            <w:tcBorders>
              <w:top w:val="nil"/>
              <w:left w:val="single" w:sz="4" w:space="0" w:color="auto"/>
              <w:bottom w:val="nil"/>
              <w:right w:val="single" w:sz="4" w:space="0" w:color="auto"/>
            </w:tcBorders>
            <w:hideMark/>
          </w:tcPr>
          <w:p w14:paraId="11358508" w14:textId="77777777" w:rsidR="00F23AE6" w:rsidRDefault="00F23AE6" w:rsidP="00772145">
            <w:pPr>
              <w:pStyle w:val="TAL"/>
              <w:spacing w:line="254" w:lineRule="auto"/>
              <w:rPr>
                <w:lang w:val="en-US"/>
              </w:rPr>
            </w:pPr>
            <w:proofErr w:type="spellStart"/>
            <w:r>
              <w:rPr>
                <w:rFonts w:cs="Arial"/>
              </w:rPr>
              <w:t>BW</w:t>
            </w:r>
            <w:r>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D3D3775" w14:textId="77777777" w:rsidR="00F23AE6" w:rsidRDefault="00F23AE6" w:rsidP="00772145">
            <w:pPr>
              <w:pStyle w:val="TAL"/>
              <w:spacing w:line="254" w:lineRule="auto"/>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40855C25" w14:textId="77777777" w:rsidR="00F23AE6" w:rsidRDefault="00F23AE6"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72CCCB5" w14:textId="77777777" w:rsidR="00F23AE6" w:rsidRDefault="00F23AE6"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23AE6" w14:paraId="5FB42EDA"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2477CB14" w14:textId="77777777" w:rsidR="00F23AE6" w:rsidRDefault="00F23AE6"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675A4" w14:textId="77777777" w:rsidR="00F23AE6" w:rsidRDefault="00F23AE6" w:rsidP="00772145">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4CCBD0F8"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21CA35E" w14:textId="77777777" w:rsidR="00F23AE6" w:rsidRDefault="00F23AE6"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23AE6" w14:paraId="0C3043FF"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E765C01" w14:textId="77777777" w:rsidR="00F23AE6" w:rsidRDefault="00F23AE6" w:rsidP="00772145">
            <w:pPr>
              <w:pStyle w:val="TAL"/>
              <w:spacing w:line="254" w:lineRule="auto"/>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3DB4610A"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BFB8BD5" w14:textId="77777777" w:rsidR="00F23AE6" w:rsidRDefault="00F23AE6" w:rsidP="00772145">
            <w:pPr>
              <w:pStyle w:val="TAC"/>
              <w:spacing w:line="254" w:lineRule="auto"/>
              <w:rPr>
                <w:rFonts w:cs="v4.2.0"/>
                <w:lang w:eastAsia="zh-CN"/>
              </w:rPr>
            </w:pPr>
            <w:r>
              <w:rPr>
                <w:rFonts w:cs="v4.2.0"/>
                <w:lang w:eastAsia="zh-CN"/>
              </w:rPr>
              <w:t>1, 2</w:t>
            </w:r>
          </w:p>
        </w:tc>
      </w:tr>
      <w:tr w:rsidR="00F23AE6" w14:paraId="4E4C024F"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AD4A68" w14:textId="77777777" w:rsidR="00F23AE6" w:rsidRDefault="00F23AE6" w:rsidP="00772145">
            <w:pPr>
              <w:pStyle w:val="TAL"/>
              <w:spacing w:line="254" w:lineRule="auto"/>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D0C372C"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AD6017" w14:textId="77777777" w:rsidR="00F23AE6" w:rsidRDefault="00F23AE6"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23AE6" w14:paraId="08563A41"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017421" w14:textId="77777777" w:rsidR="00F23AE6" w:rsidRDefault="00F23AE6" w:rsidP="00772145">
            <w:pPr>
              <w:pStyle w:val="TAL"/>
              <w:spacing w:line="254" w:lineRule="auto"/>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33D0F141"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C4073A" w14:textId="77777777" w:rsidR="00F23AE6" w:rsidRDefault="00F23AE6" w:rsidP="00772145">
            <w:pPr>
              <w:pStyle w:val="TAC"/>
              <w:spacing w:line="254" w:lineRule="auto"/>
              <w:rPr>
                <w:rFonts w:cs="v4.2.0"/>
                <w:lang w:eastAsia="zh-CN"/>
              </w:rPr>
            </w:pPr>
            <w:r>
              <w:rPr>
                <w:rFonts w:cs="v4.2.0"/>
                <w:lang w:eastAsia="zh-CN"/>
              </w:rPr>
              <w:t>N.A.</w:t>
            </w:r>
          </w:p>
        </w:tc>
      </w:tr>
      <w:tr w:rsidR="00F23AE6" w14:paraId="29CAB6A0"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057E97" w14:textId="77777777" w:rsidR="00F23AE6" w:rsidRDefault="00F23AE6" w:rsidP="00772145">
            <w:pPr>
              <w:pStyle w:val="TAL"/>
              <w:spacing w:line="254" w:lineRule="auto"/>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40D662CA"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B98A3A4" w14:textId="77777777" w:rsidR="00F23AE6" w:rsidRDefault="00F23AE6" w:rsidP="00772145">
            <w:pPr>
              <w:pStyle w:val="TAC"/>
              <w:spacing w:line="254" w:lineRule="auto"/>
              <w:rPr>
                <w:rFonts w:cs="v4.2.0"/>
                <w:lang w:eastAsia="zh-CN"/>
              </w:rPr>
            </w:pPr>
            <w:r>
              <w:rPr>
                <w:rFonts w:cs="v4.2.0"/>
                <w:lang w:eastAsia="zh-CN"/>
              </w:rPr>
              <w:t>N.A.</w:t>
            </w:r>
          </w:p>
        </w:tc>
      </w:tr>
      <w:tr w:rsidR="00F23AE6" w14:paraId="6310A61F"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CCEF44" w14:textId="77777777" w:rsidR="00F23AE6" w:rsidRDefault="00F23AE6" w:rsidP="00772145">
            <w:pPr>
              <w:pStyle w:val="TAL"/>
              <w:spacing w:line="254" w:lineRule="auto"/>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3103E70F"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DC3FEBD" w14:textId="77777777" w:rsidR="00F23AE6" w:rsidRDefault="00F23AE6" w:rsidP="00772145">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F23AE6" w14:paraId="05B6EE84"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C1F112" w14:textId="77777777" w:rsidR="00F23AE6" w:rsidRDefault="00F23AE6" w:rsidP="00772145">
            <w:pPr>
              <w:pStyle w:val="TAL"/>
              <w:spacing w:line="254" w:lineRule="auto"/>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7B49F20A"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ED753CE" w14:textId="77777777" w:rsidR="00F23AE6" w:rsidRDefault="00F23AE6" w:rsidP="00772145">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F23AE6" w14:paraId="03261900"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E8E7E9" w14:textId="77777777" w:rsidR="00F23AE6" w:rsidRDefault="00F23AE6" w:rsidP="00772145">
            <w:pPr>
              <w:pStyle w:val="TAL"/>
              <w:spacing w:line="254" w:lineRule="auto"/>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6315CB0E"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61BCA20" w14:textId="77777777" w:rsidR="00F23AE6" w:rsidRDefault="00F23AE6" w:rsidP="00772145">
            <w:pPr>
              <w:pStyle w:val="TAC"/>
              <w:spacing w:line="254" w:lineRule="auto"/>
              <w:rPr>
                <w:rFonts w:cs="v4.2.0"/>
                <w:lang w:eastAsia="zh-CN"/>
              </w:rPr>
            </w:pPr>
            <w:r>
              <w:rPr>
                <w:rFonts w:cs="v4.2.0"/>
                <w:lang w:eastAsia="zh-CN"/>
              </w:rPr>
              <w:t>N.A.</w:t>
            </w:r>
          </w:p>
        </w:tc>
      </w:tr>
      <w:tr w:rsidR="00F23AE6" w14:paraId="64389C7D"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99D3A3" w14:textId="77777777" w:rsidR="00F23AE6" w:rsidRDefault="00F23AE6" w:rsidP="00772145">
            <w:pPr>
              <w:pStyle w:val="TAL"/>
              <w:spacing w:line="254" w:lineRule="auto"/>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3590EBA"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A96BF60" w14:textId="77777777" w:rsidR="00F23AE6" w:rsidRDefault="00F23AE6" w:rsidP="00772145">
            <w:pPr>
              <w:pStyle w:val="TAC"/>
              <w:spacing w:line="254" w:lineRule="auto"/>
              <w:rPr>
                <w:rFonts w:cs="v4.2.0"/>
                <w:lang w:eastAsia="zh-CN"/>
              </w:rPr>
            </w:pPr>
            <w:r>
              <w:rPr>
                <w:rFonts w:cs="v4.2.0"/>
                <w:lang w:eastAsia="zh-CN"/>
              </w:rPr>
              <w:t>N.A.</w:t>
            </w:r>
          </w:p>
        </w:tc>
      </w:tr>
      <w:tr w:rsidR="00F23AE6" w14:paraId="1832E6FA"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D866B6" w14:textId="77777777" w:rsidR="00F23AE6" w:rsidRDefault="00F23AE6" w:rsidP="00772145">
            <w:pPr>
              <w:pStyle w:val="TAL"/>
              <w:spacing w:line="254" w:lineRule="auto"/>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0AE94543"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212D99B" w14:textId="77777777" w:rsidR="00F23AE6" w:rsidRDefault="00F23AE6" w:rsidP="00772145">
            <w:pPr>
              <w:pStyle w:val="TAC"/>
              <w:spacing w:line="254" w:lineRule="auto"/>
              <w:rPr>
                <w:rFonts w:cs="v4.2.0"/>
                <w:lang w:eastAsia="zh-CN"/>
              </w:rPr>
            </w:pPr>
            <w:r>
              <w:rPr>
                <w:rFonts w:cs="v4.2.0"/>
                <w:lang w:eastAsia="zh-CN"/>
              </w:rPr>
              <w:t>N.A.</w:t>
            </w:r>
          </w:p>
        </w:tc>
      </w:tr>
      <w:tr w:rsidR="00F23AE6" w14:paraId="11F420E7"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73D3CC39" w14:textId="77777777" w:rsidR="00F23AE6" w:rsidRDefault="00F23AE6" w:rsidP="00772145">
            <w:pPr>
              <w:pStyle w:val="TAL"/>
              <w:spacing w:line="254" w:lineRule="auto"/>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EAAE2"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7FE6377"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53A8B05" w14:textId="77777777" w:rsidR="00F23AE6" w:rsidRDefault="00F23AE6" w:rsidP="00772145">
            <w:pPr>
              <w:pStyle w:val="TAC"/>
              <w:spacing w:line="254" w:lineRule="auto"/>
              <w:rPr>
                <w:szCs w:val="16"/>
                <w:lang w:eastAsia="zh-CN"/>
              </w:rPr>
            </w:pPr>
            <w:r>
              <w:rPr>
                <w:szCs w:val="16"/>
                <w:lang w:eastAsia="zh-CN"/>
              </w:rPr>
              <w:t>SR.1.1 FDD</w:t>
            </w:r>
          </w:p>
        </w:tc>
      </w:tr>
      <w:tr w:rsidR="00F23AE6" w14:paraId="4492E83F" w14:textId="77777777" w:rsidTr="00772145">
        <w:trPr>
          <w:cantSplit/>
          <w:jc w:val="center"/>
        </w:trPr>
        <w:tc>
          <w:tcPr>
            <w:tcW w:w="2263" w:type="dxa"/>
            <w:tcBorders>
              <w:top w:val="nil"/>
              <w:left w:val="single" w:sz="4" w:space="0" w:color="auto"/>
              <w:bottom w:val="nil"/>
              <w:right w:val="single" w:sz="4" w:space="0" w:color="auto"/>
            </w:tcBorders>
            <w:hideMark/>
          </w:tcPr>
          <w:p w14:paraId="5D9EE87A" w14:textId="77777777" w:rsidR="00F23AE6" w:rsidRDefault="00F23AE6" w:rsidP="00772145">
            <w:pPr>
              <w:pStyle w:val="TAL"/>
              <w:spacing w:line="254" w:lineRule="auto"/>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970C1"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00776D31"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0A49273" w14:textId="77777777" w:rsidR="00F23AE6" w:rsidRDefault="00F23AE6" w:rsidP="00772145">
            <w:pPr>
              <w:pStyle w:val="TAC"/>
              <w:spacing w:line="254" w:lineRule="auto"/>
              <w:rPr>
                <w:szCs w:val="16"/>
                <w:lang w:eastAsia="zh-CN"/>
              </w:rPr>
            </w:pPr>
            <w:r>
              <w:rPr>
                <w:szCs w:val="16"/>
                <w:lang w:eastAsia="zh-CN"/>
              </w:rPr>
              <w:t>SR.1.1 TDD</w:t>
            </w:r>
          </w:p>
        </w:tc>
      </w:tr>
      <w:tr w:rsidR="00F23AE6" w14:paraId="478C3B69"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52E48D24"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077DEA"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2B7639B3"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1904AA3" w14:textId="77777777" w:rsidR="00F23AE6" w:rsidRDefault="00F23AE6" w:rsidP="00772145">
            <w:pPr>
              <w:pStyle w:val="TAC"/>
              <w:spacing w:line="254" w:lineRule="auto"/>
              <w:rPr>
                <w:szCs w:val="16"/>
                <w:lang w:eastAsia="zh-CN"/>
              </w:rPr>
            </w:pPr>
            <w:r>
              <w:rPr>
                <w:szCs w:val="16"/>
                <w:lang w:eastAsia="zh-CN"/>
              </w:rPr>
              <w:t>SR.2.1 TDD</w:t>
            </w:r>
          </w:p>
        </w:tc>
      </w:tr>
      <w:tr w:rsidR="00F23AE6" w14:paraId="47A926EA"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69D01012" w14:textId="77777777" w:rsidR="00F23AE6" w:rsidRDefault="00F23AE6" w:rsidP="00772145">
            <w:pPr>
              <w:pStyle w:val="TAL"/>
              <w:spacing w:line="254" w:lineRule="auto"/>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57613"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28FBA8D"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EF4929B" w14:textId="77777777" w:rsidR="00F23AE6" w:rsidRDefault="00F23AE6" w:rsidP="00772145">
            <w:pPr>
              <w:pStyle w:val="TAC"/>
              <w:spacing w:line="254" w:lineRule="auto"/>
              <w:rPr>
                <w:szCs w:val="16"/>
                <w:lang w:eastAsia="zh-CN"/>
              </w:rPr>
            </w:pPr>
            <w:r>
              <w:rPr>
                <w:szCs w:val="16"/>
                <w:lang w:eastAsia="zh-CN"/>
              </w:rPr>
              <w:t>CR.1.1 FDD</w:t>
            </w:r>
          </w:p>
        </w:tc>
      </w:tr>
      <w:tr w:rsidR="00F23AE6" w14:paraId="21A15A3D" w14:textId="77777777" w:rsidTr="00772145">
        <w:trPr>
          <w:cantSplit/>
          <w:jc w:val="center"/>
        </w:trPr>
        <w:tc>
          <w:tcPr>
            <w:tcW w:w="2263" w:type="dxa"/>
            <w:tcBorders>
              <w:top w:val="nil"/>
              <w:left w:val="single" w:sz="4" w:space="0" w:color="auto"/>
              <w:bottom w:val="nil"/>
              <w:right w:val="single" w:sz="4" w:space="0" w:color="auto"/>
            </w:tcBorders>
            <w:hideMark/>
          </w:tcPr>
          <w:p w14:paraId="3F46BA59" w14:textId="77777777" w:rsidR="00F23AE6" w:rsidRDefault="00F23AE6"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7ABEC"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7F3B2A10"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BC9A3E5" w14:textId="77777777" w:rsidR="00F23AE6" w:rsidRDefault="00F23AE6" w:rsidP="00772145">
            <w:pPr>
              <w:pStyle w:val="TAC"/>
              <w:spacing w:line="254" w:lineRule="auto"/>
              <w:rPr>
                <w:szCs w:val="16"/>
                <w:lang w:eastAsia="zh-CN"/>
              </w:rPr>
            </w:pPr>
            <w:r>
              <w:rPr>
                <w:szCs w:val="16"/>
                <w:lang w:eastAsia="zh-CN"/>
              </w:rPr>
              <w:t>CR.1.1 TDD</w:t>
            </w:r>
          </w:p>
        </w:tc>
      </w:tr>
      <w:tr w:rsidR="00F23AE6" w14:paraId="43A66824"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460FAC07"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476886"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881D0AB"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72F10DA" w14:textId="77777777" w:rsidR="00F23AE6" w:rsidRDefault="00F23AE6" w:rsidP="00772145">
            <w:pPr>
              <w:pStyle w:val="TAC"/>
              <w:spacing w:line="254" w:lineRule="auto"/>
              <w:rPr>
                <w:szCs w:val="16"/>
                <w:lang w:eastAsia="zh-CN"/>
              </w:rPr>
            </w:pPr>
            <w:r>
              <w:rPr>
                <w:szCs w:val="16"/>
                <w:lang w:eastAsia="zh-CN"/>
              </w:rPr>
              <w:t>CR.2.1 TDD</w:t>
            </w:r>
          </w:p>
        </w:tc>
      </w:tr>
      <w:tr w:rsidR="00F23AE6" w14:paraId="57C5EF7A"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61F60AF6" w14:textId="77777777" w:rsidR="00F23AE6" w:rsidRDefault="00F23AE6" w:rsidP="00772145">
            <w:pPr>
              <w:pStyle w:val="TAL"/>
              <w:spacing w:line="254" w:lineRule="auto"/>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F700F"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64AD07B"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F2CE123" w14:textId="77777777" w:rsidR="00F23AE6" w:rsidRDefault="00F23AE6" w:rsidP="00772145">
            <w:pPr>
              <w:pStyle w:val="TAC"/>
              <w:spacing w:line="254" w:lineRule="auto"/>
              <w:rPr>
                <w:szCs w:val="16"/>
                <w:lang w:eastAsia="zh-CN"/>
              </w:rPr>
            </w:pPr>
            <w:r>
              <w:rPr>
                <w:szCs w:val="16"/>
                <w:lang w:eastAsia="zh-CN"/>
              </w:rPr>
              <w:t>CCR.1.2 FDD</w:t>
            </w:r>
          </w:p>
        </w:tc>
      </w:tr>
      <w:tr w:rsidR="00F23AE6" w14:paraId="77171ED5" w14:textId="77777777" w:rsidTr="00772145">
        <w:trPr>
          <w:cantSplit/>
          <w:jc w:val="center"/>
        </w:trPr>
        <w:tc>
          <w:tcPr>
            <w:tcW w:w="2263" w:type="dxa"/>
            <w:tcBorders>
              <w:top w:val="nil"/>
              <w:left w:val="single" w:sz="4" w:space="0" w:color="auto"/>
              <w:bottom w:val="nil"/>
              <w:right w:val="single" w:sz="4" w:space="0" w:color="auto"/>
            </w:tcBorders>
            <w:hideMark/>
          </w:tcPr>
          <w:p w14:paraId="5F810D82" w14:textId="77777777" w:rsidR="00F23AE6" w:rsidRDefault="00F23AE6"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02D88"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3D0FBD88"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FE6DF74" w14:textId="77777777" w:rsidR="00F23AE6" w:rsidRDefault="00F23AE6" w:rsidP="00772145">
            <w:pPr>
              <w:pStyle w:val="TAC"/>
              <w:spacing w:line="254" w:lineRule="auto"/>
              <w:rPr>
                <w:szCs w:val="16"/>
                <w:lang w:eastAsia="zh-CN"/>
              </w:rPr>
            </w:pPr>
            <w:r>
              <w:rPr>
                <w:szCs w:val="16"/>
                <w:lang w:eastAsia="zh-CN"/>
              </w:rPr>
              <w:t>CCR.1.2 TDD</w:t>
            </w:r>
          </w:p>
        </w:tc>
      </w:tr>
      <w:tr w:rsidR="00F23AE6" w14:paraId="69A9C8CA" w14:textId="77777777" w:rsidTr="00772145">
        <w:trPr>
          <w:cantSplit/>
          <w:trHeight w:val="50"/>
          <w:jc w:val="center"/>
        </w:trPr>
        <w:tc>
          <w:tcPr>
            <w:tcW w:w="2263" w:type="dxa"/>
            <w:tcBorders>
              <w:top w:val="nil"/>
              <w:left w:val="single" w:sz="4" w:space="0" w:color="auto"/>
              <w:bottom w:val="nil"/>
              <w:right w:val="single" w:sz="4" w:space="0" w:color="auto"/>
            </w:tcBorders>
          </w:tcPr>
          <w:p w14:paraId="4D06CC56"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D9DBEE" w14:textId="77777777" w:rsidR="00F23AE6" w:rsidRDefault="00F23AE6"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78D70762"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C433734" w14:textId="77777777" w:rsidR="00F23AE6" w:rsidRDefault="00F23AE6" w:rsidP="00772145">
            <w:pPr>
              <w:pStyle w:val="TAC"/>
              <w:spacing w:line="254" w:lineRule="auto"/>
              <w:rPr>
                <w:szCs w:val="16"/>
                <w:lang w:eastAsia="zh-CN"/>
              </w:rPr>
            </w:pPr>
            <w:r>
              <w:rPr>
                <w:szCs w:val="16"/>
                <w:lang w:eastAsia="zh-CN"/>
              </w:rPr>
              <w:t>CCR.2.4 TDD</w:t>
            </w:r>
          </w:p>
        </w:tc>
      </w:tr>
      <w:tr w:rsidR="00F23AE6" w14:paraId="4E543939" w14:textId="77777777" w:rsidTr="00772145">
        <w:trPr>
          <w:cantSplit/>
          <w:trHeight w:val="50"/>
          <w:jc w:val="center"/>
        </w:trPr>
        <w:tc>
          <w:tcPr>
            <w:tcW w:w="2263" w:type="dxa"/>
            <w:tcBorders>
              <w:top w:val="single" w:sz="4" w:space="0" w:color="auto"/>
              <w:left w:val="single" w:sz="4" w:space="0" w:color="auto"/>
              <w:bottom w:val="nil"/>
              <w:right w:val="single" w:sz="4" w:space="0" w:color="auto"/>
            </w:tcBorders>
            <w:hideMark/>
          </w:tcPr>
          <w:p w14:paraId="3188D3D0" w14:textId="77777777" w:rsidR="00F23AE6" w:rsidRDefault="00F23AE6" w:rsidP="00772145">
            <w:pPr>
              <w:pStyle w:val="TAL"/>
              <w:spacing w:line="254" w:lineRule="auto"/>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291A6" w14:textId="77777777" w:rsidR="00F23AE6" w:rsidRDefault="00F23AE6" w:rsidP="00772145">
            <w:pPr>
              <w:pStyle w:val="TAL"/>
              <w:spacing w:line="254" w:lineRule="auto"/>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40A8B42"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38D49C7" w14:textId="77777777" w:rsidR="00F23AE6" w:rsidRDefault="00F23AE6" w:rsidP="00772145">
            <w:pPr>
              <w:pStyle w:val="TAC"/>
              <w:spacing w:line="254" w:lineRule="auto"/>
              <w:rPr>
                <w:szCs w:val="16"/>
                <w:lang w:eastAsia="zh-CN"/>
              </w:rPr>
            </w:pPr>
            <w:r>
              <w:rPr>
                <w:rFonts w:cs="Arial"/>
                <w:szCs w:val="16"/>
                <w:lang w:eastAsia="zh-CN"/>
              </w:rPr>
              <w:t>TRS.1.1 FDD</w:t>
            </w:r>
          </w:p>
        </w:tc>
      </w:tr>
      <w:tr w:rsidR="00F23AE6" w14:paraId="47A2A360" w14:textId="77777777" w:rsidTr="00772145">
        <w:trPr>
          <w:cantSplit/>
          <w:trHeight w:val="50"/>
          <w:jc w:val="center"/>
        </w:trPr>
        <w:tc>
          <w:tcPr>
            <w:tcW w:w="2263" w:type="dxa"/>
            <w:tcBorders>
              <w:top w:val="nil"/>
              <w:left w:val="single" w:sz="4" w:space="0" w:color="auto"/>
              <w:bottom w:val="nil"/>
              <w:right w:val="single" w:sz="4" w:space="0" w:color="auto"/>
            </w:tcBorders>
          </w:tcPr>
          <w:p w14:paraId="1024290F"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47E6C2" w14:textId="77777777" w:rsidR="00F23AE6" w:rsidRDefault="00F23AE6" w:rsidP="00772145">
            <w:pPr>
              <w:pStyle w:val="TAL"/>
              <w:spacing w:line="254" w:lineRule="auto"/>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1F6C972A"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3EFF54F" w14:textId="77777777" w:rsidR="00F23AE6" w:rsidRDefault="00F23AE6" w:rsidP="00772145">
            <w:pPr>
              <w:pStyle w:val="TAC"/>
              <w:spacing w:line="254" w:lineRule="auto"/>
              <w:rPr>
                <w:szCs w:val="16"/>
                <w:lang w:eastAsia="zh-CN"/>
              </w:rPr>
            </w:pPr>
            <w:r>
              <w:rPr>
                <w:rFonts w:cs="Arial"/>
                <w:szCs w:val="16"/>
                <w:lang w:eastAsia="zh-CN"/>
              </w:rPr>
              <w:t>TRS.1.1 TDD</w:t>
            </w:r>
          </w:p>
        </w:tc>
      </w:tr>
      <w:tr w:rsidR="00F23AE6" w14:paraId="6BAB2450" w14:textId="77777777" w:rsidTr="00772145">
        <w:trPr>
          <w:cantSplit/>
          <w:trHeight w:val="50"/>
          <w:jc w:val="center"/>
        </w:trPr>
        <w:tc>
          <w:tcPr>
            <w:tcW w:w="2263" w:type="dxa"/>
            <w:tcBorders>
              <w:top w:val="nil"/>
              <w:left w:val="single" w:sz="4" w:space="0" w:color="auto"/>
              <w:bottom w:val="nil"/>
              <w:right w:val="single" w:sz="4" w:space="0" w:color="auto"/>
            </w:tcBorders>
          </w:tcPr>
          <w:p w14:paraId="4562853F"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9EA6E3" w14:textId="77777777" w:rsidR="00F23AE6" w:rsidRDefault="00F23AE6" w:rsidP="00772145">
            <w:pPr>
              <w:pStyle w:val="TAL"/>
              <w:spacing w:line="254" w:lineRule="auto"/>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34754CF9"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316C5B3" w14:textId="77777777" w:rsidR="00F23AE6" w:rsidRDefault="00F23AE6" w:rsidP="00772145">
            <w:pPr>
              <w:pStyle w:val="TAC"/>
              <w:spacing w:line="254" w:lineRule="auto"/>
              <w:rPr>
                <w:szCs w:val="16"/>
                <w:lang w:eastAsia="zh-CN"/>
              </w:rPr>
            </w:pPr>
            <w:r>
              <w:rPr>
                <w:rFonts w:cs="Arial"/>
                <w:szCs w:val="16"/>
                <w:lang w:eastAsia="zh-CN"/>
              </w:rPr>
              <w:t>TRS.1.2 TDD</w:t>
            </w:r>
          </w:p>
        </w:tc>
      </w:tr>
      <w:tr w:rsidR="00F23AE6" w14:paraId="4A4C74A2"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1F9D0B6C" w14:textId="77777777" w:rsidR="00F23AE6" w:rsidRDefault="00F23AE6" w:rsidP="00772145">
            <w:pPr>
              <w:pStyle w:val="TAL"/>
              <w:spacing w:line="254" w:lineRule="auto"/>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66CBF989" w14:textId="77777777" w:rsidR="00F23AE6" w:rsidRDefault="00F23AE6" w:rsidP="00772145">
            <w:pPr>
              <w:pStyle w:val="TAL"/>
              <w:spacing w:line="254" w:lineRule="auto"/>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3A30EBAA"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1CDAC02" w14:textId="77777777" w:rsidR="00F23AE6" w:rsidRDefault="00F23AE6"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23AE6" w14:paraId="432B53BC"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722355A0" w14:textId="77777777" w:rsidR="00F23AE6" w:rsidRDefault="00F23AE6" w:rsidP="00772145">
            <w:pPr>
              <w:pStyle w:val="TAL"/>
              <w:spacing w:line="254"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5098C5BF" w14:textId="77777777" w:rsidR="00F23AE6" w:rsidRDefault="00F23AE6" w:rsidP="00772145">
            <w:pPr>
              <w:pStyle w:val="TAL"/>
              <w:spacing w:line="254" w:lineRule="auto"/>
            </w:pPr>
            <w:proofErr w:type="spellStart"/>
            <w:r>
              <w:rPr>
                <w:bCs/>
                <w:lang w:eastAsia="ja-JP"/>
              </w:rPr>
              <w:t>Config</w:t>
            </w:r>
            <w:r>
              <w:rPr>
                <w:rFonts w:cs="Arial"/>
                <w:vertAlign w:val="subscript"/>
              </w:rPr>
              <w:t>SCell</w:t>
            </w:r>
            <w:proofErr w:type="spellEnd"/>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0FE71C83" w14:textId="77777777" w:rsidR="00F23AE6" w:rsidRDefault="00F23AE6"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03D8530" w14:textId="77777777" w:rsidR="00F23AE6" w:rsidRDefault="00F23AE6"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23AE6" w14:paraId="54432571"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70383035" w14:textId="77777777" w:rsidR="00F23AE6" w:rsidRDefault="00F23AE6" w:rsidP="00772145">
            <w:pPr>
              <w:pStyle w:val="TAL"/>
              <w:spacing w:line="254" w:lineRule="auto"/>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E4416"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70A6C9F2"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99E2D78" w14:textId="77777777" w:rsidR="00F23AE6" w:rsidRDefault="00F23AE6" w:rsidP="00772145">
            <w:pPr>
              <w:pStyle w:val="TAC"/>
              <w:spacing w:line="254" w:lineRule="auto"/>
              <w:rPr>
                <w:szCs w:val="16"/>
                <w:lang w:eastAsia="zh-CN"/>
              </w:rPr>
            </w:pPr>
            <w:r>
              <w:rPr>
                <w:szCs w:val="16"/>
                <w:lang w:eastAsia="zh-CN"/>
              </w:rPr>
              <w:t>SSB.1 FR1</w:t>
            </w:r>
          </w:p>
        </w:tc>
      </w:tr>
      <w:tr w:rsidR="00F23AE6" w14:paraId="042A18FF"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2F003984" w14:textId="77777777" w:rsidR="00F23AE6" w:rsidRDefault="00F23AE6" w:rsidP="00772145">
            <w:pPr>
              <w:pStyle w:val="TAL"/>
              <w:spacing w:line="254"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AB5226"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657B436F"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4D6EC0A" w14:textId="77777777" w:rsidR="00F23AE6" w:rsidRDefault="00F23AE6" w:rsidP="00772145">
            <w:pPr>
              <w:pStyle w:val="TAC"/>
              <w:spacing w:line="254" w:lineRule="auto"/>
              <w:rPr>
                <w:szCs w:val="16"/>
                <w:lang w:eastAsia="zh-CN"/>
              </w:rPr>
            </w:pPr>
            <w:r>
              <w:rPr>
                <w:szCs w:val="16"/>
                <w:lang w:eastAsia="zh-CN"/>
              </w:rPr>
              <w:t>SSB.2 FR1</w:t>
            </w:r>
          </w:p>
        </w:tc>
      </w:tr>
      <w:tr w:rsidR="00F23AE6" w14:paraId="707B0FD3"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0DAE8D" w14:textId="77777777" w:rsidR="00F23AE6" w:rsidRDefault="00F23AE6" w:rsidP="00772145">
            <w:pPr>
              <w:pStyle w:val="TAL"/>
              <w:spacing w:line="254" w:lineRule="auto"/>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4DEE2EBD" w14:textId="77777777" w:rsidR="00F23AE6" w:rsidRDefault="00F23AE6"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583E87E" w14:textId="77777777" w:rsidR="00F23AE6" w:rsidRDefault="00F23AE6" w:rsidP="00772145">
            <w:pPr>
              <w:pStyle w:val="TAC"/>
              <w:spacing w:line="254" w:lineRule="auto"/>
              <w:rPr>
                <w:szCs w:val="16"/>
                <w:lang w:eastAsia="zh-CN"/>
              </w:rPr>
            </w:pPr>
            <w:r>
              <w:rPr>
                <w:szCs w:val="16"/>
                <w:lang w:eastAsia="zh-CN"/>
              </w:rPr>
              <w:t>SMTC.1</w:t>
            </w:r>
          </w:p>
        </w:tc>
      </w:tr>
      <w:tr w:rsidR="00F23AE6" w14:paraId="1405F7EA"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1AFAA1" w14:textId="77777777" w:rsidR="00F23AE6" w:rsidRDefault="00F23AE6" w:rsidP="00772145">
            <w:pPr>
              <w:pStyle w:val="TAL"/>
              <w:spacing w:line="254" w:lineRule="auto"/>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20DB865"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367E697" w14:textId="77777777" w:rsidR="00F23AE6" w:rsidRDefault="00F23AE6" w:rsidP="00772145">
            <w:pPr>
              <w:pStyle w:val="TAC"/>
              <w:spacing w:line="254" w:lineRule="auto"/>
            </w:pPr>
            <w:r>
              <w:t>1x2 Low</w:t>
            </w:r>
          </w:p>
        </w:tc>
      </w:tr>
      <w:tr w:rsidR="00F23AE6" w14:paraId="3944935D"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04834E" w14:textId="77777777" w:rsidR="00F23AE6" w:rsidRDefault="00F23AE6" w:rsidP="00772145">
            <w:pPr>
              <w:pStyle w:val="TAL"/>
              <w:spacing w:line="254" w:lineRule="auto"/>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7C2E231F"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110649A9" w14:textId="77777777" w:rsidR="00F23AE6" w:rsidRDefault="00F23AE6" w:rsidP="00772145">
            <w:pPr>
              <w:pStyle w:val="TAC"/>
              <w:spacing w:line="254" w:lineRule="auto"/>
              <w:rPr>
                <w:rFonts w:cs="v4.2.0"/>
                <w:lang w:eastAsia="zh-CN"/>
              </w:rPr>
            </w:pPr>
            <w:r>
              <w:rPr>
                <w:rFonts w:cs="v4.2.0"/>
                <w:lang w:eastAsia="zh-CN"/>
              </w:rPr>
              <w:t>0</w:t>
            </w:r>
          </w:p>
        </w:tc>
      </w:tr>
      <w:tr w:rsidR="00F23AE6" w14:paraId="5FC559A8"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D62EC1" w14:textId="77777777" w:rsidR="00F23AE6" w:rsidRDefault="00F23AE6" w:rsidP="00772145">
            <w:pPr>
              <w:pStyle w:val="TAL"/>
              <w:spacing w:line="254"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31CC5F08"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0866833C" w14:textId="77777777" w:rsidR="00F23AE6" w:rsidRDefault="00F23AE6" w:rsidP="00772145">
            <w:pPr>
              <w:pStyle w:val="TAC"/>
              <w:spacing w:line="254" w:lineRule="auto"/>
              <w:rPr>
                <w:rFonts w:cs="v4.2.0"/>
                <w:lang w:eastAsia="zh-CN"/>
              </w:rPr>
            </w:pPr>
          </w:p>
        </w:tc>
      </w:tr>
      <w:tr w:rsidR="00F23AE6" w14:paraId="6DFBA773"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0D5919" w14:textId="77777777" w:rsidR="00F23AE6" w:rsidRDefault="00F23AE6" w:rsidP="00772145">
            <w:pPr>
              <w:pStyle w:val="TAL"/>
              <w:spacing w:line="254" w:lineRule="auto"/>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681FF077"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2C590403" w14:textId="77777777" w:rsidR="00F23AE6" w:rsidRDefault="00F23AE6" w:rsidP="00772145">
            <w:pPr>
              <w:pStyle w:val="TAC"/>
              <w:spacing w:line="254" w:lineRule="auto"/>
              <w:rPr>
                <w:rFonts w:cs="v4.2.0"/>
                <w:lang w:eastAsia="zh-CN"/>
              </w:rPr>
            </w:pPr>
          </w:p>
        </w:tc>
      </w:tr>
      <w:tr w:rsidR="00F23AE6" w14:paraId="292B5D5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53E81A" w14:textId="77777777" w:rsidR="00F23AE6" w:rsidRDefault="00F23AE6" w:rsidP="00772145">
            <w:pPr>
              <w:pStyle w:val="TAL"/>
              <w:spacing w:line="254" w:lineRule="auto"/>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2FFC1B11"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75A72B0C" w14:textId="77777777" w:rsidR="00F23AE6" w:rsidRDefault="00F23AE6" w:rsidP="00772145">
            <w:pPr>
              <w:pStyle w:val="TAC"/>
              <w:spacing w:line="254" w:lineRule="auto"/>
              <w:rPr>
                <w:rFonts w:cs="v4.2.0"/>
                <w:lang w:eastAsia="zh-CN"/>
              </w:rPr>
            </w:pPr>
          </w:p>
        </w:tc>
      </w:tr>
      <w:tr w:rsidR="00F23AE6" w14:paraId="06FA876F"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A81DA1" w14:textId="77777777" w:rsidR="00F23AE6" w:rsidRDefault="00F23AE6" w:rsidP="00772145">
            <w:pPr>
              <w:pStyle w:val="TAL"/>
              <w:spacing w:line="254" w:lineRule="auto"/>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F859994"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7361B8C6" w14:textId="77777777" w:rsidR="00F23AE6" w:rsidRDefault="00F23AE6" w:rsidP="00772145">
            <w:pPr>
              <w:pStyle w:val="TAC"/>
              <w:spacing w:line="254" w:lineRule="auto"/>
              <w:rPr>
                <w:rFonts w:cs="v4.2.0"/>
                <w:lang w:eastAsia="zh-CN"/>
              </w:rPr>
            </w:pPr>
          </w:p>
        </w:tc>
      </w:tr>
      <w:tr w:rsidR="00F23AE6" w14:paraId="0A3530F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42A5868" w14:textId="77777777" w:rsidR="00F23AE6" w:rsidRDefault="00F23AE6" w:rsidP="00772145">
            <w:pPr>
              <w:pStyle w:val="TAL"/>
              <w:spacing w:line="254"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778E78A0"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2FB69314" w14:textId="77777777" w:rsidR="00F23AE6" w:rsidRDefault="00F23AE6" w:rsidP="00772145">
            <w:pPr>
              <w:pStyle w:val="TAC"/>
              <w:spacing w:line="254" w:lineRule="auto"/>
              <w:rPr>
                <w:rFonts w:cs="v4.2.0"/>
                <w:lang w:eastAsia="zh-CN"/>
              </w:rPr>
            </w:pPr>
          </w:p>
        </w:tc>
      </w:tr>
      <w:tr w:rsidR="00F23AE6" w14:paraId="408E9135"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A4779B" w14:textId="77777777" w:rsidR="00F23AE6" w:rsidRDefault="00F23AE6" w:rsidP="00772145">
            <w:pPr>
              <w:pStyle w:val="TAL"/>
              <w:spacing w:line="254" w:lineRule="auto"/>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018D432A"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23564B2C" w14:textId="77777777" w:rsidR="00F23AE6" w:rsidRDefault="00F23AE6" w:rsidP="00772145">
            <w:pPr>
              <w:pStyle w:val="TAC"/>
              <w:spacing w:line="254" w:lineRule="auto"/>
              <w:rPr>
                <w:rFonts w:cs="v4.2.0"/>
                <w:lang w:eastAsia="zh-CN"/>
              </w:rPr>
            </w:pPr>
          </w:p>
        </w:tc>
      </w:tr>
      <w:tr w:rsidR="00F23AE6" w14:paraId="1FD36C6D"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656267" w14:textId="77777777" w:rsidR="00F23AE6" w:rsidRDefault="00F23AE6" w:rsidP="00772145">
            <w:pPr>
              <w:pStyle w:val="TAL"/>
              <w:spacing w:line="254" w:lineRule="auto"/>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247CD7CC" w14:textId="77777777" w:rsidR="00F23AE6" w:rsidRDefault="00F23AE6" w:rsidP="00772145">
            <w:pPr>
              <w:pStyle w:val="TAC"/>
              <w:spacing w:line="254" w:lineRule="auto"/>
            </w:pPr>
          </w:p>
        </w:tc>
        <w:tc>
          <w:tcPr>
            <w:tcW w:w="2409" w:type="dxa"/>
            <w:tcBorders>
              <w:top w:val="nil"/>
              <w:left w:val="single" w:sz="4" w:space="0" w:color="auto"/>
              <w:bottom w:val="nil"/>
              <w:right w:val="single" w:sz="4" w:space="0" w:color="auto"/>
            </w:tcBorders>
          </w:tcPr>
          <w:p w14:paraId="646F606F" w14:textId="77777777" w:rsidR="00F23AE6" w:rsidRDefault="00F23AE6" w:rsidP="00772145">
            <w:pPr>
              <w:pStyle w:val="TAC"/>
              <w:spacing w:line="254" w:lineRule="auto"/>
              <w:rPr>
                <w:rFonts w:cs="v4.2.0"/>
                <w:lang w:eastAsia="zh-CN"/>
              </w:rPr>
            </w:pPr>
          </w:p>
        </w:tc>
      </w:tr>
      <w:tr w:rsidR="00F23AE6" w14:paraId="4E8E0222"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F34CDF" w14:textId="77777777" w:rsidR="00F23AE6" w:rsidRDefault="00F23AE6" w:rsidP="00772145">
            <w:pPr>
              <w:pStyle w:val="TAL"/>
              <w:spacing w:line="254" w:lineRule="auto"/>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6CD8AE1F" w14:textId="77777777" w:rsidR="00F23AE6" w:rsidRDefault="00F23AE6"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4F9CD46C" w14:textId="77777777" w:rsidR="00F23AE6" w:rsidRDefault="00F23AE6" w:rsidP="00772145">
            <w:pPr>
              <w:pStyle w:val="TAC"/>
              <w:spacing w:line="254" w:lineRule="auto"/>
              <w:rPr>
                <w:szCs w:val="16"/>
                <w:lang w:eastAsia="ja-JP"/>
              </w:rPr>
            </w:pPr>
          </w:p>
        </w:tc>
      </w:tr>
      <w:tr w:rsidR="00F23AE6" w14:paraId="540FDB41" w14:textId="77777777" w:rsidTr="00772145">
        <w:trPr>
          <w:cantSplit/>
          <w:trHeight w:val="219"/>
          <w:jc w:val="center"/>
        </w:trPr>
        <w:tc>
          <w:tcPr>
            <w:tcW w:w="2263" w:type="dxa"/>
            <w:tcBorders>
              <w:top w:val="single" w:sz="4" w:space="0" w:color="auto"/>
              <w:left w:val="single" w:sz="4" w:space="0" w:color="auto"/>
              <w:bottom w:val="nil"/>
              <w:right w:val="single" w:sz="4" w:space="0" w:color="auto"/>
            </w:tcBorders>
            <w:hideMark/>
          </w:tcPr>
          <w:p w14:paraId="38F4B675" w14:textId="77777777" w:rsidR="00F23AE6" w:rsidRDefault="00F23AE6"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873C2"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224D975F" w14:textId="77777777" w:rsidR="00F23AE6" w:rsidRDefault="00F23AE6"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5B4CC57" w14:textId="77777777" w:rsidR="00F23AE6" w:rsidRDefault="00F23AE6" w:rsidP="00772145">
            <w:pPr>
              <w:pStyle w:val="TAC"/>
              <w:spacing w:line="254" w:lineRule="auto"/>
            </w:pPr>
            <w:r>
              <w:rPr>
                <w:rFonts w:cs="Arial"/>
              </w:rPr>
              <w:t>-104</w:t>
            </w:r>
          </w:p>
        </w:tc>
      </w:tr>
      <w:tr w:rsidR="00F23AE6" w14:paraId="44DBC184" w14:textId="77777777" w:rsidTr="00772145">
        <w:trPr>
          <w:cantSplit/>
          <w:trHeight w:val="219"/>
          <w:jc w:val="center"/>
        </w:trPr>
        <w:tc>
          <w:tcPr>
            <w:tcW w:w="2263" w:type="dxa"/>
            <w:tcBorders>
              <w:top w:val="nil"/>
              <w:left w:val="single" w:sz="4" w:space="0" w:color="auto"/>
              <w:bottom w:val="single" w:sz="4" w:space="0" w:color="auto"/>
              <w:right w:val="single" w:sz="4" w:space="0" w:color="auto"/>
            </w:tcBorders>
          </w:tcPr>
          <w:p w14:paraId="7F5B288C"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2F7E30"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408F70B"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6FA214A" w14:textId="77777777" w:rsidR="00F23AE6" w:rsidRDefault="00F23AE6" w:rsidP="00772145">
            <w:pPr>
              <w:pStyle w:val="TAC"/>
              <w:spacing w:line="254" w:lineRule="auto"/>
            </w:pPr>
            <w:r>
              <w:rPr>
                <w:rFonts w:cs="Arial"/>
                <w:lang w:eastAsia="zh-CN"/>
              </w:rPr>
              <w:t>-101</w:t>
            </w:r>
          </w:p>
        </w:tc>
      </w:tr>
      <w:tr w:rsidR="00F23AE6" w14:paraId="79767606"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9BB02E" w14:textId="77777777" w:rsidR="00F23AE6" w:rsidRDefault="00F23AE6"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18C2BCA4" w14:textId="77777777" w:rsidR="00F23AE6" w:rsidRDefault="00F23AE6"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1CB9096" w14:textId="77777777" w:rsidR="00F23AE6" w:rsidRDefault="00F23AE6" w:rsidP="00772145">
            <w:pPr>
              <w:pStyle w:val="TAC"/>
              <w:spacing w:line="254" w:lineRule="auto"/>
            </w:pPr>
            <w:r>
              <w:rPr>
                <w:rFonts w:cs="Arial"/>
              </w:rPr>
              <w:t>-104</w:t>
            </w:r>
          </w:p>
        </w:tc>
      </w:tr>
      <w:tr w:rsidR="00F23AE6" w14:paraId="68997DF7" w14:textId="77777777" w:rsidTr="00772145">
        <w:trPr>
          <w:cantSplit/>
          <w:trHeight w:val="162"/>
          <w:jc w:val="center"/>
        </w:trPr>
        <w:tc>
          <w:tcPr>
            <w:tcW w:w="2263" w:type="dxa"/>
            <w:tcBorders>
              <w:top w:val="single" w:sz="4" w:space="0" w:color="auto"/>
              <w:left w:val="single" w:sz="4" w:space="0" w:color="auto"/>
              <w:bottom w:val="nil"/>
              <w:right w:val="single" w:sz="4" w:space="0" w:color="auto"/>
            </w:tcBorders>
            <w:hideMark/>
          </w:tcPr>
          <w:p w14:paraId="509AB27A" w14:textId="77777777" w:rsidR="00F23AE6" w:rsidRDefault="00F23AE6" w:rsidP="00772145">
            <w:pPr>
              <w:pStyle w:val="TAL"/>
              <w:spacing w:line="254" w:lineRule="auto"/>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DCB42" w14:textId="77777777" w:rsidR="00F23AE6" w:rsidRDefault="00F23AE6" w:rsidP="00772145">
            <w:pPr>
              <w:pStyle w:val="TAL"/>
              <w:spacing w:line="254" w:lineRule="auto"/>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612B941E" w14:textId="77777777" w:rsidR="00F23AE6" w:rsidRDefault="00F23AE6"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5FDE2760" w14:textId="77777777" w:rsidR="00F23AE6" w:rsidRDefault="00F23AE6" w:rsidP="00772145">
            <w:pPr>
              <w:pStyle w:val="TAC"/>
              <w:spacing w:line="254" w:lineRule="auto"/>
              <w:rPr>
                <w:rFonts w:cs="v4.2.0"/>
              </w:rPr>
            </w:pPr>
            <w:r>
              <w:rPr>
                <w:rFonts w:cs="v4.2.0"/>
              </w:rPr>
              <w:t>-87</w:t>
            </w:r>
          </w:p>
        </w:tc>
      </w:tr>
      <w:tr w:rsidR="00F23AE6" w14:paraId="4F90FCA3" w14:textId="77777777" w:rsidTr="00772145">
        <w:trPr>
          <w:cantSplit/>
          <w:trHeight w:val="161"/>
          <w:jc w:val="center"/>
        </w:trPr>
        <w:tc>
          <w:tcPr>
            <w:tcW w:w="2263" w:type="dxa"/>
            <w:tcBorders>
              <w:top w:val="nil"/>
              <w:left w:val="single" w:sz="4" w:space="0" w:color="auto"/>
              <w:bottom w:val="single" w:sz="4" w:space="0" w:color="auto"/>
              <w:right w:val="single" w:sz="4" w:space="0" w:color="auto"/>
            </w:tcBorders>
          </w:tcPr>
          <w:p w14:paraId="638262BE" w14:textId="77777777" w:rsidR="00F23AE6" w:rsidRDefault="00F23AE6"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12F016" w14:textId="77777777" w:rsidR="00F23AE6" w:rsidRDefault="00F23AE6"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1D914666"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94678B1" w14:textId="77777777" w:rsidR="00F23AE6" w:rsidRDefault="00F23AE6" w:rsidP="00772145">
            <w:pPr>
              <w:pStyle w:val="TAC"/>
              <w:spacing w:line="254" w:lineRule="auto"/>
              <w:rPr>
                <w:rFonts w:cs="v4.2.0"/>
              </w:rPr>
            </w:pPr>
            <w:r>
              <w:rPr>
                <w:rFonts w:cs="v4.2.0"/>
                <w:lang w:eastAsia="zh-CN"/>
              </w:rPr>
              <w:t>-84</w:t>
            </w:r>
          </w:p>
        </w:tc>
      </w:tr>
      <w:tr w:rsidR="00F23AE6" w14:paraId="6DB7DA3A"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38C6FF" w14:textId="77777777" w:rsidR="00F23AE6" w:rsidRDefault="00F23AE6" w:rsidP="00772145">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36C695"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216D0079" w14:textId="77777777" w:rsidR="00F23AE6" w:rsidRDefault="00F23AE6" w:rsidP="00772145">
            <w:pPr>
              <w:pStyle w:val="TAC"/>
              <w:spacing w:line="254" w:lineRule="auto"/>
            </w:pPr>
            <w:r>
              <w:rPr>
                <w:rFonts w:cs="Arial"/>
              </w:rPr>
              <w:t>17</w:t>
            </w:r>
          </w:p>
        </w:tc>
      </w:tr>
      <w:tr w:rsidR="00F23AE6" w14:paraId="7C6BE2B6" w14:textId="77777777" w:rsidTr="00772145">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3BCCB8" w14:textId="77777777" w:rsidR="00F23AE6" w:rsidRDefault="00F23AE6" w:rsidP="00772145">
            <w:pPr>
              <w:pStyle w:val="TAL"/>
              <w:spacing w:line="254" w:lineRule="auto"/>
            </w:pPr>
            <w:proofErr w:type="spellStart"/>
            <w:r>
              <w:t>Ê</w:t>
            </w:r>
            <w:r>
              <w:rPr>
                <w:vertAlign w:val="subscript"/>
              </w:rPr>
              <w:t>s</w:t>
            </w:r>
            <w:proofErr w:type="spellEnd"/>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2E298D2E" w14:textId="77777777" w:rsidR="00F23AE6" w:rsidRDefault="00F23AE6"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0B19EB7D" w14:textId="77777777" w:rsidR="00F23AE6" w:rsidRDefault="00F23AE6" w:rsidP="00772145">
            <w:pPr>
              <w:pStyle w:val="TAC"/>
              <w:spacing w:line="254" w:lineRule="auto"/>
            </w:pPr>
            <w:r>
              <w:rPr>
                <w:rFonts w:cs="Arial"/>
              </w:rPr>
              <w:t>17</w:t>
            </w:r>
          </w:p>
        </w:tc>
      </w:tr>
      <w:tr w:rsidR="00F23AE6" w14:paraId="6D1A3E5A" w14:textId="77777777" w:rsidTr="00772145">
        <w:trPr>
          <w:cantSplit/>
          <w:trHeight w:val="640"/>
          <w:jc w:val="center"/>
        </w:trPr>
        <w:tc>
          <w:tcPr>
            <w:tcW w:w="2263" w:type="dxa"/>
            <w:tcBorders>
              <w:top w:val="single" w:sz="4" w:space="0" w:color="auto"/>
              <w:left w:val="single" w:sz="4" w:space="0" w:color="auto"/>
              <w:bottom w:val="nil"/>
              <w:right w:val="single" w:sz="4" w:space="0" w:color="auto"/>
            </w:tcBorders>
            <w:hideMark/>
          </w:tcPr>
          <w:p w14:paraId="51E56B2F" w14:textId="77777777" w:rsidR="00F23AE6" w:rsidRDefault="00F23AE6" w:rsidP="00772145">
            <w:pPr>
              <w:pStyle w:val="TAL"/>
              <w:spacing w:line="254"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DC8B5" w14:textId="77777777" w:rsidR="00F23AE6" w:rsidRDefault="00F23AE6" w:rsidP="00772145">
            <w:pPr>
              <w:pStyle w:val="TAL"/>
              <w:spacing w:line="254" w:lineRule="auto"/>
              <w:rPr>
                <w:lang w:val="da-DK"/>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6819B167" w14:textId="77777777" w:rsidR="00F23AE6" w:rsidRDefault="00F23AE6" w:rsidP="00772145">
            <w:pPr>
              <w:pStyle w:val="TAC"/>
              <w:spacing w:line="254" w:lineRule="auto"/>
              <w:rPr>
                <w:lang w:val="en-US"/>
              </w:rPr>
            </w:pPr>
            <w:r>
              <w:rPr>
                <w:lang w:val="en-US"/>
              </w:rPr>
              <w:t>dBm/</w:t>
            </w:r>
          </w:p>
          <w:p w14:paraId="3CB79A9A" w14:textId="77777777" w:rsidR="00F23AE6" w:rsidRDefault="00F23AE6"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AB2EC25" w14:textId="77777777" w:rsidR="00F23AE6" w:rsidRDefault="00F23AE6" w:rsidP="00772145">
            <w:pPr>
              <w:pStyle w:val="TAC"/>
              <w:spacing w:line="254" w:lineRule="auto"/>
              <w:rPr>
                <w:rFonts w:cs="v4.2.0"/>
              </w:rPr>
            </w:pPr>
            <w:r>
              <w:rPr>
                <w:rFonts w:cs="v4.2.0"/>
                <w:lang w:eastAsia="zh-CN"/>
              </w:rPr>
              <w:t>-58.96</w:t>
            </w:r>
          </w:p>
        </w:tc>
      </w:tr>
      <w:tr w:rsidR="00F23AE6" w14:paraId="5187B2F2" w14:textId="77777777" w:rsidTr="00772145">
        <w:trPr>
          <w:cantSplit/>
          <w:jc w:val="center"/>
        </w:trPr>
        <w:tc>
          <w:tcPr>
            <w:tcW w:w="2263" w:type="dxa"/>
            <w:tcBorders>
              <w:top w:val="single" w:sz="4" w:space="0" w:color="auto"/>
              <w:left w:val="single" w:sz="4" w:space="0" w:color="auto"/>
              <w:bottom w:val="single" w:sz="4" w:space="0" w:color="auto"/>
              <w:right w:val="single" w:sz="4" w:space="0" w:color="auto"/>
            </w:tcBorders>
          </w:tcPr>
          <w:p w14:paraId="22D6E6A7" w14:textId="77777777" w:rsidR="00F23AE6" w:rsidRDefault="00F23AE6"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5B5422" w14:textId="77777777" w:rsidR="00F23AE6" w:rsidRDefault="00F23AE6" w:rsidP="00772145">
            <w:pPr>
              <w:pStyle w:val="TAL"/>
              <w:spacing w:line="254" w:lineRule="auto"/>
              <w:rPr>
                <w:lang w:val="da-DK"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FB7706C" w14:textId="77777777" w:rsidR="00F23AE6" w:rsidRDefault="00F23AE6" w:rsidP="00772145">
            <w:pPr>
              <w:pStyle w:val="TAC"/>
              <w:spacing w:line="254" w:lineRule="auto"/>
              <w:rPr>
                <w:lang w:val="en-US"/>
              </w:rPr>
            </w:pPr>
            <w:r>
              <w:rPr>
                <w:lang w:val="en-US"/>
              </w:rPr>
              <w:t>dBm/</w:t>
            </w:r>
          </w:p>
          <w:p w14:paraId="2B60B16F" w14:textId="77777777" w:rsidR="00F23AE6" w:rsidRDefault="00F23AE6"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3783ACC4" w14:textId="77777777" w:rsidR="00F23AE6" w:rsidRDefault="00F23AE6" w:rsidP="00772145">
            <w:pPr>
              <w:pStyle w:val="TAC"/>
              <w:spacing w:line="254" w:lineRule="auto"/>
              <w:rPr>
                <w:rFonts w:cs="v4.2.0"/>
              </w:rPr>
            </w:pPr>
            <w:r>
              <w:rPr>
                <w:rFonts w:cs="v4.2.0"/>
                <w:lang w:eastAsia="zh-CN"/>
              </w:rPr>
              <w:t>-52.86</w:t>
            </w:r>
          </w:p>
        </w:tc>
      </w:tr>
      <w:tr w:rsidR="00F23AE6" w14:paraId="3F3EFB5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E8BC4A" w14:textId="77777777" w:rsidR="00F23AE6" w:rsidRDefault="00F23AE6" w:rsidP="00772145">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448C3C92" w14:textId="77777777" w:rsidR="00F23AE6" w:rsidRDefault="00F23AE6"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2FC9723" w14:textId="77777777" w:rsidR="00F23AE6" w:rsidRDefault="00F23AE6" w:rsidP="00772145">
            <w:pPr>
              <w:pStyle w:val="TAC"/>
              <w:spacing w:line="254" w:lineRule="auto"/>
              <w:rPr>
                <w:rFonts w:cs="v4.2.0"/>
              </w:rPr>
            </w:pPr>
            <w:r>
              <w:rPr>
                <w:rFonts w:cs="v4.2.0"/>
              </w:rPr>
              <w:t>AWGN</w:t>
            </w:r>
          </w:p>
        </w:tc>
      </w:tr>
      <w:tr w:rsidR="00F23AE6" w14:paraId="5EA35E9C"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6E3D52CE" w14:textId="77777777" w:rsidR="00F23AE6" w:rsidRDefault="00F23AE6"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419EA1FF" w14:textId="77777777" w:rsidR="00F23AE6" w:rsidRDefault="00F23AE6"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7DB98288" w14:textId="77777777" w:rsidR="00F23AE6" w:rsidRDefault="00F23AE6"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0D1A5DF" w14:textId="77777777" w:rsidR="00F23AE6" w:rsidRDefault="00F23AE6"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15D54FA1" w14:textId="77777777" w:rsidR="00F23AE6" w:rsidRDefault="00F23AE6"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35C9161" w14:textId="77777777" w:rsidR="00F23AE6" w:rsidRDefault="00F23AE6"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142116E" w14:textId="77777777" w:rsidR="00F23AE6" w:rsidRDefault="00F23AE6"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7FED85F0" w14:textId="77777777" w:rsidR="00DF2ED3" w:rsidRDefault="00DF2ED3" w:rsidP="00DF2ED3">
      <w:pPr>
        <w:rPr>
          <w:rFonts w:ascii="Arial" w:hAnsi="Arial"/>
          <w:noProof/>
          <w:color w:val="FF0000"/>
          <w:sz w:val="32"/>
          <w:lang w:eastAsia="ja-JP"/>
        </w:rPr>
      </w:pPr>
    </w:p>
    <w:p w14:paraId="563857AD"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D02444" w14:textId="77777777" w:rsidR="00F23AE6" w:rsidRPr="001C0E1B" w:rsidRDefault="00F23AE6" w:rsidP="00F23AE6">
      <w:pPr>
        <w:pStyle w:val="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240C1062" w14:textId="77777777" w:rsidR="00F23AE6" w:rsidRPr="001C0E1B" w:rsidRDefault="00F23AE6" w:rsidP="00F23AE6">
      <w:pPr>
        <w:pStyle w:val="H6"/>
      </w:pPr>
      <w:bookmarkStart w:id="70" w:name="_Toc383691580"/>
      <w:r w:rsidRPr="001C0E1B">
        <w:rPr>
          <w:rFonts w:eastAsia="ＭＳ 明朝"/>
        </w:rPr>
        <w:t>A.6.5.6.1.2.1</w:t>
      </w:r>
      <w:r w:rsidRPr="001C0E1B">
        <w:rPr>
          <w:rFonts w:eastAsia="ＭＳ 明朝"/>
        </w:rPr>
        <w:tab/>
        <w:t>Test Purpose and Environment</w:t>
      </w:r>
      <w:bookmarkEnd w:id="70"/>
    </w:p>
    <w:p w14:paraId="7DDD449B" w14:textId="77777777" w:rsidR="00F23AE6" w:rsidRPr="001C0E1B" w:rsidRDefault="00F23AE6" w:rsidP="00F23AE6">
      <w:pPr>
        <w:jc w:val="both"/>
        <w:rPr>
          <w:lang w:eastAsia="zh-CN"/>
        </w:rPr>
      </w:pPr>
      <w:r w:rsidRPr="001C0E1B">
        <w:t>The purpose of this test is to verify the DL BWP switch delay requirement defined in clause 8.6.</w:t>
      </w:r>
    </w:p>
    <w:p w14:paraId="2C9DF9AD" w14:textId="77777777" w:rsidR="00F23AE6" w:rsidRPr="001C0E1B" w:rsidRDefault="00F23AE6" w:rsidP="00F23AE6">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ＭＳ 明朝"/>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ＭＳ 明朝"/>
          <w:bCs/>
        </w:rPr>
        <w:t>6.5.6.1.2</w:t>
      </w:r>
      <w:r w:rsidRPr="001C0E1B">
        <w:t>.1-2. Cell-specific parameters of the cell are specified in Table A.</w:t>
      </w:r>
      <w:r w:rsidRPr="001C0E1B">
        <w:rPr>
          <w:rFonts w:eastAsia="ＭＳ 明朝"/>
          <w:bCs/>
        </w:rPr>
        <w:t>6.5.6.1.2</w:t>
      </w:r>
      <w:r w:rsidRPr="001C0E1B">
        <w:t xml:space="preserve">.1-3 below. </w:t>
      </w:r>
    </w:p>
    <w:p w14:paraId="438035FE" w14:textId="77777777" w:rsidR="00F23AE6" w:rsidRPr="001C0E1B" w:rsidRDefault="00F23AE6" w:rsidP="00F23AE6">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28A42A71" w14:textId="77777777" w:rsidR="00F23AE6" w:rsidRPr="001C0E1B" w:rsidRDefault="00F23AE6" w:rsidP="00F23AE6">
      <w:pPr>
        <w:jc w:val="both"/>
      </w:pPr>
      <w:r w:rsidRPr="001C0E1B">
        <w:t xml:space="preserve">Before the test starts, </w:t>
      </w:r>
    </w:p>
    <w:p w14:paraId="3CFCEA5F" w14:textId="77777777" w:rsidR="00F23AE6" w:rsidRPr="001C0E1B" w:rsidRDefault="00F23AE6" w:rsidP="00F23AE6">
      <w:pPr>
        <w:ind w:left="568" w:hanging="284"/>
      </w:pPr>
      <w:r w:rsidRPr="001C0E1B">
        <w:t>-</w:t>
      </w:r>
      <w:r w:rsidRPr="001C0E1B">
        <w:tab/>
        <w:t>UE is connected to Cell 1 on radio channel 1.</w:t>
      </w:r>
    </w:p>
    <w:p w14:paraId="4DB816A0" w14:textId="77777777" w:rsidR="00F23AE6" w:rsidRPr="001C0E1B" w:rsidRDefault="00F23AE6" w:rsidP="00F23AE6">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2A48E958" w14:textId="77777777" w:rsidR="00F23AE6" w:rsidRPr="001C0E1B" w:rsidRDefault="00F23AE6" w:rsidP="00F23AE6">
      <w:pPr>
        <w:ind w:left="568" w:hanging="284"/>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p>
    <w:p w14:paraId="4A2C9A0D" w14:textId="77777777" w:rsidR="00F23AE6" w:rsidRPr="001C0E1B" w:rsidRDefault="00F23AE6" w:rsidP="00F23AE6">
      <w:pPr>
        <w:ind w:left="568" w:hanging="284"/>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Cell1</w:t>
      </w:r>
      <w:r w:rsidRPr="001C0E1B">
        <w:t xml:space="preserve">. </w:t>
      </w:r>
    </w:p>
    <w:p w14:paraId="2C1ED0B2" w14:textId="77777777" w:rsidR="00F23AE6" w:rsidRPr="001C0E1B" w:rsidRDefault="00F23AE6" w:rsidP="00F23AE6">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35390CB0" w14:textId="77777777" w:rsidR="00F23AE6" w:rsidRPr="001C0E1B" w:rsidRDefault="00F23AE6" w:rsidP="00F23AE6">
      <w:pPr>
        <w:jc w:val="both"/>
      </w:pPr>
      <w:r w:rsidRPr="001C0E1B">
        <w:t xml:space="preserve">The test consists of 3 successive time periods, with durations of T1, T2, and T3, respectively. </w:t>
      </w:r>
    </w:p>
    <w:p w14:paraId="68A8957A" w14:textId="77777777" w:rsidR="00F23AE6" w:rsidRPr="001C0E1B" w:rsidRDefault="00F23AE6" w:rsidP="00F23AE6">
      <w:pPr>
        <w:jc w:val="both"/>
      </w:pPr>
      <w:r w:rsidRPr="001C0E1B">
        <w:t>During T1,</w:t>
      </w:r>
    </w:p>
    <w:p w14:paraId="267B457C" w14:textId="77777777" w:rsidR="00F23AE6" w:rsidRPr="001C0E1B" w:rsidRDefault="00F23AE6" w:rsidP="00F23AE6">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proofErr w:type="spellStart"/>
      <w:r w:rsidRPr="001C0E1B">
        <w:rPr>
          <w:i/>
          <w:lang w:eastAsia="zh-CN"/>
        </w:rPr>
        <w:t>i</w:t>
      </w:r>
      <w:proofErr w:type="spellEnd"/>
      <w:r w:rsidRPr="001C0E1B">
        <w:rPr>
          <w:lang w:eastAsia="zh-CN"/>
        </w:rPr>
        <w:t>. The UE shall switch its bandwidth part from BWP-1 to BWP-2.</w:t>
      </w:r>
    </w:p>
    <w:p w14:paraId="6225698E" w14:textId="77777777" w:rsidR="00F23AE6" w:rsidRPr="001C0E1B" w:rsidRDefault="00F23AE6" w:rsidP="00F23AE6">
      <w:pPr>
        <w:pStyle w:val="B10"/>
        <w:rPr>
          <w:lang w:eastAsia="zh-CN"/>
        </w:rPr>
      </w:pPr>
      <w:r w:rsidRPr="001C0E1B">
        <w:rPr>
          <w:lang w:eastAsia="zh-CN"/>
        </w:rPr>
        <w:tab/>
        <w:t>The UE shall be able to receive PDSCH on the first DL slot that occurs after the beginning of Cell1’s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504F5FAD" w14:textId="77777777" w:rsidR="00F23AE6" w:rsidRPr="001C0E1B" w:rsidRDefault="00F23AE6" w:rsidP="00F23AE6">
      <w:pPr>
        <w:jc w:val="both"/>
        <w:rPr>
          <w:rFonts w:cs="v4.2.0"/>
        </w:rPr>
      </w:pPr>
      <w:r w:rsidRPr="001C0E1B">
        <w:t xml:space="preserve">During T2, </w:t>
      </w:r>
      <w:r w:rsidRPr="001C0E1B">
        <w:rPr>
          <w:rFonts w:cs="v4.2.0"/>
        </w:rPr>
        <w:t xml:space="preserve">the test equipment won’t transmit DCI format for PDSCH reception on Cell1. </w:t>
      </w:r>
    </w:p>
    <w:p w14:paraId="101649B1" w14:textId="77777777" w:rsidR="00F23AE6" w:rsidRPr="001C0E1B" w:rsidRDefault="00F23AE6" w:rsidP="00F23AE6">
      <w:pPr>
        <w:jc w:val="both"/>
      </w:pPr>
      <w:r w:rsidRPr="001C0E1B">
        <w:t>During T3,</w:t>
      </w:r>
    </w:p>
    <w:p w14:paraId="4215B69C" w14:textId="77777777" w:rsidR="00F23AE6" w:rsidRPr="001C0E1B" w:rsidRDefault="00F23AE6" w:rsidP="00F23AE6">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shall switch its bandwidth part from BWP-2 back to the default bandwidth part – BWP-1.</w:t>
      </w:r>
    </w:p>
    <w:p w14:paraId="560B580F" w14:textId="77777777" w:rsidR="00F23AE6" w:rsidRPr="001C0E1B" w:rsidRDefault="00F23AE6" w:rsidP="00F23AE6">
      <w:pPr>
        <w:pStyle w:val="B10"/>
        <w:rPr>
          <w:lang w:eastAsia="zh-CN"/>
        </w:rPr>
      </w:pPr>
      <w:r w:rsidRPr="001C0E1B">
        <w:rPr>
          <w:lang w:eastAsia="zh-CN"/>
        </w:rPr>
        <w:lastRenderedPageBreak/>
        <w:tab/>
        <w:t>The UE shall be able to receive PDSCH on the first DL slot that occurs after the beginning of Cell1’s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0C3E2C0B" w14:textId="77777777" w:rsidR="00F23AE6" w:rsidRPr="001C0E1B" w:rsidRDefault="00F23AE6" w:rsidP="00F23AE6">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482C4763" w14:textId="77777777" w:rsidR="00F23AE6" w:rsidRPr="001C0E1B" w:rsidRDefault="00F23AE6" w:rsidP="00F23AE6">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3AE6" w:rsidRPr="001C0E1B" w14:paraId="148188D9" w14:textId="77777777" w:rsidTr="00772145">
        <w:tc>
          <w:tcPr>
            <w:tcW w:w="2330" w:type="dxa"/>
            <w:shd w:val="clear" w:color="auto" w:fill="auto"/>
          </w:tcPr>
          <w:p w14:paraId="65BB6CF1" w14:textId="77777777" w:rsidR="00F23AE6" w:rsidRPr="001C0E1B" w:rsidRDefault="00F23AE6" w:rsidP="00772145">
            <w:pPr>
              <w:pStyle w:val="TAH"/>
            </w:pPr>
            <w:r w:rsidRPr="001C0E1B">
              <w:t>Config</w:t>
            </w:r>
          </w:p>
        </w:tc>
        <w:tc>
          <w:tcPr>
            <w:tcW w:w="7299" w:type="dxa"/>
            <w:shd w:val="clear" w:color="auto" w:fill="auto"/>
          </w:tcPr>
          <w:p w14:paraId="624F3A6E" w14:textId="77777777" w:rsidR="00F23AE6" w:rsidRPr="001C0E1B" w:rsidRDefault="00F23AE6" w:rsidP="00772145">
            <w:pPr>
              <w:pStyle w:val="TAH"/>
            </w:pPr>
            <w:r w:rsidRPr="001C0E1B">
              <w:t>Description</w:t>
            </w:r>
          </w:p>
        </w:tc>
      </w:tr>
      <w:tr w:rsidR="00F23AE6" w:rsidRPr="001C0E1B" w14:paraId="2E399407" w14:textId="77777777" w:rsidTr="00772145">
        <w:tc>
          <w:tcPr>
            <w:tcW w:w="2330" w:type="dxa"/>
            <w:shd w:val="clear" w:color="auto" w:fill="auto"/>
          </w:tcPr>
          <w:p w14:paraId="486B9C1D" w14:textId="77777777" w:rsidR="00F23AE6" w:rsidRPr="001C0E1B" w:rsidRDefault="00F23AE6" w:rsidP="00772145">
            <w:pPr>
              <w:pStyle w:val="TAL"/>
            </w:pPr>
            <w:r w:rsidRPr="001C0E1B">
              <w:t>1</w:t>
            </w:r>
          </w:p>
        </w:tc>
        <w:tc>
          <w:tcPr>
            <w:tcW w:w="7299" w:type="dxa"/>
            <w:shd w:val="clear" w:color="auto" w:fill="auto"/>
          </w:tcPr>
          <w:p w14:paraId="6350CF9D" w14:textId="77777777" w:rsidR="00F23AE6" w:rsidRPr="001C0E1B" w:rsidRDefault="00F23AE6" w:rsidP="00772145">
            <w:pPr>
              <w:pStyle w:val="TAL"/>
            </w:pPr>
            <w:r w:rsidRPr="001C0E1B">
              <w:t>NR 15 kHz SSB SCS, 10 MHz bandwidth, FDD duplex mode</w:t>
            </w:r>
          </w:p>
        </w:tc>
      </w:tr>
      <w:tr w:rsidR="00F23AE6" w:rsidRPr="001C0E1B" w14:paraId="210CBF75" w14:textId="77777777" w:rsidTr="00772145">
        <w:tc>
          <w:tcPr>
            <w:tcW w:w="2330" w:type="dxa"/>
            <w:shd w:val="clear" w:color="auto" w:fill="auto"/>
          </w:tcPr>
          <w:p w14:paraId="71F089C9" w14:textId="77777777" w:rsidR="00F23AE6" w:rsidRPr="001C0E1B" w:rsidRDefault="00F23AE6" w:rsidP="00772145">
            <w:pPr>
              <w:pStyle w:val="TAL"/>
            </w:pPr>
            <w:r w:rsidRPr="001C0E1B">
              <w:t>2</w:t>
            </w:r>
          </w:p>
        </w:tc>
        <w:tc>
          <w:tcPr>
            <w:tcW w:w="7299" w:type="dxa"/>
            <w:shd w:val="clear" w:color="auto" w:fill="auto"/>
          </w:tcPr>
          <w:p w14:paraId="33E2DB88" w14:textId="77777777" w:rsidR="00F23AE6" w:rsidRPr="001C0E1B" w:rsidRDefault="00F23AE6" w:rsidP="00772145">
            <w:pPr>
              <w:pStyle w:val="TAL"/>
            </w:pPr>
            <w:r w:rsidRPr="001C0E1B">
              <w:t>NR 15 kHz SSB SCS, 10 MHz bandwidth, TDD duplex mode</w:t>
            </w:r>
          </w:p>
        </w:tc>
      </w:tr>
      <w:tr w:rsidR="00F23AE6" w:rsidRPr="001C0E1B" w14:paraId="446E49A2" w14:textId="77777777" w:rsidTr="00772145">
        <w:tc>
          <w:tcPr>
            <w:tcW w:w="2330" w:type="dxa"/>
            <w:shd w:val="clear" w:color="auto" w:fill="auto"/>
          </w:tcPr>
          <w:p w14:paraId="0119B730" w14:textId="77777777" w:rsidR="00F23AE6" w:rsidRPr="001C0E1B" w:rsidRDefault="00F23AE6" w:rsidP="00772145">
            <w:pPr>
              <w:pStyle w:val="TAL"/>
            </w:pPr>
            <w:r w:rsidRPr="001C0E1B">
              <w:t>3</w:t>
            </w:r>
          </w:p>
        </w:tc>
        <w:tc>
          <w:tcPr>
            <w:tcW w:w="7299" w:type="dxa"/>
            <w:shd w:val="clear" w:color="auto" w:fill="auto"/>
          </w:tcPr>
          <w:p w14:paraId="52954B15" w14:textId="77777777" w:rsidR="00F23AE6" w:rsidRPr="001C0E1B" w:rsidRDefault="00F23AE6" w:rsidP="00772145">
            <w:pPr>
              <w:pStyle w:val="TAL"/>
            </w:pPr>
            <w:r w:rsidRPr="001C0E1B">
              <w:t>NR 30 kHz SSB SCS, 40 MHz bandwidth, TDD duplex mode</w:t>
            </w:r>
          </w:p>
        </w:tc>
      </w:tr>
      <w:tr w:rsidR="00F23AE6" w:rsidRPr="001C0E1B" w14:paraId="3D8A2B6E" w14:textId="77777777" w:rsidTr="00772145">
        <w:tc>
          <w:tcPr>
            <w:tcW w:w="9629" w:type="dxa"/>
            <w:gridSpan w:val="2"/>
            <w:shd w:val="clear" w:color="auto" w:fill="auto"/>
          </w:tcPr>
          <w:p w14:paraId="560BAB76" w14:textId="77777777" w:rsidR="00F23AE6" w:rsidRPr="001C0E1B" w:rsidRDefault="00F23AE6" w:rsidP="00772145">
            <w:pPr>
              <w:pStyle w:val="TAN"/>
            </w:pPr>
            <w:r w:rsidRPr="001C0E1B">
              <w:t>Note 1:</w:t>
            </w:r>
            <w:r w:rsidRPr="001C0E1B">
              <w:tab/>
              <w:t>The UE is only required to be tested in one of the supported test configurations.</w:t>
            </w:r>
          </w:p>
          <w:p w14:paraId="18BD9F04" w14:textId="77777777" w:rsidR="00F23AE6" w:rsidRPr="001C0E1B" w:rsidRDefault="00F23AE6" w:rsidP="00772145">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78B0DFAB" w14:textId="77777777" w:rsidR="00F23AE6" w:rsidRPr="001C0E1B" w:rsidRDefault="00F23AE6" w:rsidP="00F23AE6">
      <w:pPr>
        <w:rPr>
          <w:lang w:eastAsia="zh-CN"/>
        </w:rPr>
      </w:pPr>
    </w:p>
    <w:p w14:paraId="3481929E" w14:textId="77777777" w:rsidR="00F23AE6" w:rsidRPr="001C0E1B" w:rsidRDefault="00F23AE6" w:rsidP="00F23AE6">
      <w:pPr>
        <w:pStyle w:val="TH"/>
      </w:pPr>
      <w:r w:rsidRPr="001C0E1B">
        <w:t>Table A.</w:t>
      </w:r>
      <w:r w:rsidRPr="001C0E1B">
        <w:rPr>
          <w:rFonts w:eastAsia="ＭＳ 明朝"/>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1C0E1B" w14:paraId="31A6D4B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275A9" w14:textId="77777777" w:rsidR="00F23AE6" w:rsidRPr="001C0E1B" w:rsidRDefault="00F23AE6"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FC8D26D" w14:textId="77777777" w:rsidR="00F23AE6" w:rsidRPr="001C0E1B" w:rsidRDefault="00F23AE6"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63D6701" w14:textId="77777777" w:rsidR="00F23AE6" w:rsidRPr="001C0E1B" w:rsidRDefault="00F23AE6"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CA56F2D" w14:textId="77777777" w:rsidR="00F23AE6" w:rsidRPr="001C0E1B" w:rsidRDefault="00F23AE6" w:rsidP="00772145">
            <w:pPr>
              <w:pStyle w:val="TAH"/>
              <w:rPr>
                <w:rFonts w:cs="Arial"/>
                <w:lang w:eastAsia="ja-JP"/>
              </w:rPr>
            </w:pPr>
            <w:r w:rsidRPr="001C0E1B">
              <w:rPr>
                <w:rFonts w:cs="Arial"/>
              </w:rPr>
              <w:t>Comment</w:t>
            </w:r>
          </w:p>
        </w:tc>
      </w:tr>
      <w:tr w:rsidR="00F23AE6" w:rsidRPr="001C0E1B" w14:paraId="1C64889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683B08E8" w14:textId="77777777" w:rsidR="00F23AE6" w:rsidRPr="001C0E1B" w:rsidRDefault="00F23AE6"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D18E5D"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4F56B4" w14:textId="77777777" w:rsidR="00F23AE6" w:rsidRPr="001C0E1B" w:rsidRDefault="00F23AE6"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BBE3E31" w14:textId="77777777" w:rsidR="00F23AE6" w:rsidRPr="001C0E1B" w:rsidRDefault="00F23AE6" w:rsidP="00772145">
            <w:pPr>
              <w:pStyle w:val="TAL"/>
            </w:pPr>
            <w:r w:rsidRPr="001C0E1B">
              <w:t>One NR radio channel is used for this test</w:t>
            </w:r>
          </w:p>
        </w:tc>
      </w:tr>
      <w:tr w:rsidR="00F23AE6" w:rsidRPr="001C0E1B" w14:paraId="7812469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8B177" w14:textId="77777777" w:rsidR="00F23AE6" w:rsidRPr="001C0E1B" w:rsidRDefault="00F23AE6"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F1D0D4E"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43278" w14:textId="77777777" w:rsidR="00F23AE6" w:rsidRPr="001C0E1B" w:rsidRDefault="00F23AE6"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860E3DC" w14:textId="77777777" w:rsidR="00F23AE6" w:rsidRPr="001C0E1B" w:rsidRDefault="00F23AE6" w:rsidP="00772145">
            <w:pPr>
              <w:pStyle w:val="TAL"/>
              <w:rPr>
                <w:lang w:eastAsia="ja-JP"/>
              </w:rPr>
            </w:pPr>
            <w:r w:rsidRPr="001C0E1B">
              <w:t>Cell1 on RF channel number 1.</w:t>
            </w:r>
          </w:p>
        </w:tc>
      </w:tr>
      <w:tr w:rsidR="00F23AE6" w:rsidRPr="001C0E1B" w14:paraId="293FAB5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AD642" w14:textId="77777777" w:rsidR="00F23AE6" w:rsidRPr="001C0E1B" w:rsidRDefault="00F23AE6"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6AA63A"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77C97A" w14:textId="77777777" w:rsidR="00F23AE6" w:rsidRPr="001C0E1B" w:rsidRDefault="00F23AE6"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72790EF4" w14:textId="77777777" w:rsidR="00F23AE6" w:rsidRPr="001C0E1B" w:rsidRDefault="00F23AE6" w:rsidP="00772145">
            <w:pPr>
              <w:pStyle w:val="TAL"/>
              <w:rPr>
                <w:lang w:eastAsia="ja-JP"/>
              </w:rPr>
            </w:pPr>
          </w:p>
        </w:tc>
      </w:tr>
      <w:tr w:rsidR="00F23AE6" w:rsidRPr="001C0E1B" w14:paraId="093890B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CF676" w14:textId="77777777" w:rsidR="00F23AE6" w:rsidRPr="001C0E1B" w:rsidRDefault="00F23AE6"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A7B5C7"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573E0" w14:textId="77777777" w:rsidR="00F23AE6" w:rsidRPr="001C0E1B" w:rsidRDefault="00F23AE6"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16B3763" w14:textId="77777777" w:rsidR="00F23AE6" w:rsidRPr="001C0E1B" w:rsidRDefault="00F23AE6" w:rsidP="00772145">
            <w:pPr>
              <w:pStyle w:val="TAL"/>
              <w:rPr>
                <w:lang w:eastAsia="ja-JP"/>
              </w:rPr>
            </w:pPr>
          </w:p>
        </w:tc>
      </w:tr>
      <w:tr w:rsidR="00F23AE6" w:rsidRPr="001C0E1B" w14:paraId="70A7B65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5A151F83" w14:textId="77777777" w:rsidR="00F23AE6" w:rsidRPr="001C0E1B" w:rsidRDefault="00F23AE6" w:rsidP="00772145">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66D82A" w14:textId="77777777" w:rsidR="00F23AE6" w:rsidRPr="001C0E1B" w:rsidRDefault="00F23AE6" w:rsidP="00772145">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7FB73F" w14:textId="77777777" w:rsidR="00F23AE6" w:rsidRPr="001C0E1B" w:rsidRDefault="00F23AE6"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21A5CC9F" w14:textId="77777777" w:rsidR="00F23AE6" w:rsidRPr="001C0E1B" w:rsidRDefault="00F23AE6" w:rsidP="00772145">
            <w:pPr>
              <w:pStyle w:val="TAL"/>
            </w:pPr>
          </w:p>
        </w:tc>
      </w:tr>
      <w:tr w:rsidR="00FC58B8" w:rsidRPr="001C0E1B" w14:paraId="12D37C6B" w14:textId="77777777" w:rsidTr="00772145">
        <w:trPr>
          <w:cantSplit/>
          <w:jc w:val="center"/>
          <w:ins w:id="71" w:author="Anritsu" w:date="2023-07-13T10:48:00Z"/>
        </w:trPr>
        <w:tc>
          <w:tcPr>
            <w:tcW w:w="2517" w:type="dxa"/>
            <w:tcBorders>
              <w:top w:val="single" w:sz="4" w:space="0" w:color="auto"/>
              <w:left w:val="single" w:sz="4" w:space="0" w:color="auto"/>
              <w:bottom w:val="single" w:sz="4" w:space="0" w:color="auto"/>
              <w:right w:val="single" w:sz="4" w:space="0" w:color="auto"/>
            </w:tcBorders>
          </w:tcPr>
          <w:p w14:paraId="6368247F" w14:textId="2BA53B0E" w:rsidR="00FC58B8" w:rsidRPr="001C0E1B" w:rsidRDefault="00FC58B8" w:rsidP="00772145">
            <w:pPr>
              <w:pStyle w:val="TAL"/>
              <w:rPr>
                <w:ins w:id="72" w:author="Anritsu" w:date="2023-07-13T10:48:00Z"/>
              </w:rPr>
            </w:pPr>
            <w:ins w:id="73" w:author="Anritsu" w:date="2023-07-13T10:49: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D4D149F" w14:textId="77777777" w:rsidR="00FC58B8" w:rsidRPr="001C0E1B" w:rsidRDefault="00FC58B8" w:rsidP="00772145">
            <w:pPr>
              <w:pStyle w:val="TAC"/>
              <w:rPr>
                <w:ins w:id="74" w:author="Anritsu" w:date="2023-07-13T10:48:00Z"/>
              </w:rPr>
            </w:pPr>
          </w:p>
        </w:tc>
        <w:tc>
          <w:tcPr>
            <w:tcW w:w="2977" w:type="dxa"/>
            <w:tcBorders>
              <w:top w:val="single" w:sz="4" w:space="0" w:color="auto"/>
              <w:left w:val="single" w:sz="4" w:space="0" w:color="auto"/>
              <w:bottom w:val="single" w:sz="4" w:space="0" w:color="auto"/>
              <w:right w:val="single" w:sz="4" w:space="0" w:color="auto"/>
            </w:tcBorders>
            <w:vAlign w:val="center"/>
          </w:tcPr>
          <w:p w14:paraId="011CF49A" w14:textId="23F5A236" w:rsidR="00FC58B8" w:rsidRPr="001C0E1B" w:rsidRDefault="00FC58B8" w:rsidP="00772145">
            <w:pPr>
              <w:pStyle w:val="TAC"/>
              <w:rPr>
                <w:ins w:id="75" w:author="Anritsu" w:date="2023-07-13T10:48:00Z"/>
                <w:lang w:eastAsia="ja-JP"/>
              </w:rPr>
            </w:pPr>
            <w:ins w:id="76" w:author="Anritsu" w:date="2023-07-13T10:49: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EE06D72" w14:textId="77777777" w:rsidR="00FC58B8" w:rsidRPr="001C0E1B" w:rsidRDefault="00FC58B8" w:rsidP="00772145">
            <w:pPr>
              <w:pStyle w:val="TAL"/>
              <w:rPr>
                <w:ins w:id="77" w:author="Anritsu" w:date="2023-07-13T10:48:00Z"/>
                <w:lang w:eastAsia="ja-JP"/>
              </w:rPr>
            </w:pPr>
          </w:p>
        </w:tc>
      </w:tr>
      <w:tr w:rsidR="00F23AE6" w:rsidRPr="001C0E1B" w14:paraId="44543FB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B2BDA" w14:textId="77777777" w:rsidR="00F23AE6" w:rsidRPr="001C0E1B" w:rsidRDefault="00F23AE6"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E3AF6"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48D772"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7DEF5A" w14:textId="77777777" w:rsidR="00F23AE6" w:rsidRPr="001C0E1B" w:rsidRDefault="00F23AE6" w:rsidP="00772145">
            <w:pPr>
              <w:pStyle w:val="TAL"/>
              <w:rPr>
                <w:lang w:eastAsia="ja-JP"/>
              </w:rPr>
            </w:pPr>
          </w:p>
        </w:tc>
      </w:tr>
      <w:tr w:rsidR="00F23AE6" w:rsidRPr="001C0E1B" w14:paraId="1668CB0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1D1829" w14:textId="77777777" w:rsidR="00F23AE6" w:rsidRPr="001C0E1B" w:rsidRDefault="00F23AE6"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34BE14"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CCF5E"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5C3BA4" w14:textId="77777777" w:rsidR="00F23AE6" w:rsidRPr="001C0E1B" w:rsidRDefault="00F23AE6" w:rsidP="00772145">
            <w:pPr>
              <w:pStyle w:val="TAL"/>
              <w:rPr>
                <w:lang w:eastAsia="ja-JP"/>
              </w:rPr>
            </w:pPr>
          </w:p>
        </w:tc>
      </w:tr>
      <w:tr w:rsidR="00F23AE6" w:rsidRPr="001C0E1B" w14:paraId="7D5BF5C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1E48C" w14:textId="77777777" w:rsidR="00F23AE6" w:rsidRPr="001C0E1B" w:rsidRDefault="00F23AE6"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E9A540"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7572A5"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BC2172" w14:textId="77777777" w:rsidR="00F23AE6" w:rsidRPr="001C0E1B" w:rsidRDefault="00F23AE6" w:rsidP="00772145">
            <w:pPr>
              <w:pStyle w:val="TAL"/>
            </w:pPr>
          </w:p>
        </w:tc>
      </w:tr>
    </w:tbl>
    <w:p w14:paraId="4BF05ADC" w14:textId="77777777" w:rsidR="00F23AE6" w:rsidRPr="001C0E1B" w:rsidRDefault="00F23AE6" w:rsidP="00F23AE6"/>
    <w:p w14:paraId="5EDA9119" w14:textId="77777777" w:rsidR="00F23AE6" w:rsidRPr="001C0E1B" w:rsidRDefault="00F23AE6" w:rsidP="00F23AE6">
      <w:pPr>
        <w:pStyle w:val="TH"/>
      </w:pPr>
      <w:r w:rsidRPr="001C0E1B">
        <w:lastRenderedPageBreak/>
        <w:t>Table A.</w:t>
      </w:r>
      <w:r w:rsidRPr="001C0E1B">
        <w:rPr>
          <w:rFonts w:eastAsia="ＭＳ 明朝"/>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23AE6" w:rsidRPr="001C0E1B" w14:paraId="39732CA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FD4A7F" w14:textId="77777777" w:rsidR="00F23AE6" w:rsidRPr="001C0E1B" w:rsidRDefault="00F23AE6"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D1F9884" w14:textId="77777777" w:rsidR="00F23AE6" w:rsidRPr="001C0E1B" w:rsidRDefault="00F23AE6" w:rsidP="00772145">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702AEA80" w14:textId="77777777" w:rsidR="00F23AE6" w:rsidRPr="001C0E1B" w:rsidRDefault="00F23AE6" w:rsidP="00772145">
            <w:pPr>
              <w:pStyle w:val="TAH"/>
              <w:rPr>
                <w:rFonts w:cs="v4.2.0"/>
              </w:rPr>
            </w:pPr>
            <w:r>
              <w:rPr>
                <w:rFonts w:cs="v4.2.0"/>
              </w:rPr>
              <w:t xml:space="preserve">Cell </w:t>
            </w:r>
            <w:r>
              <w:rPr>
                <w:rFonts w:cs="v4.2.0" w:hint="eastAsia"/>
                <w:lang w:val="en-US" w:eastAsia="zh-CN"/>
              </w:rPr>
              <w:t>1</w:t>
            </w:r>
          </w:p>
        </w:tc>
      </w:tr>
      <w:tr w:rsidR="00F23AE6" w:rsidRPr="001C0E1B" w14:paraId="4DD65FE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2850220" w14:textId="77777777" w:rsidR="00F23AE6" w:rsidRPr="001C0E1B" w:rsidRDefault="00F23AE6"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3AF37FB"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4034E0F" w14:textId="77777777" w:rsidR="00F23AE6" w:rsidRPr="001C0E1B" w:rsidRDefault="00F23AE6" w:rsidP="00772145">
            <w:pPr>
              <w:pStyle w:val="TAL"/>
              <w:rPr>
                <w:lang w:eastAsia="zh-CN"/>
              </w:rPr>
            </w:pPr>
            <w:r w:rsidRPr="001C0E1B">
              <w:rPr>
                <w:lang w:eastAsia="zh-CN"/>
              </w:rPr>
              <w:t>FR1</w:t>
            </w:r>
          </w:p>
        </w:tc>
      </w:tr>
      <w:tr w:rsidR="00F23AE6" w:rsidRPr="001C0E1B" w14:paraId="5B06A0A3"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42AF611" w14:textId="77777777" w:rsidR="00F23AE6" w:rsidRPr="001C0E1B" w:rsidRDefault="00F23AE6" w:rsidP="00772145">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6F2EC463" w14:textId="77777777" w:rsidR="00F23AE6" w:rsidRPr="001C0E1B" w:rsidRDefault="00F23AE6" w:rsidP="00772145">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030FE7A"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29F798B" w14:textId="77777777" w:rsidR="00F23AE6" w:rsidRPr="001C0E1B" w:rsidRDefault="00F23AE6" w:rsidP="00772145">
            <w:pPr>
              <w:pStyle w:val="TAL"/>
              <w:rPr>
                <w:rFonts w:cs="Arial"/>
              </w:rPr>
            </w:pPr>
            <w:r w:rsidRPr="001C0E1B">
              <w:rPr>
                <w:rFonts w:cs="Arial"/>
              </w:rPr>
              <w:t>FDD</w:t>
            </w:r>
          </w:p>
        </w:tc>
      </w:tr>
      <w:tr w:rsidR="00F23AE6" w:rsidRPr="001C0E1B" w14:paraId="2E86EB11"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84D7092"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3DE46555" w14:textId="77777777" w:rsidR="00F23AE6" w:rsidRPr="001C0E1B" w:rsidRDefault="00F23AE6" w:rsidP="00772145">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7E1054FA"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398F8A0" w14:textId="77777777" w:rsidR="00F23AE6" w:rsidRPr="001C0E1B" w:rsidRDefault="00F23AE6" w:rsidP="00772145">
            <w:pPr>
              <w:pStyle w:val="TAL"/>
              <w:rPr>
                <w:rFonts w:cs="Arial"/>
              </w:rPr>
            </w:pPr>
            <w:r w:rsidRPr="001C0E1B">
              <w:rPr>
                <w:rFonts w:cs="Arial"/>
              </w:rPr>
              <w:t>TDD</w:t>
            </w:r>
          </w:p>
        </w:tc>
      </w:tr>
      <w:tr w:rsidR="00F23AE6" w:rsidRPr="001C0E1B" w14:paraId="39A4A9CC"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8F4B5F5" w14:textId="77777777" w:rsidR="00F23AE6" w:rsidRPr="001C0E1B" w:rsidRDefault="00F23AE6" w:rsidP="00772145">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2EF5361F" w14:textId="77777777" w:rsidR="00F23AE6" w:rsidRPr="001C0E1B" w:rsidRDefault="00F23AE6"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02A0CFF"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8413BEC" w14:textId="77777777" w:rsidR="00F23AE6" w:rsidRPr="001C0E1B" w:rsidRDefault="00F23AE6" w:rsidP="00772145">
            <w:pPr>
              <w:pStyle w:val="TAL"/>
              <w:rPr>
                <w:rFonts w:cs="Arial"/>
              </w:rPr>
            </w:pPr>
            <w:r w:rsidRPr="001C0E1B">
              <w:rPr>
                <w:rFonts w:cs="Arial"/>
              </w:rPr>
              <w:t>Not Applicable</w:t>
            </w:r>
          </w:p>
        </w:tc>
      </w:tr>
      <w:tr w:rsidR="00F23AE6" w:rsidRPr="001C0E1B" w14:paraId="59355C12"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D12C183"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96A697" w14:textId="77777777" w:rsidR="00F23AE6" w:rsidRPr="001C0E1B" w:rsidRDefault="00F23AE6"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581CD30"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FA99E93" w14:textId="77777777" w:rsidR="00F23AE6" w:rsidRPr="001C0E1B" w:rsidRDefault="00F23AE6" w:rsidP="00772145">
            <w:pPr>
              <w:pStyle w:val="TAL"/>
              <w:rPr>
                <w:rFonts w:cs="Arial"/>
              </w:rPr>
            </w:pPr>
            <w:r w:rsidRPr="001C0E1B">
              <w:rPr>
                <w:rFonts w:cs="Arial"/>
              </w:rPr>
              <w:t>TDDConf.1.1</w:t>
            </w:r>
          </w:p>
        </w:tc>
      </w:tr>
      <w:tr w:rsidR="00F23AE6" w:rsidRPr="001C0E1B" w14:paraId="63D1F0C3"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F1A0351"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FE2007" w14:textId="77777777" w:rsidR="00F23AE6" w:rsidRPr="001C0E1B" w:rsidRDefault="00F23AE6"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71F9212"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1339B19" w14:textId="77777777" w:rsidR="00F23AE6" w:rsidRPr="001C0E1B" w:rsidRDefault="00F23AE6" w:rsidP="00772145">
            <w:pPr>
              <w:pStyle w:val="TAL"/>
              <w:rPr>
                <w:rFonts w:cs="Arial"/>
              </w:rPr>
            </w:pPr>
            <w:r w:rsidRPr="001C0E1B">
              <w:rPr>
                <w:rFonts w:cs="Arial"/>
              </w:rPr>
              <w:t>TDDConf.2.1</w:t>
            </w:r>
          </w:p>
        </w:tc>
      </w:tr>
      <w:tr w:rsidR="00F23AE6" w:rsidRPr="001C0E1B" w14:paraId="612CA8F7"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80E4B39" w14:textId="77777777" w:rsidR="00F23AE6" w:rsidRPr="001C0E1B" w:rsidRDefault="00F23AE6" w:rsidP="00772145">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7689024" w14:textId="77777777" w:rsidR="00F23AE6" w:rsidRPr="001C0E1B" w:rsidRDefault="00F23AE6"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16E8506"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7F2301D" w14:textId="77777777" w:rsidR="00F23AE6" w:rsidRPr="001C0E1B" w:rsidRDefault="00F23AE6" w:rsidP="00772145">
            <w:pPr>
              <w:pStyle w:val="TAL"/>
              <w:rPr>
                <w:rFonts w:eastAsia="Malgun Gothic" w:cs="Arial"/>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F23AE6" w:rsidRPr="001C0E1B" w14:paraId="3B53C7A6"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95B032B"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039550A2" w14:textId="77777777" w:rsidR="00F23AE6" w:rsidRPr="001C0E1B" w:rsidRDefault="00F23AE6"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242F952"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E63878C" w14:textId="77777777" w:rsidR="00F23AE6" w:rsidRPr="001C0E1B" w:rsidRDefault="00F23AE6" w:rsidP="00772145">
            <w:pPr>
              <w:pStyle w:val="TAL"/>
              <w:rPr>
                <w:rFonts w:eastAsia="Malgun Gothic"/>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F23AE6" w:rsidRPr="001C0E1B" w14:paraId="18BC7CA0"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81EF137"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6189083" w14:textId="77777777" w:rsidR="00F23AE6" w:rsidRPr="001C0E1B" w:rsidRDefault="00F23AE6"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76CE103"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700E777" w14:textId="77777777" w:rsidR="00F23AE6" w:rsidRPr="001C0E1B" w:rsidRDefault="00F23AE6" w:rsidP="00772145">
            <w:pPr>
              <w:pStyle w:val="TAL"/>
              <w:rPr>
                <w:rFonts w:eastAsia="Malgun Gothic"/>
                <w:szCs w:val="18"/>
              </w:rPr>
            </w:pPr>
            <w:r w:rsidRPr="001C0E1B">
              <w:rPr>
                <w:rFonts w:eastAsia="Malgun Gothic"/>
                <w:szCs w:val="18"/>
              </w:rPr>
              <w:t xml:space="preserve">40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106 </w:t>
            </w:r>
          </w:p>
        </w:tc>
      </w:tr>
      <w:tr w:rsidR="00F23AE6" w:rsidRPr="001C0E1B" w14:paraId="02A0B562"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205C90A" w14:textId="77777777" w:rsidR="00F23AE6" w:rsidRPr="001C0E1B" w:rsidRDefault="00F23AE6"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2FE3FFB"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EE92E43" w14:textId="77777777" w:rsidR="00F23AE6" w:rsidRPr="001C0E1B" w:rsidRDefault="00F23AE6" w:rsidP="00772145">
            <w:pPr>
              <w:pStyle w:val="TAL"/>
              <w:rPr>
                <w:lang w:eastAsia="zh-CN"/>
              </w:rPr>
            </w:pPr>
            <w:r w:rsidRPr="001C0E1B">
              <w:rPr>
                <w:lang w:eastAsia="zh-CN"/>
              </w:rPr>
              <w:t>1, 2</w:t>
            </w:r>
          </w:p>
        </w:tc>
      </w:tr>
      <w:tr w:rsidR="00F23AE6" w:rsidRPr="001C0E1B" w14:paraId="177D72CA"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6A5B3083" w14:textId="77777777" w:rsidR="00F23AE6" w:rsidRPr="001C0E1B" w:rsidRDefault="00F23AE6" w:rsidP="00772145">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47610F79" w14:textId="77777777" w:rsidR="00F23AE6" w:rsidRPr="001C0E1B" w:rsidRDefault="00F23AE6"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719B656D"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718F09F2" w14:textId="77777777" w:rsidR="00F23AE6" w:rsidRPr="001C0E1B" w:rsidRDefault="00F23AE6" w:rsidP="00772145">
            <w:pPr>
              <w:pStyle w:val="TAL"/>
              <w:rPr>
                <w:lang w:eastAsia="zh-CN"/>
              </w:rPr>
            </w:pPr>
            <w:r w:rsidRPr="001C0E1B">
              <w:rPr>
                <w:lang w:eastAsia="zh-CN"/>
              </w:rPr>
              <w:t>DLBWP.0.2</w:t>
            </w:r>
            <w:r w:rsidRPr="001C0E1B">
              <w:rPr>
                <w:rFonts w:cs="Arial"/>
                <w:szCs w:val="18"/>
                <w:vertAlign w:val="superscript"/>
              </w:rPr>
              <w:t xml:space="preserve"> Note 4</w:t>
            </w:r>
          </w:p>
        </w:tc>
      </w:tr>
      <w:tr w:rsidR="00F23AE6" w:rsidRPr="001C0E1B" w14:paraId="5D43C2E6"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42A97C2F" w14:textId="77777777" w:rsidR="00F23AE6" w:rsidRPr="001C0E1B" w:rsidRDefault="00F23AE6" w:rsidP="00772145">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7B0DF7E1" w14:textId="77777777" w:rsidR="00F23AE6" w:rsidRPr="001C0E1B" w:rsidRDefault="00F23AE6"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1EB66A7"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1ECDEE82" w14:textId="77777777" w:rsidR="00F23AE6" w:rsidRPr="001C0E1B" w:rsidRDefault="00F23AE6" w:rsidP="00772145">
            <w:pPr>
              <w:pStyle w:val="TAL"/>
              <w:rPr>
                <w:lang w:eastAsia="zh-CN"/>
              </w:rPr>
            </w:pPr>
            <w:r w:rsidRPr="001C0E1B">
              <w:rPr>
                <w:lang w:eastAsia="zh-CN"/>
              </w:rPr>
              <w:t>DLBWP.1.1</w:t>
            </w:r>
            <w:r w:rsidRPr="001C0E1B">
              <w:rPr>
                <w:rFonts w:cs="Arial"/>
                <w:szCs w:val="18"/>
                <w:vertAlign w:val="superscript"/>
              </w:rPr>
              <w:t xml:space="preserve"> Note 4</w:t>
            </w:r>
          </w:p>
        </w:tc>
      </w:tr>
      <w:tr w:rsidR="00F23AE6" w:rsidRPr="001C0E1B" w14:paraId="0145D2D1" w14:textId="77777777" w:rsidTr="00772145">
        <w:trPr>
          <w:cantSplit/>
          <w:trHeight w:val="187"/>
          <w:jc w:val="center"/>
        </w:trPr>
        <w:tc>
          <w:tcPr>
            <w:tcW w:w="2122" w:type="dxa"/>
            <w:gridSpan w:val="3"/>
            <w:tcBorders>
              <w:left w:val="single" w:sz="4" w:space="0" w:color="auto"/>
              <w:right w:val="single" w:sz="4" w:space="0" w:color="auto"/>
            </w:tcBorders>
          </w:tcPr>
          <w:p w14:paraId="0B98CAF3" w14:textId="77777777" w:rsidR="00F23AE6" w:rsidRPr="001C0E1B" w:rsidRDefault="00F23AE6" w:rsidP="00772145">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7FAE7423" w14:textId="77777777" w:rsidR="00F23AE6" w:rsidRPr="001C0E1B" w:rsidRDefault="00F23AE6" w:rsidP="00772145">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62AA54D4" w14:textId="77777777" w:rsidR="00F23AE6" w:rsidRPr="001C0E1B" w:rsidRDefault="00F23AE6" w:rsidP="00772145">
            <w:pPr>
              <w:pStyle w:val="TAC"/>
            </w:pPr>
          </w:p>
        </w:tc>
        <w:tc>
          <w:tcPr>
            <w:tcW w:w="2551" w:type="dxa"/>
            <w:tcBorders>
              <w:left w:val="single" w:sz="4" w:space="0" w:color="auto"/>
              <w:right w:val="single" w:sz="4" w:space="0" w:color="auto"/>
            </w:tcBorders>
          </w:tcPr>
          <w:p w14:paraId="3B853B6F" w14:textId="77777777" w:rsidR="00F23AE6" w:rsidRPr="001C0E1B" w:rsidRDefault="00F23AE6" w:rsidP="00772145">
            <w:pPr>
              <w:pStyle w:val="TAL"/>
              <w:rPr>
                <w:lang w:eastAsia="zh-CN"/>
              </w:rPr>
            </w:pPr>
            <w:r w:rsidRPr="001C0E1B">
              <w:rPr>
                <w:lang w:eastAsia="zh-CN"/>
              </w:rPr>
              <w:t>DLBWP.1.3</w:t>
            </w:r>
            <w:r w:rsidRPr="001C0E1B">
              <w:rPr>
                <w:rFonts w:cs="Arial"/>
                <w:szCs w:val="18"/>
                <w:vertAlign w:val="superscript"/>
              </w:rPr>
              <w:t xml:space="preserve"> Note 4</w:t>
            </w:r>
          </w:p>
        </w:tc>
      </w:tr>
      <w:tr w:rsidR="00F23AE6" w:rsidRPr="001C0E1B" w14:paraId="50DE4575"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6EB545F5" w14:textId="77777777" w:rsidR="00F23AE6" w:rsidRPr="001C0E1B" w:rsidRDefault="00F23AE6" w:rsidP="00772145">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3B49C463" w14:textId="77777777" w:rsidR="00F23AE6" w:rsidRPr="001C0E1B" w:rsidRDefault="00F23AE6"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17FFDD10"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4DD07326" w14:textId="77777777" w:rsidR="00F23AE6" w:rsidRPr="001C0E1B" w:rsidRDefault="00F23AE6" w:rsidP="00772145">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F23AE6" w:rsidRPr="001C0E1B" w14:paraId="38FE0E1E"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7A1B6C5F" w14:textId="77777777" w:rsidR="00F23AE6" w:rsidRPr="001C0E1B" w:rsidRDefault="00F23AE6" w:rsidP="00772145">
            <w:pPr>
              <w:pStyle w:val="TAL"/>
            </w:pPr>
            <w:r w:rsidRPr="001C0E1B">
              <w:t>Active UL BWP-1 Configuration</w:t>
            </w:r>
          </w:p>
        </w:tc>
        <w:tc>
          <w:tcPr>
            <w:tcW w:w="1559" w:type="dxa"/>
            <w:tcBorders>
              <w:top w:val="single" w:sz="4" w:space="0" w:color="auto"/>
              <w:left w:val="single" w:sz="4" w:space="0" w:color="auto"/>
              <w:right w:val="single" w:sz="4" w:space="0" w:color="auto"/>
            </w:tcBorders>
          </w:tcPr>
          <w:p w14:paraId="091974AC" w14:textId="77777777" w:rsidR="00F23AE6" w:rsidRPr="001C0E1B" w:rsidRDefault="00F23AE6"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309D9D36"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29A4F955" w14:textId="77777777" w:rsidR="00F23AE6" w:rsidRPr="001C0E1B" w:rsidRDefault="00F23AE6" w:rsidP="00772145">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F23AE6" w:rsidRPr="001C0E1B" w14:paraId="6D004B5A"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05705F62" w14:textId="77777777" w:rsidR="00F23AE6" w:rsidRPr="001C0E1B" w:rsidRDefault="00F23AE6" w:rsidP="00772145">
            <w:pPr>
              <w:pStyle w:val="TAL"/>
            </w:pPr>
            <w:r w:rsidRPr="001C0E1B">
              <w:t>Active UL BWP-2 Configuration</w:t>
            </w:r>
          </w:p>
        </w:tc>
        <w:tc>
          <w:tcPr>
            <w:tcW w:w="1559" w:type="dxa"/>
            <w:tcBorders>
              <w:top w:val="single" w:sz="4" w:space="0" w:color="auto"/>
              <w:left w:val="single" w:sz="4" w:space="0" w:color="auto"/>
              <w:right w:val="single" w:sz="4" w:space="0" w:color="auto"/>
            </w:tcBorders>
          </w:tcPr>
          <w:p w14:paraId="4307D4D8" w14:textId="77777777" w:rsidR="00F23AE6" w:rsidRPr="001C0E1B" w:rsidRDefault="00F23AE6"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right w:val="single" w:sz="4" w:space="0" w:color="auto"/>
            </w:tcBorders>
          </w:tcPr>
          <w:p w14:paraId="1E7D3CAF"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458DD3B9" w14:textId="77777777" w:rsidR="00F23AE6" w:rsidRPr="001C0E1B" w:rsidRDefault="00F23AE6" w:rsidP="00772145">
            <w:pPr>
              <w:pStyle w:val="TAL"/>
              <w:rPr>
                <w:rFonts w:eastAsiaTheme="minorEastAsia" w:cs="Arial"/>
                <w:szCs w:val="16"/>
                <w:lang w:eastAsia="zh-CN"/>
              </w:rPr>
            </w:pPr>
            <w:r>
              <w:rPr>
                <w:lang w:eastAsia="zh-CN"/>
              </w:rPr>
              <w:t>N/A</w:t>
            </w:r>
          </w:p>
        </w:tc>
      </w:tr>
      <w:tr w:rsidR="00F23AE6" w:rsidRPr="001C0E1B" w14:paraId="48ED31B4"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F57B228" w14:textId="77777777" w:rsidR="00F23AE6" w:rsidRPr="001C0E1B" w:rsidRDefault="00F23AE6" w:rsidP="00772145">
            <w:pPr>
              <w:pStyle w:val="TAL"/>
            </w:pPr>
          </w:p>
        </w:tc>
        <w:tc>
          <w:tcPr>
            <w:tcW w:w="1559" w:type="dxa"/>
            <w:tcBorders>
              <w:top w:val="single" w:sz="4" w:space="0" w:color="auto"/>
              <w:left w:val="single" w:sz="4" w:space="0" w:color="auto"/>
              <w:right w:val="single" w:sz="4" w:space="0" w:color="auto"/>
            </w:tcBorders>
          </w:tcPr>
          <w:p w14:paraId="225A891E" w14:textId="77777777" w:rsidR="00F23AE6" w:rsidRPr="001C0E1B" w:rsidRDefault="00F23AE6" w:rsidP="00772145">
            <w:pPr>
              <w:pStyle w:val="TAL"/>
            </w:pPr>
            <w:r w:rsidRPr="001C0E1B">
              <w:t>Config</w:t>
            </w:r>
            <w:r w:rsidRPr="001C0E1B">
              <w:rPr>
                <w:rFonts w:eastAsia="Malgun Gothic"/>
              </w:rPr>
              <w:t xml:space="preserve"> 2,3</w:t>
            </w:r>
          </w:p>
        </w:tc>
        <w:tc>
          <w:tcPr>
            <w:tcW w:w="1134" w:type="dxa"/>
            <w:tcBorders>
              <w:top w:val="single" w:sz="4" w:space="0" w:color="auto"/>
              <w:left w:val="single" w:sz="4" w:space="0" w:color="auto"/>
              <w:right w:val="single" w:sz="4" w:space="0" w:color="auto"/>
            </w:tcBorders>
          </w:tcPr>
          <w:p w14:paraId="064AFC8C" w14:textId="77777777" w:rsidR="00F23AE6" w:rsidRPr="001C0E1B" w:rsidRDefault="00F23AE6" w:rsidP="00772145">
            <w:pPr>
              <w:pStyle w:val="TAC"/>
            </w:pPr>
          </w:p>
        </w:tc>
        <w:tc>
          <w:tcPr>
            <w:tcW w:w="2551" w:type="dxa"/>
            <w:tcBorders>
              <w:top w:val="single" w:sz="4" w:space="0" w:color="auto"/>
              <w:left w:val="single" w:sz="4" w:space="0" w:color="auto"/>
              <w:right w:val="single" w:sz="4" w:space="0" w:color="auto"/>
            </w:tcBorders>
          </w:tcPr>
          <w:p w14:paraId="05C746A1" w14:textId="77777777" w:rsidR="00F23AE6" w:rsidRPr="001C0E1B" w:rsidRDefault="00F23AE6" w:rsidP="00772145">
            <w:pPr>
              <w:pStyle w:val="TAL"/>
              <w:rPr>
                <w:lang w:eastAsia="zh-CN"/>
              </w:rPr>
            </w:pPr>
            <w:r w:rsidRPr="001C0E1B">
              <w:rPr>
                <w:lang w:eastAsia="zh-CN"/>
              </w:rPr>
              <w:t>ULBWP.1.3</w:t>
            </w:r>
            <w:r w:rsidRPr="001C0E1B">
              <w:rPr>
                <w:rFonts w:cs="Arial"/>
                <w:szCs w:val="18"/>
                <w:vertAlign w:val="superscript"/>
              </w:rPr>
              <w:t xml:space="preserve"> Note 4</w:t>
            </w:r>
          </w:p>
        </w:tc>
      </w:tr>
      <w:tr w:rsidR="00F23AE6" w:rsidRPr="001C0E1B" w14:paraId="4BA6B3F9"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98AE77" w14:textId="77777777" w:rsidR="00F23AE6" w:rsidRPr="001C0E1B" w:rsidRDefault="00F23AE6" w:rsidP="00772145">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269F088" w14:textId="77777777" w:rsidR="00F23AE6" w:rsidRPr="001C0E1B" w:rsidRDefault="00F23AE6"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3D816D"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39AFB47"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SR.1.1 FDD</w:t>
            </w:r>
          </w:p>
        </w:tc>
      </w:tr>
      <w:tr w:rsidR="00F23AE6" w:rsidRPr="001C0E1B" w14:paraId="7CB81B8D"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55347D9"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6F83B5A" w14:textId="77777777" w:rsidR="00F23AE6" w:rsidRPr="001C0E1B" w:rsidRDefault="00F23AE6"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2C09DEA3"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1AEDF45"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SR.1.1 TDD</w:t>
            </w:r>
          </w:p>
        </w:tc>
      </w:tr>
      <w:tr w:rsidR="00F23AE6" w:rsidRPr="001C0E1B" w14:paraId="632BC265"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E05E6FC"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037B27A5" w14:textId="77777777" w:rsidR="00F23AE6" w:rsidRPr="001C0E1B" w:rsidRDefault="00F23AE6"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6AC8D1B"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4AE0612"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SR.2.1 TDD</w:t>
            </w:r>
          </w:p>
        </w:tc>
      </w:tr>
      <w:tr w:rsidR="00F23AE6" w:rsidRPr="001C0E1B" w14:paraId="5B62B3F1"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0CD7F13" w14:textId="77777777" w:rsidR="00F23AE6" w:rsidRPr="001C0E1B" w:rsidRDefault="00F23AE6" w:rsidP="00772145">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0690C257" w14:textId="77777777" w:rsidR="00F23AE6" w:rsidRPr="001C0E1B" w:rsidRDefault="00F23AE6"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A7C2D30"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8DE8360"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CR.1.1 FDD</w:t>
            </w:r>
          </w:p>
        </w:tc>
      </w:tr>
      <w:tr w:rsidR="00F23AE6" w:rsidRPr="001C0E1B" w14:paraId="6DA0D2ED"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49E1BFC"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0A480EA" w14:textId="77777777" w:rsidR="00F23AE6" w:rsidRPr="001C0E1B" w:rsidRDefault="00F23AE6"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71F28046"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F2FF397"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CR.1.1 TDD</w:t>
            </w:r>
          </w:p>
        </w:tc>
      </w:tr>
      <w:tr w:rsidR="00F23AE6" w:rsidRPr="001C0E1B" w14:paraId="583742EC"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C8BDAA"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29210E6E" w14:textId="77777777" w:rsidR="00F23AE6" w:rsidRPr="001C0E1B" w:rsidRDefault="00F23AE6" w:rsidP="00772145">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74336C79"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3D547FA"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CR.2.1 TDD</w:t>
            </w:r>
          </w:p>
        </w:tc>
      </w:tr>
      <w:tr w:rsidR="00F23AE6" w:rsidRPr="001C0E1B" w14:paraId="6E8356AC"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B0F3060" w14:textId="77777777" w:rsidR="00F23AE6" w:rsidRPr="001C0E1B" w:rsidRDefault="00F23AE6" w:rsidP="00772145">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0BFA824" w14:textId="77777777" w:rsidR="00F23AE6" w:rsidRPr="001C0E1B" w:rsidRDefault="00F23AE6"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3A2620C"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798084E" w14:textId="77777777" w:rsidR="00F23AE6" w:rsidRPr="001C0E1B" w:rsidRDefault="00F23AE6" w:rsidP="00772145">
            <w:pPr>
              <w:pStyle w:val="TAL"/>
              <w:rPr>
                <w:rFonts w:eastAsiaTheme="minorEastAsia" w:cs="Arial"/>
                <w:szCs w:val="16"/>
                <w:lang w:eastAsia="zh-CN"/>
              </w:rPr>
            </w:pPr>
            <w:r>
              <w:rPr>
                <w:rFonts w:cs="Arial"/>
                <w:szCs w:val="16"/>
                <w:lang w:val="en-US" w:eastAsia="zh-CN"/>
              </w:rPr>
              <w:t>CCR.1.2 FDD</w:t>
            </w:r>
          </w:p>
        </w:tc>
      </w:tr>
      <w:tr w:rsidR="00F23AE6" w:rsidRPr="001C0E1B" w14:paraId="752E1A33"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FA1097C"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1FF59D69" w14:textId="77777777" w:rsidR="00F23AE6" w:rsidRPr="001C0E1B" w:rsidRDefault="00F23AE6"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2CA483F0"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E6649E8" w14:textId="77777777" w:rsidR="00F23AE6" w:rsidRPr="001C0E1B" w:rsidRDefault="00F23AE6" w:rsidP="00772145">
            <w:pPr>
              <w:pStyle w:val="TAL"/>
              <w:rPr>
                <w:rFonts w:eastAsiaTheme="minorEastAsia" w:cs="Arial"/>
                <w:szCs w:val="16"/>
                <w:lang w:eastAsia="zh-CN"/>
              </w:rPr>
            </w:pPr>
            <w:r>
              <w:rPr>
                <w:rFonts w:cs="Arial"/>
                <w:szCs w:val="16"/>
                <w:lang w:val="en-US" w:eastAsia="zh-CN"/>
              </w:rPr>
              <w:t>CCR.1.2 TDD</w:t>
            </w:r>
          </w:p>
        </w:tc>
      </w:tr>
      <w:tr w:rsidR="00F23AE6" w:rsidRPr="001C0E1B" w14:paraId="54B832C8"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4B01D54"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361CA4C" w14:textId="77777777" w:rsidR="00F23AE6" w:rsidRPr="001C0E1B" w:rsidRDefault="00F23AE6"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99ABAF3"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002C124" w14:textId="77777777" w:rsidR="00F23AE6" w:rsidRPr="001C0E1B" w:rsidRDefault="00F23AE6" w:rsidP="00772145">
            <w:pPr>
              <w:pStyle w:val="TAL"/>
              <w:rPr>
                <w:rFonts w:eastAsiaTheme="minorEastAsia" w:cs="Arial"/>
                <w:szCs w:val="16"/>
                <w:lang w:eastAsia="zh-CN"/>
              </w:rPr>
            </w:pPr>
            <w:r>
              <w:rPr>
                <w:rFonts w:cs="Arial"/>
                <w:szCs w:val="16"/>
                <w:lang w:val="en-US" w:eastAsia="zh-CN"/>
              </w:rPr>
              <w:t>CCR.2.4 TDD</w:t>
            </w:r>
          </w:p>
        </w:tc>
      </w:tr>
      <w:tr w:rsidR="00F23AE6" w:rsidRPr="001C0E1B" w14:paraId="3BC508FA"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3980FF0B" w14:textId="77777777" w:rsidR="00F23AE6" w:rsidRPr="001C0E1B" w:rsidRDefault="00F23AE6"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24C5216A"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99F9FDF" w14:textId="77777777" w:rsidR="00F23AE6" w:rsidRPr="001C0E1B" w:rsidRDefault="00F23AE6" w:rsidP="00772145">
            <w:pPr>
              <w:pStyle w:val="TAL"/>
              <w:rPr>
                <w:rFonts w:cs="Arial"/>
              </w:rPr>
            </w:pPr>
            <w:r w:rsidRPr="001C0E1B">
              <w:rPr>
                <w:rFonts w:eastAsiaTheme="minorEastAsia" w:cs="Arial"/>
                <w:szCs w:val="16"/>
                <w:lang w:eastAsia="zh-CN"/>
              </w:rPr>
              <w:t>OP.1</w:t>
            </w:r>
          </w:p>
        </w:tc>
      </w:tr>
      <w:tr w:rsidR="00F23AE6" w:rsidRPr="001C0E1B" w14:paraId="52B23D6C"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0F625EE" w14:textId="77777777" w:rsidR="00F23AE6" w:rsidRPr="001C0E1B" w:rsidRDefault="00F23AE6" w:rsidP="00772145">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E19DD66" w14:textId="77777777" w:rsidR="00F23AE6" w:rsidRPr="001C0E1B" w:rsidRDefault="00F23AE6" w:rsidP="00772145">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514F65E6" w14:textId="77777777" w:rsidR="00F23AE6" w:rsidRPr="001C0E1B"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050C35"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SSB.1 FR1</w:t>
            </w:r>
          </w:p>
        </w:tc>
      </w:tr>
      <w:tr w:rsidR="00F23AE6" w:rsidRPr="001C0E1B" w14:paraId="38FA7FB6" w14:textId="77777777" w:rsidTr="00772145">
        <w:trPr>
          <w:cantSplit/>
          <w:trHeight w:val="187"/>
          <w:jc w:val="center"/>
        </w:trPr>
        <w:tc>
          <w:tcPr>
            <w:tcW w:w="2122" w:type="dxa"/>
            <w:gridSpan w:val="3"/>
            <w:tcBorders>
              <w:top w:val="nil"/>
              <w:left w:val="single" w:sz="4" w:space="0" w:color="auto"/>
              <w:right w:val="single" w:sz="4" w:space="0" w:color="auto"/>
            </w:tcBorders>
            <w:shd w:val="clear" w:color="auto" w:fill="auto"/>
          </w:tcPr>
          <w:p w14:paraId="1AEB2EEE" w14:textId="77777777" w:rsidR="00F23AE6" w:rsidRPr="001C0E1B" w:rsidRDefault="00F23AE6"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B741A01" w14:textId="77777777" w:rsidR="00F23AE6" w:rsidRPr="001C0E1B" w:rsidRDefault="00F23AE6" w:rsidP="00772145">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40168562" w14:textId="77777777" w:rsidR="00F23AE6" w:rsidRPr="001C0E1B"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07E575"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SSB.2 FR1</w:t>
            </w:r>
          </w:p>
        </w:tc>
      </w:tr>
      <w:tr w:rsidR="00F23AE6" w:rsidRPr="001C0E1B" w14:paraId="74F8EDE0" w14:textId="77777777" w:rsidTr="00772145">
        <w:trPr>
          <w:cantSplit/>
          <w:trHeight w:val="187"/>
          <w:jc w:val="center"/>
        </w:trPr>
        <w:tc>
          <w:tcPr>
            <w:tcW w:w="2122" w:type="dxa"/>
            <w:gridSpan w:val="3"/>
            <w:tcBorders>
              <w:left w:val="single" w:sz="4" w:space="0" w:color="auto"/>
              <w:right w:val="single" w:sz="4" w:space="0" w:color="auto"/>
            </w:tcBorders>
          </w:tcPr>
          <w:p w14:paraId="7D024A85" w14:textId="77777777" w:rsidR="00F23AE6" w:rsidRPr="001C0E1B" w:rsidRDefault="00F23AE6" w:rsidP="00772145">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BF1D59D" w14:textId="77777777" w:rsidR="00F23AE6" w:rsidRPr="001C0E1B" w:rsidRDefault="00F23AE6" w:rsidP="00772145">
            <w:pPr>
              <w:pStyle w:val="TAL"/>
            </w:pPr>
          </w:p>
        </w:tc>
        <w:tc>
          <w:tcPr>
            <w:tcW w:w="1134" w:type="dxa"/>
            <w:tcBorders>
              <w:left w:val="single" w:sz="4" w:space="0" w:color="auto"/>
              <w:right w:val="single" w:sz="4" w:space="0" w:color="auto"/>
            </w:tcBorders>
          </w:tcPr>
          <w:p w14:paraId="679CC744" w14:textId="77777777" w:rsidR="00F23AE6" w:rsidRPr="001C0E1B" w:rsidRDefault="00F23AE6"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9576BD" w14:textId="77777777" w:rsidR="00F23AE6" w:rsidRPr="001C0E1B" w:rsidRDefault="00F23AE6" w:rsidP="00772145">
            <w:pPr>
              <w:pStyle w:val="TAL"/>
              <w:rPr>
                <w:rFonts w:eastAsiaTheme="minorEastAsia" w:cs="Arial"/>
                <w:szCs w:val="16"/>
                <w:lang w:eastAsia="zh-CN"/>
              </w:rPr>
            </w:pPr>
            <w:r w:rsidRPr="001C0E1B">
              <w:rPr>
                <w:rFonts w:eastAsiaTheme="minorEastAsia" w:cs="Arial"/>
                <w:szCs w:val="16"/>
                <w:lang w:eastAsia="zh-CN"/>
              </w:rPr>
              <w:t xml:space="preserve">SMTC.1 </w:t>
            </w:r>
          </w:p>
        </w:tc>
      </w:tr>
      <w:tr w:rsidR="00F23AE6" w:rsidRPr="001C0E1B" w14:paraId="7EDE023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CA9394" w14:textId="77777777" w:rsidR="00F23AE6" w:rsidRPr="001C0E1B" w:rsidRDefault="00F23AE6" w:rsidP="00772145">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28C4924"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ADEC2A4" w14:textId="77777777" w:rsidR="00F23AE6" w:rsidRPr="001C0E1B" w:rsidRDefault="00F23AE6" w:rsidP="00772145">
            <w:pPr>
              <w:pStyle w:val="TAL"/>
              <w:rPr>
                <w:rFonts w:cs="Arial"/>
              </w:rPr>
            </w:pPr>
            <w:r w:rsidRPr="001C0E1B">
              <w:rPr>
                <w:rFonts w:cs="Arial"/>
              </w:rPr>
              <w:t>1x2 Low</w:t>
            </w:r>
          </w:p>
        </w:tc>
      </w:tr>
      <w:tr w:rsidR="00F23AE6" w:rsidRPr="001C0E1B" w14:paraId="05667F38" w14:textId="77777777" w:rsidTr="00772145">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2608D752" w14:textId="77777777" w:rsidR="00F23AE6" w:rsidRPr="001C0E1B" w:rsidRDefault="00F23AE6" w:rsidP="00772145">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C3933B0" w14:textId="77777777" w:rsidR="00F23AE6" w:rsidRPr="001C0E1B" w:rsidRDefault="00F23AE6" w:rsidP="00772145">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980CB0A"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CFA323F" w14:textId="77777777" w:rsidR="00F23AE6" w:rsidRPr="001C0E1B" w:rsidRDefault="00F23AE6" w:rsidP="00772145">
            <w:pPr>
              <w:pStyle w:val="TAL"/>
              <w:rPr>
                <w:rFonts w:cs="Arial"/>
              </w:rPr>
            </w:pPr>
            <w:r w:rsidRPr="001C0E1B">
              <w:rPr>
                <w:szCs w:val="18"/>
              </w:rPr>
              <w:t>TRS.1.1 FDD</w:t>
            </w:r>
          </w:p>
        </w:tc>
      </w:tr>
      <w:tr w:rsidR="00F23AE6" w:rsidRPr="001C0E1B" w14:paraId="4347341A" w14:textId="77777777" w:rsidTr="00772145">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82B4323" w14:textId="77777777" w:rsidR="00F23AE6" w:rsidRPr="001C0E1B" w:rsidRDefault="00F23AE6"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EBB6D9B" w14:textId="77777777" w:rsidR="00F23AE6" w:rsidRPr="001C0E1B" w:rsidRDefault="00F23AE6" w:rsidP="00772145">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768AF9F"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6263835" w14:textId="77777777" w:rsidR="00F23AE6" w:rsidRPr="001C0E1B" w:rsidRDefault="00F23AE6" w:rsidP="00772145">
            <w:pPr>
              <w:pStyle w:val="TAL"/>
              <w:rPr>
                <w:rFonts w:cs="Arial"/>
              </w:rPr>
            </w:pPr>
            <w:r w:rsidRPr="001C0E1B">
              <w:rPr>
                <w:szCs w:val="18"/>
              </w:rPr>
              <w:t>TRS.1.1 TDD</w:t>
            </w:r>
          </w:p>
        </w:tc>
      </w:tr>
      <w:tr w:rsidR="00F23AE6" w:rsidRPr="001C0E1B" w14:paraId="08FA65FD" w14:textId="77777777" w:rsidTr="00772145">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DA6A409" w14:textId="77777777" w:rsidR="00F23AE6" w:rsidRPr="001C0E1B" w:rsidRDefault="00F23AE6"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CEFB7E7" w14:textId="77777777" w:rsidR="00F23AE6" w:rsidRPr="001C0E1B" w:rsidRDefault="00F23AE6" w:rsidP="00772145">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36EC919"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C25960E" w14:textId="77777777" w:rsidR="00F23AE6" w:rsidRPr="001C0E1B" w:rsidRDefault="00F23AE6" w:rsidP="00772145">
            <w:pPr>
              <w:pStyle w:val="TAL"/>
              <w:rPr>
                <w:rFonts w:cs="Arial"/>
              </w:rPr>
            </w:pPr>
            <w:r w:rsidRPr="001C0E1B">
              <w:rPr>
                <w:szCs w:val="18"/>
              </w:rPr>
              <w:t>TRS.1.2 TDD</w:t>
            </w:r>
          </w:p>
        </w:tc>
      </w:tr>
      <w:tr w:rsidR="00F23AE6" w:rsidRPr="001C0E1B" w14:paraId="3C9F075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2758A8" w14:textId="77777777" w:rsidR="00F23AE6" w:rsidRPr="001C0E1B" w:rsidRDefault="00F23AE6"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580CBEB" w14:textId="77777777" w:rsidR="00F23AE6" w:rsidRPr="001C0E1B" w:rsidRDefault="00F23AE6" w:rsidP="00772145">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791BDA9F" w14:textId="77777777" w:rsidR="00F23AE6" w:rsidRPr="001C0E1B" w:rsidRDefault="00F23AE6" w:rsidP="00772145">
            <w:pPr>
              <w:pStyle w:val="TAL"/>
              <w:rPr>
                <w:lang w:eastAsia="zh-CN"/>
              </w:rPr>
            </w:pPr>
            <w:r w:rsidRPr="001C0E1B">
              <w:rPr>
                <w:lang w:eastAsia="zh-CN"/>
              </w:rPr>
              <w:t>0</w:t>
            </w:r>
          </w:p>
        </w:tc>
      </w:tr>
      <w:tr w:rsidR="00F23AE6" w:rsidRPr="001C0E1B" w14:paraId="768A033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E86426" w14:textId="77777777" w:rsidR="00F23AE6" w:rsidRPr="001C0E1B" w:rsidRDefault="00F23AE6"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D56E8B5"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6A2A5EF6" w14:textId="77777777" w:rsidR="00F23AE6" w:rsidRPr="001C0E1B" w:rsidRDefault="00F23AE6" w:rsidP="00772145">
            <w:pPr>
              <w:pStyle w:val="TAL"/>
              <w:rPr>
                <w:lang w:eastAsia="zh-CN"/>
              </w:rPr>
            </w:pPr>
          </w:p>
        </w:tc>
      </w:tr>
      <w:tr w:rsidR="00F23AE6" w:rsidRPr="001C0E1B" w14:paraId="26D32BF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A96A5C" w14:textId="77777777" w:rsidR="00F23AE6" w:rsidRPr="001C0E1B" w:rsidRDefault="00F23AE6"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9621321"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3284AC4F" w14:textId="77777777" w:rsidR="00F23AE6" w:rsidRPr="001C0E1B" w:rsidRDefault="00F23AE6" w:rsidP="00772145">
            <w:pPr>
              <w:pStyle w:val="TAL"/>
              <w:rPr>
                <w:lang w:eastAsia="zh-CN"/>
              </w:rPr>
            </w:pPr>
          </w:p>
        </w:tc>
      </w:tr>
      <w:tr w:rsidR="00F23AE6" w:rsidRPr="001C0E1B" w14:paraId="5AE0766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E497CD8" w14:textId="77777777" w:rsidR="00F23AE6" w:rsidRPr="001C0E1B" w:rsidRDefault="00F23AE6"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47181A"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267468AD" w14:textId="77777777" w:rsidR="00F23AE6" w:rsidRPr="001C0E1B" w:rsidRDefault="00F23AE6" w:rsidP="00772145">
            <w:pPr>
              <w:pStyle w:val="TAL"/>
              <w:rPr>
                <w:lang w:eastAsia="zh-CN"/>
              </w:rPr>
            </w:pPr>
          </w:p>
        </w:tc>
      </w:tr>
      <w:tr w:rsidR="00F23AE6" w:rsidRPr="001C0E1B" w14:paraId="7583E8B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2B7182" w14:textId="77777777" w:rsidR="00F23AE6" w:rsidRPr="001C0E1B" w:rsidRDefault="00F23AE6"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DAE807C"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3A84036B" w14:textId="77777777" w:rsidR="00F23AE6" w:rsidRPr="001C0E1B" w:rsidRDefault="00F23AE6" w:rsidP="00772145">
            <w:pPr>
              <w:pStyle w:val="TAL"/>
              <w:rPr>
                <w:lang w:eastAsia="zh-CN"/>
              </w:rPr>
            </w:pPr>
          </w:p>
        </w:tc>
      </w:tr>
      <w:tr w:rsidR="00F23AE6" w:rsidRPr="001C0E1B" w14:paraId="59F2D76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830A25" w14:textId="77777777" w:rsidR="00F23AE6" w:rsidRPr="001C0E1B" w:rsidRDefault="00F23AE6"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2915AB"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29310E00" w14:textId="77777777" w:rsidR="00F23AE6" w:rsidRPr="001C0E1B" w:rsidRDefault="00F23AE6" w:rsidP="00772145">
            <w:pPr>
              <w:pStyle w:val="TAL"/>
              <w:rPr>
                <w:lang w:eastAsia="zh-CN"/>
              </w:rPr>
            </w:pPr>
          </w:p>
        </w:tc>
      </w:tr>
      <w:tr w:rsidR="00F23AE6" w:rsidRPr="001C0E1B" w14:paraId="6BB75BEE"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43EC6F0" w14:textId="77777777" w:rsidR="00F23AE6" w:rsidRPr="001C0E1B" w:rsidRDefault="00F23AE6"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762BF54"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7252C0B2" w14:textId="77777777" w:rsidR="00F23AE6" w:rsidRPr="001C0E1B" w:rsidRDefault="00F23AE6" w:rsidP="00772145">
            <w:pPr>
              <w:pStyle w:val="TAL"/>
              <w:rPr>
                <w:lang w:eastAsia="zh-CN"/>
              </w:rPr>
            </w:pPr>
          </w:p>
        </w:tc>
      </w:tr>
      <w:tr w:rsidR="00F23AE6" w:rsidRPr="001C0E1B" w14:paraId="5038FA8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44EAF9F" w14:textId="77777777" w:rsidR="00F23AE6" w:rsidRPr="001C0E1B" w:rsidRDefault="00F23AE6" w:rsidP="00772145">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9B451D7" w14:textId="77777777" w:rsidR="00F23AE6" w:rsidRPr="001C0E1B" w:rsidRDefault="00F23AE6" w:rsidP="00772145">
            <w:pPr>
              <w:pStyle w:val="TAC"/>
            </w:pPr>
          </w:p>
        </w:tc>
        <w:tc>
          <w:tcPr>
            <w:tcW w:w="2551" w:type="dxa"/>
            <w:tcBorders>
              <w:top w:val="nil"/>
              <w:left w:val="single" w:sz="4" w:space="0" w:color="auto"/>
              <w:bottom w:val="nil"/>
              <w:right w:val="single" w:sz="4" w:space="0" w:color="auto"/>
            </w:tcBorders>
            <w:shd w:val="clear" w:color="auto" w:fill="auto"/>
          </w:tcPr>
          <w:p w14:paraId="65B447F2" w14:textId="77777777" w:rsidR="00F23AE6" w:rsidRPr="001C0E1B" w:rsidRDefault="00F23AE6" w:rsidP="00772145">
            <w:pPr>
              <w:pStyle w:val="TAL"/>
              <w:rPr>
                <w:lang w:eastAsia="zh-CN"/>
              </w:rPr>
            </w:pPr>
          </w:p>
        </w:tc>
      </w:tr>
      <w:tr w:rsidR="00F23AE6" w:rsidRPr="001C0E1B" w14:paraId="37F75DB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EF4723" w14:textId="77777777" w:rsidR="00F23AE6" w:rsidRPr="001C0E1B" w:rsidRDefault="00F23AE6" w:rsidP="00772145">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A88D17F" w14:textId="77777777" w:rsidR="00F23AE6" w:rsidRPr="001C0E1B" w:rsidRDefault="00F23AE6"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DD9CF6D" w14:textId="77777777" w:rsidR="00F23AE6" w:rsidRPr="001C0E1B" w:rsidRDefault="00F23AE6" w:rsidP="00772145">
            <w:pPr>
              <w:pStyle w:val="TAL"/>
              <w:rPr>
                <w:rFonts w:cs="Arial"/>
                <w:szCs w:val="16"/>
                <w:lang w:eastAsia="ja-JP"/>
              </w:rPr>
            </w:pPr>
          </w:p>
        </w:tc>
      </w:tr>
      <w:tr w:rsidR="00F23AE6" w:rsidRPr="001C0E1B" w14:paraId="60A1DF96"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7D31C82" w14:textId="77777777" w:rsidR="00F23AE6" w:rsidRPr="001C0E1B" w:rsidRDefault="00F23AE6"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68F977B3" w14:textId="77777777" w:rsidR="00F23AE6" w:rsidRPr="001C0E1B" w:rsidRDefault="00F23AE6"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571EB03" w14:textId="77777777" w:rsidR="00F23AE6" w:rsidRPr="001C0E1B" w:rsidRDefault="00F23AE6" w:rsidP="00772145">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3E51BBE4" w14:textId="77777777" w:rsidR="00F23AE6" w:rsidRPr="001C0E1B" w:rsidRDefault="00F23AE6" w:rsidP="00772145">
            <w:pPr>
              <w:pStyle w:val="TAL"/>
              <w:rPr>
                <w:rFonts w:cs="Arial"/>
              </w:rPr>
            </w:pPr>
            <w:r w:rsidRPr="001C0E1B">
              <w:rPr>
                <w:rFonts w:cs="Arial"/>
              </w:rPr>
              <w:t>-104</w:t>
            </w:r>
          </w:p>
        </w:tc>
      </w:tr>
      <w:tr w:rsidR="00F23AE6" w:rsidRPr="001C0E1B" w14:paraId="00681364"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D0B5B74" w14:textId="77777777" w:rsidR="00F23AE6" w:rsidRPr="001C0E1B" w:rsidRDefault="00F23AE6" w:rsidP="00772145">
            <w:pPr>
              <w:pStyle w:val="TAL"/>
            </w:pPr>
          </w:p>
        </w:tc>
        <w:tc>
          <w:tcPr>
            <w:tcW w:w="1841" w:type="dxa"/>
            <w:gridSpan w:val="3"/>
            <w:tcBorders>
              <w:left w:val="single" w:sz="4" w:space="0" w:color="auto"/>
              <w:bottom w:val="single" w:sz="4" w:space="0" w:color="auto"/>
              <w:right w:val="single" w:sz="4" w:space="0" w:color="auto"/>
            </w:tcBorders>
          </w:tcPr>
          <w:p w14:paraId="77C0426F" w14:textId="77777777" w:rsidR="00F23AE6" w:rsidRPr="001C0E1B" w:rsidRDefault="00F23AE6"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5C19F9A" w14:textId="77777777" w:rsidR="00F23AE6" w:rsidRPr="001C0E1B" w:rsidRDefault="00F23AE6"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014936A" w14:textId="77777777" w:rsidR="00F23AE6" w:rsidRPr="001C0E1B" w:rsidRDefault="00F23AE6" w:rsidP="00772145">
            <w:pPr>
              <w:pStyle w:val="TAL"/>
              <w:rPr>
                <w:rFonts w:cs="Arial"/>
              </w:rPr>
            </w:pPr>
            <w:r w:rsidRPr="001C0E1B">
              <w:rPr>
                <w:rFonts w:cs="Arial"/>
              </w:rPr>
              <w:t>-101</w:t>
            </w:r>
          </w:p>
        </w:tc>
      </w:tr>
      <w:tr w:rsidR="00F23AE6" w:rsidRPr="001C0E1B" w14:paraId="4986AEEE" w14:textId="77777777" w:rsidTr="00772145">
        <w:trPr>
          <w:cantSplit/>
          <w:trHeight w:val="187"/>
          <w:jc w:val="center"/>
        </w:trPr>
        <w:tc>
          <w:tcPr>
            <w:tcW w:w="3681" w:type="dxa"/>
            <w:gridSpan w:val="4"/>
            <w:tcBorders>
              <w:top w:val="single" w:sz="4" w:space="0" w:color="auto"/>
              <w:left w:val="single" w:sz="4" w:space="0" w:color="auto"/>
              <w:right w:val="single" w:sz="4" w:space="0" w:color="auto"/>
            </w:tcBorders>
          </w:tcPr>
          <w:p w14:paraId="33BC9A8D" w14:textId="77777777" w:rsidR="00F23AE6" w:rsidRPr="001C0E1B" w:rsidRDefault="00F23AE6"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581E80A" w14:textId="77777777" w:rsidR="00F23AE6" w:rsidRPr="001C0E1B" w:rsidRDefault="00F23AE6" w:rsidP="00772145">
            <w:pPr>
              <w:pStyle w:val="TAC"/>
            </w:pPr>
            <w:r w:rsidRPr="001C0E1B">
              <w:t>dBm/15kHz</w:t>
            </w:r>
          </w:p>
        </w:tc>
        <w:tc>
          <w:tcPr>
            <w:tcW w:w="2551" w:type="dxa"/>
            <w:tcBorders>
              <w:top w:val="single" w:sz="4" w:space="0" w:color="auto"/>
              <w:left w:val="single" w:sz="4" w:space="0" w:color="auto"/>
              <w:right w:val="single" w:sz="4" w:space="0" w:color="auto"/>
            </w:tcBorders>
          </w:tcPr>
          <w:p w14:paraId="43AFC789" w14:textId="77777777" w:rsidR="00F23AE6" w:rsidRPr="001C0E1B" w:rsidRDefault="00F23AE6" w:rsidP="00772145">
            <w:pPr>
              <w:pStyle w:val="TAL"/>
            </w:pPr>
            <w:r w:rsidRPr="001C0E1B">
              <w:rPr>
                <w:rFonts w:cs="Arial"/>
              </w:rPr>
              <w:t>-104</w:t>
            </w:r>
          </w:p>
        </w:tc>
      </w:tr>
      <w:tr w:rsidR="00F23AE6" w:rsidRPr="001C0E1B" w14:paraId="08366BAE"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EF1CA56" w14:textId="77777777" w:rsidR="00F23AE6" w:rsidRPr="001C0E1B" w:rsidRDefault="00F23AE6" w:rsidP="00772145">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CEC11F8" w14:textId="77777777" w:rsidR="00F23AE6" w:rsidRPr="001C0E1B" w:rsidRDefault="00F23AE6"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77A30EE" w14:textId="77777777" w:rsidR="00F23AE6" w:rsidRPr="001C0E1B" w:rsidRDefault="00F23AE6" w:rsidP="00772145">
            <w:pPr>
              <w:pStyle w:val="TAC"/>
            </w:pPr>
            <w:r w:rsidRPr="001C0E1B">
              <w:t>dBm/SCS</w:t>
            </w:r>
          </w:p>
        </w:tc>
        <w:tc>
          <w:tcPr>
            <w:tcW w:w="2551" w:type="dxa"/>
            <w:tcBorders>
              <w:top w:val="single" w:sz="4" w:space="0" w:color="auto"/>
              <w:left w:val="single" w:sz="4" w:space="0" w:color="auto"/>
              <w:right w:val="single" w:sz="4" w:space="0" w:color="auto"/>
            </w:tcBorders>
          </w:tcPr>
          <w:p w14:paraId="25B4127F" w14:textId="77777777" w:rsidR="00F23AE6" w:rsidRPr="001C0E1B" w:rsidRDefault="00F23AE6" w:rsidP="00772145">
            <w:pPr>
              <w:pStyle w:val="TAL"/>
            </w:pPr>
            <w:r w:rsidRPr="001C0E1B">
              <w:t>-87</w:t>
            </w:r>
          </w:p>
        </w:tc>
      </w:tr>
      <w:tr w:rsidR="00F23AE6" w:rsidRPr="001C0E1B" w14:paraId="2B5C77D3"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ACDA803" w14:textId="77777777" w:rsidR="00F23AE6" w:rsidRPr="001C0E1B" w:rsidRDefault="00F23AE6" w:rsidP="00772145">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2EB33E9A" w14:textId="77777777" w:rsidR="00F23AE6" w:rsidRPr="001C0E1B" w:rsidRDefault="00F23AE6"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D7566AC" w14:textId="77777777" w:rsidR="00F23AE6" w:rsidRPr="001C0E1B" w:rsidRDefault="00F23AE6" w:rsidP="00772145">
            <w:pPr>
              <w:pStyle w:val="TAC"/>
            </w:pPr>
          </w:p>
        </w:tc>
        <w:tc>
          <w:tcPr>
            <w:tcW w:w="2551" w:type="dxa"/>
            <w:tcBorders>
              <w:left w:val="single" w:sz="4" w:space="0" w:color="auto"/>
              <w:bottom w:val="single" w:sz="4" w:space="0" w:color="auto"/>
              <w:right w:val="single" w:sz="4" w:space="0" w:color="auto"/>
            </w:tcBorders>
          </w:tcPr>
          <w:p w14:paraId="0BF0AE54" w14:textId="77777777" w:rsidR="00F23AE6" w:rsidRPr="001C0E1B" w:rsidRDefault="00F23AE6" w:rsidP="00772145">
            <w:pPr>
              <w:pStyle w:val="TAL"/>
            </w:pPr>
            <w:r w:rsidRPr="001C0E1B">
              <w:rPr>
                <w:lang w:eastAsia="zh-CN"/>
              </w:rPr>
              <w:t>-84</w:t>
            </w:r>
          </w:p>
        </w:tc>
      </w:tr>
      <w:tr w:rsidR="00F23AE6" w:rsidRPr="001C0E1B" w14:paraId="3A9C4BD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6DB30B" w14:textId="77777777" w:rsidR="00F23AE6" w:rsidRPr="001C0E1B" w:rsidRDefault="00F23AE6" w:rsidP="00772145">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C7A7B39" w14:textId="77777777" w:rsidR="00F23AE6" w:rsidRPr="001C0E1B" w:rsidRDefault="00F23AE6"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71D60575" w14:textId="77777777" w:rsidR="00F23AE6" w:rsidRPr="001C0E1B" w:rsidRDefault="00F23AE6" w:rsidP="00772145">
            <w:pPr>
              <w:pStyle w:val="TAL"/>
              <w:rPr>
                <w:rFonts w:cs="Arial"/>
              </w:rPr>
            </w:pPr>
            <w:r w:rsidRPr="001C0E1B">
              <w:rPr>
                <w:rFonts w:cs="Arial"/>
              </w:rPr>
              <w:t>17</w:t>
            </w:r>
          </w:p>
        </w:tc>
      </w:tr>
      <w:tr w:rsidR="00F23AE6" w:rsidRPr="001C0E1B" w14:paraId="278E5B9C"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167E81" w14:textId="77777777" w:rsidR="00F23AE6" w:rsidRPr="001C0E1B" w:rsidRDefault="00F23AE6" w:rsidP="00772145">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EFFD6F6" w14:textId="77777777" w:rsidR="00F23AE6" w:rsidRPr="001C0E1B" w:rsidRDefault="00F23AE6"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07E64269" w14:textId="77777777" w:rsidR="00F23AE6" w:rsidRPr="001C0E1B" w:rsidRDefault="00F23AE6" w:rsidP="00772145">
            <w:pPr>
              <w:pStyle w:val="TAL"/>
              <w:rPr>
                <w:rFonts w:cs="Arial"/>
              </w:rPr>
            </w:pPr>
            <w:r w:rsidRPr="001C0E1B">
              <w:rPr>
                <w:rFonts w:cs="Arial"/>
              </w:rPr>
              <w:t>17</w:t>
            </w:r>
          </w:p>
        </w:tc>
      </w:tr>
      <w:tr w:rsidR="00F23AE6" w:rsidRPr="001C0E1B" w14:paraId="69FF2BE3"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B5D429F" w14:textId="77777777" w:rsidR="00F23AE6" w:rsidRPr="001C0E1B" w:rsidRDefault="00F23AE6" w:rsidP="00772145">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63D18428" w14:textId="77777777" w:rsidR="00F23AE6" w:rsidRPr="001C0E1B" w:rsidRDefault="00F23AE6"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77C7EDC9" w14:textId="77777777" w:rsidR="00F23AE6" w:rsidRPr="001C0E1B" w:rsidRDefault="00F23AE6" w:rsidP="00772145">
            <w:pPr>
              <w:pStyle w:val="TAC"/>
            </w:pPr>
            <w:r w:rsidRPr="001C0E1B">
              <w:t>dBm/</w:t>
            </w:r>
          </w:p>
          <w:p w14:paraId="4BFA3081" w14:textId="77777777" w:rsidR="00F23AE6" w:rsidRPr="001C0E1B" w:rsidRDefault="00F23AE6" w:rsidP="00772145">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5823A1B3" w14:textId="77777777" w:rsidR="00F23AE6" w:rsidRPr="001C0E1B" w:rsidRDefault="00F23AE6" w:rsidP="00772145">
            <w:pPr>
              <w:pStyle w:val="TAL"/>
            </w:pPr>
            <w:r w:rsidRPr="001C0E1B">
              <w:rPr>
                <w:lang w:eastAsia="zh-CN"/>
              </w:rPr>
              <w:t>-58.96</w:t>
            </w:r>
          </w:p>
        </w:tc>
      </w:tr>
      <w:tr w:rsidR="00F23AE6" w:rsidRPr="001C0E1B" w14:paraId="7B48C318"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D4397D3" w14:textId="77777777" w:rsidR="00F23AE6" w:rsidRPr="001C0E1B" w:rsidRDefault="00F23AE6"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25247D3A" w14:textId="77777777" w:rsidR="00F23AE6" w:rsidRPr="001C0E1B" w:rsidRDefault="00F23AE6" w:rsidP="00772145">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03E4F26A" w14:textId="77777777" w:rsidR="00F23AE6" w:rsidRPr="001C0E1B" w:rsidRDefault="00F23AE6" w:rsidP="00772145">
            <w:pPr>
              <w:pStyle w:val="TAC"/>
            </w:pPr>
            <w:r w:rsidRPr="001C0E1B">
              <w:t>dBm/</w:t>
            </w:r>
          </w:p>
          <w:p w14:paraId="013485E8" w14:textId="77777777" w:rsidR="00F23AE6" w:rsidRPr="001C0E1B" w:rsidRDefault="00F23AE6" w:rsidP="00772145">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5701CE00" w14:textId="77777777" w:rsidR="00F23AE6" w:rsidRPr="001C0E1B" w:rsidRDefault="00F23AE6" w:rsidP="00772145">
            <w:pPr>
              <w:pStyle w:val="TAL"/>
            </w:pPr>
            <w:r w:rsidRPr="001C0E1B">
              <w:rPr>
                <w:lang w:eastAsia="zh-CN"/>
              </w:rPr>
              <w:t>-52.86</w:t>
            </w:r>
          </w:p>
        </w:tc>
      </w:tr>
      <w:tr w:rsidR="00F23AE6" w:rsidRPr="001C0E1B" w14:paraId="33DF8315"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716701" w14:textId="77777777" w:rsidR="00F23AE6" w:rsidRPr="001C0E1B" w:rsidRDefault="00F23AE6" w:rsidP="00772145">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68971CB" w14:textId="77777777" w:rsidR="00F23AE6" w:rsidRPr="001C0E1B" w:rsidRDefault="00F23AE6" w:rsidP="00772145">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1DF702F" w14:textId="77777777" w:rsidR="00F23AE6" w:rsidRPr="001C0E1B" w:rsidRDefault="00F23AE6" w:rsidP="00772145">
            <w:pPr>
              <w:pStyle w:val="TAL"/>
            </w:pPr>
            <w:r w:rsidRPr="001C0E1B">
              <w:t>AWGN</w:t>
            </w:r>
          </w:p>
        </w:tc>
      </w:tr>
      <w:tr w:rsidR="00F23AE6" w:rsidRPr="001C0E1B" w14:paraId="66AE75E7" w14:textId="77777777" w:rsidTr="00772145">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0B48576" w14:textId="77777777" w:rsidR="00F23AE6" w:rsidRDefault="00F23AE6" w:rsidP="00772145">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4870C89F" w14:textId="77777777" w:rsidR="00F23AE6" w:rsidRPr="001C0E1B" w:rsidRDefault="00F23AE6" w:rsidP="00772145">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29CD63EA" w14:textId="77777777" w:rsidR="00F23AE6" w:rsidRPr="001C0E1B" w:rsidRDefault="00F23AE6" w:rsidP="00772145">
            <w:pPr>
              <w:pStyle w:val="TAN"/>
            </w:pPr>
            <w:r w:rsidRPr="001C0E1B">
              <w:t>Note 3:</w:t>
            </w:r>
            <w:r w:rsidRPr="001C0E1B">
              <w:tab/>
              <w:t>SS-RSRP and Io levels have been derived from other parameters for information purposes. They are not settable parameters themselves.</w:t>
            </w:r>
          </w:p>
          <w:p w14:paraId="477ECDEA" w14:textId="77777777" w:rsidR="00F23AE6" w:rsidRPr="001C0E1B" w:rsidRDefault="00F23AE6" w:rsidP="00772145">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4A885BB1" w14:textId="77777777" w:rsidR="00DF2ED3" w:rsidRDefault="00DF2ED3" w:rsidP="00DF2ED3">
      <w:pPr>
        <w:rPr>
          <w:rFonts w:ascii="Arial" w:hAnsi="Arial"/>
          <w:noProof/>
          <w:color w:val="FF0000"/>
          <w:sz w:val="32"/>
          <w:lang w:eastAsia="ja-JP"/>
        </w:rPr>
      </w:pPr>
    </w:p>
    <w:p w14:paraId="6C3278F4" w14:textId="77777777" w:rsidR="00DF2ED3" w:rsidRDefault="00DF2ED3" w:rsidP="00DF2E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BB3B53" w14:textId="77777777" w:rsidR="00F23AE6" w:rsidRPr="001C0E1B" w:rsidRDefault="00F23AE6" w:rsidP="00F23AE6">
      <w:pPr>
        <w:pStyle w:val="5"/>
      </w:pPr>
      <w:bookmarkStart w:id="78" w:name="_Toc535476574"/>
      <w:r w:rsidRPr="001C0E1B">
        <w:t>A.6.5.6.2.1</w:t>
      </w:r>
      <w:r w:rsidRPr="001C0E1B">
        <w:tab/>
      </w:r>
      <w:bookmarkEnd w:id="78"/>
      <w:r w:rsidRPr="001C0E1B">
        <w:t>NR FR1 DL active BWP switch of Cell with non-DRX in SA</w:t>
      </w:r>
    </w:p>
    <w:p w14:paraId="4EDFDED4" w14:textId="77777777" w:rsidR="00F23AE6" w:rsidRPr="001C0E1B" w:rsidRDefault="00F23AE6" w:rsidP="00F23AE6">
      <w:pPr>
        <w:pStyle w:val="H6"/>
      </w:pPr>
      <w:r w:rsidRPr="001C0E1B">
        <w:t>A.6.5.6.2.1.1</w:t>
      </w:r>
      <w:r w:rsidRPr="001C0E1B">
        <w:tab/>
        <w:t>Test Purpose and Environment</w:t>
      </w:r>
    </w:p>
    <w:p w14:paraId="7D7458A2" w14:textId="77777777" w:rsidR="00F23AE6" w:rsidRPr="001C0E1B" w:rsidRDefault="00F23AE6" w:rsidP="00F23AE6">
      <w:pPr>
        <w:jc w:val="both"/>
        <w:rPr>
          <w:lang w:eastAsia="zh-CN"/>
        </w:rPr>
      </w:pPr>
      <w:bookmarkStart w:id="79" w:name="_Hlk51939857"/>
      <w:r w:rsidRPr="001C0E1B">
        <w:t>The purpose of this test is to verify the DL BWP switch delay requirement for RRC-based BWP switch defined in clause 8.6.</w:t>
      </w:r>
    </w:p>
    <w:p w14:paraId="73793516" w14:textId="77777777" w:rsidR="00F23AE6" w:rsidRPr="001C0E1B" w:rsidRDefault="00F23AE6" w:rsidP="00F23AE6">
      <w:pPr>
        <w:jc w:val="both"/>
      </w:pPr>
      <w:r w:rsidRPr="001C0E1B">
        <w:rPr>
          <w:lang w:eastAsia="zh-CN"/>
        </w:rPr>
        <w:t>The</w:t>
      </w:r>
      <w:r w:rsidRPr="001C0E1B">
        <w:t xml:space="preserve"> </w:t>
      </w:r>
      <w:r w:rsidRPr="001C0E1B">
        <w:rPr>
          <w:lang w:eastAsia="zh-CN"/>
        </w:rPr>
        <w:t>s</w:t>
      </w:r>
      <w:r w:rsidRPr="001C0E1B">
        <w:t>upported test configurations are shown in Table A.6.5.6.2.1.1-1.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A.6.5.6.2.1.1-2. Cell-specific parameters of Cell are specified in Table A.6.5.6.2.1.1-3 below.</w:t>
      </w:r>
    </w:p>
    <w:p w14:paraId="0BF67F1D" w14:textId="77777777" w:rsidR="00F23AE6" w:rsidRPr="001C0E1B" w:rsidRDefault="00F23AE6" w:rsidP="00F23AE6">
      <w:pPr>
        <w:jc w:val="both"/>
      </w:pPr>
      <w:r w:rsidRPr="001C0E1B">
        <w:t>PDCCHs indicating new transmissions shall be sent continuously</w:t>
      </w:r>
      <w:r w:rsidRPr="001C0E1B">
        <w:rPr>
          <w:lang w:eastAsia="zh-CN"/>
        </w:rPr>
        <w:t xml:space="preserve"> on </w:t>
      </w:r>
      <w:r w:rsidRPr="001C0E1B">
        <w:t>Cell 1 to ensure that the UE will have ACK/NACK sending.</w:t>
      </w:r>
    </w:p>
    <w:bookmarkEnd w:id="79"/>
    <w:p w14:paraId="0A77213A" w14:textId="77777777" w:rsidR="00F23AE6" w:rsidRPr="001C0E1B" w:rsidRDefault="00F23AE6" w:rsidP="00F23AE6">
      <w:pPr>
        <w:jc w:val="both"/>
      </w:pPr>
      <w:r w:rsidRPr="001C0E1B">
        <w:t>Before the test starts,</w:t>
      </w:r>
    </w:p>
    <w:p w14:paraId="17426F8F" w14:textId="77777777" w:rsidR="00F23AE6" w:rsidRPr="001C0E1B" w:rsidRDefault="00F23AE6" w:rsidP="00F23AE6">
      <w:pPr>
        <w:pStyle w:val="B10"/>
      </w:pPr>
      <w:r w:rsidRPr="001C0E1B">
        <w:t>-</w:t>
      </w:r>
      <w:r w:rsidRPr="001C0E1B">
        <w:tab/>
        <w:t>UE is connected to Cell 1 on radio channel 1.</w:t>
      </w:r>
    </w:p>
    <w:p w14:paraId="6ABE9158" w14:textId="77777777" w:rsidR="00F23AE6" w:rsidRPr="001C0E1B" w:rsidRDefault="00F23AE6" w:rsidP="00F23AE6">
      <w:pPr>
        <w:pStyle w:val="B10"/>
      </w:pPr>
      <w:r w:rsidRPr="001C0E1B">
        <w:t>-</w:t>
      </w:r>
      <w:r w:rsidRPr="001C0E1B">
        <w:tab/>
        <w:t>UE has bandwidth part BWP-1 in its RRC-configuration for Cell 1.</w:t>
      </w:r>
    </w:p>
    <w:p w14:paraId="2BDAD95A" w14:textId="77777777" w:rsidR="00F23AE6" w:rsidRPr="001C0E1B" w:rsidRDefault="00F23AE6" w:rsidP="00F23AE6">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p>
    <w:p w14:paraId="05D11941" w14:textId="77777777" w:rsidR="00F23AE6" w:rsidRPr="001C0E1B" w:rsidRDefault="00F23AE6" w:rsidP="00F23AE6">
      <w:pPr>
        <w:jc w:val="both"/>
      </w:pPr>
      <w:r w:rsidRPr="001C0E1B">
        <w:t>All cells have constant signal levels throughout the test.</w:t>
      </w:r>
    </w:p>
    <w:p w14:paraId="41C297FF" w14:textId="77777777" w:rsidR="00F23AE6" w:rsidRPr="001C0E1B" w:rsidRDefault="00F23AE6" w:rsidP="00F23AE6">
      <w:pPr>
        <w:jc w:val="both"/>
      </w:pPr>
      <w:r w:rsidRPr="001C0E1B">
        <w:t>The test consists of 1 time period, with duration of T1.</w:t>
      </w:r>
    </w:p>
    <w:p w14:paraId="614DF31E" w14:textId="77777777" w:rsidR="00F23AE6" w:rsidRPr="001C0E1B" w:rsidRDefault="00F23AE6" w:rsidP="00F23AE6">
      <w:pPr>
        <w:jc w:val="both"/>
      </w:pPr>
      <w:r w:rsidRPr="001C0E1B">
        <w:t>During T1,</w:t>
      </w:r>
    </w:p>
    <w:p w14:paraId="0674ABCE" w14:textId="77777777" w:rsidR="00F23AE6" w:rsidRPr="001C0E1B" w:rsidRDefault="00F23AE6" w:rsidP="00F23AE6">
      <w:pPr>
        <w:pStyle w:val="B10"/>
        <w:rPr>
          <w:lang w:eastAsia="zh-CN"/>
        </w:rPr>
      </w:pPr>
      <w:r w:rsidRPr="001C0E1B">
        <w:rPr>
          <w:lang w:eastAsia="zh-CN"/>
        </w:rPr>
        <w:tab/>
        <w:t xml:space="preserve">Time period T1 starts when a </w:t>
      </w:r>
      <w:proofErr w:type="spellStart"/>
      <w:r w:rsidRPr="001C0E1B">
        <w:rPr>
          <w:i/>
          <w:lang w:eastAsia="zh-CN"/>
        </w:rPr>
        <w:t>RRCReconfiguration</w:t>
      </w:r>
      <w:proofErr w:type="spellEnd"/>
      <w:r w:rsidRPr="001C0E1B">
        <w:rPr>
          <w:lang w:eastAsia="zh-CN"/>
        </w:rPr>
        <w:t xml:space="preserve"> with updated bandwidth part configuration, sent from the test equipment to the UE, is completely received at the UE side in </w:t>
      </w:r>
      <w:proofErr w:type="spellStart"/>
      <w:r w:rsidRPr="001C0E1B">
        <w:rPr>
          <w:lang w:eastAsia="zh-CN"/>
        </w:rPr>
        <w:t>PCell’s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reconfigure its bandwidth part with the updated bandwidth part BWP-1 of final condition.</w:t>
      </w:r>
    </w:p>
    <w:p w14:paraId="44EFB283" w14:textId="77777777" w:rsidR="00F23AE6" w:rsidRPr="00BE7787" w:rsidRDefault="00F23AE6" w:rsidP="00F23AE6">
      <w:pPr>
        <w:pStyle w:val="B10"/>
        <w:rPr>
          <w:lang w:eastAsia="zh-CN"/>
        </w:rPr>
      </w:pPr>
      <w:r w:rsidRPr="00BE7787">
        <w:rPr>
          <w:lang w:eastAsia="zh-CN"/>
        </w:rPr>
        <w:tab/>
        <w:t xml:space="preserve">The UE shall be able to receive PDSCH on </w:t>
      </w:r>
      <w:proofErr w:type="spellStart"/>
      <w:r w:rsidRPr="00BE7787">
        <w:rPr>
          <w:lang w:eastAsia="zh-CN"/>
        </w:rPr>
        <w:t>PCell</w:t>
      </w:r>
      <w:proofErr w:type="spellEnd"/>
      <w:r w:rsidRPr="00BE7787">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 xml:space="preserve">report valid ACK/NACK for the </w:t>
      </w:r>
      <w:proofErr w:type="spellStart"/>
      <w:r w:rsidRPr="00BE7787">
        <w:rPr>
          <w:lang w:eastAsia="zh-CN"/>
        </w:rPr>
        <w:t>PCell</w:t>
      </w:r>
      <w:proofErr w:type="spellEnd"/>
      <w:r w:rsidRPr="00BE7787">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proofErr w:type="spellStart"/>
      <w:r>
        <w:t>P</w:t>
      </w:r>
      <w:r w:rsidRPr="00BE7787">
        <w:t>Cell’s</w:t>
      </w:r>
      <w:proofErr w:type="spellEnd"/>
      <w:r w:rsidRPr="00BE7787">
        <w:t xml:space="preserve">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p>
    <w:p w14:paraId="3AA019AA" w14:textId="77777777" w:rsidR="00F23AE6" w:rsidRPr="001C0E1B" w:rsidRDefault="00F23AE6" w:rsidP="00F23AE6">
      <w:pPr>
        <w:pStyle w:val="B10"/>
        <w:rPr>
          <w:lang w:eastAsia="zh-CN"/>
        </w:rPr>
      </w:pPr>
      <w:r w:rsidRPr="001C0E1B">
        <w:rPr>
          <w:lang w:eastAsia="zh-CN"/>
        </w:rPr>
        <w:tab/>
      </w:r>
      <w:proofErr w:type="spellStart"/>
      <w:r w:rsidRPr="001C0E1B">
        <w:rPr>
          <w:lang w:eastAsia="zh-CN"/>
        </w:rPr>
        <w:t>T</w:t>
      </w:r>
      <w:r w:rsidRPr="001C0E1B">
        <w:rPr>
          <w:vertAlign w:val="subscript"/>
          <w:lang w:eastAsia="zh-CN"/>
        </w:rPr>
        <w:t>RRCprocessingDelay</w:t>
      </w:r>
      <w:proofErr w:type="spellEnd"/>
      <w:r w:rsidRPr="001C0E1B">
        <w:rPr>
          <w:vertAlign w:val="subscript"/>
          <w:lang w:eastAsia="zh-CN"/>
        </w:rPr>
        <w:t xml:space="preserve"> </w:t>
      </w:r>
      <w:r w:rsidRPr="001C0E1B">
        <w:rPr>
          <w:lang w:eastAsia="zh-CN"/>
        </w:rPr>
        <w:t xml:space="preserve">and </w:t>
      </w:r>
      <w:proofErr w:type="spellStart"/>
      <w:r w:rsidRPr="001C0E1B">
        <w:rPr>
          <w:lang w:eastAsia="zh-CN"/>
        </w:rPr>
        <w:t>T</w:t>
      </w:r>
      <w:r w:rsidRPr="001C0E1B">
        <w:rPr>
          <w:vertAlign w:val="subscript"/>
          <w:lang w:eastAsia="zh-CN"/>
        </w:rPr>
        <w:t>BWPswitchDelayRRC</w:t>
      </w:r>
      <w:proofErr w:type="spellEnd"/>
      <w:r w:rsidRPr="001C0E1B">
        <w:rPr>
          <w:lang w:eastAsia="zh-CN"/>
        </w:rPr>
        <w:t xml:space="preserve"> are defined in clause 8.6.3.</w:t>
      </w:r>
    </w:p>
    <w:p w14:paraId="2B0572F0" w14:textId="77777777" w:rsidR="00F23AE6" w:rsidRPr="001C0E1B" w:rsidRDefault="00F23AE6" w:rsidP="00F23AE6">
      <w:pPr>
        <w:rPr>
          <w:lang w:eastAsia="zh-CN"/>
        </w:rPr>
      </w:pPr>
      <w:r w:rsidRPr="001C0E1B">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1C0E1B">
        <w:rPr>
          <w:lang w:eastAsia="zh-CN"/>
        </w:rPr>
        <w:t>vaild</w:t>
      </w:r>
      <w:proofErr w:type="spellEnd"/>
      <w:r w:rsidRPr="001C0E1B">
        <w:rPr>
          <w:lang w:eastAsia="zh-CN"/>
        </w:rPr>
        <w:t xml:space="preserve"> ACK/NACK is received is received.</w:t>
      </w:r>
    </w:p>
    <w:p w14:paraId="0B173569" w14:textId="77777777" w:rsidR="00F23AE6" w:rsidRPr="001C0E1B" w:rsidRDefault="00F23AE6" w:rsidP="00F23AE6">
      <w:pPr>
        <w:pStyle w:val="TH"/>
      </w:pPr>
      <w:r w:rsidRPr="001C0E1B">
        <w:lastRenderedPageBreak/>
        <w:t>Table A.6.5.6.2.1.1-1: DL BWP switch supported test configurations</w:t>
      </w:r>
      <w: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23AE6" w:rsidRPr="001C0E1B" w14:paraId="37285B88" w14:textId="77777777" w:rsidTr="00772145">
        <w:tc>
          <w:tcPr>
            <w:tcW w:w="2273" w:type="dxa"/>
            <w:shd w:val="clear" w:color="auto" w:fill="auto"/>
          </w:tcPr>
          <w:p w14:paraId="1468B6EB" w14:textId="77777777" w:rsidR="00F23AE6" w:rsidRPr="001C0E1B" w:rsidRDefault="00F23AE6" w:rsidP="00772145">
            <w:pPr>
              <w:pStyle w:val="TAH"/>
            </w:pPr>
            <w:r w:rsidRPr="001C0E1B">
              <w:t>Config</w:t>
            </w:r>
          </w:p>
        </w:tc>
        <w:tc>
          <w:tcPr>
            <w:tcW w:w="7077" w:type="dxa"/>
            <w:shd w:val="clear" w:color="auto" w:fill="auto"/>
          </w:tcPr>
          <w:p w14:paraId="103E0A93" w14:textId="77777777" w:rsidR="00F23AE6" w:rsidRPr="001C0E1B" w:rsidRDefault="00F23AE6" w:rsidP="00772145">
            <w:pPr>
              <w:pStyle w:val="TAH"/>
            </w:pPr>
            <w:r w:rsidRPr="001C0E1B">
              <w:t>Description</w:t>
            </w:r>
          </w:p>
        </w:tc>
      </w:tr>
      <w:tr w:rsidR="00F23AE6" w:rsidRPr="001C0E1B" w14:paraId="509C3058" w14:textId="77777777" w:rsidTr="00772145">
        <w:tc>
          <w:tcPr>
            <w:tcW w:w="2273" w:type="dxa"/>
            <w:shd w:val="clear" w:color="auto" w:fill="auto"/>
          </w:tcPr>
          <w:p w14:paraId="224C37BD" w14:textId="77777777" w:rsidR="00F23AE6" w:rsidRPr="001C0E1B" w:rsidRDefault="00F23AE6" w:rsidP="00772145">
            <w:pPr>
              <w:pStyle w:val="TAL"/>
            </w:pPr>
            <w:r w:rsidRPr="001C0E1B">
              <w:t>1</w:t>
            </w:r>
          </w:p>
        </w:tc>
        <w:tc>
          <w:tcPr>
            <w:tcW w:w="7077" w:type="dxa"/>
            <w:shd w:val="clear" w:color="auto" w:fill="auto"/>
          </w:tcPr>
          <w:p w14:paraId="61032480" w14:textId="77777777" w:rsidR="00F23AE6" w:rsidRPr="001C0E1B" w:rsidRDefault="00F23AE6" w:rsidP="00772145">
            <w:pPr>
              <w:pStyle w:val="TAL"/>
            </w:pPr>
            <w:r w:rsidRPr="001C0E1B">
              <w:t>NR 15 kHz SSB SCS, 10 MHz bandwidth, FDD duplex mode</w:t>
            </w:r>
          </w:p>
        </w:tc>
      </w:tr>
      <w:tr w:rsidR="00F23AE6" w:rsidRPr="001C0E1B" w14:paraId="3FAA6770" w14:textId="77777777" w:rsidTr="00772145">
        <w:tc>
          <w:tcPr>
            <w:tcW w:w="2273" w:type="dxa"/>
            <w:shd w:val="clear" w:color="auto" w:fill="auto"/>
          </w:tcPr>
          <w:p w14:paraId="12F784C0" w14:textId="77777777" w:rsidR="00F23AE6" w:rsidRPr="001C0E1B" w:rsidRDefault="00F23AE6" w:rsidP="00772145">
            <w:pPr>
              <w:pStyle w:val="TAL"/>
            </w:pPr>
            <w:r w:rsidRPr="001C0E1B">
              <w:t>2</w:t>
            </w:r>
          </w:p>
        </w:tc>
        <w:tc>
          <w:tcPr>
            <w:tcW w:w="7077" w:type="dxa"/>
            <w:shd w:val="clear" w:color="auto" w:fill="auto"/>
          </w:tcPr>
          <w:p w14:paraId="3CAC78FD" w14:textId="77777777" w:rsidR="00F23AE6" w:rsidRPr="001C0E1B" w:rsidRDefault="00F23AE6" w:rsidP="00772145">
            <w:pPr>
              <w:pStyle w:val="TAL"/>
            </w:pPr>
            <w:r w:rsidRPr="001C0E1B">
              <w:t>NR 15 kHz SSB SCS, 10 MHz bandwidth, TDD duplex mode</w:t>
            </w:r>
          </w:p>
        </w:tc>
      </w:tr>
      <w:tr w:rsidR="00F23AE6" w:rsidRPr="001C0E1B" w14:paraId="4DEFE5FB" w14:textId="77777777" w:rsidTr="00772145">
        <w:tc>
          <w:tcPr>
            <w:tcW w:w="2273" w:type="dxa"/>
            <w:shd w:val="clear" w:color="auto" w:fill="auto"/>
          </w:tcPr>
          <w:p w14:paraId="074F1240" w14:textId="77777777" w:rsidR="00F23AE6" w:rsidRPr="001C0E1B" w:rsidRDefault="00F23AE6" w:rsidP="00772145">
            <w:pPr>
              <w:pStyle w:val="TAL"/>
            </w:pPr>
            <w:r w:rsidRPr="001C0E1B">
              <w:t>3</w:t>
            </w:r>
          </w:p>
        </w:tc>
        <w:tc>
          <w:tcPr>
            <w:tcW w:w="7077" w:type="dxa"/>
            <w:shd w:val="clear" w:color="auto" w:fill="auto"/>
          </w:tcPr>
          <w:p w14:paraId="7F7BDD90" w14:textId="77777777" w:rsidR="00F23AE6" w:rsidRPr="001C0E1B" w:rsidRDefault="00F23AE6" w:rsidP="00772145">
            <w:pPr>
              <w:pStyle w:val="TAL"/>
            </w:pPr>
            <w:r w:rsidRPr="001C0E1B">
              <w:t>NR 30kHz SSB SCS, 40 MHz bandwidth, TDD duplex mode</w:t>
            </w:r>
          </w:p>
        </w:tc>
      </w:tr>
      <w:tr w:rsidR="00F23AE6" w:rsidRPr="001C0E1B" w14:paraId="2444AB29" w14:textId="77777777" w:rsidTr="00772145">
        <w:tc>
          <w:tcPr>
            <w:tcW w:w="9350" w:type="dxa"/>
            <w:gridSpan w:val="2"/>
            <w:shd w:val="clear" w:color="auto" w:fill="auto"/>
          </w:tcPr>
          <w:p w14:paraId="0756B404" w14:textId="77777777" w:rsidR="00F23AE6" w:rsidRPr="001C0E1B" w:rsidRDefault="00F23AE6" w:rsidP="00772145">
            <w:pPr>
              <w:pStyle w:val="TAN"/>
            </w:pPr>
            <w:r w:rsidRPr="001C0E1B">
              <w:t>Note 1:</w:t>
            </w:r>
            <w:r w:rsidRPr="001C0E1B">
              <w:tab/>
              <w:t>The UE is only required to be tested in one of the supported test configurations</w:t>
            </w:r>
          </w:p>
        </w:tc>
      </w:tr>
    </w:tbl>
    <w:p w14:paraId="79671616" w14:textId="77777777" w:rsidR="00F23AE6" w:rsidRPr="001C0E1B" w:rsidRDefault="00F23AE6" w:rsidP="00F23AE6"/>
    <w:p w14:paraId="02C7542A" w14:textId="77777777" w:rsidR="00F23AE6" w:rsidRPr="001C0E1B" w:rsidRDefault="00F23AE6" w:rsidP="00F23AE6">
      <w:pPr>
        <w:pStyle w:val="TH"/>
      </w:pPr>
      <w:r w:rsidRPr="001C0E1B">
        <w:t xml:space="preserve">Table A.6.5.6.2.1.1-2: General test parameters for DL BWP switch in </w:t>
      </w:r>
      <w: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3AE6" w:rsidRPr="001C0E1B" w14:paraId="45E61C4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480A3" w14:textId="77777777" w:rsidR="00F23AE6" w:rsidRPr="001C0E1B" w:rsidRDefault="00F23AE6" w:rsidP="00772145">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5F7BB98" w14:textId="77777777" w:rsidR="00F23AE6" w:rsidRPr="001C0E1B" w:rsidRDefault="00F23AE6" w:rsidP="00772145">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BE4808C" w14:textId="77777777" w:rsidR="00F23AE6" w:rsidRPr="001C0E1B" w:rsidRDefault="00F23AE6" w:rsidP="0077214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8245BE5" w14:textId="77777777" w:rsidR="00F23AE6" w:rsidRPr="001C0E1B" w:rsidRDefault="00F23AE6" w:rsidP="00772145">
            <w:pPr>
              <w:pStyle w:val="TAH"/>
              <w:rPr>
                <w:lang w:eastAsia="ja-JP"/>
              </w:rPr>
            </w:pPr>
            <w:r w:rsidRPr="001C0E1B">
              <w:t>Comment</w:t>
            </w:r>
          </w:p>
        </w:tc>
      </w:tr>
      <w:tr w:rsidR="00F23AE6" w:rsidRPr="001C0E1B" w14:paraId="58F7CC8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27D7E9EC" w14:textId="77777777" w:rsidR="00F23AE6" w:rsidRPr="001C0E1B" w:rsidRDefault="00F23AE6"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35CE90"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423D43" w14:textId="77777777" w:rsidR="00F23AE6" w:rsidRPr="001C0E1B" w:rsidRDefault="00F23AE6"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1034E9BE" w14:textId="77777777" w:rsidR="00F23AE6" w:rsidRPr="001C0E1B" w:rsidRDefault="00F23AE6" w:rsidP="00772145">
            <w:pPr>
              <w:pStyle w:val="TAL"/>
            </w:pPr>
            <w:r w:rsidRPr="001C0E1B">
              <w:t>One NR radio channel is used for this test</w:t>
            </w:r>
          </w:p>
        </w:tc>
      </w:tr>
      <w:tr w:rsidR="00F23AE6" w:rsidRPr="001C0E1B" w14:paraId="7345A8A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F35B5" w14:textId="77777777" w:rsidR="00F23AE6" w:rsidRPr="001C0E1B" w:rsidRDefault="00F23AE6"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6C3D98"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83A5B9" w14:textId="77777777" w:rsidR="00F23AE6" w:rsidRPr="001C0E1B" w:rsidRDefault="00F23AE6"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27951D8" w14:textId="77777777" w:rsidR="00F23AE6" w:rsidRPr="001C0E1B" w:rsidRDefault="00F23AE6" w:rsidP="00772145">
            <w:pPr>
              <w:pStyle w:val="TAL"/>
              <w:rPr>
                <w:lang w:eastAsia="ja-JP"/>
              </w:rPr>
            </w:pPr>
            <w:r w:rsidRPr="001C0E1B">
              <w:t>Cell on RF channel number 1.</w:t>
            </w:r>
          </w:p>
        </w:tc>
      </w:tr>
      <w:tr w:rsidR="00F23AE6" w:rsidRPr="001C0E1B" w14:paraId="1D4B616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4FF0D" w14:textId="77777777" w:rsidR="00F23AE6" w:rsidRPr="001C0E1B" w:rsidRDefault="00F23AE6"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99843F"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73154B" w14:textId="77777777" w:rsidR="00F23AE6" w:rsidRPr="001C0E1B" w:rsidRDefault="00F23AE6"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5049EC3" w14:textId="77777777" w:rsidR="00F23AE6" w:rsidRPr="001C0E1B" w:rsidRDefault="00F23AE6" w:rsidP="00772145">
            <w:pPr>
              <w:pStyle w:val="TAL"/>
              <w:rPr>
                <w:lang w:eastAsia="ja-JP"/>
              </w:rPr>
            </w:pPr>
          </w:p>
        </w:tc>
      </w:tr>
      <w:tr w:rsidR="00F23AE6" w:rsidRPr="001C0E1B" w14:paraId="0570021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E3851A" w14:textId="77777777" w:rsidR="00F23AE6" w:rsidRPr="001C0E1B" w:rsidRDefault="00F23AE6"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761F80" w14:textId="77777777" w:rsidR="00F23AE6" w:rsidRPr="001C0E1B" w:rsidRDefault="00F23AE6"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A31816" w14:textId="77777777" w:rsidR="00F23AE6" w:rsidRPr="001C0E1B" w:rsidRDefault="00F23AE6"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7DFF2BD" w14:textId="77777777" w:rsidR="00F23AE6" w:rsidRPr="001C0E1B" w:rsidRDefault="00F23AE6" w:rsidP="00772145">
            <w:pPr>
              <w:pStyle w:val="TAL"/>
              <w:rPr>
                <w:lang w:eastAsia="ja-JP"/>
              </w:rPr>
            </w:pPr>
          </w:p>
        </w:tc>
      </w:tr>
      <w:tr w:rsidR="00FC58B8" w:rsidRPr="001C0E1B" w14:paraId="71CD0171" w14:textId="77777777" w:rsidTr="00772145">
        <w:trPr>
          <w:cantSplit/>
          <w:jc w:val="center"/>
          <w:ins w:id="80" w:author="Anritsu" w:date="2023-07-13T10:49:00Z"/>
        </w:trPr>
        <w:tc>
          <w:tcPr>
            <w:tcW w:w="2517" w:type="dxa"/>
            <w:tcBorders>
              <w:top w:val="single" w:sz="4" w:space="0" w:color="auto"/>
              <w:left w:val="single" w:sz="4" w:space="0" w:color="auto"/>
              <w:bottom w:val="single" w:sz="4" w:space="0" w:color="auto"/>
              <w:right w:val="single" w:sz="4" w:space="0" w:color="auto"/>
            </w:tcBorders>
          </w:tcPr>
          <w:p w14:paraId="28959F81" w14:textId="50EB3F91" w:rsidR="00FC58B8" w:rsidRPr="001C0E1B" w:rsidRDefault="00FC58B8" w:rsidP="00772145">
            <w:pPr>
              <w:pStyle w:val="TAL"/>
              <w:rPr>
                <w:ins w:id="81" w:author="Anritsu" w:date="2023-07-13T10:49:00Z"/>
              </w:rPr>
            </w:pPr>
            <w:ins w:id="82" w:author="Anritsu" w:date="2023-07-13T10:49:00Z">
              <w:r w:rsidRPr="00FC58B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F14E4E5" w14:textId="77777777" w:rsidR="00FC58B8" w:rsidRPr="001C0E1B" w:rsidRDefault="00FC58B8" w:rsidP="00772145">
            <w:pPr>
              <w:pStyle w:val="TAC"/>
              <w:rPr>
                <w:ins w:id="83" w:author="Anritsu" w:date="2023-07-13T10:49:00Z"/>
              </w:rPr>
            </w:pPr>
          </w:p>
        </w:tc>
        <w:tc>
          <w:tcPr>
            <w:tcW w:w="2977" w:type="dxa"/>
            <w:tcBorders>
              <w:top w:val="single" w:sz="4" w:space="0" w:color="auto"/>
              <w:left w:val="single" w:sz="4" w:space="0" w:color="auto"/>
              <w:bottom w:val="single" w:sz="4" w:space="0" w:color="auto"/>
              <w:right w:val="single" w:sz="4" w:space="0" w:color="auto"/>
            </w:tcBorders>
            <w:vAlign w:val="center"/>
          </w:tcPr>
          <w:p w14:paraId="2F9DCE2E" w14:textId="6AF197CC" w:rsidR="00FC58B8" w:rsidRPr="001C0E1B" w:rsidRDefault="00FC58B8" w:rsidP="00772145">
            <w:pPr>
              <w:pStyle w:val="TAC"/>
              <w:rPr>
                <w:ins w:id="84" w:author="Anritsu" w:date="2023-07-13T10:49:00Z"/>
                <w:lang w:eastAsia="ja-JP"/>
              </w:rPr>
            </w:pPr>
            <w:ins w:id="85" w:author="Anritsu" w:date="2023-07-13T10:49: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3FB7BE6" w14:textId="77777777" w:rsidR="00FC58B8" w:rsidRPr="001C0E1B" w:rsidRDefault="00FC58B8" w:rsidP="00772145">
            <w:pPr>
              <w:pStyle w:val="TAL"/>
              <w:rPr>
                <w:ins w:id="86" w:author="Anritsu" w:date="2023-07-13T10:49:00Z"/>
                <w:lang w:eastAsia="ja-JP"/>
              </w:rPr>
            </w:pPr>
          </w:p>
        </w:tc>
      </w:tr>
      <w:tr w:rsidR="00F23AE6" w:rsidRPr="001C0E1B" w14:paraId="14FFB2F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0E2159" w14:textId="77777777" w:rsidR="00F23AE6" w:rsidRPr="001C0E1B" w:rsidRDefault="00F23AE6"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22351C" w14:textId="77777777" w:rsidR="00F23AE6" w:rsidRPr="001C0E1B" w:rsidRDefault="00F23AE6"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5C74F3" w14:textId="77777777" w:rsidR="00F23AE6" w:rsidRPr="001C0E1B" w:rsidRDefault="00F23AE6"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FF58D5" w14:textId="77777777" w:rsidR="00F23AE6" w:rsidRPr="001C0E1B" w:rsidRDefault="00F23AE6" w:rsidP="00772145">
            <w:pPr>
              <w:pStyle w:val="TAL"/>
              <w:rPr>
                <w:lang w:eastAsia="ja-JP"/>
              </w:rPr>
            </w:pPr>
          </w:p>
        </w:tc>
      </w:tr>
    </w:tbl>
    <w:p w14:paraId="308110BC" w14:textId="77777777" w:rsidR="00F23AE6" w:rsidRPr="001C0E1B" w:rsidRDefault="00F23AE6" w:rsidP="00F23AE6"/>
    <w:p w14:paraId="626BCAD2" w14:textId="77777777" w:rsidR="00F23AE6" w:rsidRPr="001C0E1B" w:rsidRDefault="00F23AE6" w:rsidP="00F23AE6">
      <w:pPr>
        <w:pStyle w:val="TH"/>
      </w:pPr>
      <w:r w:rsidRPr="001C0E1B">
        <w:lastRenderedPageBreak/>
        <w:t>Table A.6.5.6.2.1.1-3: NR Cell specific test parameters for DL BWP switch</w:t>
      </w:r>
      <w:r>
        <w:t xml:space="preserve">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23AE6" w:rsidRPr="001C0E1B" w14:paraId="12872D8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C50C1EA" w14:textId="77777777" w:rsidR="00F23AE6" w:rsidRPr="001C0E1B" w:rsidRDefault="00F23AE6"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12C0FDE" w14:textId="77777777" w:rsidR="00F23AE6" w:rsidRPr="001C0E1B" w:rsidRDefault="00F23AE6" w:rsidP="00772145">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326973AB" w14:textId="77777777" w:rsidR="00F23AE6" w:rsidRPr="001C0E1B" w:rsidRDefault="00F23AE6" w:rsidP="00772145">
            <w:pPr>
              <w:pStyle w:val="TAH"/>
              <w:rPr>
                <w:lang w:eastAsia="zh-CN"/>
              </w:rPr>
            </w:pPr>
            <w:r w:rsidRPr="001C0E1B">
              <w:t>Cell 1</w:t>
            </w:r>
          </w:p>
        </w:tc>
      </w:tr>
      <w:tr w:rsidR="00F23AE6" w:rsidRPr="001C0E1B" w14:paraId="20E96D0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EB7088" w14:textId="77777777" w:rsidR="00F23AE6" w:rsidRPr="001C0E1B" w:rsidRDefault="00F23AE6"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1490A56"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A1E8BE4" w14:textId="77777777" w:rsidR="00F23AE6" w:rsidRPr="001C0E1B" w:rsidRDefault="00F23AE6" w:rsidP="00772145">
            <w:pPr>
              <w:pStyle w:val="TAC"/>
              <w:rPr>
                <w:rFonts w:cs="v4.2.0"/>
                <w:lang w:eastAsia="zh-CN"/>
              </w:rPr>
            </w:pPr>
            <w:r w:rsidRPr="001C0E1B">
              <w:rPr>
                <w:rFonts w:cs="v4.2.0"/>
                <w:lang w:eastAsia="zh-CN"/>
              </w:rPr>
              <w:t>FR1</w:t>
            </w:r>
          </w:p>
        </w:tc>
      </w:tr>
      <w:tr w:rsidR="00F23AE6" w:rsidRPr="001C0E1B" w14:paraId="52D38091"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608EFDA" w14:textId="77777777" w:rsidR="00F23AE6" w:rsidRPr="001C0E1B" w:rsidRDefault="00F23AE6" w:rsidP="00772145">
            <w:pPr>
              <w:pStyle w:val="TAL"/>
              <w:rPr>
                <w:lang w:eastAsia="ja-JP"/>
              </w:rPr>
            </w:pPr>
            <w:r w:rsidRPr="001C0E1B">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E64229" w14:textId="77777777" w:rsidR="00F23AE6" w:rsidRPr="001C0E1B" w:rsidRDefault="00F23AE6" w:rsidP="00772145">
            <w:pPr>
              <w:pStyle w:val="TAL"/>
            </w:pPr>
            <w:r w:rsidRPr="00BE7787">
              <w:t>Config 1</w:t>
            </w:r>
          </w:p>
        </w:tc>
        <w:tc>
          <w:tcPr>
            <w:tcW w:w="1134" w:type="dxa"/>
            <w:tcBorders>
              <w:top w:val="single" w:sz="4" w:space="0" w:color="auto"/>
              <w:left w:val="single" w:sz="4" w:space="0" w:color="auto"/>
              <w:bottom w:val="nil"/>
              <w:right w:val="single" w:sz="4" w:space="0" w:color="auto"/>
            </w:tcBorders>
            <w:shd w:val="clear" w:color="auto" w:fill="auto"/>
          </w:tcPr>
          <w:p w14:paraId="0F84C8B5"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41488DD" w14:textId="77777777" w:rsidR="00F23AE6" w:rsidRPr="001C0E1B" w:rsidRDefault="00F23AE6" w:rsidP="00772145">
            <w:pPr>
              <w:pStyle w:val="TAC"/>
            </w:pPr>
            <w:r w:rsidRPr="001C0E1B">
              <w:t>FDD</w:t>
            </w:r>
          </w:p>
        </w:tc>
      </w:tr>
      <w:tr w:rsidR="00F23AE6" w:rsidRPr="001C0E1B" w14:paraId="305A9D1F"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254D"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BBC0A8" w14:textId="77777777" w:rsidR="00F23AE6" w:rsidRPr="001C0E1B" w:rsidRDefault="00F23AE6" w:rsidP="00772145">
            <w:pPr>
              <w:pStyle w:val="TAL"/>
            </w:pPr>
            <w:r w:rsidRPr="00BE7787">
              <w:t>Config 2,3</w:t>
            </w:r>
          </w:p>
        </w:tc>
        <w:tc>
          <w:tcPr>
            <w:tcW w:w="1134" w:type="dxa"/>
            <w:tcBorders>
              <w:top w:val="nil"/>
              <w:left w:val="single" w:sz="4" w:space="0" w:color="auto"/>
              <w:bottom w:val="single" w:sz="4" w:space="0" w:color="auto"/>
              <w:right w:val="single" w:sz="4" w:space="0" w:color="auto"/>
            </w:tcBorders>
            <w:shd w:val="clear" w:color="auto" w:fill="auto"/>
          </w:tcPr>
          <w:p w14:paraId="65DAC405"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49EEF9A" w14:textId="77777777" w:rsidR="00F23AE6" w:rsidRPr="001C0E1B" w:rsidRDefault="00F23AE6" w:rsidP="00772145">
            <w:pPr>
              <w:pStyle w:val="TAC"/>
            </w:pPr>
            <w:r w:rsidRPr="001C0E1B">
              <w:t>TDD</w:t>
            </w:r>
          </w:p>
        </w:tc>
      </w:tr>
      <w:tr w:rsidR="00F23AE6" w:rsidRPr="001C0E1B" w14:paraId="3A6DA39F"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4A6E41" w14:textId="77777777" w:rsidR="00F23AE6" w:rsidRPr="001C0E1B" w:rsidRDefault="00F23AE6" w:rsidP="00772145">
            <w:pPr>
              <w:pStyle w:val="TAL"/>
            </w:pPr>
            <w:r w:rsidRPr="001C0E1B">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746BBD" w14:textId="77777777" w:rsidR="00F23AE6" w:rsidRPr="001C0E1B" w:rsidRDefault="00F23AE6"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55E702"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08C1E28" w14:textId="77777777" w:rsidR="00F23AE6" w:rsidRPr="001C0E1B" w:rsidRDefault="00F23AE6" w:rsidP="00772145">
            <w:pPr>
              <w:pStyle w:val="TAC"/>
            </w:pPr>
            <w:r w:rsidRPr="001C0E1B">
              <w:t>Not Applicable</w:t>
            </w:r>
          </w:p>
        </w:tc>
      </w:tr>
      <w:tr w:rsidR="00F23AE6" w:rsidRPr="001C0E1B" w14:paraId="19B9A98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B2AE25B"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3A7D7F" w14:textId="77777777" w:rsidR="00F23AE6" w:rsidRPr="001C0E1B" w:rsidRDefault="00F23AE6"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9ED5311"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0989C87" w14:textId="77777777" w:rsidR="00F23AE6" w:rsidRPr="001C0E1B" w:rsidRDefault="00F23AE6" w:rsidP="00772145">
            <w:pPr>
              <w:pStyle w:val="TAC"/>
            </w:pPr>
            <w:r w:rsidRPr="001C0E1B">
              <w:t>TDDConf.1.1</w:t>
            </w:r>
          </w:p>
        </w:tc>
      </w:tr>
      <w:tr w:rsidR="00F23AE6" w:rsidRPr="001C0E1B" w14:paraId="5A666BB8"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2A89821"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0CA6F" w14:textId="77777777" w:rsidR="00F23AE6" w:rsidRPr="001C0E1B" w:rsidRDefault="00F23AE6"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C2D0C2"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6CF5116" w14:textId="77777777" w:rsidR="00F23AE6" w:rsidRPr="001C0E1B" w:rsidRDefault="00F23AE6" w:rsidP="00772145">
            <w:pPr>
              <w:pStyle w:val="TAC"/>
            </w:pPr>
            <w:r w:rsidRPr="001C0E1B">
              <w:rPr>
                <w:rFonts w:cs="Arial"/>
              </w:rPr>
              <w:t>TDDConf.2.1</w:t>
            </w:r>
          </w:p>
        </w:tc>
      </w:tr>
      <w:tr w:rsidR="00F23AE6" w:rsidRPr="001C0E1B" w14:paraId="44397052"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63F618E" w14:textId="77777777" w:rsidR="00F23AE6" w:rsidRPr="001C0E1B" w:rsidRDefault="00F23AE6" w:rsidP="00772145">
            <w:pPr>
              <w:pStyle w:val="TAL"/>
            </w:pPr>
            <w:proofErr w:type="spellStart"/>
            <w:r w:rsidRPr="001C0E1B">
              <w:t>BW</w:t>
            </w:r>
            <w:r w:rsidRPr="001C0E1B">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8E4878" w14:textId="77777777" w:rsidR="00F23AE6" w:rsidRPr="001C0E1B" w:rsidRDefault="00F23AE6"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57F132A"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670EF77D" w14:textId="77777777" w:rsidR="00F23AE6" w:rsidRPr="001C0E1B" w:rsidRDefault="00F23AE6" w:rsidP="00772145">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F23AE6" w:rsidRPr="001C0E1B" w14:paraId="73D21C35"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A96C191"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8CD854" w14:textId="77777777" w:rsidR="00F23AE6" w:rsidRPr="001C0E1B" w:rsidRDefault="00F23AE6"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A53E3A3"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F50A4E1" w14:textId="77777777" w:rsidR="00F23AE6" w:rsidRPr="001C0E1B" w:rsidRDefault="00F23AE6" w:rsidP="00772145">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F23AE6" w:rsidRPr="001C0E1B" w14:paraId="32771F6C"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E91209A"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9C9DD3" w14:textId="77777777" w:rsidR="00F23AE6" w:rsidRPr="001C0E1B" w:rsidRDefault="00F23AE6"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35F4E05"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A40C94B" w14:textId="77777777" w:rsidR="00F23AE6" w:rsidRPr="001C0E1B" w:rsidRDefault="00F23AE6" w:rsidP="00772145">
            <w:pPr>
              <w:pStyle w:val="TAC"/>
              <w:rPr>
                <w:rFonts w:eastAsia="Malgun Gothic"/>
                <w:szCs w:val="18"/>
              </w:rPr>
            </w:pPr>
            <w:r w:rsidRPr="001C0E1B">
              <w:rPr>
                <w:rFonts w:eastAsia="Malgun Gothic"/>
                <w:szCs w:val="18"/>
              </w:rPr>
              <w:t xml:space="preserve">40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F23AE6" w:rsidRPr="001C0E1B" w14:paraId="42EE5EA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FD33E0" w14:textId="77777777" w:rsidR="00F23AE6" w:rsidRPr="001C0E1B" w:rsidRDefault="00F23AE6"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2BBD058"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A34B41C" w14:textId="77777777" w:rsidR="00F23AE6" w:rsidRPr="001C0E1B" w:rsidRDefault="00F23AE6" w:rsidP="00772145">
            <w:pPr>
              <w:pStyle w:val="TAC"/>
            </w:pPr>
            <w:r w:rsidRPr="001C0E1B">
              <w:rPr>
                <w:rFonts w:cs="v4.2.0"/>
                <w:lang w:eastAsia="zh-CN"/>
              </w:rPr>
              <w:t>1</w:t>
            </w:r>
          </w:p>
        </w:tc>
      </w:tr>
      <w:tr w:rsidR="00F23AE6" w:rsidRPr="001C0E1B" w14:paraId="36B9397D"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4DB112C4" w14:textId="77777777" w:rsidR="00F23AE6" w:rsidRPr="001C0E1B" w:rsidRDefault="00F23AE6" w:rsidP="00772145">
            <w:pPr>
              <w:pStyle w:val="TAL"/>
            </w:pPr>
            <w:r w:rsidRPr="001C0E1B">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D29BF99" w14:textId="77777777" w:rsidR="00F23AE6" w:rsidRPr="001C0E1B" w:rsidRDefault="00F23AE6"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65A8149D" w14:textId="77777777" w:rsidR="00F23AE6" w:rsidRPr="001C0E1B" w:rsidRDefault="00F23AE6" w:rsidP="00772145">
            <w:pPr>
              <w:pStyle w:val="TAC"/>
            </w:pPr>
          </w:p>
        </w:tc>
        <w:tc>
          <w:tcPr>
            <w:tcW w:w="2268" w:type="dxa"/>
            <w:tcBorders>
              <w:left w:val="single" w:sz="4" w:space="0" w:color="auto"/>
              <w:bottom w:val="single" w:sz="4" w:space="0" w:color="auto"/>
              <w:right w:val="single" w:sz="4" w:space="0" w:color="auto"/>
            </w:tcBorders>
          </w:tcPr>
          <w:p w14:paraId="7C2BC889" w14:textId="77777777" w:rsidR="00F23AE6" w:rsidRPr="001C0E1B" w:rsidRDefault="00F23AE6" w:rsidP="00772145">
            <w:pPr>
              <w:pStyle w:val="TAC"/>
              <w:rPr>
                <w:rFonts w:cs="v4.2.0"/>
                <w:lang w:eastAsia="zh-CN"/>
              </w:rPr>
            </w:pPr>
            <w:r w:rsidRPr="001C0E1B">
              <w:rPr>
                <w:lang w:eastAsia="zh-CN"/>
              </w:rPr>
              <w:t>DLBWP.0.2</w:t>
            </w:r>
          </w:p>
        </w:tc>
      </w:tr>
      <w:tr w:rsidR="00F23AE6" w:rsidRPr="001C0E1B" w14:paraId="2ECFEE2A"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7ADF44DA" w14:textId="77777777" w:rsidR="00F23AE6" w:rsidRPr="001C0E1B" w:rsidRDefault="00F23AE6" w:rsidP="00772145">
            <w:pPr>
              <w:pStyle w:val="TAL"/>
            </w:pPr>
            <w:r w:rsidRPr="001C0E1B">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261543B" w14:textId="77777777" w:rsidR="00F23AE6" w:rsidRPr="001C0E1B" w:rsidRDefault="00F23AE6"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4AE95125" w14:textId="77777777" w:rsidR="00F23AE6" w:rsidRPr="001C0E1B" w:rsidRDefault="00F23AE6" w:rsidP="00772145">
            <w:pPr>
              <w:pStyle w:val="TAC"/>
            </w:pPr>
          </w:p>
        </w:tc>
        <w:tc>
          <w:tcPr>
            <w:tcW w:w="2268" w:type="dxa"/>
            <w:tcBorders>
              <w:left w:val="single" w:sz="4" w:space="0" w:color="auto"/>
              <w:bottom w:val="single" w:sz="4" w:space="0" w:color="auto"/>
              <w:right w:val="single" w:sz="4" w:space="0" w:color="auto"/>
            </w:tcBorders>
          </w:tcPr>
          <w:p w14:paraId="73DADFFD" w14:textId="77777777" w:rsidR="00F23AE6" w:rsidRPr="001C0E1B" w:rsidRDefault="00F23AE6" w:rsidP="00772145">
            <w:pPr>
              <w:pStyle w:val="TAC"/>
              <w:rPr>
                <w:rFonts w:cs="v4.2.0"/>
                <w:lang w:eastAsia="zh-CN"/>
              </w:rPr>
            </w:pPr>
            <w:r w:rsidRPr="001C0E1B">
              <w:rPr>
                <w:rFonts w:cs="v4.2.0"/>
                <w:lang w:eastAsia="zh-CN"/>
              </w:rPr>
              <w:t>ULBWP.0.2</w:t>
            </w:r>
          </w:p>
        </w:tc>
      </w:tr>
      <w:tr w:rsidR="00F23AE6" w:rsidRPr="001C0E1B" w14:paraId="7E628525" w14:textId="77777777" w:rsidTr="0077214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79F08178" w14:textId="77777777" w:rsidR="00F23AE6" w:rsidRPr="001C0E1B" w:rsidRDefault="00F23AE6" w:rsidP="00772145">
            <w:pPr>
              <w:pStyle w:val="TAL"/>
            </w:pPr>
            <w:r w:rsidRPr="001C0E1B">
              <w:t>Initial Condition</w:t>
            </w:r>
          </w:p>
        </w:tc>
        <w:tc>
          <w:tcPr>
            <w:tcW w:w="1063" w:type="dxa"/>
            <w:tcBorders>
              <w:top w:val="single" w:sz="4" w:space="0" w:color="auto"/>
              <w:left w:val="single" w:sz="4" w:space="0" w:color="auto"/>
              <w:right w:val="single" w:sz="4" w:space="0" w:color="auto"/>
            </w:tcBorders>
          </w:tcPr>
          <w:p w14:paraId="1AA3CBFC" w14:textId="77777777" w:rsidR="00F23AE6" w:rsidRPr="001C0E1B" w:rsidRDefault="00F23AE6"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18D551E6" w14:textId="77777777" w:rsidR="00F23AE6" w:rsidRPr="001C0E1B" w:rsidRDefault="00F23AE6"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4AB3A5BE" w14:textId="77777777" w:rsidR="00F23AE6" w:rsidRPr="001C0E1B" w:rsidRDefault="00F23AE6" w:rsidP="00772145">
            <w:pPr>
              <w:pStyle w:val="TAC"/>
            </w:pPr>
          </w:p>
        </w:tc>
        <w:tc>
          <w:tcPr>
            <w:tcW w:w="2268" w:type="dxa"/>
            <w:tcBorders>
              <w:top w:val="single" w:sz="4" w:space="0" w:color="auto"/>
              <w:left w:val="single" w:sz="4" w:space="0" w:color="auto"/>
              <w:right w:val="single" w:sz="4" w:space="0" w:color="auto"/>
            </w:tcBorders>
          </w:tcPr>
          <w:p w14:paraId="68EA44E9" w14:textId="77777777" w:rsidR="00F23AE6" w:rsidRPr="001C0E1B" w:rsidRDefault="00F23AE6" w:rsidP="00772145">
            <w:pPr>
              <w:pStyle w:val="TAC"/>
              <w:rPr>
                <w:rFonts w:cs="v4.2.0"/>
                <w:lang w:eastAsia="zh-CN"/>
              </w:rPr>
            </w:pPr>
            <w:r w:rsidRPr="001C0E1B">
              <w:rPr>
                <w:rFonts w:cs="v4.2.0"/>
                <w:lang w:eastAsia="zh-CN"/>
              </w:rPr>
              <w:t>DLBWP.1.3</w:t>
            </w:r>
          </w:p>
        </w:tc>
      </w:tr>
      <w:tr w:rsidR="00F23AE6" w:rsidRPr="001C0E1B" w14:paraId="35153DD4"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49AC8DD" w14:textId="77777777" w:rsidR="00F23AE6" w:rsidRPr="001C0E1B" w:rsidRDefault="00F23AE6" w:rsidP="00772145">
            <w:pPr>
              <w:pStyle w:val="TAL"/>
            </w:pPr>
          </w:p>
        </w:tc>
        <w:tc>
          <w:tcPr>
            <w:tcW w:w="1063" w:type="dxa"/>
            <w:tcBorders>
              <w:left w:val="single" w:sz="4" w:space="0" w:color="auto"/>
              <w:right w:val="single" w:sz="4" w:space="0" w:color="auto"/>
            </w:tcBorders>
          </w:tcPr>
          <w:p w14:paraId="611899D4" w14:textId="77777777" w:rsidR="00F23AE6" w:rsidRPr="001C0E1B" w:rsidRDefault="00F23AE6"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07D2482A" w14:textId="77777777" w:rsidR="00F23AE6" w:rsidRPr="001C0E1B" w:rsidRDefault="00F23AE6" w:rsidP="00772145">
            <w:pPr>
              <w:pStyle w:val="TAL"/>
            </w:pPr>
            <w:r w:rsidRPr="001C0E1B">
              <w:rPr>
                <w:lang w:eastAsia="zh-CN"/>
              </w:rPr>
              <w:t>Config 1, 2, 3</w:t>
            </w:r>
          </w:p>
        </w:tc>
        <w:tc>
          <w:tcPr>
            <w:tcW w:w="1134" w:type="dxa"/>
            <w:tcBorders>
              <w:left w:val="single" w:sz="4" w:space="0" w:color="auto"/>
              <w:right w:val="single" w:sz="4" w:space="0" w:color="auto"/>
            </w:tcBorders>
          </w:tcPr>
          <w:p w14:paraId="2927272F" w14:textId="77777777" w:rsidR="00F23AE6" w:rsidRPr="001C0E1B" w:rsidRDefault="00F23AE6" w:rsidP="00772145">
            <w:pPr>
              <w:pStyle w:val="TAC"/>
            </w:pPr>
          </w:p>
        </w:tc>
        <w:tc>
          <w:tcPr>
            <w:tcW w:w="2268" w:type="dxa"/>
            <w:tcBorders>
              <w:left w:val="single" w:sz="4" w:space="0" w:color="auto"/>
              <w:right w:val="single" w:sz="4" w:space="0" w:color="auto"/>
            </w:tcBorders>
          </w:tcPr>
          <w:p w14:paraId="5E170B31" w14:textId="77777777" w:rsidR="00F23AE6" w:rsidRPr="001C0E1B" w:rsidRDefault="00F23AE6" w:rsidP="00772145">
            <w:pPr>
              <w:pStyle w:val="TAC"/>
              <w:rPr>
                <w:rFonts w:cs="v4.2.0"/>
                <w:lang w:eastAsia="zh-CN"/>
              </w:rPr>
            </w:pPr>
            <w:r w:rsidRPr="001C0E1B">
              <w:rPr>
                <w:rFonts w:cs="v4.2.0"/>
                <w:lang w:eastAsia="zh-CN"/>
              </w:rPr>
              <w:t>ULBWP.1.3</w:t>
            </w:r>
          </w:p>
        </w:tc>
      </w:tr>
      <w:tr w:rsidR="00F23AE6" w:rsidRPr="001C0E1B" w14:paraId="5DBD1337" w14:textId="77777777" w:rsidTr="00772145">
        <w:trPr>
          <w:cantSplit/>
          <w:trHeight w:val="187"/>
          <w:jc w:val="center"/>
        </w:trPr>
        <w:tc>
          <w:tcPr>
            <w:tcW w:w="1059" w:type="dxa"/>
            <w:tcBorders>
              <w:left w:val="single" w:sz="4" w:space="0" w:color="auto"/>
              <w:bottom w:val="nil"/>
              <w:right w:val="single" w:sz="4" w:space="0" w:color="auto"/>
            </w:tcBorders>
            <w:shd w:val="clear" w:color="auto" w:fill="auto"/>
          </w:tcPr>
          <w:p w14:paraId="0AF1BE7E" w14:textId="77777777" w:rsidR="00F23AE6" w:rsidRPr="001C0E1B" w:rsidRDefault="00F23AE6" w:rsidP="00772145">
            <w:pPr>
              <w:pStyle w:val="TAL"/>
            </w:pPr>
            <w:r w:rsidRPr="001C0E1B">
              <w:t>Final</w:t>
            </w:r>
          </w:p>
          <w:p w14:paraId="77259E65" w14:textId="77777777" w:rsidR="00F23AE6" w:rsidRPr="001C0E1B" w:rsidRDefault="00F23AE6" w:rsidP="00772145">
            <w:pPr>
              <w:pStyle w:val="TAL"/>
            </w:pPr>
            <w:r w:rsidRPr="001C0E1B">
              <w:t>Condition</w:t>
            </w:r>
          </w:p>
        </w:tc>
        <w:tc>
          <w:tcPr>
            <w:tcW w:w="1063" w:type="dxa"/>
            <w:tcBorders>
              <w:left w:val="single" w:sz="4" w:space="0" w:color="auto"/>
              <w:right w:val="single" w:sz="4" w:space="0" w:color="auto"/>
            </w:tcBorders>
          </w:tcPr>
          <w:p w14:paraId="793A727D" w14:textId="77777777" w:rsidR="00F23AE6" w:rsidRPr="001C0E1B" w:rsidRDefault="00F23AE6"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52471188" w14:textId="77777777" w:rsidR="00F23AE6" w:rsidRPr="001C0E1B" w:rsidRDefault="00F23AE6"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0B786C72" w14:textId="77777777" w:rsidR="00F23AE6" w:rsidRPr="001C0E1B" w:rsidRDefault="00F23AE6" w:rsidP="00772145">
            <w:pPr>
              <w:pStyle w:val="TAC"/>
            </w:pPr>
          </w:p>
        </w:tc>
        <w:tc>
          <w:tcPr>
            <w:tcW w:w="2268" w:type="dxa"/>
            <w:tcBorders>
              <w:top w:val="single" w:sz="4" w:space="0" w:color="auto"/>
              <w:left w:val="single" w:sz="4" w:space="0" w:color="auto"/>
              <w:right w:val="single" w:sz="4" w:space="0" w:color="auto"/>
            </w:tcBorders>
          </w:tcPr>
          <w:p w14:paraId="25E50351" w14:textId="77777777" w:rsidR="00F23AE6" w:rsidRPr="001C0E1B" w:rsidRDefault="00F23AE6" w:rsidP="00772145">
            <w:pPr>
              <w:pStyle w:val="TAC"/>
              <w:rPr>
                <w:rFonts w:cs="v4.2.0"/>
                <w:lang w:eastAsia="zh-CN"/>
              </w:rPr>
            </w:pPr>
            <w:r w:rsidRPr="001C0E1B">
              <w:rPr>
                <w:rFonts w:cs="v4.2.0"/>
                <w:lang w:eastAsia="zh-CN"/>
              </w:rPr>
              <w:t>DLBWP.1.1</w:t>
            </w:r>
          </w:p>
        </w:tc>
      </w:tr>
      <w:tr w:rsidR="00F23AE6" w:rsidRPr="001C0E1B" w14:paraId="4C7F9481"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9970830" w14:textId="77777777" w:rsidR="00F23AE6" w:rsidRPr="001C0E1B" w:rsidRDefault="00F23AE6" w:rsidP="00772145">
            <w:pPr>
              <w:pStyle w:val="TAL"/>
            </w:pPr>
          </w:p>
        </w:tc>
        <w:tc>
          <w:tcPr>
            <w:tcW w:w="1063" w:type="dxa"/>
            <w:tcBorders>
              <w:left w:val="single" w:sz="4" w:space="0" w:color="auto"/>
              <w:bottom w:val="single" w:sz="4" w:space="0" w:color="auto"/>
              <w:right w:val="single" w:sz="4" w:space="0" w:color="auto"/>
            </w:tcBorders>
          </w:tcPr>
          <w:p w14:paraId="7221DFCB" w14:textId="77777777" w:rsidR="00F23AE6" w:rsidRPr="001C0E1B" w:rsidRDefault="00F23AE6"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18935E18" w14:textId="77777777" w:rsidR="00F23AE6" w:rsidRPr="001C0E1B" w:rsidRDefault="00F23AE6" w:rsidP="00772145">
            <w:pPr>
              <w:pStyle w:val="TAL"/>
            </w:pPr>
            <w:r w:rsidRPr="001C0E1B">
              <w:t>Config 1,</w:t>
            </w:r>
            <w:r w:rsidRPr="001C0E1B">
              <w:rPr>
                <w:lang w:eastAsia="zh-CN"/>
              </w:rPr>
              <w:t xml:space="preserve"> 2, 3</w:t>
            </w:r>
          </w:p>
        </w:tc>
        <w:tc>
          <w:tcPr>
            <w:tcW w:w="1134" w:type="dxa"/>
            <w:tcBorders>
              <w:left w:val="single" w:sz="4" w:space="0" w:color="auto"/>
              <w:bottom w:val="single" w:sz="4" w:space="0" w:color="auto"/>
              <w:right w:val="single" w:sz="4" w:space="0" w:color="auto"/>
            </w:tcBorders>
          </w:tcPr>
          <w:p w14:paraId="688D6F32" w14:textId="77777777" w:rsidR="00F23AE6" w:rsidRPr="001C0E1B" w:rsidRDefault="00F23AE6" w:rsidP="00772145">
            <w:pPr>
              <w:pStyle w:val="TAC"/>
            </w:pPr>
          </w:p>
        </w:tc>
        <w:tc>
          <w:tcPr>
            <w:tcW w:w="2268" w:type="dxa"/>
            <w:tcBorders>
              <w:left w:val="single" w:sz="4" w:space="0" w:color="auto"/>
              <w:right w:val="single" w:sz="4" w:space="0" w:color="auto"/>
            </w:tcBorders>
          </w:tcPr>
          <w:p w14:paraId="14EFBF03" w14:textId="77777777" w:rsidR="00F23AE6" w:rsidRPr="001C0E1B" w:rsidRDefault="00F23AE6" w:rsidP="00772145">
            <w:pPr>
              <w:pStyle w:val="TAC"/>
              <w:rPr>
                <w:rFonts w:cs="v4.2.0"/>
                <w:lang w:eastAsia="zh-CN"/>
              </w:rPr>
            </w:pPr>
            <w:r w:rsidRPr="001C0E1B">
              <w:rPr>
                <w:rFonts w:cs="v4.2.0"/>
                <w:lang w:eastAsia="zh-CN"/>
              </w:rPr>
              <w:t>ULBWP.1.1</w:t>
            </w:r>
          </w:p>
        </w:tc>
      </w:tr>
      <w:tr w:rsidR="00F23AE6" w:rsidRPr="001C0E1B" w14:paraId="745AB452"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70FE77" w14:textId="77777777" w:rsidR="00F23AE6" w:rsidRPr="001C0E1B" w:rsidRDefault="00F23AE6" w:rsidP="00772145">
            <w:pPr>
              <w:pStyle w:val="TAL"/>
              <w:rPr>
                <w:lang w:eastAsia="zh-CN"/>
              </w:rPr>
            </w:pPr>
            <w:r w:rsidRPr="001C0E1B">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6ADF00C2" w14:textId="77777777" w:rsidR="00F23AE6" w:rsidRPr="001C0E1B" w:rsidRDefault="00F23AE6"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82CF10A"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F27C91A"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SR.1.1 FDD</w:t>
            </w:r>
          </w:p>
        </w:tc>
      </w:tr>
      <w:tr w:rsidR="00F23AE6" w:rsidRPr="001C0E1B" w14:paraId="765DEDCA"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6C4B1BD"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2E3748E" w14:textId="77777777" w:rsidR="00F23AE6" w:rsidRPr="001C0E1B" w:rsidRDefault="00F23AE6"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AFB3DB4"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37B2598"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SR.1.1 TDD</w:t>
            </w:r>
          </w:p>
        </w:tc>
      </w:tr>
      <w:tr w:rsidR="00F23AE6" w:rsidRPr="001C0E1B" w14:paraId="4229E04B"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7859B8"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0169AB9" w14:textId="77777777" w:rsidR="00F23AE6" w:rsidRPr="001C0E1B" w:rsidRDefault="00F23AE6"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3A6B7E"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23ABB23"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SR2.1 TDD</w:t>
            </w:r>
          </w:p>
        </w:tc>
      </w:tr>
      <w:tr w:rsidR="00F23AE6" w:rsidRPr="001C0E1B" w14:paraId="7B0453FD"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B8E6806" w14:textId="77777777" w:rsidR="00F23AE6" w:rsidRPr="001C0E1B" w:rsidRDefault="00F23AE6" w:rsidP="00772145">
            <w:pPr>
              <w:pStyle w:val="TAL"/>
            </w:pPr>
            <w:r w:rsidRPr="001C0E1B">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13992AA" w14:textId="77777777" w:rsidR="00F23AE6" w:rsidRPr="001C0E1B" w:rsidRDefault="00F23AE6"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8BC2720"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535C647"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CR.1.1 FDD</w:t>
            </w:r>
          </w:p>
        </w:tc>
      </w:tr>
      <w:tr w:rsidR="00F23AE6" w:rsidRPr="001C0E1B" w14:paraId="42CBFF3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171053"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DA28AD" w14:textId="77777777" w:rsidR="00F23AE6" w:rsidRPr="001C0E1B" w:rsidRDefault="00F23AE6"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F575DAC"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5B16DBF"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CR.1.1 TDD</w:t>
            </w:r>
          </w:p>
        </w:tc>
      </w:tr>
      <w:tr w:rsidR="00F23AE6" w:rsidRPr="001C0E1B" w14:paraId="59A10A76"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709ED98"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2EC9E2F" w14:textId="77777777" w:rsidR="00F23AE6" w:rsidRPr="001C0E1B" w:rsidRDefault="00F23AE6"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A7D533C"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4EED654"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CR2.1 TDD</w:t>
            </w:r>
          </w:p>
        </w:tc>
      </w:tr>
      <w:tr w:rsidR="00F23AE6" w:rsidRPr="001C0E1B" w14:paraId="5B218310"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21B48AE" w14:textId="77777777" w:rsidR="00F23AE6" w:rsidRPr="001C0E1B" w:rsidRDefault="00F23AE6" w:rsidP="00772145">
            <w:pPr>
              <w:pStyle w:val="TAL"/>
            </w:pPr>
            <w:r w:rsidRPr="001C0E1B">
              <w:rPr>
                <w:lang w:eastAsia="zh-CN"/>
              </w:rPr>
              <w:t xml:space="preserve">Dedicated </w:t>
            </w:r>
            <w:r w:rsidRPr="001C0E1B">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BBFFFB2" w14:textId="77777777" w:rsidR="00F23AE6" w:rsidRPr="001C0E1B" w:rsidRDefault="00F23AE6"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FC12A40"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07ECA3E" w14:textId="77777777" w:rsidR="00F23AE6" w:rsidRPr="001C0E1B" w:rsidRDefault="00F23AE6" w:rsidP="00772145">
            <w:pPr>
              <w:pStyle w:val="TAC"/>
              <w:rPr>
                <w:rFonts w:eastAsiaTheme="minorEastAsia"/>
                <w:szCs w:val="16"/>
                <w:lang w:eastAsia="zh-CN"/>
              </w:rPr>
            </w:pPr>
            <w:r>
              <w:rPr>
                <w:szCs w:val="16"/>
                <w:lang w:val="en-US" w:eastAsia="zh-CN"/>
              </w:rPr>
              <w:t>CCR.1.2 FDD</w:t>
            </w:r>
          </w:p>
        </w:tc>
      </w:tr>
      <w:tr w:rsidR="00F23AE6" w:rsidRPr="001C0E1B" w14:paraId="58B42538"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FADF526"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FA281B4" w14:textId="77777777" w:rsidR="00F23AE6" w:rsidRPr="001C0E1B" w:rsidRDefault="00F23AE6"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856BA7E"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23D6764" w14:textId="77777777" w:rsidR="00F23AE6" w:rsidRPr="001C0E1B" w:rsidRDefault="00F23AE6" w:rsidP="00772145">
            <w:pPr>
              <w:pStyle w:val="TAC"/>
              <w:rPr>
                <w:rFonts w:eastAsiaTheme="minorEastAsia"/>
                <w:szCs w:val="16"/>
                <w:lang w:eastAsia="zh-CN"/>
              </w:rPr>
            </w:pPr>
            <w:r>
              <w:rPr>
                <w:szCs w:val="16"/>
                <w:lang w:val="en-US" w:eastAsia="zh-CN"/>
              </w:rPr>
              <w:t>CCR.1.2 TDD</w:t>
            </w:r>
          </w:p>
        </w:tc>
      </w:tr>
      <w:tr w:rsidR="00F23AE6" w:rsidRPr="001C0E1B" w14:paraId="155261B7"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04B089"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8F52D6B" w14:textId="77777777" w:rsidR="00F23AE6" w:rsidRPr="001C0E1B" w:rsidRDefault="00F23AE6"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0DC3DCF"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C3C032B" w14:textId="77777777" w:rsidR="00F23AE6" w:rsidRPr="001C0E1B" w:rsidRDefault="00F23AE6" w:rsidP="00772145">
            <w:pPr>
              <w:pStyle w:val="TAC"/>
              <w:rPr>
                <w:rFonts w:eastAsiaTheme="minorEastAsia"/>
                <w:szCs w:val="16"/>
                <w:lang w:eastAsia="zh-CN"/>
              </w:rPr>
            </w:pPr>
            <w:r>
              <w:rPr>
                <w:szCs w:val="16"/>
                <w:lang w:val="en-US" w:eastAsia="zh-CN"/>
              </w:rPr>
              <w:t>CCR.2.4 TDD</w:t>
            </w:r>
          </w:p>
        </w:tc>
      </w:tr>
      <w:tr w:rsidR="00F23AE6" w:rsidRPr="001C0E1B" w14:paraId="05ABC159"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147B5BD6" w14:textId="77777777" w:rsidR="00F23AE6" w:rsidRPr="001C0E1B" w:rsidRDefault="00F23AE6"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5B7ED69D"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BFC35E1" w14:textId="77777777" w:rsidR="00F23AE6" w:rsidRPr="001C0E1B" w:rsidRDefault="00F23AE6" w:rsidP="00772145">
            <w:pPr>
              <w:pStyle w:val="TAC"/>
            </w:pPr>
            <w:r w:rsidRPr="001C0E1B">
              <w:rPr>
                <w:rFonts w:eastAsiaTheme="minorEastAsia"/>
                <w:szCs w:val="16"/>
                <w:lang w:eastAsia="zh-CN"/>
              </w:rPr>
              <w:t>OP.1</w:t>
            </w:r>
          </w:p>
        </w:tc>
      </w:tr>
      <w:tr w:rsidR="00F23AE6" w:rsidRPr="001C0E1B" w14:paraId="74CA7B89"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925272F" w14:textId="77777777" w:rsidR="00F23AE6" w:rsidRPr="001C0E1B" w:rsidRDefault="00F23AE6" w:rsidP="00772145">
            <w:pPr>
              <w:pStyle w:val="TAL"/>
              <w:rPr>
                <w:bCs/>
                <w:lang w:eastAsia="zh-CN"/>
              </w:rPr>
            </w:pPr>
            <w:r w:rsidRPr="001C0E1B">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15D043A" w14:textId="77777777" w:rsidR="00F23AE6" w:rsidRPr="001C0E1B" w:rsidRDefault="00F23AE6" w:rsidP="00772145">
            <w:pPr>
              <w:pStyle w:val="TAL"/>
            </w:pPr>
            <w:r w:rsidRPr="001C0E1B">
              <w:t>Config</w:t>
            </w:r>
            <w:r w:rsidRPr="001C0E1B">
              <w:rPr>
                <w:rFonts w:eastAsia="Malgun Gothic"/>
                <w:szCs w:val="18"/>
              </w:rPr>
              <w:t xml:space="preserve"> </w:t>
            </w:r>
            <w:r w:rsidRPr="001C0E1B">
              <w:t>1,2</w:t>
            </w:r>
          </w:p>
        </w:tc>
        <w:tc>
          <w:tcPr>
            <w:tcW w:w="1134" w:type="dxa"/>
            <w:vMerge w:val="restart"/>
            <w:tcBorders>
              <w:left w:val="single" w:sz="4" w:space="0" w:color="auto"/>
              <w:right w:val="single" w:sz="4" w:space="0" w:color="auto"/>
            </w:tcBorders>
          </w:tcPr>
          <w:p w14:paraId="3877E9DB" w14:textId="77777777" w:rsidR="00F23AE6" w:rsidRPr="001C0E1B" w:rsidRDefault="00F23AE6"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B5346A8"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SSB.1 FR1</w:t>
            </w:r>
          </w:p>
        </w:tc>
      </w:tr>
      <w:tr w:rsidR="00F23AE6" w:rsidRPr="001C0E1B" w14:paraId="68097E54"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2352D"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4EEC34E" w14:textId="77777777" w:rsidR="00F23AE6" w:rsidRPr="001C0E1B" w:rsidRDefault="00F23AE6" w:rsidP="00772145">
            <w:pPr>
              <w:pStyle w:val="TAL"/>
            </w:pPr>
            <w:r w:rsidRPr="001C0E1B">
              <w:t>Config</w:t>
            </w:r>
            <w:r w:rsidRPr="001C0E1B">
              <w:rPr>
                <w:rFonts w:eastAsia="Malgun Gothic"/>
                <w:szCs w:val="18"/>
              </w:rPr>
              <w:t xml:space="preserve"> </w:t>
            </w:r>
            <w:r w:rsidRPr="001C0E1B">
              <w:t>3</w:t>
            </w:r>
          </w:p>
        </w:tc>
        <w:tc>
          <w:tcPr>
            <w:tcW w:w="1134" w:type="dxa"/>
            <w:vMerge/>
            <w:tcBorders>
              <w:left w:val="single" w:sz="4" w:space="0" w:color="auto"/>
              <w:bottom w:val="single" w:sz="4" w:space="0" w:color="auto"/>
              <w:right w:val="single" w:sz="4" w:space="0" w:color="auto"/>
            </w:tcBorders>
          </w:tcPr>
          <w:p w14:paraId="36C77DE0"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E34BB7D" w14:textId="77777777" w:rsidR="00F23AE6" w:rsidRPr="001C0E1B" w:rsidRDefault="00F23AE6" w:rsidP="00772145">
            <w:pPr>
              <w:pStyle w:val="TAC"/>
              <w:rPr>
                <w:rFonts w:eastAsiaTheme="minorEastAsia"/>
                <w:szCs w:val="16"/>
                <w:lang w:eastAsia="zh-CN"/>
              </w:rPr>
            </w:pPr>
            <w:r w:rsidRPr="001C0E1B">
              <w:rPr>
                <w:rFonts w:eastAsiaTheme="minorEastAsia"/>
                <w:szCs w:val="16"/>
                <w:lang w:eastAsia="zh-CN"/>
              </w:rPr>
              <w:t>SSB.2 FR1</w:t>
            </w:r>
          </w:p>
        </w:tc>
      </w:tr>
      <w:tr w:rsidR="00F23AE6" w:rsidRPr="001C0E1B" w14:paraId="00AC90E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F404723" w14:textId="77777777" w:rsidR="00F23AE6" w:rsidRPr="001C0E1B" w:rsidRDefault="00F23AE6" w:rsidP="00772145">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FF5F5C2"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9E210D5" w14:textId="77777777" w:rsidR="00F23AE6" w:rsidRPr="001C0E1B" w:rsidRDefault="00F23AE6" w:rsidP="00772145">
            <w:pPr>
              <w:pStyle w:val="TAC"/>
            </w:pPr>
            <w:r w:rsidRPr="001C0E1B">
              <w:t>SMTC.1</w:t>
            </w:r>
          </w:p>
        </w:tc>
      </w:tr>
      <w:tr w:rsidR="00F23AE6" w:rsidRPr="001C0E1B" w14:paraId="3C3E2E54" w14:textId="77777777" w:rsidTr="0077214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73E9E83" w14:textId="77777777" w:rsidR="00F23AE6" w:rsidRPr="001C0E1B" w:rsidRDefault="00F23AE6" w:rsidP="00772145">
            <w:pPr>
              <w:pStyle w:val="TAL"/>
              <w:rPr>
                <w:bCs/>
              </w:rPr>
            </w:pPr>
            <w:r w:rsidRPr="001C0E1B">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38541030" w14:textId="77777777" w:rsidR="00F23AE6" w:rsidRPr="001C0E1B" w:rsidRDefault="00F23AE6" w:rsidP="00772145">
            <w:pPr>
              <w:pStyle w:val="TAL"/>
              <w:rPr>
                <w:bCs/>
              </w:rPr>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BFDC58D"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19069F9" w14:textId="77777777" w:rsidR="00F23AE6" w:rsidRPr="001C0E1B" w:rsidRDefault="00F23AE6" w:rsidP="00772145">
            <w:pPr>
              <w:pStyle w:val="TAC"/>
            </w:pPr>
            <w:r w:rsidRPr="001C0E1B">
              <w:rPr>
                <w:szCs w:val="18"/>
              </w:rPr>
              <w:t>TRS.1.1 FDD</w:t>
            </w:r>
          </w:p>
        </w:tc>
      </w:tr>
      <w:tr w:rsidR="00F23AE6" w:rsidRPr="001C0E1B" w14:paraId="272C2F9B" w14:textId="77777777" w:rsidTr="0077214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884212F" w14:textId="77777777" w:rsidR="00F23AE6" w:rsidRPr="001C0E1B" w:rsidRDefault="00F23AE6"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FF9EBA7" w14:textId="77777777" w:rsidR="00F23AE6" w:rsidRPr="001C0E1B" w:rsidRDefault="00F23AE6" w:rsidP="00772145">
            <w:pPr>
              <w:pStyle w:val="TAL"/>
              <w:rPr>
                <w:bCs/>
              </w:rPr>
            </w:pPr>
            <w:r w:rsidRPr="001C0E1B">
              <w:t>Config</w:t>
            </w:r>
            <w:r w:rsidRPr="001C0E1B">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1D24EDD"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C287563" w14:textId="77777777" w:rsidR="00F23AE6" w:rsidRPr="001C0E1B" w:rsidRDefault="00F23AE6" w:rsidP="00772145">
            <w:pPr>
              <w:pStyle w:val="TAC"/>
            </w:pPr>
            <w:r w:rsidRPr="001C0E1B">
              <w:rPr>
                <w:szCs w:val="18"/>
              </w:rPr>
              <w:t>TRS.1.1 TDD</w:t>
            </w:r>
          </w:p>
        </w:tc>
      </w:tr>
      <w:tr w:rsidR="00F23AE6" w:rsidRPr="001C0E1B" w14:paraId="08BC3D37" w14:textId="77777777" w:rsidTr="0077214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652B2293" w14:textId="77777777" w:rsidR="00F23AE6" w:rsidRPr="001C0E1B" w:rsidRDefault="00F23AE6"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2DA565E" w14:textId="77777777" w:rsidR="00F23AE6" w:rsidRPr="001C0E1B" w:rsidRDefault="00F23AE6" w:rsidP="00772145">
            <w:pPr>
              <w:pStyle w:val="TAL"/>
              <w:rPr>
                <w:bCs/>
              </w:rPr>
            </w:pPr>
            <w:r w:rsidRPr="001C0E1B">
              <w:t>Config</w:t>
            </w:r>
            <w:r w:rsidRPr="001C0E1B">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D301C61"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9BD92F9" w14:textId="77777777" w:rsidR="00F23AE6" w:rsidRPr="001C0E1B" w:rsidRDefault="00F23AE6" w:rsidP="00772145">
            <w:pPr>
              <w:pStyle w:val="TAC"/>
            </w:pPr>
            <w:r w:rsidRPr="001C0E1B">
              <w:rPr>
                <w:szCs w:val="18"/>
              </w:rPr>
              <w:t>TRS.1.2 TDD</w:t>
            </w:r>
          </w:p>
        </w:tc>
      </w:tr>
      <w:tr w:rsidR="00F23AE6" w:rsidRPr="001C0E1B" w14:paraId="5F49B1A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8529E4" w14:textId="77777777" w:rsidR="00F23AE6" w:rsidRPr="001C0E1B" w:rsidRDefault="00F23AE6" w:rsidP="00772145">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7A4F188"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DD2E937" w14:textId="77777777" w:rsidR="00F23AE6" w:rsidRPr="001C0E1B" w:rsidRDefault="00F23AE6" w:rsidP="00772145">
            <w:pPr>
              <w:pStyle w:val="TAC"/>
            </w:pPr>
            <w:r w:rsidRPr="001C0E1B">
              <w:t>1x2</w:t>
            </w:r>
            <w:r w:rsidRPr="001C0E1B">
              <w:rPr>
                <w:lang w:eastAsia="zh-CN"/>
              </w:rPr>
              <w:t xml:space="preserve"> Low</w:t>
            </w:r>
          </w:p>
        </w:tc>
      </w:tr>
      <w:tr w:rsidR="00F23AE6" w:rsidRPr="001C0E1B" w14:paraId="6E229A2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31493B" w14:textId="77777777" w:rsidR="00F23AE6" w:rsidRPr="001C0E1B" w:rsidDel="00F267B6" w:rsidRDefault="00F23AE6" w:rsidP="00772145">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2D3360C" w14:textId="77777777" w:rsidR="00F23AE6" w:rsidRPr="001C0E1B" w:rsidRDefault="00F23AE6"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BCD4D7D" w14:textId="77777777" w:rsidR="00F23AE6" w:rsidRPr="001C0E1B" w:rsidRDefault="00F23AE6" w:rsidP="00772145">
            <w:pPr>
              <w:pStyle w:val="TAC"/>
            </w:pPr>
            <w:r w:rsidRPr="001C0E1B">
              <w:t>AWGN</w:t>
            </w:r>
          </w:p>
        </w:tc>
      </w:tr>
      <w:tr w:rsidR="00F23AE6" w:rsidRPr="001C0E1B" w14:paraId="65F25E82"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0810A5C" w14:textId="77777777" w:rsidR="00F23AE6" w:rsidRPr="001C0E1B" w:rsidRDefault="00F23AE6"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17741D1" w14:textId="77777777" w:rsidR="00F23AE6" w:rsidRPr="001C0E1B" w:rsidRDefault="00F23AE6" w:rsidP="00772145">
            <w:pPr>
              <w:pStyle w:val="TAC"/>
            </w:pPr>
            <w:r w:rsidRPr="001C0E1B">
              <w:t>dB</w:t>
            </w:r>
          </w:p>
        </w:tc>
        <w:tc>
          <w:tcPr>
            <w:tcW w:w="2268" w:type="dxa"/>
            <w:tcBorders>
              <w:top w:val="single" w:sz="4" w:space="0" w:color="auto"/>
              <w:left w:val="single" w:sz="4" w:space="0" w:color="auto"/>
              <w:bottom w:val="nil"/>
              <w:right w:val="single" w:sz="4" w:space="0" w:color="auto"/>
            </w:tcBorders>
            <w:shd w:val="clear" w:color="auto" w:fill="auto"/>
          </w:tcPr>
          <w:p w14:paraId="4724B2F6" w14:textId="77777777" w:rsidR="00F23AE6" w:rsidRPr="001C0E1B" w:rsidRDefault="00F23AE6" w:rsidP="00772145">
            <w:pPr>
              <w:pStyle w:val="TAC"/>
              <w:rPr>
                <w:rFonts w:cs="v4.2.0"/>
                <w:lang w:eastAsia="zh-CN"/>
              </w:rPr>
            </w:pPr>
            <w:r w:rsidRPr="001C0E1B">
              <w:rPr>
                <w:rFonts w:cs="v4.2.0"/>
                <w:lang w:eastAsia="zh-CN"/>
              </w:rPr>
              <w:t>0</w:t>
            </w:r>
          </w:p>
        </w:tc>
      </w:tr>
      <w:tr w:rsidR="00F23AE6" w:rsidRPr="001C0E1B" w14:paraId="2AD3B4A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208495" w14:textId="77777777" w:rsidR="00F23AE6" w:rsidRPr="001C0E1B" w:rsidRDefault="00F23AE6"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8B1C6C"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53CE4256" w14:textId="77777777" w:rsidR="00F23AE6" w:rsidRPr="001C0E1B" w:rsidRDefault="00F23AE6" w:rsidP="00772145">
            <w:pPr>
              <w:pStyle w:val="TAC"/>
              <w:rPr>
                <w:rFonts w:cs="v4.2.0"/>
                <w:lang w:eastAsia="zh-CN"/>
              </w:rPr>
            </w:pPr>
          </w:p>
        </w:tc>
      </w:tr>
      <w:tr w:rsidR="00F23AE6" w:rsidRPr="001C0E1B" w14:paraId="56DB4E0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C77671" w14:textId="77777777" w:rsidR="00F23AE6" w:rsidRPr="001C0E1B" w:rsidRDefault="00F23AE6"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D1790DC"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0C1D3086" w14:textId="77777777" w:rsidR="00F23AE6" w:rsidRPr="001C0E1B" w:rsidRDefault="00F23AE6" w:rsidP="00772145">
            <w:pPr>
              <w:pStyle w:val="TAC"/>
              <w:rPr>
                <w:rFonts w:cs="v4.2.0"/>
                <w:lang w:eastAsia="zh-CN"/>
              </w:rPr>
            </w:pPr>
          </w:p>
        </w:tc>
      </w:tr>
      <w:tr w:rsidR="00F23AE6" w:rsidRPr="001C0E1B" w14:paraId="255AE71A"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4D8271" w14:textId="77777777" w:rsidR="00F23AE6" w:rsidRPr="001C0E1B" w:rsidRDefault="00F23AE6"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691F45A"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38580F97" w14:textId="77777777" w:rsidR="00F23AE6" w:rsidRPr="001C0E1B" w:rsidRDefault="00F23AE6" w:rsidP="00772145">
            <w:pPr>
              <w:pStyle w:val="TAC"/>
              <w:rPr>
                <w:rFonts w:cs="v4.2.0"/>
                <w:lang w:eastAsia="zh-CN"/>
              </w:rPr>
            </w:pPr>
          </w:p>
        </w:tc>
      </w:tr>
      <w:tr w:rsidR="00F23AE6" w:rsidRPr="001C0E1B" w14:paraId="2D28F28C"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B60A2B8" w14:textId="77777777" w:rsidR="00F23AE6" w:rsidRPr="001C0E1B" w:rsidRDefault="00F23AE6"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4F3141"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3A215E3C" w14:textId="77777777" w:rsidR="00F23AE6" w:rsidRPr="001C0E1B" w:rsidRDefault="00F23AE6" w:rsidP="00772145">
            <w:pPr>
              <w:pStyle w:val="TAC"/>
              <w:rPr>
                <w:rFonts w:cs="v4.2.0"/>
                <w:lang w:eastAsia="zh-CN"/>
              </w:rPr>
            </w:pPr>
          </w:p>
        </w:tc>
      </w:tr>
      <w:tr w:rsidR="00F23AE6" w:rsidRPr="001C0E1B" w14:paraId="75BB732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EDBB08" w14:textId="77777777" w:rsidR="00F23AE6" w:rsidRPr="001C0E1B" w:rsidRDefault="00F23AE6"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92CD109"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075C29C7" w14:textId="77777777" w:rsidR="00F23AE6" w:rsidRPr="001C0E1B" w:rsidRDefault="00F23AE6" w:rsidP="00772145">
            <w:pPr>
              <w:pStyle w:val="TAC"/>
              <w:rPr>
                <w:rFonts w:cs="v4.2.0"/>
                <w:lang w:eastAsia="zh-CN"/>
              </w:rPr>
            </w:pPr>
          </w:p>
        </w:tc>
      </w:tr>
      <w:tr w:rsidR="00F23AE6" w:rsidRPr="001C0E1B" w14:paraId="1C56C9A4"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3DCAC1" w14:textId="77777777" w:rsidR="00F23AE6" w:rsidRPr="001C0E1B" w:rsidRDefault="00F23AE6"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982674"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3C080FE6" w14:textId="77777777" w:rsidR="00F23AE6" w:rsidRPr="001C0E1B" w:rsidRDefault="00F23AE6" w:rsidP="00772145">
            <w:pPr>
              <w:pStyle w:val="TAC"/>
              <w:rPr>
                <w:rFonts w:cs="v4.2.0"/>
                <w:lang w:eastAsia="zh-CN"/>
              </w:rPr>
            </w:pPr>
          </w:p>
        </w:tc>
      </w:tr>
      <w:tr w:rsidR="00F23AE6" w:rsidRPr="001C0E1B" w14:paraId="334A2BFC"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8825F4F" w14:textId="77777777" w:rsidR="00F23AE6" w:rsidRPr="001C0E1B" w:rsidRDefault="00F23AE6" w:rsidP="00772145">
            <w:pPr>
              <w:pStyle w:val="TAL"/>
            </w:pPr>
            <w:r w:rsidRPr="001C0E1B">
              <w:rPr>
                <w:lang w:eastAsia="ja-JP"/>
              </w:rPr>
              <w:t>EPRE ratio of OCNG DMRS to SSS</w:t>
            </w:r>
            <w:r w:rsidRPr="001C0E1B">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C8F4585" w14:textId="77777777" w:rsidR="00F23AE6" w:rsidRPr="001C0E1B" w:rsidRDefault="00F23AE6" w:rsidP="00772145">
            <w:pPr>
              <w:pStyle w:val="TAC"/>
            </w:pPr>
          </w:p>
        </w:tc>
        <w:tc>
          <w:tcPr>
            <w:tcW w:w="2268" w:type="dxa"/>
            <w:tcBorders>
              <w:top w:val="nil"/>
              <w:left w:val="single" w:sz="4" w:space="0" w:color="auto"/>
              <w:bottom w:val="nil"/>
              <w:right w:val="single" w:sz="4" w:space="0" w:color="auto"/>
            </w:tcBorders>
            <w:shd w:val="clear" w:color="auto" w:fill="auto"/>
          </w:tcPr>
          <w:p w14:paraId="2F6AE7C5" w14:textId="77777777" w:rsidR="00F23AE6" w:rsidRPr="001C0E1B" w:rsidRDefault="00F23AE6" w:rsidP="00772145">
            <w:pPr>
              <w:pStyle w:val="TAC"/>
              <w:rPr>
                <w:rFonts w:cs="v4.2.0"/>
                <w:lang w:eastAsia="zh-CN"/>
              </w:rPr>
            </w:pPr>
          </w:p>
        </w:tc>
      </w:tr>
      <w:tr w:rsidR="00F23AE6" w:rsidRPr="001C0E1B" w14:paraId="21D555C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863DF6" w14:textId="77777777" w:rsidR="00F23AE6" w:rsidRPr="001C0E1B" w:rsidRDefault="00F23AE6" w:rsidP="00772145">
            <w:pPr>
              <w:pStyle w:val="TAL"/>
            </w:pPr>
            <w:r w:rsidRPr="001C0E1B">
              <w:rPr>
                <w:lang w:eastAsia="ja-JP"/>
              </w:rPr>
              <w:t>EPRE ratio of OCNG to OCNG DMRS</w:t>
            </w:r>
            <w:r w:rsidRPr="001C0E1B">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C03D0EC" w14:textId="77777777" w:rsidR="00F23AE6" w:rsidRPr="001C0E1B" w:rsidRDefault="00F23AE6" w:rsidP="0077214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972BD4F" w14:textId="77777777" w:rsidR="00F23AE6" w:rsidRPr="001C0E1B" w:rsidRDefault="00F23AE6" w:rsidP="00772145">
            <w:pPr>
              <w:pStyle w:val="TAC"/>
            </w:pPr>
          </w:p>
        </w:tc>
      </w:tr>
      <w:tr w:rsidR="00F23AE6" w:rsidRPr="001C0E1B" w14:paraId="1F742071"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0491B46" w14:textId="77777777" w:rsidR="00F23AE6" w:rsidRPr="001C0E1B" w:rsidRDefault="00F23AE6"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5FA80DB1" w14:textId="77777777" w:rsidR="00F23AE6" w:rsidRPr="001C0E1B" w:rsidRDefault="00F23AE6" w:rsidP="00772145">
            <w:pPr>
              <w:pStyle w:val="TAL"/>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D222128" w14:textId="77777777" w:rsidR="00F23AE6" w:rsidRPr="001C0E1B" w:rsidRDefault="00F23AE6" w:rsidP="00772145">
            <w:pPr>
              <w:pStyle w:val="TAC"/>
            </w:pPr>
            <w:r w:rsidRPr="001C0E1B">
              <w:t>dBm/</w:t>
            </w:r>
            <w:r w:rsidRPr="001C0E1B">
              <w:rPr>
                <w:lang w:eastAsia="zh-CN"/>
              </w:rPr>
              <w:t>SCS</w:t>
            </w:r>
          </w:p>
        </w:tc>
        <w:tc>
          <w:tcPr>
            <w:tcW w:w="2268" w:type="dxa"/>
            <w:tcBorders>
              <w:top w:val="single" w:sz="4" w:space="0" w:color="auto"/>
              <w:left w:val="single" w:sz="4" w:space="0" w:color="auto"/>
              <w:right w:val="single" w:sz="4" w:space="0" w:color="auto"/>
            </w:tcBorders>
            <w:hideMark/>
          </w:tcPr>
          <w:p w14:paraId="315EDDEA" w14:textId="77777777" w:rsidR="00F23AE6" w:rsidRPr="001C0E1B" w:rsidRDefault="00F23AE6" w:rsidP="00772145">
            <w:pPr>
              <w:pStyle w:val="TAC"/>
              <w:rPr>
                <w:rFonts w:cs="v4.2.0"/>
                <w:lang w:eastAsia="zh-CN"/>
              </w:rPr>
            </w:pPr>
            <w:r w:rsidRPr="001C0E1B">
              <w:t>-104</w:t>
            </w:r>
          </w:p>
        </w:tc>
      </w:tr>
      <w:tr w:rsidR="00F23AE6" w:rsidRPr="001C0E1B" w14:paraId="690BA021"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0D5F00"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025593" w14:textId="77777777" w:rsidR="00F23AE6" w:rsidRPr="001C0E1B" w:rsidRDefault="00F23AE6" w:rsidP="00772145">
            <w:pPr>
              <w:pStyle w:val="TAL"/>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D99A252" w14:textId="77777777" w:rsidR="00F23AE6" w:rsidRPr="001C0E1B" w:rsidRDefault="00F23AE6" w:rsidP="00772145">
            <w:pPr>
              <w:pStyle w:val="TAC"/>
            </w:pPr>
          </w:p>
        </w:tc>
        <w:tc>
          <w:tcPr>
            <w:tcW w:w="2268" w:type="dxa"/>
            <w:tcBorders>
              <w:left w:val="single" w:sz="4" w:space="0" w:color="auto"/>
              <w:bottom w:val="single" w:sz="4" w:space="0" w:color="auto"/>
              <w:right w:val="single" w:sz="4" w:space="0" w:color="auto"/>
            </w:tcBorders>
          </w:tcPr>
          <w:p w14:paraId="19F50D4A" w14:textId="77777777" w:rsidR="00F23AE6" w:rsidRPr="001C0E1B" w:rsidRDefault="00F23AE6" w:rsidP="00772145">
            <w:pPr>
              <w:pStyle w:val="TAC"/>
            </w:pPr>
            <w:r w:rsidRPr="001C0E1B">
              <w:rPr>
                <w:lang w:eastAsia="zh-CN"/>
              </w:rPr>
              <w:t>-101</w:t>
            </w:r>
          </w:p>
        </w:tc>
      </w:tr>
      <w:tr w:rsidR="00F23AE6" w:rsidRPr="001C0E1B" w14:paraId="3DAEE724"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0B006E" w14:textId="77777777" w:rsidR="00F23AE6" w:rsidRPr="001C0E1B" w:rsidRDefault="00F23AE6" w:rsidP="00772145">
            <w:pPr>
              <w:pStyle w:val="TAL"/>
              <w:rPr>
                <w:rFonts w:cs="v4.2.0"/>
              </w:rPr>
            </w:pPr>
            <w:r w:rsidRPr="001C0E1B">
              <w:rPr>
                <w:rFonts w:cs="v4.2.0"/>
              </w:rPr>
              <w:t>SS-RSRP</w:t>
            </w:r>
            <w:r w:rsidRPr="001C0E1B">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71C7220" w14:textId="77777777" w:rsidR="00F23AE6" w:rsidRPr="001C0E1B" w:rsidRDefault="00F23AE6" w:rsidP="00772145">
            <w:pPr>
              <w:pStyle w:val="TAL"/>
              <w:rPr>
                <w:rFonts w:cs="v4.2.0"/>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952FA55" w14:textId="77777777" w:rsidR="00F23AE6" w:rsidRPr="001C0E1B" w:rsidRDefault="00F23AE6" w:rsidP="00772145">
            <w:pPr>
              <w:pStyle w:val="TAC"/>
              <w:rPr>
                <w:rFonts w:cs="v4.2.0"/>
              </w:rPr>
            </w:pPr>
            <w:r w:rsidRPr="001C0E1B">
              <w:rPr>
                <w:rFonts w:cs="v4.2.0"/>
              </w:rPr>
              <w:t>dBm/</w:t>
            </w:r>
            <w:r w:rsidRPr="001C0E1B">
              <w:rPr>
                <w:rFonts w:cs="v4.2.0"/>
                <w:lang w:eastAsia="zh-CN"/>
              </w:rPr>
              <w:t>SCS</w:t>
            </w:r>
          </w:p>
        </w:tc>
        <w:tc>
          <w:tcPr>
            <w:tcW w:w="2268" w:type="dxa"/>
            <w:tcBorders>
              <w:top w:val="single" w:sz="4" w:space="0" w:color="auto"/>
              <w:left w:val="single" w:sz="4" w:space="0" w:color="auto"/>
              <w:right w:val="single" w:sz="4" w:space="0" w:color="auto"/>
            </w:tcBorders>
          </w:tcPr>
          <w:p w14:paraId="2F5A7E60" w14:textId="77777777" w:rsidR="00F23AE6" w:rsidRPr="001C0E1B" w:rsidRDefault="00F23AE6" w:rsidP="00772145">
            <w:pPr>
              <w:pStyle w:val="TAC"/>
              <w:rPr>
                <w:rFonts w:cs="v4.2.0"/>
                <w:lang w:eastAsia="zh-CN"/>
              </w:rPr>
            </w:pPr>
            <w:r w:rsidRPr="001C0E1B">
              <w:rPr>
                <w:rFonts w:cs="v4.2.0"/>
              </w:rPr>
              <w:t>-87</w:t>
            </w:r>
          </w:p>
        </w:tc>
      </w:tr>
      <w:tr w:rsidR="00F23AE6" w:rsidRPr="001C0E1B" w14:paraId="290818BF"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9E627BE" w14:textId="77777777" w:rsidR="00F23AE6" w:rsidRPr="001C0E1B" w:rsidRDefault="00F23AE6" w:rsidP="0077214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D8F91CC" w14:textId="77777777" w:rsidR="00F23AE6" w:rsidRPr="001C0E1B" w:rsidRDefault="00F23AE6" w:rsidP="00772145">
            <w:pPr>
              <w:pStyle w:val="TAL"/>
              <w:rPr>
                <w:rFonts w:cs="v4.2.0"/>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7D8F6A1" w14:textId="77777777" w:rsidR="00F23AE6" w:rsidRPr="001C0E1B" w:rsidRDefault="00F23AE6" w:rsidP="00772145">
            <w:pPr>
              <w:pStyle w:val="TAC"/>
              <w:rPr>
                <w:rFonts w:cs="v4.2.0"/>
              </w:rPr>
            </w:pPr>
          </w:p>
        </w:tc>
        <w:tc>
          <w:tcPr>
            <w:tcW w:w="2268" w:type="dxa"/>
            <w:tcBorders>
              <w:left w:val="single" w:sz="4" w:space="0" w:color="auto"/>
              <w:bottom w:val="single" w:sz="4" w:space="0" w:color="auto"/>
              <w:right w:val="single" w:sz="4" w:space="0" w:color="auto"/>
            </w:tcBorders>
          </w:tcPr>
          <w:p w14:paraId="397A6F2E" w14:textId="77777777" w:rsidR="00F23AE6" w:rsidRPr="001C0E1B" w:rsidRDefault="00F23AE6" w:rsidP="00772145">
            <w:pPr>
              <w:pStyle w:val="TAC"/>
              <w:rPr>
                <w:rFonts w:cs="v4.2.0"/>
              </w:rPr>
            </w:pPr>
            <w:r w:rsidRPr="001C0E1B">
              <w:rPr>
                <w:rFonts w:cs="v4.2.0"/>
                <w:lang w:eastAsia="zh-CN"/>
              </w:rPr>
              <w:t>-84</w:t>
            </w:r>
          </w:p>
        </w:tc>
      </w:tr>
      <w:tr w:rsidR="00F23AE6" w:rsidRPr="001C0E1B" w14:paraId="0B6B213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AA137B" w14:textId="77777777" w:rsidR="00F23AE6" w:rsidRPr="001C0E1B" w:rsidRDefault="00F23AE6" w:rsidP="00772145">
            <w:pPr>
              <w:pStyle w:val="TAL"/>
            </w:pPr>
            <w:proofErr w:type="spellStart"/>
            <w:r w:rsidRPr="001C0E1B">
              <w:lastRenderedPageBreak/>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5BA2316" w14:textId="77777777" w:rsidR="00F23AE6" w:rsidRPr="001C0E1B" w:rsidRDefault="00F23AE6"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hideMark/>
          </w:tcPr>
          <w:p w14:paraId="40E0CED2" w14:textId="77777777" w:rsidR="00F23AE6" w:rsidRPr="001C0E1B" w:rsidRDefault="00F23AE6" w:rsidP="00772145">
            <w:pPr>
              <w:pStyle w:val="TAC"/>
              <w:rPr>
                <w:rFonts w:cs="v4.2.0"/>
                <w:lang w:eastAsia="zh-CN"/>
              </w:rPr>
            </w:pPr>
            <w:r w:rsidRPr="001C0E1B">
              <w:t>17</w:t>
            </w:r>
          </w:p>
        </w:tc>
      </w:tr>
      <w:tr w:rsidR="00F23AE6" w:rsidRPr="001C0E1B" w14:paraId="5AC7F2B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E6D78F" w14:textId="77777777" w:rsidR="00F23AE6" w:rsidRPr="001C0E1B" w:rsidRDefault="00F23AE6" w:rsidP="00772145">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DE85DD7" w14:textId="77777777" w:rsidR="00F23AE6" w:rsidRPr="001C0E1B" w:rsidRDefault="00F23AE6"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tcPr>
          <w:p w14:paraId="3664F997" w14:textId="77777777" w:rsidR="00F23AE6" w:rsidRPr="001C0E1B" w:rsidRDefault="00F23AE6" w:rsidP="00772145">
            <w:pPr>
              <w:pStyle w:val="TAC"/>
              <w:rPr>
                <w:rFonts w:cs="v4.2.0"/>
                <w:lang w:eastAsia="zh-CN"/>
              </w:rPr>
            </w:pPr>
            <w:r w:rsidRPr="001C0E1B">
              <w:t>17</w:t>
            </w:r>
          </w:p>
        </w:tc>
      </w:tr>
      <w:tr w:rsidR="00F23AE6" w:rsidRPr="001C0E1B" w14:paraId="16D216CF"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3B64C2A" w14:textId="77777777" w:rsidR="00F23AE6" w:rsidRPr="001C0E1B" w:rsidRDefault="00F23AE6" w:rsidP="00772145">
            <w:pPr>
              <w:pStyle w:val="TAL"/>
            </w:pPr>
            <w:r w:rsidRPr="001C0E1B">
              <w:t>Io</w:t>
            </w:r>
            <w:r w:rsidRPr="001C0E1B">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394B542" w14:textId="77777777" w:rsidR="00F23AE6" w:rsidRPr="001C0E1B" w:rsidRDefault="00F23AE6" w:rsidP="00772145">
            <w:pPr>
              <w:pStyle w:val="TAL"/>
            </w:pPr>
            <w:r w:rsidRPr="001C0E1B">
              <w:t>Config</w:t>
            </w:r>
            <w:r w:rsidRPr="001C0E1B">
              <w:rPr>
                <w:rFonts w:eastAsia="Malgun Gothic"/>
                <w:szCs w:val="18"/>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3AFA8230" w14:textId="77777777" w:rsidR="00F23AE6" w:rsidRPr="001C0E1B" w:rsidRDefault="00F23AE6" w:rsidP="00772145">
            <w:pPr>
              <w:pStyle w:val="TAC"/>
            </w:pPr>
            <w:r w:rsidRPr="001C0E1B">
              <w:t>dBm/</w:t>
            </w:r>
          </w:p>
          <w:p w14:paraId="376143C7" w14:textId="77777777" w:rsidR="00F23AE6" w:rsidRPr="001C0E1B" w:rsidRDefault="00F23AE6" w:rsidP="00772145">
            <w:pPr>
              <w:pStyle w:val="TAC"/>
            </w:pPr>
            <w:r w:rsidRPr="001C0E1B">
              <w:t>9.36MHz</w:t>
            </w:r>
          </w:p>
        </w:tc>
        <w:tc>
          <w:tcPr>
            <w:tcW w:w="2268" w:type="dxa"/>
            <w:tcBorders>
              <w:top w:val="single" w:sz="4" w:space="0" w:color="auto"/>
              <w:left w:val="single" w:sz="4" w:space="0" w:color="auto"/>
              <w:bottom w:val="single" w:sz="4" w:space="0" w:color="auto"/>
              <w:right w:val="single" w:sz="4" w:space="0" w:color="auto"/>
            </w:tcBorders>
          </w:tcPr>
          <w:p w14:paraId="2972090E" w14:textId="77777777" w:rsidR="00F23AE6" w:rsidRPr="001C0E1B" w:rsidRDefault="00F23AE6" w:rsidP="00772145">
            <w:pPr>
              <w:pStyle w:val="TAC"/>
              <w:rPr>
                <w:rFonts w:cs="v4.2.0"/>
              </w:rPr>
            </w:pPr>
            <w:r w:rsidRPr="001C0E1B">
              <w:rPr>
                <w:rFonts w:cs="v4.2.0"/>
                <w:lang w:eastAsia="zh-CN"/>
              </w:rPr>
              <w:t>-58.96</w:t>
            </w:r>
          </w:p>
        </w:tc>
      </w:tr>
      <w:tr w:rsidR="00F23AE6" w:rsidRPr="001C0E1B" w14:paraId="1C184A1F"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4C1C9EF" w14:textId="77777777" w:rsidR="00F23AE6" w:rsidRPr="001C0E1B" w:rsidRDefault="00F23AE6"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96C9B48" w14:textId="77777777" w:rsidR="00F23AE6" w:rsidRPr="001C0E1B" w:rsidRDefault="00F23AE6" w:rsidP="00772145">
            <w:pPr>
              <w:pStyle w:val="TAL"/>
            </w:pPr>
            <w:r w:rsidRPr="001C0E1B">
              <w:t>Config</w:t>
            </w:r>
            <w:r w:rsidRPr="001C0E1B">
              <w:rPr>
                <w:rFonts w:eastAsia="Malgun Gothic"/>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068E019C" w14:textId="77777777" w:rsidR="00F23AE6" w:rsidRPr="001C0E1B" w:rsidRDefault="00F23AE6" w:rsidP="00772145">
            <w:pPr>
              <w:pStyle w:val="TAC"/>
            </w:pPr>
            <w:r w:rsidRPr="001C0E1B">
              <w:t>dBm/</w:t>
            </w:r>
          </w:p>
          <w:p w14:paraId="10E07918" w14:textId="77777777" w:rsidR="00F23AE6" w:rsidRPr="001C0E1B" w:rsidRDefault="00F23AE6" w:rsidP="00772145">
            <w:pPr>
              <w:pStyle w:val="TAC"/>
            </w:pPr>
            <w:r w:rsidRPr="001C0E1B">
              <w:t>38.16MHz</w:t>
            </w:r>
          </w:p>
        </w:tc>
        <w:tc>
          <w:tcPr>
            <w:tcW w:w="2268" w:type="dxa"/>
            <w:tcBorders>
              <w:top w:val="single" w:sz="4" w:space="0" w:color="auto"/>
              <w:left w:val="single" w:sz="4" w:space="0" w:color="auto"/>
              <w:bottom w:val="single" w:sz="4" w:space="0" w:color="auto"/>
              <w:right w:val="single" w:sz="4" w:space="0" w:color="auto"/>
            </w:tcBorders>
          </w:tcPr>
          <w:p w14:paraId="0E9242C5" w14:textId="77777777" w:rsidR="00F23AE6" w:rsidRPr="001C0E1B" w:rsidRDefault="00F23AE6" w:rsidP="00772145">
            <w:pPr>
              <w:pStyle w:val="TAC"/>
              <w:rPr>
                <w:rFonts w:cs="v4.2.0"/>
              </w:rPr>
            </w:pPr>
            <w:r w:rsidRPr="001C0E1B">
              <w:rPr>
                <w:rFonts w:cs="v4.2.0"/>
                <w:lang w:eastAsia="zh-CN"/>
              </w:rPr>
              <w:t>-52.86</w:t>
            </w:r>
          </w:p>
        </w:tc>
      </w:tr>
      <w:tr w:rsidR="00F23AE6" w:rsidRPr="001C0E1B" w14:paraId="2B083344" w14:textId="77777777" w:rsidTr="0077214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6AE056D5" w14:textId="77777777" w:rsidR="00F23AE6" w:rsidRPr="001C0E1B" w:rsidRDefault="00F23AE6" w:rsidP="00772145">
            <w:pPr>
              <w:pStyle w:val="TAN"/>
              <w:rPr>
                <w:szCs w:val="18"/>
              </w:rPr>
            </w:pPr>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p>
          <w:p w14:paraId="3B7025D6" w14:textId="77777777" w:rsidR="00F23AE6" w:rsidRPr="001C0E1B" w:rsidRDefault="00F23AE6" w:rsidP="00772145">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58685157" w14:textId="77777777" w:rsidR="00F23AE6" w:rsidRPr="001C0E1B" w:rsidRDefault="00F23AE6" w:rsidP="00772145">
            <w:pPr>
              <w:pStyle w:val="TAN"/>
              <w:rPr>
                <w:szCs w:val="18"/>
              </w:rPr>
            </w:pPr>
            <w:r w:rsidRPr="001C0E1B">
              <w:rPr>
                <w:szCs w:val="18"/>
              </w:rPr>
              <w:t>Note 3:</w:t>
            </w:r>
            <w:r w:rsidRPr="001C0E1B">
              <w:tab/>
              <w:t>SS-RSRP and Io levels have been derived from other parameters for information purposes. They are not settable parameters themselves.</w:t>
            </w:r>
          </w:p>
          <w:p w14:paraId="35056533" w14:textId="77777777" w:rsidR="00F23AE6" w:rsidRPr="001C0E1B" w:rsidRDefault="00F23AE6" w:rsidP="00772145">
            <w:pPr>
              <w:pStyle w:val="TAN"/>
              <w:rPr>
                <w:rFonts w:cs="v4.2.0"/>
              </w:rPr>
            </w:pPr>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p>
        </w:tc>
      </w:tr>
    </w:tbl>
    <w:p w14:paraId="015D2E93" w14:textId="77777777" w:rsidR="00DF2ED3" w:rsidRDefault="00DF2ED3" w:rsidP="005F0065">
      <w:pPr>
        <w:rPr>
          <w:rFonts w:ascii="Arial" w:hAnsi="Arial"/>
          <w:noProof/>
          <w:color w:val="FF0000"/>
          <w:sz w:val="32"/>
          <w:lang w:eastAsia="ja-JP"/>
        </w:rPr>
      </w:pPr>
    </w:p>
    <w:p w14:paraId="09CF0B34" w14:textId="77777777" w:rsidR="00DF2ED3" w:rsidRPr="00927D8B" w:rsidRDefault="00DF2ED3" w:rsidP="00DF2ED3">
      <w:pPr>
        <w:pStyle w:val="2"/>
        <w:rPr>
          <w:noProof/>
          <w:color w:val="FF0000"/>
          <w:lang w:eastAsia="ja-JP"/>
        </w:rPr>
      </w:pPr>
      <w:r w:rsidRPr="00F5201D">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4442" w14:textId="77777777" w:rsidR="00B92576" w:rsidRDefault="00B92576">
      <w:r>
        <w:separator/>
      </w:r>
    </w:p>
  </w:endnote>
  <w:endnote w:type="continuationSeparator" w:id="0">
    <w:p w14:paraId="7A3301DE" w14:textId="77777777" w:rsidR="00B92576" w:rsidRDefault="00B9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FA4A" w14:textId="77777777" w:rsidR="00B92576" w:rsidRDefault="00B92576">
      <w:r>
        <w:separator/>
      </w:r>
    </w:p>
  </w:footnote>
  <w:footnote w:type="continuationSeparator" w:id="0">
    <w:p w14:paraId="1F1D22F1" w14:textId="77777777" w:rsidR="00B92576" w:rsidRDefault="00B9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18779331">
    <w:abstractNumId w:val="18"/>
  </w:num>
  <w:num w:numId="2" w16cid:durableId="1340429945">
    <w:abstractNumId w:val="31"/>
  </w:num>
  <w:num w:numId="3" w16cid:durableId="457719863">
    <w:abstractNumId w:val="37"/>
  </w:num>
  <w:num w:numId="4" w16cid:durableId="757364182">
    <w:abstractNumId w:val="11"/>
  </w:num>
  <w:num w:numId="5" w16cid:durableId="1587037384">
    <w:abstractNumId w:val="12"/>
  </w:num>
  <w:num w:numId="6" w16cid:durableId="1947227085">
    <w:abstractNumId w:val="0"/>
  </w:num>
  <w:num w:numId="7" w16cid:durableId="840706351">
    <w:abstractNumId w:val="14"/>
  </w:num>
  <w:num w:numId="8" w16cid:durableId="638191424">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5578662">
    <w:abstractNumId w:val="35"/>
  </w:num>
  <w:num w:numId="11" w16cid:durableId="65687698">
    <w:abstractNumId w:val="4"/>
  </w:num>
  <w:num w:numId="12" w16cid:durableId="947469377">
    <w:abstractNumId w:val="15"/>
  </w:num>
  <w:num w:numId="13" w16cid:durableId="1154570552">
    <w:abstractNumId w:val="33"/>
  </w:num>
  <w:num w:numId="14" w16cid:durableId="2004697726">
    <w:abstractNumId w:val="36"/>
  </w:num>
  <w:num w:numId="15" w16cid:durableId="692264587">
    <w:abstractNumId w:val="27"/>
  </w:num>
  <w:num w:numId="16" w16cid:durableId="1856461021">
    <w:abstractNumId w:val="38"/>
  </w:num>
  <w:num w:numId="17" w16cid:durableId="1767263066">
    <w:abstractNumId w:val="23"/>
  </w:num>
  <w:num w:numId="18" w16cid:durableId="235668441">
    <w:abstractNumId w:val="19"/>
  </w:num>
  <w:num w:numId="19" w16cid:durableId="1343894403">
    <w:abstractNumId w:val="34"/>
  </w:num>
  <w:num w:numId="20" w16cid:durableId="1785809961">
    <w:abstractNumId w:val="30"/>
  </w:num>
  <w:num w:numId="21" w16cid:durableId="147596149">
    <w:abstractNumId w:val="3"/>
  </w:num>
  <w:num w:numId="22" w16cid:durableId="1899782718">
    <w:abstractNumId w:val="10"/>
  </w:num>
  <w:num w:numId="23" w16cid:durableId="647175014">
    <w:abstractNumId w:val="25"/>
  </w:num>
  <w:num w:numId="24" w16cid:durableId="1078404921">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578061">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9447788">
    <w:abstractNumId w:val="20"/>
  </w:num>
  <w:num w:numId="36" w16cid:durableId="1702512254">
    <w:abstractNumId w:val="21"/>
  </w:num>
  <w:num w:numId="37" w16cid:durableId="252008195">
    <w:abstractNumId w:val="7"/>
  </w:num>
  <w:num w:numId="38" w16cid:durableId="1497068382">
    <w:abstractNumId w:val="29"/>
  </w:num>
  <w:num w:numId="39" w16cid:durableId="1017923690">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7662667">
    <w:abstractNumId w:val="22"/>
  </w:num>
  <w:num w:numId="42" w16cid:durableId="1105005647">
    <w:abstractNumId w:val="28"/>
  </w:num>
  <w:num w:numId="43" w16cid:durableId="1684086609">
    <w:abstractNumId w:val="16"/>
  </w:num>
  <w:num w:numId="44" w16cid:durableId="21208646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9DF"/>
    <w:rsid w:val="000A6394"/>
    <w:rsid w:val="000B7FED"/>
    <w:rsid w:val="000C038A"/>
    <w:rsid w:val="000C6598"/>
    <w:rsid w:val="000D44B3"/>
    <w:rsid w:val="00145D43"/>
    <w:rsid w:val="00192C46"/>
    <w:rsid w:val="001A08B3"/>
    <w:rsid w:val="001A5563"/>
    <w:rsid w:val="001A7B60"/>
    <w:rsid w:val="001B52F0"/>
    <w:rsid w:val="001B7A65"/>
    <w:rsid w:val="001E41F3"/>
    <w:rsid w:val="002460BD"/>
    <w:rsid w:val="00246DE5"/>
    <w:rsid w:val="0026004D"/>
    <w:rsid w:val="002640DD"/>
    <w:rsid w:val="00275D12"/>
    <w:rsid w:val="002761AF"/>
    <w:rsid w:val="0028412F"/>
    <w:rsid w:val="00284FEB"/>
    <w:rsid w:val="002860C4"/>
    <w:rsid w:val="002B5741"/>
    <w:rsid w:val="002E472E"/>
    <w:rsid w:val="00305409"/>
    <w:rsid w:val="003609EF"/>
    <w:rsid w:val="0036231A"/>
    <w:rsid w:val="00374DD4"/>
    <w:rsid w:val="003D3AE6"/>
    <w:rsid w:val="003E1A36"/>
    <w:rsid w:val="00410371"/>
    <w:rsid w:val="004242F1"/>
    <w:rsid w:val="004514BC"/>
    <w:rsid w:val="00470972"/>
    <w:rsid w:val="00470A34"/>
    <w:rsid w:val="00493419"/>
    <w:rsid w:val="004B75B7"/>
    <w:rsid w:val="004E79D8"/>
    <w:rsid w:val="00507D4C"/>
    <w:rsid w:val="005141D9"/>
    <w:rsid w:val="0051580D"/>
    <w:rsid w:val="00546BE0"/>
    <w:rsid w:val="00547111"/>
    <w:rsid w:val="00550065"/>
    <w:rsid w:val="00577304"/>
    <w:rsid w:val="00592D74"/>
    <w:rsid w:val="005B3574"/>
    <w:rsid w:val="005B5309"/>
    <w:rsid w:val="005C6E2A"/>
    <w:rsid w:val="005E2C44"/>
    <w:rsid w:val="005F0065"/>
    <w:rsid w:val="00621188"/>
    <w:rsid w:val="006257ED"/>
    <w:rsid w:val="0063557E"/>
    <w:rsid w:val="00653DE4"/>
    <w:rsid w:val="00665C47"/>
    <w:rsid w:val="00695808"/>
    <w:rsid w:val="006B46FB"/>
    <w:rsid w:val="006D14FB"/>
    <w:rsid w:val="006E21FB"/>
    <w:rsid w:val="00716451"/>
    <w:rsid w:val="00726A4A"/>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E01FB"/>
    <w:rsid w:val="008F3789"/>
    <w:rsid w:val="008F686C"/>
    <w:rsid w:val="00902C5A"/>
    <w:rsid w:val="009148DE"/>
    <w:rsid w:val="00923422"/>
    <w:rsid w:val="00941E30"/>
    <w:rsid w:val="009777D9"/>
    <w:rsid w:val="00991B88"/>
    <w:rsid w:val="009A5753"/>
    <w:rsid w:val="009A579D"/>
    <w:rsid w:val="009E0411"/>
    <w:rsid w:val="009E3297"/>
    <w:rsid w:val="009F734F"/>
    <w:rsid w:val="00A246B6"/>
    <w:rsid w:val="00A47E70"/>
    <w:rsid w:val="00A50CF0"/>
    <w:rsid w:val="00A7671C"/>
    <w:rsid w:val="00A9614D"/>
    <w:rsid w:val="00AA2CBC"/>
    <w:rsid w:val="00AC5820"/>
    <w:rsid w:val="00AD1CD8"/>
    <w:rsid w:val="00AE5FBD"/>
    <w:rsid w:val="00B227D1"/>
    <w:rsid w:val="00B258BB"/>
    <w:rsid w:val="00B67B97"/>
    <w:rsid w:val="00B77668"/>
    <w:rsid w:val="00B92576"/>
    <w:rsid w:val="00B968C8"/>
    <w:rsid w:val="00BA3EC5"/>
    <w:rsid w:val="00BA51D9"/>
    <w:rsid w:val="00BB5DFC"/>
    <w:rsid w:val="00BC14DA"/>
    <w:rsid w:val="00BD279D"/>
    <w:rsid w:val="00BD6BB8"/>
    <w:rsid w:val="00C66BA2"/>
    <w:rsid w:val="00C870F6"/>
    <w:rsid w:val="00C91D9E"/>
    <w:rsid w:val="00C94886"/>
    <w:rsid w:val="00C95985"/>
    <w:rsid w:val="00CC5026"/>
    <w:rsid w:val="00CC68D0"/>
    <w:rsid w:val="00CD1C8D"/>
    <w:rsid w:val="00D03F9A"/>
    <w:rsid w:val="00D061DD"/>
    <w:rsid w:val="00D06D51"/>
    <w:rsid w:val="00D24991"/>
    <w:rsid w:val="00D50255"/>
    <w:rsid w:val="00D60F00"/>
    <w:rsid w:val="00D6433F"/>
    <w:rsid w:val="00D66520"/>
    <w:rsid w:val="00D84AE9"/>
    <w:rsid w:val="00DC66EC"/>
    <w:rsid w:val="00DE34CF"/>
    <w:rsid w:val="00DF2ED3"/>
    <w:rsid w:val="00E05150"/>
    <w:rsid w:val="00E13F3D"/>
    <w:rsid w:val="00E34898"/>
    <w:rsid w:val="00E84384"/>
    <w:rsid w:val="00EB09B7"/>
    <w:rsid w:val="00EC6103"/>
    <w:rsid w:val="00EE7D7C"/>
    <w:rsid w:val="00F23AE6"/>
    <w:rsid w:val="00F25D98"/>
    <w:rsid w:val="00F300FB"/>
    <w:rsid w:val="00F34702"/>
    <w:rsid w:val="00F54C2F"/>
    <w:rsid w:val="00F831C8"/>
    <w:rsid w:val="00FA3B3A"/>
    <w:rsid w:val="00FB6386"/>
    <w:rsid w:val="00FC58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DF2ED3"/>
    <w:rPr>
      <w:rFonts w:ascii="Arial" w:hAnsi="Arial"/>
      <w:sz w:val="32"/>
      <w:lang w:val="en-GB" w:eastAsia="en-US"/>
    </w:rPr>
  </w:style>
  <w:style w:type="character" w:customStyle="1" w:styleId="H6Char">
    <w:name w:val="H6 Char"/>
    <w:link w:val="H6"/>
    <w:qFormat/>
    <w:rsid w:val="00F23AE6"/>
    <w:rPr>
      <w:rFonts w:ascii="Arial" w:hAnsi="Arial"/>
      <w:lang w:val="en-GB" w:eastAsia="en-US"/>
    </w:rPr>
  </w:style>
  <w:style w:type="character" w:customStyle="1" w:styleId="TALCar">
    <w:name w:val="TAL Car"/>
    <w:link w:val="TAL"/>
    <w:qFormat/>
    <w:rsid w:val="00F23AE6"/>
    <w:rPr>
      <w:rFonts w:ascii="Arial" w:hAnsi="Arial"/>
      <w:sz w:val="18"/>
      <w:lang w:val="en-GB" w:eastAsia="en-US"/>
    </w:rPr>
  </w:style>
  <w:style w:type="character" w:customStyle="1" w:styleId="TACChar">
    <w:name w:val="TAC Char"/>
    <w:link w:val="TAC"/>
    <w:qFormat/>
    <w:rsid w:val="00F23AE6"/>
    <w:rPr>
      <w:rFonts w:ascii="Arial" w:hAnsi="Arial"/>
      <w:sz w:val="18"/>
      <w:lang w:val="en-GB" w:eastAsia="en-US"/>
    </w:rPr>
  </w:style>
  <w:style w:type="character" w:customStyle="1" w:styleId="TAHCar">
    <w:name w:val="TAH Car"/>
    <w:link w:val="TAH"/>
    <w:qFormat/>
    <w:rsid w:val="00F23AE6"/>
    <w:rPr>
      <w:rFonts w:ascii="Arial" w:hAnsi="Arial"/>
      <w:b/>
      <w:sz w:val="18"/>
      <w:lang w:val="en-GB" w:eastAsia="en-US"/>
    </w:rPr>
  </w:style>
  <w:style w:type="character" w:customStyle="1" w:styleId="B1Char">
    <w:name w:val="B1 Char"/>
    <w:link w:val="B10"/>
    <w:qFormat/>
    <w:rsid w:val="00F23AE6"/>
    <w:rPr>
      <w:rFonts w:ascii="Times New Roman" w:hAnsi="Times New Roman"/>
      <w:lang w:val="en-GB" w:eastAsia="en-US"/>
    </w:rPr>
  </w:style>
  <w:style w:type="character" w:customStyle="1" w:styleId="THChar">
    <w:name w:val="TH Char"/>
    <w:link w:val="TH"/>
    <w:qFormat/>
    <w:rsid w:val="00F23AE6"/>
    <w:rPr>
      <w:rFonts w:ascii="Arial" w:hAnsi="Arial"/>
      <w:b/>
      <w:lang w:val="en-GB" w:eastAsia="en-US"/>
    </w:rPr>
  </w:style>
  <w:style w:type="character" w:customStyle="1" w:styleId="TANChar">
    <w:name w:val="TAN Char"/>
    <w:link w:val="TAN"/>
    <w:qFormat/>
    <w:rsid w:val="00F23AE6"/>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F23AE6"/>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23AE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F23AE6"/>
    <w:rPr>
      <w:rFonts w:ascii="Arial" w:hAnsi="Arial"/>
      <w:sz w:val="22"/>
      <w:lang w:val="en-GB" w:eastAsia="en-US"/>
    </w:rPr>
  </w:style>
  <w:style w:type="character" w:customStyle="1" w:styleId="60">
    <w:name w:val="見出し 6 (文字)"/>
    <w:aliases w:val="T1 (文字),Header 6 (文字)"/>
    <w:basedOn w:val="a0"/>
    <w:link w:val="6"/>
    <w:qFormat/>
    <w:rsid w:val="00F23AE6"/>
    <w:rPr>
      <w:rFonts w:ascii="Arial" w:hAnsi="Arial"/>
      <w:lang w:val="en-GB" w:eastAsia="en-US"/>
    </w:rPr>
  </w:style>
  <w:style w:type="character" w:customStyle="1" w:styleId="70">
    <w:name w:val="見出し 7 (文字)"/>
    <w:aliases w:val="L7 (文字),Header 7 (文字)"/>
    <w:basedOn w:val="a0"/>
    <w:link w:val="7"/>
    <w:qFormat/>
    <w:rsid w:val="00F23AE6"/>
    <w:rPr>
      <w:rFonts w:ascii="Arial" w:hAnsi="Arial"/>
      <w:lang w:val="en-GB" w:eastAsia="en-US"/>
    </w:rPr>
  </w:style>
  <w:style w:type="character" w:customStyle="1" w:styleId="80">
    <w:name w:val="見出し 8 (文字)"/>
    <w:aliases w:val="Table Heading (文字)"/>
    <w:basedOn w:val="a0"/>
    <w:link w:val="8"/>
    <w:qFormat/>
    <w:rsid w:val="00F23AE6"/>
    <w:rPr>
      <w:rFonts w:ascii="Arial" w:hAnsi="Arial"/>
      <w:sz w:val="36"/>
      <w:lang w:val="en-GB" w:eastAsia="en-US"/>
    </w:rPr>
  </w:style>
  <w:style w:type="character" w:customStyle="1" w:styleId="90">
    <w:name w:val="見出し 9 (文字)"/>
    <w:aliases w:val="Figure Heading (文字),FH (文字)"/>
    <w:basedOn w:val="a0"/>
    <w:link w:val="9"/>
    <w:qFormat/>
    <w:rsid w:val="00F23AE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23AE6"/>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F23AE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F23AE6"/>
    <w:rPr>
      <w:rFonts w:ascii="Arial" w:hAnsi="Arial"/>
      <w:b/>
      <w:i/>
      <w:noProof/>
      <w:sz w:val="18"/>
      <w:lang w:val="en-GB" w:eastAsia="en-US"/>
    </w:rPr>
  </w:style>
  <w:style w:type="character" w:customStyle="1" w:styleId="NOChar">
    <w:name w:val="NO Char"/>
    <w:link w:val="NO"/>
    <w:qFormat/>
    <w:rsid w:val="00F23AE6"/>
    <w:rPr>
      <w:rFonts w:ascii="Times New Roman" w:hAnsi="Times New Roman"/>
      <w:lang w:val="en-GB" w:eastAsia="en-US"/>
    </w:rPr>
  </w:style>
  <w:style w:type="character" w:customStyle="1" w:styleId="EXChar">
    <w:name w:val="EX Char"/>
    <w:link w:val="EX"/>
    <w:qFormat/>
    <w:rsid w:val="00F23AE6"/>
    <w:rPr>
      <w:rFonts w:ascii="Times New Roman" w:hAnsi="Times New Roman"/>
      <w:lang w:val="en-GB" w:eastAsia="en-US"/>
    </w:rPr>
  </w:style>
  <w:style w:type="character" w:customStyle="1" w:styleId="TFChar">
    <w:name w:val="TF Char"/>
    <w:link w:val="TF"/>
    <w:qFormat/>
    <w:rsid w:val="00F23AE6"/>
    <w:rPr>
      <w:rFonts w:ascii="Arial" w:hAnsi="Arial"/>
      <w:b/>
      <w:lang w:val="en-GB" w:eastAsia="en-US"/>
    </w:rPr>
  </w:style>
  <w:style w:type="character" w:customStyle="1" w:styleId="B2Char">
    <w:name w:val="B2 Char"/>
    <w:link w:val="B20"/>
    <w:qFormat/>
    <w:rsid w:val="00F23AE6"/>
    <w:rPr>
      <w:rFonts w:ascii="Times New Roman" w:hAnsi="Times New Roman"/>
      <w:lang w:val="en-GB" w:eastAsia="en-US"/>
    </w:rPr>
  </w:style>
  <w:style w:type="character" w:customStyle="1" w:styleId="B4Char">
    <w:name w:val="B4 Char"/>
    <w:link w:val="B4"/>
    <w:qFormat/>
    <w:rsid w:val="00F23AE6"/>
    <w:rPr>
      <w:rFonts w:ascii="Times New Roman" w:hAnsi="Times New Roman"/>
      <w:lang w:val="en-GB" w:eastAsia="en-US"/>
    </w:rPr>
  </w:style>
  <w:style w:type="paragraph" w:customStyle="1" w:styleId="TAJ">
    <w:name w:val="TAJ"/>
    <w:basedOn w:val="TH"/>
    <w:uiPriority w:val="99"/>
    <w:qFormat/>
    <w:rsid w:val="00F23AE6"/>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F23AE6"/>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qFormat/>
    <w:rsid w:val="00F23AE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F23AE6"/>
    <w:rPr>
      <w:rFonts w:ascii="Times New Roman" w:hAnsi="Times New Roman"/>
      <w:sz w:val="16"/>
      <w:lang w:val="en-GB" w:eastAsia="en-US"/>
    </w:rPr>
  </w:style>
  <w:style w:type="character" w:customStyle="1" w:styleId="ab">
    <w:name w:val="一覧 (文字)"/>
    <w:link w:val="aa"/>
    <w:rsid w:val="00F23AE6"/>
    <w:rPr>
      <w:rFonts w:ascii="Times New Roman" w:hAnsi="Times New Roman"/>
      <w:lang w:val="en-GB" w:eastAsia="en-US"/>
    </w:rPr>
  </w:style>
  <w:style w:type="character" w:customStyle="1" w:styleId="ac">
    <w:name w:val="箇条書き (文字)"/>
    <w:aliases w:val="UL (文字)"/>
    <w:link w:val="a9"/>
    <w:rsid w:val="00F23AE6"/>
    <w:rPr>
      <w:rFonts w:ascii="Times New Roman" w:hAnsi="Times New Roman"/>
      <w:lang w:val="en-GB" w:eastAsia="en-US"/>
    </w:rPr>
  </w:style>
  <w:style w:type="character" w:customStyle="1" w:styleId="25">
    <w:name w:val="箇条書き 2 (文字)"/>
    <w:aliases w:val="lb2 (文字)"/>
    <w:link w:val="24"/>
    <w:qFormat/>
    <w:rsid w:val="00F23AE6"/>
    <w:rPr>
      <w:rFonts w:ascii="Times New Roman" w:hAnsi="Times New Roman"/>
      <w:lang w:val="en-GB" w:eastAsia="en-US"/>
    </w:rPr>
  </w:style>
  <w:style w:type="character" w:customStyle="1" w:styleId="34">
    <w:name w:val="箇条書き 3 (文字)"/>
    <w:link w:val="33"/>
    <w:rsid w:val="00F23AE6"/>
    <w:rPr>
      <w:rFonts w:ascii="Times New Roman" w:hAnsi="Times New Roman"/>
      <w:lang w:val="en-GB" w:eastAsia="en-US"/>
    </w:rPr>
  </w:style>
  <w:style w:type="character" w:customStyle="1" w:styleId="27">
    <w:name w:val="一覧 2 (文字)"/>
    <w:link w:val="26"/>
    <w:rsid w:val="00F23AE6"/>
    <w:rPr>
      <w:rFonts w:ascii="Times New Roman" w:hAnsi="Times New Roman"/>
      <w:lang w:val="en-GB" w:eastAsia="en-US"/>
    </w:rPr>
  </w:style>
  <w:style w:type="paragraph" w:styleId="afa">
    <w:name w:val="index heading"/>
    <w:basedOn w:val="a"/>
    <w:next w:val="a"/>
    <w:uiPriority w:val="99"/>
    <w:qFormat/>
    <w:rsid w:val="00F23AE6"/>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F23AE6"/>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23AE6"/>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23AE6"/>
    <w:rPr>
      <w:rFonts w:ascii="Times New Roman" w:eastAsia="ＭＳ 明朝" w:hAnsi="Times New Roman"/>
      <w:b/>
      <w:lang w:val="en-GB" w:eastAsia="en-GB"/>
    </w:rPr>
  </w:style>
  <w:style w:type="paragraph" w:customStyle="1" w:styleId="tabletext">
    <w:name w:val="table text"/>
    <w:basedOn w:val="a"/>
    <w:next w:val="table"/>
    <w:uiPriority w:val="99"/>
    <w:qFormat/>
    <w:rsid w:val="00F23AE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qFormat/>
    <w:rsid w:val="00F23AE6"/>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23AE6"/>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F23AE6"/>
    <w:rPr>
      <w:rFonts w:ascii="Times New Roman" w:eastAsia="ＭＳ 明朝" w:hAnsi="Times New Roman"/>
      <w:sz w:val="24"/>
      <w:lang w:val="en-GB" w:eastAsia="en-GB"/>
    </w:rPr>
  </w:style>
  <w:style w:type="paragraph" w:customStyle="1" w:styleId="HE">
    <w:name w:val="HE"/>
    <w:basedOn w:val="a"/>
    <w:uiPriority w:val="99"/>
    <w:qFormat/>
    <w:rsid w:val="00F23AE6"/>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qFormat/>
    <w:rsid w:val="00F23AE6"/>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qFormat/>
    <w:rsid w:val="00F23AE6"/>
    <w:rPr>
      <w:rFonts w:ascii="Courier New" w:eastAsia="ＭＳ 明朝" w:hAnsi="Courier New"/>
      <w:lang w:val="en-GB" w:eastAsia="en-GB"/>
    </w:rPr>
  </w:style>
  <w:style w:type="paragraph" w:customStyle="1" w:styleId="text">
    <w:name w:val="text"/>
    <w:basedOn w:val="a"/>
    <w:uiPriority w:val="99"/>
    <w:rsid w:val="00F23AE6"/>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F23AE6"/>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F23A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23AE6"/>
    <w:rPr>
      <w:rFonts w:ascii="Arial" w:eastAsia="ＭＳ 明朝" w:hAnsi="Arial"/>
      <w:lang w:val="en-GB" w:eastAsia="en-US"/>
    </w:rPr>
  </w:style>
  <w:style w:type="paragraph" w:customStyle="1" w:styleId="textintend1">
    <w:name w:val="text intend 1"/>
    <w:basedOn w:val="text"/>
    <w:uiPriority w:val="99"/>
    <w:rsid w:val="00F23AE6"/>
    <w:pPr>
      <w:widowControl/>
      <w:tabs>
        <w:tab w:val="num" w:pos="992"/>
      </w:tabs>
      <w:spacing w:after="120"/>
      <w:ind w:left="992" w:hanging="425"/>
    </w:pPr>
    <w:rPr>
      <w:lang w:val="en-US"/>
    </w:rPr>
  </w:style>
  <w:style w:type="paragraph" w:customStyle="1" w:styleId="textintend2">
    <w:name w:val="text intend 2"/>
    <w:basedOn w:val="text"/>
    <w:uiPriority w:val="99"/>
    <w:rsid w:val="00F23AE6"/>
    <w:pPr>
      <w:widowControl/>
      <w:tabs>
        <w:tab w:val="num" w:pos="1418"/>
      </w:tabs>
      <w:spacing w:after="120"/>
      <w:ind w:left="1418" w:hanging="426"/>
    </w:pPr>
    <w:rPr>
      <w:lang w:val="en-US"/>
    </w:rPr>
  </w:style>
  <w:style w:type="paragraph" w:customStyle="1" w:styleId="textintend3">
    <w:name w:val="text intend 3"/>
    <w:basedOn w:val="text"/>
    <w:uiPriority w:val="99"/>
    <w:rsid w:val="00F23AE6"/>
    <w:pPr>
      <w:widowControl/>
      <w:tabs>
        <w:tab w:val="num" w:pos="1843"/>
      </w:tabs>
      <w:spacing w:after="120"/>
      <w:ind w:left="1843" w:hanging="425"/>
    </w:pPr>
    <w:rPr>
      <w:lang w:val="en-US"/>
    </w:rPr>
  </w:style>
  <w:style w:type="paragraph" w:customStyle="1" w:styleId="normalpuce">
    <w:name w:val="normal puce"/>
    <w:basedOn w:val="a"/>
    <w:uiPriority w:val="99"/>
    <w:rsid w:val="00F23AE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F23AE6"/>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F23AE6"/>
    <w:rPr>
      <w:rFonts w:ascii="Times New Roman" w:eastAsia="ＭＳ 明朝" w:hAnsi="Times New Roman"/>
      <w:i/>
      <w:sz w:val="22"/>
      <w:lang w:val="en-GB" w:eastAsia="en-GB"/>
    </w:rPr>
  </w:style>
  <w:style w:type="character" w:styleId="aff3">
    <w:name w:val="page number"/>
    <w:basedOn w:val="a0"/>
    <w:qFormat/>
    <w:rsid w:val="00F23AE6"/>
  </w:style>
  <w:style w:type="character" w:customStyle="1" w:styleId="af2">
    <w:name w:val="コメント文字列 (文字)"/>
    <w:basedOn w:val="a0"/>
    <w:link w:val="af1"/>
    <w:uiPriority w:val="99"/>
    <w:qFormat/>
    <w:rsid w:val="00F23AE6"/>
    <w:rPr>
      <w:rFonts w:ascii="Times New Roman" w:hAnsi="Times New Roman"/>
      <w:lang w:val="en-GB" w:eastAsia="en-US"/>
    </w:rPr>
  </w:style>
  <w:style w:type="paragraph" w:styleId="28">
    <w:name w:val="Body Text 2"/>
    <w:basedOn w:val="a"/>
    <w:link w:val="29"/>
    <w:uiPriority w:val="99"/>
    <w:rsid w:val="00F23AE6"/>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F23AE6"/>
    <w:rPr>
      <w:rFonts w:ascii="Times New Roman" w:eastAsia="ＭＳ 明朝" w:hAnsi="Times New Roman"/>
      <w:sz w:val="24"/>
      <w:lang w:val="en-GB" w:eastAsia="en-GB"/>
    </w:rPr>
  </w:style>
  <w:style w:type="paragraph" w:customStyle="1" w:styleId="para">
    <w:name w:val="para"/>
    <w:basedOn w:val="a"/>
    <w:uiPriority w:val="99"/>
    <w:rsid w:val="00F23AE6"/>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F23AE6"/>
    <w:rPr>
      <w:noProof w:val="0"/>
      <w:vanish w:val="0"/>
      <w:color w:val="FF0000"/>
      <w:lang w:eastAsia="en-US"/>
    </w:rPr>
  </w:style>
  <w:style w:type="paragraph" w:customStyle="1" w:styleId="MTDisplayEquation">
    <w:name w:val="MTDisplayEquation"/>
    <w:basedOn w:val="a"/>
    <w:uiPriority w:val="99"/>
    <w:qFormat/>
    <w:rsid w:val="00F23AE6"/>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F23AE6"/>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F23AE6"/>
    <w:rPr>
      <w:rFonts w:ascii="Times New Roman" w:eastAsia="ＭＳ 明朝" w:hAnsi="Times New Roman"/>
      <w:lang w:val="en-GB" w:eastAsia="en-GB"/>
    </w:rPr>
  </w:style>
  <w:style w:type="paragraph" w:customStyle="1" w:styleId="List1">
    <w:name w:val="List1"/>
    <w:basedOn w:val="a"/>
    <w:uiPriority w:val="99"/>
    <w:rsid w:val="00F23AE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F23AE6"/>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F23AE6"/>
    <w:rPr>
      <w:rFonts w:ascii="Times New Roman" w:eastAsia="ＭＳ 明朝" w:hAnsi="Times New Roman"/>
      <w:b/>
      <w:i/>
      <w:lang w:val="en-GB" w:eastAsia="en-GB"/>
    </w:rPr>
  </w:style>
  <w:style w:type="table" w:styleId="aff4">
    <w:name w:val="Table Grid"/>
    <w:aliases w:val="SGS Table Basic 1"/>
    <w:basedOn w:val="a1"/>
    <w:uiPriority w:val="39"/>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23AE6"/>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qFormat/>
    <w:rsid w:val="00F23AE6"/>
    <w:rPr>
      <w:rFonts w:ascii="Tahoma" w:hAnsi="Tahoma" w:cs="Tahoma"/>
      <w:sz w:val="16"/>
      <w:szCs w:val="16"/>
      <w:lang w:val="en-GB" w:eastAsia="en-US"/>
    </w:rPr>
  </w:style>
  <w:style w:type="paragraph" w:customStyle="1" w:styleId="centered">
    <w:name w:val="centered"/>
    <w:basedOn w:val="a"/>
    <w:uiPriority w:val="99"/>
    <w:rsid w:val="00F23AE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F23AE6"/>
    <w:rPr>
      <w:rFonts w:ascii="Bookman" w:hAnsi="Bookman"/>
      <w:position w:val="6"/>
      <w:sz w:val="18"/>
    </w:rPr>
  </w:style>
  <w:style w:type="paragraph" w:customStyle="1" w:styleId="References">
    <w:name w:val="References"/>
    <w:basedOn w:val="a"/>
    <w:uiPriority w:val="99"/>
    <w:qFormat/>
    <w:rsid w:val="00F23AE6"/>
    <w:pPr>
      <w:numPr>
        <w:numId w:val="2"/>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uiPriority w:val="99"/>
    <w:qFormat/>
    <w:rsid w:val="00F23AE6"/>
    <w:rPr>
      <w:rFonts w:ascii="Times New Roman" w:hAnsi="Times New Roman"/>
      <w:b/>
      <w:bCs/>
      <w:lang w:val="en-GB" w:eastAsia="en-US"/>
    </w:rPr>
  </w:style>
  <w:style w:type="paragraph" w:customStyle="1" w:styleId="ZchnZchn">
    <w:name w:val="Zchn Zchn"/>
    <w:uiPriority w:val="99"/>
    <w:semiHidden/>
    <w:qFormat/>
    <w:rsid w:val="00F23AE6"/>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23AE6"/>
    <w:rPr>
      <w:rFonts w:eastAsia="ＭＳ 明朝"/>
      <w:lang w:val="en-GB" w:eastAsia="en-US" w:bidi="ar-SA"/>
    </w:rPr>
  </w:style>
  <w:style w:type="character" w:customStyle="1" w:styleId="B1Char1">
    <w:name w:val="B1 Char1"/>
    <w:qFormat/>
    <w:rsid w:val="00F23AE6"/>
    <w:rPr>
      <w:rFonts w:eastAsia="ＭＳ 明朝"/>
      <w:lang w:val="en-GB" w:eastAsia="en-US" w:bidi="ar-SA"/>
    </w:rPr>
  </w:style>
  <w:style w:type="paragraph" w:customStyle="1" w:styleId="TableText0">
    <w:name w:val="TableText"/>
    <w:basedOn w:val="aff1"/>
    <w:uiPriority w:val="99"/>
    <w:qFormat/>
    <w:rsid w:val="00F23AE6"/>
    <w:pPr>
      <w:keepNext/>
      <w:keepLines/>
      <w:spacing w:before="0" w:after="180"/>
      <w:ind w:left="0"/>
      <w:jc w:val="center"/>
    </w:pPr>
    <w:rPr>
      <w:i w:val="0"/>
      <w:snapToGrid w:val="0"/>
      <w:kern w:val="2"/>
      <w:sz w:val="20"/>
    </w:rPr>
  </w:style>
  <w:style w:type="character" w:customStyle="1" w:styleId="msoins0">
    <w:name w:val="msoins"/>
    <w:basedOn w:val="a0"/>
    <w:qFormat/>
    <w:rsid w:val="00F23AE6"/>
  </w:style>
  <w:style w:type="paragraph" w:customStyle="1" w:styleId="B1">
    <w:name w:val="B1+"/>
    <w:basedOn w:val="B10"/>
    <w:uiPriority w:val="99"/>
    <w:rsid w:val="00F23AE6"/>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F23AE6"/>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F23AE6"/>
    <w:rPr>
      <w:rFonts w:ascii="Times New Roman" w:hAnsi="Times New Roman"/>
      <w:sz w:val="24"/>
      <w:szCs w:val="24"/>
      <w:lang w:val="en-GB" w:eastAsia="en-GB"/>
    </w:rPr>
  </w:style>
  <w:style w:type="paragraph" w:styleId="Web">
    <w:name w:val="Normal (Web)"/>
    <w:basedOn w:val="a"/>
    <w:uiPriority w:val="99"/>
    <w:unhideWhenUsed/>
    <w:qFormat/>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23AE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23AE6"/>
    <w:rPr>
      <w:rFonts w:eastAsia="SimSun"/>
      <w:i/>
      <w:color w:val="0000FF"/>
      <w:lang w:val="en-GB" w:eastAsia="en-US"/>
    </w:rPr>
  </w:style>
  <w:style w:type="paragraph" w:customStyle="1" w:styleId="Bulletedo1">
    <w:name w:val="Bulleted o 1"/>
    <w:basedOn w:val="a"/>
    <w:uiPriority w:val="99"/>
    <w:rsid w:val="00F23AE6"/>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aff7">
    <w:name w:val="TOC Heading"/>
    <w:basedOn w:val="1"/>
    <w:next w:val="a"/>
    <w:uiPriority w:val="39"/>
    <w:unhideWhenUsed/>
    <w:qFormat/>
    <w:rsid w:val="00F23A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23AE6"/>
    <w:rPr>
      <w:rFonts w:ascii="Arial" w:hAnsi="Arial"/>
      <w:sz w:val="18"/>
      <w:lang w:val="en-GB"/>
    </w:rPr>
  </w:style>
  <w:style w:type="paragraph" w:styleId="aff8">
    <w:name w:val="Revision"/>
    <w:hidden/>
    <w:uiPriority w:val="99"/>
    <w:rsid w:val="00F23AE6"/>
    <w:rPr>
      <w:rFonts w:ascii="Times New Roman" w:eastAsia="SimSun" w:hAnsi="Times New Roman"/>
      <w:lang w:val="en-GB" w:eastAsia="en-US"/>
    </w:rPr>
  </w:style>
  <w:style w:type="character" w:customStyle="1" w:styleId="EQChar">
    <w:name w:val="EQ Char"/>
    <w:link w:val="EQ"/>
    <w:qFormat/>
    <w:locked/>
    <w:rsid w:val="00F23AE6"/>
    <w:rPr>
      <w:rFonts w:ascii="Times New Roman" w:hAnsi="Times New Roman"/>
      <w:noProof/>
      <w:lang w:val="en-GB" w:eastAsia="en-US"/>
    </w:rPr>
  </w:style>
  <w:style w:type="character" w:styleId="aff9">
    <w:name w:val="Strong"/>
    <w:aliases w:val="Level 2"/>
    <w:qFormat/>
    <w:rsid w:val="00F23AE6"/>
    <w:rPr>
      <w:b/>
      <w:bCs/>
    </w:rPr>
  </w:style>
  <w:style w:type="character" w:customStyle="1" w:styleId="TAL0">
    <w:name w:val="TAL (文字)"/>
    <w:qFormat/>
    <w:rsid w:val="00F23AE6"/>
    <w:rPr>
      <w:rFonts w:ascii="Arial" w:hAnsi="Arial"/>
      <w:sz w:val="18"/>
      <w:lang w:val="en-GB" w:eastAsia="ko-KR" w:bidi="ar-SA"/>
    </w:rPr>
  </w:style>
  <w:style w:type="character" w:customStyle="1" w:styleId="CharChar3">
    <w:name w:val="Char Char3"/>
    <w:rsid w:val="00F23A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3AE6"/>
    <w:rPr>
      <w:lang w:val="en-GB" w:eastAsia="en-US" w:bidi="ar-SA"/>
    </w:rPr>
  </w:style>
  <w:style w:type="character" w:customStyle="1" w:styleId="msoins00">
    <w:name w:val="msoins0"/>
    <w:rsid w:val="00F23A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3A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3AE6"/>
    <w:rPr>
      <w:rFonts w:ascii="Arial" w:hAnsi="Arial"/>
      <w:sz w:val="24"/>
      <w:lang w:val="en-GB" w:eastAsia="en-US" w:bidi="ar-SA"/>
    </w:rPr>
  </w:style>
  <w:style w:type="paragraph" w:customStyle="1" w:styleId="no0">
    <w:name w:val="no"/>
    <w:basedOn w:val="a"/>
    <w:uiPriority w:val="99"/>
    <w:rsid w:val="00F23A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3AE6"/>
    <w:rPr>
      <w:sz w:val="24"/>
      <w:lang w:val="en-US" w:eastAsia="en-US"/>
    </w:rPr>
  </w:style>
  <w:style w:type="character" w:customStyle="1" w:styleId="EditorsNoteChar">
    <w:name w:val="Editor's Note Char"/>
    <w:aliases w:val="EN Char"/>
    <w:link w:val="EditorsNote"/>
    <w:qFormat/>
    <w:rsid w:val="00F23AE6"/>
    <w:rPr>
      <w:rFonts w:ascii="Times New Roman" w:hAnsi="Times New Roman"/>
      <w:color w:val="FF0000"/>
      <w:lang w:val="en-GB" w:eastAsia="en-US"/>
    </w:rPr>
  </w:style>
  <w:style w:type="paragraph" w:customStyle="1" w:styleId="IvDbodytext">
    <w:name w:val="IvD bodytext"/>
    <w:basedOn w:val="afd"/>
    <w:link w:val="IvDbodytextChar"/>
    <w:qFormat/>
    <w:rsid w:val="00F23A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3AE6"/>
    <w:rPr>
      <w:rFonts w:ascii="Arial" w:eastAsia="Malgun Gothic" w:hAnsi="Arial"/>
      <w:spacing w:val="2"/>
      <w:lang w:val="en-GB" w:eastAsia="en-GB"/>
    </w:rPr>
  </w:style>
  <w:style w:type="paragraph" w:customStyle="1" w:styleId="BL">
    <w:name w:val="BL"/>
    <w:basedOn w:val="a"/>
    <w:uiPriority w:val="99"/>
    <w:qFormat/>
    <w:rsid w:val="00F23AE6"/>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F23AE6"/>
    <w:rPr>
      <w:color w:val="808080"/>
    </w:rPr>
  </w:style>
  <w:style w:type="character" w:customStyle="1" w:styleId="PLChar">
    <w:name w:val="PL Char"/>
    <w:link w:val="PL"/>
    <w:qFormat/>
    <w:rsid w:val="00F23A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3A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3A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23AE6"/>
    <w:rPr>
      <w:rFonts w:ascii="Calibri Light" w:eastAsia="Times New Roman" w:hAnsi="Calibri Light" w:cs="Times New Roman"/>
      <w:color w:val="2F5496"/>
      <w:lang w:eastAsia="en-US"/>
    </w:rPr>
  </w:style>
  <w:style w:type="paragraph" w:customStyle="1" w:styleId="msonormal0">
    <w:name w:val="msonormal"/>
    <w:basedOn w:val="a"/>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3A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23AE6"/>
    <w:rPr>
      <w:rFonts w:ascii="Times New Roman" w:eastAsia="SimSun" w:hAnsi="Times New Roman"/>
      <w:lang w:eastAsia="en-US"/>
    </w:rPr>
  </w:style>
  <w:style w:type="character" w:customStyle="1" w:styleId="CharChar31">
    <w:name w:val="Char Char31"/>
    <w:rsid w:val="00F23A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23AE6"/>
    <w:rPr>
      <w:rFonts w:ascii="Arial" w:hAnsi="Arial" w:cs="Times New Roman"/>
      <w:sz w:val="28"/>
      <w:szCs w:val="20"/>
      <w:lang w:val="en-GB" w:eastAsia="en-US"/>
    </w:rPr>
  </w:style>
  <w:style w:type="paragraph" w:customStyle="1" w:styleId="CharCharCharCharChar">
    <w:name w:val="Char Char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AE6"/>
    <w:rPr>
      <w:lang w:val="en-GB" w:eastAsia="ja-JP" w:bidi="ar-SA"/>
    </w:rPr>
  </w:style>
  <w:style w:type="paragraph" w:customStyle="1" w:styleId="1Char">
    <w:name w:val="(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23A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23A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AE6"/>
    <w:rPr>
      <w:rFonts w:ascii="Arial" w:hAnsi="Arial"/>
      <w:sz w:val="32"/>
      <w:lang w:val="en-GB" w:eastAsia="ja-JP" w:bidi="ar-SA"/>
    </w:rPr>
  </w:style>
  <w:style w:type="character" w:customStyle="1" w:styleId="CharChar4">
    <w:name w:val="Char Char4"/>
    <w:rsid w:val="00F23AE6"/>
    <w:rPr>
      <w:rFonts w:ascii="Courier New" w:hAnsi="Courier New"/>
      <w:lang w:val="nb-NO" w:eastAsia="ja-JP" w:bidi="ar-SA"/>
    </w:rPr>
  </w:style>
  <w:style w:type="character" w:customStyle="1" w:styleId="AndreaLeonardi">
    <w:name w:val="Andrea Leonardi"/>
    <w:semiHidden/>
    <w:rsid w:val="00F23AE6"/>
    <w:rPr>
      <w:rFonts w:ascii="Arial" w:hAnsi="Arial" w:cs="Arial"/>
      <w:color w:val="auto"/>
      <w:sz w:val="20"/>
      <w:szCs w:val="20"/>
    </w:rPr>
  </w:style>
  <w:style w:type="character" w:customStyle="1" w:styleId="NOCharChar">
    <w:name w:val="NO Char Char"/>
    <w:rsid w:val="00F23AE6"/>
    <w:rPr>
      <w:lang w:val="en-GB" w:eastAsia="en-US" w:bidi="ar-SA"/>
    </w:rPr>
  </w:style>
  <w:style w:type="character" w:customStyle="1" w:styleId="NOZchn">
    <w:name w:val="NO Zchn"/>
    <w:rsid w:val="00F23AE6"/>
    <w:rPr>
      <w:lang w:val="en-GB" w:eastAsia="en-US" w:bidi="ar-SA"/>
    </w:rPr>
  </w:style>
  <w:style w:type="character" w:customStyle="1" w:styleId="TACCar">
    <w:name w:val="TAC Car"/>
    <w:qFormat/>
    <w:rsid w:val="00F23AE6"/>
    <w:rPr>
      <w:rFonts w:ascii="Arial" w:hAnsi="Arial"/>
      <w:sz w:val="18"/>
      <w:lang w:val="en-GB" w:eastAsia="ja-JP" w:bidi="ar-SA"/>
    </w:rPr>
  </w:style>
  <w:style w:type="paragraph" w:customStyle="1" w:styleId="CharCharCharCharCharChar">
    <w:name w:val="Char Char Char Char Char Char"/>
    <w:uiPriority w:val="99"/>
    <w:semiHidden/>
    <w:rsid w:val="00F23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23A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23AE6"/>
    <w:rPr>
      <w:rFonts w:ascii="Arial" w:hAnsi="Arial" w:cs="Times New Roman"/>
      <w:sz w:val="20"/>
      <w:szCs w:val="20"/>
      <w:lang w:val="en-GB" w:eastAsia="en-US"/>
    </w:rPr>
  </w:style>
  <w:style w:type="paragraph" w:customStyle="1" w:styleId="CarCar">
    <w:name w:val="Car Car"/>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3AE6"/>
    <w:rPr>
      <w:rFonts w:ascii="Arial" w:hAnsi="Arial"/>
      <w:sz w:val="32"/>
      <w:lang w:val="en-GB" w:eastAsia="en-US" w:bidi="ar-SA"/>
    </w:rPr>
  </w:style>
  <w:style w:type="paragraph" w:customStyle="1" w:styleId="ZchnZchn1">
    <w:name w:val="Zchn Zchn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3AE6"/>
    <w:rPr>
      <w:rFonts w:ascii="Arial" w:hAnsi="Arial"/>
      <w:sz w:val="32"/>
      <w:lang w:val="en-GB" w:eastAsia="en-US" w:bidi="ar-SA"/>
    </w:rPr>
  </w:style>
  <w:style w:type="paragraph" w:customStyle="1" w:styleId="2c">
    <w:name w:val="(文字) (文字)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AE6"/>
    <w:rPr>
      <w:rFonts w:ascii="Arial" w:hAnsi="Arial"/>
      <w:sz w:val="32"/>
      <w:lang w:val="en-GB" w:eastAsia="en-US" w:bidi="ar-SA"/>
    </w:rPr>
  </w:style>
  <w:style w:type="paragraph" w:customStyle="1" w:styleId="38">
    <w:name w:val="(文字) (文字)3"/>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3AE6"/>
    <w:rPr>
      <w:rFonts w:ascii="Arial" w:hAnsi="Arial" w:cs="Times New Roman"/>
      <w:sz w:val="20"/>
      <w:szCs w:val="20"/>
      <w:lang w:val="en-GB" w:eastAsia="en-US"/>
    </w:rPr>
  </w:style>
  <w:style w:type="paragraph" w:customStyle="1" w:styleId="13">
    <w:name w:val="(文字) (文字)1"/>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23AE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qFormat/>
    <w:rsid w:val="00F23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qFormat/>
    <w:rsid w:val="00F23AE6"/>
    <w:pPr>
      <w:numPr>
        <w:numId w:val="8"/>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
    <w:uiPriority w:val="99"/>
    <w:qFormat/>
    <w:rsid w:val="00F23AE6"/>
    <w:pPr>
      <w:numPr>
        <w:numId w:val="7"/>
      </w:numPr>
      <w:tabs>
        <w:tab w:val="clear" w:pos="72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F23AE6"/>
    <w:rPr>
      <w:rFonts w:ascii="Tahoma" w:hAnsi="Tahoma" w:cs="Tahoma"/>
      <w:shd w:val="clear" w:color="auto" w:fill="000080"/>
      <w:lang w:val="en-GB" w:eastAsia="en-US"/>
    </w:rPr>
  </w:style>
  <w:style w:type="character" w:customStyle="1" w:styleId="ZchnZchn5">
    <w:name w:val="Zchn Zchn5"/>
    <w:rsid w:val="00F23AE6"/>
    <w:rPr>
      <w:rFonts w:ascii="Courier New" w:eastAsia="Batang" w:hAnsi="Courier New"/>
      <w:lang w:val="nb-NO" w:eastAsia="en-US" w:bidi="ar-SA"/>
    </w:rPr>
  </w:style>
  <w:style w:type="character" w:customStyle="1" w:styleId="CharChar10">
    <w:name w:val="Char Char10"/>
    <w:rsid w:val="00F23AE6"/>
    <w:rPr>
      <w:rFonts w:ascii="Times New Roman" w:hAnsi="Times New Roman"/>
      <w:lang w:val="en-GB" w:eastAsia="en-US"/>
    </w:rPr>
  </w:style>
  <w:style w:type="character" w:customStyle="1" w:styleId="CharChar9">
    <w:name w:val="Char Char9"/>
    <w:rsid w:val="00F23AE6"/>
    <w:rPr>
      <w:rFonts w:ascii="Tahoma" w:hAnsi="Tahoma" w:cs="Tahoma"/>
      <w:sz w:val="16"/>
      <w:szCs w:val="16"/>
      <w:lang w:val="en-GB" w:eastAsia="en-US"/>
    </w:rPr>
  </w:style>
  <w:style w:type="character" w:customStyle="1" w:styleId="CharChar8">
    <w:name w:val="Char Char8"/>
    <w:rsid w:val="00F23AE6"/>
    <w:rPr>
      <w:rFonts w:ascii="Times New Roman" w:hAnsi="Times New Roman"/>
      <w:b/>
      <w:bCs/>
      <w:lang w:val="en-GB" w:eastAsia="en-US"/>
    </w:rPr>
  </w:style>
  <w:style w:type="paragraph" w:customStyle="1" w:styleId="14">
    <w:name w:val="修订1"/>
    <w:hidden/>
    <w:uiPriority w:val="99"/>
    <w:semiHidden/>
    <w:qFormat/>
    <w:rsid w:val="00F23AE6"/>
    <w:rPr>
      <w:rFonts w:ascii="Times New Roman" w:eastAsia="Batang" w:hAnsi="Times New Roman"/>
      <w:lang w:val="en-GB" w:eastAsia="en-US"/>
    </w:rPr>
  </w:style>
  <w:style w:type="paragraph" w:styleId="affd">
    <w:name w:val="endnote text"/>
    <w:basedOn w:val="a"/>
    <w:link w:val="affe"/>
    <w:uiPriority w:val="99"/>
    <w:qFormat/>
    <w:rsid w:val="00F23AE6"/>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qFormat/>
    <w:rsid w:val="00F23AE6"/>
    <w:rPr>
      <w:rFonts w:ascii="Times New Roman" w:hAnsi="Times New Roman"/>
      <w:lang w:val="en-GB" w:eastAsia="en-GB"/>
    </w:rPr>
  </w:style>
  <w:style w:type="character" w:styleId="afff">
    <w:name w:val="endnote reference"/>
    <w:rsid w:val="00F23A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3AE6"/>
    <w:rPr>
      <w:lang w:val="en-GB" w:eastAsia="ja-JP" w:bidi="ar-SA"/>
    </w:rPr>
  </w:style>
  <w:style w:type="paragraph" w:styleId="afff0">
    <w:name w:val="Title"/>
    <w:aliases w:val="Section Header"/>
    <w:basedOn w:val="a"/>
    <w:next w:val="a"/>
    <w:link w:val="afff1"/>
    <w:uiPriority w:val="99"/>
    <w:qFormat/>
    <w:rsid w:val="00F23AE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uiPriority w:val="99"/>
    <w:rsid w:val="00F23AE6"/>
    <w:rPr>
      <w:rFonts w:ascii="Courier New" w:eastAsia="Malgun Gothic" w:hAnsi="Courier New"/>
      <w:lang w:val="nb-NO" w:eastAsia="en-GB"/>
    </w:rPr>
  </w:style>
  <w:style w:type="paragraph" w:customStyle="1" w:styleId="FL">
    <w:name w:val="FL"/>
    <w:basedOn w:val="a"/>
    <w:uiPriority w:val="99"/>
    <w:qFormat/>
    <w:rsid w:val="00F23AE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23AE6"/>
    <w:rPr>
      <w:rFonts w:ascii="Arial" w:hAnsi="Arial"/>
      <w:sz w:val="22"/>
      <w:lang w:val="en-GB" w:eastAsia="ja-JP" w:bidi="ar-SA"/>
    </w:rPr>
  </w:style>
  <w:style w:type="paragraph" w:styleId="afff2">
    <w:name w:val="Date"/>
    <w:basedOn w:val="a"/>
    <w:next w:val="a"/>
    <w:link w:val="afff3"/>
    <w:uiPriority w:val="99"/>
    <w:rsid w:val="00F23AE6"/>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F23AE6"/>
    <w:rPr>
      <w:rFonts w:ascii="Times New Roman" w:eastAsia="Malgun Gothic" w:hAnsi="Times New Roman"/>
      <w:lang w:val="en-GB" w:eastAsia="en-GB"/>
    </w:rPr>
  </w:style>
  <w:style w:type="paragraph" w:customStyle="1" w:styleId="AutoCorrect">
    <w:name w:val="AutoCorrect"/>
    <w:uiPriority w:val="99"/>
    <w:rsid w:val="00F23AE6"/>
    <w:rPr>
      <w:rFonts w:ascii="Times New Roman" w:eastAsia="Malgun Gothic" w:hAnsi="Times New Roman"/>
      <w:sz w:val="24"/>
      <w:szCs w:val="24"/>
      <w:lang w:val="en-GB" w:eastAsia="ko-KR"/>
    </w:rPr>
  </w:style>
  <w:style w:type="paragraph" w:customStyle="1" w:styleId="-PAGE-">
    <w:name w:val="- PAGE -"/>
    <w:uiPriority w:val="99"/>
    <w:rsid w:val="00F23AE6"/>
    <w:rPr>
      <w:rFonts w:ascii="Times New Roman" w:eastAsia="Malgun Gothic" w:hAnsi="Times New Roman"/>
      <w:sz w:val="24"/>
      <w:szCs w:val="24"/>
      <w:lang w:val="en-GB" w:eastAsia="ko-KR"/>
    </w:rPr>
  </w:style>
  <w:style w:type="paragraph" w:customStyle="1" w:styleId="PageXofY">
    <w:name w:val="Page X of Y"/>
    <w:uiPriority w:val="99"/>
    <w:rsid w:val="00F23AE6"/>
    <w:rPr>
      <w:rFonts w:ascii="Times New Roman" w:eastAsia="Malgun Gothic" w:hAnsi="Times New Roman"/>
      <w:sz w:val="24"/>
      <w:szCs w:val="24"/>
      <w:lang w:val="en-GB" w:eastAsia="ko-KR"/>
    </w:rPr>
  </w:style>
  <w:style w:type="paragraph" w:customStyle="1" w:styleId="Createdby">
    <w:name w:val="Created by"/>
    <w:uiPriority w:val="99"/>
    <w:rsid w:val="00F23AE6"/>
    <w:rPr>
      <w:rFonts w:ascii="Times New Roman" w:eastAsia="Malgun Gothic" w:hAnsi="Times New Roman"/>
      <w:sz w:val="24"/>
      <w:szCs w:val="24"/>
      <w:lang w:val="en-GB" w:eastAsia="ko-KR"/>
    </w:rPr>
  </w:style>
  <w:style w:type="paragraph" w:customStyle="1" w:styleId="Createdon">
    <w:name w:val="Created on"/>
    <w:uiPriority w:val="99"/>
    <w:rsid w:val="00F23AE6"/>
    <w:rPr>
      <w:rFonts w:ascii="Times New Roman" w:eastAsia="Malgun Gothic" w:hAnsi="Times New Roman"/>
      <w:sz w:val="24"/>
      <w:szCs w:val="24"/>
      <w:lang w:val="en-GB" w:eastAsia="ko-KR"/>
    </w:rPr>
  </w:style>
  <w:style w:type="paragraph" w:customStyle="1" w:styleId="Lastprinted">
    <w:name w:val="Last printed"/>
    <w:uiPriority w:val="99"/>
    <w:rsid w:val="00F23AE6"/>
    <w:rPr>
      <w:rFonts w:ascii="Times New Roman" w:eastAsia="Malgun Gothic" w:hAnsi="Times New Roman"/>
      <w:sz w:val="24"/>
      <w:szCs w:val="24"/>
      <w:lang w:val="en-GB" w:eastAsia="ko-KR"/>
    </w:rPr>
  </w:style>
  <w:style w:type="paragraph" w:customStyle="1" w:styleId="Lastsavedby">
    <w:name w:val="Last saved by"/>
    <w:uiPriority w:val="99"/>
    <w:rsid w:val="00F23AE6"/>
    <w:rPr>
      <w:rFonts w:ascii="Times New Roman" w:eastAsia="Malgun Gothic" w:hAnsi="Times New Roman"/>
      <w:sz w:val="24"/>
      <w:szCs w:val="24"/>
      <w:lang w:val="en-GB" w:eastAsia="ko-KR"/>
    </w:rPr>
  </w:style>
  <w:style w:type="paragraph" w:customStyle="1" w:styleId="Filename">
    <w:name w:val="Filename"/>
    <w:uiPriority w:val="99"/>
    <w:rsid w:val="00F23AE6"/>
    <w:rPr>
      <w:rFonts w:ascii="Times New Roman" w:eastAsia="Malgun Gothic" w:hAnsi="Times New Roman"/>
      <w:sz w:val="24"/>
      <w:szCs w:val="24"/>
      <w:lang w:val="en-GB" w:eastAsia="ko-KR"/>
    </w:rPr>
  </w:style>
  <w:style w:type="paragraph" w:customStyle="1" w:styleId="Filenameandpath">
    <w:name w:val="Filename and path"/>
    <w:uiPriority w:val="99"/>
    <w:rsid w:val="00F23AE6"/>
    <w:rPr>
      <w:rFonts w:ascii="Times New Roman" w:eastAsia="Malgun Gothic" w:hAnsi="Times New Roman"/>
      <w:sz w:val="24"/>
      <w:szCs w:val="24"/>
      <w:lang w:val="en-GB" w:eastAsia="ko-KR"/>
    </w:rPr>
  </w:style>
  <w:style w:type="paragraph" w:customStyle="1" w:styleId="AuthorPageDate">
    <w:name w:val="Author  Page #  Date"/>
    <w:uiPriority w:val="99"/>
    <w:rsid w:val="00F23AE6"/>
    <w:rPr>
      <w:rFonts w:ascii="Times New Roman" w:eastAsia="Malgun Gothic" w:hAnsi="Times New Roman"/>
      <w:sz w:val="24"/>
      <w:szCs w:val="24"/>
      <w:lang w:val="en-GB" w:eastAsia="ko-KR"/>
    </w:rPr>
  </w:style>
  <w:style w:type="paragraph" w:customStyle="1" w:styleId="ConfidentialPageDate">
    <w:name w:val="Confidential  Page #  Date"/>
    <w:uiPriority w:val="99"/>
    <w:rsid w:val="00F23AE6"/>
    <w:rPr>
      <w:rFonts w:ascii="Times New Roman" w:eastAsia="Malgun Gothic" w:hAnsi="Times New Roman"/>
      <w:sz w:val="24"/>
      <w:szCs w:val="24"/>
      <w:lang w:val="en-GB" w:eastAsia="ko-KR"/>
    </w:rPr>
  </w:style>
  <w:style w:type="paragraph" w:customStyle="1" w:styleId="INDENT1">
    <w:name w:val="INDENT1"/>
    <w:basedOn w:val="a"/>
    <w:uiPriority w:val="99"/>
    <w:qFormat/>
    <w:rsid w:val="00F23AE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F23AE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F23AE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F23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F23AE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F23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23A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23AE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23AE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F23AE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23AE6"/>
    <w:pPr>
      <w:overflowPunct w:val="0"/>
      <w:autoSpaceDE w:val="0"/>
      <w:autoSpaceDN w:val="0"/>
      <w:adjustRightInd w:val="0"/>
      <w:textAlignment w:val="baseline"/>
    </w:pPr>
    <w:rPr>
      <w:lang w:eastAsia="ja-JP"/>
    </w:rPr>
  </w:style>
  <w:style w:type="paragraph" w:customStyle="1" w:styleId="TaOC">
    <w:name w:val="TaOC"/>
    <w:basedOn w:val="TAC"/>
    <w:uiPriority w:val="99"/>
    <w:rsid w:val="00F23A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2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23AE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F23AE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23AE6"/>
    <w:rPr>
      <w:rFonts w:ascii="Arial" w:hAnsi="Arial"/>
      <w:lang w:val="en-GB" w:eastAsia="en-US" w:bidi="ar-SA"/>
    </w:rPr>
  </w:style>
  <w:style w:type="table" w:customStyle="1" w:styleId="Tabellengitternetz1">
    <w:name w:val="Tabellengitternetz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AE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23AE6"/>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F23AE6"/>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qFormat/>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23AE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F23A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23AE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rsid w:val="00F23AE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F23AE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23AE6"/>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F23AE6"/>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F23AE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qFormat/>
    <w:rsid w:val="00F23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F23AE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23AE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23AE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F23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23AE6"/>
    <w:pPr>
      <w:tabs>
        <w:tab w:val="left" w:pos="360"/>
      </w:tabs>
      <w:ind w:left="360" w:hanging="360"/>
    </w:pPr>
    <w:rPr>
      <w:sz w:val="24"/>
      <w:szCs w:val="24"/>
    </w:rPr>
  </w:style>
  <w:style w:type="paragraph" w:customStyle="1" w:styleId="Para1">
    <w:name w:val="Para1"/>
    <w:basedOn w:val="a"/>
    <w:uiPriority w:val="99"/>
    <w:qFormat/>
    <w:rsid w:val="00F23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F23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F23AE6"/>
    <w:pPr>
      <w:keepNext/>
      <w:keepLines/>
      <w:spacing w:after="60"/>
      <w:ind w:left="210"/>
      <w:jc w:val="center"/>
    </w:pPr>
    <w:rPr>
      <w:b/>
      <w:sz w:val="20"/>
    </w:rPr>
  </w:style>
  <w:style w:type="paragraph" w:customStyle="1" w:styleId="17">
    <w:name w:val="図表目次1"/>
    <w:basedOn w:val="a"/>
    <w:next w:val="a"/>
    <w:uiPriority w:val="99"/>
    <w:rsid w:val="00F23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F23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F23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F23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23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23AE6"/>
    <w:pPr>
      <w:spacing w:before="120"/>
      <w:outlineLvl w:val="2"/>
    </w:pPr>
    <w:rPr>
      <w:sz w:val="28"/>
    </w:rPr>
  </w:style>
  <w:style w:type="paragraph" w:customStyle="1" w:styleId="Heading2Head2A2">
    <w:name w:val="Heading 2.Head2A.2"/>
    <w:basedOn w:val="1"/>
    <w:next w:val="a"/>
    <w:uiPriority w:val="99"/>
    <w:rsid w:val="00F23A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23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F23AE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23AE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F23AE6"/>
    <w:pPr>
      <w:ind w:left="283" w:hanging="283"/>
    </w:pPr>
    <w:rPr>
      <w:sz w:val="20"/>
      <w:lang w:eastAsia="de-DE"/>
    </w:rPr>
  </w:style>
  <w:style w:type="paragraph" w:customStyle="1" w:styleId="11BodyText">
    <w:name w:val="11 BodyText"/>
    <w:aliases w:val="Block_Text,np,b"/>
    <w:basedOn w:val="a"/>
    <w:uiPriority w:val="99"/>
    <w:rsid w:val="00F23AE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23AE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23A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23A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23AE6"/>
    <w:rPr>
      <w:rFonts w:ascii="Arial" w:eastAsia="Malgun Gothic" w:hAnsi="Arial"/>
      <w:kern w:val="2"/>
      <w:sz w:val="18"/>
      <w:lang w:val="en-GB" w:eastAsia="en-GB"/>
    </w:rPr>
  </w:style>
  <w:style w:type="character" w:customStyle="1" w:styleId="CharChar29">
    <w:name w:val="Char Char29"/>
    <w:rsid w:val="00F23AE6"/>
    <w:rPr>
      <w:rFonts w:ascii="Arial" w:hAnsi="Arial"/>
      <w:sz w:val="36"/>
      <w:lang w:val="en-GB" w:eastAsia="en-US" w:bidi="ar-SA"/>
    </w:rPr>
  </w:style>
  <w:style w:type="character" w:customStyle="1" w:styleId="CharChar28">
    <w:name w:val="Char Char28"/>
    <w:rsid w:val="00F23A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23AE6"/>
    <w:rPr>
      <w:rFonts w:ascii="Arial" w:hAnsi="Arial"/>
      <w:sz w:val="22"/>
      <w:lang w:val="en-GB" w:eastAsia="en-GB" w:bidi="ar-SA"/>
    </w:rPr>
  </w:style>
  <w:style w:type="paragraph" w:customStyle="1" w:styleId="Default">
    <w:name w:val="Default"/>
    <w:uiPriority w:val="99"/>
    <w:qFormat/>
    <w:rsid w:val="00F23A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23AE6"/>
    <w:rPr>
      <w:rFonts w:ascii="Times New Roman" w:hAnsi="Times New Roman"/>
      <w:lang w:val="en-GB"/>
    </w:rPr>
  </w:style>
  <w:style w:type="character" w:styleId="HTML">
    <w:name w:val="HTML Acronym"/>
    <w:uiPriority w:val="99"/>
    <w:unhideWhenUsed/>
    <w:rsid w:val="00F23AE6"/>
  </w:style>
  <w:style w:type="table" w:customStyle="1" w:styleId="TableGrid4">
    <w:name w:val="Table Grid4"/>
    <w:basedOn w:val="a1"/>
    <w:next w:val="aff4"/>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23AE6"/>
    <w:pPr>
      <w:widowControl/>
      <w:ind w:hanging="22"/>
      <w:jc w:val="both"/>
    </w:pPr>
    <w:rPr>
      <w:rFonts w:ascii="Arial" w:hAnsi="Arial" w:cs="Arial"/>
      <w:szCs w:val="24"/>
      <w:lang w:val="en-US"/>
    </w:rPr>
  </w:style>
  <w:style w:type="character" w:customStyle="1" w:styleId="3GPPNormalTextChar">
    <w:name w:val="3GPP Normal Text Char"/>
    <w:link w:val="3GPPNormalText"/>
    <w:rsid w:val="00F23AE6"/>
    <w:rPr>
      <w:rFonts w:ascii="Arial" w:eastAsia="ＭＳ 明朝" w:hAnsi="Arial" w:cs="Arial"/>
      <w:sz w:val="24"/>
      <w:szCs w:val="24"/>
      <w:lang w:val="en-US" w:eastAsia="en-GB"/>
    </w:rPr>
  </w:style>
  <w:style w:type="table" w:customStyle="1" w:styleId="18">
    <w:name w:val="表格格線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AE6"/>
  </w:style>
  <w:style w:type="paragraph" w:customStyle="1" w:styleId="H53GPP">
    <w:name w:val="H5 3GPP"/>
    <w:basedOn w:val="a"/>
    <w:link w:val="H53GPPChar"/>
    <w:qFormat/>
    <w:rsid w:val="00F23AE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F23AE6"/>
    <w:rPr>
      <w:rFonts w:ascii="Arial" w:hAnsi="Arial"/>
      <w:snapToGrid w:val="0"/>
      <w:sz w:val="22"/>
      <w:szCs w:val="22"/>
      <w:lang w:val="en-GB" w:eastAsia="en-GB"/>
    </w:rPr>
  </w:style>
  <w:style w:type="paragraph" w:styleId="afff4">
    <w:name w:val="Subtitle"/>
    <w:basedOn w:val="a"/>
    <w:next w:val="a"/>
    <w:link w:val="afff5"/>
    <w:uiPriority w:val="11"/>
    <w:qFormat/>
    <w:rsid w:val="00F23AE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F23AE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3AE6"/>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23AE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23AE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F23AE6"/>
    <w:rPr>
      <w:rFonts w:ascii="Times New Roman" w:eastAsia="Batang" w:hAnsi="Times New Roman"/>
      <w:lang w:val="en-GB" w:eastAsia="en-US"/>
    </w:rPr>
  </w:style>
  <w:style w:type="table" w:customStyle="1" w:styleId="TableGrid6">
    <w:name w:val="Table Grid6"/>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23AE6"/>
    <w:rPr>
      <w:rFonts w:ascii="Arial" w:hAnsi="Arial"/>
      <w:sz w:val="28"/>
      <w:lang w:val="en-GB" w:eastAsia="ko-KR" w:bidi="ar-SA"/>
    </w:rPr>
  </w:style>
  <w:style w:type="character" w:customStyle="1" w:styleId="CharChar33">
    <w:name w:val="Char Char33"/>
    <w:semiHidden/>
    <w:rsid w:val="00F23AE6"/>
    <w:rPr>
      <w:rFonts w:ascii="Arial" w:hAnsi="Arial"/>
      <w:sz w:val="28"/>
      <w:lang w:val="en-GB" w:eastAsia="ko-KR" w:bidi="ar-SA"/>
    </w:rPr>
  </w:style>
  <w:style w:type="character" w:customStyle="1" w:styleId="CharChar32">
    <w:name w:val="Char Char32"/>
    <w:semiHidden/>
    <w:rsid w:val="00F23AE6"/>
    <w:rPr>
      <w:rFonts w:ascii="Arial" w:hAnsi="Arial"/>
      <w:sz w:val="28"/>
      <w:lang w:val="en-GB" w:eastAsia="ko-KR" w:bidi="ar-SA"/>
    </w:rPr>
  </w:style>
  <w:style w:type="table" w:customStyle="1" w:styleId="TableGrid7">
    <w:name w:val="Table Grid7"/>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F23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F23AE6"/>
    <w:rPr>
      <w:rFonts w:ascii="Times New Roman" w:hAnsi="Times New Roman"/>
      <w:i/>
      <w:iCs/>
      <w:color w:val="4F81BD" w:themeColor="accent1"/>
      <w:lang w:val="en-GB" w:eastAsia="en-GB"/>
    </w:rPr>
  </w:style>
  <w:style w:type="paragraph" w:customStyle="1" w:styleId="19">
    <w:name w:val="副标题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F23AE6"/>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F23AE6"/>
    <w:rPr>
      <w:rFonts w:ascii="Times New Roman" w:hAnsi="Times New Roman"/>
      <w:i/>
      <w:iCs/>
      <w:color w:val="4F81BD" w:themeColor="accent1"/>
      <w:lang w:val="en-GB" w:eastAsia="en-US"/>
    </w:rPr>
  </w:style>
  <w:style w:type="table" w:customStyle="1" w:styleId="2f1">
    <w:name w:val="网格型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23AE6"/>
    <w:rPr>
      <w:rFonts w:ascii="Times New Roman" w:hAnsi="Times New Roman"/>
      <w:i/>
      <w:iCs/>
      <w:color w:val="4F81BD" w:themeColor="accent1"/>
      <w:lang w:val="en-GB" w:eastAsia="en-US"/>
    </w:rPr>
  </w:style>
  <w:style w:type="table" w:customStyle="1" w:styleId="TableGrid8">
    <w:name w:val="Table Grid8"/>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23AE6"/>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23AE6"/>
    <w:rPr>
      <w:smallCaps/>
      <w:color w:val="C0504D"/>
      <w:u w:val="single"/>
    </w:rPr>
  </w:style>
  <w:style w:type="paragraph" w:customStyle="1" w:styleId="3b">
    <w:name w:val="修订3"/>
    <w:uiPriority w:val="99"/>
    <w:semiHidden/>
    <w:rsid w:val="00F23AE6"/>
    <w:rPr>
      <w:rFonts w:ascii="Times New Roman" w:eastAsia="Batang" w:hAnsi="Times New Roman"/>
      <w:lang w:val="en-GB" w:eastAsia="en-US"/>
    </w:rPr>
  </w:style>
  <w:style w:type="character" w:customStyle="1" w:styleId="NumberedListChar">
    <w:name w:val="Numbered List Char"/>
    <w:basedOn w:val="aff6"/>
    <w:link w:val="NumberedList"/>
    <w:rsid w:val="00F23AE6"/>
    <w:rPr>
      <w:rFonts w:ascii="Times New Roman" w:eastAsia="ＭＳ 明朝" w:hAnsi="Times New Roman"/>
      <w:sz w:val="24"/>
      <w:szCs w:val="24"/>
      <w:lang w:val="en-US" w:eastAsia="en-GB"/>
    </w:rPr>
  </w:style>
  <w:style w:type="paragraph" w:customStyle="1" w:styleId="Doc-text2">
    <w:name w:val="Doc-text2"/>
    <w:basedOn w:val="a"/>
    <w:link w:val="Doc-text2Char"/>
    <w:qFormat/>
    <w:rsid w:val="00F23AE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23AE6"/>
    <w:rPr>
      <w:rFonts w:ascii="Arial" w:eastAsia="ＭＳ 明朝" w:hAnsi="Arial" w:cs="Arial"/>
      <w:lang w:val="en-GB" w:eastAsia="ja-JP"/>
    </w:rPr>
  </w:style>
  <w:style w:type="paragraph" w:customStyle="1" w:styleId="115">
    <w:name w:val="1.1"/>
    <w:basedOn w:val="30"/>
    <w:link w:val="11Char"/>
    <w:qFormat/>
    <w:rsid w:val="00F23AE6"/>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F23AE6"/>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E6"/>
    <w:rPr>
      <w:rFonts w:ascii="Intel Clear" w:eastAsiaTheme="majorEastAsia" w:hAnsi="Intel Clear" w:cs="Intel Clear"/>
      <w:sz w:val="28"/>
      <w:lang w:val="en-GB" w:eastAsia="en-GB"/>
    </w:rPr>
  </w:style>
  <w:style w:type="character" w:customStyle="1" w:styleId="1c">
    <w:name w:val="明显强调1"/>
    <w:uiPriority w:val="21"/>
    <w:qFormat/>
    <w:rsid w:val="00F23AE6"/>
    <w:rPr>
      <w:b/>
      <w:bCs/>
      <w:i/>
      <w:iCs/>
      <w:color w:val="4F81BD"/>
    </w:rPr>
  </w:style>
  <w:style w:type="paragraph" w:customStyle="1" w:styleId="MediumGrid21">
    <w:name w:val="Medium Grid 21"/>
    <w:uiPriority w:val="1"/>
    <w:qFormat/>
    <w:rsid w:val="00F23AE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23A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F23AE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9">
    <w:name w:val="Emphasis"/>
    <w:qFormat/>
    <w:rsid w:val="00F23AE6"/>
    <w:rPr>
      <w:rFonts w:ascii="Times New Roman" w:hAnsi="Times New Roman" w:cs="Times New Roman" w:hint="default"/>
      <w:i/>
      <w:iCs/>
    </w:rPr>
  </w:style>
  <w:style w:type="character" w:styleId="2f2">
    <w:name w:val="Intense Emphasis"/>
    <w:uiPriority w:val="21"/>
    <w:qFormat/>
    <w:rsid w:val="00F23AE6"/>
    <w:rPr>
      <w:b/>
      <w:bCs w:val="0"/>
      <w:i/>
      <w:iCs w:val="0"/>
      <w:color w:val="4F81BD"/>
    </w:rPr>
  </w:style>
  <w:style w:type="character" w:styleId="2f3">
    <w:name w:val="Intense Reference"/>
    <w:qFormat/>
    <w:rsid w:val="00F23AE6"/>
    <w:rPr>
      <w:b/>
      <w:bCs w:val="0"/>
      <w:smallCaps/>
      <w:color w:val="C0504D"/>
      <w:spacing w:val="5"/>
      <w:u w:val="single"/>
    </w:rPr>
  </w:style>
  <w:style w:type="paragraph" w:customStyle="1" w:styleId="Header-3gppTdoc">
    <w:name w:val="Header-3gpp Tdoc"/>
    <w:basedOn w:val="a4"/>
    <w:link w:val="Header-3gppTdocChar"/>
    <w:qFormat/>
    <w:rsid w:val="00F23AE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23AE6"/>
    <w:rPr>
      <w:rFonts w:ascii="Arial" w:eastAsia="ＭＳ 明朝" w:hAnsi="Arial" w:cs="Arial"/>
      <w:b/>
      <w:sz w:val="24"/>
      <w:szCs w:val="24"/>
      <w:lang w:val="en-US" w:eastAsia="en-GB"/>
    </w:rPr>
  </w:style>
  <w:style w:type="character" w:customStyle="1" w:styleId="Char2">
    <w:name w:val="明显引用 Char2"/>
    <w:basedOn w:val="a0"/>
    <w:uiPriority w:val="30"/>
    <w:rsid w:val="00F23AE6"/>
    <w:rPr>
      <w:rFonts w:ascii="Times New Roman" w:hAnsi="Times New Roman"/>
      <w:i/>
      <w:iCs/>
      <w:color w:val="4F81BD" w:themeColor="accent1"/>
      <w:lang w:val="en-GB" w:eastAsia="en-US"/>
    </w:rPr>
  </w:style>
  <w:style w:type="table" w:customStyle="1" w:styleId="55">
    <w:name w:val="网格型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23AE6"/>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F23AE6"/>
    <w:rPr>
      <w:color w:val="605E5C"/>
      <w:shd w:val="clear" w:color="auto" w:fill="E1DFDD"/>
    </w:rPr>
  </w:style>
  <w:style w:type="paragraph" w:customStyle="1" w:styleId="48">
    <w:name w:val="吹き出し4"/>
    <w:basedOn w:val="a"/>
    <w:uiPriority w:val="99"/>
    <w:rsid w:val="00F23AE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qFormat/>
    <w:rsid w:val="00F23AE6"/>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qFormat/>
    <w:rsid w:val="00F23A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qFormat/>
    <w:rsid w:val="00F23AE6"/>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F23AE6"/>
    <w:rPr>
      <w:rFonts w:ascii="Times New Roman" w:hAnsi="Times New Roman"/>
      <w:lang w:val="en-GB" w:eastAsia="en-US"/>
    </w:rPr>
  </w:style>
  <w:style w:type="character" w:customStyle="1" w:styleId="UnresolvedMention1">
    <w:name w:val="Unresolved Mention1"/>
    <w:uiPriority w:val="99"/>
    <w:unhideWhenUsed/>
    <w:qFormat/>
    <w:rsid w:val="00F23AE6"/>
    <w:rPr>
      <w:color w:val="808080"/>
      <w:shd w:val="clear" w:color="auto" w:fill="E6E6E6"/>
    </w:rPr>
  </w:style>
  <w:style w:type="paragraph" w:customStyle="1" w:styleId="B2">
    <w:name w:val="B2+"/>
    <w:basedOn w:val="B20"/>
    <w:uiPriority w:val="99"/>
    <w:rsid w:val="00F23AE6"/>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F23AE6"/>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a"/>
    <w:uiPriority w:val="99"/>
    <w:qFormat/>
    <w:rsid w:val="00F23AE6"/>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a"/>
    <w:uiPriority w:val="99"/>
    <w:qFormat/>
    <w:rsid w:val="00F23AE6"/>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F23AE6"/>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F23AE6"/>
    <w:rPr>
      <w:rFonts w:ascii="Times-Roman" w:hAnsi="Times-Roman" w:hint="default"/>
      <w:b w:val="0"/>
      <w:bCs w:val="0"/>
      <w:i w:val="0"/>
      <w:iCs w:val="0"/>
      <w:color w:val="000000"/>
      <w:sz w:val="20"/>
      <w:szCs w:val="20"/>
    </w:rPr>
  </w:style>
  <w:style w:type="character" w:customStyle="1" w:styleId="SubtitleChar3">
    <w:name w:val="Subtitle Char3"/>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23AE6"/>
    <w:rPr>
      <w:rFonts w:ascii="Times New Roman" w:eastAsia="Batang" w:hAnsi="Times New Roman"/>
      <w:lang w:val="en-GB" w:eastAsia="en-US"/>
    </w:rPr>
  </w:style>
  <w:style w:type="table" w:customStyle="1" w:styleId="TableGrid10">
    <w:name w:val="Table Grid10"/>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F23AE6"/>
    <w:rPr>
      <w:rFonts w:ascii="Times New Roman" w:eastAsia="Batang" w:hAnsi="Times New Roman"/>
      <w:lang w:val="en-GB" w:eastAsia="en-US"/>
    </w:rPr>
  </w:style>
  <w:style w:type="table" w:customStyle="1" w:styleId="TableGrid19">
    <w:name w:val="Table Grid19"/>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F23A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23AE6"/>
    <w:rPr>
      <w:rFonts w:ascii="Cambria" w:hAnsi="Cambria" w:cs="Times New Roman" w:hint="default"/>
      <w:b/>
      <w:bCs/>
      <w:kern w:val="28"/>
      <w:sz w:val="32"/>
      <w:szCs w:val="32"/>
      <w:lang w:val="en-GB" w:eastAsia="en-US"/>
    </w:rPr>
  </w:style>
  <w:style w:type="character" w:customStyle="1" w:styleId="1f">
    <w:name w:val="副標題 字元1"/>
    <w:rsid w:val="00F23AE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23AE6"/>
    <w:rPr>
      <w:rFonts w:ascii="Times New Roman" w:hAnsi="Times New Roman" w:cs="Times New Roman" w:hint="default"/>
      <w:i/>
      <w:iCs/>
      <w:color w:val="4F81BD"/>
      <w:lang w:val="en-GB" w:eastAsia="en-US"/>
    </w:rPr>
  </w:style>
  <w:style w:type="table" w:customStyle="1" w:styleId="TableGrid712">
    <w:name w:val="Table Grid7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23A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23A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23AE6"/>
    <w:rPr>
      <w:rFonts w:ascii="Arial" w:hAnsi="Arial"/>
      <w:sz w:val="28"/>
      <w:lang w:val="en-GB" w:eastAsia="ko-KR" w:bidi="ar-SA"/>
    </w:rPr>
  </w:style>
  <w:style w:type="character" w:customStyle="1" w:styleId="2f4">
    <w:name w:val="副標題 字元2"/>
    <w:basedOn w:val="a0"/>
    <w:rsid w:val="00F2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23AE6"/>
    <w:rPr>
      <w:rFonts w:ascii="Times New Roman" w:hAnsi="Times New Roman"/>
      <w:i/>
      <w:iCs/>
      <w:color w:val="4F81BD" w:themeColor="accent1"/>
      <w:lang w:val="en-GB" w:eastAsia="en-US"/>
    </w:rPr>
  </w:style>
  <w:style w:type="character" w:customStyle="1" w:styleId="2f5">
    <w:name w:val="鮮明引文 字元2"/>
    <w:basedOn w:val="a0"/>
    <w:uiPriority w:val="30"/>
    <w:rsid w:val="00F23A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23AE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23A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23A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23AE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23AE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23AE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23AE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23AE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23AE6"/>
    <w:rPr>
      <w:rFonts w:ascii="Times New Roman" w:eastAsia="SimSun" w:hAnsi="Times New Roman"/>
      <w:lang w:val="en-GB" w:eastAsia="en-US"/>
    </w:rPr>
  </w:style>
  <w:style w:type="character" w:customStyle="1" w:styleId="IntenseQuoteChar2">
    <w:name w:val="Intense Quote Char2"/>
    <w:basedOn w:val="a0"/>
    <w:uiPriority w:val="30"/>
    <w:rsid w:val="00F23AE6"/>
    <w:rPr>
      <w:rFonts w:ascii="Times New Roman" w:hAnsi="Times New Roman"/>
      <w:i/>
      <w:iCs/>
      <w:color w:val="4F81BD" w:themeColor="accent1"/>
      <w:lang w:val="en-GB" w:eastAsia="en-US"/>
    </w:rPr>
  </w:style>
  <w:style w:type="table" w:customStyle="1" w:styleId="TableGrid30">
    <w:name w:val="Table Grid30"/>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23A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23AE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23AE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23A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23AE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23A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23A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23A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23A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AE6"/>
    <w:rPr>
      <w:color w:val="605E5C"/>
      <w:shd w:val="clear" w:color="auto" w:fill="E1DFDD"/>
    </w:rPr>
  </w:style>
  <w:style w:type="character" w:customStyle="1" w:styleId="eop">
    <w:name w:val="eop"/>
    <w:basedOn w:val="a0"/>
    <w:qFormat/>
    <w:rsid w:val="00F23AE6"/>
  </w:style>
  <w:style w:type="character" w:customStyle="1" w:styleId="normaltextrun">
    <w:name w:val="normaltextrun"/>
    <w:basedOn w:val="a0"/>
    <w:qFormat/>
    <w:rsid w:val="00F23AE6"/>
  </w:style>
  <w:style w:type="paragraph" w:customStyle="1" w:styleId="IntenseQuote2">
    <w:name w:val="Intense Quote2"/>
    <w:basedOn w:val="a"/>
    <w:next w:val="a"/>
    <w:uiPriority w:val="30"/>
    <w:qFormat/>
    <w:rsid w:val="00F23AE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23AE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23AE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23A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23AE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23A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23A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23A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23AE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F23AE6"/>
    <w:rPr>
      <w:rFonts w:ascii="Times New Roman" w:hAnsi="Times New Roman"/>
      <w:lang w:val="en-GB" w:eastAsia="en-US"/>
    </w:rPr>
  </w:style>
  <w:style w:type="character" w:customStyle="1" w:styleId="EXCar">
    <w:name w:val="EX Car"/>
    <w:locked/>
    <w:rsid w:val="00F23AE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40</Pages>
  <Words>12016</Words>
  <Characters>68497</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2023-08-10T10:33:00Z</dcterms:created>
  <dcterms:modified xsi:type="dcterms:W3CDTF">2023-08-25T07:40:00Z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