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2A6D9" w14:textId="2AAF6E05" w:rsidR="00DF308C" w:rsidRDefault="00DF308C" w:rsidP="00DF308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4F70CB">
          <w:rPr>
            <w:b/>
            <w:i/>
            <w:noProof/>
            <w:sz w:val="28"/>
          </w:rPr>
          <w:t>1199</w:t>
        </w:r>
      </w:fldSimple>
    </w:p>
    <w:p w14:paraId="2217BC5E" w14:textId="6DF7C459" w:rsidR="00F55BB9" w:rsidRDefault="0013483B" w:rsidP="00DF308C">
      <w:pPr>
        <w:pStyle w:val="CRCoverPage"/>
        <w:outlineLvl w:val="0"/>
        <w:rPr>
          <w:b/>
          <w:noProof/>
          <w:sz w:val="24"/>
        </w:rPr>
      </w:pPr>
      <w:fldSimple w:instr=" DOCPROPERTY  Location  \* MERGEFORMAT ">
        <w:r w:rsidR="00DF308C">
          <w:rPr>
            <w:b/>
            <w:noProof/>
            <w:sz w:val="24"/>
          </w:rPr>
          <w:t>Toulouse</w:t>
        </w:r>
      </w:fldSimple>
      <w:r w:rsidR="00DF308C">
        <w:rPr>
          <w:b/>
          <w:noProof/>
          <w:sz w:val="24"/>
        </w:rPr>
        <w:t xml:space="preserve">, </w:t>
      </w:r>
      <w:fldSimple w:instr=" DOCPROPERTY  Country  \* MERGEFORMAT ">
        <w:r w:rsidR="00DF308C">
          <w:rPr>
            <w:b/>
            <w:noProof/>
            <w:sz w:val="24"/>
          </w:rPr>
          <w:t>France</w:t>
        </w:r>
      </w:fldSimple>
      <w:r w:rsidR="00DF308C">
        <w:rPr>
          <w:b/>
          <w:noProof/>
          <w:sz w:val="24"/>
        </w:rPr>
        <w:t xml:space="preserve">, </w:t>
      </w:r>
      <w:fldSimple w:instr=" DOCPROPERTY  StartDate  \* MERGEFORMAT ">
        <w:r w:rsidR="00DF308C">
          <w:rPr>
            <w:b/>
            <w:noProof/>
            <w:sz w:val="24"/>
          </w:rPr>
          <w:t>21</w:t>
        </w:r>
        <w:r w:rsidR="00DF308C">
          <w:rPr>
            <w:b/>
            <w:noProof/>
            <w:sz w:val="24"/>
            <w:vertAlign w:val="superscript"/>
          </w:rPr>
          <w:t>st</w:t>
        </w:r>
        <w:r w:rsidR="00DF308C">
          <w:rPr>
            <w:b/>
            <w:noProof/>
            <w:sz w:val="24"/>
          </w:rPr>
          <w:t xml:space="preserve"> Aug</w:t>
        </w:r>
      </w:fldSimple>
      <w:r w:rsidR="00DF308C">
        <w:rPr>
          <w:b/>
          <w:noProof/>
          <w:sz w:val="24"/>
        </w:rPr>
        <w:t xml:space="preserve"> - </w:t>
      </w:r>
      <w:fldSimple w:instr=" DOCPROPERTY  EndDate  \* MERGEFORMAT ">
        <w:r w:rsidR="00DF308C">
          <w:rPr>
            <w:b/>
            <w:noProof/>
            <w:sz w:val="24"/>
          </w:rPr>
          <w:t>25</w:t>
        </w:r>
        <w:r w:rsidR="00DF308C">
          <w:rPr>
            <w:b/>
            <w:noProof/>
            <w:sz w:val="24"/>
            <w:vertAlign w:val="superscript"/>
          </w:rPr>
          <w:t>th</w:t>
        </w:r>
        <w:r w:rsidR="00DF308C">
          <w:rPr>
            <w:b/>
            <w:noProof/>
            <w:sz w:val="24"/>
          </w:rPr>
          <w:t xml:space="preserve">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13483B"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582BE" w:rsidR="001E41F3" w:rsidRPr="00410371" w:rsidRDefault="004F70CB" w:rsidP="005B3574">
            <w:pPr>
              <w:pStyle w:val="CRCoverPage"/>
              <w:spacing w:after="0"/>
              <w:jc w:val="center"/>
              <w:rPr>
                <w:noProof/>
              </w:rPr>
            </w:pPr>
            <w:r>
              <w:rPr>
                <w:b/>
                <w:noProof/>
                <w:sz w:val="28"/>
              </w:rPr>
              <w:t>3397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13483B"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E0DD1" w:rsidR="001E41F3" w:rsidRPr="00410371" w:rsidRDefault="0013483B">
            <w:pPr>
              <w:pStyle w:val="CRCoverPage"/>
              <w:spacing w:after="0"/>
              <w:jc w:val="center"/>
              <w:rPr>
                <w:noProof/>
                <w:sz w:val="28"/>
              </w:rPr>
            </w:pPr>
            <w:fldSimple w:instr=" DOCPROPERTY  Version  \* MERGEFORMAT ">
              <w:r w:rsidR="005B3574">
                <w:rPr>
                  <w:b/>
                  <w:noProof/>
                  <w:sz w:val="28"/>
                </w:rPr>
                <w:t>1</w:t>
              </w:r>
              <w:r w:rsidR="00904CE6">
                <w:rPr>
                  <w:b/>
                  <w:noProof/>
                  <w:sz w:val="28"/>
                </w:rPr>
                <w:t>6</w:t>
              </w:r>
              <w:r w:rsidR="005B3574">
                <w:rPr>
                  <w:b/>
                  <w:noProof/>
                  <w:sz w:val="28"/>
                </w:rPr>
                <w:t>.</w:t>
              </w:r>
              <w:r w:rsidR="00904CE6">
                <w:rPr>
                  <w:b/>
                  <w:noProof/>
                  <w:sz w:val="28"/>
                </w:rPr>
                <w:t>1</w:t>
              </w:r>
              <w:r w:rsidR="00DF308C">
                <w:rPr>
                  <w:b/>
                  <w:noProof/>
                  <w:sz w:val="28"/>
                </w:rPr>
                <w:t>6</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1FB86" w:rsidR="001E41F3" w:rsidRDefault="00494D21">
            <w:pPr>
              <w:pStyle w:val="CRCoverPage"/>
              <w:spacing w:after="0"/>
              <w:ind w:left="100"/>
              <w:rPr>
                <w:noProof/>
              </w:rPr>
            </w:pPr>
            <w:r w:rsidRPr="00494D21">
              <w:t>[NR_newRAT-Perf] CR to BWP Switch Delay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13483B">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13483B"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C51DB" w:rsidR="001E41F3" w:rsidRDefault="0013483B">
            <w:pPr>
              <w:pStyle w:val="CRCoverPage"/>
              <w:spacing w:after="0"/>
              <w:ind w:left="100"/>
              <w:rPr>
                <w:noProof/>
              </w:rPr>
            </w:pPr>
            <w:fldSimple w:instr=" DOCPROPERTY  RelatedWis  \* MERGEFORMAT ">
              <w:r w:rsidR="00B227D1" w:rsidRPr="00353D77">
                <w:rPr>
                  <w:rFonts w:cs="Arial"/>
                </w:rPr>
                <w:t>NR_newRAT</w:t>
              </w:r>
              <w:r w:rsidR="00B227D1" w:rsidRPr="0069289C">
                <w:rPr>
                  <w:rFonts w:cs="Arial"/>
                  <w:sz w:val="21"/>
                  <w:szCs w:val="21"/>
                  <w:lang w:eastAsia="ja-JP"/>
                </w:rPr>
                <w:t>-</w:t>
              </w:r>
              <w:r w:rsidR="00D60F00">
                <w:rPr>
                  <w:rFonts w:cs="Arial"/>
                  <w:sz w:val="21"/>
                  <w:szCs w:val="21"/>
                  <w:lang w:eastAsia="ja-JP"/>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E71A9" w:rsidR="001E41F3" w:rsidRDefault="0013483B">
            <w:pPr>
              <w:pStyle w:val="CRCoverPage"/>
              <w:spacing w:after="0"/>
              <w:ind w:left="100"/>
              <w:rPr>
                <w:noProof/>
              </w:rPr>
            </w:pPr>
            <w:fldSimple w:instr=" DOCPROPERTY  ResDate  \* MERGEFORMAT ">
              <w:r w:rsidR="00B227D1">
                <w:rPr>
                  <w:noProof/>
                </w:rPr>
                <w:t>2023-</w:t>
              </w:r>
              <w:r w:rsidR="008303F7">
                <w:rPr>
                  <w:noProof/>
                </w:rPr>
                <w:t>0</w:t>
              </w:r>
              <w:r w:rsidR="00DF308C">
                <w:rPr>
                  <w:noProof/>
                </w:rPr>
                <w:t>8</w:t>
              </w:r>
              <w:r w:rsidR="00470A34">
                <w:rPr>
                  <w:noProof/>
                </w:rPr>
                <w:t>-1</w:t>
              </w:r>
              <w:r w:rsidR="00DF308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8889F" w:rsidR="001E41F3" w:rsidRDefault="0013483B">
            <w:pPr>
              <w:pStyle w:val="CRCoverPage"/>
              <w:spacing w:after="0"/>
              <w:ind w:left="100"/>
              <w:rPr>
                <w:noProof/>
              </w:rPr>
            </w:pPr>
            <w:fldSimple w:instr=" DOCPROPERTY  Release  \* MERGEFORMAT ">
              <w:r w:rsidR="00470A34">
                <w:rPr>
                  <w:noProof/>
                </w:rPr>
                <w:t>Rel-1</w:t>
              </w:r>
            </w:fldSimple>
            <w:r w:rsidR="00D90D3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4E9D" w14:textId="77777777" w:rsidR="00927D8B" w:rsidRDefault="00927D8B" w:rsidP="00927D8B">
            <w:pPr>
              <w:pStyle w:val="CRCoverPage"/>
              <w:spacing w:after="0"/>
              <w:ind w:left="100"/>
              <w:rPr>
                <w:noProof/>
                <w:lang w:eastAsia="ja-JP"/>
              </w:rPr>
            </w:pPr>
            <w:r>
              <w:rPr>
                <w:noProof/>
              </w:rPr>
              <w:t xml:space="preserve">Based on Test Purpose and Environment of BWP Switch Delay TCs, </w:t>
            </w:r>
            <w:r w:rsidRPr="00F5201D">
              <w:rPr>
                <w:noProof/>
              </w:rPr>
              <w:t xml:space="preserve">PDCCHs indicating </w:t>
            </w:r>
            <w:r w:rsidRPr="005E454F">
              <w:rPr>
                <w:noProof/>
                <w:color w:val="FF0000"/>
              </w:rPr>
              <w:t>new</w:t>
            </w:r>
            <w:r w:rsidRPr="00F5201D">
              <w:rPr>
                <w:noProof/>
              </w:rPr>
              <w:t xml:space="preserve"> transmissions shall be sent continuously</w:t>
            </w:r>
            <w:r>
              <w:rPr>
                <w:noProof/>
              </w:rPr>
              <w:t xml:space="preserve">, but </w:t>
            </w:r>
            <w:r w:rsidRPr="005647B3">
              <w:rPr>
                <w:noProof/>
                <w:color w:val="FF0000"/>
              </w:rPr>
              <w:t>no related parameter is specified in the TCs</w:t>
            </w:r>
            <w:r>
              <w:rPr>
                <w:noProof/>
              </w:rPr>
              <w:t>.</w:t>
            </w:r>
          </w:p>
          <w:p w14:paraId="1C10E854" w14:textId="2A53484D" w:rsidR="00927D8B" w:rsidRDefault="00927D8B" w:rsidP="00927D8B">
            <w:pPr>
              <w:pStyle w:val="CRCoverPage"/>
              <w:spacing w:after="0"/>
              <w:ind w:left="100"/>
              <w:rPr>
                <w:noProof/>
              </w:rPr>
            </w:pPr>
            <w:r>
              <w:rPr>
                <w:noProof/>
              </w:rPr>
              <w:t>Thus, we propose adding explicit setting in general test parameter</w:t>
            </w:r>
            <w:r w:rsidR="007321DC">
              <w:rPr>
                <w:noProof/>
              </w:rPr>
              <w:t>s table</w:t>
            </w:r>
            <w:r>
              <w:rPr>
                <w:noProof/>
              </w:rPr>
              <w:t>.</w:t>
            </w:r>
          </w:p>
          <w:p w14:paraId="18C646A9" w14:textId="77777777" w:rsidR="00EF1CF5" w:rsidRDefault="00EF1CF5" w:rsidP="00EF1CF5">
            <w:pPr>
              <w:pStyle w:val="CRCoverPage"/>
              <w:spacing w:after="0"/>
              <w:ind w:left="100"/>
              <w:rPr>
                <w:noProof/>
              </w:rPr>
            </w:pPr>
            <w:r>
              <w:rPr>
                <w:noProof/>
              </w:rPr>
              <w:t xml:space="preserve">The additional setting will ensure that the PDCCHs are always new transmissions, i.e. no retransmission regardless of UE HARQ response. </w:t>
            </w:r>
          </w:p>
          <w:p w14:paraId="4FADABC4" w14:textId="77777777" w:rsidR="00927D8B" w:rsidRDefault="00927D8B" w:rsidP="00927D8B">
            <w:pPr>
              <w:pStyle w:val="CRCoverPage"/>
              <w:spacing w:after="0"/>
              <w:ind w:left="100"/>
              <w:rPr>
                <w:noProof/>
              </w:rPr>
            </w:pPr>
          </w:p>
          <w:p w14:paraId="708AA7DE" w14:textId="0251CD75" w:rsidR="001E41F3" w:rsidRDefault="005E534D" w:rsidP="00927D8B">
            <w:pPr>
              <w:pStyle w:val="CRCoverPage"/>
              <w:spacing w:after="0"/>
              <w:ind w:left="100"/>
              <w:rPr>
                <w:noProof/>
              </w:rPr>
            </w:pPr>
            <w:r>
              <w:rPr>
                <w:noProof/>
              </w:rPr>
              <w:t>Also, in NSA RRC-based BWP Switch Delay TCs, only “</w:t>
            </w:r>
            <w:r w:rsidRPr="00B945C3">
              <w:rPr>
                <w:noProof/>
              </w:rPr>
              <w:t xml:space="preserve">PDCCHs indicating new transmissions shall be sent continuously </w:t>
            </w:r>
            <w:r w:rsidRPr="00B945C3">
              <w:rPr>
                <w:noProof/>
                <w:color w:val="FF0000"/>
              </w:rPr>
              <w:t>on E-UTRA PCell</w:t>
            </w:r>
            <w:r>
              <w:rPr>
                <w:noProof/>
              </w:rPr>
              <w:t>” is stated. However, both PCell and PSCell’s ACK/NACK shall be monitored, so “</w:t>
            </w:r>
            <w:r w:rsidRPr="00B945C3">
              <w:rPr>
                <w:noProof/>
              </w:rPr>
              <w:t xml:space="preserve">PDCCHs indicating new transmissions shall be sent continuously </w:t>
            </w:r>
            <w:r w:rsidRPr="00B945C3">
              <w:rPr>
                <w:b/>
                <w:bCs/>
                <w:noProof/>
              </w:rPr>
              <w:t>on PSCell</w:t>
            </w:r>
            <w:r>
              <w:rPr>
                <w:noProof/>
              </w:rPr>
              <w:t>” should also be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02199" w14:textId="77777777" w:rsidR="00597F2C" w:rsidRDefault="00597F2C" w:rsidP="00597F2C">
            <w:pPr>
              <w:pStyle w:val="CRCoverPage"/>
              <w:numPr>
                <w:ilvl w:val="0"/>
                <w:numId w:val="1"/>
              </w:numPr>
              <w:spacing w:after="0"/>
              <w:rPr>
                <w:noProof/>
              </w:rPr>
            </w:pPr>
            <w:r>
              <w:rPr>
                <w:noProof/>
              </w:rPr>
              <w:t xml:space="preserve">Updated general test parameters table to include </w:t>
            </w:r>
            <w:r w:rsidRPr="005647B3">
              <w:rPr>
                <w:noProof/>
              </w:rPr>
              <w:t>PDCCH and PDSCH maximum number of HARQ transmission</w:t>
            </w:r>
            <w:r>
              <w:rPr>
                <w:noProof/>
              </w:rPr>
              <w:t xml:space="preserve"> = 1 </w:t>
            </w:r>
          </w:p>
          <w:p w14:paraId="73C5A0D4" w14:textId="77777777" w:rsidR="00597F2C" w:rsidRDefault="00597F2C" w:rsidP="00597F2C">
            <w:pPr>
              <w:pStyle w:val="CRCoverPage"/>
              <w:numPr>
                <w:ilvl w:val="0"/>
                <w:numId w:val="1"/>
              </w:numPr>
              <w:spacing w:after="0"/>
              <w:rPr>
                <w:noProof/>
              </w:rPr>
            </w:pPr>
            <w:r>
              <w:rPr>
                <w:noProof/>
              </w:rPr>
              <w:t>Updated NSA RRC-based BWP Switch Delay TCs to include “</w:t>
            </w:r>
            <w:r w:rsidRPr="005647B3">
              <w:rPr>
                <w:noProof/>
              </w:rPr>
              <w:t>PDCCHs indicating new transmissions shall be sent continuously on PSCell</w:t>
            </w:r>
            <w:r>
              <w:rPr>
                <w:noProof/>
              </w:rPr>
              <w:t>”</w:t>
            </w:r>
          </w:p>
          <w:p w14:paraId="31C656EC" w14:textId="7FB7D255" w:rsidR="001E41F3" w:rsidRDefault="00597F2C" w:rsidP="00597F2C">
            <w:pPr>
              <w:pStyle w:val="CRCoverPage"/>
              <w:numPr>
                <w:ilvl w:val="0"/>
                <w:numId w:val="1"/>
              </w:numPr>
              <w:spacing w:after="0"/>
              <w:rPr>
                <w:noProof/>
              </w:rPr>
            </w:pPr>
            <w:r w:rsidRPr="00C739DA">
              <w:rPr>
                <w:noProof/>
              </w:rPr>
              <w:t>Add</w:t>
            </w:r>
            <w:r>
              <w:rPr>
                <w:noProof/>
              </w:rPr>
              <w:t>ed</w:t>
            </w:r>
            <w:r w:rsidRPr="00C739DA">
              <w:rPr>
                <w:noProof/>
              </w:rPr>
              <w:t xml:space="preserve"> “PSCell” in the comment of max number of HARQ transmission parameter of A.4.5.6.2.1 and A.5.5.6.2.1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F7EC8" w:rsidR="001E41F3" w:rsidRDefault="00927D8B">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7B90E816" w:rsidR="001E41F3" w:rsidRDefault="00927D8B" w:rsidP="00927D8B">
            <w:pPr>
              <w:pStyle w:val="CRCoverPage"/>
              <w:spacing w:after="0"/>
              <w:ind w:left="100"/>
              <w:rPr>
                <w:noProof/>
              </w:rPr>
            </w:pPr>
            <w:r>
              <w:rPr>
                <w:noProof/>
              </w:rPr>
              <w:t>A.4.5.6.1.1, A.4.5.6.1.2, A.4.5.6.2.1, A.5.5.6.1.1, A.5.5.6.1.2, A.5.5.6.2.1, A.6.5.6.1.1, A.6.5.6.1.2, A.6.5.6.2.1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EB44BC0" w14:textId="77777777" w:rsidR="00927D8B" w:rsidRDefault="00927D8B" w:rsidP="00927D8B">
      <w:pPr>
        <w:pStyle w:val="Heading2"/>
        <w:rPr>
          <w:noProof/>
          <w:color w:val="FF0000"/>
          <w:lang w:eastAsia="ja-JP"/>
        </w:rPr>
      </w:pPr>
      <w:r w:rsidRPr="00F5201D">
        <w:rPr>
          <w:rFonts w:hint="eastAsia"/>
          <w:noProof/>
          <w:color w:val="FF0000"/>
          <w:lang w:eastAsia="ja-JP"/>
        </w:rPr>
        <w:t>&lt;&lt;Start of change&gt;&gt;</w:t>
      </w:r>
    </w:p>
    <w:p w14:paraId="23FBC8AD" w14:textId="77777777" w:rsidR="00927D8B" w:rsidRPr="006F4D85" w:rsidRDefault="00927D8B" w:rsidP="00927D8B">
      <w:pPr>
        <w:pStyle w:val="Heading5"/>
      </w:pPr>
      <w:r w:rsidRPr="006F4D85">
        <w:rPr>
          <w:rFonts w:cs="Arial"/>
          <w:szCs w:val="22"/>
        </w:rPr>
        <w:t>A.4.5.6.1.1</w:t>
      </w:r>
      <w:r w:rsidRPr="006F4D85">
        <w:rPr>
          <w:rFonts w:cs="Arial"/>
          <w:szCs w:val="22"/>
        </w:rPr>
        <w:tab/>
      </w:r>
      <w:r w:rsidRPr="006F4D85">
        <w:rPr>
          <w:rFonts w:cs="Arial"/>
          <w:szCs w:val="22"/>
          <w:lang w:val="en-US"/>
        </w:rPr>
        <w:t>E-UTRAN – NR PSCell FR1 DL active BWP switch in non-DRX in synchronous EN-DC</w:t>
      </w:r>
    </w:p>
    <w:p w14:paraId="244763ED" w14:textId="77777777" w:rsidR="004065FD" w:rsidRPr="006F4D85" w:rsidRDefault="004065FD" w:rsidP="004065FD">
      <w:pPr>
        <w:pStyle w:val="H6"/>
      </w:pPr>
      <w:r w:rsidRPr="006F4D85">
        <w:rPr>
          <w:rFonts w:eastAsia="MS Mincho"/>
        </w:rPr>
        <w:t>A.4.5.6.1.1.1</w:t>
      </w:r>
      <w:r w:rsidRPr="006F4D85">
        <w:rPr>
          <w:rFonts w:eastAsia="MS Mincho"/>
        </w:rPr>
        <w:tab/>
        <w:t>Test Purpose and Environment</w:t>
      </w:r>
    </w:p>
    <w:p w14:paraId="0F562889" w14:textId="77777777" w:rsidR="00927D8B" w:rsidRPr="006F4D85" w:rsidRDefault="00927D8B" w:rsidP="00927D8B">
      <w:pPr>
        <w:jc w:val="both"/>
        <w:rPr>
          <w:szCs w:val="24"/>
        </w:rPr>
      </w:pPr>
      <w:r w:rsidRPr="006F4D85">
        <w:t>The purpose of this test is to verify the DL BWP switch delay requirement defined in TS38.133 clause 8.6, and interruption requirement for E-UTRA victim cell defined in TS36.133 clause 7.32.2.7. Supported test configurations are shown in Table A.</w:t>
      </w:r>
      <w:r w:rsidRPr="006F4D85">
        <w:rPr>
          <w:rFonts w:eastAsia="MS Mincho"/>
          <w:bCs/>
        </w:rPr>
        <w:t>4.5.6.1.1</w:t>
      </w:r>
      <w:r w:rsidRPr="006F4D85">
        <w:t>.1-1.</w:t>
      </w:r>
    </w:p>
    <w:p w14:paraId="775DBFF2" w14:textId="77777777" w:rsidR="00927D8B" w:rsidRPr="006F4D85" w:rsidRDefault="00927D8B" w:rsidP="00927D8B">
      <w:pPr>
        <w:jc w:val="both"/>
      </w:pPr>
      <w:r w:rsidRPr="006F4D85">
        <w:t xml:space="preserve">The test scenario comprises of </w:t>
      </w:r>
      <w:r w:rsidRPr="006F4D85">
        <w:rPr>
          <w:lang w:eastAsia="zh-CN"/>
        </w:rPr>
        <w:t>one</w:t>
      </w:r>
      <w:r w:rsidRPr="006F4D85">
        <w:t xml:space="preserve"> E-UTRA PCell (Cell 1), and one NR PSCell (Cell 2) as given in Table A.</w:t>
      </w:r>
      <w:r w:rsidRPr="006F4D85">
        <w:rPr>
          <w:rFonts w:eastAsia="MS Mincho"/>
          <w:bCs/>
        </w:rPr>
        <w:t>4.5.6.1.1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w:t>
      </w:r>
      <w:r w:rsidRPr="006F4D85">
        <w:rPr>
          <w:rFonts w:eastAsia="MS Mincho"/>
          <w:bCs/>
        </w:rPr>
        <w:t>4.5.6.1.1</w:t>
      </w:r>
      <w:r w:rsidRPr="006F4D85">
        <w:t xml:space="preserve">.1-3 below. </w:t>
      </w:r>
    </w:p>
    <w:p w14:paraId="62999F3F" w14:textId="77777777" w:rsidR="00927D8B" w:rsidRPr="006F4D85" w:rsidRDefault="00927D8B" w:rsidP="00927D8B">
      <w:pPr>
        <w:jc w:val="both"/>
      </w:pPr>
      <w:r w:rsidRPr="006F4D85">
        <w:t>PDCCHs indicating new transmissions shall be sent continuously</w:t>
      </w:r>
      <w:r w:rsidRPr="006F4D85">
        <w:rPr>
          <w:lang w:eastAsia="zh-CN"/>
        </w:rPr>
        <w:t xml:space="preserve"> on PCell </w:t>
      </w:r>
      <w:r w:rsidRPr="006F4D85">
        <w:t xml:space="preserve">(Cell 1) to ensure that the UE will have ACK/NACK sending. </w:t>
      </w:r>
    </w:p>
    <w:p w14:paraId="3A7F294D" w14:textId="77777777" w:rsidR="00927D8B" w:rsidRPr="006F4D85" w:rsidRDefault="00927D8B" w:rsidP="00927D8B">
      <w:pPr>
        <w:jc w:val="both"/>
      </w:pPr>
      <w:r w:rsidRPr="006F4D85">
        <w:t>PDCCHs indicating new transmissions shall be sent continuously</w:t>
      </w:r>
      <w:r w:rsidRPr="006F4D85">
        <w:rPr>
          <w:lang w:eastAsia="zh-CN"/>
        </w:rPr>
        <w:t xml:space="preserve"> on PSCell </w:t>
      </w:r>
      <w:r w:rsidRPr="006F4D85">
        <w:t xml:space="preserve">(Cell 2) to ensure that the UE would have ACK/NACK sending except for the </w:t>
      </w:r>
      <w:r w:rsidRPr="006F4D85">
        <w:rPr>
          <w:lang w:val="en-US" w:eastAsia="zh-CN"/>
        </w:rPr>
        <w:t>time duration when BWP is switching on Cell 2 and the time duration of T2.</w:t>
      </w:r>
    </w:p>
    <w:p w14:paraId="3B603AA7" w14:textId="77777777" w:rsidR="00927D8B" w:rsidRPr="006F4D85" w:rsidRDefault="00927D8B" w:rsidP="00927D8B">
      <w:pPr>
        <w:jc w:val="both"/>
      </w:pPr>
      <w:r w:rsidRPr="006F4D85">
        <w:t xml:space="preserve">Before the test starts, </w:t>
      </w:r>
    </w:p>
    <w:p w14:paraId="75B6DDAD" w14:textId="77777777" w:rsidR="00927D8B" w:rsidRPr="006F4D85" w:rsidRDefault="00927D8B" w:rsidP="00927D8B">
      <w:pPr>
        <w:pStyle w:val="B10"/>
      </w:pPr>
      <w:r w:rsidRPr="006F4D85">
        <w:t>-</w:t>
      </w:r>
      <w:r w:rsidRPr="006F4D85">
        <w:tab/>
        <w:t>UE is connected to Cell 1 (PCell) on radio channel 1 (PCC), and Cell 2 (PSCell) on radio channel 2 (PSCC).</w:t>
      </w:r>
    </w:p>
    <w:p w14:paraId="03631ADB" w14:textId="77777777" w:rsidR="00927D8B" w:rsidRPr="006F4D85" w:rsidRDefault="00927D8B" w:rsidP="00927D8B">
      <w:pPr>
        <w:pStyle w:val="B10"/>
      </w:pPr>
      <w:r w:rsidRPr="006F4D85">
        <w:t>-</w:t>
      </w:r>
      <w:r w:rsidRPr="006F4D85">
        <w:tab/>
        <w:t>UE is configured with 2 different UE-specific downlink bandwidth parts for PSCell, BWP-1 and BWP-2, in Cell 2 before starting the test. BWP-1 and BWP-2 always include bandwidth of the initial DL BWP and SSB.</w:t>
      </w:r>
    </w:p>
    <w:p w14:paraId="0C09F158" w14:textId="77777777" w:rsidR="00927D8B" w:rsidRPr="006F4D85" w:rsidRDefault="00927D8B" w:rsidP="00927D8B">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p>
    <w:p w14:paraId="747C6FC4" w14:textId="77777777" w:rsidR="00927D8B" w:rsidRPr="006F4D85" w:rsidRDefault="00927D8B" w:rsidP="00927D8B">
      <w:pPr>
        <w:pStyle w:val="B10"/>
      </w:pPr>
      <w:r w:rsidRPr="006F4D85">
        <w:t>-</w:t>
      </w:r>
      <w:r w:rsidRPr="006F4D85">
        <w:tab/>
        <w:t xml:space="preserve">UE is configured with a </w:t>
      </w:r>
      <w:r w:rsidRPr="006F4D85">
        <w:rPr>
          <w:i/>
          <w:lang w:eastAsia="zh-CN"/>
        </w:rPr>
        <w:t>bwp-InactivityTimer</w:t>
      </w:r>
      <w:r w:rsidRPr="006F4D85">
        <w:rPr>
          <w:lang w:eastAsia="zh-CN"/>
        </w:rPr>
        <w:t xml:space="preserve"> timer value for PSCell</w:t>
      </w:r>
      <w:r w:rsidRPr="006F4D85">
        <w:t xml:space="preserve">. </w:t>
      </w:r>
    </w:p>
    <w:p w14:paraId="64D8B83F" w14:textId="77777777" w:rsidR="00927D8B" w:rsidRPr="006F4D85" w:rsidRDefault="00927D8B" w:rsidP="00927D8B">
      <w:pPr>
        <w:jc w:val="both"/>
      </w:pPr>
      <w:r w:rsidRPr="006F4D85">
        <w:t xml:space="preserve">All cells have constant signal levels throughout the test. </w:t>
      </w:r>
    </w:p>
    <w:p w14:paraId="69214770" w14:textId="77777777" w:rsidR="00927D8B" w:rsidRPr="006F4D85" w:rsidRDefault="00927D8B" w:rsidP="00927D8B">
      <w:pPr>
        <w:jc w:val="both"/>
      </w:pPr>
      <w:r w:rsidRPr="006F4D85">
        <w:t xml:space="preserve">The test consists of 3 successive time periods, with durations of T1, T2, and T3, respectively. </w:t>
      </w:r>
    </w:p>
    <w:p w14:paraId="3CBE8BDF" w14:textId="77777777" w:rsidR="00927D8B" w:rsidRPr="006F4D85" w:rsidRDefault="00927D8B" w:rsidP="00927D8B">
      <w:pPr>
        <w:jc w:val="both"/>
      </w:pPr>
      <w:r w:rsidRPr="006F4D85">
        <w:t>During T1,</w:t>
      </w:r>
    </w:p>
    <w:p w14:paraId="7508D156" w14:textId="77777777" w:rsidR="00927D8B" w:rsidRPr="006F4D85" w:rsidRDefault="00927D8B" w:rsidP="00927D8B">
      <w:pPr>
        <w:pStyle w:val="B10"/>
        <w:rPr>
          <w:lang w:eastAsia="zh-CN"/>
        </w:rPr>
      </w:pPr>
      <w:r>
        <w:rPr>
          <w:lang w:eastAsia="zh-CN"/>
        </w:rPr>
        <w:tab/>
      </w:r>
      <w:r w:rsidRPr="006F4D85">
        <w:rPr>
          <w:lang w:eastAsia="zh-CN"/>
        </w:rPr>
        <w:t xml:space="preserve">Time period T1 starts when a DCI format 1_1 command for PSCell DL BWP switch, sent from the test equipment to the UE, is received at the UE side in PSCell’s slot # denoted </w:t>
      </w:r>
      <w:r w:rsidRPr="006F4D85">
        <w:rPr>
          <w:i/>
          <w:lang w:eastAsia="zh-CN"/>
        </w:rPr>
        <w:t>i</w:t>
      </w:r>
      <w:r w:rsidRPr="006F4D85">
        <w:rPr>
          <w:lang w:eastAsia="zh-CN"/>
        </w:rPr>
        <w:t>. The UE shall switch its bandwidth part from BWP-1 to BWP-2.</w:t>
      </w:r>
    </w:p>
    <w:p w14:paraId="6E53BC96" w14:textId="77777777" w:rsidR="00927D8B" w:rsidRPr="006F4D85" w:rsidRDefault="00927D8B" w:rsidP="00927D8B">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i+T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no later than at the beginning of the DL slot right after DL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PSCell’s BWP-2 starting from the beginning of the DL slot right after DL slot </w:t>
      </w:r>
      <w:r w:rsidRPr="006F4D85">
        <w:rPr>
          <w:lang w:eastAsia="zh-CN"/>
        </w:rPr>
        <w:t>(</w:t>
      </w:r>
      <w:r w:rsidRPr="006F4D85">
        <w:rPr>
          <w:i/>
          <w:lang w:eastAsia="zh-CN"/>
        </w:rPr>
        <w:t>i+T</w:t>
      </w:r>
      <w:r w:rsidRPr="006F4D85">
        <w:rPr>
          <w:i/>
          <w:vertAlign w:val="subscript"/>
          <w:lang w:eastAsia="zh-CN"/>
        </w:rPr>
        <w:t>BWPswitchDelay</w:t>
      </w:r>
      <w:r w:rsidRPr="006F4D85">
        <w:rPr>
          <w:lang w:eastAsia="zh-CN"/>
        </w:rPr>
        <w:t xml:space="preserve">).  </w:t>
      </w:r>
    </w:p>
    <w:p w14:paraId="1D76B982" w14:textId="77777777" w:rsidR="00927D8B" w:rsidRPr="006F4D85" w:rsidRDefault="00927D8B" w:rsidP="00927D8B">
      <w:pPr>
        <w:pStyle w:val="B10"/>
        <w:rPr>
          <w:lang w:eastAsia="zh-CN"/>
        </w:rPr>
      </w:pPr>
      <w:r>
        <w:rPr>
          <w:lang w:eastAsia="zh-CN"/>
        </w:rPr>
        <w:tab/>
      </w:r>
      <w:r w:rsidRPr="006F4D85">
        <w:rPr>
          <w:lang w:eastAsia="zh-CN"/>
        </w:rPr>
        <w:t>The starting time of PCell(Cell 1) interruption due to BWP switch on PSCell shall occur within the BWP switch delay.</w:t>
      </w:r>
    </w:p>
    <w:p w14:paraId="6EB7832B" w14:textId="77777777" w:rsidR="00927D8B" w:rsidRPr="006F4D85" w:rsidRDefault="00927D8B" w:rsidP="00927D8B">
      <w:pPr>
        <w:jc w:val="both"/>
        <w:rPr>
          <w:rFonts w:cs="v4.2.0"/>
        </w:rPr>
      </w:pPr>
      <w:r w:rsidRPr="006F4D85">
        <w:t xml:space="preserve">During T2, </w:t>
      </w:r>
      <w:r w:rsidRPr="006F4D85">
        <w:rPr>
          <w:rFonts w:cs="v4.2.0"/>
        </w:rPr>
        <w:t xml:space="preserve">the test equipment won’t transmit DCI format for PDSCH reception on PSCell(Cell 2). </w:t>
      </w:r>
    </w:p>
    <w:p w14:paraId="11300BC0" w14:textId="77777777" w:rsidR="00927D8B" w:rsidRPr="006F4D85" w:rsidRDefault="00927D8B" w:rsidP="00927D8B">
      <w:pPr>
        <w:jc w:val="both"/>
      </w:pPr>
      <w:r w:rsidRPr="006F4D85">
        <w:t>During T3,</w:t>
      </w:r>
    </w:p>
    <w:p w14:paraId="7B3F736D" w14:textId="77777777" w:rsidR="00927D8B" w:rsidRPr="006F4D85" w:rsidRDefault="00927D8B" w:rsidP="00927D8B">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w:t>
      </w:r>
      <w:r w:rsidRPr="006F4D85">
        <w:rPr>
          <w:i/>
          <w:lang w:eastAsia="zh-CN"/>
        </w:rPr>
        <w:t>bwp-InactivityTimer</w:t>
      </w:r>
      <w:r w:rsidRPr="006F4D85">
        <w:rPr>
          <w:lang w:eastAsia="zh-CN"/>
        </w:rPr>
        <w:t xml:space="preserve"> timer expires. The UE shall switch its bandwidth part from BWP-2 back to the default bandwidth part – BWP-1.</w:t>
      </w:r>
    </w:p>
    <w:p w14:paraId="4C3C2305" w14:textId="77777777" w:rsidR="00927D8B" w:rsidRPr="006F4D85" w:rsidRDefault="00927D8B" w:rsidP="00927D8B">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j+T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at latest at the beginning of the DL slot right after DL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PSCell’s BWP-1 starting from </w:t>
      </w:r>
      <w:r w:rsidRPr="006F4D85">
        <w:rPr>
          <w:lang w:eastAsia="zh-CN"/>
        </w:rPr>
        <w:t xml:space="preserve">the beginning of the DL slot right after DL </w:t>
      </w:r>
      <w:r w:rsidRPr="006F4D85">
        <w:t xml:space="preserve">slot </w:t>
      </w:r>
      <w:r w:rsidRPr="006F4D85">
        <w:rPr>
          <w:lang w:eastAsia="zh-CN"/>
        </w:rPr>
        <w:t>(</w:t>
      </w:r>
      <w:r w:rsidRPr="006F4D85">
        <w:rPr>
          <w:i/>
          <w:lang w:eastAsia="zh-CN"/>
        </w:rPr>
        <w:t>j+T</w:t>
      </w:r>
      <w:r w:rsidRPr="006F4D85">
        <w:rPr>
          <w:i/>
          <w:vertAlign w:val="subscript"/>
          <w:lang w:eastAsia="zh-CN"/>
        </w:rPr>
        <w:t>BWPswitchDelay</w:t>
      </w:r>
      <w:r w:rsidRPr="006F4D85">
        <w:rPr>
          <w:lang w:eastAsia="zh-CN"/>
        </w:rPr>
        <w:t>).</w:t>
      </w:r>
    </w:p>
    <w:p w14:paraId="3A184B90" w14:textId="77777777" w:rsidR="00927D8B" w:rsidRPr="006F4D85" w:rsidRDefault="00927D8B" w:rsidP="00927D8B">
      <w:pPr>
        <w:pStyle w:val="B10"/>
        <w:rPr>
          <w:lang w:eastAsia="zh-CN"/>
        </w:rPr>
      </w:pPr>
      <w:r>
        <w:rPr>
          <w:lang w:eastAsia="zh-CN"/>
        </w:rPr>
        <w:lastRenderedPageBreak/>
        <w:tab/>
      </w:r>
      <w:r w:rsidRPr="006F4D85">
        <w:rPr>
          <w:lang w:eastAsia="zh-CN"/>
        </w:rPr>
        <w:t>The starting time of PCell(Cell 1) interruption due to BWP switch of PSCell shall occur within the BWP switch delay.</w:t>
      </w:r>
    </w:p>
    <w:p w14:paraId="5117977F" w14:textId="77777777" w:rsidR="00927D8B" w:rsidRPr="006F4D85" w:rsidRDefault="00927D8B" w:rsidP="00927D8B">
      <w:pPr>
        <w:jc w:val="both"/>
        <w:rPr>
          <w:lang w:eastAsia="zh-CN"/>
        </w:rPr>
      </w:pPr>
      <w:r w:rsidRPr="006F4D85">
        <w:rPr>
          <w:lang w:eastAsia="zh-CN"/>
        </w:rPr>
        <w:t>The test equipment verifies the DL BWP switch time in PSCell by counting the slots from the time when the BWP switch command is received or</w:t>
      </w:r>
      <w:r w:rsidRPr="006F4D85">
        <w:rPr>
          <w:i/>
          <w:lang w:eastAsia="zh-CN"/>
        </w:rPr>
        <w:t xml:space="preserve"> bwp-InactivityTimer</w:t>
      </w:r>
      <w:r w:rsidRPr="006F4D85">
        <w:rPr>
          <w:lang w:eastAsia="zh-CN"/>
        </w:rPr>
        <w:t xml:space="preserve"> timer expires till an ACK is received.</w:t>
      </w:r>
    </w:p>
    <w:p w14:paraId="111BC838" w14:textId="77777777" w:rsidR="00927D8B" w:rsidRPr="006F4D85" w:rsidRDefault="00927D8B" w:rsidP="00927D8B">
      <w:pPr>
        <w:rPr>
          <w:lang w:eastAsia="zh-CN"/>
        </w:rPr>
      </w:pPr>
      <w:r w:rsidRPr="006F4D85">
        <w:rPr>
          <w:lang w:eastAsia="zh-CN"/>
        </w:rPr>
        <w:t>The test equipment verifies that potential interruption to E-UTRA PCell is carried out in the correct time span by monitoring ACK/NACK sent in PCell during BWP switch of PSCell, respectively.</w:t>
      </w:r>
    </w:p>
    <w:p w14:paraId="71DCC117" w14:textId="77777777" w:rsidR="00927D8B" w:rsidRPr="006F4D85" w:rsidRDefault="00927D8B" w:rsidP="00927D8B">
      <w:pPr>
        <w:pStyle w:val="TH"/>
      </w:pPr>
      <w:r w:rsidRPr="006F4D85">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27D8B" w:rsidRPr="006F4D85" w14:paraId="2F833E05"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3CE88AC3" w14:textId="77777777" w:rsidR="00927D8B" w:rsidRPr="006F4D85" w:rsidRDefault="00927D8B" w:rsidP="00610EDD">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40203AF9" w14:textId="77777777" w:rsidR="00927D8B" w:rsidRPr="006F4D85" w:rsidRDefault="00927D8B" w:rsidP="00610EDD">
            <w:pPr>
              <w:pStyle w:val="TAH"/>
            </w:pPr>
            <w:r w:rsidRPr="006F4D85">
              <w:t>Description</w:t>
            </w:r>
          </w:p>
        </w:tc>
      </w:tr>
      <w:tr w:rsidR="00927D8B" w:rsidRPr="006F4D85" w14:paraId="5957FDBF"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58EF1E4E" w14:textId="77777777" w:rsidR="00927D8B" w:rsidRPr="006F4D85" w:rsidRDefault="00927D8B" w:rsidP="00610EDD">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686A8407" w14:textId="77777777" w:rsidR="00927D8B" w:rsidRPr="006F4D85" w:rsidRDefault="00927D8B" w:rsidP="00610EDD">
            <w:pPr>
              <w:pStyle w:val="TAL"/>
            </w:pPr>
            <w:r w:rsidRPr="006F4D85">
              <w:t>LTE FDD, NR 15 kHz SSB SCS, 10 MHz bandwidth, FDD duplex mode</w:t>
            </w:r>
          </w:p>
        </w:tc>
      </w:tr>
      <w:tr w:rsidR="00927D8B" w:rsidRPr="006F4D85" w14:paraId="62FAEF38"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1FAE763C" w14:textId="77777777" w:rsidR="00927D8B" w:rsidRPr="006F4D85" w:rsidRDefault="00927D8B" w:rsidP="00610EDD">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2FA9A37" w14:textId="77777777" w:rsidR="00927D8B" w:rsidRPr="006F4D85" w:rsidRDefault="00927D8B" w:rsidP="00610EDD">
            <w:pPr>
              <w:pStyle w:val="TAL"/>
            </w:pPr>
            <w:r w:rsidRPr="006F4D85">
              <w:t>LTE FDD, NR 15 kHz SSB SCS, 10 MHz bandwidth, TDD duplex mode</w:t>
            </w:r>
          </w:p>
        </w:tc>
      </w:tr>
      <w:tr w:rsidR="00927D8B" w:rsidRPr="006F4D85" w14:paraId="4575BD04"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4FB81CE0" w14:textId="77777777" w:rsidR="00927D8B" w:rsidRPr="006F4D85" w:rsidRDefault="00927D8B" w:rsidP="00610EDD">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65388C92" w14:textId="77777777" w:rsidR="00927D8B" w:rsidRPr="006F4D85" w:rsidRDefault="00927D8B" w:rsidP="00610EDD">
            <w:pPr>
              <w:pStyle w:val="TAL"/>
            </w:pPr>
            <w:r w:rsidRPr="006F4D85">
              <w:t>LTE FDD, NR 30kHz SSB SCS, 40 MHz bandwidth, TDD duplex mode</w:t>
            </w:r>
          </w:p>
        </w:tc>
      </w:tr>
      <w:tr w:rsidR="00927D8B" w:rsidRPr="006F4D85" w14:paraId="05876D35"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50E12595" w14:textId="77777777" w:rsidR="00927D8B" w:rsidRPr="006F4D85" w:rsidRDefault="00927D8B" w:rsidP="00610EDD">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686BAAE1" w14:textId="77777777" w:rsidR="00927D8B" w:rsidRPr="006F4D85" w:rsidRDefault="00927D8B" w:rsidP="00610EDD">
            <w:pPr>
              <w:pStyle w:val="TAL"/>
            </w:pPr>
            <w:r w:rsidRPr="006F4D85">
              <w:t>LTE TDD, NR 15 kHz SSB SCS, 10 MHz bandwidth, FDD duplex mode</w:t>
            </w:r>
          </w:p>
        </w:tc>
      </w:tr>
      <w:tr w:rsidR="00927D8B" w:rsidRPr="006F4D85" w14:paraId="660CA2D6"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37753A35" w14:textId="77777777" w:rsidR="00927D8B" w:rsidRPr="006F4D85" w:rsidRDefault="00927D8B" w:rsidP="00610EDD">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2746E6B0" w14:textId="77777777" w:rsidR="00927D8B" w:rsidRPr="006F4D85" w:rsidRDefault="00927D8B" w:rsidP="00610EDD">
            <w:pPr>
              <w:pStyle w:val="TAL"/>
            </w:pPr>
            <w:r w:rsidRPr="006F4D85">
              <w:t>LTE TDD, NR 15 kHz SSB SCS, 10 MHz bandwidth, TDD duplex mode</w:t>
            </w:r>
          </w:p>
        </w:tc>
      </w:tr>
      <w:tr w:rsidR="00927D8B" w:rsidRPr="006F4D85" w14:paraId="738F2685"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0DCFCEBA" w14:textId="77777777" w:rsidR="00927D8B" w:rsidRPr="006F4D85" w:rsidRDefault="00927D8B" w:rsidP="00610EDD">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83A6705" w14:textId="77777777" w:rsidR="00927D8B" w:rsidRPr="006F4D85" w:rsidRDefault="00927D8B" w:rsidP="00610EDD">
            <w:pPr>
              <w:pStyle w:val="TAL"/>
            </w:pPr>
            <w:r w:rsidRPr="006F4D85">
              <w:t>LTE TDD, NR 30kHz SSB SCS, 40 MHz bandwidth, TDD duplex mode</w:t>
            </w:r>
          </w:p>
        </w:tc>
      </w:tr>
      <w:tr w:rsidR="00927D8B" w:rsidRPr="006F4D85" w14:paraId="4B1A784B" w14:textId="77777777" w:rsidTr="00610EDD">
        <w:tc>
          <w:tcPr>
            <w:tcW w:w="9857" w:type="dxa"/>
            <w:gridSpan w:val="2"/>
            <w:tcBorders>
              <w:top w:val="single" w:sz="4" w:space="0" w:color="auto"/>
              <w:left w:val="single" w:sz="4" w:space="0" w:color="auto"/>
              <w:bottom w:val="single" w:sz="4" w:space="0" w:color="auto"/>
              <w:right w:val="single" w:sz="4" w:space="0" w:color="auto"/>
            </w:tcBorders>
            <w:hideMark/>
          </w:tcPr>
          <w:p w14:paraId="55C5B852" w14:textId="77777777" w:rsidR="00927D8B" w:rsidRPr="006F4D85" w:rsidRDefault="00927D8B" w:rsidP="00610EDD">
            <w:pPr>
              <w:pStyle w:val="TAN"/>
            </w:pPr>
            <w:r w:rsidRPr="006F4D85">
              <w:t>Note 1:</w:t>
            </w:r>
            <w:r w:rsidRPr="006F4D85">
              <w:rPr>
                <w:rFonts w:eastAsia="MS Mincho"/>
                <w:snapToGrid w:val="0"/>
              </w:rPr>
              <w:tab/>
            </w:r>
            <w:r w:rsidRPr="006F4D85">
              <w:t>The UE is only required to be tested in one of the supported test configurations.</w:t>
            </w:r>
          </w:p>
          <w:p w14:paraId="1D3D134F" w14:textId="77777777" w:rsidR="00927D8B" w:rsidRPr="006F4D85" w:rsidRDefault="00927D8B" w:rsidP="00610EDD">
            <w:pPr>
              <w:pStyle w:val="TAN"/>
            </w:pPr>
            <w:r w:rsidRPr="006F4D85">
              <w:t>Note 2:</w:t>
            </w:r>
            <w:r w:rsidRPr="006F4D85">
              <w:rPr>
                <w:rFonts w:eastAsia="MS Mincho"/>
                <w:snapToGrid w:val="0"/>
              </w:rPr>
              <w:tab/>
            </w:r>
            <w:r w:rsidRPr="006F4D85">
              <w:t>A UE which fulfils the requirements in test case A.4.5.6.1.2 can skip the test cases in A.4.5.6.1.1.</w:t>
            </w:r>
          </w:p>
        </w:tc>
      </w:tr>
    </w:tbl>
    <w:p w14:paraId="5185B0BC" w14:textId="77777777" w:rsidR="00927D8B" w:rsidRPr="006F4D85" w:rsidRDefault="00927D8B" w:rsidP="00927D8B">
      <w:pPr>
        <w:rPr>
          <w:lang w:eastAsia="zh-CN"/>
        </w:rPr>
      </w:pPr>
    </w:p>
    <w:p w14:paraId="10D9EDD2" w14:textId="77777777" w:rsidR="00927D8B" w:rsidRPr="006F4D85" w:rsidRDefault="00927D8B" w:rsidP="00927D8B">
      <w:pPr>
        <w:pStyle w:val="TH"/>
      </w:pPr>
      <w:r w:rsidRPr="006F4D85">
        <w:t>Table A.</w:t>
      </w:r>
      <w:r w:rsidRPr="006F4D85">
        <w:rPr>
          <w:rFonts w:eastAsia="MS Mincho"/>
          <w:bCs/>
        </w:rPr>
        <w:t>4.5.6.1.1.1</w:t>
      </w:r>
      <w:r w:rsidRPr="006F4D85">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27D8B" w:rsidRPr="006F4D85" w14:paraId="525C64A9"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855CBF" w14:textId="77777777" w:rsidR="00927D8B" w:rsidRPr="006F4D85" w:rsidRDefault="00927D8B" w:rsidP="00610EDD">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E43BB7D" w14:textId="77777777" w:rsidR="00927D8B" w:rsidRPr="006F4D85" w:rsidRDefault="00927D8B" w:rsidP="00610EDD">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077C9BC8" w14:textId="77777777" w:rsidR="00927D8B" w:rsidRPr="006F4D85" w:rsidRDefault="00927D8B" w:rsidP="00610EDD">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5270F463" w14:textId="77777777" w:rsidR="00927D8B" w:rsidRPr="006F4D85" w:rsidRDefault="00927D8B" w:rsidP="00610EDD">
            <w:pPr>
              <w:pStyle w:val="TAH"/>
              <w:rPr>
                <w:lang w:eastAsia="ja-JP"/>
              </w:rPr>
            </w:pPr>
            <w:r w:rsidRPr="006F4D85">
              <w:t>Comment</w:t>
            </w:r>
          </w:p>
        </w:tc>
      </w:tr>
      <w:tr w:rsidR="00927D8B" w:rsidRPr="006F4D85" w14:paraId="5045A0AA"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8E9A69" w14:textId="77777777" w:rsidR="00927D8B" w:rsidRPr="006F4D85" w:rsidRDefault="00927D8B" w:rsidP="00610EDD">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2C68104" w14:textId="77777777" w:rsidR="00927D8B" w:rsidRPr="006F4D85" w:rsidRDefault="00927D8B" w:rsidP="00610ED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504C3F" w14:textId="77777777" w:rsidR="00927D8B" w:rsidRPr="006F4D85" w:rsidRDefault="00927D8B" w:rsidP="00610EDD">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0789E5E8" w14:textId="77777777" w:rsidR="00927D8B" w:rsidRPr="006F4D85" w:rsidRDefault="00927D8B" w:rsidP="00610EDD">
            <w:pPr>
              <w:pStyle w:val="TAL"/>
              <w:rPr>
                <w:lang w:eastAsia="ja-JP"/>
              </w:rPr>
            </w:pPr>
            <w:r w:rsidRPr="006F4D85">
              <w:t>One E-UTRA radio channel is used for this test</w:t>
            </w:r>
          </w:p>
        </w:tc>
      </w:tr>
      <w:tr w:rsidR="00927D8B" w:rsidRPr="006F4D85" w14:paraId="407F6EB6"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317A1E" w14:textId="77777777" w:rsidR="00927D8B" w:rsidRPr="006F4D85" w:rsidRDefault="00927D8B" w:rsidP="00610EDD">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7269B00" w14:textId="77777777" w:rsidR="00927D8B" w:rsidRPr="006F4D85" w:rsidRDefault="00927D8B"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15417E" w14:textId="77777777" w:rsidR="00927D8B" w:rsidRPr="006F4D85" w:rsidRDefault="00927D8B" w:rsidP="00610EDD">
            <w:pPr>
              <w:pStyle w:val="TAC"/>
            </w:pPr>
            <w:r w:rsidRPr="006F4D85">
              <w:t>2</w:t>
            </w:r>
          </w:p>
        </w:tc>
        <w:tc>
          <w:tcPr>
            <w:tcW w:w="3652" w:type="dxa"/>
            <w:tcBorders>
              <w:top w:val="single" w:sz="4" w:space="0" w:color="auto"/>
              <w:left w:val="single" w:sz="4" w:space="0" w:color="auto"/>
              <w:bottom w:val="single" w:sz="4" w:space="0" w:color="auto"/>
              <w:right w:val="single" w:sz="4" w:space="0" w:color="auto"/>
            </w:tcBorders>
            <w:hideMark/>
          </w:tcPr>
          <w:p w14:paraId="0D7E473C" w14:textId="77777777" w:rsidR="00927D8B" w:rsidRPr="006F4D85" w:rsidRDefault="00927D8B" w:rsidP="00610EDD">
            <w:pPr>
              <w:pStyle w:val="TAL"/>
            </w:pPr>
            <w:r w:rsidRPr="006F4D85">
              <w:t>One NR radio channel is used for this test</w:t>
            </w:r>
          </w:p>
        </w:tc>
      </w:tr>
      <w:tr w:rsidR="00927D8B" w:rsidRPr="006F4D85" w14:paraId="3FEC1BBE"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C71282" w14:textId="77777777" w:rsidR="00927D8B" w:rsidRPr="006F4D85" w:rsidRDefault="00927D8B" w:rsidP="00610EDD">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71DEFA0" w14:textId="77777777" w:rsidR="00927D8B" w:rsidRPr="006F4D85" w:rsidRDefault="00927D8B"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7EA445" w14:textId="77777777" w:rsidR="00927D8B" w:rsidRPr="006F4D85" w:rsidRDefault="00927D8B" w:rsidP="00610EDD">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1F70A80F" w14:textId="77777777" w:rsidR="00927D8B" w:rsidRPr="006F4D85" w:rsidRDefault="00927D8B" w:rsidP="00610EDD">
            <w:pPr>
              <w:pStyle w:val="TAL"/>
              <w:rPr>
                <w:lang w:eastAsia="ja-JP"/>
              </w:rPr>
            </w:pPr>
            <w:r w:rsidRPr="006F4D85">
              <w:t>PCell on RF channel number 1.</w:t>
            </w:r>
          </w:p>
        </w:tc>
      </w:tr>
      <w:tr w:rsidR="00927D8B" w:rsidRPr="006F4D85" w14:paraId="7025C76F"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F12F20" w14:textId="77777777" w:rsidR="00927D8B" w:rsidRPr="006F4D85" w:rsidRDefault="00927D8B" w:rsidP="00610EDD">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2A9B611" w14:textId="77777777" w:rsidR="00927D8B" w:rsidRPr="006F4D85" w:rsidRDefault="00927D8B"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BA830B" w14:textId="77777777" w:rsidR="00927D8B" w:rsidRPr="006F4D85" w:rsidRDefault="00927D8B" w:rsidP="00610EDD">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254200CF" w14:textId="77777777" w:rsidR="00927D8B" w:rsidRPr="006F4D85" w:rsidRDefault="00927D8B" w:rsidP="00610EDD">
            <w:pPr>
              <w:pStyle w:val="TAL"/>
              <w:rPr>
                <w:lang w:eastAsia="ja-JP"/>
              </w:rPr>
            </w:pPr>
            <w:r w:rsidRPr="006F4D85">
              <w:t>PSCell on RF channel number 2.</w:t>
            </w:r>
          </w:p>
        </w:tc>
      </w:tr>
      <w:tr w:rsidR="00927D8B" w:rsidRPr="006F4D85" w14:paraId="7EC12FD3"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60DD0A" w14:textId="77777777" w:rsidR="00927D8B" w:rsidRPr="006F4D85" w:rsidRDefault="00927D8B" w:rsidP="00610EDD">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30CC23E" w14:textId="77777777" w:rsidR="00927D8B" w:rsidRPr="006F4D85" w:rsidRDefault="00927D8B"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8496DE" w14:textId="77777777" w:rsidR="00927D8B" w:rsidRPr="006F4D85" w:rsidRDefault="00927D8B" w:rsidP="00610EDD">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089CB465" w14:textId="77777777" w:rsidR="00927D8B" w:rsidRPr="006F4D85" w:rsidRDefault="00927D8B" w:rsidP="00610EDD">
            <w:pPr>
              <w:pStyle w:val="TAL"/>
              <w:rPr>
                <w:lang w:eastAsia="ja-JP"/>
              </w:rPr>
            </w:pPr>
          </w:p>
        </w:tc>
      </w:tr>
      <w:tr w:rsidR="00927D8B" w:rsidRPr="006F4D85" w14:paraId="0A1051CE"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54A724" w14:textId="77777777" w:rsidR="00927D8B" w:rsidRPr="006F4D85" w:rsidRDefault="00927D8B" w:rsidP="00610EDD">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9CE2B9" w14:textId="77777777" w:rsidR="00927D8B" w:rsidRPr="006F4D85" w:rsidRDefault="00927D8B"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B2BA75" w14:textId="77777777" w:rsidR="00927D8B" w:rsidRPr="006F4D85" w:rsidRDefault="00927D8B" w:rsidP="00610EDD">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2AA7FFE2" w14:textId="77777777" w:rsidR="00927D8B" w:rsidRPr="006F4D85" w:rsidRDefault="00927D8B" w:rsidP="00610EDD">
            <w:pPr>
              <w:pStyle w:val="TAL"/>
              <w:rPr>
                <w:lang w:eastAsia="ja-JP"/>
              </w:rPr>
            </w:pPr>
            <w:r w:rsidRPr="006F4D85">
              <w:rPr>
                <w:lang w:eastAsia="ja-JP"/>
              </w:rPr>
              <w:t xml:space="preserve">For both </w:t>
            </w:r>
            <w:r w:rsidRPr="006F4D85">
              <w:t>PCell and PSCell</w:t>
            </w:r>
          </w:p>
        </w:tc>
      </w:tr>
      <w:tr w:rsidR="00927D8B" w:rsidRPr="006F4D85" w14:paraId="315B3F9C"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1EF100" w14:textId="77777777" w:rsidR="00927D8B" w:rsidRPr="006F4D85" w:rsidRDefault="00927D8B" w:rsidP="00610EDD">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106A6F" w14:textId="77777777" w:rsidR="00927D8B" w:rsidRPr="006F4D85" w:rsidRDefault="00927D8B" w:rsidP="00610EDD">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D01191" w14:textId="77777777" w:rsidR="00927D8B" w:rsidRPr="006F4D85" w:rsidRDefault="00927D8B" w:rsidP="00610EDD">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323EE16F" w14:textId="77777777" w:rsidR="00927D8B" w:rsidRPr="006F4D85" w:rsidRDefault="00927D8B" w:rsidP="00610EDD">
            <w:pPr>
              <w:pStyle w:val="TAL"/>
            </w:pPr>
          </w:p>
        </w:tc>
      </w:tr>
      <w:tr w:rsidR="009C3A7C" w:rsidRPr="006F4D85" w14:paraId="1408D9D3" w14:textId="77777777" w:rsidTr="009C3A7C">
        <w:trPr>
          <w:cantSplit/>
          <w:jc w:val="center"/>
          <w:ins w:id="1" w:author="Anritsu" w:date="2023-07-12T17:20:00Z"/>
        </w:trPr>
        <w:tc>
          <w:tcPr>
            <w:tcW w:w="2517" w:type="dxa"/>
            <w:tcBorders>
              <w:top w:val="single" w:sz="4" w:space="0" w:color="auto"/>
              <w:left w:val="single" w:sz="4" w:space="0" w:color="auto"/>
              <w:bottom w:val="single" w:sz="4" w:space="0" w:color="auto"/>
              <w:right w:val="single" w:sz="4" w:space="0" w:color="auto"/>
            </w:tcBorders>
          </w:tcPr>
          <w:p w14:paraId="75D488AD" w14:textId="79346D10" w:rsidR="009C3A7C" w:rsidRPr="006F4D85" w:rsidRDefault="009C3A7C" w:rsidP="009C3A7C">
            <w:pPr>
              <w:pStyle w:val="TAL"/>
              <w:rPr>
                <w:ins w:id="2" w:author="Anritsu" w:date="2023-07-12T17:20:00Z"/>
              </w:rPr>
            </w:pPr>
            <w:ins w:id="3" w:author="Anritsu" w:date="2023-07-12T17:20: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758C4A68" w14:textId="77777777" w:rsidR="009C3A7C" w:rsidRPr="006F4D85" w:rsidRDefault="009C3A7C" w:rsidP="009C3A7C">
            <w:pPr>
              <w:pStyle w:val="TAC"/>
              <w:rPr>
                <w:ins w:id="4" w:author="Anritsu" w:date="2023-07-12T17:20:00Z"/>
              </w:rPr>
            </w:pPr>
          </w:p>
        </w:tc>
        <w:tc>
          <w:tcPr>
            <w:tcW w:w="2977" w:type="dxa"/>
            <w:tcBorders>
              <w:top w:val="single" w:sz="4" w:space="0" w:color="auto"/>
              <w:left w:val="single" w:sz="4" w:space="0" w:color="auto"/>
              <w:bottom w:val="single" w:sz="4" w:space="0" w:color="auto"/>
              <w:right w:val="single" w:sz="4" w:space="0" w:color="auto"/>
            </w:tcBorders>
            <w:vAlign w:val="center"/>
          </w:tcPr>
          <w:p w14:paraId="220F77D6" w14:textId="6B490335" w:rsidR="009C3A7C" w:rsidRPr="006F4D85" w:rsidRDefault="009C3A7C" w:rsidP="009C3A7C">
            <w:pPr>
              <w:pStyle w:val="TAC"/>
              <w:rPr>
                <w:ins w:id="5" w:author="Anritsu" w:date="2023-07-12T17:20:00Z"/>
              </w:rPr>
            </w:pPr>
            <w:ins w:id="6" w:author="Anritsu" w:date="2023-07-12T17:20: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4675108D" w14:textId="6B0D06F5" w:rsidR="009C3A7C" w:rsidRPr="006F4D85" w:rsidRDefault="009C3A7C" w:rsidP="009C3A7C">
            <w:pPr>
              <w:pStyle w:val="TAL"/>
              <w:rPr>
                <w:ins w:id="7" w:author="Anritsu" w:date="2023-07-12T17:20:00Z"/>
              </w:rPr>
            </w:pPr>
            <w:ins w:id="8" w:author="Anritsu" w:date="2023-07-12T17:20:00Z">
              <w:r w:rsidRPr="00BE13D5">
                <w:rPr>
                  <w:rFonts w:cs="v4.2.0"/>
                </w:rPr>
                <w:t>For both PCell and PSCell</w:t>
              </w:r>
            </w:ins>
          </w:p>
        </w:tc>
      </w:tr>
      <w:tr w:rsidR="00927D8B" w:rsidRPr="006F4D85" w14:paraId="63B6F295"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A406D0" w14:textId="77777777" w:rsidR="00927D8B" w:rsidRPr="006F4D85" w:rsidRDefault="00927D8B" w:rsidP="00610EDD">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A60372" w14:textId="77777777" w:rsidR="00927D8B" w:rsidRPr="006F4D85" w:rsidRDefault="00927D8B" w:rsidP="00610ED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DF1ADC" w14:textId="77777777" w:rsidR="00927D8B" w:rsidRPr="006F4D85" w:rsidRDefault="00927D8B" w:rsidP="00610EDD">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041639E0" w14:textId="77777777" w:rsidR="00927D8B" w:rsidRPr="006F4D85" w:rsidRDefault="00927D8B" w:rsidP="00610EDD">
            <w:pPr>
              <w:pStyle w:val="TAL"/>
              <w:rPr>
                <w:lang w:eastAsia="ja-JP"/>
              </w:rPr>
            </w:pPr>
            <w:r w:rsidRPr="006F4D85">
              <w:t xml:space="preserve">Individual offset for cells on PCC. </w:t>
            </w:r>
          </w:p>
        </w:tc>
      </w:tr>
      <w:tr w:rsidR="00927D8B" w:rsidRPr="006F4D85" w14:paraId="4AAA01E6"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851E69" w14:textId="77777777" w:rsidR="00927D8B" w:rsidRPr="006F4D85" w:rsidRDefault="00927D8B" w:rsidP="00610EDD">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EC8BA5" w14:textId="77777777" w:rsidR="00927D8B" w:rsidRPr="006F4D85" w:rsidRDefault="00927D8B" w:rsidP="00610ED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60931" w14:textId="77777777" w:rsidR="00927D8B" w:rsidRPr="006F4D85" w:rsidRDefault="00927D8B" w:rsidP="00610EDD">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3C8B64E2" w14:textId="77777777" w:rsidR="00927D8B" w:rsidRPr="006F4D85" w:rsidRDefault="00927D8B" w:rsidP="00610EDD">
            <w:pPr>
              <w:pStyle w:val="TAL"/>
              <w:rPr>
                <w:lang w:eastAsia="ja-JP"/>
              </w:rPr>
            </w:pPr>
            <w:r w:rsidRPr="006F4D85">
              <w:t>Individual offset for cells on PSCC.</w:t>
            </w:r>
          </w:p>
        </w:tc>
      </w:tr>
      <w:tr w:rsidR="00927D8B" w:rsidRPr="006F4D85" w14:paraId="351B638C"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17BF8D" w14:textId="77777777" w:rsidR="00927D8B" w:rsidRPr="006F4D85" w:rsidRDefault="00927D8B" w:rsidP="00610EDD">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1C6CBF" w14:textId="77777777" w:rsidR="00927D8B" w:rsidRPr="006F4D85" w:rsidRDefault="00927D8B" w:rsidP="00610EDD">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84C437" w14:textId="77777777" w:rsidR="00927D8B" w:rsidRPr="006F4D85" w:rsidRDefault="00927D8B" w:rsidP="00610EDD">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166829E1" w14:textId="77777777" w:rsidR="00927D8B" w:rsidRPr="006F4D85" w:rsidRDefault="00927D8B" w:rsidP="00610EDD">
            <w:pPr>
              <w:pStyle w:val="TAL"/>
              <w:rPr>
                <w:lang w:eastAsia="ja-JP"/>
              </w:rPr>
            </w:pPr>
            <w:r w:rsidRPr="006F4D85">
              <w:rPr>
                <w:lang w:eastAsia="zh-CN"/>
              </w:rPr>
              <w:t>Synchronous EN-DC</w:t>
            </w:r>
          </w:p>
        </w:tc>
      </w:tr>
      <w:tr w:rsidR="00927D8B" w:rsidRPr="006F4D85" w14:paraId="784573AC"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C6BE49" w14:textId="77777777" w:rsidR="00927D8B" w:rsidRPr="006F4D85" w:rsidRDefault="00927D8B" w:rsidP="00610EDD">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7EDAD9" w14:textId="77777777" w:rsidR="00927D8B" w:rsidRPr="006F4D85" w:rsidRDefault="00927D8B"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9E9910" w14:textId="77777777" w:rsidR="00927D8B" w:rsidRPr="006F4D85" w:rsidRDefault="00927D8B" w:rsidP="00610ED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162D9AB" w14:textId="77777777" w:rsidR="00927D8B" w:rsidRPr="006F4D85" w:rsidRDefault="00927D8B" w:rsidP="00610EDD">
            <w:pPr>
              <w:pStyle w:val="TAL"/>
              <w:rPr>
                <w:lang w:eastAsia="ja-JP"/>
              </w:rPr>
            </w:pPr>
          </w:p>
        </w:tc>
      </w:tr>
      <w:tr w:rsidR="00927D8B" w:rsidRPr="006F4D85" w14:paraId="5A5FEE79"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7385BF" w14:textId="77777777" w:rsidR="00927D8B" w:rsidRPr="006F4D85" w:rsidRDefault="00927D8B" w:rsidP="00610EDD">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DEB865" w14:textId="77777777" w:rsidR="00927D8B" w:rsidRPr="006F4D85" w:rsidRDefault="00927D8B"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54C386" w14:textId="77777777" w:rsidR="00927D8B" w:rsidRPr="006F4D85" w:rsidRDefault="00927D8B" w:rsidP="00610ED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3EDDB46F" w14:textId="77777777" w:rsidR="00927D8B" w:rsidRPr="006F4D85" w:rsidRDefault="00927D8B" w:rsidP="00610EDD">
            <w:pPr>
              <w:pStyle w:val="TAL"/>
              <w:rPr>
                <w:lang w:eastAsia="ja-JP"/>
              </w:rPr>
            </w:pPr>
          </w:p>
        </w:tc>
      </w:tr>
      <w:tr w:rsidR="00927D8B" w:rsidRPr="006F4D85" w14:paraId="7B981EE3"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4C843B" w14:textId="77777777" w:rsidR="00927D8B" w:rsidRPr="006F4D85" w:rsidRDefault="00927D8B" w:rsidP="00610EDD">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7990F7" w14:textId="77777777" w:rsidR="00927D8B" w:rsidRPr="006F4D85" w:rsidRDefault="00927D8B"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BB4326" w14:textId="77777777" w:rsidR="00927D8B" w:rsidRPr="006F4D85" w:rsidRDefault="00927D8B" w:rsidP="00610ED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80BE689" w14:textId="77777777" w:rsidR="00927D8B" w:rsidRPr="006F4D85" w:rsidRDefault="00927D8B" w:rsidP="00610EDD">
            <w:pPr>
              <w:pStyle w:val="TAL"/>
            </w:pPr>
          </w:p>
        </w:tc>
      </w:tr>
    </w:tbl>
    <w:p w14:paraId="15E5D3E4" w14:textId="77777777" w:rsidR="00927D8B" w:rsidRPr="006F4D85" w:rsidRDefault="00927D8B" w:rsidP="00927D8B"/>
    <w:p w14:paraId="2CFE9B2F" w14:textId="77777777" w:rsidR="00927D8B" w:rsidRDefault="00927D8B" w:rsidP="00927D8B">
      <w:pPr>
        <w:keepNext/>
        <w:keepLines/>
        <w:spacing w:before="60"/>
        <w:jc w:val="center"/>
        <w:rPr>
          <w:rFonts w:ascii="Arial" w:hAnsi="Arial"/>
          <w:b/>
        </w:rPr>
      </w:pPr>
      <w:r>
        <w:rPr>
          <w:rFonts w:ascii="Arial" w:hAnsi="Arial"/>
          <w:b/>
        </w:rPr>
        <w:lastRenderedPageBreak/>
        <w:t xml:space="preserve">Table </w:t>
      </w:r>
      <w:r w:rsidRPr="00CE1C13">
        <w:rPr>
          <w:rFonts w:ascii="Arial" w:hAnsi="Arial"/>
          <w:b/>
        </w:rPr>
        <w:t>A.4.5.6.1.1.1-3.</w:t>
      </w:r>
      <w:r>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415"/>
        <w:gridCol w:w="1560"/>
        <w:gridCol w:w="2267"/>
      </w:tblGrid>
      <w:tr w:rsidR="00927D8B" w:rsidRPr="006F4D85" w14:paraId="73F72D1F"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E942D3F" w14:textId="77777777" w:rsidR="00927D8B" w:rsidRPr="006F4D85" w:rsidRDefault="00927D8B" w:rsidP="00610EDD">
            <w:pPr>
              <w:pStyle w:val="TAH"/>
            </w:pPr>
            <w:r w:rsidRPr="006F4D85">
              <w:lastRenderedPageBreak/>
              <w:t>Parameter</w:t>
            </w:r>
          </w:p>
        </w:tc>
        <w:tc>
          <w:tcPr>
            <w:tcW w:w="1560" w:type="dxa"/>
            <w:tcBorders>
              <w:top w:val="single" w:sz="4" w:space="0" w:color="auto"/>
              <w:left w:val="single" w:sz="4" w:space="0" w:color="auto"/>
              <w:bottom w:val="single" w:sz="4" w:space="0" w:color="auto"/>
              <w:right w:val="single" w:sz="4" w:space="0" w:color="auto"/>
            </w:tcBorders>
            <w:hideMark/>
          </w:tcPr>
          <w:p w14:paraId="55989530" w14:textId="77777777" w:rsidR="00927D8B" w:rsidRPr="006F4D85" w:rsidRDefault="00927D8B" w:rsidP="00610EDD">
            <w:pPr>
              <w:pStyle w:val="TAH"/>
            </w:pPr>
            <w:r w:rsidRPr="006F4D85">
              <w:t>Unit</w:t>
            </w:r>
          </w:p>
        </w:tc>
        <w:tc>
          <w:tcPr>
            <w:tcW w:w="2267" w:type="dxa"/>
            <w:tcBorders>
              <w:top w:val="single" w:sz="4" w:space="0" w:color="auto"/>
              <w:left w:val="single" w:sz="4" w:space="0" w:color="auto"/>
              <w:bottom w:val="single" w:sz="4" w:space="0" w:color="auto"/>
              <w:right w:val="single" w:sz="4" w:space="0" w:color="auto"/>
            </w:tcBorders>
            <w:hideMark/>
          </w:tcPr>
          <w:p w14:paraId="59A04155" w14:textId="77777777" w:rsidR="00927D8B" w:rsidRPr="006F4D85" w:rsidRDefault="00927D8B" w:rsidP="00610EDD">
            <w:pPr>
              <w:pStyle w:val="TAH"/>
              <w:rPr>
                <w:rFonts w:cs="v4.2.0"/>
              </w:rPr>
            </w:pPr>
            <w:r w:rsidRPr="006F4D85">
              <w:rPr>
                <w:rFonts w:cs="v4.2.0"/>
              </w:rPr>
              <w:t>Cell 2</w:t>
            </w:r>
          </w:p>
        </w:tc>
      </w:tr>
      <w:tr w:rsidR="00927D8B" w:rsidRPr="006F4D85" w14:paraId="6B3A3B18"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C8AF6E5" w14:textId="77777777" w:rsidR="00927D8B" w:rsidRPr="006F4D85" w:rsidRDefault="00927D8B" w:rsidP="00610EDD">
            <w:pPr>
              <w:pStyle w:val="TAL"/>
              <w:rPr>
                <w:lang w:val="it-IT"/>
              </w:rPr>
            </w:pPr>
            <w:r w:rsidRPr="006F4D85">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2A2E9A1E"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58DB2C2A" w14:textId="77777777" w:rsidR="00927D8B" w:rsidRPr="006F4D85" w:rsidRDefault="00927D8B" w:rsidP="00610EDD">
            <w:pPr>
              <w:pStyle w:val="TAL"/>
              <w:rPr>
                <w:rFonts w:cs="v4.2.0"/>
                <w:lang w:eastAsia="zh-CN"/>
              </w:rPr>
            </w:pPr>
            <w:r w:rsidRPr="006F4D85">
              <w:rPr>
                <w:rFonts w:cs="v4.2.0"/>
                <w:lang w:eastAsia="zh-CN"/>
              </w:rPr>
              <w:t>FR1</w:t>
            </w:r>
          </w:p>
        </w:tc>
      </w:tr>
      <w:tr w:rsidR="00927D8B" w:rsidRPr="006F4D85" w14:paraId="5061F5E3"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33FA00E1" w14:textId="77777777" w:rsidR="00927D8B" w:rsidRPr="006F4D85" w:rsidRDefault="00927D8B" w:rsidP="00610EDD">
            <w:pPr>
              <w:pStyle w:val="TAL"/>
              <w:rPr>
                <w:lang w:eastAsia="ja-JP"/>
              </w:rPr>
            </w:pPr>
            <w:r w:rsidRPr="006F4D85">
              <w:rPr>
                <w:lang w:val="en-US"/>
              </w:rPr>
              <w:t>Duplex mode</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90086A4" w14:textId="77777777" w:rsidR="00927D8B" w:rsidRPr="006F4D85" w:rsidRDefault="00927D8B" w:rsidP="00610EDD">
            <w:pPr>
              <w:pStyle w:val="TAL"/>
              <w:rPr>
                <w:lang w:val="en-US"/>
              </w:rPr>
            </w:pPr>
            <w:r w:rsidRPr="006F4D85">
              <w:t>Config 1,4</w:t>
            </w:r>
          </w:p>
        </w:tc>
        <w:tc>
          <w:tcPr>
            <w:tcW w:w="1560" w:type="dxa"/>
            <w:tcBorders>
              <w:top w:val="single" w:sz="4" w:space="0" w:color="auto"/>
              <w:left w:val="single" w:sz="4" w:space="0" w:color="auto"/>
              <w:bottom w:val="nil"/>
              <w:right w:val="single" w:sz="4" w:space="0" w:color="auto"/>
            </w:tcBorders>
            <w:shd w:val="clear" w:color="auto" w:fill="auto"/>
          </w:tcPr>
          <w:p w14:paraId="4439FF52"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004BA0B" w14:textId="77777777" w:rsidR="00927D8B" w:rsidRPr="006F4D85" w:rsidRDefault="00927D8B" w:rsidP="00610EDD">
            <w:pPr>
              <w:pStyle w:val="TAL"/>
              <w:rPr>
                <w:lang w:val="en-US"/>
              </w:rPr>
            </w:pPr>
            <w:r w:rsidRPr="006F4D85">
              <w:rPr>
                <w:lang w:val="en-US"/>
              </w:rPr>
              <w:t>FDD</w:t>
            </w:r>
          </w:p>
        </w:tc>
      </w:tr>
      <w:tr w:rsidR="00927D8B" w:rsidRPr="006F4D85" w14:paraId="27DA199C"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922E0A7" w14:textId="77777777" w:rsidR="00927D8B" w:rsidRPr="006F4D85" w:rsidRDefault="00927D8B" w:rsidP="00610EDD">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A11508B" w14:textId="77777777" w:rsidR="00927D8B" w:rsidRPr="006F4D85" w:rsidRDefault="00927D8B" w:rsidP="00610EDD">
            <w:pPr>
              <w:pStyle w:val="TAL"/>
              <w:rPr>
                <w:lang w:val="en-US"/>
              </w:rPr>
            </w:pPr>
            <w:r w:rsidRPr="006F4D85">
              <w:t>Config 2,3,5,6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54BB138"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3DAB18B" w14:textId="77777777" w:rsidR="00927D8B" w:rsidRPr="006F4D85" w:rsidRDefault="00927D8B" w:rsidP="00610EDD">
            <w:pPr>
              <w:pStyle w:val="TAL"/>
              <w:rPr>
                <w:lang w:val="en-US"/>
              </w:rPr>
            </w:pPr>
            <w:r w:rsidRPr="006F4D85">
              <w:rPr>
                <w:lang w:val="en-US"/>
              </w:rPr>
              <w:t>TDD</w:t>
            </w:r>
          </w:p>
        </w:tc>
      </w:tr>
      <w:tr w:rsidR="00927D8B" w:rsidRPr="006F4D85" w14:paraId="25C00CFA"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5152FBD" w14:textId="77777777" w:rsidR="00927D8B" w:rsidRPr="006F4D85" w:rsidRDefault="00927D8B" w:rsidP="00610EDD">
            <w:pPr>
              <w:pStyle w:val="TAL"/>
            </w:pPr>
            <w:r w:rsidRPr="006F4D85">
              <w:rPr>
                <w:lang w:val="en-US"/>
              </w:rPr>
              <w:t>TDD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8D55D18" w14:textId="77777777" w:rsidR="00927D8B" w:rsidRPr="006F4D85" w:rsidRDefault="00927D8B" w:rsidP="00610EDD">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C61503D"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500AEC" w14:textId="77777777" w:rsidR="00927D8B" w:rsidRPr="006F4D85" w:rsidRDefault="00927D8B" w:rsidP="00610EDD">
            <w:pPr>
              <w:pStyle w:val="TAL"/>
              <w:rPr>
                <w:lang w:val="en-US"/>
              </w:rPr>
            </w:pPr>
            <w:r w:rsidRPr="006F4D85">
              <w:rPr>
                <w:lang w:val="en-US"/>
              </w:rPr>
              <w:t>Not Applicable</w:t>
            </w:r>
          </w:p>
        </w:tc>
      </w:tr>
      <w:tr w:rsidR="00927D8B" w:rsidRPr="006F4D85" w14:paraId="7152776E"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3BE956E"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1778928" w14:textId="77777777" w:rsidR="00927D8B" w:rsidRPr="006F4D85" w:rsidRDefault="00927D8B" w:rsidP="00610EDD">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1D5A875"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AC840B" w14:textId="77777777" w:rsidR="00927D8B" w:rsidRPr="006F4D85" w:rsidRDefault="00927D8B" w:rsidP="00610EDD">
            <w:pPr>
              <w:pStyle w:val="TAL"/>
              <w:rPr>
                <w:lang w:val="en-US"/>
              </w:rPr>
            </w:pPr>
            <w:r w:rsidRPr="006F4D85">
              <w:rPr>
                <w:lang w:val="en-US"/>
              </w:rPr>
              <w:t>TDDConf.1.1</w:t>
            </w:r>
          </w:p>
        </w:tc>
      </w:tr>
      <w:tr w:rsidR="00927D8B" w:rsidRPr="006F4D85" w14:paraId="7F0145C6"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3BCA436"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6F458CC" w14:textId="77777777" w:rsidR="00927D8B" w:rsidRPr="006F4D85" w:rsidRDefault="00927D8B" w:rsidP="00610EDD">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6FF7842"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5300D" w14:textId="77777777" w:rsidR="00927D8B" w:rsidRPr="006F4D85" w:rsidRDefault="00927D8B" w:rsidP="00610EDD">
            <w:pPr>
              <w:pStyle w:val="TAL"/>
              <w:rPr>
                <w:lang w:val="en-US"/>
              </w:rPr>
            </w:pPr>
            <w:r>
              <w:rPr>
                <w:lang w:val="en-US"/>
              </w:rPr>
              <w:t>TDDConf.2.1</w:t>
            </w:r>
          </w:p>
        </w:tc>
      </w:tr>
      <w:tr w:rsidR="00927D8B" w:rsidRPr="006F4D85" w14:paraId="4E9285C6"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EDEC213" w14:textId="77777777" w:rsidR="00927D8B" w:rsidRPr="006F4D85" w:rsidRDefault="00927D8B" w:rsidP="00610EDD">
            <w:pPr>
              <w:pStyle w:val="TAL"/>
            </w:pPr>
            <w:r w:rsidRPr="006F4D85">
              <w:rPr>
                <w:lang w:val="en-US"/>
              </w:rPr>
              <w:t>BW</w:t>
            </w:r>
            <w:r w:rsidRPr="006F4D85">
              <w:rPr>
                <w:vertAlign w:val="subscript"/>
                <w:lang w:val="en-US"/>
              </w:rPr>
              <w:t>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2C84A8F" w14:textId="77777777" w:rsidR="00927D8B" w:rsidRPr="006F4D85" w:rsidRDefault="00927D8B" w:rsidP="00610EDD">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08E1534D"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45747C" w14:textId="77777777" w:rsidR="00927D8B" w:rsidRPr="006F4D85" w:rsidRDefault="00927D8B" w:rsidP="00610EDD">
            <w:pPr>
              <w:pStyle w:val="TAL"/>
              <w:rPr>
                <w:rFonts w:eastAsia="Malgun Gothic"/>
                <w:lang w:val="de-DE"/>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927D8B" w:rsidRPr="006F4D85" w14:paraId="3A4EE888"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622D6C4"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196153D" w14:textId="77777777" w:rsidR="00927D8B" w:rsidRPr="006F4D85" w:rsidRDefault="00927D8B" w:rsidP="00610EDD">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5B99E8C"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045573" w14:textId="77777777" w:rsidR="00927D8B" w:rsidRPr="006F4D85" w:rsidRDefault="00927D8B" w:rsidP="00610EDD">
            <w:pPr>
              <w:pStyle w:val="TAL"/>
              <w:rPr>
                <w:rFonts w:eastAsia="Malgun Gothic"/>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927D8B" w:rsidRPr="006F4D85" w14:paraId="6A048817"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03B7563"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413117D" w14:textId="77777777" w:rsidR="00927D8B" w:rsidRPr="006F4D85" w:rsidRDefault="00927D8B" w:rsidP="00610EDD">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A929691"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A71CB2" w14:textId="77777777" w:rsidR="00927D8B" w:rsidRPr="006F4D85" w:rsidRDefault="00927D8B" w:rsidP="00610EDD">
            <w:pPr>
              <w:pStyle w:val="TAL"/>
              <w:rPr>
                <w:rFonts w:eastAsia="Malgun Gothic"/>
              </w:rPr>
            </w:pPr>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p>
        </w:tc>
      </w:tr>
      <w:tr w:rsidR="00927D8B" w:rsidRPr="006F4D85" w14:paraId="12FFC651"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AE5D9BC" w14:textId="77777777" w:rsidR="00927D8B" w:rsidRPr="006F4D85" w:rsidRDefault="00927D8B" w:rsidP="00610EDD">
            <w:pPr>
              <w:pStyle w:val="TAL"/>
            </w:pPr>
            <w:r w:rsidRPr="006F4D85">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6EDED30B"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5532D5A" w14:textId="77777777" w:rsidR="00927D8B" w:rsidRPr="006F4D85" w:rsidRDefault="00927D8B" w:rsidP="00610EDD">
            <w:pPr>
              <w:pStyle w:val="TAL"/>
              <w:rPr>
                <w:rFonts w:cs="v4.2.0"/>
                <w:lang w:eastAsia="zh-CN"/>
              </w:rPr>
            </w:pPr>
            <w:r w:rsidRPr="006F4D85">
              <w:rPr>
                <w:rFonts w:cs="v4.2.0"/>
                <w:lang w:eastAsia="zh-CN"/>
              </w:rPr>
              <w:t>1, 2</w:t>
            </w:r>
          </w:p>
        </w:tc>
      </w:tr>
      <w:tr w:rsidR="00927D8B" w:rsidRPr="006F4D85" w14:paraId="2DB5318C"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967C533" w14:textId="77777777" w:rsidR="00927D8B" w:rsidRPr="006F4D85" w:rsidRDefault="00927D8B" w:rsidP="00610EDD">
            <w:pPr>
              <w:pStyle w:val="TAL"/>
            </w:pPr>
            <w:r w:rsidRPr="006F4D85">
              <w:t xml:space="preserve">Initial DL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D052313" w14:textId="77777777" w:rsidR="00927D8B" w:rsidRPr="006F4D85" w:rsidRDefault="00927D8B" w:rsidP="00610EDD">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91F58F5" w14:textId="77777777" w:rsidR="00927D8B" w:rsidRPr="006F4D85" w:rsidRDefault="00927D8B" w:rsidP="00610EDD">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72A48CA9" w14:textId="77777777" w:rsidR="00927D8B" w:rsidRPr="006F4D85" w:rsidRDefault="00927D8B" w:rsidP="00610EDD">
            <w:pPr>
              <w:pStyle w:val="TAL"/>
              <w:rPr>
                <w:rFonts w:cs="v4.2.0"/>
                <w:lang w:eastAsia="zh-CN"/>
              </w:rPr>
            </w:pPr>
            <w:r w:rsidRPr="006F4D85">
              <w:rPr>
                <w:rFonts w:cs="v4.2.0"/>
                <w:lang w:eastAsia="zh-CN"/>
              </w:rPr>
              <w:t>DLBWP.0.2</w:t>
            </w:r>
            <w:r w:rsidRPr="006F4D85">
              <w:rPr>
                <w:vertAlign w:val="superscript"/>
              </w:rPr>
              <w:t xml:space="preserve"> Note 4</w:t>
            </w:r>
          </w:p>
        </w:tc>
      </w:tr>
      <w:tr w:rsidR="00927D8B" w:rsidRPr="006F4D85" w14:paraId="510F04BC"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B3A8EF8" w14:textId="77777777" w:rsidR="00927D8B" w:rsidRPr="006F4D85" w:rsidRDefault="00927D8B" w:rsidP="00610EDD">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08B8208" w14:textId="77777777" w:rsidR="00927D8B" w:rsidRPr="006F4D85" w:rsidRDefault="00927D8B" w:rsidP="00610EDD">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30840C0"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1EA8E968" w14:textId="77777777" w:rsidR="00927D8B" w:rsidRPr="006F4D85" w:rsidRDefault="00927D8B" w:rsidP="00610EDD">
            <w:pPr>
              <w:pStyle w:val="TAL"/>
              <w:rPr>
                <w:rFonts w:cs="v4.2.0"/>
                <w:lang w:eastAsia="zh-CN"/>
              </w:rPr>
            </w:pPr>
          </w:p>
        </w:tc>
      </w:tr>
      <w:tr w:rsidR="00927D8B" w:rsidRPr="006F4D85" w14:paraId="69D9681C"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83584DA"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8366FE5" w14:textId="77777777" w:rsidR="00927D8B" w:rsidRPr="006F4D85" w:rsidRDefault="00927D8B" w:rsidP="00610EDD">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B6F6FB8" w14:textId="77777777" w:rsidR="00927D8B" w:rsidRPr="006F4D85" w:rsidRDefault="00927D8B" w:rsidP="00610EDD">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2D1DC348" w14:textId="77777777" w:rsidR="00927D8B" w:rsidRPr="006F4D85" w:rsidRDefault="00927D8B" w:rsidP="00610EDD">
            <w:pPr>
              <w:pStyle w:val="TAL"/>
              <w:rPr>
                <w:rFonts w:cs="v4.2.0"/>
                <w:lang w:eastAsia="zh-CN"/>
              </w:rPr>
            </w:pPr>
          </w:p>
        </w:tc>
      </w:tr>
      <w:tr w:rsidR="00927D8B" w:rsidRPr="006F4D85" w14:paraId="25AE3AA8"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47BFAE6" w14:textId="77777777" w:rsidR="00927D8B" w:rsidRPr="006F4D85" w:rsidRDefault="00927D8B" w:rsidP="00610EDD">
            <w:pPr>
              <w:pStyle w:val="TAL"/>
            </w:pPr>
            <w:r w:rsidRPr="006F4D85">
              <w:t xml:space="preserve">Active DL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35525A5" w14:textId="77777777" w:rsidR="00927D8B" w:rsidRPr="006F4D85" w:rsidRDefault="00927D8B" w:rsidP="00610EDD">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491E77B" w14:textId="77777777" w:rsidR="00927D8B" w:rsidRPr="006F4D85" w:rsidRDefault="00927D8B" w:rsidP="00610EDD">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4C6A50E5" w14:textId="77777777" w:rsidR="00927D8B" w:rsidRPr="006F4D85" w:rsidRDefault="00927D8B" w:rsidP="00610EDD">
            <w:pPr>
              <w:pStyle w:val="TAL"/>
              <w:rPr>
                <w:rFonts w:cs="v4.2.0"/>
                <w:lang w:eastAsia="zh-CN"/>
              </w:rPr>
            </w:pPr>
            <w:r w:rsidRPr="006F4D85">
              <w:rPr>
                <w:rFonts w:cs="v4.2.0"/>
                <w:lang w:eastAsia="zh-CN"/>
              </w:rPr>
              <w:t>DLBWP.1.1</w:t>
            </w:r>
            <w:r w:rsidRPr="006F4D85">
              <w:rPr>
                <w:vertAlign w:val="superscript"/>
              </w:rPr>
              <w:t xml:space="preserve"> Note 4</w:t>
            </w:r>
          </w:p>
        </w:tc>
      </w:tr>
      <w:tr w:rsidR="00927D8B" w:rsidRPr="006F4D85" w14:paraId="70732CE0"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280D143A" w14:textId="77777777" w:rsidR="00927D8B" w:rsidRPr="006F4D85" w:rsidRDefault="00927D8B" w:rsidP="00610EDD">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8CDBCB4" w14:textId="77777777" w:rsidR="00927D8B" w:rsidRPr="006F4D85" w:rsidRDefault="00927D8B" w:rsidP="00610EDD">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7CD11BF"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12E8363" w14:textId="77777777" w:rsidR="00927D8B" w:rsidRPr="006F4D85" w:rsidRDefault="00927D8B" w:rsidP="00610EDD">
            <w:pPr>
              <w:pStyle w:val="TAL"/>
              <w:rPr>
                <w:rFonts w:cs="v4.2.0"/>
                <w:lang w:eastAsia="zh-CN"/>
              </w:rPr>
            </w:pPr>
          </w:p>
        </w:tc>
      </w:tr>
      <w:tr w:rsidR="00927D8B" w:rsidRPr="006F4D85" w14:paraId="2FC99B50"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D8D8B42"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A2427FD" w14:textId="77777777" w:rsidR="00927D8B" w:rsidRPr="006F4D85" w:rsidRDefault="00927D8B" w:rsidP="00610EDD">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81ED38D" w14:textId="77777777" w:rsidR="00927D8B" w:rsidRPr="006F4D85" w:rsidRDefault="00927D8B" w:rsidP="00610EDD">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41A69C5E" w14:textId="77777777" w:rsidR="00927D8B" w:rsidRPr="006F4D85" w:rsidRDefault="00927D8B" w:rsidP="00610EDD">
            <w:pPr>
              <w:pStyle w:val="TAL"/>
              <w:rPr>
                <w:rFonts w:cs="v4.2.0"/>
                <w:lang w:eastAsia="zh-CN"/>
              </w:rPr>
            </w:pPr>
          </w:p>
        </w:tc>
      </w:tr>
      <w:tr w:rsidR="00927D8B" w:rsidRPr="006F4D85" w14:paraId="60ECD011"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4582BBE" w14:textId="77777777" w:rsidR="00927D8B" w:rsidRPr="006F4D85" w:rsidRDefault="00927D8B" w:rsidP="00610EDD">
            <w:pPr>
              <w:pStyle w:val="TAL"/>
            </w:pPr>
            <w:r w:rsidRPr="006F4D85">
              <w:t xml:space="preserve">Active DL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5931681" w14:textId="77777777" w:rsidR="00927D8B" w:rsidRPr="006F4D85" w:rsidRDefault="00927D8B" w:rsidP="00610EDD">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6D31DB8" w14:textId="77777777" w:rsidR="00927D8B" w:rsidRPr="006F4D85" w:rsidRDefault="00927D8B" w:rsidP="00610EDD">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3C27E0EE" w14:textId="77777777" w:rsidR="00927D8B" w:rsidRPr="006F4D85" w:rsidRDefault="00927D8B" w:rsidP="00610EDD">
            <w:pPr>
              <w:pStyle w:val="TAL"/>
              <w:rPr>
                <w:rFonts w:cs="v4.2.0"/>
                <w:lang w:eastAsia="zh-CN"/>
              </w:rPr>
            </w:pPr>
            <w:r w:rsidRPr="006F4D85">
              <w:rPr>
                <w:rFonts w:cs="v4.2.0"/>
                <w:lang w:eastAsia="zh-CN"/>
              </w:rPr>
              <w:t>DLBWP.1.3</w:t>
            </w:r>
            <w:r w:rsidRPr="006F4D85">
              <w:rPr>
                <w:vertAlign w:val="superscript"/>
              </w:rPr>
              <w:t xml:space="preserve"> Note 4</w:t>
            </w:r>
          </w:p>
        </w:tc>
      </w:tr>
      <w:tr w:rsidR="00927D8B" w:rsidRPr="006F4D85" w14:paraId="5C15B571"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77F7128F" w14:textId="77777777" w:rsidR="00927D8B" w:rsidRPr="006F4D85" w:rsidRDefault="00927D8B" w:rsidP="00610EDD">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C8FF7DA" w14:textId="77777777" w:rsidR="00927D8B" w:rsidRPr="006F4D85" w:rsidRDefault="00927D8B" w:rsidP="00610EDD">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A24426F"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7C1566CD" w14:textId="77777777" w:rsidR="00927D8B" w:rsidRPr="006F4D85" w:rsidRDefault="00927D8B" w:rsidP="00610EDD">
            <w:pPr>
              <w:pStyle w:val="TAL"/>
              <w:rPr>
                <w:rFonts w:cs="v4.2.0"/>
                <w:lang w:eastAsia="zh-CN"/>
              </w:rPr>
            </w:pPr>
          </w:p>
        </w:tc>
      </w:tr>
      <w:tr w:rsidR="00927D8B" w:rsidRPr="006F4D85" w14:paraId="0CC2AA35"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7DE8A57"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F6E00B9" w14:textId="77777777" w:rsidR="00927D8B" w:rsidRPr="006F4D85" w:rsidRDefault="00927D8B" w:rsidP="00610EDD">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A1EA03B" w14:textId="77777777" w:rsidR="00927D8B" w:rsidRPr="006F4D85" w:rsidRDefault="00927D8B" w:rsidP="00610EDD">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03F5EE46" w14:textId="77777777" w:rsidR="00927D8B" w:rsidRPr="006F4D85" w:rsidRDefault="00927D8B" w:rsidP="00610EDD">
            <w:pPr>
              <w:pStyle w:val="TAL"/>
              <w:rPr>
                <w:rFonts w:cs="v4.2.0"/>
                <w:lang w:eastAsia="zh-CN"/>
              </w:rPr>
            </w:pPr>
          </w:p>
        </w:tc>
      </w:tr>
      <w:tr w:rsidR="00927D8B" w:rsidRPr="006F4D85" w14:paraId="6B6659AB"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3085E44" w14:textId="77777777" w:rsidR="00927D8B" w:rsidRPr="006F4D85" w:rsidRDefault="00927D8B" w:rsidP="00610EDD">
            <w:pPr>
              <w:pStyle w:val="TAL"/>
              <w:rPr>
                <w:lang w:val="en-US"/>
              </w:rPr>
            </w:pPr>
            <w:r w:rsidRPr="006F4D85">
              <w:t xml:space="preserve">Initial UL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3151439" w14:textId="77777777" w:rsidR="00927D8B" w:rsidRPr="006F4D85" w:rsidRDefault="00927D8B" w:rsidP="00610EDD">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AB5870E"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110AEE58" w14:textId="77777777" w:rsidR="00927D8B" w:rsidRPr="006F4D85" w:rsidRDefault="00927D8B" w:rsidP="00610EDD">
            <w:pPr>
              <w:pStyle w:val="TAL"/>
              <w:rPr>
                <w:szCs w:val="16"/>
                <w:lang w:eastAsia="zh-CN"/>
              </w:rPr>
            </w:pPr>
            <w:r w:rsidRPr="006F4D85">
              <w:rPr>
                <w:rFonts w:cs="v4.2.0"/>
                <w:lang w:eastAsia="zh-CN"/>
              </w:rPr>
              <w:t>ULBWP.0.2</w:t>
            </w:r>
            <w:r w:rsidRPr="006F4D85">
              <w:rPr>
                <w:vertAlign w:val="superscript"/>
              </w:rPr>
              <w:t xml:space="preserve"> Note 4</w:t>
            </w:r>
          </w:p>
        </w:tc>
      </w:tr>
      <w:tr w:rsidR="00927D8B" w:rsidRPr="006F4D85" w14:paraId="0EC7948B"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08ADBB2" w14:textId="77777777" w:rsidR="00927D8B" w:rsidRPr="006F4D85" w:rsidRDefault="00927D8B" w:rsidP="00610EDD">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A1B2F20" w14:textId="77777777" w:rsidR="00927D8B" w:rsidRPr="006F4D85" w:rsidRDefault="00927D8B" w:rsidP="00610EDD">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FEBDB4D" w14:textId="77777777" w:rsidR="00927D8B" w:rsidRPr="006F4D85" w:rsidRDefault="00927D8B" w:rsidP="00610EDD">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164922C5" w14:textId="77777777" w:rsidR="00927D8B" w:rsidRPr="006F4D85" w:rsidRDefault="00927D8B" w:rsidP="00610EDD">
            <w:pPr>
              <w:pStyle w:val="TAL"/>
              <w:rPr>
                <w:szCs w:val="16"/>
                <w:lang w:eastAsia="zh-CN"/>
              </w:rPr>
            </w:pPr>
          </w:p>
        </w:tc>
      </w:tr>
      <w:tr w:rsidR="00927D8B" w:rsidRPr="006F4D85" w14:paraId="00926453"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99A5C16" w14:textId="77777777" w:rsidR="00927D8B" w:rsidRPr="006F4D85" w:rsidRDefault="00927D8B" w:rsidP="00610EDD">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1CB6553" w14:textId="77777777" w:rsidR="00927D8B" w:rsidRPr="006F4D85" w:rsidRDefault="00927D8B" w:rsidP="00610EDD">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2FAF6E0" w14:textId="77777777" w:rsidR="00927D8B" w:rsidRPr="006F4D85" w:rsidRDefault="00927D8B" w:rsidP="00610EDD">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70DD9B0E" w14:textId="77777777" w:rsidR="00927D8B" w:rsidRPr="006F4D85" w:rsidRDefault="00927D8B" w:rsidP="00610EDD">
            <w:pPr>
              <w:pStyle w:val="TAL"/>
              <w:rPr>
                <w:szCs w:val="16"/>
                <w:lang w:eastAsia="zh-CN"/>
              </w:rPr>
            </w:pPr>
          </w:p>
        </w:tc>
      </w:tr>
      <w:tr w:rsidR="00927D8B" w:rsidRPr="006F4D85" w14:paraId="315A0B46"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0B1F6E7E" w14:textId="77777777" w:rsidR="00927D8B" w:rsidRPr="006F4D85" w:rsidRDefault="00927D8B" w:rsidP="00610EDD">
            <w:pPr>
              <w:pStyle w:val="TAL"/>
              <w:rPr>
                <w:lang w:val="en-US"/>
              </w:rPr>
            </w:pPr>
            <w:r w:rsidRPr="006F4D85">
              <w:t xml:space="preserve">Active UL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FDE7CF0" w14:textId="77777777" w:rsidR="00927D8B" w:rsidRPr="006F4D85" w:rsidRDefault="00927D8B" w:rsidP="00610EDD">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56BEC20"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384E5D32" w14:textId="77777777" w:rsidR="00927D8B" w:rsidRPr="00047956" w:rsidRDefault="00927D8B" w:rsidP="00610EDD">
            <w:pPr>
              <w:pStyle w:val="TAL"/>
              <w:rPr>
                <w:rFonts w:cs="v4.2.0"/>
                <w:lang w:eastAsia="zh-CN"/>
              </w:rPr>
            </w:pPr>
            <w:r w:rsidRPr="006F4D85">
              <w:rPr>
                <w:rFonts w:cs="v4.2.0"/>
                <w:lang w:eastAsia="zh-CN"/>
              </w:rPr>
              <w:t>ULBWP.1.1</w:t>
            </w:r>
            <w:r w:rsidRPr="006F4D85">
              <w:rPr>
                <w:vertAlign w:val="superscript"/>
              </w:rPr>
              <w:t xml:space="preserve"> Note 4</w:t>
            </w:r>
          </w:p>
        </w:tc>
      </w:tr>
      <w:tr w:rsidR="00927D8B" w:rsidRPr="006F4D85" w14:paraId="69DF740F"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66F5A8A" w14:textId="77777777" w:rsidR="00927D8B" w:rsidRPr="006F4D85" w:rsidRDefault="00927D8B" w:rsidP="00610EDD">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8F13F5E" w14:textId="77777777" w:rsidR="00927D8B" w:rsidRPr="006F4D85" w:rsidRDefault="00927D8B" w:rsidP="00610EDD">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A18CDD1" w14:textId="77777777" w:rsidR="00927D8B" w:rsidRPr="006F4D85" w:rsidRDefault="00927D8B" w:rsidP="00610EDD">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649CAE81" w14:textId="77777777" w:rsidR="00927D8B" w:rsidRPr="006F4D85" w:rsidRDefault="00927D8B" w:rsidP="00610EDD">
            <w:pPr>
              <w:pStyle w:val="TAL"/>
              <w:rPr>
                <w:szCs w:val="16"/>
                <w:lang w:eastAsia="zh-CN"/>
              </w:rPr>
            </w:pPr>
          </w:p>
        </w:tc>
      </w:tr>
      <w:tr w:rsidR="00927D8B" w:rsidRPr="006F4D85" w14:paraId="0F5BF379"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C74648D" w14:textId="77777777" w:rsidR="00927D8B" w:rsidRPr="006F4D85" w:rsidRDefault="00927D8B" w:rsidP="00610EDD">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8424DC9" w14:textId="77777777" w:rsidR="00927D8B" w:rsidRPr="006F4D85" w:rsidRDefault="00927D8B" w:rsidP="00610EDD">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2AF0CB0" w14:textId="77777777" w:rsidR="00927D8B" w:rsidRPr="006F4D85" w:rsidRDefault="00927D8B" w:rsidP="00610EDD">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1086684C" w14:textId="77777777" w:rsidR="00927D8B" w:rsidRPr="006F4D85" w:rsidRDefault="00927D8B" w:rsidP="00610EDD">
            <w:pPr>
              <w:pStyle w:val="TAL"/>
              <w:rPr>
                <w:szCs w:val="16"/>
                <w:lang w:eastAsia="zh-CN"/>
              </w:rPr>
            </w:pPr>
          </w:p>
        </w:tc>
      </w:tr>
      <w:tr w:rsidR="00927D8B" w:rsidRPr="006F4D85" w14:paraId="23BB0135"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598147D" w14:textId="77777777" w:rsidR="00927D8B" w:rsidRPr="006F4D85" w:rsidRDefault="00927D8B" w:rsidP="00610EDD">
            <w:pPr>
              <w:pStyle w:val="TAL"/>
              <w:rPr>
                <w:lang w:val="en-US"/>
              </w:rPr>
            </w:pPr>
            <w:r w:rsidRPr="006F4D85">
              <w:t xml:space="preserve">Active UL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656EDB4" w14:textId="77777777" w:rsidR="00927D8B" w:rsidRPr="006F4D85" w:rsidRDefault="00927D8B" w:rsidP="00610EDD">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0FE9FA9E"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E404C47" w14:textId="77777777" w:rsidR="00927D8B" w:rsidRPr="00047956" w:rsidRDefault="00927D8B" w:rsidP="00610EDD">
            <w:pPr>
              <w:pStyle w:val="TAL"/>
              <w:rPr>
                <w:rFonts w:cs="v4.2.0"/>
                <w:lang w:eastAsia="zh-CN"/>
              </w:rPr>
            </w:pPr>
            <w:r>
              <w:rPr>
                <w:rFonts w:cs="v4.2.0"/>
                <w:lang w:eastAsia="zh-CN"/>
              </w:rPr>
              <w:t>N/A</w:t>
            </w:r>
          </w:p>
        </w:tc>
      </w:tr>
      <w:tr w:rsidR="00927D8B" w:rsidRPr="006F4D85" w14:paraId="3448747C"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82A17AF" w14:textId="77777777" w:rsidR="00927D8B" w:rsidRPr="006F4D85" w:rsidRDefault="00927D8B" w:rsidP="00610EDD">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1DB6EB6" w14:textId="77777777" w:rsidR="00927D8B" w:rsidRPr="006F4D85" w:rsidRDefault="00927D8B" w:rsidP="00610EDD">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A3329AA"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227A9" w14:textId="77777777" w:rsidR="00927D8B" w:rsidRPr="006F4D85" w:rsidRDefault="00927D8B" w:rsidP="00610EDD">
            <w:pPr>
              <w:pStyle w:val="TAL"/>
              <w:rPr>
                <w:szCs w:val="16"/>
                <w:lang w:eastAsia="zh-CN"/>
              </w:rPr>
            </w:pPr>
            <w:r w:rsidRPr="006F4D85">
              <w:rPr>
                <w:rFonts w:cs="v4.2.0"/>
                <w:lang w:eastAsia="zh-CN"/>
              </w:rPr>
              <w:t>ULBWP.1.3</w:t>
            </w:r>
            <w:r w:rsidRPr="006F4D85">
              <w:rPr>
                <w:vertAlign w:val="superscript"/>
              </w:rPr>
              <w:t xml:space="preserve"> Note 4</w:t>
            </w:r>
          </w:p>
        </w:tc>
      </w:tr>
      <w:tr w:rsidR="00927D8B" w:rsidRPr="006F4D85" w14:paraId="38823C48"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AA976B6" w14:textId="77777777" w:rsidR="00927D8B" w:rsidRPr="006F4D85" w:rsidRDefault="00927D8B" w:rsidP="00610EDD">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23C10C4" w14:textId="77777777" w:rsidR="00927D8B" w:rsidRPr="006F4D85" w:rsidRDefault="00927D8B" w:rsidP="00610EDD">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55BF137"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1A5CA" w14:textId="77777777" w:rsidR="00927D8B" w:rsidRPr="006F4D85" w:rsidRDefault="00927D8B" w:rsidP="00610EDD">
            <w:pPr>
              <w:pStyle w:val="TAL"/>
              <w:rPr>
                <w:szCs w:val="16"/>
                <w:lang w:eastAsia="zh-CN"/>
              </w:rPr>
            </w:pPr>
            <w:r w:rsidRPr="006F4D85">
              <w:rPr>
                <w:rFonts w:cs="v4.2.0"/>
                <w:lang w:eastAsia="zh-CN"/>
              </w:rPr>
              <w:t>ULBWP.1.3</w:t>
            </w:r>
            <w:r w:rsidRPr="006F4D85">
              <w:rPr>
                <w:vertAlign w:val="superscript"/>
              </w:rPr>
              <w:t xml:space="preserve"> Note 4</w:t>
            </w:r>
          </w:p>
        </w:tc>
      </w:tr>
      <w:tr w:rsidR="00927D8B" w:rsidRPr="006F4D85" w14:paraId="5F7C2DE9"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74F6068" w14:textId="77777777" w:rsidR="00927D8B" w:rsidRPr="006F4D85" w:rsidRDefault="00927D8B" w:rsidP="00610EDD">
            <w:pPr>
              <w:pStyle w:val="TAL"/>
              <w:rPr>
                <w:lang w:val="it-IT" w:eastAsia="zh-CN"/>
              </w:rPr>
            </w:pPr>
            <w:r w:rsidRPr="006F4D85">
              <w:rPr>
                <w:lang w:val="en-US"/>
              </w:rPr>
              <w:t xml:space="preserve">PDSCH Reference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B327635" w14:textId="77777777" w:rsidR="00927D8B" w:rsidRPr="006F4D85" w:rsidRDefault="00927D8B" w:rsidP="00610EDD">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9EDB5FC"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4F6B3925" w14:textId="77777777" w:rsidR="00927D8B" w:rsidRPr="006F4D85" w:rsidRDefault="00927D8B" w:rsidP="00610EDD">
            <w:pPr>
              <w:pStyle w:val="TAL"/>
              <w:rPr>
                <w:szCs w:val="16"/>
                <w:lang w:eastAsia="zh-CN"/>
              </w:rPr>
            </w:pPr>
            <w:r w:rsidRPr="006F4D85">
              <w:rPr>
                <w:szCs w:val="16"/>
                <w:lang w:eastAsia="zh-CN"/>
              </w:rPr>
              <w:t>SR.1.1 FDD</w:t>
            </w:r>
          </w:p>
        </w:tc>
      </w:tr>
      <w:tr w:rsidR="00927D8B" w:rsidRPr="006F4D85" w14:paraId="2425A326"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39FA2BF2" w14:textId="77777777" w:rsidR="00927D8B" w:rsidRPr="006F4D85" w:rsidRDefault="00927D8B" w:rsidP="00610EDD">
            <w:pPr>
              <w:pStyle w:val="TAL"/>
              <w:rPr>
                <w:lang w:val="it-IT" w:eastAsia="zh-CN"/>
              </w:rPr>
            </w:pPr>
            <w:r w:rsidRPr="006F4D85">
              <w:rPr>
                <w:lang w:val="en-US"/>
              </w:rPr>
              <w:t>measurement 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D74B6C2" w14:textId="77777777" w:rsidR="00927D8B" w:rsidRPr="006F4D85" w:rsidRDefault="00927D8B" w:rsidP="00610EDD">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1941422"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78D52627" w14:textId="77777777" w:rsidR="00927D8B" w:rsidRPr="006F4D85" w:rsidRDefault="00927D8B" w:rsidP="00610EDD">
            <w:pPr>
              <w:pStyle w:val="TAL"/>
              <w:rPr>
                <w:szCs w:val="16"/>
                <w:lang w:eastAsia="zh-CN"/>
              </w:rPr>
            </w:pPr>
            <w:r w:rsidRPr="006F4D85">
              <w:rPr>
                <w:szCs w:val="16"/>
                <w:lang w:eastAsia="zh-CN"/>
              </w:rPr>
              <w:t>SR.1.1 TDD</w:t>
            </w:r>
          </w:p>
        </w:tc>
      </w:tr>
      <w:tr w:rsidR="00927D8B" w:rsidRPr="006F4D85" w14:paraId="04CC61ED"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2F0C1BE" w14:textId="77777777" w:rsidR="00927D8B" w:rsidRPr="006F4D85" w:rsidRDefault="00927D8B" w:rsidP="00610EDD">
            <w:pPr>
              <w:pStyle w:val="TAL"/>
              <w:rPr>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9458729" w14:textId="77777777" w:rsidR="00927D8B" w:rsidRPr="006F4D85" w:rsidRDefault="00927D8B" w:rsidP="00610EDD">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B5F3ABC"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0F5D2E78" w14:textId="77777777" w:rsidR="00927D8B" w:rsidRPr="006F4D85" w:rsidRDefault="00927D8B" w:rsidP="00610EDD">
            <w:pPr>
              <w:pStyle w:val="TAL"/>
              <w:rPr>
                <w:szCs w:val="16"/>
                <w:lang w:eastAsia="zh-CN"/>
              </w:rPr>
            </w:pPr>
            <w:r w:rsidRPr="006F4D85">
              <w:rPr>
                <w:szCs w:val="16"/>
                <w:lang w:eastAsia="zh-CN"/>
              </w:rPr>
              <w:t>SR.2.1 TDD</w:t>
            </w:r>
          </w:p>
        </w:tc>
      </w:tr>
      <w:tr w:rsidR="00927D8B" w:rsidRPr="006F4D85" w14:paraId="4C43C499"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FD57AA5" w14:textId="77777777" w:rsidR="00927D8B" w:rsidRPr="006F4D85" w:rsidRDefault="00927D8B" w:rsidP="00610EDD">
            <w:pPr>
              <w:pStyle w:val="TAL"/>
            </w:pPr>
            <w:r w:rsidRPr="006F4D85">
              <w:t xml:space="preserve">RMSI 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BCED29A" w14:textId="77777777" w:rsidR="00927D8B" w:rsidRPr="006F4D85" w:rsidRDefault="00927D8B" w:rsidP="00610EDD">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8721C70"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B9BAE6" w14:textId="77777777" w:rsidR="00927D8B" w:rsidRPr="006F4D85" w:rsidRDefault="00927D8B" w:rsidP="00610EDD">
            <w:pPr>
              <w:pStyle w:val="TAL"/>
              <w:rPr>
                <w:szCs w:val="16"/>
                <w:lang w:eastAsia="zh-CN"/>
              </w:rPr>
            </w:pPr>
            <w:r w:rsidRPr="006F4D85">
              <w:rPr>
                <w:szCs w:val="16"/>
                <w:lang w:eastAsia="zh-CN"/>
              </w:rPr>
              <w:t xml:space="preserve">CR.1.1 FDD  </w:t>
            </w:r>
          </w:p>
        </w:tc>
      </w:tr>
      <w:tr w:rsidR="00927D8B" w:rsidRPr="006F4D85" w14:paraId="4AAF1AD5"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EDA0084" w14:textId="77777777" w:rsidR="00927D8B" w:rsidRPr="006F4D85" w:rsidRDefault="00927D8B" w:rsidP="00610EDD">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C52A71C" w14:textId="77777777" w:rsidR="00927D8B" w:rsidRPr="006F4D85" w:rsidRDefault="00927D8B" w:rsidP="00610EDD">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9E1D13D"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724D293" w14:textId="77777777" w:rsidR="00927D8B" w:rsidRPr="006F4D85" w:rsidRDefault="00927D8B" w:rsidP="00610EDD">
            <w:pPr>
              <w:pStyle w:val="TAL"/>
              <w:rPr>
                <w:szCs w:val="16"/>
                <w:lang w:eastAsia="zh-CN"/>
              </w:rPr>
            </w:pPr>
            <w:r w:rsidRPr="006F4D85">
              <w:rPr>
                <w:szCs w:val="16"/>
                <w:lang w:eastAsia="zh-CN"/>
              </w:rPr>
              <w:t>CR.1.1 TDD</w:t>
            </w:r>
          </w:p>
        </w:tc>
      </w:tr>
      <w:tr w:rsidR="00927D8B" w:rsidRPr="006F4D85" w14:paraId="57F428C3"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AA53785"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F4FB07F" w14:textId="77777777" w:rsidR="00927D8B" w:rsidRPr="006F4D85" w:rsidRDefault="00927D8B" w:rsidP="00610EDD">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F32E767"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E45095" w14:textId="77777777" w:rsidR="00927D8B" w:rsidRPr="006F4D85" w:rsidRDefault="00927D8B" w:rsidP="00610EDD">
            <w:pPr>
              <w:pStyle w:val="TAL"/>
              <w:rPr>
                <w:szCs w:val="16"/>
                <w:lang w:eastAsia="zh-CN"/>
              </w:rPr>
            </w:pPr>
            <w:r w:rsidRPr="006F4D85">
              <w:rPr>
                <w:szCs w:val="16"/>
                <w:lang w:eastAsia="zh-CN"/>
              </w:rPr>
              <w:t>CR.2.1 TDD</w:t>
            </w:r>
          </w:p>
        </w:tc>
      </w:tr>
      <w:tr w:rsidR="00927D8B" w:rsidRPr="006F4D85" w14:paraId="357F7D14"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CCCA95D" w14:textId="77777777" w:rsidR="00927D8B" w:rsidRPr="006F4D85" w:rsidRDefault="00927D8B" w:rsidP="00610EDD">
            <w:pPr>
              <w:pStyle w:val="TAL"/>
            </w:pPr>
            <w:r w:rsidRPr="006F4D85">
              <w:rPr>
                <w:lang w:eastAsia="zh-CN"/>
              </w:rPr>
              <w:t xml:space="preserve">Dedicated </w:t>
            </w:r>
            <w:r w:rsidRPr="006F4D85">
              <w:t xml:space="preserve">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28A3D88" w14:textId="77777777" w:rsidR="00927D8B" w:rsidRPr="006F4D85" w:rsidRDefault="00927D8B" w:rsidP="00610EDD">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C67880F"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DB98BD" w14:textId="77777777" w:rsidR="00927D8B" w:rsidRPr="006F4D85" w:rsidRDefault="00927D8B" w:rsidP="00610EDD">
            <w:pPr>
              <w:pStyle w:val="TAL"/>
              <w:rPr>
                <w:szCs w:val="16"/>
                <w:lang w:eastAsia="zh-CN"/>
              </w:rPr>
            </w:pPr>
            <w:r w:rsidRPr="006F4D85">
              <w:rPr>
                <w:szCs w:val="16"/>
                <w:lang w:eastAsia="zh-CN"/>
              </w:rPr>
              <w:t>CCR.1.</w:t>
            </w:r>
            <w:r>
              <w:rPr>
                <w:szCs w:val="16"/>
                <w:lang w:eastAsia="zh-CN"/>
              </w:rPr>
              <w:t xml:space="preserve">2 </w:t>
            </w:r>
            <w:r w:rsidRPr="006F4D85">
              <w:rPr>
                <w:szCs w:val="16"/>
                <w:lang w:eastAsia="zh-CN"/>
              </w:rPr>
              <w:t xml:space="preserve">FDD  </w:t>
            </w:r>
          </w:p>
        </w:tc>
      </w:tr>
      <w:tr w:rsidR="00927D8B" w:rsidRPr="006F4D85" w14:paraId="726622B5"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76EE29C0" w14:textId="77777777" w:rsidR="00927D8B" w:rsidRPr="006F4D85" w:rsidRDefault="00927D8B" w:rsidP="00610EDD">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9C4A183" w14:textId="77777777" w:rsidR="00927D8B" w:rsidRPr="006F4D85" w:rsidRDefault="00927D8B" w:rsidP="00610EDD">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774F4AE"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DBAC19" w14:textId="77777777" w:rsidR="00927D8B" w:rsidRPr="006F4D85" w:rsidRDefault="00927D8B" w:rsidP="00610EDD">
            <w:pPr>
              <w:pStyle w:val="TAL"/>
              <w:rPr>
                <w:szCs w:val="16"/>
                <w:lang w:eastAsia="zh-CN"/>
              </w:rPr>
            </w:pPr>
            <w:r w:rsidRPr="006F4D85">
              <w:rPr>
                <w:szCs w:val="16"/>
                <w:lang w:eastAsia="zh-CN"/>
              </w:rPr>
              <w:t>CCR.1.</w:t>
            </w:r>
            <w:r>
              <w:rPr>
                <w:szCs w:val="16"/>
                <w:lang w:eastAsia="zh-CN"/>
              </w:rPr>
              <w:t xml:space="preserve">2 </w:t>
            </w:r>
            <w:r w:rsidRPr="006F4D85">
              <w:rPr>
                <w:szCs w:val="16"/>
                <w:lang w:eastAsia="zh-CN"/>
              </w:rPr>
              <w:t>TDD</w:t>
            </w:r>
          </w:p>
        </w:tc>
      </w:tr>
      <w:tr w:rsidR="00927D8B" w:rsidRPr="006F4D85" w14:paraId="71BB6923"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34E5B9C"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01D5235" w14:textId="77777777" w:rsidR="00927D8B" w:rsidRPr="006F4D85" w:rsidRDefault="00927D8B" w:rsidP="00610EDD">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FE76942"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BDF70C" w14:textId="77777777" w:rsidR="00927D8B" w:rsidRPr="006F4D85" w:rsidRDefault="00927D8B" w:rsidP="00610EDD">
            <w:pPr>
              <w:pStyle w:val="TAL"/>
              <w:rPr>
                <w:szCs w:val="16"/>
                <w:lang w:eastAsia="zh-CN"/>
              </w:rPr>
            </w:pPr>
            <w:r w:rsidRPr="00B9379C">
              <w:rPr>
                <w:rFonts w:cs="Arial"/>
                <w:szCs w:val="16"/>
                <w:lang w:eastAsia="zh-CN"/>
              </w:rPr>
              <w:t>CCR.2.</w:t>
            </w:r>
            <w:r>
              <w:rPr>
                <w:rFonts w:cs="Arial"/>
                <w:szCs w:val="16"/>
                <w:lang w:eastAsia="zh-CN"/>
              </w:rPr>
              <w:t>4</w:t>
            </w:r>
            <w:r w:rsidRPr="00B9379C">
              <w:rPr>
                <w:rFonts w:cs="Arial"/>
                <w:szCs w:val="16"/>
                <w:lang w:eastAsia="zh-CN"/>
              </w:rPr>
              <w:t>TDD</w:t>
            </w:r>
          </w:p>
        </w:tc>
      </w:tr>
      <w:tr w:rsidR="00927D8B" w:rsidRPr="006F4D85" w14:paraId="1676158B"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DBD6591" w14:textId="77777777" w:rsidR="00927D8B" w:rsidRPr="006F4D85" w:rsidRDefault="00927D8B" w:rsidP="00610EDD">
            <w:pPr>
              <w:pStyle w:val="TAL"/>
            </w:pPr>
            <w:r w:rsidRPr="006F4D85">
              <w:rPr>
                <w:bCs/>
              </w:rPr>
              <w:t>OCNG Patterns</w:t>
            </w:r>
          </w:p>
        </w:tc>
        <w:tc>
          <w:tcPr>
            <w:tcW w:w="1560" w:type="dxa"/>
            <w:tcBorders>
              <w:top w:val="single" w:sz="4" w:space="0" w:color="auto"/>
              <w:left w:val="single" w:sz="4" w:space="0" w:color="auto"/>
              <w:bottom w:val="single" w:sz="4" w:space="0" w:color="auto"/>
              <w:right w:val="single" w:sz="4" w:space="0" w:color="auto"/>
            </w:tcBorders>
          </w:tcPr>
          <w:p w14:paraId="25EE3D46"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3FB178DA" w14:textId="77777777" w:rsidR="00927D8B" w:rsidRPr="006F4D85" w:rsidRDefault="00927D8B" w:rsidP="00610EDD">
            <w:pPr>
              <w:pStyle w:val="TAL"/>
            </w:pPr>
            <w:r w:rsidRPr="006F4D85">
              <w:rPr>
                <w:szCs w:val="16"/>
                <w:lang w:eastAsia="zh-CN"/>
              </w:rPr>
              <w:t>OP.1</w:t>
            </w:r>
          </w:p>
        </w:tc>
      </w:tr>
      <w:tr w:rsidR="00927D8B" w:rsidRPr="006F4D85" w14:paraId="23334FB2"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B2540E0" w14:textId="77777777" w:rsidR="00927D8B" w:rsidRPr="006F4D85" w:rsidRDefault="00927D8B" w:rsidP="00610EDD">
            <w:pPr>
              <w:pStyle w:val="TAL"/>
              <w:rPr>
                <w:bCs/>
                <w:lang w:eastAsia="zh-CN"/>
              </w:rPr>
            </w:pPr>
            <w:r w:rsidRPr="006F4D85">
              <w:rPr>
                <w:bCs/>
                <w:lang w:eastAsia="zh-CN"/>
              </w:rPr>
              <w:t>SSB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F36A0DF" w14:textId="77777777" w:rsidR="00927D8B" w:rsidRPr="006F4D85" w:rsidRDefault="00927D8B" w:rsidP="00610EDD">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tcPr>
          <w:p w14:paraId="1DC68080" w14:textId="77777777" w:rsidR="00927D8B" w:rsidRPr="006F4D85" w:rsidRDefault="00927D8B" w:rsidP="00610EDD">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33C8125" w14:textId="77777777" w:rsidR="00927D8B" w:rsidRPr="006F4D85" w:rsidRDefault="00927D8B" w:rsidP="00610EDD">
            <w:pPr>
              <w:pStyle w:val="TAL"/>
              <w:rPr>
                <w:szCs w:val="16"/>
                <w:lang w:eastAsia="zh-CN"/>
              </w:rPr>
            </w:pPr>
            <w:r w:rsidRPr="006F4D85">
              <w:rPr>
                <w:szCs w:val="16"/>
                <w:lang w:eastAsia="zh-CN"/>
              </w:rPr>
              <w:t>SSB.1 FR1</w:t>
            </w:r>
          </w:p>
        </w:tc>
      </w:tr>
      <w:tr w:rsidR="00927D8B" w:rsidRPr="006F4D85" w14:paraId="10607237"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2851EAF" w14:textId="77777777" w:rsidR="00927D8B" w:rsidRPr="006F4D85" w:rsidRDefault="00927D8B" w:rsidP="00610EDD">
            <w:pPr>
              <w:pStyle w:val="TAL"/>
              <w:rPr>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7F6C9D5" w14:textId="77777777" w:rsidR="00927D8B" w:rsidRPr="006F4D85" w:rsidRDefault="00927D8B" w:rsidP="00610EDD">
            <w:pPr>
              <w:pStyle w:val="TAL"/>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tcPr>
          <w:p w14:paraId="61A9DB4D" w14:textId="77777777" w:rsidR="00927D8B" w:rsidRPr="006F4D85" w:rsidRDefault="00927D8B" w:rsidP="00610EDD">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C4F1188" w14:textId="77777777" w:rsidR="00927D8B" w:rsidRPr="006F4D85" w:rsidRDefault="00927D8B" w:rsidP="00610EDD">
            <w:pPr>
              <w:pStyle w:val="TAL"/>
              <w:rPr>
                <w:szCs w:val="16"/>
                <w:lang w:eastAsia="zh-CN"/>
              </w:rPr>
            </w:pPr>
            <w:r w:rsidRPr="006F4D85">
              <w:rPr>
                <w:szCs w:val="16"/>
                <w:lang w:eastAsia="zh-CN"/>
              </w:rPr>
              <w:t>SSB.2 FR1</w:t>
            </w:r>
          </w:p>
        </w:tc>
      </w:tr>
      <w:tr w:rsidR="00927D8B" w:rsidRPr="006F4D85" w14:paraId="4A1D7DE3" w14:textId="77777777" w:rsidTr="00610EDD">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F0A595B" w14:textId="77777777" w:rsidR="00927D8B" w:rsidRPr="006F4D85" w:rsidRDefault="00927D8B" w:rsidP="00610EDD">
            <w:pPr>
              <w:pStyle w:val="TAL"/>
              <w:rPr>
                <w:bCs/>
                <w:lang w:eastAsia="zh-CN"/>
              </w:rPr>
            </w:pPr>
            <w:r w:rsidRPr="006F4D85">
              <w:rPr>
                <w:bCs/>
                <w:lang w:eastAsia="zh-CN"/>
              </w:rPr>
              <w:t>SMTC Configuration</w:t>
            </w:r>
          </w:p>
        </w:tc>
        <w:tc>
          <w:tcPr>
            <w:tcW w:w="1415" w:type="dxa"/>
            <w:tcBorders>
              <w:top w:val="single" w:sz="4" w:space="0" w:color="auto"/>
              <w:left w:val="single" w:sz="4" w:space="0" w:color="auto"/>
              <w:bottom w:val="single" w:sz="4" w:space="0" w:color="auto"/>
              <w:right w:val="single" w:sz="4" w:space="0" w:color="auto"/>
            </w:tcBorders>
            <w:vAlign w:val="center"/>
          </w:tcPr>
          <w:p w14:paraId="2B12ECCC" w14:textId="77777777" w:rsidR="00927D8B" w:rsidRPr="006F4D85" w:rsidRDefault="00927D8B" w:rsidP="00610EDD">
            <w:pPr>
              <w:pStyle w:val="TAL"/>
              <w:rPr>
                <w:lang w:val="da-DK"/>
              </w:rPr>
            </w:pPr>
          </w:p>
        </w:tc>
        <w:tc>
          <w:tcPr>
            <w:tcW w:w="1560" w:type="dxa"/>
            <w:tcBorders>
              <w:top w:val="single" w:sz="4" w:space="0" w:color="auto"/>
              <w:left w:val="single" w:sz="4" w:space="0" w:color="auto"/>
              <w:bottom w:val="single" w:sz="4" w:space="0" w:color="auto"/>
              <w:right w:val="single" w:sz="4" w:space="0" w:color="auto"/>
            </w:tcBorders>
          </w:tcPr>
          <w:p w14:paraId="101327CD" w14:textId="77777777" w:rsidR="00927D8B" w:rsidRPr="006F4D85" w:rsidRDefault="00927D8B" w:rsidP="00610EDD">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9EAA735" w14:textId="77777777" w:rsidR="00927D8B" w:rsidRPr="006F4D85" w:rsidRDefault="00927D8B" w:rsidP="00610EDD">
            <w:pPr>
              <w:pStyle w:val="TAL"/>
              <w:rPr>
                <w:szCs w:val="16"/>
                <w:lang w:eastAsia="zh-CN"/>
              </w:rPr>
            </w:pPr>
            <w:r w:rsidRPr="006F4D85">
              <w:rPr>
                <w:szCs w:val="16"/>
                <w:lang w:eastAsia="zh-CN"/>
              </w:rPr>
              <w:t xml:space="preserve">SMTC.1 </w:t>
            </w:r>
          </w:p>
        </w:tc>
      </w:tr>
      <w:tr w:rsidR="00927D8B" w:rsidRPr="006F4D85" w14:paraId="3D3CDEAB"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8733AF0" w14:textId="77777777" w:rsidR="00927D8B" w:rsidRPr="006F4D85" w:rsidRDefault="00927D8B" w:rsidP="00610EDD">
            <w:pPr>
              <w:pStyle w:val="TAL"/>
            </w:pPr>
            <w:r w:rsidRPr="006F4D85">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27A90259"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9CBDF29" w14:textId="77777777" w:rsidR="00927D8B" w:rsidRPr="006F4D85" w:rsidRDefault="00927D8B" w:rsidP="00610EDD">
            <w:pPr>
              <w:pStyle w:val="TAL"/>
            </w:pPr>
            <w:r w:rsidRPr="006F4D85">
              <w:t>1x2 Low</w:t>
            </w:r>
          </w:p>
        </w:tc>
      </w:tr>
      <w:tr w:rsidR="00927D8B" w:rsidRPr="006F4D85" w14:paraId="6AF24FD6"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337177E" w14:textId="77777777" w:rsidR="00927D8B" w:rsidRPr="006F4D85" w:rsidRDefault="00927D8B" w:rsidP="00610EDD">
            <w:pPr>
              <w:pStyle w:val="TAL"/>
              <w:rPr>
                <w:bCs/>
              </w:rPr>
            </w:pPr>
            <w:r w:rsidRPr="006F4D85">
              <w:rPr>
                <w:bCs/>
              </w:rPr>
              <w:t>TRS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38D20A7" w14:textId="77777777" w:rsidR="00927D8B" w:rsidRPr="006F4D85" w:rsidRDefault="00927D8B" w:rsidP="00610EDD">
            <w:pPr>
              <w:pStyle w:val="TAL"/>
              <w:rPr>
                <w:bCs/>
              </w:rPr>
            </w:pPr>
            <w:r w:rsidRPr="006F4D85">
              <w:t>Config</w:t>
            </w:r>
            <w:r w:rsidRPr="006F4D85">
              <w:rPr>
                <w:rFonts w:eastAsia="Malgun Gothic"/>
              </w:rPr>
              <w:t xml:space="preserve"> 1,4</w:t>
            </w:r>
          </w:p>
        </w:tc>
        <w:tc>
          <w:tcPr>
            <w:tcW w:w="1560" w:type="dxa"/>
            <w:tcBorders>
              <w:top w:val="single" w:sz="4" w:space="0" w:color="auto"/>
              <w:left w:val="single" w:sz="4" w:space="0" w:color="auto"/>
              <w:bottom w:val="single" w:sz="4" w:space="0" w:color="auto"/>
              <w:right w:val="single" w:sz="4" w:space="0" w:color="auto"/>
            </w:tcBorders>
          </w:tcPr>
          <w:p w14:paraId="682A8560"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24BA47E" w14:textId="77777777" w:rsidR="00927D8B" w:rsidRPr="006F4D85" w:rsidRDefault="00927D8B" w:rsidP="00610EDD">
            <w:pPr>
              <w:pStyle w:val="TAL"/>
            </w:pPr>
            <w:r w:rsidRPr="006F4D85">
              <w:t>TRS.1.1 FDD</w:t>
            </w:r>
          </w:p>
        </w:tc>
      </w:tr>
      <w:tr w:rsidR="00927D8B" w:rsidRPr="006F4D85" w14:paraId="16A5580A"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CEDAB51" w14:textId="77777777" w:rsidR="00927D8B" w:rsidRPr="006F4D85" w:rsidRDefault="00927D8B" w:rsidP="00610EDD">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4D235E3" w14:textId="77777777" w:rsidR="00927D8B" w:rsidRPr="006F4D85" w:rsidRDefault="00927D8B" w:rsidP="00610EDD">
            <w:pPr>
              <w:pStyle w:val="TAL"/>
              <w:rPr>
                <w:bCs/>
              </w:rPr>
            </w:pPr>
            <w:r w:rsidRPr="006F4D85">
              <w:t>Config</w:t>
            </w:r>
            <w:r w:rsidRPr="006F4D85">
              <w:rPr>
                <w:rFonts w:eastAsia="Malgun Gothic"/>
              </w:rPr>
              <w:t xml:space="preserve"> 2,5</w:t>
            </w:r>
          </w:p>
        </w:tc>
        <w:tc>
          <w:tcPr>
            <w:tcW w:w="1560" w:type="dxa"/>
            <w:tcBorders>
              <w:top w:val="single" w:sz="4" w:space="0" w:color="auto"/>
              <w:left w:val="single" w:sz="4" w:space="0" w:color="auto"/>
              <w:bottom w:val="single" w:sz="4" w:space="0" w:color="auto"/>
              <w:right w:val="single" w:sz="4" w:space="0" w:color="auto"/>
            </w:tcBorders>
          </w:tcPr>
          <w:p w14:paraId="3F6A4239"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A7B48D1" w14:textId="77777777" w:rsidR="00927D8B" w:rsidRPr="006F4D85" w:rsidRDefault="00927D8B" w:rsidP="00610EDD">
            <w:pPr>
              <w:pStyle w:val="TAL"/>
            </w:pPr>
            <w:r w:rsidRPr="006F4D85">
              <w:t>TRS.1.1 TDD</w:t>
            </w:r>
          </w:p>
        </w:tc>
      </w:tr>
      <w:tr w:rsidR="00927D8B" w:rsidRPr="006F4D85" w14:paraId="0FEB5721"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02F3080" w14:textId="77777777" w:rsidR="00927D8B" w:rsidRPr="006F4D85" w:rsidRDefault="00927D8B" w:rsidP="00610EDD">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D649989" w14:textId="77777777" w:rsidR="00927D8B" w:rsidRPr="006F4D85" w:rsidRDefault="00927D8B" w:rsidP="00610EDD">
            <w:pPr>
              <w:pStyle w:val="TAL"/>
              <w:rPr>
                <w:bCs/>
              </w:rPr>
            </w:pPr>
            <w:r w:rsidRPr="006F4D85">
              <w:t>Config</w:t>
            </w:r>
            <w:r w:rsidRPr="006F4D85">
              <w:rPr>
                <w:rFonts w:eastAsia="Malgun Gothic"/>
              </w:rPr>
              <w:t xml:space="preserve"> 3,6</w:t>
            </w:r>
          </w:p>
        </w:tc>
        <w:tc>
          <w:tcPr>
            <w:tcW w:w="1560" w:type="dxa"/>
            <w:tcBorders>
              <w:top w:val="single" w:sz="4" w:space="0" w:color="auto"/>
              <w:left w:val="single" w:sz="4" w:space="0" w:color="auto"/>
              <w:bottom w:val="single" w:sz="4" w:space="0" w:color="auto"/>
              <w:right w:val="single" w:sz="4" w:space="0" w:color="auto"/>
            </w:tcBorders>
          </w:tcPr>
          <w:p w14:paraId="6762D9FC"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65181BF" w14:textId="77777777" w:rsidR="00927D8B" w:rsidRPr="006F4D85" w:rsidRDefault="00927D8B" w:rsidP="00610EDD">
            <w:pPr>
              <w:pStyle w:val="TAL"/>
            </w:pPr>
            <w:r w:rsidRPr="006F4D85">
              <w:t>TRS.1.2 TDD</w:t>
            </w:r>
          </w:p>
        </w:tc>
      </w:tr>
      <w:tr w:rsidR="00927D8B" w:rsidRPr="006F4D85" w14:paraId="72F12279"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27A3F30" w14:textId="77777777" w:rsidR="00927D8B" w:rsidRPr="006F4D85" w:rsidRDefault="00927D8B" w:rsidP="00610EDD">
            <w:pPr>
              <w:pStyle w:val="TAL"/>
              <w:rPr>
                <w:lang w:val="en-US"/>
              </w:rPr>
            </w:pPr>
            <w:r w:rsidRPr="006F4D85">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36D7091A" w14:textId="77777777" w:rsidR="00927D8B" w:rsidRPr="006F4D85" w:rsidRDefault="00927D8B" w:rsidP="00610EDD">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7284FD2A" w14:textId="77777777" w:rsidR="00927D8B" w:rsidRPr="006F4D85" w:rsidRDefault="00927D8B" w:rsidP="00610EDD">
            <w:pPr>
              <w:pStyle w:val="TAL"/>
              <w:rPr>
                <w:rFonts w:cs="v4.2.0"/>
                <w:lang w:eastAsia="zh-CN"/>
              </w:rPr>
            </w:pPr>
          </w:p>
        </w:tc>
      </w:tr>
      <w:tr w:rsidR="00927D8B" w:rsidRPr="006F4D85" w14:paraId="17E46E92"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7C483A7" w14:textId="77777777" w:rsidR="00927D8B" w:rsidRPr="006F4D85" w:rsidRDefault="00927D8B" w:rsidP="00610EDD">
            <w:pPr>
              <w:pStyle w:val="TAL"/>
              <w:rPr>
                <w:lang w:val="en-US"/>
              </w:rPr>
            </w:pPr>
            <w:r w:rsidRPr="006F4D85">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8FB75B6"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21DF8B01" w14:textId="77777777" w:rsidR="00927D8B" w:rsidRPr="006F4D85" w:rsidRDefault="00927D8B" w:rsidP="00610EDD">
            <w:pPr>
              <w:pStyle w:val="TAL"/>
              <w:rPr>
                <w:rFonts w:cs="v4.2.0"/>
                <w:lang w:eastAsia="zh-CN"/>
              </w:rPr>
            </w:pPr>
          </w:p>
        </w:tc>
      </w:tr>
      <w:tr w:rsidR="00927D8B" w:rsidRPr="006F4D85" w14:paraId="3213503C"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1729C46" w14:textId="77777777" w:rsidR="00927D8B" w:rsidRPr="006F4D85" w:rsidRDefault="00927D8B" w:rsidP="00610EDD">
            <w:pPr>
              <w:pStyle w:val="TAL"/>
              <w:rPr>
                <w:lang w:val="en-US"/>
              </w:rPr>
            </w:pPr>
            <w:r w:rsidRPr="006F4D85">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14E1FCFA"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3CB2CA9A" w14:textId="77777777" w:rsidR="00927D8B" w:rsidRPr="006F4D85" w:rsidRDefault="00927D8B" w:rsidP="00610EDD">
            <w:pPr>
              <w:pStyle w:val="TAL"/>
              <w:rPr>
                <w:rFonts w:cs="v4.2.0"/>
                <w:lang w:eastAsia="zh-CN"/>
              </w:rPr>
            </w:pPr>
          </w:p>
        </w:tc>
      </w:tr>
      <w:tr w:rsidR="00927D8B" w:rsidRPr="006F4D85" w14:paraId="24975D29"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9F9E2EB" w14:textId="77777777" w:rsidR="00927D8B" w:rsidRPr="006F4D85" w:rsidRDefault="00927D8B" w:rsidP="00610EDD">
            <w:pPr>
              <w:pStyle w:val="TAL"/>
              <w:rPr>
                <w:lang w:val="en-US"/>
              </w:rPr>
            </w:pPr>
            <w:r w:rsidRPr="006F4D85">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72831208"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2957B3BF" w14:textId="77777777" w:rsidR="00927D8B" w:rsidRPr="006F4D85" w:rsidRDefault="00927D8B" w:rsidP="00610EDD">
            <w:pPr>
              <w:pStyle w:val="TAL"/>
              <w:rPr>
                <w:rFonts w:cs="v4.2.0"/>
                <w:lang w:eastAsia="zh-CN"/>
              </w:rPr>
            </w:pPr>
          </w:p>
        </w:tc>
      </w:tr>
      <w:tr w:rsidR="00927D8B" w:rsidRPr="006F4D85" w14:paraId="6AD19B5B"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DDDBF44" w14:textId="77777777" w:rsidR="00927D8B" w:rsidRPr="006F4D85" w:rsidRDefault="00927D8B" w:rsidP="00610EDD">
            <w:pPr>
              <w:pStyle w:val="TAL"/>
              <w:rPr>
                <w:lang w:val="en-US"/>
              </w:rPr>
            </w:pPr>
            <w:r w:rsidRPr="006F4D85">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1EFF7796" w14:textId="77777777" w:rsidR="00927D8B" w:rsidRPr="006F4D85" w:rsidRDefault="00927D8B" w:rsidP="00610EDD">
            <w:pPr>
              <w:pStyle w:val="TAC"/>
            </w:pPr>
            <w:r w:rsidRPr="006F4D85">
              <w:t>dB</w:t>
            </w:r>
          </w:p>
        </w:tc>
        <w:tc>
          <w:tcPr>
            <w:tcW w:w="2267" w:type="dxa"/>
            <w:tcBorders>
              <w:top w:val="nil"/>
              <w:left w:val="single" w:sz="4" w:space="0" w:color="auto"/>
              <w:bottom w:val="nil"/>
              <w:right w:val="single" w:sz="4" w:space="0" w:color="auto"/>
            </w:tcBorders>
            <w:shd w:val="clear" w:color="auto" w:fill="auto"/>
            <w:hideMark/>
          </w:tcPr>
          <w:p w14:paraId="499B6DD7" w14:textId="77777777" w:rsidR="00927D8B" w:rsidRPr="006F4D85" w:rsidRDefault="00927D8B" w:rsidP="00610EDD">
            <w:pPr>
              <w:pStyle w:val="TAL"/>
              <w:rPr>
                <w:rFonts w:cs="v4.2.0"/>
                <w:lang w:eastAsia="zh-CN"/>
              </w:rPr>
            </w:pPr>
            <w:r w:rsidRPr="006F4D85">
              <w:rPr>
                <w:rFonts w:cs="v4.2.0"/>
                <w:lang w:eastAsia="zh-CN"/>
              </w:rPr>
              <w:t>0</w:t>
            </w:r>
          </w:p>
        </w:tc>
      </w:tr>
      <w:tr w:rsidR="00927D8B" w:rsidRPr="006F4D85" w14:paraId="3266134D"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641F27D" w14:textId="77777777" w:rsidR="00927D8B" w:rsidRPr="006F4D85" w:rsidRDefault="00927D8B" w:rsidP="00610EDD">
            <w:pPr>
              <w:pStyle w:val="TAL"/>
              <w:rPr>
                <w:lang w:val="en-US"/>
              </w:rPr>
            </w:pPr>
            <w:r w:rsidRPr="006F4D85">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2B0065C6"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494D37E4" w14:textId="77777777" w:rsidR="00927D8B" w:rsidRPr="006F4D85" w:rsidRDefault="00927D8B" w:rsidP="00610EDD">
            <w:pPr>
              <w:pStyle w:val="TAL"/>
              <w:rPr>
                <w:rFonts w:cs="v4.2.0"/>
                <w:lang w:eastAsia="zh-CN"/>
              </w:rPr>
            </w:pPr>
          </w:p>
        </w:tc>
      </w:tr>
      <w:tr w:rsidR="00927D8B" w:rsidRPr="006F4D85" w14:paraId="6AF440FA"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0FF32EA" w14:textId="77777777" w:rsidR="00927D8B" w:rsidRPr="006F4D85" w:rsidRDefault="00927D8B" w:rsidP="00610EDD">
            <w:pPr>
              <w:pStyle w:val="TAL"/>
              <w:rPr>
                <w:lang w:val="en-US"/>
              </w:rPr>
            </w:pPr>
            <w:r w:rsidRPr="006F4D85">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2950E87E"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1FF3E711" w14:textId="77777777" w:rsidR="00927D8B" w:rsidRPr="006F4D85" w:rsidRDefault="00927D8B" w:rsidP="00610EDD">
            <w:pPr>
              <w:pStyle w:val="TAL"/>
              <w:rPr>
                <w:rFonts w:cs="v4.2.0"/>
                <w:lang w:eastAsia="zh-CN"/>
              </w:rPr>
            </w:pPr>
          </w:p>
        </w:tc>
      </w:tr>
      <w:tr w:rsidR="00927D8B" w:rsidRPr="006F4D85" w14:paraId="366F0600"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76DB3CD" w14:textId="77777777" w:rsidR="00927D8B" w:rsidRPr="006F4D85" w:rsidRDefault="00927D8B" w:rsidP="00610EDD">
            <w:pPr>
              <w:pStyle w:val="TAL"/>
            </w:pPr>
            <w:r w:rsidRPr="006F4D85">
              <w:rPr>
                <w:lang w:eastAsia="ja-JP"/>
              </w:rPr>
              <w:t>EPRE ratio of OCNG DMRS to SSS(Note 1)</w:t>
            </w:r>
          </w:p>
        </w:tc>
        <w:tc>
          <w:tcPr>
            <w:tcW w:w="1560" w:type="dxa"/>
            <w:tcBorders>
              <w:top w:val="nil"/>
              <w:left w:val="single" w:sz="4" w:space="0" w:color="auto"/>
              <w:bottom w:val="nil"/>
              <w:right w:val="single" w:sz="4" w:space="0" w:color="auto"/>
            </w:tcBorders>
            <w:shd w:val="clear" w:color="auto" w:fill="auto"/>
            <w:vAlign w:val="center"/>
            <w:hideMark/>
          </w:tcPr>
          <w:p w14:paraId="0697986B"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0BEE54A" w14:textId="77777777" w:rsidR="00927D8B" w:rsidRPr="006F4D85" w:rsidRDefault="00927D8B" w:rsidP="00610EDD">
            <w:pPr>
              <w:pStyle w:val="TAL"/>
              <w:rPr>
                <w:rFonts w:cs="v4.2.0"/>
                <w:lang w:eastAsia="zh-CN"/>
              </w:rPr>
            </w:pPr>
          </w:p>
        </w:tc>
      </w:tr>
      <w:tr w:rsidR="00927D8B" w:rsidRPr="006F4D85" w14:paraId="06DE487B"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C45F7BB" w14:textId="77777777" w:rsidR="00927D8B" w:rsidRPr="006F4D85" w:rsidRDefault="00927D8B" w:rsidP="00610EDD">
            <w:pPr>
              <w:pStyle w:val="TAL"/>
            </w:pPr>
            <w:r w:rsidRPr="006F4D85">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33D9C0D" w14:textId="77777777" w:rsidR="00927D8B" w:rsidRPr="006F4D85" w:rsidRDefault="00927D8B" w:rsidP="00610EDD">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D984D67" w14:textId="77777777" w:rsidR="00927D8B" w:rsidRPr="006F4D85" w:rsidRDefault="00927D8B" w:rsidP="00610EDD">
            <w:pPr>
              <w:pStyle w:val="TAL"/>
              <w:rPr>
                <w:rFonts w:cs="v4.2.0"/>
                <w:lang w:eastAsia="zh-CN"/>
              </w:rPr>
            </w:pPr>
          </w:p>
        </w:tc>
      </w:tr>
      <w:tr w:rsidR="00927D8B" w:rsidRPr="006F4D85" w14:paraId="2F4E92FE" w14:textId="77777777" w:rsidTr="00610EDD">
        <w:trPr>
          <w:cantSplit/>
          <w:trHeight w:val="219"/>
          <w:jc w:val="center"/>
        </w:trPr>
        <w:tc>
          <w:tcPr>
            <w:tcW w:w="2124" w:type="dxa"/>
            <w:tcBorders>
              <w:top w:val="single" w:sz="4" w:space="0" w:color="auto"/>
              <w:left w:val="single" w:sz="4" w:space="0" w:color="auto"/>
              <w:bottom w:val="nil"/>
              <w:right w:val="single" w:sz="4" w:space="0" w:color="auto"/>
            </w:tcBorders>
            <w:shd w:val="clear" w:color="auto" w:fill="auto"/>
            <w:hideMark/>
          </w:tcPr>
          <w:p w14:paraId="188F5BFF" w14:textId="77777777" w:rsidR="00927D8B" w:rsidRPr="006F4D85" w:rsidRDefault="00927D8B" w:rsidP="00610EDD">
            <w:pPr>
              <w:pStyle w:val="TAL"/>
            </w:pPr>
            <w:r w:rsidRPr="006F4D85">
              <w:t>N</w:t>
            </w:r>
            <w:r w:rsidRPr="006F4D85">
              <w:rPr>
                <w:vertAlign w:val="subscript"/>
              </w:rPr>
              <w:t>oc</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EC8F9C9" w14:textId="77777777" w:rsidR="00927D8B" w:rsidRPr="006F4D85" w:rsidRDefault="00927D8B" w:rsidP="00610EDD">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0F237E0C" w14:textId="77777777" w:rsidR="00927D8B" w:rsidRPr="006F4D85" w:rsidRDefault="00927D8B" w:rsidP="00610EDD">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5FA746A8" w14:textId="77777777" w:rsidR="00927D8B" w:rsidRPr="006F4D85" w:rsidRDefault="00927D8B" w:rsidP="00610EDD">
            <w:pPr>
              <w:pStyle w:val="TAL"/>
            </w:pPr>
            <w:r w:rsidRPr="006F4D85">
              <w:t>[-104]</w:t>
            </w:r>
          </w:p>
        </w:tc>
      </w:tr>
      <w:tr w:rsidR="00927D8B" w:rsidRPr="006F4D85" w14:paraId="743F65BB" w14:textId="77777777" w:rsidTr="00610EDD">
        <w:trPr>
          <w:cantSplit/>
          <w:trHeight w:val="219"/>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469ECB1"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EAA3B03" w14:textId="77777777" w:rsidR="00927D8B" w:rsidRPr="006F4D85" w:rsidRDefault="00927D8B" w:rsidP="00610EDD">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3A6AD8C"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C5C83F7" w14:textId="77777777" w:rsidR="00927D8B" w:rsidRPr="006F4D85" w:rsidRDefault="00927D8B" w:rsidP="00610EDD">
            <w:pPr>
              <w:pStyle w:val="TAL"/>
            </w:pPr>
            <w:r w:rsidRPr="006F4D85">
              <w:t>[-101]</w:t>
            </w:r>
          </w:p>
        </w:tc>
      </w:tr>
      <w:tr w:rsidR="00927D8B" w:rsidRPr="006F4D85" w14:paraId="7AE2A4FB" w14:textId="77777777" w:rsidTr="00610EDD">
        <w:trPr>
          <w:cantSplit/>
          <w:trHeight w:val="150"/>
          <w:jc w:val="center"/>
        </w:trPr>
        <w:tc>
          <w:tcPr>
            <w:tcW w:w="3539" w:type="dxa"/>
            <w:gridSpan w:val="2"/>
            <w:tcBorders>
              <w:top w:val="single" w:sz="4" w:space="0" w:color="auto"/>
              <w:left w:val="single" w:sz="4" w:space="0" w:color="auto"/>
              <w:bottom w:val="nil"/>
              <w:right w:val="single" w:sz="4" w:space="0" w:color="auto"/>
            </w:tcBorders>
            <w:shd w:val="clear" w:color="auto" w:fill="auto"/>
            <w:hideMark/>
          </w:tcPr>
          <w:p w14:paraId="3F2EB051" w14:textId="77777777" w:rsidR="00927D8B" w:rsidRPr="006F4D85" w:rsidRDefault="00927D8B" w:rsidP="00610EDD">
            <w:pPr>
              <w:pStyle w:val="TAL"/>
            </w:pPr>
            <w:r w:rsidRPr="006F4D85">
              <w:t>N</w:t>
            </w:r>
            <w:r w:rsidRPr="006F4D85">
              <w:rPr>
                <w:vertAlign w:val="subscript"/>
              </w:rPr>
              <w:t>oc</w:t>
            </w:r>
            <w:r w:rsidRPr="006F4D85">
              <w:rPr>
                <w:vertAlign w:val="superscript"/>
              </w:rPr>
              <w:t>Note 2</w:t>
            </w:r>
          </w:p>
        </w:tc>
        <w:tc>
          <w:tcPr>
            <w:tcW w:w="1560" w:type="dxa"/>
            <w:tcBorders>
              <w:top w:val="single" w:sz="4" w:space="0" w:color="auto"/>
              <w:left w:val="single" w:sz="4" w:space="0" w:color="auto"/>
              <w:bottom w:val="single" w:sz="4" w:space="0" w:color="auto"/>
              <w:right w:val="single" w:sz="4" w:space="0" w:color="auto"/>
            </w:tcBorders>
            <w:hideMark/>
          </w:tcPr>
          <w:p w14:paraId="7D2EF727" w14:textId="77777777" w:rsidR="00927D8B" w:rsidRPr="006F4D85" w:rsidRDefault="00927D8B" w:rsidP="00610EDD">
            <w:pPr>
              <w:pStyle w:val="TAC"/>
            </w:pPr>
            <w:r w:rsidRPr="006F4D85">
              <w:t>dBm/15kHz</w:t>
            </w:r>
          </w:p>
        </w:tc>
        <w:tc>
          <w:tcPr>
            <w:tcW w:w="2267" w:type="dxa"/>
            <w:tcBorders>
              <w:top w:val="single" w:sz="4" w:space="0" w:color="auto"/>
              <w:left w:val="single" w:sz="4" w:space="0" w:color="auto"/>
              <w:right w:val="single" w:sz="4" w:space="0" w:color="auto"/>
            </w:tcBorders>
            <w:hideMark/>
          </w:tcPr>
          <w:p w14:paraId="0DCC8A4F" w14:textId="77777777" w:rsidR="00927D8B" w:rsidRPr="006F4D85" w:rsidRDefault="00927D8B" w:rsidP="00610EDD">
            <w:pPr>
              <w:pStyle w:val="TAL"/>
              <w:rPr>
                <w:rFonts w:cs="v4.2.0"/>
              </w:rPr>
            </w:pPr>
            <w:r>
              <w:rPr>
                <w:rFonts w:cs="Arial"/>
                <w:lang w:val="en-US"/>
              </w:rPr>
              <w:t>-104</w:t>
            </w:r>
          </w:p>
        </w:tc>
      </w:tr>
      <w:tr w:rsidR="00927D8B" w:rsidRPr="006F4D85" w14:paraId="6B7BF00D" w14:textId="77777777" w:rsidTr="00610EDD">
        <w:trPr>
          <w:cantSplit/>
          <w:trHeight w:val="162"/>
          <w:jc w:val="center"/>
        </w:trPr>
        <w:tc>
          <w:tcPr>
            <w:tcW w:w="2124" w:type="dxa"/>
            <w:tcBorders>
              <w:top w:val="single" w:sz="4" w:space="0" w:color="auto"/>
              <w:left w:val="single" w:sz="4" w:space="0" w:color="auto"/>
              <w:bottom w:val="nil"/>
              <w:right w:val="single" w:sz="4" w:space="0" w:color="auto"/>
            </w:tcBorders>
            <w:shd w:val="clear" w:color="auto" w:fill="auto"/>
            <w:hideMark/>
          </w:tcPr>
          <w:p w14:paraId="63E0186F" w14:textId="77777777" w:rsidR="00927D8B" w:rsidRPr="006F4D85" w:rsidRDefault="00927D8B" w:rsidP="00610EDD">
            <w:pPr>
              <w:pStyle w:val="TAL"/>
            </w:pPr>
            <w:r w:rsidRPr="006F4D85">
              <w:t>SS-RSRP</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7163FDB" w14:textId="77777777" w:rsidR="00927D8B" w:rsidRPr="006F4D85" w:rsidRDefault="00927D8B" w:rsidP="00610EDD">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1B9C6CC2" w14:textId="77777777" w:rsidR="00927D8B" w:rsidRPr="006F4D85" w:rsidRDefault="00927D8B" w:rsidP="00610EDD">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5B050ACB" w14:textId="77777777" w:rsidR="00927D8B" w:rsidRPr="006F4D85" w:rsidRDefault="00927D8B" w:rsidP="00610EDD">
            <w:pPr>
              <w:pStyle w:val="TAL"/>
              <w:rPr>
                <w:rFonts w:cs="v4.2.0"/>
              </w:rPr>
            </w:pPr>
            <w:r w:rsidRPr="006F4D85">
              <w:rPr>
                <w:rFonts w:cs="v4.2.0"/>
              </w:rPr>
              <w:t>[-87]</w:t>
            </w:r>
          </w:p>
        </w:tc>
      </w:tr>
      <w:tr w:rsidR="00927D8B" w:rsidRPr="006F4D85" w14:paraId="53875B80" w14:textId="77777777" w:rsidTr="00610EDD">
        <w:trPr>
          <w:cantSplit/>
          <w:trHeight w:val="161"/>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CB5088E"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815DD5F" w14:textId="77777777" w:rsidR="00927D8B" w:rsidRPr="006F4D85" w:rsidRDefault="00927D8B" w:rsidP="00610EDD">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9DA3851"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3AF34BE" w14:textId="77777777" w:rsidR="00927D8B" w:rsidRPr="006F4D85" w:rsidRDefault="00927D8B" w:rsidP="00610EDD">
            <w:pPr>
              <w:pStyle w:val="TAL"/>
              <w:rPr>
                <w:rFonts w:cs="v4.2.0"/>
              </w:rPr>
            </w:pPr>
            <w:r w:rsidRPr="006F4D85">
              <w:rPr>
                <w:rFonts w:cs="v4.2.0"/>
              </w:rPr>
              <w:t>[-90]</w:t>
            </w:r>
          </w:p>
        </w:tc>
      </w:tr>
      <w:tr w:rsidR="00927D8B" w:rsidRPr="006F4D85" w14:paraId="64266790" w14:textId="77777777" w:rsidTr="00610EDD">
        <w:trPr>
          <w:cantSplit/>
          <w:trHeight w:val="21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ACE2EB8" w14:textId="77777777" w:rsidR="00927D8B" w:rsidRPr="006F4D85" w:rsidRDefault="00927D8B" w:rsidP="00610EDD">
            <w:pPr>
              <w:pStyle w:val="TAL"/>
            </w:pPr>
            <w:r w:rsidRPr="006F4D85">
              <w:t>Ê</w:t>
            </w:r>
            <w:r w:rsidRPr="006F4D85">
              <w:rPr>
                <w:vertAlign w:val="subscript"/>
              </w:rPr>
              <w:t>s</w:t>
            </w:r>
            <w:r w:rsidRPr="006F4D85">
              <w:t>/I</w:t>
            </w:r>
            <w:r w:rsidRPr="006F4D85">
              <w:rPr>
                <w:vertAlign w:val="subscript"/>
              </w:rPr>
              <w:t>ot</w:t>
            </w:r>
          </w:p>
        </w:tc>
        <w:tc>
          <w:tcPr>
            <w:tcW w:w="1560" w:type="dxa"/>
            <w:tcBorders>
              <w:top w:val="single" w:sz="4" w:space="0" w:color="auto"/>
              <w:left w:val="single" w:sz="4" w:space="0" w:color="auto"/>
              <w:bottom w:val="single" w:sz="4" w:space="0" w:color="auto"/>
              <w:right w:val="single" w:sz="4" w:space="0" w:color="auto"/>
            </w:tcBorders>
            <w:hideMark/>
          </w:tcPr>
          <w:p w14:paraId="22E30DEE" w14:textId="77777777" w:rsidR="00927D8B" w:rsidRPr="006F4D85" w:rsidRDefault="00927D8B" w:rsidP="00610EDD">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7B9A2911" w14:textId="77777777" w:rsidR="00927D8B" w:rsidRPr="006F4D85" w:rsidRDefault="00927D8B" w:rsidP="00610EDD">
            <w:pPr>
              <w:pStyle w:val="TAL"/>
            </w:pPr>
            <w:r>
              <w:rPr>
                <w:rFonts w:cs="Arial"/>
                <w:lang w:val="en-US"/>
              </w:rPr>
              <w:t>17</w:t>
            </w:r>
          </w:p>
        </w:tc>
      </w:tr>
      <w:tr w:rsidR="00927D8B" w:rsidRPr="006F4D85" w14:paraId="6BA6B08C" w14:textId="77777777" w:rsidTr="00610EDD">
        <w:trPr>
          <w:cantSplit/>
          <w:trHeight w:val="19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05FD8DA" w14:textId="77777777" w:rsidR="00927D8B" w:rsidRPr="006F4D85" w:rsidRDefault="00927D8B" w:rsidP="00610EDD">
            <w:pPr>
              <w:pStyle w:val="TAL"/>
            </w:pPr>
            <w:r w:rsidRPr="006F4D85">
              <w:t>Ê</w:t>
            </w:r>
            <w:r w:rsidRPr="006F4D85">
              <w:rPr>
                <w:vertAlign w:val="subscript"/>
              </w:rPr>
              <w:t>s</w:t>
            </w:r>
            <w:r w:rsidRPr="006F4D85">
              <w:t>/N</w:t>
            </w:r>
            <w:r w:rsidRPr="006F4D85">
              <w:rPr>
                <w:vertAlign w:val="subscript"/>
              </w:rPr>
              <w:t>oc</w:t>
            </w:r>
          </w:p>
        </w:tc>
        <w:tc>
          <w:tcPr>
            <w:tcW w:w="1560" w:type="dxa"/>
            <w:tcBorders>
              <w:top w:val="single" w:sz="4" w:space="0" w:color="auto"/>
              <w:left w:val="single" w:sz="4" w:space="0" w:color="auto"/>
              <w:bottom w:val="single" w:sz="4" w:space="0" w:color="auto"/>
              <w:right w:val="single" w:sz="4" w:space="0" w:color="auto"/>
            </w:tcBorders>
            <w:hideMark/>
          </w:tcPr>
          <w:p w14:paraId="680EFF5B" w14:textId="77777777" w:rsidR="00927D8B" w:rsidRPr="006F4D85" w:rsidRDefault="00927D8B" w:rsidP="00610EDD">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22672FEF" w14:textId="77777777" w:rsidR="00927D8B" w:rsidRPr="006F4D85" w:rsidRDefault="00927D8B" w:rsidP="00610EDD">
            <w:pPr>
              <w:pStyle w:val="TAL"/>
            </w:pPr>
            <w:r>
              <w:rPr>
                <w:rFonts w:cs="Arial"/>
                <w:lang w:val="en-US"/>
              </w:rPr>
              <w:t>17</w:t>
            </w:r>
          </w:p>
        </w:tc>
      </w:tr>
      <w:tr w:rsidR="00927D8B" w:rsidRPr="006F4D85" w14:paraId="013960DC"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4CFEB0F" w14:textId="77777777" w:rsidR="00927D8B" w:rsidRPr="006F4D85" w:rsidRDefault="00927D8B" w:rsidP="00610EDD">
            <w:pPr>
              <w:pStyle w:val="TAL"/>
            </w:pPr>
            <w:r w:rsidRPr="006F4D85">
              <w:rPr>
                <w:lang w:val="en-US"/>
              </w:rPr>
              <w:lastRenderedPageBreak/>
              <w:t>Io</w:t>
            </w:r>
            <w:r w:rsidRPr="006F4D85">
              <w:rPr>
                <w:vertAlign w:val="superscript"/>
                <w:lang w:val="en-US"/>
              </w:rPr>
              <w:t>Note3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779968F" w14:textId="77777777" w:rsidR="00927D8B" w:rsidRPr="006F4D85" w:rsidRDefault="00927D8B" w:rsidP="00610EDD">
            <w:pPr>
              <w:pStyle w:val="TAL"/>
              <w:rPr>
                <w:lang w:val="da-DK"/>
              </w:rPr>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hideMark/>
          </w:tcPr>
          <w:p w14:paraId="3E91CC62" w14:textId="77777777" w:rsidR="00927D8B" w:rsidRPr="00047956" w:rsidRDefault="00927D8B" w:rsidP="00610EDD">
            <w:pPr>
              <w:pStyle w:val="TAC"/>
              <w:rPr>
                <w:lang w:val="en-US"/>
              </w:rPr>
            </w:pPr>
            <w:r w:rsidRPr="006F4D85">
              <w:rPr>
                <w:lang w:val="en-US"/>
              </w:rPr>
              <w:t>dBm/9.36MHz</w:t>
            </w:r>
          </w:p>
        </w:tc>
        <w:tc>
          <w:tcPr>
            <w:tcW w:w="2267" w:type="dxa"/>
            <w:tcBorders>
              <w:top w:val="single" w:sz="4" w:space="0" w:color="auto"/>
              <w:left w:val="single" w:sz="4" w:space="0" w:color="auto"/>
              <w:bottom w:val="single" w:sz="4" w:space="0" w:color="auto"/>
              <w:right w:val="single" w:sz="4" w:space="0" w:color="auto"/>
            </w:tcBorders>
            <w:hideMark/>
          </w:tcPr>
          <w:p w14:paraId="7A5A9CAC" w14:textId="77777777" w:rsidR="00927D8B" w:rsidRPr="006F4D85" w:rsidRDefault="00927D8B" w:rsidP="00610EDD">
            <w:pPr>
              <w:pStyle w:val="TAL"/>
              <w:rPr>
                <w:rFonts w:cs="v4.2.0"/>
              </w:rPr>
            </w:pPr>
            <w:r w:rsidRPr="006F4D85">
              <w:rPr>
                <w:rFonts w:cs="v4.2.0"/>
              </w:rPr>
              <w:t>[-59]</w:t>
            </w:r>
          </w:p>
        </w:tc>
      </w:tr>
      <w:tr w:rsidR="00927D8B" w:rsidRPr="006F4D85" w14:paraId="2A2B83C2"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1457A78"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177F6F5" w14:textId="77777777" w:rsidR="00927D8B" w:rsidRPr="006F4D85" w:rsidRDefault="00927D8B" w:rsidP="00610EDD">
            <w:pPr>
              <w:pStyle w:val="TAL"/>
              <w:rPr>
                <w:lang w:val="da-DK"/>
              </w:rPr>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hideMark/>
          </w:tcPr>
          <w:p w14:paraId="6249DE2B" w14:textId="77777777" w:rsidR="00927D8B" w:rsidRPr="00047956" w:rsidRDefault="00927D8B" w:rsidP="00610EDD">
            <w:pPr>
              <w:pStyle w:val="TAC"/>
              <w:rPr>
                <w:lang w:val="en-US"/>
              </w:rPr>
            </w:pPr>
            <w:r w:rsidRPr="006F4D85">
              <w:rPr>
                <w:lang w:val="en-US"/>
              </w:rPr>
              <w:t>dBm/38.16MHz</w:t>
            </w:r>
          </w:p>
        </w:tc>
        <w:tc>
          <w:tcPr>
            <w:tcW w:w="2267" w:type="dxa"/>
            <w:tcBorders>
              <w:top w:val="single" w:sz="4" w:space="0" w:color="auto"/>
              <w:left w:val="single" w:sz="4" w:space="0" w:color="auto"/>
              <w:bottom w:val="single" w:sz="4" w:space="0" w:color="auto"/>
              <w:right w:val="single" w:sz="4" w:space="0" w:color="auto"/>
            </w:tcBorders>
            <w:hideMark/>
          </w:tcPr>
          <w:p w14:paraId="46DD12EA" w14:textId="77777777" w:rsidR="00927D8B" w:rsidRPr="006F4D85" w:rsidRDefault="00927D8B" w:rsidP="00610EDD">
            <w:pPr>
              <w:pStyle w:val="TAL"/>
              <w:rPr>
                <w:rFonts w:cs="v4.2.0"/>
              </w:rPr>
            </w:pPr>
            <w:r w:rsidRPr="006F4D85">
              <w:rPr>
                <w:rFonts w:cs="v4.2.0"/>
              </w:rPr>
              <w:t>[-61.9]</w:t>
            </w:r>
          </w:p>
        </w:tc>
      </w:tr>
      <w:tr w:rsidR="00927D8B" w:rsidRPr="006F4D85" w14:paraId="10796D4B"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26A80C4" w14:textId="77777777" w:rsidR="00927D8B" w:rsidRPr="006F4D85" w:rsidRDefault="00927D8B" w:rsidP="00610EDD">
            <w:pPr>
              <w:pStyle w:val="TAL"/>
            </w:pPr>
            <w:r w:rsidRPr="006F4D85">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2ADAD07F"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77D6431" w14:textId="77777777" w:rsidR="00927D8B" w:rsidRPr="006F4D85" w:rsidRDefault="00927D8B" w:rsidP="00610EDD">
            <w:pPr>
              <w:pStyle w:val="TAL"/>
              <w:rPr>
                <w:rFonts w:cs="v4.2.0"/>
              </w:rPr>
            </w:pPr>
            <w:r w:rsidRPr="006F4D85">
              <w:rPr>
                <w:rFonts w:cs="v4.2.0"/>
              </w:rPr>
              <w:t>AWGN</w:t>
            </w:r>
          </w:p>
        </w:tc>
      </w:tr>
      <w:tr w:rsidR="00927D8B" w:rsidRPr="006F4D85" w14:paraId="6BA62D3D"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1D628049" w14:textId="77777777" w:rsidR="00927D8B" w:rsidRPr="006F4D85" w:rsidRDefault="00927D8B" w:rsidP="00610EDD">
            <w:pPr>
              <w:pStyle w:val="TAN"/>
              <w:rPr>
                <w:lang w:val="en-US"/>
              </w:rPr>
            </w:pPr>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p>
          <w:p w14:paraId="66E0202C" w14:textId="77777777" w:rsidR="00927D8B" w:rsidRPr="006F4D85" w:rsidRDefault="00927D8B" w:rsidP="00610EDD">
            <w:pPr>
              <w:pStyle w:val="TAN"/>
              <w:rPr>
                <w:lang w:val="en-US"/>
              </w:rPr>
            </w:pPr>
            <w:r w:rsidRPr="006F4D85">
              <w:rPr>
                <w:lang w:val="en-US"/>
              </w:rPr>
              <w:t>Note 2:</w:t>
            </w:r>
            <w:r w:rsidRPr="006F4D85">
              <w:rPr>
                <w:snapToGrid w:val="0"/>
              </w:rPr>
              <w:tab/>
            </w:r>
            <w:r w:rsidRPr="006F4D85">
              <w:rPr>
                <w:lang w:val="en-US"/>
              </w:rPr>
              <w:t>Interference from other cells and noise sources not specified in the test is assumed to be constant over subcarriers and time and shall be modelled as AWGN of appropriate power for Noc to be fulfilled.</w:t>
            </w:r>
          </w:p>
          <w:p w14:paraId="3F3F25E8" w14:textId="77777777" w:rsidR="00927D8B" w:rsidRPr="006F4D85" w:rsidRDefault="00927D8B" w:rsidP="00610EDD">
            <w:pPr>
              <w:pStyle w:val="TAN"/>
              <w:rPr>
                <w:lang w:val="en-US"/>
              </w:rPr>
            </w:pPr>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p>
          <w:p w14:paraId="749DFAA9" w14:textId="77777777" w:rsidR="00927D8B" w:rsidRPr="006F4D85" w:rsidRDefault="00927D8B" w:rsidP="00610EDD">
            <w:pPr>
              <w:pStyle w:val="TAN"/>
            </w:pPr>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defined in clause 12 of TS 38.213 [3]</w:t>
            </w:r>
            <w:r w:rsidRPr="006F4D85">
              <w:rPr>
                <w:rFonts w:cs="v4.2.0"/>
                <w:lang w:eastAsia="zh-CN"/>
              </w:rPr>
              <w:t>.</w:t>
            </w:r>
          </w:p>
        </w:tc>
      </w:tr>
    </w:tbl>
    <w:p w14:paraId="48A0CB9E" w14:textId="77777777" w:rsidR="00927D8B" w:rsidRPr="00927D8B" w:rsidRDefault="00927D8B" w:rsidP="00927D8B">
      <w:pPr>
        <w:rPr>
          <w:lang w:eastAsia="ja-JP"/>
        </w:rPr>
      </w:pPr>
    </w:p>
    <w:p w14:paraId="12585720" w14:textId="62131EF8" w:rsidR="00927D8B" w:rsidRDefault="00927D8B" w:rsidP="00927D8B">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774978" w14:textId="77777777" w:rsidR="00EF6DB3" w:rsidRPr="006F4D85" w:rsidRDefault="00EF6DB3" w:rsidP="00EF6DB3">
      <w:pPr>
        <w:pStyle w:val="Heading5"/>
      </w:pPr>
      <w:bookmarkStart w:id="9" w:name="_Toc535476233"/>
      <w:r w:rsidRPr="006F4D85">
        <w:t>A.4.5.6.1.2</w:t>
      </w:r>
      <w:r w:rsidRPr="006F4D85">
        <w:tab/>
        <w:t>E-UTRAN – NR PSCell FR1 DL active BWP switch with FR1 SCell in non-DRX in synchronous EN-DC</w:t>
      </w:r>
      <w:bookmarkEnd w:id="9"/>
    </w:p>
    <w:p w14:paraId="6C3DAEBD" w14:textId="77777777" w:rsidR="004065FD" w:rsidRPr="006F4D85" w:rsidRDefault="004065FD" w:rsidP="004065FD">
      <w:pPr>
        <w:pStyle w:val="H6"/>
      </w:pPr>
      <w:bookmarkStart w:id="10" w:name="_Toc535476234"/>
      <w:r w:rsidRPr="006F4D85">
        <w:rPr>
          <w:rFonts w:eastAsia="MS Mincho"/>
        </w:rPr>
        <w:t>A.4.5.6.1.2.1</w:t>
      </w:r>
      <w:r w:rsidRPr="006F4D85">
        <w:rPr>
          <w:rFonts w:eastAsia="MS Mincho"/>
        </w:rPr>
        <w:tab/>
        <w:t>Test Purpose and Environment</w:t>
      </w:r>
      <w:bookmarkEnd w:id="10"/>
    </w:p>
    <w:p w14:paraId="2D0EBF67" w14:textId="77777777" w:rsidR="00EF6DB3" w:rsidRDefault="00EF6DB3" w:rsidP="00EF6DB3">
      <w:pPr>
        <w:jc w:val="both"/>
        <w:rPr>
          <w:szCs w:val="24"/>
        </w:rPr>
      </w:pPr>
      <w:r>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for </w:t>
      </w:r>
      <w:r>
        <w:rPr>
          <w:lang w:eastAsia="zh-CN"/>
        </w:rPr>
        <w:t>LTE PCell and NR PSCell</w:t>
      </w:r>
      <w:r>
        <w:t xml:space="preserve"> are shown in Table A.4.5.6.1.2.1-1. </w:t>
      </w:r>
      <w:r>
        <w:rPr>
          <w:lang w:eastAsia="zh-CN"/>
        </w:rPr>
        <w:t>S</w:t>
      </w:r>
      <w:r>
        <w:t xml:space="preserve">upported test configurations for </w:t>
      </w:r>
      <w:r>
        <w:rPr>
          <w:lang w:eastAsia="zh-CN"/>
        </w:rPr>
        <w:t>NR SCell</w:t>
      </w:r>
      <w:r>
        <w:t xml:space="preserve"> are shown in table A.4.5.6.1.2.1-1</w:t>
      </w:r>
      <w:r>
        <w:rPr>
          <w:lang w:eastAsia="zh-CN"/>
        </w:rPr>
        <w:t>A. T</w:t>
      </w:r>
      <w:r>
        <w:t xml:space="preserve">est configuration for </w:t>
      </w:r>
      <w:r>
        <w:rPr>
          <w:lang w:eastAsia="zh-CN"/>
        </w:rPr>
        <w:t>LTE PCell and NR PSCell</w:t>
      </w:r>
      <w:r>
        <w:t xml:space="preserve"> and test configuration for NR SCell are chosen independently.</w:t>
      </w:r>
    </w:p>
    <w:p w14:paraId="29D19974" w14:textId="77777777" w:rsidR="00EF6DB3" w:rsidRDefault="00EF6DB3" w:rsidP="00EF6DB3">
      <w:pPr>
        <w:jc w:val="both"/>
      </w:pPr>
      <w:r>
        <w:t xml:space="preserve">The test scenario comprises of </w:t>
      </w:r>
      <w:r>
        <w:rPr>
          <w:lang w:eastAsia="zh-CN"/>
        </w:rPr>
        <w:t>one</w:t>
      </w:r>
      <w:r>
        <w:t xml:space="preserve"> E-UTRA PCell (Cell 1), one PSCell (Cell 2) and one SCell (Cell 3) as given in Table A.4.5.6.1.2.1-2. Cell-specific parameters of E-UTRA PCell are specified in Table </w:t>
      </w:r>
      <w:r>
        <w:rPr>
          <w:rFonts w:cs="v4.2.0"/>
          <w:lang w:eastAsia="ja-JP"/>
        </w:rPr>
        <w:t xml:space="preserve">A.3.7.2.1-1 </w:t>
      </w:r>
      <w:r>
        <w:t>and Cell-specific parameters of PSCell and SCell are specified in Table A.4.5.6.1.2.1-3 and Table A.4.5.6.1.2.1-4 below.</w:t>
      </w:r>
    </w:p>
    <w:p w14:paraId="68F8B21B" w14:textId="77777777" w:rsidR="00EF6DB3" w:rsidRDefault="00EF6DB3" w:rsidP="00EF6DB3">
      <w:pPr>
        <w:jc w:val="both"/>
      </w:pPr>
      <w:r>
        <w:t>PDCCHs indicating new transmissions shall be sent continuously</w:t>
      </w:r>
      <w:r>
        <w:rPr>
          <w:lang w:eastAsia="zh-CN"/>
        </w:rPr>
        <w:t xml:space="preserve"> on E-UTRA PCell </w:t>
      </w:r>
      <w:r>
        <w:t xml:space="preserve">(Cell 1) and </w:t>
      </w:r>
      <w:r>
        <w:rPr>
          <w:lang w:eastAsia="zh-CN"/>
        </w:rPr>
        <w:t xml:space="preserve">PSCell </w:t>
      </w:r>
      <w:r>
        <w:t>(Cell 2) to ensure that the UE will have ACK/NACK sending.</w:t>
      </w:r>
    </w:p>
    <w:p w14:paraId="27D5B424" w14:textId="77777777" w:rsidR="00EF6DB3" w:rsidRDefault="00EF6DB3" w:rsidP="00EF6DB3">
      <w:pPr>
        <w:jc w:val="both"/>
      </w:pPr>
      <w:r>
        <w:t>PDCCHs indicating new transmissions shall be sent continuously</w:t>
      </w:r>
      <w:r>
        <w:rPr>
          <w:lang w:eastAsia="zh-CN"/>
        </w:rPr>
        <w:t xml:space="preserve"> on </w:t>
      </w:r>
      <w:r>
        <w:t xml:space="preserve">SCell (Cell 3) to ensure that the UE would have ACK/NACK sending except for the </w:t>
      </w:r>
      <w:r>
        <w:rPr>
          <w:lang w:eastAsia="zh-CN"/>
        </w:rPr>
        <w:t>time duration when BWP is switching on Cell 3 and the time duration of T2.</w:t>
      </w:r>
    </w:p>
    <w:p w14:paraId="4C6C85FF" w14:textId="77777777" w:rsidR="00EF6DB3" w:rsidRDefault="00EF6DB3" w:rsidP="00EF6DB3">
      <w:pPr>
        <w:jc w:val="both"/>
      </w:pPr>
      <w:r>
        <w:t>Before the test starts,</w:t>
      </w:r>
    </w:p>
    <w:p w14:paraId="7A5D54F6" w14:textId="77777777" w:rsidR="00EF6DB3" w:rsidRDefault="00EF6DB3" w:rsidP="00EF6DB3">
      <w:pPr>
        <w:pStyle w:val="B10"/>
      </w:pPr>
      <w:r>
        <w:t>-</w:t>
      </w:r>
      <w:r>
        <w:tab/>
        <w:t>UE is connected to Cell 1 (E-UTRA PCell) on radio channel 1 (PCC), Cell 2 (PSCell) on radio channel 2 (PSCC) and Cell 3 (SCell) on radio channel 3 (SCC).</w:t>
      </w:r>
    </w:p>
    <w:p w14:paraId="69914C96" w14:textId="77777777" w:rsidR="00EF6DB3" w:rsidRDefault="00EF6DB3" w:rsidP="00EF6DB3">
      <w:pPr>
        <w:pStyle w:val="B10"/>
      </w:pPr>
      <w:r>
        <w:t>-</w:t>
      </w:r>
      <w:r>
        <w:tab/>
        <w:t>UE is configured with 2 different UE-specific downlink bandwidth parts for SCell, BWP-1 and BWP-2, in Cell 3 before starting the test. BWP-1 and BWP-2 always include bandwidth of the initial DL BWP and SSB.</w:t>
      </w:r>
    </w:p>
    <w:p w14:paraId="06341400" w14:textId="77777777" w:rsidR="00EF6DB3" w:rsidRDefault="00EF6DB3" w:rsidP="00EF6DB3">
      <w:pPr>
        <w:pStyle w:val="B10"/>
      </w:pPr>
      <w:r>
        <w:t>-</w:t>
      </w:r>
      <w:r>
        <w:tab/>
        <w:t>UE is configured with 1 UE-specific downlink bandwidth parts the same as initial BWP for PSCell, BWP-0 in Cell 2 before starting the test.</w:t>
      </w:r>
    </w:p>
    <w:p w14:paraId="16F000FF" w14:textId="77777777" w:rsidR="00EF6DB3" w:rsidRDefault="00EF6DB3" w:rsidP="00EF6DB3">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SCell.</w:t>
      </w:r>
    </w:p>
    <w:p w14:paraId="1062E492" w14:textId="77777777" w:rsidR="00EF6DB3" w:rsidRDefault="00EF6DB3" w:rsidP="00EF6DB3">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BWP-0 in PSCell.</w:t>
      </w:r>
    </w:p>
    <w:p w14:paraId="3CE775C7" w14:textId="77777777" w:rsidR="00EF6DB3" w:rsidRDefault="00EF6DB3" w:rsidP="00EF6DB3">
      <w:pPr>
        <w:pStyle w:val="B10"/>
      </w:pPr>
      <w:r>
        <w:t>-</w:t>
      </w:r>
      <w:r>
        <w:tab/>
        <w:t xml:space="preserve">UE is configured with a </w:t>
      </w:r>
      <w:r>
        <w:rPr>
          <w:i/>
          <w:lang w:eastAsia="zh-CN"/>
        </w:rPr>
        <w:t>bwp-InactivityTimer</w:t>
      </w:r>
      <w:r>
        <w:rPr>
          <w:lang w:eastAsia="zh-CN"/>
        </w:rPr>
        <w:t xml:space="preserve"> timer value for SCell</w:t>
      </w:r>
      <w:r>
        <w:t>.</w:t>
      </w:r>
    </w:p>
    <w:p w14:paraId="169E2ABD" w14:textId="77777777" w:rsidR="00EF6DB3" w:rsidRDefault="00EF6DB3" w:rsidP="00EF6DB3">
      <w:pPr>
        <w:jc w:val="both"/>
      </w:pPr>
      <w:r>
        <w:t>All cells have constant signal levels throughout the test.</w:t>
      </w:r>
    </w:p>
    <w:p w14:paraId="4CDA4729" w14:textId="77777777" w:rsidR="00EF6DB3" w:rsidRDefault="00EF6DB3" w:rsidP="00EF6DB3">
      <w:pPr>
        <w:jc w:val="both"/>
      </w:pPr>
      <w:r>
        <w:t>The test consists of 3 successive time periods, with durations of T1, T2, and T3, respectively.</w:t>
      </w:r>
    </w:p>
    <w:p w14:paraId="6CE8DA11" w14:textId="77777777" w:rsidR="00EF6DB3" w:rsidRDefault="00EF6DB3" w:rsidP="00EF6DB3">
      <w:pPr>
        <w:jc w:val="both"/>
      </w:pPr>
      <w:r>
        <w:t>During T1,</w:t>
      </w:r>
    </w:p>
    <w:p w14:paraId="3C02A6C7" w14:textId="77777777" w:rsidR="00EF6DB3" w:rsidRDefault="00EF6DB3" w:rsidP="00EF6DB3">
      <w:pPr>
        <w:pStyle w:val="B10"/>
        <w:rPr>
          <w:lang w:eastAsia="zh-CN"/>
        </w:rPr>
      </w:pPr>
      <w:r>
        <w:rPr>
          <w:lang w:eastAsia="zh-CN"/>
        </w:rPr>
        <w:tab/>
        <w:t xml:space="preserve">Time period T1 starts when a DCI format 1_1 command for SCell DL BWP switch, sent from the test equipment to the UE, is received at the UE side in SCell’s slot # denoted </w:t>
      </w:r>
      <w:r>
        <w:rPr>
          <w:i/>
          <w:lang w:eastAsia="zh-CN"/>
        </w:rPr>
        <w:t>i</w:t>
      </w:r>
      <w:r>
        <w:rPr>
          <w:lang w:eastAsia="zh-CN"/>
        </w:rPr>
        <w:t>. The UE shall switch its bandwidth part from BWP-1 to BWP-2.</w:t>
      </w:r>
    </w:p>
    <w:p w14:paraId="4CC4E9A6" w14:textId="77777777" w:rsidR="00EF6DB3" w:rsidRDefault="00EF6DB3" w:rsidP="00EF6DB3">
      <w:pPr>
        <w:pStyle w:val="B10"/>
        <w:rPr>
          <w:lang w:eastAsia="zh-CN"/>
        </w:rPr>
      </w:pPr>
      <w:r>
        <w:rPr>
          <w:lang w:eastAsia="zh-CN"/>
        </w:rPr>
        <w:lastRenderedPageBreak/>
        <w:tab/>
        <w:t>The UE shall be able to receive PDSCH on the first DL slot that occurs after the beginning of SCell’s DL slot (</w:t>
      </w:r>
      <w:r>
        <w:rPr>
          <w:i/>
          <w:lang w:eastAsia="zh-CN"/>
        </w:rPr>
        <w:t>i+</w:t>
      </w:r>
      <w:r>
        <w:rPr>
          <w:lang w:eastAsia="zh-CN"/>
        </w:rPr>
        <w:t>T</w:t>
      </w:r>
      <w:r>
        <w:rPr>
          <w:vertAlign w:val="subscript"/>
          <w:lang w:eastAsia="zh-CN"/>
        </w:rPr>
        <w:t>BWPswitchDela</w:t>
      </w:r>
      <w:r>
        <w:rPr>
          <w:i/>
          <w:vertAlign w:val="subscript"/>
          <w:lang w:eastAsia="zh-CN"/>
        </w:rPr>
        <w:t>y</w:t>
      </w:r>
      <w:r>
        <w:rPr>
          <w:lang w:eastAsia="zh-CN"/>
        </w:rPr>
        <w:t xml:space="preserve">) as defined in </w:t>
      </w:r>
      <w:r>
        <w:t xml:space="preserve">clause 8.6 and starts to </w:t>
      </w:r>
      <w:r>
        <w:rPr>
          <w:lang w:eastAsia="zh-CN"/>
        </w:rPr>
        <w:t>report valid ACK/NACK for the SCell on PSCell no later than on the first UL slot that occurs after the beginning of slot (</w:t>
      </w:r>
      <w:r>
        <w:rPr>
          <w:i/>
          <w:lang w:eastAsia="zh-CN"/>
        </w:rPr>
        <w:t>i+</w:t>
      </w:r>
      <w:r>
        <w:rPr>
          <w:lang w:eastAsia="zh-CN"/>
        </w:rPr>
        <w:t>T</w:t>
      </w:r>
      <w:r>
        <w:rPr>
          <w:vertAlign w:val="subscript"/>
          <w:lang w:eastAsia="zh-CN"/>
        </w:rPr>
        <w:t>BWPswitchDelay</w:t>
      </w:r>
      <w:r>
        <w:rPr>
          <w:i/>
          <w:lang w:eastAsia="zh-CN"/>
        </w:rPr>
        <w:t>+</w:t>
      </w:r>
      <w:r>
        <w:rPr>
          <w:lang w:eastAsia="zh-CN"/>
        </w:rPr>
        <w:t>k</w:t>
      </w:r>
      <w:r>
        <w:rPr>
          <w:vertAlign w:val="subscript"/>
          <w:lang w:eastAsia="zh-CN"/>
        </w:rPr>
        <w:t>1</w:t>
      </w:r>
      <w:r>
        <w:rPr>
          <w:lang w:eastAsia="zh-CN"/>
        </w:rPr>
        <w:t xml:space="preserve">). </w:t>
      </w:r>
      <w:r>
        <w:t xml:space="preserve">The UE shall be continuously scheduled on SCell’s BWP-2 starting from </w:t>
      </w:r>
      <w:r>
        <w:rPr>
          <w:lang w:eastAsia="zh-CN"/>
        </w:rPr>
        <w:t xml:space="preserve">the first DL slot that occurs after the beginning of </w:t>
      </w:r>
      <w:r>
        <w:t xml:space="preserve">slot </w:t>
      </w:r>
      <w:r>
        <w:rPr>
          <w:lang w:eastAsia="zh-CN"/>
        </w:rPr>
        <w:t>(</w:t>
      </w:r>
      <w:r>
        <w:rPr>
          <w:i/>
          <w:lang w:eastAsia="zh-CN"/>
        </w:rPr>
        <w:t>i+</w:t>
      </w:r>
      <w:r>
        <w:rPr>
          <w:lang w:eastAsia="zh-CN"/>
        </w:rPr>
        <w:t>T</w:t>
      </w:r>
      <w:r>
        <w:rPr>
          <w:vertAlign w:val="subscript"/>
          <w:lang w:eastAsia="zh-CN"/>
        </w:rPr>
        <w:t>BWPswitchDelay</w:t>
      </w:r>
      <w:r>
        <w:rPr>
          <w:lang w:eastAsia="zh-CN"/>
        </w:rPr>
        <w:t>).</w:t>
      </w:r>
    </w:p>
    <w:p w14:paraId="3944587A" w14:textId="77777777" w:rsidR="00EF6DB3" w:rsidRDefault="00EF6DB3" w:rsidP="00EF6DB3">
      <w:pPr>
        <w:pStyle w:val="B10"/>
        <w:rPr>
          <w:lang w:eastAsia="zh-CN"/>
        </w:rPr>
      </w:pPr>
      <w:r>
        <w:rPr>
          <w:lang w:eastAsia="zh-CN"/>
        </w:rPr>
        <w:tab/>
        <w:t>E-UTRA PCell(Cell 1) interruption due to BWP switch on PSCell shall occur within the BWP switch delay.</w:t>
      </w:r>
    </w:p>
    <w:p w14:paraId="0E030BA0" w14:textId="77777777" w:rsidR="00EF6DB3" w:rsidRDefault="00EF6DB3" w:rsidP="00EF6DB3">
      <w:pPr>
        <w:pStyle w:val="B10"/>
        <w:rPr>
          <w:lang w:eastAsia="zh-CN"/>
        </w:rPr>
      </w:pPr>
      <w:r>
        <w:rPr>
          <w:lang w:eastAsia="zh-CN"/>
        </w:rPr>
        <w:tab/>
        <w:t>PSCell(Cell 2) interruption due to BWP switch on SCell shall occur within the BWP switch delay.</w:t>
      </w:r>
    </w:p>
    <w:p w14:paraId="25E1C1A8" w14:textId="77777777" w:rsidR="00EF6DB3" w:rsidRDefault="00EF6DB3" w:rsidP="00EF6DB3">
      <w:pPr>
        <w:jc w:val="both"/>
        <w:rPr>
          <w:rFonts w:cs="v4.2.0"/>
        </w:rPr>
      </w:pPr>
      <w:r>
        <w:t xml:space="preserve">During T2, </w:t>
      </w:r>
      <w:r>
        <w:rPr>
          <w:rFonts w:cs="v4.2.0"/>
        </w:rPr>
        <w:t>the test equipment won’t transmit DCI format for PDSCH reception on PSCell(Cell 2).</w:t>
      </w:r>
    </w:p>
    <w:p w14:paraId="60CF1D46" w14:textId="77777777" w:rsidR="00EF6DB3" w:rsidRDefault="00EF6DB3" w:rsidP="00EF6DB3">
      <w:pPr>
        <w:jc w:val="both"/>
      </w:pPr>
      <w:r>
        <w:t>During T3,</w:t>
      </w:r>
    </w:p>
    <w:p w14:paraId="04A2FF11" w14:textId="77777777" w:rsidR="00EF6DB3" w:rsidRDefault="00EF6DB3" w:rsidP="00EF6DB3">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 xml:space="preserve">where j is the beginning slot of the DL subframe </w:t>
      </w:r>
      <w:r>
        <w:rPr>
          <w:rFonts w:cs="v4.2.0"/>
        </w:rPr>
        <w:t xml:space="preserve">immediately after the slot wherein </w:t>
      </w:r>
      <w:r>
        <w:rPr>
          <w:i/>
          <w:lang w:eastAsia="zh-CN"/>
        </w:rPr>
        <w:t>bwp-InactivityTimer</w:t>
      </w:r>
      <w:r>
        <w:rPr>
          <w:lang w:eastAsia="zh-CN"/>
        </w:rPr>
        <w:t xml:space="preserve"> timer expires. The UE shall switch its bandwidth part from BWP-2 back to the default bandwidth part – BWP-1.</w:t>
      </w:r>
    </w:p>
    <w:p w14:paraId="7C1FF395" w14:textId="77777777" w:rsidR="00EF6DB3" w:rsidRDefault="00EF6DB3" w:rsidP="00EF6DB3">
      <w:pPr>
        <w:pStyle w:val="B10"/>
        <w:rPr>
          <w:lang w:eastAsia="zh-CN"/>
        </w:rPr>
      </w:pPr>
      <w:r>
        <w:rPr>
          <w:lang w:eastAsia="zh-CN"/>
        </w:rPr>
        <w:tab/>
        <w:t>The UE shall be able to receive PDSCH on the first DL slot that occurs after the beginning of SCell’s DL slot (</w:t>
      </w:r>
      <w:r>
        <w:rPr>
          <w:i/>
          <w:lang w:eastAsia="zh-CN"/>
        </w:rPr>
        <w:t>j+</w:t>
      </w:r>
      <w:r>
        <w:rPr>
          <w:lang w:eastAsia="zh-CN"/>
        </w:rPr>
        <w:t>T</w:t>
      </w:r>
      <w:r>
        <w:rPr>
          <w:vertAlign w:val="subscript"/>
          <w:lang w:eastAsia="zh-CN"/>
        </w:rPr>
        <w:t>BWPswitchDelay</w:t>
      </w:r>
      <w:r>
        <w:rPr>
          <w:lang w:eastAsia="zh-CN"/>
        </w:rPr>
        <w:t xml:space="preserve">) as defined in </w:t>
      </w:r>
      <w:r>
        <w:t xml:space="preserve">clause 8.6 and starts to </w:t>
      </w:r>
      <w:r>
        <w:rPr>
          <w:lang w:eastAsia="zh-CN"/>
        </w:rPr>
        <w:t>report valid ACK/NACK for the SCellon PSCell no later than on the first UL slot that occurs after the beginning of slot (</w:t>
      </w:r>
      <w:r>
        <w:rPr>
          <w:i/>
          <w:lang w:eastAsia="zh-CN"/>
        </w:rPr>
        <w:t>j+</w:t>
      </w:r>
      <w:r>
        <w:rPr>
          <w:lang w:eastAsia="zh-CN"/>
        </w:rPr>
        <w:t>T</w:t>
      </w:r>
      <w:r>
        <w:rPr>
          <w:vertAlign w:val="subscript"/>
          <w:lang w:eastAsia="zh-CN"/>
        </w:rPr>
        <w:t>BWPswitchDelay</w:t>
      </w:r>
      <w:r>
        <w:rPr>
          <w:lang w:eastAsia="zh-CN"/>
        </w:rPr>
        <w:t>+k</w:t>
      </w:r>
      <w:r>
        <w:rPr>
          <w:vertAlign w:val="subscript"/>
          <w:lang w:eastAsia="zh-CN"/>
        </w:rPr>
        <w:t>1</w:t>
      </w:r>
      <w:r>
        <w:rPr>
          <w:lang w:eastAsia="zh-CN"/>
        </w:rPr>
        <w:t xml:space="preserve">). </w:t>
      </w:r>
      <w:r>
        <w:t>The UE shall be continuously scheduled on SCell’s BWP-1 starting from</w:t>
      </w:r>
      <w:r>
        <w:rPr>
          <w:lang w:eastAsia="zh-CN"/>
        </w:rPr>
        <w:t xml:space="preserve"> the first DL slot that occurs after</w:t>
      </w:r>
      <w:r>
        <w:t xml:space="preserve"> </w:t>
      </w:r>
      <w:r>
        <w:rPr>
          <w:lang w:eastAsia="zh-CN"/>
        </w:rPr>
        <w:t xml:space="preserve">the beginning of </w:t>
      </w:r>
      <w:r>
        <w:t xml:space="preserve">slot </w:t>
      </w:r>
      <w:r>
        <w:rPr>
          <w:lang w:eastAsia="zh-CN"/>
        </w:rPr>
        <w:t>(</w:t>
      </w:r>
      <w:r>
        <w:rPr>
          <w:i/>
          <w:lang w:eastAsia="zh-CN"/>
        </w:rPr>
        <w:t>j+</w:t>
      </w:r>
      <w:r>
        <w:rPr>
          <w:lang w:eastAsia="zh-CN"/>
        </w:rPr>
        <w:t>T</w:t>
      </w:r>
      <w:r>
        <w:rPr>
          <w:vertAlign w:val="subscript"/>
          <w:lang w:eastAsia="zh-CN"/>
        </w:rPr>
        <w:t>BWPswitchDelay</w:t>
      </w:r>
      <w:r>
        <w:rPr>
          <w:lang w:eastAsia="zh-CN"/>
        </w:rPr>
        <w:t>).</w:t>
      </w:r>
    </w:p>
    <w:p w14:paraId="70D0951C" w14:textId="77777777" w:rsidR="00EF6DB3" w:rsidRDefault="00EF6DB3" w:rsidP="00EF6DB3">
      <w:pPr>
        <w:pStyle w:val="B10"/>
        <w:rPr>
          <w:lang w:eastAsia="zh-CN"/>
        </w:rPr>
      </w:pPr>
      <w:r>
        <w:rPr>
          <w:lang w:eastAsia="zh-CN"/>
        </w:rPr>
        <w:tab/>
        <w:t>E-UTRA PCell(Cell 1) interruption due to BWP switch of SCell shall occur within the BWP switch delay.</w:t>
      </w:r>
    </w:p>
    <w:p w14:paraId="0CF5484A" w14:textId="77777777" w:rsidR="00EF6DB3" w:rsidRDefault="00EF6DB3" w:rsidP="00EF6DB3">
      <w:pPr>
        <w:pStyle w:val="B10"/>
        <w:rPr>
          <w:lang w:eastAsia="zh-CN"/>
        </w:rPr>
      </w:pPr>
      <w:r>
        <w:rPr>
          <w:lang w:eastAsia="zh-CN"/>
        </w:rPr>
        <w:tab/>
        <w:t>PSCell(Cell 2) interruption due to BWP switch of SCell shall occur within the BWP switch delay.</w:t>
      </w:r>
    </w:p>
    <w:p w14:paraId="38E2EEC3" w14:textId="77777777" w:rsidR="00EF6DB3" w:rsidRDefault="00EF6DB3" w:rsidP="00EF6DB3">
      <w:pPr>
        <w:jc w:val="both"/>
        <w:rPr>
          <w:lang w:eastAsia="zh-CN"/>
        </w:rPr>
      </w:pPr>
      <w:r>
        <w:rPr>
          <w:lang w:eastAsia="zh-CN"/>
        </w:rPr>
        <w:t>The test equipment verifies the DL BWP switch time in SCell by counting the slots from the time when the BWP switch command is received or</w:t>
      </w:r>
      <w:r>
        <w:rPr>
          <w:i/>
          <w:lang w:eastAsia="zh-CN"/>
        </w:rPr>
        <w:t xml:space="preserve"> bwp-InactivityTimer</w:t>
      </w:r>
      <w:r>
        <w:rPr>
          <w:lang w:eastAsia="zh-CN"/>
        </w:rPr>
        <w:t xml:space="preserve"> timer expires till an ACK is received.</w:t>
      </w:r>
    </w:p>
    <w:p w14:paraId="74EE8B4C" w14:textId="77777777" w:rsidR="00EF6DB3" w:rsidRPr="00835C41" w:rsidRDefault="00EF6DB3" w:rsidP="00EF6DB3">
      <w:pPr>
        <w:rPr>
          <w:lang w:eastAsia="zh-CN"/>
        </w:rPr>
      </w:pPr>
      <w:r>
        <w:rPr>
          <w:lang w:eastAsia="zh-CN"/>
        </w:rPr>
        <w:t>The test equipment verifies that potential interruption to E-UTRA PCell and NR PSCell is carried out in the correct time span by monitoring ACK/NACK sent in E-UTRA PCell and PSCell during BWP switch of SCell, respectively</w:t>
      </w:r>
      <w:r w:rsidRPr="00835C41">
        <w:rPr>
          <w:lang w:eastAsia="zh-CN"/>
        </w:rPr>
        <w:t>.</w:t>
      </w:r>
    </w:p>
    <w:p w14:paraId="7E62E85A" w14:textId="77777777" w:rsidR="00EF6DB3" w:rsidRDefault="00EF6DB3" w:rsidP="00EF6DB3">
      <w:pPr>
        <w:pStyle w:val="TH"/>
      </w:pPr>
      <w:r>
        <w:t>Table A.4.5.6.1.2.1-1: DL BWP switch supported test configurations 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F6DB3" w:rsidRPr="006F4D85" w14:paraId="2316A26E"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3378CDBE" w14:textId="77777777" w:rsidR="00EF6DB3" w:rsidRPr="006F4D85" w:rsidRDefault="00EF6DB3" w:rsidP="00610EDD">
            <w:pPr>
              <w:pStyle w:val="TAH"/>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3C79AE0B" w14:textId="77777777" w:rsidR="00EF6DB3" w:rsidRPr="006F4D85" w:rsidRDefault="00EF6DB3" w:rsidP="00610EDD">
            <w:pPr>
              <w:pStyle w:val="TAH"/>
            </w:pPr>
            <w:r w:rsidRPr="006F4D85">
              <w:t>Description</w:t>
            </w:r>
          </w:p>
        </w:tc>
      </w:tr>
      <w:tr w:rsidR="00EF6DB3" w:rsidRPr="006F4D85" w14:paraId="54DAD443"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366225E9" w14:textId="77777777" w:rsidR="00EF6DB3" w:rsidRPr="006F4D85" w:rsidRDefault="00EF6DB3" w:rsidP="00610EDD">
            <w:pPr>
              <w:pStyle w:val="TAL"/>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6E552E37" w14:textId="77777777" w:rsidR="00EF6DB3" w:rsidRPr="006F4D85" w:rsidRDefault="00EF6DB3" w:rsidP="00610EDD">
            <w:pPr>
              <w:pStyle w:val="TAL"/>
            </w:pPr>
            <w:r>
              <w:rPr>
                <w:lang w:val="en-US" w:eastAsia="zh-CN"/>
              </w:rPr>
              <w:t xml:space="preserve">LTE FDD, NR 15 kHz SSB SCS, </w:t>
            </w:r>
            <w:r>
              <w:rPr>
                <w:rFonts w:cs="Arial"/>
                <w:lang w:val="en-US" w:eastAsia="ja-JP"/>
              </w:rPr>
              <w:t>≥</w:t>
            </w:r>
            <w:r>
              <w:rPr>
                <w:lang w:val="en-US" w:eastAsia="zh-CN"/>
              </w:rPr>
              <w:t>10 MHz bandwidth, FDD duplex mode</w:t>
            </w:r>
          </w:p>
        </w:tc>
      </w:tr>
      <w:tr w:rsidR="00EF6DB3" w:rsidRPr="006F4D85" w14:paraId="753EAC07"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6A0DF7E9" w14:textId="77777777" w:rsidR="00EF6DB3" w:rsidRPr="006F4D85" w:rsidRDefault="00EF6DB3" w:rsidP="00610EDD">
            <w:pPr>
              <w:pStyle w:val="TAL"/>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34ECA33A" w14:textId="77777777" w:rsidR="00EF6DB3" w:rsidRPr="006F4D85" w:rsidRDefault="00EF6DB3" w:rsidP="00610EDD">
            <w:pPr>
              <w:pStyle w:val="TAL"/>
            </w:pPr>
            <w:r>
              <w:rPr>
                <w:lang w:val="en-US" w:eastAsia="zh-CN"/>
              </w:rPr>
              <w:t xml:space="preserve">LTE FDD, NR 15 kHz SSB SCS, </w:t>
            </w:r>
            <w:r>
              <w:rPr>
                <w:rFonts w:cs="Arial"/>
                <w:lang w:val="en-US" w:eastAsia="ja-JP"/>
              </w:rPr>
              <w:t>≥</w:t>
            </w:r>
            <w:r>
              <w:rPr>
                <w:lang w:val="en-US" w:eastAsia="zh-CN"/>
              </w:rPr>
              <w:t>10 MHz bandwidth, TDD duplex mode</w:t>
            </w:r>
          </w:p>
        </w:tc>
      </w:tr>
      <w:tr w:rsidR="00EF6DB3" w:rsidRPr="006F4D85" w14:paraId="23EA51B0"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005A7F15" w14:textId="77777777" w:rsidR="00EF6DB3" w:rsidRPr="006F4D85" w:rsidRDefault="00EF6DB3" w:rsidP="00610EDD">
            <w:pPr>
              <w:pStyle w:val="TAL"/>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2ACA09E5" w14:textId="77777777" w:rsidR="00EF6DB3" w:rsidRPr="006F4D85" w:rsidRDefault="00EF6DB3" w:rsidP="00610EDD">
            <w:pPr>
              <w:pStyle w:val="TAL"/>
            </w:pPr>
            <w:r>
              <w:rPr>
                <w:lang w:val="en-US" w:eastAsia="zh-CN"/>
              </w:rPr>
              <w:t xml:space="preserve">LTE FDD, NR 30kHz SSB SCS, </w:t>
            </w:r>
            <w:r>
              <w:rPr>
                <w:rFonts w:cs="Arial"/>
                <w:lang w:val="en-US" w:eastAsia="ja-JP"/>
              </w:rPr>
              <w:t>≥</w:t>
            </w:r>
            <w:r>
              <w:rPr>
                <w:lang w:val="en-US" w:eastAsia="zh-CN"/>
              </w:rPr>
              <w:t>40 MHz bandwidth, TDD duplex mode</w:t>
            </w:r>
          </w:p>
        </w:tc>
      </w:tr>
      <w:tr w:rsidR="00EF6DB3" w:rsidRPr="006F4D85" w14:paraId="64F434A4"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6F4C9757" w14:textId="77777777" w:rsidR="00EF6DB3" w:rsidRPr="006F4D85" w:rsidRDefault="00EF6DB3" w:rsidP="00610EDD">
            <w:pPr>
              <w:pStyle w:val="TAL"/>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6856CC9B" w14:textId="77777777" w:rsidR="00EF6DB3" w:rsidRPr="006F4D85" w:rsidRDefault="00EF6DB3" w:rsidP="00610EDD">
            <w:pPr>
              <w:pStyle w:val="TAL"/>
            </w:pPr>
            <w:r>
              <w:rPr>
                <w:lang w:val="en-US" w:eastAsia="zh-CN"/>
              </w:rPr>
              <w:t xml:space="preserve">LTE TDD, NR 15 kHz SSB SCS, </w:t>
            </w:r>
            <w:r>
              <w:rPr>
                <w:rFonts w:cs="Arial"/>
                <w:lang w:val="en-US" w:eastAsia="ja-JP"/>
              </w:rPr>
              <w:t>≥</w:t>
            </w:r>
            <w:r>
              <w:rPr>
                <w:lang w:val="en-US" w:eastAsia="zh-CN"/>
              </w:rPr>
              <w:t>10 MHz bandwidth, FDD duplex mode</w:t>
            </w:r>
          </w:p>
        </w:tc>
      </w:tr>
      <w:tr w:rsidR="00EF6DB3" w:rsidRPr="006F4D85" w14:paraId="51C4A882"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07946BB9" w14:textId="77777777" w:rsidR="00EF6DB3" w:rsidRPr="006F4D85" w:rsidRDefault="00EF6DB3" w:rsidP="00610EDD">
            <w:pPr>
              <w:pStyle w:val="TAL"/>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63F53A26" w14:textId="77777777" w:rsidR="00EF6DB3" w:rsidRPr="006F4D85" w:rsidRDefault="00EF6DB3" w:rsidP="00610EDD">
            <w:pPr>
              <w:pStyle w:val="TAL"/>
            </w:pPr>
            <w:r>
              <w:rPr>
                <w:lang w:val="en-US" w:eastAsia="zh-CN"/>
              </w:rPr>
              <w:t xml:space="preserve">LTE TDD, NR 15 kHz SSB SCS, </w:t>
            </w:r>
            <w:r>
              <w:rPr>
                <w:rFonts w:cs="Arial"/>
                <w:lang w:val="en-US" w:eastAsia="ja-JP"/>
              </w:rPr>
              <w:t>≥</w:t>
            </w:r>
            <w:r>
              <w:rPr>
                <w:lang w:val="en-US" w:eastAsia="zh-CN"/>
              </w:rPr>
              <w:t>10 MHz bandwidth, TDD duplex mode</w:t>
            </w:r>
          </w:p>
        </w:tc>
      </w:tr>
      <w:tr w:rsidR="00EF6DB3" w:rsidRPr="006F4D85" w14:paraId="1365A53A"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008161DD" w14:textId="77777777" w:rsidR="00EF6DB3" w:rsidRPr="006F4D85" w:rsidRDefault="00EF6DB3" w:rsidP="00610EDD">
            <w:pPr>
              <w:pStyle w:val="TAL"/>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7E941E91" w14:textId="77777777" w:rsidR="00EF6DB3" w:rsidRPr="006F4D85" w:rsidRDefault="00EF6DB3" w:rsidP="00610EDD">
            <w:pPr>
              <w:pStyle w:val="TAL"/>
            </w:pPr>
            <w:r>
              <w:rPr>
                <w:lang w:val="en-US" w:eastAsia="zh-CN"/>
              </w:rPr>
              <w:t xml:space="preserve">LTE TDD, NR 30kHz SSB SCS, </w:t>
            </w:r>
            <w:r>
              <w:rPr>
                <w:rFonts w:cs="Arial"/>
                <w:lang w:val="en-US" w:eastAsia="ja-JP"/>
              </w:rPr>
              <w:t>≥</w:t>
            </w:r>
            <w:r>
              <w:rPr>
                <w:lang w:val="en-US" w:eastAsia="zh-CN"/>
              </w:rPr>
              <w:t>40 MHz bandwidth, TDD duplex mode</w:t>
            </w:r>
          </w:p>
        </w:tc>
      </w:tr>
      <w:tr w:rsidR="00EF6DB3" w:rsidRPr="006F4D85" w14:paraId="5912C713"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3D806D86" w14:textId="77777777" w:rsidR="00EF6DB3" w:rsidRDefault="00EF6DB3" w:rsidP="00610EDD">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02F68427" w14:textId="77777777" w:rsidR="00EF6DB3" w:rsidRDefault="00EF6DB3" w:rsidP="00610EDD">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463870CF" w14:textId="77777777" w:rsidR="00EF6DB3" w:rsidRDefault="00EF6DB3" w:rsidP="00610EDD">
            <w:pPr>
              <w:keepNext/>
              <w:keepLines/>
              <w:spacing w:after="0" w:line="252" w:lineRule="auto"/>
              <w:ind w:left="851" w:hanging="851"/>
              <w:rPr>
                <w:rFonts w:ascii="Arial" w:hAnsi="Arial" w:cs="Arial"/>
                <w:sz w:val="18"/>
                <w:szCs w:val="18"/>
              </w:rPr>
            </w:pPr>
            <w:r>
              <w:rPr>
                <w:rFonts w:ascii="Arial" w:hAnsi="Arial" w:cs="Arial"/>
                <w:sz w:val="18"/>
                <w:szCs w:val="18"/>
              </w:rPr>
              <w:t>Note 3:</w:t>
            </w:r>
            <w:r>
              <w:rPr>
                <w:rFonts w:ascii="Arial" w:hAnsi="Arial"/>
                <w:sz w:val="18"/>
              </w:rPr>
              <w:tab/>
            </w:r>
            <w:r>
              <w:rPr>
                <w:rFonts w:ascii="Arial" w:hAnsi="Arial" w:cs="Arial"/>
                <w:sz w:val="18"/>
                <w:szCs w:val="18"/>
              </w:rPr>
              <w:t>Void</w:t>
            </w:r>
          </w:p>
          <w:p w14:paraId="7E4C8838" w14:textId="77777777" w:rsidR="00EF6DB3" w:rsidRPr="006F4D85" w:rsidRDefault="00EF6DB3" w:rsidP="00610EDD">
            <w:pPr>
              <w:pStyle w:val="TAN"/>
              <w:rPr>
                <w:rFonts w:cs="Arial"/>
                <w:szCs w:val="18"/>
              </w:rPr>
            </w:pPr>
            <w:r>
              <w:rPr>
                <w:rFonts w:cs="Arial"/>
                <w:szCs w:val="18"/>
              </w:rPr>
              <w:t>Note 4:</w:t>
            </w:r>
            <w:r>
              <w:tab/>
            </w:r>
            <w:r>
              <w:rPr>
                <w:rFonts w:cs="Arial"/>
                <w:szCs w:val="18"/>
              </w:rPr>
              <w:t>The UE is only required to be tested in one with smallest aggregated channel bandwidth from supported band combinations which is composed of CCs ≥ the bandwidth (</w:t>
            </w:r>
            <w:r>
              <w:rPr>
                <w:rFonts w:cs="Arial"/>
                <w:szCs w:val="18"/>
                <w:lang w:val="en-US"/>
              </w:rPr>
              <w:t>BW</w:t>
            </w:r>
            <w:r>
              <w:rPr>
                <w:rFonts w:cs="Arial"/>
                <w:szCs w:val="18"/>
                <w:vertAlign w:val="subscript"/>
                <w:lang w:val="en-US"/>
              </w:rPr>
              <w:t>channel</w:t>
            </w:r>
            <w:r>
              <w:rPr>
                <w:rFonts w:cs="Arial"/>
                <w:szCs w:val="18"/>
              </w:rPr>
              <w:t>)</w:t>
            </w:r>
            <w:r>
              <w:t xml:space="preserve"> </w:t>
            </w:r>
            <w:r>
              <w:rPr>
                <w:rFonts w:cs="Arial"/>
                <w:szCs w:val="18"/>
              </w:rPr>
              <w:t>defined in each test configuration</w:t>
            </w:r>
          </w:p>
        </w:tc>
      </w:tr>
    </w:tbl>
    <w:p w14:paraId="406C121F" w14:textId="77777777" w:rsidR="00EF6DB3" w:rsidRDefault="00EF6DB3" w:rsidP="00EF6DB3"/>
    <w:p w14:paraId="0D001086" w14:textId="77777777" w:rsidR="00EF6DB3" w:rsidRDefault="00EF6DB3" w:rsidP="00EF6DB3">
      <w:pPr>
        <w:pStyle w:val="TH"/>
        <w:rPr>
          <w:lang w:eastAsia="ko-KR"/>
        </w:rPr>
      </w:pPr>
      <w:r>
        <w:t>Table A.4.5.6.1.2.1-1</w:t>
      </w:r>
      <w:r>
        <w:rPr>
          <w:lang w:eastAsia="zh-CN"/>
        </w:rPr>
        <w:t>A</w:t>
      </w:r>
      <w:r>
        <w:t>: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F6DB3" w14:paraId="1D3ABD2F"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56868F50" w14:textId="77777777" w:rsidR="00EF6DB3" w:rsidRDefault="00EF6DB3" w:rsidP="00610EDD">
            <w:pPr>
              <w:pStyle w:val="TAH"/>
            </w:pPr>
            <w:r>
              <w:t>Config</w:t>
            </w:r>
            <w:r>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0334D778" w14:textId="77777777" w:rsidR="00EF6DB3" w:rsidRDefault="00EF6DB3" w:rsidP="00610EDD">
            <w:pPr>
              <w:pStyle w:val="TAH"/>
            </w:pPr>
            <w:r>
              <w:t>Description</w:t>
            </w:r>
          </w:p>
        </w:tc>
      </w:tr>
      <w:tr w:rsidR="00EF6DB3" w14:paraId="0733D360"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71787C74" w14:textId="77777777" w:rsidR="00EF6DB3" w:rsidRDefault="00EF6DB3" w:rsidP="00610EDD">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364B70D1" w14:textId="77777777" w:rsidR="00EF6DB3" w:rsidRDefault="00EF6DB3" w:rsidP="00610EDD">
            <w:pPr>
              <w:pStyle w:val="TAL"/>
            </w:pPr>
            <w:r>
              <w:t xml:space="preserve">NR 15 kHz SSB SCS, </w:t>
            </w:r>
            <w:r>
              <w:rPr>
                <w:rFonts w:cs="Arial"/>
                <w:lang w:eastAsia="ja-JP"/>
              </w:rPr>
              <w:t>≥</w:t>
            </w:r>
            <w:r>
              <w:t>10 MHz bandwidth, FDD duplex mode</w:t>
            </w:r>
          </w:p>
        </w:tc>
      </w:tr>
      <w:tr w:rsidR="00EF6DB3" w14:paraId="5F0A8FB8"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6A40CE5B" w14:textId="77777777" w:rsidR="00EF6DB3" w:rsidRDefault="00EF6DB3" w:rsidP="00610EDD">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53397A02" w14:textId="77777777" w:rsidR="00EF6DB3" w:rsidRDefault="00EF6DB3" w:rsidP="00610EDD">
            <w:pPr>
              <w:pStyle w:val="TAL"/>
            </w:pPr>
            <w:r>
              <w:t xml:space="preserve">NR 15 kHz SSB SCS, </w:t>
            </w:r>
            <w:r>
              <w:rPr>
                <w:rFonts w:cs="Arial"/>
                <w:lang w:eastAsia="ja-JP"/>
              </w:rPr>
              <w:t>≥</w:t>
            </w:r>
            <w:r>
              <w:t>10 MHz bandwidth, TDD duplex mode</w:t>
            </w:r>
          </w:p>
        </w:tc>
      </w:tr>
      <w:tr w:rsidR="00EF6DB3" w14:paraId="0632AD17"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33385C63" w14:textId="77777777" w:rsidR="00EF6DB3" w:rsidRDefault="00EF6DB3" w:rsidP="00610EDD">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143D13F0" w14:textId="77777777" w:rsidR="00EF6DB3" w:rsidRDefault="00EF6DB3" w:rsidP="00610EDD">
            <w:pPr>
              <w:pStyle w:val="TAL"/>
            </w:pPr>
            <w:r>
              <w:t xml:space="preserve">NR 30 kHz SSB SCS, </w:t>
            </w:r>
            <w:r>
              <w:rPr>
                <w:rFonts w:cs="Arial"/>
                <w:lang w:eastAsia="ja-JP"/>
              </w:rPr>
              <w:t>≥</w:t>
            </w:r>
            <w:r>
              <w:t>40 MHz bandwidth, TDD duplex mode</w:t>
            </w:r>
          </w:p>
        </w:tc>
      </w:tr>
      <w:tr w:rsidR="00EF6DB3" w14:paraId="7C6C8989"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61270918" w14:textId="77777777" w:rsidR="00EF6DB3" w:rsidRDefault="00EF6DB3" w:rsidP="00610EDD">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194D156" w14:textId="77777777" w:rsidR="00EF6DB3" w:rsidRDefault="00EF6DB3" w:rsidP="00610EDD">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352F8E22" w14:textId="77777777" w:rsidR="00EF6DB3" w:rsidRDefault="00EF6DB3" w:rsidP="00610EDD">
            <w:pPr>
              <w:pStyle w:val="TAN"/>
            </w:pPr>
            <w:r>
              <w:rPr>
                <w:rFonts w:cs="Arial"/>
                <w:szCs w:val="18"/>
              </w:rPr>
              <w:t>Note 3:</w:t>
            </w:r>
            <w:r>
              <w:tab/>
            </w:r>
            <w:r>
              <w:rPr>
                <w:rFonts w:cs="Arial"/>
                <w:szCs w:val="18"/>
              </w:rPr>
              <w:t>The UE is only required to be tested in one with smallest aggregated channel bandwidth from supported band combinations which is composed of CCs ≥ the bandwidth (</w:t>
            </w:r>
            <w:r>
              <w:rPr>
                <w:rFonts w:cs="Arial"/>
                <w:szCs w:val="18"/>
                <w:lang w:val="en-US"/>
              </w:rPr>
              <w:t>BW</w:t>
            </w:r>
            <w:r>
              <w:rPr>
                <w:rFonts w:cs="Arial"/>
                <w:szCs w:val="18"/>
                <w:vertAlign w:val="subscript"/>
                <w:lang w:val="en-US"/>
              </w:rPr>
              <w:t>channel</w:t>
            </w:r>
            <w:r>
              <w:rPr>
                <w:rFonts w:cs="Arial"/>
                <w:szCs w:val="18"/>
              </w:rPr>
              <w:t>)</w:t>
            </w:r>
            <w:r>
              <w:t xml:space="preserve"> </w:t>
            </w:r>
            <w:r>
              <w:rPr>
                <w:rFonts w:cs="Arial"/>
                <w:szCs w:val="18"/>
              </w:rPr>
              <w:t>defined in each test configuration</w:t>
            </w:r>
          </w:p>
        </w:tc>
      </w:tr>
    </w:tbl>
    <w:p w14:paraId="6AE54F24" w14:textId="77777777" w:rsidR="00EF6DB3" w:rsidRDefault="00EF6DB3" w:rsidP="00EF6DB3"/>
    <w:p w14:paraId="7A1A1A60" w14:textId="77777777" w:rsidR="00EF6DB3" w:rsidRPr="006F4D85" w:rsidRDefault="00EF6DB3" w:rsidP="00EF6DB3">
      <w:pPr>
        <w:pStyle w:val="TH"/>
      </w:pPr>
      <w:r w:rsidRPr="006F4D85">
        <w:lastRenderedPageBreak/>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F6DB3" w:rsidRPr="006F4D85" w14:paraId="4F65C89D"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72D048" w14:textId="77777777" w:rsidR="00EF6DB3" w:rsidRPr="006F4D85" w:rsidRDefault="00EF6DB3" w:rsidP="00610EDD">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0DAD3A4B" w14:textId="77777777" w:rsidR="00EF6DB3" w:rsidRPr="006F4D85" w:rsidRDefault="00EF6DB3" w:rsidP="00610EDD">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9A20472" w14:textId="77777777" w:rsidR="00EF6DB3" w:rsidRPr="006F4D85" w:rsidRDefault="00EF6DB3" w:rsidP="00610EDD">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679161E7" w14:textId="77777777" w:rsidR="00EF6DB3" w:rsidRPr="006F4D85" w:rsidRDefault="00EF6DB3" w:rsidP="00610EDD">
            <w:pPr>
              <w:pStyle w:val="TAH"/>
              <w:rPr>
                <w:lang w:eastAsia="ja-JP"/>
              </w:rPr>
            </w:pPr>
            <w:r w:rsidRPr="006F4D85">
              <w:t>Comment</w:t>
            </w:r>
          </w:p>
        </w:tc>
      </w:tr>
      <w:tr w:rsidR="00EF6DB3" w:rsidRPr="006F4D85" w14:paraId="1EFA06D1"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E05E1" w14:textId="77777777" w:rsidR="00EF6DB3" w:rsidRPr="006F4D85" w:rsidRDefault="00EF6DB3" w:rsidP="00610EDD">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0C45039" w14:textId="77777777" w:rsidR="00EF6DB3" w:rsidRPr="006F4D85" w:rsidRDefault="00EF6DB3" w:rsidP="00610ED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46591F" w14:textId="77777777" w:rsidR="00EF6DB3" w:rsidRPr="006F4D85" w:rsidRDefault="00EF6DB3" w:rsidP="00610EDD">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63D5DFDD" w14:textId="77777777" w:rsidR="00EF6DB3" w:rsidRPr="006F4D85" w:rsidRDefault="00EF6DB3" w:rsidP="00610EDD">
            <w:pPr>
              <w:pStyle w:val="TAC"/>
              <w:rPr>
                <w:lang w:eastAsia="ja-JP"/>
              </w:rPr>
            </w:pPr>
            <w:r w:rsidRPr="006F4D85">
              <w:t>One E-UTRA radio channel is used for this test</w:t>
            </w:r>
          </w:p>
        </w:tc>
      </w:tr>
      <w:tr w:rsidR="00EF6DB3" w:rsidRPr="006F4D85" w14:paraId="7B8C20EC"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E4381E" w14:textId="77777777" w:rsidR="00EF6DB3" w:rsidRPr="006F4D85" w:rsidRDefault="00EF6DB3" w:rsidP="00610EDD">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49DFF1"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2102EF" w14:textId="77777777" w:rsidR="00EF6DB3" w:rsidRPr="006F4D85" w:rsidRDefault="00EF6DB3" w:rsidP="00610EDD">
            <w:pPr>
              <w:pStyle w:val="TAC"/>
            </w:pPr>
            <w:r w:rsidRPr="006F4D85">
              <w:t>2, 3</w:t>
            </w:r>
          </w:p>
        </w:tc>
        <w:tc>
          <w:tcPr>
            <w:tcW w:w="3652" w:type="dxa"/>
            <w:tcBorders>
              <w:top w:val="single" w:sz="4" w:space="0" w:color="auto"/>
              <w:left w:val="single" w:sz="4" w:space="0" w:color="auto"/>
              <w:bottom w:val="single" w:sz="4" w:space="0" w:color="auto"/>
              <w:right w:val="single" w:sz="4" w:space="0" w:color="auto"/>
            </w:tcBorders>
            <w:hideMark/>
          </w:tcPr>
          <w:p w14:paraId="7C7A5141" w14:textId="77777777" w:rsidR="00EF6DB3" w:rsidRPr="006F4D85" w:rsidRDefault="00EF6DB3" w:rsidP="00610EDD">
            <w:pPr>
              <w:pStyle w:val="TAC"/>
            </w:pPr>
            <w:r w:rsidRPr="006F4D85">
              <w:t>Two NR radio channel is used for this test</w:t>
            </w:r>
          </w:p>
        </w:tc>
      </w:tr>
      <w:tr w:rsidR="00EF6DB3" w:rsidRPr="006F4D85" w14:paraId="0DD77C29"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D7F6BE" w14:textId="77777777" w:rsidR="00EF6DB3" w:rsidRPr="006F4D85" w:rsidRDefault="00EF6DB3" w:rsidP="00610EDD">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D21BE59"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9048AE" w14:textId="77777777" w:rsidR="00EF6DB3" w:rsidRPr="006F4D85" w:rsidRDefault="00EF6DB3" w:rsidP="00610EDD">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444107DD" w14:textId="77777777" w:rsidR="00EF6DB3" w:rsidRPr="006F4D85" w:rsidRDefault="00EF6DB3" w:rsidP="00610EDD">
            <w:pPr>
              <w:pStyle w:val="TAC"/>
              <w:rPr>
                <w:lang w:eastAsia="ja-JP"/>
              </w:rPr>
            </w:pPr>
            <w:r w:rsidRPr="006F4D85">
              <w:t>PCell on RF channel number 1.</w:t>
            </w:r>
          </w:p>
        </w:tc>
      </w:tr>
      <w:tr w:rsidR="00EF6DB3" w:rsidRPr="006F4D85" w14:paraId="64C58B54"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C2E054" w14:textId="77777777" w:rsidR="00EF6DB3" w:rsidRPr="006F4D85" w:rsidRDefault="00EF6DB3" w:rsidP="00610EDD">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524A92B"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7AA85E" w14:textId="77777777" w:rsidR="00EF6DB3" w:rsidRPr="006F4D85" w:rsidRDefault="00EF6DB3" w:rsidP="00610EDD">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2E99FE82" w14:textId="77777777" w:rsidR="00EF6DB3" w:rsidRPr="006F4D85" w:rsidRDefault="00EF6DB3" w:rsidP="00610EDD">
            <w:pPr>
              <w:pStyle w:val="TAC"/>
              <w:rPr>
                <w:lang w:eastAsia="ja-JP"/>
              </w:rPr>
            </w:pPr>
            <w:r w:rsidRPr="006F4D85">
              <w:t>PSCell on RF channel number 2.</w:t>
            </w:r>
          </w:p>
        </w:tc>
      </w:tr>
      <w:tr w:rsidR="00EF6DB3" w:rsidRPr="006F4D85" w14:paraId="18D81D65"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7F0802" w14:textId="77777777" w:rsidR="00EF6DB3" w:rsidRPr="006F4D85" w:rsidRDefault="00EF6DB3" w:rsidP="00610EDD">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6962FD2E"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97C05B" w14:textId="77777777" w:rsidR="00EF6DB3" w:rsidRPr="006F4D85" w:rsidRDefault="00EF6DB3" w:rsidP="00610EDD">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14:paraId="79BB1316" w14:textId="77777777" w:rsidR="00EF6DB3" w:rsidRPr="006F4D85" w:rsidRDefault="00EF6DB3" w:rsidP="00610EDD">
            <w:pPr>
              <w:pStyle w:val="TAC"/>
              <w:rPr>
                <w:lang w:eastAsia="ja-JP"/>
              </w:rPr>
            </w:pPr>
            <w:r w:rsidRPr="006F4D85">
              <w:t>SCell on RF channel number 3.</w:t>
            </w:r>
          </w:p>
        </w:tc>
      </w:tr>
      <w:tr w:rsidR="00EF6DB3" w:rsidRPr="006F4D85" w14:paraId="54DA0485"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EC5C78" w14:textId="77777777" w:rsidR="00EF6DB3" w:rsidRPr="006F4D85" w:rsidRDefault="00EF6DB3" w:rsidP="00610EDD">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7A44AF3"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DC2093" w14:textId="77777777" w:rsidR="00EF6DB3" w:rsidRPr="006F4D85" w:rsidRDefault="00EF6DB3" w:rsidP="00610EDD">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0BDA6825" w14:textId="77777777" w:rsidR="00EF6DB3" w:rsidRPr="006F4D85" w:rsidRDefault="00EF6DB3" w:rsidP="00610EDD">
            <w:pPr>
              <w:pStyle w:val="TAC"/>
              <w:rPr>
                <w:lang w:eastAsia="ja-JP"/>
              </w:rPr>
            </w:pPr>
          </w:p>
        </w:tc>
      </w:tr>
      <w:tr w:rsidR="00EF6DB3" w:rsidRPr="006F4D85" w14:paraId="5A3A938E"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EC3B2E" w14:textId="77777777" w:rsidR="00EF6DB3" w:rsidRPr="006F4D85" w:rsidRDefault="00EF6DB3" w:rsidP="00610EDD">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3A73DE2"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FDEFB4" w14:textId="77777777" w:rsidR="00EF6DB3" w:rsidRPr="006F4D85" w:rsidRDefault="00EF6DB3" w:rsidP="00610EDD">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25E195BF" w14:textId="77777777" w:rsidR="00EF6DB3" w:rsidRPr="006F4D85" w:rsidRDefault="00EF6DB3" w:rsidP="00610EDD">
            <w:pPr>
              <w:pStyle w:val="TAC"/>
              <w:rPr>
                <w:lang w:eastAsia="ja-JP"/>
              </w:rPr>
            </w:pPr>
          </w:p>
        </w:tc>
      </w:tr>
      <w:tr w:rsidR="00EF6DB3" w:rsidRPr="006F4D85" w14:paraId="50BE1207"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3BA041" w14:textId="77777777" w:rsidR="00EF6DB3" w:rsidRPr="006F4D85" w:rsidRDefault="00EF6DB3" w:rsidP="00610EDD">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7FA625" w14:textId="77777777" w:rsidR="00EF6DB3" w:rsidRPr="006F4D85" w:rsidRDefault="00EF6DB3" w:rsidP="00610EDD">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15ACB1" w14:textId="77777777" w:rsidR="00EF6DB3" w:rsidRPr="006F4D85" w:rsidRDefault="00EF6DB3" w:rsidP="00610EDD">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648EAE35" w14:textId="77777777" w:rsidR="00EF6DB3" w:rsidRPr="006F4D85" w:rsidRDefault="00EF6DB3" w:rsidP="00610EDD">
            <w:pPr>
              <w:pStyle w:val="TAC"/>
            </w:pPr>
          </w:p>
        </w:tc>
      </w:tr>
      <w:tr w:rsidR="004065FD" w:rsidRPr="006F4D85" w14:paraId="1C2F2800" w14:textId="77777777" w:rsidTr="004065FD">
        <w:trPr>
          <w:cantSplit/>
          <w:jc w:val="center"/>
          <w:ins w:id="11" w:author="Anritsu" w:date="2023-07-13T08:28:00Z"/>
        </w:trPr>
        <w:tc>
          <w:tcPr>
            <w:tcW w:w="2517" w:type="dxa"/>
            <w:tcBorders>
              <w:top w:val="single" w:sz="4" w:space="0" w:color="auto"/>
              <w:left w:val="single" w:sz="4" w:space="0" w:color="auto"/>
              <w:bottom w:val="single" w:sz="4" w:space="0" w:color="auto"/>
              <w:right w:val="single" w:sz="4" w:space="0" w:color="auto"/>
            </w:tcBorders>
          </w:tcPr>
          <w:p w14:paraId="1BD9ACEC" w14:textId="210CFE6E" w:rsidR="004065FD" w:rsidRPr="006F4D85" w:rsidRDefault="004065FD" w:rsidP="004065FD">
            <w:pPr>
              <w:pStyle w:val="TAL"/>
              <w:rPr>
                <w:ins w:id="12" w:author="Anritsu" w:date="2023-07-13T08:28:00Z"/>
              </w:rPr>
            </w:pPr>
            <w:ins w:id="13" w:author="Anritsu" w:date="2023-07-13T08:28: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8CB9109" w14:textId="77777777" w:rsidR="004065FD" w:rsidRPr="006F4D85" w:rsidRDefault="004065FD" w:rsidP="004065FD">
            <w:pPr>
              <w:pStyle w:val="TAC"/>
              <w:rPr>
                <w:ins w:id="14" w:author="Anritsu" w:date="2023-07-13T08:28:00Z"/>
              </w:rPr>
            </w:pPr>
          </w:p>
        </w:tc>
        <w:tc>
          <w:tcPr>
            <w:tcW w:w="2977" w:type="dxa"/>
            <w:tcBorders>
              <w:top w:val="single" w:sz="4" w:space="0" w:color="auto"/>
              <w:left w:val="single" w:sz="4" w:space="0" w:color="auto"/>
              <w:bottom w:val="single" w:sz="4" w:space="0" w:color="auto"/>
              <w:right w:val="single" w:sz="4" w:space="0" w:color="auto"/>
            </w:tcBorders>
            <w:vAlign w:val="center"/>
          </w:tcPr>
          <w:p w14:paraId="0487BBB3" w14:textId="0A897909" w:rsidR="004065FD" w:rsidRPr="006F4D85" w:rsidRDefault="004065FD" w:rsidP="004065FD">
            <w:pPr>
              <w:pStyle w:val="TAC"/>
              <w:rPr>
                <w:ins w:id="15" w:author="Anritsu" w:date="2023-07-13T08:28:00Z"/>
              </w:rPr>
            </w:pPr>
            <w:ins w:id="16" w:author="Anritsu" w:date="2023-07-13T08:28: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663862B2" w14:textId="56F51527" w:rsidR="004065FD" w:rsidRPr="006F4D85" w:rsidRDefault="004065FD" w:rsidP="004065FD">
            <w:pPr>
              <w:pStyle w:val="TAC"/>
              <w:rPr>
                <w:ins w:id="17" w:author="Anritsu" w:date="2023-07-13T08:28:00Z"/>
              </w:rPr>
            </w:pPr>
            <w:ins w:id="18" w:author="Anritsu" w:date="2023-07-13T08:28:00Z">
              <w:r w:rsidRPr="00BE13D5">
                <w:rPr>
                  <w:rFonts w:cs="v4.2.0"/>
                </w:rPr>
                <w:t>For PCell</w:t>
              </w:r>
              <w:r>
                <w:rPr>
                  <w:rFonts w:cs="v4.2.0"/>
                </w:rPr>
                <w:t>,</w:t>
              </w:r>
              <w:r w:rsidRPr="00BE13D5">
                <w:rPr>
                  <w:rFonts w:cs="v4.2.0"/>
                </w:rPr>
                <w:t xml:space="preserve"> PSCell</w:t>
              </w:r>
              <w:r>
                <w:rPr>
                  <w:rFonts w:cs="v4.2.0"/>
                </w:rPr>
                <w:t xml:space="preserve"> and SCell</w:t>
              </w:r>
            </w:ins>
          </w:p>
        </w:tc>
      </w:tr>
      <w:tr w:rsidR="00EF6DB3" w:rsidRPr="006F4D85" w14:paraId="66A7A914"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C66A2A" w14:textId="77777777" w:rsidR="00EF6DB3" w:rsidRPr="006F4D85" w:rsidRDefault="00EF6DB3" w:rsidP="00610EDD">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E39C02" w14:textId="77777777" w:rsidR="00EF6DB3" w:rsidRPr="006F4D85" w:rsidRDefault="00EF6DB3" w:rsidP="00610ED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E4CEE5" w14:textId="77777777" w:rsidR="00EF6DB3" w:rsidRPr="006F4D85" w:rsidRDefault="00EF6DB3" w:rsidP="00610EDD">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46E1FCAF" w14:textId="77777777" w:rsidR="00EF6DB3" w:rsidRPr="006F4D85" w:rsidRDefault="00EF6DB3" w:rsidP="00610EDD">
            <w:pPr>
              <w:pStyle w:val="TAC"/>
              <w:rPr>
                <w:lang w:eastAsia="ja-JP"/>
              </w:rPr>
            </w:pPr>
            <w:r w:rsidRPr="006F4D85">
              <w:t xml:space="preserve">Individual offset for cells on PCC. </w:t>
            </w:r>
          </w:p>
        </w:tc>
      </w:tr>
      <w:tr w:rsidR="00EF6DB3" w:rsidRPr="006F4D85" w14:paraId="3F301912"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0E467F" w14:textId="77777777" w:rsidR="00EF6DB3" w:rsidRPr="006F4D85" w:rsidRDefault="00EF6DB3" w:rsidP="00610EDD">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B354FF" w14:textId="77777777" w:rsidR="00EF6DB3" w:rsidRPr="006F4D85" w:rsidRDefault="00EF6DB3" w:rsidP="00610ED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D092D4" w14:textId="77777777" w:rsidR="00EF6DB3" w:rsidRPr="006F4D85" w:rsidRDefault="00EF6DB3" w:rsidP="00610EDD">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499DA0D6" w14:textId="77777777" w:rsidR="00EF6DB3" w:rsidRPr="006F4D85" w:rsidRDefault="00EF6DB3" w:rsidP="00610EDD">
            <w:pPr>
              <w:pStyle w:val="TAC"/>
              <w:rPr>
                <w:lang w:eastAsia="ja-JP"/>
              </w:rPr>
            </w:pPr>
            <w:r w:rsidRPr="006F4D85">
              <w:t>Individual offset for cells on PSCC.</w:t>
            </w:r>
          </w:p>
        </w:tc>
      </w:tr>
      <w:tr w:rsidR="00EF6DB3" w:rsidRPr="006F4D85" w14:paraId="41853C1C"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3E8D86" w14:textId="77777777" w:rsidR="00EF6DB3" w:rsidRPr="006F4D85" w:rsidRDefault="00EF6DB3" w:rsidP="00610EDD">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81A30" w14:textId="77777777" w:rsidR="00EF6DB3" w:rsidRPr="006F4D85" w:rsidRDefault="00EF6DB3" w:rsidP="00610EDD">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A14201" w14:textId="77777777" w:rsidR="00EF6DB3" w:rsidRPr="006F4D85" w:rsidRDefault="00EF6DB3" w:rsidP="00610EDD">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696E24C3" w14:textId="77777777" w:rsidR="00EF6DB3" w:rsidRPr="006F4D85" w:rsidRDefault="00EF6DB3" w:rsidP="00610EDD">
            <w:pPr>
              <w:pStyle w:val="TAC"/>
              <w:rPr>
                <w:lang w:eastAsia="zh-CN"/>
              </w:rPr>
            </w:pPr>
            <w:r w:rsidRPr="006F4D85">
              <w:t>Individual offset for cells on SCC.</w:t>
            </w:r>
          </w:p>
        </w:tc>
      </w:tr>
      <w:tr w:rsidR="00EF6DB3" w:rsidRPr="006F4D85" w14:paraId="288B4B56"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5FCDE6" w14:textId="77777777" w:rsidR="00EF6DB3" w:rsidRPr="006F4D85" w:rsidRDefault="00EF6DB3" w:rsidP="00610EDD">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6AAE39" w14:textId="77777777" w:rsidR="00EF6DB3" w:rsidRPr="006F4D85" w:rsidRDefault="00EF6DB3" w:rsidP="00610EDD">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AA86FD" w14:textId="77777777" w:rsidR="00EF6DB3" w:rsidRPr="006F4D85" w:rsidRDefault="00EF6DB3" w:rsidP="00610EDD">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1509804A" w14:textId="77777777" w:rsidR="00EF6DB3" w:rsidRPr="006F4D85" w:rsidRDefault="00EF6DB3" w:rsidP="00610EDD">
            <w:pPr>
              <w:pStyle w:val="TAC"/>
              <w:rPr>
                <w:lang w:eastAsia="ja-JP"/>
              </w:rPr>
            </w:pPr>
            <w:r w:rsidRPr="006F4D85">
              <w:rPr>
                <w:lang w:eastAsia="zh-CN"/>
              </w:rPr>
              <w:t>Synchronous EN-DC</w:t>
            </w:r>
          </w:p>
        </w:tc>
      </w:tr>
      <w:tr w:rsidR="00EF6DB3" w:rsidRPr="006F4D85" w14:paraId="48173A42"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D5DB6B" w14:textId="77777777" w:rsidR="00EF6DB3" w:rsidRPr="006F4D85" w:rsidRDefault="00EF6DB3" w:rsidP="00610EDD">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4F3BAF" w14:textId="77777777" w:rsidR="00EF6DB3" w:rsidRPr="006F4D85" w:rsidRDefault="00EF6DB3" w:rsidP="00610EDD">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B1A209" w14:textId="77777777" w:rsidR="00EF6DB3" w:rsidRPr="006F4D85" w:rsidRDefault="00EF6DB3" w:rsidP="00610EDD">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34A20E9C" w14:textId="77777777" w:rsidR="00EF6DB3" w:rsidRPr="006F4D85" w:rsidRDefault="00EF6DB3" w:rsidP="00610EDD">
            <w:pPr>
              <w:pStyle w:val="TAC"/>
              <w:rPr>
                <w:rFonts w:cs="Arial"/>
              </w:rPr>
            </w:pPr>
            <w:r w:rsidRPr="006F4D85">
              <w:rPr>
                <w:lang w:eastAsia="zh-CN"/>
              </w:rPr>
              <w:t>Synchronous cells</w:t>
            </w:r>
          </w:p>
        </w:tc>
      </w:tr>
      <w:tr w:rsidR="00EF6DB3" w:rsidRPr="006F4D85" w14:paraId="37781312"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22C9AC" w14:textId="77777777" w:rsidR="00EF6DB3" w:rsidRPr="006F4D85" w:rsidRDefault="00EF6DB3" w:rsidP="00610EDD">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9FA134" w14:textId="77777777" w:rsidR="00EF6DB3" w:rsidRPr="006F4D85" w:rsidRDefault="00EF6DB3"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F819F0" w14:textId="77777777" w:rsidR="00EF6DB3" w:rsidRPr="006F4D85" w:rsidRDefault="00EF6DB3" w:rsidP="00610ED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4607E20E" w14:textId="77777777" w:rsidR="00EF6DB3" w:rsidRPr="006F4D85" w:rsidRDefault="00EF6DB3" w:rsidP="00610EDD">
            <w:pPr>
              <w:pStyle w:val="TAC"/>
              <w:rPr>
                <w:lang w:eastAsia="ja-JP"/>
              </w:rPr>
            </w:pPr>
          </w:p>
        </w:tc>
      </w:tr>
      <w:tr w:rsidR="00EF6DB3" w:rsidRPr="006F4D85" w14:paraId="07D566BF"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80672B" w14:textId="77777777" w:rsidR="00EF6DB3" w:rsidRPr="006F4D85" w:rsidRDefault="00EF6DB3" w:rsidP="00610EDD">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0296FE" w14:textId="77777777" w:rsidR="00EF6DB3" w:rsidRPr="006F4D85" w:rsidRDefault="00EF6DB3"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6754DC" w14:textId="77777777" w:rsidR="00EF6DB3" w:rsidRPr="006F4D85" w:rsidRDefault="00EF6DB3" w:rsidP="00610ED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222F3372" w14:textId="77777777" w:rsidR="00EF6DB3" w:rsidRPr="006F4D85" w:rsidRDefault="00EF6DB3" w:rsidP="00610EDD">
            <w:pPr>
              <w:pStyle w:val="TAC"/>
              <w:rPr>
                <w:lang w:eastAsia="ja-JP"/>
              </w:rPr>
            </w:pPr>
          </w:p>
        </w:tc>
      </w:tr>
      <w:tr w:rsidR="00EF6DB3" w:rsidRPr="006F4D85" w14:paraId="3750118C"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D3680F" w14:textId="77777777" w:rsidR="00EF6DB3" w:rsidRPr="006F4D85" w:rsidRDefault="00EF6DB3" w:rsidP="00610EDD">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4BC38A" w14:textId="77777777" w:rsidR="00EF6DB3" w:rsidRPr="006F4D85" w:rsidRDefault="00EF6DB3"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9978E6" w14:textId="77777777" w:rsidR="00EF6DB3" w:rsidRPr="006F4D85" w:rsidRDefault="00EF6DB3" w:rsidP="00610ED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0CBFDB63" w14:textId="77777777" w:rsidR="00EF6DB3" w:rsidRPr="006F4D85" w:rsidRDefault="00EF6DB3" w:rsidP="00610EDD">
            <w:pPr>
              <w:pStyle w:val="TAC"/>
            </w:pPr>
          </w:p>
        </w:tc>
      </w:tr>
    </w:tbl>
    <w:p w14:paraId="15BE04A0" w14:textId="77777777" w:rsidR="00EF6DB3" w:rsidRPr="006F4D85" w:rsidRDefault="00EF6DB3" w:rsidP="00EF6DB3"/>
    <w:p w14:paraId="35C41CA8" w14:textId="77777777" w:rsidR="00EF6DB3" w:rsidRDefault="00EF6DB3" w:rsidP="00EF6DB3">
      <w:pPr>
        <w:pStyle w:val="TH"/>
      </w:pPr>
      <w:r>
        <w:t>Table A.4.5.6.1.2.1-3: NR Cell specific test parameters for NR PSCell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EF6DB3" w14:paraId="29C12D39"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F8C2B27" w14:textId="77777777" w:rsidR="00EF6DB3" w:rsidRDefault="00EF6DB3" w:rsidP="00610EDD">
            <w:pPr>
              <w:keepNext/>
              <w:keepLines/>
              <w:spacing w:after="0" w:line="252" w:lineRule="auto"/>
              <w:jc w:val="center"/>
              <w:rPr>
                <w:rFonts w:ascii="Arial" w:hAnsi="Arial" w:cs="v4.2.0"/>
                <w:b/>
                <w:sz w:val="18"/>
              </w:rPr>
            </w:pPr>
            <w:r>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7F605400" w14:textId="77777777" w:rsidR="00EF6DB3" w:rsidRDefault="00EF6DB3" w:rsidP="00610EDD">
            <w:pPr>
              <w:keepNext/>
              <w:keepLines/>
              <w:spacing w:after="0" w:line="252" w:lineRule="auto"/>
              <w:jc w:val="center"/>
              <w:rPr>
                <w:rFonts w:ascii="Arial" w:hAnsi="Arial" w:cs="v4.2.0"/>
                <w:b/>
                <w:sz w:val="18"/>
              </w:rPr>
            </w:pPr>
            <w:r>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2D83863A" w14:textId="77777777" w:rsidR="00EF6DB3" w:rsidRDefault="00EF6DB3" w:rsidP="00610EDD">
            <w:pPr>
              <w:keepNext/>
              <w:keepLines/>
              <w:spacing w:after="0" w:line="252" w:lineRule="auto"/>
              <w:jc w:val="center"/>
              <w:rPr>
                <w:rFonts w:ascii="Arial" w:hAnsi="Arial" w:cs="v4.2.0"/>
                <w:b/>
                <w:sz w:val="18"/>
                <w:lang w:eastAsia="zh-CN"/>
              </w:rPr>
            </w:pPr>
            <w:r>
              <w:rPr>
                <w:rFonts w:ascii="Arial" w:hAnsi="Arial" w:cs="v4.2.0"/>
                <w:b/>
                <w:sz w:val="18"/>
              </w:rPr>
              <w:t>Cell 2</w:t>
            </w:r>
          </w:p>
        </w:tc>
      </w:tr>
      <w:tr w:rsidR="00EF6DB3" w14:paraId="5499263A"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2F0A87D" w14:textId="77777777" w:rsidR="00EF6DB3" w:rsidRDefault="00EF6DB3" w:rsidP="00610EDD">
            <w:pPr>
              <w:keepNext/>
              <w:keepLines/>
              <w:spacing w:after="0" w:line="252" w:lineRule="auto"/>
              <w:rPr>
                <w:rFonts w:ascii="Arial" w:hAnsi="Arial" w:cs="Arial"/>
                <w:sz w:val="18"/>
              </w:rPr>
            </w:pPr>
            <w:r>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157CB9E0"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CF38098"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EF6DB3" w14:paraId="6E2B7C61"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25C6533" w14:textId="77777777" w:rsidR="00EF6DB3" w:rsidRDefault="00EF6DB3" w:rsidP="00610EDD">
            <w:pPr>
              <w:keepNext/>
              <w:keepLines/>
              <w:spacing w:after="0" w:line="252" w:lineRule="auto"/>
              <w:rPr>
                <w:rFonts w:ascii="Arial" w:hAnsi="Arial" w:cs="Arial"/>
                <w:sz w:val="18"/>
                <w:lang w:eastAsia="ja-JP"/>
              </w:rPr>
            </w:pPr>
            <w:r>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DA31F1A" w14:textId="77777777" w:rsidR="00EF6DB3" w:rsidRDefault="00EF6DB3" w:rsidP="00610EDD">
            <w:pPr>
              <w:keepNext/>
              <w:keepLines/>
              <w:spacing w:after="0" w:line="252" w:lineRule="auto"/>
              <w:rPr>
                <w:rFonts w:ascii="Arial" w:hAnsi="Arial" w:cs="Arial"/>
                <w:sz w:val="18"/>
              </w:rPr>
            </w:pPr>
            <w:r>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75ED36E2"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85F617B"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FDD</w:t>
            </w:r>
          </w:p>
        </w:tc>
      </w:tr>
      <w:tr w:rsidR="00EF6DB3" w14:paraId="180D177A"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54F8722" w14:textId="77777777" w:rsidR="00EF6DB3" w:rsidRDefault="00EF6DB3" w:rsidP="00610EDD">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6FFDA6D" w14:textId="77777777" w:rsidR="00EF6DB3" w:rsidRDefault="00EF6DB3" w:rsidP="00610EDD">
            <w:pPr>
              <w:keepNext/>
              <w:keepLines/>
              <w:spacing w:after="0" w:line="252" w:lineRule="auto"/>
              <w:rPr>
                <w:rFonts w:ascii="Arial" w:hAnsi="Arial" w:cs="Arial"/>
                <w:sz w:val="18"/>
              </w:rPr>
            </w:pPr>
            <w:r>
              <w:rPr>
                <w:rFonts w:ascii="Arial" w:hAnsi="Arial" w:cs="Arial"/>
                <w:sz w:val="18"/>
              </w:rPr>
              <w:t>Config 2,3,5,6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06B4E7B"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FAE9814"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TDD</w:t>
            </w:r>
          </w:p>
        </w:tc>
      </w:tr>
      <w:tr w:rsidR="00EF6DB3" w14:paraId="3F52D60C"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94A5F7D" w14:textId="77777777" w:rsidR="00EF6DB3" w:rsidRDefault="00EF6DB3" w:rsidP="00610EDD">
            <w:pPr>
              <w:keepNext/>
              <w:keepLines/>
              <w:spacing w:after="0" w:line="252" w:lineRule="auto"/>
              <w:rPr>
                <w:rFonts w:ascii="Arial" w:hAnsi="Arial" w:cs="Arial"/>
                <w:sz w:val="18"/>
              </w:rPr>
            </w:pPr>
            <w:r>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53E12C8"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9634A5C"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128A51A"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Not Applicable</w:t>
            </w:r>
          </w:p>
        </w:tc>
      </w:tr>
      <w:tr w:rsidR="00EF6DB3" w14:paraId="20F154CE"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7EA7115"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80133F5"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133051C"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D57EB79"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TDDConf.1.1</w:t>
            </w:r>
          </w:p>
        </w:tc>
      </w:tr>
      <w:tr w:rsidR="00EF6DB3" w14:paraId="7E2DEB58"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54F2020"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7905BCB"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81E515C"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E2435B9"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TDDConf.2.1</w:t>
            </w:r>
          </w:p>
        </w:tc>
      </w:tr>
      <w:tr w:rsidR="00EF6DB3" w14:paraId="06735AF6" w14:textId="77777777" w:rsidTr="00610EDD">
        <w:trPr>
          <w:cantSplit/>
          <w:jc w:val="center"/>
        </w:trPr>
        <w:tc>
          <w:tcPr>
            <w:tcW w:w="2120" w:type="dxa"/>
            <w:tcBorders>
              <w:top w:val="single" w:sz="4" w:space="0" w:color="auto"/>
              <w:left w:val="single" w:sz="4" w:space="0" w:color="auto"/>
              <w:bottom w:val="single" w:sz="4" w:space="0" w:color="auto"/>
              <w:right w:val="single" w:sz="4" w:space="0" w:color="auto"/>
            </w:tcBorders>
            <w:hideMark/>
          </w:tcPr>
          <w:p w14:paraId="42AA99F6" w14:textId="77777777" w:rsidR="00EF6DB3" w:rsidRDefault="00EF6DB3" w:rsidP="00610EDD">
            <w:pPr>
              <w:keepNext/>
              <w:keepLines/>
              <w:spacing w:after="0" w:line="252"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5E14A1C"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single" w:sz="4" w:space="0" w:color="auto"/>
              <w:right w:val="single" w:sz="4" w:space="0" w:color="auto"/>
            </w:tcBorders>
          </w:tcPr>
          <w:p w14:paraId="4EE4E28C"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DD3EE8D" w14:textId="77777777" w:rsidR="00EF6DB3" w:rsidRDefault="00EF6DB3" w:rsidP="00610EDD">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EF6DB3" w14:paraId="184C476B" w14:textId="77777777" w:rsidTr="00610EDD">
        <w:trPr>
          <w:cantSplit/>
          <w:jc w:val="center"/>
        </w:trPr>
        <w:tc>
          <w:tcPr>
            <w:tcW w:w="2120" w:type="dxa"/>
            <w:tcBorders>
              <w:top w:val="single" w:sz="4" w:space="0" w:color="auto"/>
              <w:left w:val="single" w:sz="4" w:space="0" w:color="auto"/>
              <w:bottom w:val="nil"/>
              <w:right w:val="single" w:sz="4" w:space="0" w:color="auto"/>
            </w:tcBorders>
            <w:vAlign w:val="center"/>
            <w:hideMark/>
          </w:tcPr>
          <w:p w14:paraId="12754AA3" w14:textId="77777777" w:rsidR="00EF6DB3" w:rsidRDefault="00EF6DB3" w:rsidP="00610EDD">
            <w:pPr>
              <w:pStyle w:val="TAL"/>
            </w:pPr>
            <w:r>
              <w:t>BW</w:t>
            </w:r>
            <w:r>
              <w:rPr>
                <w:vertAlign w:val="subscript"/>
              </w:rPr>
              <w:t>occupied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8BD1CB1" w14:textId="77777777" w:rsidR="00EF6DB3" w:rsidRDefault="00EF6DB3" w:rsidP="00610EDD">
            <w:pPr>
              <w:pStyle w:val="TAL"/>
            </w:pPr>
            <w:r>
              <w:t>Config</w:t>
            </w:r>
            <w:r>
              <w:rPr>
                <w:szCs w:val="18"/>
              </w:rPr>
              <w:t xml:space="preserve"> 1,2,4,5</w:t>
            </w:r>
          </w:p>
        </w:tc>
        <w:tc>
          <w:tcPr>
            <w:tcW w:w="1559" w:type="dxa"/>
            <w:tcBorders>
              <w:top w:val="single" w:sz="4" w:space="0" w:color="auto"/>
              <w:left w:val="single" w:sz="4" w:space="0" w:color="auto"/>
              <w:bottom w:val="nil"/>
              <w:right w:val="single" w:sz="4" w:space="0" w:color="auto"/>
            </w:tcBorders>
            <w:vAlign w:val="center"/>
            <w:hideMark/>
          </w:tcPr>
          <w:p w14:paraId="4A028519" w14:textId="77777777" w:rsidR="00EF6DB3" w:rsidRDefault="00EF6DB3" w:rsidP="00610EDD">
            <w:pPr>
              <w:pStyle w:val="TAC"/>
              <w:rPr>
                <w:rFonts w:cs="Arial"/>
              </w:rPr>
            </w:pPr>
            <w:r>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B8DEE8" w14:textId="77777777" w:rsidR="00EF6DB3" w:rsidRDefault="00EF6DB3" w:rsidP="00610EDD">
            <w:pPr>
              <w:pStyle w:val="TAC"/>
              <w:rPr>
                <w:rFonts w:eastAsia="Malgun Gothic"/>
                <w:szCs w:val="18"/>
              </w:rPr>
            </w:pPr>
            <w:r>
              <w:rPr>
                <w:szCs w:val="18"/>
                <w:lang w:eastAsia="ja-JP"/>
              </w:rPr>
              <w:t xml:space="preserve">52 </w:t>
            </w:r>
            <w:r>
              <w:rPr>
                <w:szCs w:val="18"/>
                <w:vertAlign w:val="superscript"/>
                <w:lang w:eastAsia="ja-JP"/>
              </w:rPr>
              <w:t>Note 5</w:t>
            </w:r>
          </w:p>
        </w:tc>
      </w:tr>
      <w:tr w:rsidR="00EF6DB3" w14:paraId="7BA34995" w14:textId="77777777" w:rsidTr="00610EDD">
        <w:trPr>
          <w:cantSplit/>
          <w:jc w:val="center"/>
        </w:trPr>
        <w:tc>
          <w:tcPr>
            <w:tcW w:w="2120" w:type="dxa"/>
            <w:tcBorders>
              <w:top w:val="nil"/>
              <w:left w:val="single" w:sz="4" w:space="0" w:color="auto"/>
              <w:bottom w:val="single" w:sz="4" w:space="0" w:color="auto"/>
              <w:right w:val="single" w:sz="4" w:space="0" w:color="auto"/>
            </w:tcBorders>
            <w:vAlign w:val="center"/>
          </w:tcPr>
          <w:p w14:paraId="415CA53E" w14:textId="77777777" w:rsidR="00EF6DB3" w:rsidRDefault="00EF6DB3" w:rsidP="00610EDD">
            <w:pPr>
              <w:pStyle w:val="TAL"/>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A3C1F68" w14:textId="77777777" w:rsidR="00EF6DB3" w:rsidRDefault="00EF6DB3" w:rsidP="00610EDD">
            <w:pPr>
              <w:pStyle w:val="TAL"/>
            </w:pPr>
            <w:r>
              <w:t>Config</w:t>
            </w:r>
            <w:r>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0F8D9121" w14:textId="77777777" w:rsidR="00EF6DB3" w:rsidRDefault="00EF6DB3" w:rsidP="00610EDD">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505693E" w14:textId="77777777" w:rsidR="00EF6DB3" w:rsidRDefault="00EF6DB3" w:rsidP="00610EDD">
            <w:pPr>
              <w:pStyle w:val="TAC"/>
              <w:rPr>
                <w:rFonts w:eastAsia="Malgun Gothic"/>
                <w:szCs w:val="18"/>
              </w:rPr>
            </w:pPr>
            <w:r>
              <w:rPr>
                <w:szCs w:val="18"/>
                <w:lang w:eastAsia="ja-JP"/>
              </w:rPr>
              <w:t xml:space="preserve">106 </w:t>
            </w:r>
            <w:r>
              <w:rPr>
                <w:szCs w:val="18"/>
                <w:vertAlign w:val="superscript"/>
                <w:lang w:eastAsia="ja-JP"/>
              </w:rPr>
              <w:t>Note 6</w:t>
            </w:r>
          </w:p>
        </w:tc>
      </w:tr>
      <w:tr w:rsidR="00EF6DB3" w14:paraId="57708E9F"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24AE612" w14:textId="77777777" w:rsidR="00EF6DB3" w:rsidRDefault="00EF6DB3" w:rsidP="00610EDD">
            <w:pPr>
              <w:keepNext/>
              <w:keepLines/>
              <w:spacing w:after="0" w:line="252" w:lineRule="auto"/>
              <w:rPr>
                <w:rFonts w:ascii="Arial" w:hAnsi="Arial" w:cs="Arial"/>
                <w:sz w:val="18"/>
              </w:rPr>
            </w:pPr>
            <w:r>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4E690DA4"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F3D22E6" w14:textId="77777777" w:rsidR="00EF6DB3" w:rsidRDefault="00EF6DB3" w:rsidP="00610EDD">
            <w:pPr>
              <w:keepNext/>
              <w:keepLines/>
              <w:spacing w:after="0" w:line="252" w:lineRule="auto"/>
              <w:jc w:val="center"/>
              <w:rPr>
                <w:rFonts w:ascii="Arial" w:hAnsi="Arial"/>
                <w:sz w:val="18"/>
              </w:rPr>
            </w:pPr>
            <w:r>
              <w:rPr>
                <w:rFonts w:ascii="Arial" w:hAnsi="Arial" w:cs="v4.2.0"/>
                <w:sz w:val="18"/>
                <w:lang w:eastAsia="zh-CN"/>
              </w:rPr>
              <w:t>0</w:t>
            </w:r>
          </w:p>
        </w:tc>
      </w:tr>
      <w:tr w:rsidR="00EF6DB3" w14:paraId="18CA7170"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141C4507" w14:textId="77777777" w:rsidR="00EF6DB3" w:rsidRDefault="00EF6DB3" w:rsidP="00610EDD">
            <w:pPr>
              <w:keepNext/>
              <w:keepLines/>
              <w:spacing w:after="0" w:line="252" w:lineRule="auto"/>
              <w:rPr>
                <w:rFonts w:ascii="Arial" w:hAnsi="Arial" w:cs="Arial"/>
                <w:sz w:val="18"/>
              </w:rPr>
            </w:pPr>
            <w:r>
              <w:rPr>
                <w:rFonts w:ascii="Arial" w:hAnsi="Arial" w:cs="Arial"/>
                <w:sz w:val="18"/>
              </w:rPr>
              <w:t>Initial DL BWP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B90DA2A"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1F0E2EB6"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7E22D175" w14:textId="77777777" w:rsidR="00EF6DB3" w:rsidRDefault="00EF6DB3" w:rsidP="00610EDD">
            <w:pPr>
              <w:pStyle w:val="TAC"/>
              <w:rPr>
                <w:lang w:eastAsia="zh-CN"/>
              </w:rPr>
            </w:pPr>
            <w:r>
              <w:rPr>
                <w:lang w:eastAsia="zh-CN"/>
              </w:rPr>
              <w:t>DLBWP.0.2</w:t>
            </w:r>
          </w:p>
        </w:tc>
      </w:tr>
      <w:tr w:rsidR="00EF6DB3" w14:paraId="63BEA2A4"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296E99F3" w14:textId="77777777" w:rsidR="00EF6DB3" w:rsidRDefault="00EF6DB3" w:rsidP="00610EDD">
            <w:pPr>
              <w:keepNext/>
              <w:keepLines/>
              <w:spacing w:after="0" w:line="252" w:lineRule="auto"/>
              <w:rPr>
                <w:rFonts w:ascii="Arial" w:hAnsi="Arial" w:cs="Arial"/>
                <w:sz w:val="18"/>
              </w:rPr>
            </w:pPr>
            <w:r>
              <w:rPr>
                <w:rFonts w:ascii="Arial" w:hAnsi="Arial" w:cs="Arial"/>
                <w:sz w:val="18"/>
              </w:rPr>
              <w:t>Active DL BWP-0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314C4F7"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1ED4E85C"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68E2E6D7" w14:textId="77777777" w:rsidR="00EF6DB3" w:rsidRDefault="00EF6DB3" w:rsidP="00610EDD">
            <w:pPr>
              <w:pStyle w:val="TAC"/>
              <w:rPr>
                <w:lang w:eastAsia="zh-CN"/>
              </w:rPr>
            </w:pPr>
            <w:r>
              <w:rPr>
                <w:lang w:eastAsia="zh-CN"/>
              </w:rPr>
              <w:t>DLBWP.0.2</w:t>
            </w:r>
          </w:p>
        </w:tc>
      </w:tr>
      <w:tr w:rsidR="00EF6DB3" w14:paraId="092928AE"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237253EF" w14:textId="77777777" w:rsidR="00EF6DB3" w:rsidRDefault="00EF6DB3" w:rsidP="00610EDD">
            <w:pPr>
              <w:keepNext/>
              <w:keepLines/>
              <w:spacing w:after="0" w:line="252" w:lineRule="auto"/>
              <w:rPr>
                <w:rFonts w:ascii="Arial" w:hAnsi="Arial" w:cs="Arial"/>
                <w:sz w:val="18"/>
              </w:rPr>
            </w:pPr>
            <w:r>
              <w:rPr>
                <w:rFonts w:ascii="Arial" w:hAnsi="Arial" w:cs="Arial"/>
                <w:sz w:val="18"/>
              </w:rPr>
              <w:t>Active DL BWP-1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40AAFF1"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590CB2A0"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572D8A8D" w14:textId="77777777" w:rsidR="00EF6DB3" w:rsidRDefault="00EF6DB3" w:rsidP="00610EDD">
            <w:pPr>
              <w:pStyle w:val="TAC"/>
              <w:rPr>
                <w:lang w:eastAsia="zh-CN"/>
              </w:rPr>
            </w:pPr>
            <w:r>
              <w:rPr>
                <w:lang w:eastAsia="zh-CN"/>
              </w:rPr>
              <w:t>N.A.</w:t>
            </w:r>
          </w:p>
        </w:tc>
      </w:tr>
      <w:tr w:rsidR="00EF6DB3" w14:paraId="308E1F51"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0B0A4C71" w14:textId="77777777" w:rsidR="00EF6DB3" w:rsidRDefault="00EF6DB3" w:rsidP="00610EDD">
            <w:pPr>
              <w:keepNext/>
              <w:keepLines/>
              <w:spacing w:after="0" w:line="252" w:lineRule="auto"/>
              <w:rPr>
                <w:rFonts w:ascii="Arial" w:hAnsi="Arial" w:cs="Arial"/>
                <w:sz w:val="18"/>
              </w:rPr>
            </w:pPr>
            <w:r>
              <w:rPr>
                <w:rFonts w:ascii="Arial" w:hAnsi="Arial" w:cs="Arial"/>
                <w:sz w:val="18"/>
              </w:rPr>
              <w:t>Active DL BWP-2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5234B7E"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5613DC57"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52F8DEF4" w14:textId="77777777" w:rsidR="00EF6DB3" w:rsidRDefault="00EF6DB3" w:rsidP="00610EDD">
            <w:pPr>
              <w:pStyle w:val="TAC"/>
              <w:rPr>
                <w:lang w:eastAsia="zh-CN"/>
              </w:rPr>
            </w:pPr>
            <w:r>
              <w:rPr>
                <w:lang w:eastAsia="zh-CN"/>
              </w:rPr>
              <w:t>N.A.</w:t>
            </w:r>
          </w:p>
        </w:tc>
      </w:tr>
      <w:tr w:rsidR="00EF6DB3" w14:paraId="12AD4A5B"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575436BF" w14:textId="77777777" w:rsidR="00EF6DB3" w:rsidRDefault="00EF6DB3" w:rsidP="00610EDD">
            <w:pPr>
              <w:pStyle w:val="TAL"/>
              <w:rPr>
                <w:rFonts w:cs="Arial"/>
              </w:rPr>
            </w:pPr>
            <w:r>
              <w:t>Initial UL BWP Configuration</w:t>
            </w:r>
          </w:p>
        </w:tc>
        <w:tc>
          <w:tcPr>
            <w:tcW w:w="1703" w:type="dxa"/>
            <w:tcBorders>
              <w:top w:val="single" w:sz="4" w:space="0" w:color="auto"/>
              <w:left w:val="single" w:sz="4" w:space="0" w:color="auto"/>
              <w:bottom w:val="single" w:sz="4" w:space="0" w:color="auto"/>
              <w:right w:val="single" w:sz="4" w:space="0" w:color="auto"/>
            </w:tcBorders>
            <w:hideMark/>
          </w:tcPr>
          <w:p w14:paraId="54C532CC" w14:textId="77777777" w:rsidR="00EF6DB3" w:rsidRDefault="00EF6DB3"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2C3AAE27"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6237D32D" w14:textId="77777777" w:rsidR="00EF6DB3" w:rsidRDefault="00EF6DB3" w:rsidP="00610EDD">
            <w:pPr>
              <w:pStyle w:val="TAC"/>
              <w:rPr>
                <w:szCs w:val="16"/>
                <w:lang w:eastAsia="zh-CN"/>
              </w:rPr>
            </w:pPr>
            <w:r>
              <w:rPr>
                <w:rFonts w:cs="v4.2.0"/>
                <w:lang w:eastAsia="zh-CN"/>
              </w:rPr>
              <w:t>ULBWP.0.2</w:t>
            </w:r>
          </w:p>
        </w:tc>
      </w:tr>
      <w:tr w:rsidR="00EF6DB3" w14:paraId="284BA581"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1D0A32D8" w14:textId="77777777" w:rsidR="00EF6DB3" w:rsidRDefault="00EF6DB3" w:rsidP="00610EDD">
            <w:pPr>
              <w:pStyle w:val="TAL"/>
              <w:rPr>
                <w:rFonts w:cs="Arial"/>
              </w:rPr>
            </w:pPr>
            <w:r>
              <w:t>Active UL BWP-0 Configuration</w:t>
            </w:r>
          </w:p>
        </w:tc>
        <w:tc>
          <w:tcPr>
            <w:tcW w:w="1703" w:type="dxa"/>
            <w:tcBorders>
              <w:top w:val="single" w:sz="4" w:space="0" w:color="auto"/>
              <w:left w:val="single" w:sz="4" w:space="0" w:color="auto"/>
              <w:bottom w:val="single" w:sz="4" w:space="0" w:color="auto"/>
              <w:right w:val="single" w:sz="4" w:space="0" w:color="auto"/>
            </w:tcBorders>
            <w:hideMark/>
          </w:tcPr>
          <w:p w14:paraId="2B4D3B46" w14:textId="77777777" w:rsidR="00EF6DB3" w:rsidRDefault="00EF6DB3"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4CE7A5C0"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6DCE8EDD" w14:textId="77777777" w:rsidR="00EF6DB3" w:rsidRDefault="00EF6DB3" w:rsidP="00610EDD">
            <w:pPr>
              <w:pStyle w:val="TAC"/>
              <w:rPr>
                <w:szCs w:val="16"/>
                <w:lang w:eastAsia="zh-CN"/>
              </w:rPr>
            </w:pPr>
            <w:r>
              <w:rPr>
                <w:rFonts w:cs="v4.2.0"/>
                <w:lang w:eastAsia="zh-CN"/>
              </w:rPr>
              <w:t>ULBWP.0.2</w:t>
            </w:r>
          </w:p>
        </w:tc>
      </w:tr>
      <w:tr w:rsidR="00EF6DB3" w14:paraId="013D3E98"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79190B05" w14:textId="77777777" w:rsidR="00EF6DB3" w:rsidRDefault="00EF6DB3" w:rsidP="00610EDD">
            <w:pPr>
              <w:pStyle w:val="TAL"/>
              <w:rPr>
                <w:rFonts w:cs="Arial"/>
              </w:rPr>
            </w:pPr>
            <w:r>
              <w:t>Active UL BWP-1 Configuration</w:t>
            </w:r>
          </w:p>
        </w:tc>
        <w:tc>
          <w:tcPr>
            <w:tcW w:w="1703" w:type="dxa"/>
            <w:tcBorders>
              <w:top w:val="single" w:sz="4" w:space="0" w:color="auto"/>
              <w:left w:val="single" w:sz="4" w:space="0" w:color="auto"/>
              <w:bottom w:val="single" w:sz="4" w:space="0" w:color="auto"/>
              <w:right w:val="single" w:sz="4" w:space="0" w:color="auto"/>
            </w:tcBorders>
            <w:hideMark/>
          </w:tcPr>
          <w:p w14:paraId="50C8B1C1" w14:textId="77777777" w:rsidR="00EF6DB3" w:rsidRDefault="00EF6DB3"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3E582B87"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578AC1E4" w14:textId="77777777" w:rsidR="00EF6DB3" w:rsidRDefault="00EF6DB3" w:rsidP="00610EDD">
            <w:pPr>
              <w:pStyle w:val="TAC"/>
              <w:rPr>
                <w:szCs w:val="16"/>
                <w:lang w:eastAsia="zh-CN"/>
              </w:rPr>
            </w:pPr>
            <w:r>
              <w:rPr>
                <w:rFonts w:cs="v4.2.0"/>
                <w:lang w:eastAsia="zh-CN"/>
              </w:rPr>
              <w:t>N.A.</w:t>
            </w:r>
          </w:p>
        </w:tc>
      </w:tr>
      <w:tr w:rsidR="00EF6DB3" w14:paraId="7E511473"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2596FCE0" w14:textId="77777777" w:rsidR="00EF6DB3" w:rsidRDefault="00EF6DB3" w:rsidP="00610EDD">
            <w:pPr>
              <w:pStyle w:val="TAL"/>
              <w:rPr>
                <w:rFonts w:cs="Arial"/>
              </w:rPr>
            </w:pPr>
            <w:r>
              <w:t>Active UL BWP-2 Configuration</w:t>
            </w:r>
          </w:p>
        </w:tc>
        <w:tc>
          <w:tcPr>
            <w:tcW w:w="1703" w:type="dxa"/>
            <w:tcBorders>
              <w:top w:val="single" w:sz="4" w:space="0" w:color="auto"/>
              <w:left w:val="single" w:sz="4" w:space="0" w:color="auto"/>
              <w:bottom w:val="single" w:sz="4" w:space="0" w:color="auto"/>
              <w:right w:val="single" w:sz="4" w:space="0" w:color="auto"/>
            </w:tcBorders>
            <w:hideMark/>
          </w:tcPr>
          <w:p w14:paraId="2C6FE4EF" w14:textId="77777777" w:rsidR="00EF6DB3" w:rsidRDefault="00EF6DB3"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5BAE75B5"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4EE690E2" w14:textId="77777777" w:rsidR="00EF6DB3" w:rsidRDefault="00EF6DB3" w:rsidP="00610EDD">
            <w:pPr>
              <w:pStyle w:val="TAC"/>
              <w:rPr>
                <w:szCs w:val="16"/>
                <w:lang w:eastAsia="zh-CN"/>
              </w:rPr>
            </w:pPr>
            <w:r>
              <w:rPr>
                <w:rFonts w:cs="v4.2.0"/>
                <w:lang w:eastAsia="zh-CN"/>
              </w:rPr>
              <w:t>N.A.</w:t>
            </w:r>
          </w:p>
        </w:tc>
      </w:tr>
      <w:tr w:rsidR="00EF6DB3" w14:paraId="250540B3"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78A84A1" w14:textId="77777777" w:rsidR="00EF6DB3" w:rsidRDefault="00EF6DB3" w:rsidP="00610EDD">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80EC9E9"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1A64DD0B"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A80A9F7"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EF6DB3" w14:paraId="3F5D4582"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58FCFF1" w14:textId="77777777" w:rsidR="00EF6DB3" w:rsidRDefault="00EF6DB3" w:rsidP="00610EDD">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929443E"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F2BC363"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CF35DAC"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EF6DB3" w14:paraId="08EEE776"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84064A4" w14:textId="77777777" w:rsidR="00EF6DB3" w:rsidRDefault="00EF6DB3" w:rsidP="00610EDD">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961CE4E"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8346160"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C886DF4"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EF6DB3" w14:paraId="7C64C2DD"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03247B9" w14:textId="77777777" w:rsidR="00EF6DB3" w:rsidRDefault="00EF6DB3" w:rsidP="00610EDD">
            <w:pPr>
              <w:keepNext/>
              <w:keepLines/>
              <w:spacing w:after="0" w:line="252" w:lineRule="auto"/>
              <w:rPr>
                <w:rFonts w:ascii="Arial" w:hAnsi="Arial" w:cs="Arial"/>
                <w:sz w:val="18"/>
              </w:rPr>
            </w:pPr>
            <w:r>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3F66457"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E74392C"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C1FF1D"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EF6DB3" w14:paraId="2349C132"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094957E"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F37CA55"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A59E443"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596BFD3"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EF6DB3" w14:paraId="2F5AF47E"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F854FD6"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854B92F"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550FDE5"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28E80D"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EF6DB3" w14:paraId="16AFE25D"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F626156" w14:textId="77777777" w:rsidR="00EF6DB3" w:rsidRDefault="00EF6DB3" w:rsidP="00610EDD">
            <w:pPr>
              <w:keepNext/>
              <w:keepLines/>
              <w:spacing w:after="0" w:line="252" w:lineRule="auto"/>
              <w:rPr>
                <w:rFonts w:ascii="Arial" w:hAnsi="Arial" w:cs="Arial"/>
                <w:sz w:val="18"/>
              </w:rPr>
            </w:pPr>
            <w:r>
              <w:rPr>
                <w:rFonts w:ascii="Arial" w:hAnsi="Arial" w:cs="Arial"/>
                <w:sz w:val="18"/>
                <w:lang w:eastAsia="zh-CN"/>
              </w:rPr>
              <w:lastRenderedPageBreak/>
              <w:t xml:space="preserve">Dedicated </w:t>
            </w:r>
            <w:r>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C3CF8BC"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1A1F0BA2"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40DF655"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EF6DB3" w14:paraId="592A9B45"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48BC833"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18C3222"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A6C0184"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C830383"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EF6DB3" w14:paraId="01352F4E"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293885F"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0E38A58"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43EFFAD"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E3620B"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EF6DB3" w14:paraId="401007AA"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70648366" w14:textId="77777777" w:rsidR="00EF6DB3" w:rsidRDefault="00EF6DB3" w:rsidP="00610EDD">
            <w:pPr>
              <w:keepNext/>
              <w:keepLines/>
              <w:spacing w:after="0" w:line="252" w:lineRule="auto"/>
              <w:rPr>
                <w:rFonts w:ascii="Arial" w:hAnsi="Arial" w:cs="Arial"/>
                <w:sz w:val="18"/>
              </w:rPr>
            </w:pPr>
            <w:r>
              <w:rPr>
                <w:rFonts w:ascii="Arial" w:hAnsi="Arial" w:cs="Arial"/>
                <w:bCs/>
                <w:sz w:val="18"/>
              </w:rPr>
              <w:t>OCNG Patterns</w:t>
            </w:r>
          </w:p>
        </w:tc>
        <w:tc>
          <w:tcPr>
            <w:tcW w:w="1703" w:type="dxa"/>
            <w:tcBorders>
              <w:top w:val="single" w:sz="4" w:space="0" w:color="auto"/>
              <w:left w:val="single" w:sz="4" w:space="0" w:color="auto"/>
              <w:bottom w:val="single" w:sz="4" w:space="0" w:color="auto"/>
              <w:right w:val="single" w:sz="4" w:space="0" w:color="auto"/>
            </w:tcBorders>
            <w:hideMark/>
          </w:tcPr>
          <w:p w14:paraId="5B11C582" w14:textId="77777777" w:rsidR="00EF6DB3" w:rsidRDefault="00EF6DB3" w:rsidP="00610EDD">
            <w:pPr>
              <w:keepNext/>
              <w:keepLines/>
              <w:spacing w:after="0" w:line="252" w:lineRule="auto"/>
              <w:rPr>
                <w:rFonts w:ascii="Arial" w:hAnsi="Arial" w:cs="Arial"/>
                <w:sz w:val="18"/>
              </w:rPr>
            </w:pPr>
            <w:r>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53D2EF5B"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E355BCF"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EF6DB3" w14:paraId="6C542544" w14:textId="77777777" w:rsidTr="00610EDD">
        <w:trPr>
          <w:cantSplit/>
          <w:jc w:val="center"/>
        </w:trPr>
        <w:tc>
          <w:tcPr>
            <w:tcW w:w="2120" w:type="dxa"/>
            <w:tcBorders>
              <w:top w:val="nil"/>
              <w:left w:val="single" w:sz="4" w:space="0" w:color="auto"/>
              <w:bottom w:val="single" w:sz="4" w:space="0" w:color="auto"/>
              <w:right w:val="single" w:sz="4" w:space="0" w:color="auto"/>
            </w:tcBorders>
          </w:tcPr>
          <w:p w14:paraId="4202DB13" w14:textId="77777777" w:rsidR="00EF6DB3" w:rsidRDefault="00EF6DB3" w:rsidP="00610EDD">
            <w:pPr>
              <w:keepNext/>
              <w:keepLines/>
              <w:spacing w:after="0" w:line="252" w:lineRule="auto"/>
              <w:rPr>
                <w:rFonts w:ascii="Arial" w:hAnsi="Arial" w:cs="Arial"/>
                <w:bCs/>
                <w:sz w:val="18"/>
              </w:rPr>
            </w:pPr>
          </w:p>
        </w:tc>
        <w:tc>
          <w:tcPr>
            <w:tcW w:w="1703" w:type="dxa"/>
            <w:tcBorders>
              <w:top w:val="single" w:sz="4" w:space="0" w:color="auto"/>
              <w:left w:val="single" w:sz="4" w:space="0" w:color="auto"/>
              <w:bottom w:val="single" w:sz="4" w:space="0" w:color="auto"/>
              <w:right w:val="single" w:sz="4" w:space="0" w:color="auto"/>
            </w:tcBorders>
            <w:hideMark/>
          </w:tcPr>
          <w:p w14:paraId="029B4B56" w14:textId="77777777" w:rsidR="00EF6DB3" w:rsidRDefault="00EF6DB3" w:rsidP="00610EDD">
            <w:pPr>
              <w:keepNext/>
              <w:keepLines/>
              <w:spacing w:after="0" w:line="252" w:lineRule="auto"/>
              <w:rPr>
                <w:rFonts w:ascii="Arial" w:hAnsi="Arial" w:cs="Arial"/>
                <w:sz w:val="18"/>
              </w:rPr>
            </w:pPr>
            <w:r>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1AA5D725"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3B630F"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EF6DB3" w14:paraId="6429999C"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3269457" w14:textId="77777777" w:rsidR="00EF6DB3" w:rsidRDefault="00EF6DB3" w:rsidP="00610EDD">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A15CA83"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2106D5A3" w14:textId="77777777" w:rsidR="00EF6DB3" w:rsidRDefault="00EF6DB3" w:rsidP="00610EDD">
            <w:pPr>
              <w:keepNext/>
              <w:keepLines/>
              <w:spacing w:after="0" w:line="252"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E3EA416"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EF6DB3" w14:paraId="0477096F"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2AF6E9AA" w14:textId="77777777" w:rsidR="00EF6DB3" w:rsidRDefault="00EF6DB3" w:rsidP="00610EDD">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D6ED920"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08C8D93" w14:textId="77777777" w:rsidR="00EF6DB3" w:rsidRDefault="00EF6DB3" w:rsidP="00610EDD">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B1FF7ED"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EF6DB3" w14:paraId="24CABC72"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5B18721" w14:textId="77777777" w:rsidR="00EF6DB3" w:rsidRDefault="00EF6DB3" w:rsidP="00610EDD">
            <w:pPr>
              <w:keepNext/>
              <w:keepLines/>
              <w:spacing w:after="0" w:line="252" w:lineRule="auto"/>
              <w:rPr>
                <w:rFonts w:ascii="Arial" w:hAnsi="Arial" w:cs="Arial"/>
                <w:bCs/>
                <w:sz w:val="18"/>
              </w:rPr>
            </w:pPr>
            <w:r>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6699EE17"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A4FDC7F"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SMTC.1</w:t>
            </w:r>
          </w:p>
        </w:tc>
      </w:tr>
      <w:tr w:rsidR="00EF6DB3" w14:paraId="28D3156B"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0AC1FC2" w14:textId="77777777" w:rsidR="00EF6DB3" w:rsidRDefault="00EF6DB3" w:rsidP="00610EDD">
            <w:pPr>
              <w:keepNext/>
              <w:keepLines/>
              <w:spacing w:after="0" w:line="252" w:lineRule="auto"/>
              <w:rPr>
                <w:rFonts w:ascii="Arial" w:hAnsi="Arial" w:cs="Arial"/>
                <w:sz w:val="18"/>
              </w:rPr>
            </w:pPr>
            <w:r>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64B0DC0" w14:textId="77777777" w:rsidR="00EF6DB3" w:rsidRDefault="00EF6DB3" w:rsidP="00610EDD">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785B4208"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0013174" w14:textId="77777777" w:rsidR="00EF6DB3" w:rsidRDefault="00EF6DB3" w:rsidP="00610EDD">
            <w:pPr>
              <w:keepNext/>
              <w:keepLines/>
              <w:spacing w:after="0" w:line="252" w:lineRule="auto"/>
              <w:jc w:val="center"/>
              <w:rPr>
                <w:rFonts w:ascii="Arial" w:hAnsi="Arial" w:cs="Arial"/>
                <w:sz w:val="18"/>
              </w:rPr>
            </w:pPr>
            <w:r>
              <w:rPr>
                <w:rFonts w:ascii="Arial" w:hAnsi="Arial"/>
                <w:sz w:val="18"/>
                <w:szCs w:val="18"/>
              </w:rPr>
              <w:t>TRS.1.1 FDD</w:t>
            </w:r>
          </w:p>
        </w:tc>
      </w:tr>
      <w:tr w:rsidR="00EF6DB3" w14:paraId="6B3CFBD8"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4E98163"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D1592CC" w14:textId="77777777" w:rsidR="00EF6DB3" w:rsidRDefault="00EF6DB3" w:rsidP="00610EDD">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4FAD8229"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E6747DE" w14:textId="77777777" w:rsidR="00EF6DB3" w:rsidRDefault="00EF6DB3" w:rsidP="00610EDD">
            <w:pPr>
              <w:keepNext/>
              <w:keepLines/>
              <w:spacing w:after="0" w:line="252" w:lineRule="auto"/>
              <w:jc w:val="center"/>
              <w:rPr>
                <w:rFonts w:ascii="Arial" w:hAnsi="Arial" w:cs="Arial"/>
                <w:sz w:val="18"/>
              </w:rPr>
            </w:pPr>
            <w:r>
              <w:rPr>
                <w:rFonts w:ascii="Arial" w:hAnsi="Arial"/>
                <w:sz w:val="18"/>
                <w:szCs w:val="18"/>
              </w:rPr>
              <w:t>TRS.1.1 TDD</w:t>
            </w:r>
          </w:p>
        </w:tc>
      </w:tr>
      <w:tr w:rsidR="00EF6DB3" w14:paraId="1D584216"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D967266"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FAF804F" w14:textId="77777777" w:rsidR="00EF6DB3" w:rsidRDefault="00EF6DB3" w:rsidP="00610EDD">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7ADA1496"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B54C00C" w14:textId="77777777" w:rsidR="00EF6DB3" w:rsidRDefault="00EF6DB3" w:rsidP="00610EDD">
            <w:pPr>
              <w:keepNext/>
              <w:keepLines/>
              <w:spacing w:after="0" w:line="252" w:lineRule="auto"/>
              <w:jc w:val="center"/>
              <w:rPr>
                <w:rFonts w:ascii="Arial" w:hAnsi="Arial" w:cs="Arial"/>
                <w:sz w:val="18"/>
              </w:rPr>
            </w:pPr>
            <w:r>
              <w:rPr>
                <w:rFonts w:ascii="Arial" w:hAnsi="Arial"/>
                <w:sz w:val="18"/>
                <w:szCs w:val="18"/>
              </w:rPr>
              <w:t>TRS.1.2 TDD</w:t>
            </w:r>
          </w:p>
        </w:tc>
      </w:tr>
      <w:tr w:rsidR="00EF6DB3" w14:paraId="53A8C37A"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DEC0288" w14:textId="77777777" w:rsidR="00EF6DB3" w:rsidRDefault="00EF6DB3" w:rsidP="00610EDD">
            <w:pPr>
              <w:keepNext/>
              <w:keepLines/>
              <w:spacing w:after="0" w:line="252" w:lineRule="auto"/>
              <w:rPr>
                <w:rFonts w:ascii="Arial" w:hAnsi="Arial" w:cs="Arial"/>
                <w:sz w:val="18"/>
              </w:rPr>
            </w:pPr>
            <w:r>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22A129E"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31910DC"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1x2</w:t>
            </w:r>
          </w:p>
        </w:tc>
      </w:tr>
      <w:tr w:rsidR="00EF6DB3" w14:paraId="4EB067F2"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C600D52" w14:textId="77777777" w:rsidR="00EF6DB3" w:rsidRDefault="00EF6DB3" w:rsidP="00610EDD">
            <w:pPr>
              <w:keepNext/>
              <w:keepLines/>
              <w:spacing w:after="0" w:line="252" w:lineRule="auto"/>
              <w:rPr>
                <w:rFonts w:ascii="Arial" w:hAnsi="Arial" w:cs="Arial"/>
                <w:bCs/>
                <w:sz w:val="18"/>
              </w:rPr>
            </w:pPr>
            <w:r>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5BEBA8C7"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AB6B7A6"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AWGN</w:t>
            </w:r>
          </w:p>
        </w:tc>
      </w:tr>
      <w:tr w:rsidR="00EF6DB3" w14:paraId="03F8494A"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0908681"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384E9AB"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3D0500B1"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EF6DB3" w14:paraId="5DA8B08B"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7205E31"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PBCH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FCA747C"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4E3AE75" w14:textId="77777777" w:rsidR="00EF6DB3" w:rsidRDefault="00EF6DB3" w:rsidP="00610EDD">
            <w:pPr>
              <w:spacing w:after="0"/>
              <w:rPr>
                <w:rFonts w:ascii="Arial" w:hAnsi="Arial" w:cs="v4.2.0"/>
                <w:sz w:val="18"/>
                <w:lang w:eastAsia="zh-CN"/>
              </w:rPr>
            </w:pPr>
          </w:p>
        </w:tc>
      </w:tr>
      <w:tr w:rsidR="00EF6DB3" w14:paraId="46CC7322"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89B005"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PBCH to PBCH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C327C64"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7DAFA99" w14:textId="77777777" w:rsidR="00EF6DB3" w:rsidRDefault="00EF6DB3" w:rsidP="00610EDD">
            <w:pPr>
              <w:spacing w:after="0"/>
              <w:rPr>
                <w:rFonts w:ascii="Arial" w:hAnsi="Arial" w:cs="v4.2.0"/>
                <w:sz w:val="18"/>
                <w:lang w:eastAsia="zh-CN"/>
              </w:rPr>
            </w:pPr>
          </w:p>
        </w:tc>
      </w:tr>
      <w:tr w:rsidR="00EF6DB3" w14:paraId="078A1E64"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9B7FE"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PDCCH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EC4608A"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EB88318" w14:textId="77777777" w:rsidR="00EF6DB3" w:rsidRDefault="00EF6DB3" w:rsidP="00610EDD">
            <w:pPr>
              <w:spacing w:after="0"/>
              <w:rPr>
                <w:rFonts w:ascii="Arial" w:hAnsi="Arial" w:cs="v4.2.0"/>
                <w:sz w:val="18"/>
                <w:lang w:eastAsia="zh-CN"/>
              </w:rPr>
            </w:pPr>
          </w:p>
        </w:tc>
      </w:tr>
      <w:tr w:rsidR="00EF6DB3" w14:paraId="6934D63A"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8BCA0BE"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PDCCH to PDCCH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76F7EA0"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B59A5A7" w14:textId="77777777" w:rsidR="00EF6DB3" w:rsidRDefault="00EF6DB3" w:rsidP="00610EDD">
            <w:pPr>
              <w:spacing w:after="0"/>
              <w:rPr>
                <w:rFonts w:ascii="Arial" w:hAnsi="Arial" w:cs="v4.2.0"/>
                <w:sz w:val="18"/>
                <w:lang w:eastAsia="zh-CN"/>
              </w:rPr>
            </w:pPr>
          </w:p>
        </w:tc>
      </w:tr>
      <w:tr w:rsidR="00EF6DB3" w14:paraId="0E2C4890"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0B51E7"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C51D4CB"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A5D73B3" w14:textId="77777777" w:rsidR="00EF6DB3" w:rsidRDefault="00EF6DB3" w:rsidP="00610EDD">
            <w:pPr>
              <w:spacing w:after="0"/>
              <w:rPr>
                <w:rFonts w:ascii="Arial" w:hAnsi="Arial" w:cs="v4.2.0"/>
                <w:sz w:val="18"/>
                <w:lang w:eastAsia="zh-CN"/>
              </w:rPr>
            </w:pPr>
          </w:p>
        </w:tc>
      </w:tr>
      <w:tr w:rsidR="00EF6DB3" w14:paraId="58D6F5A9"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3E86812"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5ED5761"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D3DD9BD" w14:textId="77777777" w:rsidR="00EF6DB3" w:rsidRDefault="00EF6DB3" w:rsidP="00610EDD">
            <w:pPr>
              <w:spacing w:after="0"/>
              <w:rPr>
                <w:rFonts w:ascii="Arial" w:hAnsi="Arial" w:cs="v4.2.0"/>
                <w:sz w:val="18"/>
                <w:lang w:eastAsia="zh-CN"/>
              </w:rPr>
            </w:pPr>
          </w:p>
        </w:tc>
      </w:tr>
      <w:tr w:rsidR="00EF6DB3" w14:paraId="02321BE7"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99B319B"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1CADFA6"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EF2C310" w14:textId="77777777" w:rsidR="00EF6DB3" w:rsidRDefault="00EF6DB3" w:rsidP="00610EDD">
            <w:pPr>
              <w:spacing w:after="0"/>
              <w:rPr>
                <w:rFonts w:ascii="Arial" w:hAnsi="Arial" w:cs="v4.2.0"/>
                <w:sz w:val="18"/>
                <w:lang w:eastAsia="zh-CN"/>
              </w:rPr>
            </w:pPr>
          </w:p>
        </w:tc>
      </w:tr>
      <w:tr w:rsidR="00EF6DB3" w14:paraId="36235A2A"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7650D49"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ABB9558"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95D2A0E" w14:textId="77777777" w:rsidR="00EF6DB3" w:rsidRDefault="00EF6DB3" w:rsidP="00610EDD">
            <w:pPr>
              <w:spacing w:after="0"/>
              <w:rPr>
                <w:rFonts w:ascii="Arial" w:hAnsi="Arial" w:cs="v4.2.0"/>
                <w:sz w:val="18"/>
                <w:lang w:eastAsia="zh-CN"/>
              </w:rPr>
            </w:pPr>
          </w:p>
        </w:tc>
      </w:tr>
      <w:tr w:rsidR="00EF6DB3" w14:paraId="27BFFD94" w14:textId="77777777" w:rsidTr="00610ED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546D980" w14:textId="77777777" w:rsidR="00EF6DB3" w:rsidRDefault="00EF6DB3" w:rsidP="00610EDD">
            <w:pPr>
              <w:keepNext/>
              <w:keepLines/>
              <w:spacing w:after="0" w:line="252" w:lineRule="auto"/>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0A12A79E"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08B52102"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Arial"/>
                <w:sz w:val="18"/>
              </w:rPr>
              <w:t>-104</w:t>
            </w:r>
          </w:p>
        </w:tc>
      </w:tr>
      <w:tr w:rsidR="00EF6DB3" w14:paraId="14962700" w14:textId="77777777" w:rsidTr="00610ED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B6FE4EB" w14:textId="77777777" w:rsidR="00EF6DB3" w:rsidRDefault="00EF6DB3" w:rsidP="00610EDD">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EADD027" w14:textId="77777777" w:rsidR="00EF6DB3" w:rsidRDefault="00EF6DB3" w:rsidP="00610EDD">
            <w:pPr>
              <w:keepNext/>
              <w:keepLines/>
              <w:spacing w:after="0" w:line="252" w:lineRule="auto"/>
              <w:jc w:val="center"/>
              <w:rPr>
                <w:rFonts w:ascii="Arial" w:hAnsi="Arial" w:cs="v4.2.0"/>
                <w:sz w:val="18"/>
              </w:rPr>
            </w:pPr>
            <w:r>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4D175EA1"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v4.2.0"/>
                <w:sz w:val="18"/>
              </w:rPr>
              <w:t>-87</w:t>
            </w:r>
          </w:p>
        </w:tc>
      </w:tr>
      <w:tr w:rsidR="00EF6DB3" w14:paraId="38515F31" w14:textId="77777777" w:rsidTr="00610ED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F62DCAD" w14:textId="77777777" w:rsidR="00EF6DB3" w:rsidRDefault="00EF6DB3" w:rsidP="00610EDD">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6EB8C318"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41215F4A"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EF6DB3" w14:paraId="73DCB4A0" w14:textId="77777777" w:rsidTr="00610EDD">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4BDB551" w14:textId="77777777" w:rsidR="00EF6DB3" w:rsidRDefault="00EF6DB3" w:rsidP="00610EDD">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1CE1A817"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17FA2EA8"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EF6DB3" w14:paraId="0C523DA4"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50A56E8" w14:textId="77777777" w:rsidR="00EF6DB3" w:rsidRDefault="00EF6DB3" w:rsidP="00610EDD">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8B4FAFE"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420DADBA"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21CE8F0A" w14:textId="77777777" w:rsidR="00EF6DB3" w:rsidRDefault="00EF6DB3" w:rsidP="00610EDD">
            <w:pPr>
              <w:keepNext/>
              <w:keepLines/>
              <w:spacing w:after="0" w:line="252" w:lineRule="auto"/>
              <w:jc w:val="center"/>
              <w:rPr>
                <w:rFonts w:ascii="Arial" w:hAnsi="Arial" w:cs="v4.2.0"/>
                <w:sz w:val="18"/>
              </w:rPr>
            </w:pPr>
            <w:r>
              <w:rPr>
                <w:rFonts w:ascii="Arial" w:hAnsi="Arial" w:cs="v4.2.0"/>
                <w:sz w:val="18"/>
              </w:rPr>
              <w:t>-58.96</w:t>
            </w:r>
          </w:p>
        </w:tc>
      </w:tr>
      <w:tr w:rsidR="00EF6DB3" w14:paraId="69DBDD8C"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A13693C"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5B90686"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063C39D2"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4F82D96C" w14:textId="77777777" w:rsidR="00EF6DB3" w:rsidRDefault="00EF6DB3" w:rsidP="00610EDD">
            <w:pPr>
              <w:keepNext/>
              <w:keepLines/>
              <w:spacing w:after="0" w:line="252" w:lineRule="auto"/>
              <w:jc w:val="center"/>
              <w:rPr>
                <w:rFonts w:ascii="Arial" w:hAnsi="Arial" w:cs="v4.2.0"/>
                <w:sz w:val="18"/>
              </w:rPr>
            </w:pPr>
            <w:r>
              <w:rPr>
                <w:rFonts w:ascii="Arial" w:hAnsi="Arial" w:cs="v4.2.0"/>
                <w:sz w:val="18"/>
              </w:rPr>
              <w:t>-52.86</w:t>
            </w:r>
          </w:p>
        </w:tc>
      </w:tr>
      <w:tr w:rsidR="00EF6DB3" w14:paraId="5BC22DCA" w14:textId="77777777" w:rsidTr="00610EDD">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32CF317B"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t>Note 1:</w:t>
            </w:r>
            <w:r>
              <w:rPr>
                <w:rFonts w:ascii="Arial" w:hAnsi="Arial"/>
                <w:sz w:val="18"/>
              </w:rPr>
              <w:tab/>
              <w:t>OCNG shall be used such that both cells are fully allocated and a constant total transmitted power spectral density is achieved for all OFDM symbols.</w:t>
            </w:r>
          </w:p>
          <w:p w14:paraId="51AA0B8E"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14:paraId="038A388E"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68A85DA0"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1E1CAC40" w14:textId="77777777" w:rsidR="00EF6DB3" w:rsidRDefault="00EF6DB3" w:rsidP="00610EDD">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4D08E705" w14:textId="77777777" w:rsidR="00EF6DB3" w:rsidRDefault="00EF6DB3" w:rsidP="00610EDD">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69938780" w14:textId="77777777" w:rsidR="00EF6DB3" w:rsidRDefault="00EF6DB3" w:rsidP="00610EDD">
            <w:pPr>
              <w:pStyle w:val="TAN"/>
              <w:rPr>
                <w:rFonts w:cs="v4.2.0"/>
              </w:rPr>
            </w:pPr>
            <w:r>
              <w:rPr>
                <w:szCs w:val="18"/>
              </w:rPr>
              <w:t>Note 7:</w:t>
            </w:r>
            <w:r>
              <w:rPr>
                <w:szCs w:val="18"/>
              </w:rPr>
              <w:tab/>
              <w:t>NRB,c. is derived from Table 5.3.2-1 in TS38.101-1[2] with configured BWchannel.</w:t>
            </w:r>
          </w:p>
        </w:tc>
      </w:tr>
    </w:tbl>
    <w:p w14:paraId="436374A0" w14:textId="77777777" w:rsidR="00EF6DB3" w:rsidRDefault="00EF6DB3" w:rsidP="00EF6DB3">
      <w:pPr>
        <w:pStyle w:val="TH"/>
      </w:pPr>
      <w:r>
        <w:t>Table A.4.5.6.1.2.1-4: NR Cell specific test parameters for NR 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EF6DB3" w14:paraId="67600285"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97DFA96" w14:textId="77777777" w:rsidR="00EF6DB3" w:rsidRDefault="00EF6DB3" w:rsidP="00610EDD">
            <w:pPr>
              <w:keepNext/>
              <w:keepLines/>
              <w:spacing w:after="0" w:line="252" w:lineRule="auto"/>
              <w:jc w:val="center"/>
              <w:rPr>
                <w:rFonts w:ascii="Arial" w:hAnsi="Arial" w:cs="v4.2.0"/>
                <w:b/>
                <w:sz w:val="18"/>
              </w:rPr>
            </w:pPr>
            <w:r>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51032BE0" w14:textId="77777777" w:rsidR="00EF6DB3" w:rsidRDefault="00EF6DB3" w:rsidP="00610EDD">
            <w:pPr>
              <w:keepNext/>
              <w:keepLines/>
              <w:spacing w:after="0" w:line="252" w:lineRule="auto"/>
              <w:jc w:val="center"/>
              <w:rPr>
                <w:rFonts w:ascii="Arial" w:hAnsi="Arial" w:cs="v4.2.0"/>
                <w:b/>
                <w:sz w:val="18"/>
              </w:rPr>
            </w:pPr>
            <w:r>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01B712FC" w14:textId="77777777" w:rsidR="00EF6DB3" w:rsidRDefault="00EF6DB3" w:rsidP="00610EDD">
            <w:pPr>
              <w:keepNext/>
              <w:keepLines/>
              <w:spacing w:after="0" w:line="252" w:lineRule="auto"/>
              <w:jc w:val="center"/>
              <w:rPr>
                <w:rFonts w:ascii="Arial" w:hAnsi="Arial" w:cs="v4.2.0"/>
                <w:b/>
                <w:sz w:val="18"/>
                <w:lang w:eastAsia="zh-CN"/>
              </w:rPr>
            </w:pPr>
            <w:r>
              <w:rPr>
                <w:rFonts w:ascii="Arial" w:hAnsi="Arial" w:cs="v4.2.0"/>
                <w:b/>
                <w:sz w:val="18"/>
              </w:rPr>
              <w:t>Cell 3</w:t>
            </w:r>
          </w:p>
        </w:tc>
      </w:tr>
      <w:tr w:rsidR="00EF6DB3" w14:paraId="1CE05E6A"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94D9244" w14:textId="77777777" w:rsidR="00EF6DB3" w:rsidRDefault="00EF6DB3" w:rsidP="00610EDD">
            <w:pPr>
              <w:keepNext/>
              <w:keepLines/>
              <w:spacing w:after="0" w:line="252" w:lineRule="auto"/>
              <w:rPr>
                <w:rFonts w:ascii="Arial" w:hAnsi="Arial" w:cs="Arial"/>
                <w:sz w:val="18"/>
              </w:rPr>
            </w:pPr>
            <w:r>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5FF12566"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134AD12"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EF6DB3" w14:paraId="1F54BD82"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692B7EF" w14:textId="77777777" w:rsidR="00EF6DB3" w:rsidRDefault="00EF6DB3" w:rsidP="00610EDD">
            <w:pPr>
              <w:keepNext/>
              <w:keepLines/>
              <w:spacing w:after="0" w:line="252" w:lineRule="auto"/>
              <w:rPr>
                <w:rFonts w:ascii="Arial" w:hAnsi="Arial" w:cs="Arial"/>
                <w:sz w:val="18"/>
                <w:lang w:eastAsia="ja-JP"/>
              </w:rPr>
            </w:pPr>
            <w:r>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5A74B34"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1DFCDBA4"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882DC94"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FDD</w:t>
            </w:r>
          </w:p>
        </w:tc>
      </w:tr>
      <w:tr w:rsidR="00EF6DB3" w14:paraId="7FDE5CCA"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0F6F05B" w14:textId="77777777" w:rsidR="00EF6DB3" w:rsidRDefault="00EF6DB3" w:rsidP="00610EDD">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C6F9B83"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0ADE33C"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9F324F9"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TDD</w:t>
            </w:r>
          </w:p>
        </w:tc>
      </w:tr>
      <w:tr w:rsidR="00EF6DB3" w14:paraId="42A5CF4D"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09AA6CC" w14:textId="77777777" w:rsidR="00EF6DB3" w:rsidRDefault="00EF6DB3" w:rsidP="00610EDD">
            <w:pPr>
              <w:keepNext/>
              <w:keepLines/>
              <w:spacing w:after="0" w:line="252" w:lineRule="auto"/>
              <w:rPr>
                <w:rFonts w:ascii="Arial" w:hAnsi="Arial" w:cs="Arial"/>
                <w:sz w:val="18"/>
              </w:rPr>
            </w:pPr>
            <w:r>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7FDABDD"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79B70942"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DEB3038"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Not Applicable</w:t>
            </w:r>
          </w:p>
        </w:tc>
      </w:tr>
      <w:tr w:rsidR="00EF6DB3" w14:paraId="16CB16AF"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E0E99A8"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129B652"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8443E07"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D0C955E"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TDDConf.1.1</w:t>
            </w:r>
          </w:p>
        </w:tc>
      </w:tr>
      <w:tr w:rsidR="00EF6DB3" w14:paraId="65C73AFC"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83201D5"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17CFC15"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2DF71D8"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11F387F"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TDDConf.2.1</w:t>
            </w:r>
          </w:p>
        </w:tc>
      </w:tr>
      <w:tr w:rsidR="00EF6DB3" w14:paraId="1C012C60" w14:textId="77777777" w:rsidTr="00610ED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72ECBC9" w14:textId="77777777" w:rsidR="00EF6DB3" w:rsidRDefault="00EF6DB3" w:rsidP="00610EDD">
            <w:pPr>
              <w:keepNext/>
              <w:keepLines/>
              <w:spacing w:after="0" w:line="252" w:lineRule="auto"/>
              <w:rPr>
                <w:rFonts w:ascii="Arial" w:hAnsi="Arial" w:cs="Arial"/>
                <w:sz w:val="18"/>
              </w:rPr>
            </w:pPr>
            <w:r>
              <w:rPr>
                <w:rFonts w:ascii="Arial" w:hAnsi="Arial" w:cs="Arial"/>
                <w:sz w:val="18"/>
              </w:rPr>
              <w:lastRenderedPageBreak/>
              <w:t>BW</w:t>
            </w:r>
            <w:r>
              <w:rPr>
                <w:rFonts w:ascii="Arial" w:hAnsi="Arial" w:cs="Arial"/>
                <w:sz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94CA99F"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single" w:sz="4" w:space="0" w:color="auto"/>
              <w:right w:val="single" w:sz="4" w:space="0" w:color="auto"/>
            </w:tcBorders>
          </w:tcPr>
          <w:p w14:paraId="1D141D2B"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7AFBD62" w14:textId="77777777" w:rsidR="00EF6DB3" w:rsidRDefault="00EF6DB3" w:rsidP="00610EDD">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EF6DB3" w14:paraId="3CF57832" w14:textId="77777777" w:rsidTr="00610EDD">
        <w:trPr>
          <w:cantSplit/>
          <w:jc w:val="center"/>
        </w:trPr>
        <w:tc>
          <w:tcPr>
            <w:tcW w:w="2122" w:type="dxa"/>
            <w:tcBorders>
              <w:top w:val="single" w:sz="4" w:space="0" w:color="auto"/>
              <w:left w:val="single" w:sz="4" w:space="0" w:color="auto"/>
              <w:bottom w:val="nil"/>
              <w:right w:val="single" w:sz="4" w:space="0" w:color="auto"/>
            </w:tcBorders>
            <w:vAlign w:val="center"/>
            <w:hideMark/>
          </w:tcPr>
          <w:p w14:paraId="74101532" w14:textId="77777777" w:rsidR="00EF6DB3" w:rsidRDefault="00EF6DB3" w:rsidP="00610EDD">
            <w:pPr>
              <w:pStyle w:val="TAL"/>
            </w:pPr>
            <w:r>
              <w:t>BW</w:t>
            </w:r>
            <w:r>
              <w:rPr>
                <w:vertAlign w:val="subscript"/>
              </w:rPr>
              <w:t>occupied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80A1374" w14:textId="77777777" w:rsidR="00EF6DB3" w:rsidRDefault="00EF6DB3" w:rsidP="00610EDD">
            <w:pPr>
              <w:pStyle w:val="TAL"/>
              <w:rPr>
                <w:lang w:eastAsia="zh-CN"/>
              </w:rPr>
            </w:pPr>
            <w:r>
              <w:t>Config</w:t>
            </w:r>
            <w:r>
              <w:rPr>
                <w:rFonts w:cs="Arial"/>
                <w:vertAlign w:val="subscript"/>
              </w:rPr>
              <w:t>SCell</w:t>
            </w:r>
            <w:r>
              <w:rPr>
                <w:szCs w:val="18"/>
              </w:rPr>
              <w:t xml:space="preserve"> 1</w:t>
            </w:r>
            <w:r>
              <w:rPr>
                <w:szCs w:val="18"/>
                <w:lang w:eastAsia="zh-CN"/>
              </w:rPr>
              <w:t>,2</w:t>
            </w:r>
          </w:p>
        </w:tc>
        <w:tc>
          <w:tcPr>
            <w:tcW w:w="1561" w:type="dxa"/>
            <w:tcBorders>
              <w:top w:val="single" w:sz="4" w:space="0" w:color="auto"/>
              <w:left w:val="single" w:sz="4" w:space="0" w:color="auto"/>
              <w:bottom w:val="nil"/>
              <w:right w:val="single" w:sz="4" w:space="0" w:color="auto"/>
            </w:tcBorders>
            <w:vAlign w:val="center"/>
            <w:hideMark/>
          </w:tcPr>
          <w:p w14:paraId="25991F63" w14:textId="77777777" w:rsidR="00EF6DB3" w:rsidRDefault="00EF6DB3" w:rsidP="00610EDD">
            <w:pPr>
              <w:pStyle w:val="TAC"/>
              <w:rPr>
                <w:rFonts w:cs="Arial"/>
              </w:rPr>
            </w:pPr>
            <w:r>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55CF0F" w14:textId="77777777" w:rsidR="00EF6DB3" w:rsidRDefault="00EF6DB3" w:rsidP="00610EDD">
            <w:pPr>
              <w:pStyle w:val="TAC"/>
              <w:rPr>
                <w:rFonts w:eastAsia="Malgun Gothic"/>
                <w:szCs w:val="18"/>
              </w:rPr>
            </w:pPr>
            <w:r>
              <w:rPr>
                <w:szCs w:val="18"/>
                <w:lang w:eastAsia="ja-JP"/>
              </w:rPr>
              <w:t xml:space="preserve">52 </w:t>
            </w:r>
            <w:r>
              <w:rPr>
                <w:szCs w:val="18"/>
                <w:vertAlign w:val="superscript"/>
                <w:lang w:eastAsia="ja-JP"/>
              </w:rPr>
              <w:t>Note 5</w:t>
            </w:r>
          </w:p>
        </w:tc>
      </w:tr>
      <w:tr w:rsidR="00EF6DB3" w14:paraId="557BEC34" w14:textId="77777777" w:rsidTr="00610EDD">
        <w:trPr>
          <w:cantSplit/>
          <w:jc w:val="center"/>
        </w:trPr>
        <w:tc>
          <w:tcPr>
            <w:tcW w:w="2122" w:type="dxa"/>
            <w:tcBorders>
              <w:top w:val="nil"/>
              <w:left w:val="single" w:sz="4" w:space="0" w:color="auto"/>
              <w:bottom w:val="single" w:sz="4" w:space="0" w:color="auto"/>
              <w:right w:val="single" w:sz="4" w:space="0" w:color="auto"/>
            </w:tcBorders>
            <w:vAlign w:val="center"/>
          </w:tcPr>
          <w:p w14:paraId="3010F8D9" w14:textId="77777777" w:rsidR="00EF6DB3" w:rsidRDefault="00EF6DB3" w:rsidP="00610EDD">
            <w:pPr>
              <w:pStyle w:val="TAL"/>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62758C7" w14:textId="77777777" w:rsidR="00EF6DB3" w:rsidRDefault="00EF6DB3" w:rsidP="00610EDD">
            <w:pPr>
              <w:pStyle w:val="TAL"/>
            </w:pPr>
            <w:r>
              <w:t>Config</w:t>
            </w:r>
            <w:r>
              <w:rPr>
                <w:rFonts w:cs="Arial"/>
                <w:vertAlign w:val="subscript"/>
              </w:rPr>
              <w:t>SCell</w:t>
            </w:r>
            <w:r>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7E8589C1" w14:textId="77777777" w:rsidR="00EF6DB3" w:rsidRDefault="00EF6DB3" w:rsidP="00610EDD">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402AB8B" w14:textId="77777777" w:rsidR="00EF6DB3" w:rsidRDefault="00EF6DB3" w:rsidP="00610EDD">
            <w:pPr>
              <w:pStyle w:val="TAC"/>
              <w:rPr>
                <w:rFonts w:eastAsia="Malgun Gothic"/>
                <w:szCs w:val="18"/>
              </w:rPr>
            </w:pPr>
            <w:r>
              <w:rPr>
                <w:szCs w:val="18"/>
                <w:lang w:eastAsia="ja-JP"/>
              </w:rPr>
              <w:t xml:space="preserve">106 </w:t>
            </w:r>
            <w:r>
              <w:rPr>
                <w:szCs w:val="18"/>
                <w:vertAlign w:val="superscript"/>
                <w:lang w:eastAsia="ja-JP"/>
              </w:rPr>
              <w:t>Note 6</w:t>
            </w:r>
          </w:p>
        </w:tc>
      </w:tr>
      <w:tr w:rsidR="00EF6DB3" w14:paraId="4A9F27EF"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E2178A3" w14:textId="77777777" w:rsidR="00EF6DB3" w:rsidRDefault="00EF6DB3" w:rsidP="00610EDD">
            <w:pPr>
              <w:keepNext/>
              <w:keepLines/>
              <w:spacing w:after="0" w:line="252" w:lineRule="auto"/>
              <w:rPr>
                <w:rFonts w:ascii="Arial" w:hAnsi="Arial" w:cs="Arial"/>
                <w:sz w:val="18"/>
              </w:rPr>
            </w:pPr>
            <w:r>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351DAE5A"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EB681D2" w14:textId="77777777" w:rsidR="00EF6DB3" w:rsidRDefault="00EF6DB3" w:rsidP="00610EDD">
            <w:pPr>
              <w:keepNext/>
              <w:keepLines/>
              <w:spacing w:after="0" w:line="252" w:lineRule="auto"/>
              <w:jc w:val="center"/>
              <w:rPr>
                <w:rFonts w:ascii="Arial" w:hAnsi="Arial"/>
                <w:sz w:val="18"/>
              </w:rPr>
            </w:pPr>
            <w:r>
              <w:rPr>
                <w:rFonts w:ascii="Arial" w:hAnsi="Arial" w:cs="v4.2.0"/>
                <w:sz w:val="18"/>
                <w:lang w:eastAsia="zh-CN"/>
              </w:rPr>
              <w:t>1,2</w:t>
            </w:r>
          </w:p>
        </w:tc>
      </w:tr>
      <w:tr w:rsidR="00EF6DB3" w14:paraId="1C6BBB8A"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56CBE313" w14:textId="77777777" w:rsidR="00EF6DB3" w:rsidRDefault="00EF6DB3" w:rsidP="00610EDD">
            <w:pPr>
              <w:keepNext/>
              <w:keepLines/>
              <w:spacing w:after="0" w:line="252" w:lineRule="auto"/>
              <w:rPr>
                <w:rFonts w:ascii="Arial" w:hAnsi="Arial" w:cs="Arial"/>
                <w:sz w:val="18"/>
              </w:rPr>
            </w:pPr>
            <w:r>
              <w:rPr>
                <w:rFonts w:ascii="Arial" w:hAnsi="Arial" w:cs="Arial"/>
                <w:sz w:val="18"/>
              </w:rPr>
              <w:t>Initial DL BWP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6D33547"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4FAFDBC7"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288F4C38" w14:textId="77777777" w:rsidR="00EF6DB3" w:rsidRDefault="00EF6DB3" w:rsidP="00610EDD">
            <w:pPr>
              <w:pStyle w:val="TAC"/>
              <w:rPr>
                <w:lang w:eastAsia="zh-CN"/>
              </w:rPr>
            </w:pPr>
            <w:r>
              <w:rPr>
                <w:lang w:eastAsia="zh-CN"/>
              </w:rPr>
              <w:t>DLBWP.0.2</w:t>
            </w:r>
          </w:p>
        </w:tc>
      </w:tr>
      <w:tr w:rsidR="00EF6DB3" w14:paraId="710091C8"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6C0663A3" w14:textId="77777777" w:rsidR="00EF6DB3" w:rsidRDefault="00EF6DB3" w:rsidP="00610EDD">
            <w:pPr>
              <w:keepNext/>
              <w:keepLines/>
              <w:spacing w:after="0" w:line="252" w:lineRule="auto"/>
              <w:rPr>
                <w:rFonts w:ascii="Arial" w:hAnsi="Arial" w:cs="Arial"/>
                <w:sz w:val="18"/>
              </w:rPr>
            </w:pPr>
            <w:r>
              <w:rPr>
                <w:rFonts w:ascii="Arial" w:hAnsi="Arial" w:cs="Arial"/>
                <w:sz w:val="18"/>
              </w:rPr>
              <w:t>Active DL BWP-0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C29617F"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6A8E1396"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67924226" w14:textId="77777777" w:rsidR="00EF6DB3" w:rsidRDefault="00EF6DB3" w:rsidP="00610EDD">
            <w:pPr>
              <w:pStyle w:val="TAC"/>
              <w:rPr>
                <w:lang w:eastAsia="zh-CN"/>
              </w:rPr>
            </w:pPr>
            <w:r>
              <w:rPr>
                <w:lang w:eastAsia="zh-CN"/>
              </w:rPr>
              <w:t>N.A.</w:t>
            </w:r>
          </w:p>
        </w:tc>
      </w:tr>
      <w:tr w:rsidR="00EF6DB3" w14:paraId="68D931AD"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3DE587AA" w14:textId="77777777" w:rsidR="00EF6DB3" w:rsidRDefault="00EF6DB3" w:rsidP="00610EDD">
            <w:pPr>
              <w:keepNext/>
              <w:keepLines/>
              <w:spacing w:after="0" w:line="252" w:lineRule="auto"/>
              <w:rPr>
                <w:rFonts w:ascii="Arial" w:hAnsi="Arial" w:cs="Arial"/>
                <w:sz w:val="18"/>
              </w:rPr>
            </w:pPr>
            <w:r>
              <w:rPr>
                <w:rFonts w:ascii="Arial" w:hAnsi="Arial" w:cs="Arial"/>
                <w:sz w:val="18"/>
              </w:rPr>
              <w:t>Active DL BWP-1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9924EB7"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6CE280AB"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486F172F" w14:textId="77777777" w:rsidR="00EF6DB3" w:rsidRDefault="00EF6DB3" w:rsidP="00610EDD">
            <w:pPr>
              <w:pStyle w:val="TAC"/>
              <w:rPr>
                <w:lang w:eastAsia="zh-CN"/>
              </w:rPr>
            </w:pPr>
            <w:r>
              <w:rPr>
                <w:lang w:eastAsia="zh-CN"/>
              </w:rPr>
              <w:t>DLBWP.1.3</w:t>
            </w:r>
          </w:p>
        </w:tc>
      </w:tr>
      <w:tr w:rsidR="00EF6DB3" w14:paraId="06DB9A2E"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6F539E40" w14:textId="77777777" w:rsidR="00EF6DB3" w:rsidRDefault="00EF6DB3" w:rsidP="00610EDD">
            <w:pPr>
              <w:keepNext/>
              <w:keepLines/>
              <w:spacing w:after="0" w:line="252" w:lineRule="auto"/>
              <w:rPr>
                <w:rFonts w:ascii="Arial" w:hAnsi="Arial" w:cs="Arial"/>
                <w:sz w:val="18"/>
              </w:rPr>
            </w:pPr>
            <w:r>
              <w:rPr>
                <w:rFonts w:ascii="Arial" w:hAnsi="Arial" w:cs="Arial"/>
                <w:sz w:val="18"/>
              </w:rPr>
              <w:t>Active DL BWP-2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5EAE65F"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4F94C4B8"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194BAA93" w14:textId="77777777" w:rsidR="00EF6DB3" w:rsidRDefault="00EF6DB3" w:rsidP="00610EDD">
            <w:pPr>
              <w:pStyle w:val="TAC"/>
              <w:rPr>
                <w:lang w:eastAsia="zh-CN"/>
              </w:rPr>
            </w:pPr>
            <w:r>
              <w:rPr>
                <w:lang w:eastAsia="zh-CN"/>
              </w:rPr>
              <w:t>DLBWP.1.1</w:t>
            </w:r>
          </w:p>
        </w:tc>
      </w:tr>
      <w:tr w:rsidR="00EF6DB3" w14:paraId="7C61FDDF"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31B682D8" w14:textId="77777777" w:rsidR="00EF6DB3" w:rsidRDefault="00EF6DB3" w:rsidP="00610EDD">
            <w:pPr>
              <w:pStyle w:val="TAL"/>
            </w:pPr>
            <w:r>
              <w:t>Initial UL BWP Configuration</w:t>
            </w:r>
          </w:p>
        </w:tc>
        <w:tc>
          <w:tcPr>
            <w:tcW w:w="1557" w:type="dxa"/>
            <w:tcBorders>
              <w:top w:val="single" w:sz="4" w:space="0" w:color="auto"/>
              <w:left w:val="single" w:sz="4" w:space="0" w:color="auto"/>
              <w:bottom w:val="single" w:sz="4" w:space="0" w:color="auto"/>
              <w:right w:val="single" w:sz="4" w:space="0" w:color="auto"/>
            </w:tcBorders>
            <w:hideMark/>
          </w:tcPr>
          <w:p w14:paraId="41C671C9" w14:textId="77777777" w:rsidR="00EF6DB3" w:rsidRDefault="00EF6DB3" w:rsidP="00610EDD">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7507F346"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4D0CBAAB" w14:textId="77777777" w:rsidR="00EF6DB3" w:rsidRDefault="00EF6DB3" w:rsidP="00610EDD">
            <w:pPr>
              <w:pStyle w:val="TAC"/>
              <w:rPr>
                <w:szCs w:val="16"/>
                <w:lang w:eastAsia="zh-CN"/>
              </w:rPr>
            </w:pPr>
            <w:r>
              <w:rPr>
                <w:rFonts w:cs="v4.2.0"/>
                <w:lang w:eastAsia="zh-CN"/>
              </w:rPr>
              <w:t>N.A.</w:t>
            </w:r>
          </w:p>
        </w:tc>
      </w:tr>
      <w:tr w:rsidR="00EF6DB3" w14:paraId="779D2DBD"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5655465A" w14:textId="77777777" w:rsidR="00EF6DB3" w:rsidRDefault="00EF6DB3" w:rsidP="00610EDD">
            <w:pPr>
              <w:pStyle w:val="TAL"/>
              <w:rPr>
                <w:rFonts w:cs="Arial"/>
              </w:rPr>
            </w:pPr>
            <w:r>
              <w:t>Active UL BWP-0 Configuration</w:t>
            </w:r>
          </w:p>
        </w:tc>
        <w:tc>
          <w:tcPr>
            <w:tcW w:w="1557" w:type="dxa"/>
            <w:tcBorders>
              <w:top w:val="single" w:sz="4" w:space="0" w:color="auto"/>
              <w:left w:val="single" w:sz="4" w:space="0" w:color="auto"/>
              <w:bottom w:val="single" w:sz="4" w:space="0" w:color="auto"/>
              <w:right w:val="single" w:sz="4" w:space="0" w:color="auto"/>
            </w:tcBorders>
            <w:hideMark/>
          </w:tcPr>
          <w:p w14:paraId="2078CBBB" w14:textId="77777777" w:rsidR="00EF6DB3" w:rsidRDefault="00EF6DB3" w:rsidP="00610EDD">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552C8106"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275EB6F2" w14:textId="77777777" w:rsidR="00EF6DB3" w:rsidRDefault="00EF6DB3" w:rsidP="00610EDD">
            <w:pPr>
              <w:pStyle w:val="TAC"/>
              <w:rPr>
                <w:szCs w:val="16"/>
                <w:lang w:eastAsia="zh-CN"/>
              </w:rPr>
            </w:pPr>
            <w:r>
              <w:rPr>
                <w:rFonts w:cs="v4.2.0"/>
                <w:lang w:eastAsia="zh-CN"/>
              </w:rPr>
              <w:t>N.A.</w:t>
            </w:r>
          </w:p>
        </w:tc>
      </w:tr>
      <w:tr w:rsidR="00EF6DB3" w14:paraId="50957361"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63F0A4F8" w14:textId="77777777" w:rsidR="00EF6DB3" w:rsidRDefault="00EF6DB3" w:rsidP="00610EDD">
            <w:pPr>
              <w:pStyle w:val="TAL"/>
              <w:rPr>
                <w:rFonts w:cs="Arial"/>
              </w:rPr>
            </w:pPr>
            <w:r>
              <w:t>Active UL BWP-1 Configuration</w:t>
            </w:r>
          </w:p>
        </w:tc>
        <w:tc>
          <w:tcPr>
            <w:tcW w:w="1557" w:type="dxa"/>
            <w:tcBorders>
              <w:top w:val="single" w:sz="4" w:space="0" w:color="auto"/>
              <w:left w:val="single" w:sz="4" w:space="0" w:color="auto"/>
              <w:bottom w:val="single" w:sz="4" w:space="0" w:color="auto"/>
              <w:right w:val="single" w:sz="4" w:space="0" w:color="auto"/>
            </w:tcBorders>
            <w:hideMark/>
          </w:tcPr>
          <w:p w14:paraId="21F59AEF" w14:textId="77777777" w:rsidR="00EF6DB3" w:rsidRDefault="00EF6DB3" w:rsidP="00610EDD">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66457852"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1225D628" w14:textId="77777777" w:rsidR="00EF6DB3" w:rsidRDefault="00EF6DB3" w:rsidP="00610EDD">
            <w:pPr>
              <w:pStyle w:val="TAC"/>
              <w:rPr>
                <w:szCs w:val="16"/>
                <w:lang w:eastAsia="zh-CN"/>
              </w:rPr>
            </w:pPr>
            <w:r>
              <w:rPr>
                <w:rFonts w:cs="v4.2.0"/>
                <w:lang w:eastAsia="zh-CN"/>
              </w:rPr>
              <w:t>N.A.</w:t>
            </w:r>
          </w:p>
        </w:tc>
      </w:tr>
      <w:tr w:rsidR="00EF6DB3" w14:paraId="134EC185"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0782895" w14:textId="77777777" w:rsidR="00EF6DB3" w:rsidRDefault="00EF6DB3" w:rsidP="00610EDD">
            <w:pPr>
              <w:pStyle w:val="TAL"/>
              <w:rPr>
                <w:rFonts w:cs="Arial"/>
              </w:rPr>
            </w:pPr>
            <w:r>
              <w:t>Active UL BWP-2 Configuration</w:t>
            </w:r>
          </w:p>
        </w:tc>
        <w:tc>
          <w:tcPr>
            <w:tcW w:w="1557" w:type="dxa"/>
            <w:tcBorders>
              <w:top w:val="single" w:sz="4" w:space="0" w:color="auto"/>
              <w:left w:val="single" w:sz="4" w:space="0" w:color="auto"/>
              <w:bottom w:val="single" w:sz="4" w:space="0" w:color="auto"/>
              <w:right w:val="single" w:sz="4" w:space="0" w:color="auto"/>
            </w:tcBorders>
            <w:hideMark/>
          </w:tcPr>
          <w:p w14:paraId="6CB99586" w14:textId="77777777" w:rsidR="00EF6DB3" w:rsidRDefault="00EF6DB3" w:rsidP="00610EDD">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26AA14C4"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65EB6A02" w14:textId="77777777" w:rsidR="00EF6DB3" w:rsidRDefault="00EF6DB3" w:rsidP="00610EDD">
            <w:pPr>
              <w:pStyle w:val="TAC"/>
              <w:rPr>
                <w:szCs w:val="16"/>
                <w:lang w:eastAsia="zh-CN"/>
              </w:rPr>
            </w:pPr>
            <w:r>
              <w:rPr>
                <w:rFonts w:cs="v4.2.0"/>
                <w:lang w:eastAsia="zh-CN"/>
              </w:rPr>
              <w:t>N.A.</w:t>
            </w:r>
          </w:p>
        </w:tc>
      </w:tr>
      <w:tr w:rsidR="00EF6DB3" w14:paraId="118B8717"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F62C948" w14:textId="77777777" w:rsidR="00EF6DB3" w:rsidRDefault="00EF6DB3" w:rsidP="00610EDD">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D0B151"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302F21F4"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B3669F4"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EF6DB3" w14:paraId="2CCAD85B"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0CA41D7" w14:textId="77777777" w:rsidR="00EF6DB3" w:rsidRDefault="00EF6DB3" w:rsidP="00610EDD">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A4CAFB1"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AFD0A4B"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880B5C9"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EF6DB3" w14:paraId="7FA6D477"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CDAE9F4" w14:textId="77777777" w:rsidR="00EF6DB3" w:rsidRDefault="00EF6DB3" w:rsidP="00610EDD">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54E401B"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5FE3F6C"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5D3F691"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EF6DB3" w14:paraId="19D8EBEE"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E31D77C" w14:textId="77777777" w:rsidR="00EF6DB3" w:rsidRDefault="00EF6DB3" w:rsidP="00610EDD">
            <w:pPr>
              <w:keepNext/>
              <w:keepLines/>
              <w:spacing w:after="0" w:line="252" w:lineRule="auto"/>
              <w:rPr>
                <w:rFonts w:ascii="Arial" w:hAnsi="Arial" w:cs="Arial"/>
                <w:sz w:val="18"/>
              </w:rPr>
            </w:pPr>
            <w:r>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248C70"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A2C56BE"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2087764"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EF6DB3" w14:paraId="3028774E"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1DFD092"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25149FA"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38FECF7"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3827DFF"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EF6DB3" w14:paraId="03606EAB"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B75B2BF"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D5700D6"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DC7D51A"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6472B99"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EF6DB3" w14:paraId="6E2AD6B2"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58240AF" w14:textId="77777777" w:rsidR="00EF6DB3" w:rsidRDefault="00EF6DB3" w:rsidP="00610EDD">
            <w:pPr>
              <w:keepNext/>
              <w:keepLines/>
              <w:spacing w:after="0" w:line="252" w:lineRule="auto"/>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0F833A6"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1CE21204"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7D9EB76"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EF6DB3" w14:paraId="0E28C9E8"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C7B59C8"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33035E2"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B8FEC0E"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B5F9D78"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EF6DB3" w14:paraId="5D89C966"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D67D6E"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896CEFC"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C8F7437"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66A0D36"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EF6DB3" w14:paraId="6C7C9FAE"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0A0046C5" w14:textId="77777777" w:rsidR="00EF6DB3" w:rsidRDefault="00EF6DB3" w:rsidP="00610EDD">
            <w:pPr>
              <w:keepNext/>
              <w:keepLines/>
              <w:spacing w:after="0" w:line="252" w:lineRule="auto"/>
              <w:rPr>
                <w:rFonts w:ascii="Arial" w:hAnsi="Arial" w:cs="Arial"/>
                <w:sz w:val="18"/>
              </w:rPr>
            </w:pPr>
            <w:r>
              <w:rPr>
                <w:rFonts w:ascii="Arial" w:hAnsi="Arial" w:cs="Arial"/>
                <w:bCs/>
                <w:sz w:val="18"/>
              </w:rPr>
              <w:t>OCNG Patterns</w:t>
            </w:r>
          </w:p>
        </w:tc>
        <w:tc>
          <w:tcPr>
            <w:tcW w:w="1557" w:type="dxa"/>
            <w:tcBorders>
              <w:top w:val="single" w:sz="4" w:space="0" w:color="auto"/>
              <w:left w:val="single" w:sz="4" w:space="0" w:color="auto"/>
              <w:bottom w:val="single" w:sz="4" w:space="0" w:color="auto"/>
              <w:right w:val="single" w:sz="4" w:space="0" w:color="auto"/>
            </w:tcBorders>
            <w:hideMark/>
          </w:tcPr>
          <w:p w14:paraId="47A79895"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03955BA2"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3E8FE9E"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EF6DB3" w14:paraId="03CE7BC5"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0406BD77" w14:textId="77777777" w:rsidR="00EF6DB3" w:rsidRDefault="00EF6DB3" w:rsidP="00610EDD">
            <w:pPr>
              <w:keepNext/>
              <w:keepLines/>
              <w:spacing w:after="0" w:line="252" w:lineRule="auto"/>
              <w:rPr>
                <w:rFonts w:ascii="Arial" w:hAnsi="Arial" w:cs="Arial"/>
                <w:bCs/>
                <w:sz w:val="18"/>
              </w:rPr>
            </w:pPr>
          </w:p>
        </w:tc>
        <w:tc>
          <w:tcPr>
            <w:tcW w:w="1557" w:type="dxa"/>
            <w:tcBorders>
              <w:top w:val="single" w:sz="4" w:space="0" w:color="auto"/>
              <w:left w:val="single" w:sz="4" w:space="0" w:color="auto"/>
              <w:bottom w:val="single" w:sz="4" w:space="0" w:color="auto"/>
              <w:right w:val="single" w:sz="4" w:space="0" w:color="auto"/>
            </w:tcBorders>
            <w:hideMark/>
          </w:tcPr>
          <w:p w14:paraId="119F3D66"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25032A41"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578BBEF"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EF6DB3" w14:paraId="60A5A796"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36EF408" w14:textId="77777777" w:rsidR="00EF6DB3" w:rsidRDefault="00EF6DB3" w:rsidP="00610EDD">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294AAF9"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4C700B04" w14:textId="77777777" w:rsidR="00EF6DB3" w:rsidRDefault="00EF6DB3" w:rsidP="00610EDD">
            <w:pPr>
              <w:keepNext/>
              <w:keepLines/>
              <w:spacing w:after="0" w:line="252"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01637C56"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EF6DB3" w14:paraId="25D5B3AE"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E1B161C" w14:textId="77777777" w:rsidR="00EF6DB3" w:rsidRDefault="00EF6DB3" w:rsidP="00610EDD">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02C15B4"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6495296" w14:textId="77777777" w:rsidR="00EF6DB3" w:rsidRDefault="00EF6DB3" w:rsidP="00610EDD">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5F2272D"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EF6DB3" w14:paraId="2752D381"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25AD4E2" w14:textId="77777777" w:rsidR="00EF6DB3" w:rsidRDefault="00EF6DB3" w:rsidP="00610EDD">
            <w:pPr>
              <w:keepNext/>
              <w:keepLines/>
              <w:spacing w:after="0" w:line="252" w:lineRule="auto"/>
              <w:rPr>
                <w:rFonts w:ascii="Arial" w:hAnsi="Arial" w:cs="Arial"/>
                <w:bCs/>
                <w:sz w:val="18"/>
              </w:rPr>
            </w:pPr>
            <w:r>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41A59E32"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9B2B192"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SMTC.1</w:t>
            </w:r>
          </w:p>
        </w:tc>
      </w:tr>
      <w:tr w:rsidR="00EF6DB3" w14:paraId="0BB8CCB6"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F88CECF" w14:textId="77777777" w:rsidR="00EF6DB3" w:rsidRDefault="00EF6DB3" w:rsidP="00610EDD">
            <w:pPr>
              <w:keepNext/>
              <w:keepLines/>
              <w:spacing w:after="0" w:line="252" w:lineRule="auto"/>
              <w:rPr>
                <w:rFonts w:ascii="Arial" w:hAnsi="Arial" w:cs="Arial"/>
                <w:sz w:val="18"/>
              </w:rPr>
            </w:pPr>
            <w:r>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E72B7F6" w14:textId="77777777" w:rsidR="00EF6DB3" w:rsidRDefault="00EF6DB3" w:rsidP="00610EDD">
            <w:pPr>
              <w:keepNext/>
              <w:keepLines/>
              <w:spacing w:after="0" w:line="252" w:lineRule="auto"/>
              <w:rPr>
                <w:rFonts w:ascii="Arial" w:hAnsi="Arial"/>
                <w:sz w:val="18"/>
              </w:rPr>
            </w:pPr>
            <w:r>
              <w:rPr>
                <w:rFonts w:ascii="Arial" w:hAnsi="Arial"/>
                <w:sz w:val="18"/>
              </w:rPr>
              <w:t>Config</w:t>
            </w:r>
            <w:r>
              <w:rPr>
                <w:rFonts w:ascii="Arial" w:hAnsi="Arial" w:cs="Arial"/>
                <w:sz w:val="18"/>
                <w:vertAlign w:val="subscript"/>
              </w:rPr>
              <w:t>SCell</w:t>
            </w:r>
            <w:r>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02082D44"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EBD3577" w14:textId="77777777" w:rsidR="00EF6DB3" w:rsidRDefault="00EF6DB3" w:rsidP="00610EDD">
            <w:pPr>
              <w:keepNext/>
              <w:keepLines/>
              <w:spacing w:after="0" w:line="252" w:lineRule="auto"/>
              <w:jc w:val="center"/>
              <w:rPr>
                <w:rFonts w:ascii="Arial" w:hAnsi="Arial" w:cs="Arial"/>
                <w:sz w:val="18"/>
              </w:rPr>
            </w:pPr>
            <w:r>
              <w:rPr>
                <w:rFonts w:ascii="Arial" w:hAnsi="Arial"/>
                <w:sz w:val="18"/>
                <w:szCs w:val="18"/>
              </w:rPr>
              <w:t>TRS.1.1 FDD</w:t>
            </w:r>
          </w:p>
        </w:tc>
      </w:tr>
      <w:tr w:rsidR="00EF6DB3" w14:paraId="3C725843"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B920841"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C5390E9" w14:textId="77777777" w:rsidR="00EF6DB3" w:rsidRDefault="00EF6DB3" w:rsidP="00610EDD">
            <w:pPr>
              <w:keepNext/>
              <w:keepLines/>
              <w:spacing w:after="0" w:line="252" w:lineRule="auto"/>
              <w:rPr>
                <w:rFonts w:ascii="Arial" w:hAnsi="Arial"/>
                <w:sz w:val="18"/>
              </w:rPr>
            </w:pPr>
            <w:r>
              <w:rPr>
                <w:rFonts w:ascii="Arial" w:hAnsi="Arial"/>
                <w:sz w:val="18"/>
              </w:rPr>
              <w:t>Config</w:t>
            </w:r>
            <w:r>
              <w:rPr>
                <w:rFonts w:ascii="Arial" w:hAnsi="Arial" w:cs="Arial"/>
                <w:sz w:val="18"/>
                <w:vertAlign w:val="subscript"/>
              </w:rPr>
              <w:t>SCell</w:t>
            </w:r>
            <w:r>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6CEB18AD"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21EA37B" w14:textId="77777777" w:rsidR="00EF6DB3" w:rsidRDefault="00EF6DB3" w:rsidP="00610EDD">
            <w:pPr>
              <w:keepNext/>
              <w:keepLines/>
              <w:spacing w:after="0" w:line="252" w:lineRule="auto"/>
              <w:jc w:val="center"/>
              <w:rPr>
                <w:rFonts w:ascii="Arial" w:hAnsi="Arial" w:cs="Arial"/>
                <w:sz w:val="18"/>
              </w:rPr>
            </w:pPr>
            <w:r>
              <w:rPr>
                <w:rFonts w:ascii="Arial" w:hAnsi="Arial"/>
                <w:sz w:val="18"/>
                <w:szCs w:val="18"/>
              </w:rPr>
              <w:t>TRS.1.1 TDD</w:t>
            </w:r>
          </w:p>
        </w:tc>
      </w:tr>
      <w:tr w:rsidR="00EF6DB3" w14:paraId="6AC57915"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9B0CD1F"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EB9DC60" w14:textId="77777777" w:rsidR="00EF6DB3" w:rsidRDefault="00EF6DB3" w:rsidP="00610EDD">
            <w:pPr>
              <w:keepNext/>
              <w:keepLines/>
              <w:spacing w:after="0" w:line="252" w:lineRule="auto"/>
              <w:rPr>
                <w:rFonts w:ascii="Arial" w:hAnsi="Arial"/>
                <w:sz w:val="18"/>
              </w:rPr>
            </w:pPr>
            <w:r>
              <w:rPr>
                <w:rFonts w:ascii="Arial" w:hAnsi="Arial"/>
                <w:sz w:val="18"/>
              </w:rPr>
              <w:t>Config</w:t>
            </w:r>
            <w:r>
              <w:rPr>
                <w:rFonts w:ascii="Arial" w:hAnsi="Arial" w:cs="Arial"/>
                <w:sz w:val="18"/>
                <w:vertAlign w:val="subscript"/>
              </w:rPr>
              <w:t>SCell</w:t>
            </w:r>
            <w:r>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1B483EF8"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DA47FBE" w14:textId="77777777" w:rsidR="00EF6DB3" w:rsidRDefault="00EF6DB3" w:rsidP="00610EDD">
            <w:pPr>
              <w:keepNext/>
              <w:keepLines/>
              <w:spacing w:after="0" w:line="252" w:lineRule="auto"/>
              <w:jc w:val="center"/>
              <w:rPr>
                <w:rFonts w:ascii="Arial" w:hAnsi="Arial" w:cs="Arial"/>
                <w:sz w:val="18"/>
              </w:rPr>
            </w:pPr>
            <w:r>
              <w:rPr>
                <w:rFonts w:ascii="Arial" w:hAnsi="Arial"/>
                <w:sz w:val="18"/>
                <w:szCs w:val="18"/>
              </w:rPr>
              <w:t>TRS.1.2 TDD</w:t>
            </w:r>
          </w:p>
        </w:tc>
      </w:tr>
      <w:tr w:rsidR="00EF6DB3" w14:paraId="2B6009E2"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4C30B66" w14:textId="77777777" w:rsidR="00EF6DB3" w:rsidRDefault="00EF6DB3" w:rsidP="00610EDD">
            <w:pPr>
              <w:keepNext/>
              <w:keepLines/>
              <w:spacing w:after="0" w:line="252" w:lineRule="auto"/>
              <w:rPr>
                <w:rFonts w:ascii="Arial" w:hAnsi="Arial" w:cs="Arial"/>
                <w:sz w:val="18"/>
              </w:rPr>
            </w:pPr>
            <w:r>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399909C4"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F188982"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1x2</w:t>
            </w:r>
          </w:p>
        </w:tc>
      </w:tr>
      <w:tr w:rsidR="00EF6DB3" w14:paraId="7F30B5DF"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E67EBC9" w14:textId="77777777" w:rsidR="00EF6DB3" w:rsidRDefault="00EF6DB3" w:rsidP="00610EDD">
            <w:pPr>
              <w:keepNext/>
              <w:keepLines/>
              <w:spacing w:after="0" w:line="252" w:lineRule="auto"/>
              <w:rPr>
                <w:rFonts w:ascii="Arial" w:hAnsi="Arial" w:cs="Arial"/>
                <w:bCs/>
                <w:sz w:val="18"/>
              </w:rPr>
            </w:pPr>
            <w:r>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13CD38D7"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30A5A22"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AWGN</w:t>
            </w:r>
          </w:p>
        </w:tc>
      </w:tr>
      <w:tr w:rsidR="00EF6DB3" w14:paraId="388D7091"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ABE1EF5"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3AB642B2"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7D296826"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EF6DB3" w14:paraId="694E081D"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2440C5"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AD59417"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E9F1DFB" w14:textId="77777777" w:rsidR="00EF6DB3" w:rsidRDefault="00EF6DB3" w:rsidP="00610EDD">
            <w:pPr>
              <w:spacing w:after="0"/>
              <w:rPr>
                <w:rFonts w:ascii="Arial" w:hAnsi="Arial" w:cs="v4.2.0"/>
                <w:sz w:val="18"/>
                <w:lang w:eastAsia="zh-CN"/>
              </w:rPr>
            </w:pPr>
          </w:p>
        </w:tc>
      </w:tr>
      <w:tr w:rsidR="00EF6DB3" w14:paraId="5DF1A964"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19A29F5"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2488BA6"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74222BA7" w14:textId="77777777" w:rsidR="00EF6DB3" w:rsidRDefault="00EF6DB3" w:rsidP="00610EDD">
            <w:pPr>
              <w:spacing w:after="0"/>
              <w:rPr>
                <w:rFonts w:ascii="Arial" w:hAnsi="Arial" w:cs="v4.2.0"/>
                <w:sz w:val="18"/>
                <w:lang w:eastAsia="zh-CN"/>
              </w:rPr>
            </w:pPr>
          </w:p>
        </w:tc>
      </w:tr>
      <w:tr w:rsidR="00EF6DB3" w14:paraId="5DD99D81"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AFC47C2"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B599C91"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7D83E45" w14:textId="77777777" w:rsidR="00EF6DB3" w:rsidRDefault="00EF6DB3" w:rsidP="00610EDD">
            <w:pPr>
              <w:spacing w:after="0"/>
              <w:rPr>
                <w:rFonts w:ascii="Arial" w:hAnsi="Arial" w:cs="v4.2.0"/>
                <w:sz w:val="18"/>
                <w:lang w:eastAsia="zh-CN"/>
              </w:rPr>
            </w:pPr>
          </w:p>
        </w:tc>
      </w:tr>
      <w:tr w:rsidR="00EF6DB3" w14:paraId="21ACD37B"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07C3FCC"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9A83819"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57CD966" w14:textId="77777777" w:rsidR="00EF6DB3" w:rsidRDefault="00EF6DB3" w:rsidP="00610EDD">
            <w:pPr>
              <w:spacing w:after="0"/>
              <w:rPr>
                <w:rFonts w:ascii="Arial" w:hAnsi="Arial" w:cs="v4.2.0"/>
                <w:sz w:val="18"/>
                <w:lang w:eastAsia="zh-CN"/>
              </w:rPr>
            </w:pPr>
          </w:p>
        </w:tc>
      </w:tr>
      <w:tr w:rsidR="00EF6DB3" w14:paraId="0811D633"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E39DCB6"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CD539D1"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B17B89A" w14:textId="77777777" w:rsidR="00EF6DB3" w:rsidRDefault="00EF6DB3" w:rsidP="00610EDD">
            <w:pPr>
              <w:spacing w:after="0"/>
              <w:rPr>
                <w:rFonts w:ascii="Arial" w:hAnsi="Arial" w:cs="v4.2.0"/>
                <w:sz w:val="18"/>
                <w:lang w:eastAsia="zh-CN"/>
              </w:rPr>
            </w:pPr>
          </w:p>
        </w:tc>
      </w:tr>
      <w:tr w:rsidR="00EF6DB3" w14:paraId="053B8504"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F530585"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F07927D"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08B90B8" w14:textId="77777777" w:rsidR="00EF6DB3" w:rsidRDefault="00EF6DB3" w:rsidP="00610EDD">
            <w:pPr>
              <w:spacing w:after="0"/>
              <w:rPr>
                <w:rFonts w:ascii="Arial" w:hAnsi="Arial" w:cs="v4.2.0"/>
                <w:sz w:val="18"/>
                <w:lang w:eastAsia="zh-CN"/>
              </w:rPr>
            </w:pPr>
          </w:p>
        </w:tc>
      </w:tr>
      <w:tr w:rsidR="00EF6DB3" w14:paraId="1FE7ACF7"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76A9756"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F3C9C03"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339EA8B" w14:textId="77777777" w:rsidR="00EF6DB3" w:rsidRDefault="00EF6DB3" w:rsidP="00610EDD">
            <w:pPr>
              <w:spacing w:after="0"/>
              <w:rPr>
                <w:rFonts w:ascii="Arial" w:hAnsi="Arial" w:cs="v4.2.0"/>
                <w:sz w:val="18"/>
                <w:lang w:eastAsia="zh-CN"/>
              </w:rPr>
            </w:pPr>
          </w:p>
        </w:tc>
      </w:tr>
      <w:tr w:rsidR="00EF6DB3" w14:paraId="7FE8034D"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5E34ABD"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BB6E151"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1EEC428" w14:textId="77777777" w:rsidR="00EF6DB3" w:rsidRDefault="00EF6DB3" w:rsidP="00610EDD">
            <w:pPr>
              <w:spacing w:after="0"/>
              <w:rPr>
                <w:rFonts w:ascii="Arial" w:hAnsi="Arial" w:cs="v4.2.0"/>
                <w:sz w:val="18"/>
                <w:lang w:eastAsia="zh-CN"/>
              </w:rPr>
            </w:pPr>
          </w:p>
        </w:tc>
      </w:tr>
      <w:tr w:rsidR="00EF6DB3" w14:paraId="5961567E" w14:textId="77777777" w:rsidTr="00610ED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2D399D6" w14:textId="77777777" w:rsidR="00EF6DB3" w:rsidRDefault="00EF6DB3" w:rsidP="00610EDD">
            <w:pPr>
              <w:keepNext/>
              <w:keepLines/>
              <w:spacing w:after="0" w:line="252" w:lineRule="auto"/>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61" w:type="dxa"/>
            <w:tcBorders>
              <w:top w:val="single" w:sz="4" w:space="0" w:color="auto"/>
              <w:left w:val="single" w:sz="4" w:space="0" w:color="auto"/>
              <w:bottom w:val="single" w:sz="4" w:space="0" w:color="auto"/>
              <w:right w:val="single" w:sz="4" w:space="0" w:color="auto"/>
            </w:tcBorders>
            <w:hideMark/>
          </w:tcPr>
          <w:p w14:paraId="0AC159C6"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369DA8CB"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Arial"/>
                <w:sz w:val="18"/>
              </w:rPr>
              <w:t>-104</w:t>
            </w:r>
          </w:p>
        </w:tc>
      </w:tr>
      <w:tr w:rsidR="00EF6DB3" w14:paraId="0F6F6413" w14:textId="77777777" w:rsidTr="00610ED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63FF9C4" w14:textId="77777777" w:rsidR="00EF6DB3" w:rsidRDefault="00EF6DB3" w:rsidP="00610EDD">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5F5D8D72" w14:textId="77777777" w:rsidR="00EF6DB3" w:rsidRDefault="00EF6DB3" w:rsidP="00610EDD">
            <w:pPr>
              <w:keepNext/>
              <w:keepLines/>
              <w:spacing w:after="0" w:line="252" w:lineRule="auto"/>
              <w:jc w:val="center"/>
              <w:rPr>
                <w:rFonts w:ascii="Arial" w:hAnsi="Arial" w:cs="v4.2.0"/>
                <w:sz w:val="18"/>
              </w:rPr>
            </w:pPr>
            <w:r>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230845ED"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v4.2.0"/>
                <w:sz w:val="18"/>
              </w:rPr>
              <w:t>-87</w:t>
            </w:r>
          </w:p>
        </w:tc>
      </w:tr>
      <w:tr w:rsidR="00EF6DB3" w14:paraId="24D67422" w14:textId="77777777" w:rsidTr="00610ED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F5EF19D" w14:textId="77777777" w:rsidR="00EF6DB3" w:rsidRDefault="00EF6DB3" w:rsidP="00610EDD">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61" w:type="dxa"/>
            <w:tcBorders>
              <w:top w:val="single" w:sz="4" w:space="0" w:color="auto"/>
              <w:left w:val="single" w:sz="4" w:space="0" w:color="auto"/>
              <w:bottom w:val="single" w:sz="4" w:space="0" w:color="auto"/>
              <w:right w:val="single" w:sz="4" w:space="0" w:color="auto"/>
            </w:tcBorders>
            <w:hideMark/>
          </w:tcPr>
          <w:p w14:paraId="3867DD2A"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039C78E4"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EF6DB3" w14:paraId="7D8BE0AC" w14:textId="77777777" w:rsidTr="00610EDD">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23203C2" w14:textId="77777777" w:rsidR="00EF6DB3" w:rsidRDefault="00EF6DB3" w:rsidP="00610EDD">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61" w:type="dxa"/>
            <w:tcBorders>
              <w:top w:val="single" w:sz="4" w:space="0" w:color="auto"/>
              <w:left w:val="single" w:sz="4" w:space="0" w:color="auto"/>
              <w:bottom w:val="single" w:sz="4" w:space="0" w:color="auto"/>
              <w:right w:val="single" w:sz="4" w:space="0" w:color="auto"/>
            </w:tcBorders>
            <w:hideMark/>
          </w:tcPr>
          <w:p w14:paraId="63C70749"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656F653E"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EF6DB3" w14:paraId="109AF912"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A372EED" w14:textId="77777777" w:rsidR="00EF6DB3" w:rsidRDefault="00EF6DB3" w:rsidP="00610EDD">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103176"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32463CFB"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4B9E3D1A" w14:textId="77777777" w:rsidR="00EF6DB3" w:rsidRDefault="00EF6DB3" w:rsidP="00610EDD">
            <w:pPr>
              <w:keepNext/>
              <w:keepLines/>
              <w:spacing w:after="0" w:line="252" w:lineRule="auto"/>
              <w:jc w:val="center"/>
              <w:rPr>
                <w:rFonts w:ascii="Arial" w:hAnsi="Arial" w:cs="v4.2.0"/>
                <w:sz w:val="18"/>
              </w:rPr>
            </w:pPr>
            <w:r>
              <w:rPr>
                <w:rFonts w:ascii="Arial" w:hAnsi="Arial" w:cs="v4.2.0"/>
                <w:sz w:val="18"/>
              </w:rPr>
              <w:t>-58.96</w:t>
            </w:r>
          </w:p>
        </w:tc>
      </w:tr>
      <w:tr w:rsidR="00EF6DB3" w14:paraId="437327B4"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451ED39"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6067AB2"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719DFA71"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549DC3F3" w14:textId="77777777" w:rsidR="00EF6DB3" w:rsidRDefault="00EF6DB3" w:rsidP="00610EDD">
            <w:pPr>
              <w:keepNext/>
              <w:keepLines/>
              <w:spacing w:after="0" w:line="252" w:lineRule="auto"/>
              <w:jc w:val="center"/>
              <w:rPr>
                <w:rFonts w:ascii="Arial" w:hAnsi="Arial" w:cs="v4.2.0"/>
                <w:sz w:val="18"/>
              </w:rPr>
            </w:pPr>
            <w:r>
              <w:rPr>
                <w:rFonts w:ascii="Arial" w:hAnsi="Arial" w:cs="v4.2.0"/>
                <w:sz w:val="18"/>
              </w:rPr>
              <w:t>-52.86</w:t>
            </w:r>
          </w:p>
        </w:tc>
      </w:tr>
      <w:tr w:rsidR="00EF6DB3" w14:paraId="23EEDE7B"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33C709D8"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lastRenderedPageBreak/>
              <w:t>Note 1:</w:t>
            </w:r>
            <w:r>
              <w:rPr>
                <w:rFonts w:ascii="Arial" w:hAnsi="Arial"/>
                <w:sz w:val="18"/>
              </w:rPr>
              <w:tab/>
              <w:t>OCNG shall be used such that both cells are fully allocated and a constant total transmitted power spectral density is achieved for all OFDM symbols.</w:t>
            </w:r>
          </w:p>
          <w:p w14:paraId="75D17B0F"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14:paraId="006AD541"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1D83DA2F"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6656000F" w14:textId="77777777" w:rsidR="00EF6DB3" w:rsidRDefault="00EF6DB3" w:rsidP="00610EDD">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0C4D33A1" w14:textId="77777777" w:rsidR="00EF6DB3" w:rsidRDefault="00EF6DB3" w:rsidP="00610EDD">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08C26023" w14:textId="77777777" w:rsidR="00EF6DB3" w:rsidRDefault="00EF6DB3" w:rsidP="00610EDD">
            <w:pPr>
              <w:pStyle w:val="TAN"/>
              <w:rPr>
                <w:rFonts w:cs="v4.2.0"/>
              </w:rPr>
            </w:pPr>
            <w:r>
              <w:rPr>
                <w:szCs w:val="18"/>
              </w:rPr>
              <w:t>Note 7:</w:t>
            </w:r>
            <w:r>
              <w:rPr>
                <w:szCs w:val="18"/>
              </w:rPr>
              <w:tab/>
              <w:t>NRB,c. is derived from Table 5.3.2-1 in TS38.101-1[2] with configured BWchannel.</w:t>
            </w:r>
          </w:p>
        </w:tc>
      </w:tr>
    </w:tbl>
    <w:p w14:paraId="38D4E624" w14:textId="77777777" w:rsidR="00927D8B" w:rsidRDefault="00927D8B" w:rsidP="00927D8B">
      <w:pPr>
        <w:rPr>
          <w:rFonts w:ascii="Arial" w:hAnsi="Arial"/>
          <w:noProof/>
          <w:color w:val="FF0000"/>
          <w:sz w:val="32"/>
          <w:lang w:eastAsia="ja-JP"/>
        </w:rPr>
      </w:pPr>
    </w:p>
    <w:p w14:paraId="1646AF88" w14:textId="69DC13DD" w:rsidR="00927D8B" w:rsidRDefault="00927D8B" w:rsidP="00927D8B">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BE8495" w14:textId="77777777" w:rsidR="00EF6DB3" w:rsidRPr="006F4D85" w:rsidRDefault="00EF6DB3" w:rsidP="00EF6DB3">
      <w:pPr>
        <w:keepNext/>
        <w:keepLines/>
        <w:spacing w:before="120"/>
        <w:ind w:left="1701" w:hanging="1701"/>
        <w:outlineLvl w:val="4"/>
        <w:rPr>
          <w:rFonts w:ascii="Arial" w:hAnsi="Arial"/>
        </w:rPr>
      </w:pPr>
      <w:bookmarkStart w:id="19" w:name="_Toc535476237"/>
      <w:r w:rsidRPr="006F4D85">
        <w:rPr>
          <w:rFonts w:ascii="Arial" w:hAnsi="Arial"/>
        </w:rPr>
        <w:t>A.4.5.6.2.1</w:t>
      </w:r>
      <w:r w:rsidRPr="006F4D85">
        <w:rPr>
          <w:rFonts w:ascii="Arial" w:hAnsi="Arial"/>
        </w:rPr>
        <w:tab/>
        <w:t>E-UTRAN – NR PSCell FR1 DL active BWP switch in non-DRX in synchronous EN-DC</w:t>
      </w:r>
      <w:bookmarkEnd w:id="19"/>
    </w:p>
    <w:p w14:paraId="6E601D32" w14:textId="77777777" w:rsidR="004065FD" w:rsidRPr="006F4D85" w:rsidRDefault="004065FD" w:rsidP="004065FD">
      <w:pPr>
        <w:pStyle w:val="H6"/>
      </w:pPr>
      <w:bookmarkStart w:id="20" w:name="_Toc535476238"/>
      <w:r w:rsidRPr="006F4D85">
        <w:rPr>
          <w:rFonts w:eastAsia="MS Mincho"/>
        </w:rPr>
        <w:t>A.4.5.6.2.1.1</w:t>
      </w:r>
      <w:r w:rsidRPr="006F4D85">
        <w:rPr>
          <w:rFonts w:eastAsia="MS Mincho"/>
        </w:rPr>
        <w:tab/>
        <w:t>Test Purpose and Environment</w:t>
      </w:r>
      <w:bookmarkEnd w:id="20"/>
    </w:p>
    <w:p w14:paraId="00B04ACE" w14:textId="77777777" w:rsidR="00EF6DB3" w:rsidRPr="006F4D85" w:rsidRDefault="00EF6DB3" w:rsidP="00EF6DB3">
      <w:pPr>
        <w:jc w:val="both"/>
        <w:rPr>
          <w:szCs w:val="24"/>
        </w:rPr>
      </w:pPr>
      <w:r w:rsidRPr="006F4D85">
        <w:t>The purpose of this test is to verify the DL BWP switch delay requirement for RRC-based BWP switch defined in clause 8.6.3. Supported test configurations are shown in Table A.4.5.6.2.1.1-1.</w:t>
      </w:r>
    </w:p>
    <w:p w14:paraId="0632718B" w14:textId="77777777" w:rsidR="00EF6DB3" w:rsidRPr="006F4D85" w:rsidRDefault="00EF6DB3" w:rsidP="00EF6DB3">
      <w:pPr>
        <w:jc w:val="both"/>
      </w:pPr>
      <w:r w:rsidRPr="006F4D85">
        <w:t xml:space="preserve">The test scenario comprises of </w:t>
      </w:r>
      <w:r w:rsidRPr="006F4D85">
        <w:rPr>
          <w:lang w:eastAsia="zh-CN"/>
        </w:rPr>
        <w:t>one</w:t>
      </w:r>
      <w:r w:rsidRPr="006F4D85">
        <w:t xml:space="preserve"> E-UTRA PCell (Cell 1) and one NR PSCell (Cell 2) as given in Table A.4.5.6.2.1.1-2. Cell-specific parameters of E-UTRA PCell are specified in Table </w:t>
      </w:r>
      <w:r w:rsidRPr="006F4D85">
        <w:rPr>
          <w:rFonts w:cs="v4.2.0"/>
          <w:lang w:eastAsia="ja-JP"/>
        </w:rPr>
        <w:t xml:space="preserve">A.3.7.2.1-1 </w:t>
      </w:r>
      <w:r w:rsidRPr="006F4D85">
        <w:t>and Cell-specific parameters of NR PSCell are specified in Table A.4.5.6.2.1.1-3 below.</w:t>
      </w:r>
    </w:p>
    <w:p w14:paraId="583A9785" w14:textId="08AF1D69" w:rsidR="00EF6DB3" w:rsidRDefault="00EF6DB3" w:rsidP="00EF6DB3">
      <w:pPr>
        <w:jc w:val="both"/>
        <w:rPr>
          <w:ins w:id="21" w:author="Anritsu" w:date="2023-08-25T09:28:00Z"/>
        </w:rPr>
      </w:pPr>
      <w:r w:rsidRPr="006F4D85">
        <w:t>PDCCHs indicating new transmissions shall be sent continuously</w:t>
      </w:r>
      <w:r w:rsidRPr="006F4D85">
        <w:rPr>
          <w:lang w:eastAsia="zh-CN"/>
        </w:rPr>
        <w:t xml:space="preserve"> on PCell </w:t>
      </w:r>
      <w:r w:rsidRPr="006F4D85">
        <w:t>(Cell 1) to ensure that the UE will have ACK/NACK sending.</w:t>
      </w:r>
    </w:p>
    <w:p w14:paraId="6E4E151D" w14:textId="1AECA351" w:rsidR="00F66D5E" w:rsidRPr="006F4D85" w:rsidRDefault="00F66D5E" w:rsidP="00EF6DB3">
      <w:pPr>
        <w:jc w:val="both"/>
      </w:pPr>
      <w:ins w:id="22" w:author="Anritsu" w:date="2023-08-25T09:28:00Z">
        <w:r w:rsidRPr="00E67BCB">
          <w:t>PDCCHs indicating new transmissions shall be sent continuously</w:t>
        </w:r>
        <w:r w:rsidRPr="00E67BCB">
          <w:rPr>
            <w:lang w:eastAsia="zh-CN"/>
          </w:rPr>
          <w:t xml:space="preserve"> on PSCell </w:t>
        </w:r>
        <w:r w:rsidRPr="00E67BCB">
          <w:t>(Cell 2) to ensure that the UE would have ACK/NACK sending except for the time duration when BWP is switching on Cell 2</w:t>
        </w:r>
        <w:r w:rsidRPr="00E67BCB">
          <w:rPr>
            <w:lang w:eastAsia="zh-CN"/>
          </w:rPr>
          <w:t>.</w:t>
        </w:r>
      </w:ins>
    </w:p>
    <w:p w14:paraId="5AD3AD3A" w14:textId="77777777" w:rsidR="00EF6DB3" w:rsidRPr="006F4D85" w:rsidRDefault="00EF6DB3" w:rsidP="00EF6DB3">
      <w:pPr>
        <w:jc w:val="both"/>
      </w:pPr>
      <w:r w:rsidRPr="006F4D85">
        <w:t>Before the test starts,</w:t>
      </w:r>
    </w:p>
    <w:p w14:paraId="05A977D8" w14:textId="77777777" w:rsidR="00EF6DB3" w:rsidRPr="006F4D85" w:rsidRDefault="00EF6DB3" w:rsidP="00EF6DB3">
      <w:pPr>
        <w:pStyle w:val="B10"/>
      </w:pPr>
      <w:r w:rsidRPr="006F4D85">
        <w:t>-</w:t>
      </w:r>
      <w:r w:rsidRPr="006F4D85">
        <w:tab/>
        <w:t>UE is connected to Cell 1 (PCell) on radio channel 1 (PCC) and to Cell 2 (PSCell) on radio channel 2 (PSCC).</w:t>
      </w:r>
    </w:p>
    <w:p w14:paraId="516750EA" w14:textId="77777777" w:rsidR="00EF6DB3" w:rsidRPr="006F4D85" w:rsidRDefault="00EF6DB3" w:rsidP="00EF6DB3">
      <w:pPr>
        <w:pStyle w:val="B10"/>
      </w:pPr>
      <w:r w:rsidRPr="006F4D85">
        <w:t>-</w:t>
      </w:r>
      <w:r w:rsidRPr="006F4D85">
        <w:tab/>
        <w:t>UE has bandwidth part BWP-1 in its RRC-configuration for Cell 1 (PSCell).</w:t>
      </w:r>
    </w:p>
    <w:p w14:paraId="03980ABC" w14:textId="77777777" w:rsidR="00EF6DB3" w:rsidRPr="001F2D63" w:rsidRDefault="00EF6DB3" w:rsidP="00EF6DB3">
      <w:pPr>
        <w:ind w:left="568" w:hanging="284"/>
      </w:pPr>
      <w:r w:rsidRPr="001F2D63">
        <w:t>-</w:t>
      </w:r>
      <w:r w:rsidRPr="001F2D63">
        <w:tab/>
        <w:t xml:space="preserve">UE is indicated in </w:t>
      </w:r>
      <w:r w:rsidRPr="001F2D63">
        <w:rPr>
          <w:i/>
        </w:rPr>
        <w:t>firstActiveDownlinkBWP-Id</w:t>
      </w:r>
      <w:r w:rsidRPr="001F2D63">
        <w:t xml:space="preserve"> that the active DL BWP</w:t>
      </w:r>
      <w:r w:rsidRPr="001F2D63">
        <w:rPr>
          <w:i/>
        </w:rPr>
        <w:t xml:space="preserve"> </w:t>
      </w:r>
      <w:r w:rsidRPr="001F2D63">
        <w:rPr>
          <w:lang w:eastAsia="zh-CN"/>
        </w:rPr>
        <w:t xml:space="preserve">is </w:t>
      </w:r>
      <w:r w:rsidRPr="001F2D63">
        <w:t xml:space="preserve">BWP-1 </w:t>
      </w:r>
      <w:r>
        <w:t xml:space="preserve">of initial condition </w:t>
      </w:r>
      <w:r w:rsidRPr="001F2D63">
        <w:t>in PSCell.</w:t>
      </w:r>
    </w:p>
    <w:p w14:paraId="7AE08D15" w14:textId="77777777" w:rsidR="00EF6DB3" w:rsidRPr="006F4D85" w:rsidRDefault="00EF6DB3" w:rsidP="00EF6DB3">
      <w:pPr>
        <w:jc w:val="both"/>
      </w:pPr>
      <w:r w:rsidRPr="006F4D85">
        <w:t>All cells have constant signal levels throughout the test.</w:t>
      </w:r>
    </w:p>
    <w:p w14:paraId="13916714" w14:textId="77777777" w:rsidR="00EF6DB3" w:rsidRPr="006F4D85" w:rsidRDefault="00EF6DB3" w:rsidP="00EF6DB3">
      <w:pPr>
        <w:jc w:val="both"/>
      </w:pPr>
      <w:r w:rsidRPr="006F4D85">
        <w:t>The test consists of 1 time period, with duration of T1.</w:t>
      </w:r>
    </w:p>
    <w:p w14:paraId="4C2C14E6" w14:textId="77777777" w:rsidR="00EF6DB3" w:rsidRDefault="00EF6DB3" w:rsidP="00EF6DB3">
      <w:pPr>
        <w:jc w:val="both"/>
      </w:pPr>
      <w:r>
        <w:t>During T1,</w:t>
      </w:r>
    </w:p>
    <w:p w14:paraId="522AA2F4" w14:textId="77777777" w:rsidR="00EF6DB3" w:rsidRDefault="00EF6DB3" w:rsidP="00EF6DB3">
      <w:pPr>
        <w:pStyle w:val="B10"/>
        <w:rPr>
          <w:lang w:eastAsia="zh-CN"/>
        </w:rPr>
      </w:pPr>
      <w:r>
        <w:rPr>
          <w:lang w:eastAsia="zh-CN"/>
        </w:rPr>
        <w:tab/>
      </w:r>
      <w:r>
        <w:t xml:space="preserve">If the </w:t>
      </w:r>
      <w:r>
        <w:rPr>
          <w:i/>
          <w:iCs/>
        </w:rPr>
        <w:t>RRCReconfiguration</w:t>
      </w:r>
      <w:r>
        <w:t xml:space="preserve"> is embedded in E-UTRA RRC message, time period T1 starts when a E-UTRA RRC message </w:t>
      </w:r>
      <w:r>
        <w:rPr>
          <w:i/>
          <w:iCs/>
        </w:rPr>
        <w:t xml:space="preserve">RRCConnectionReconfiguration </w:t>
      </w:r>
      <w:r>
        <w:t xml:space="preserve">with updated bandwidth part configuration, sent from the test equipment to the UE, is completely received at the UE side from PCell in PSCell’s slot # denoted </w:t>
      </w:r>
      <w:r>
        <w:rPr>
          <w:i/>
          <w:iCs/>
        </w:rPr>
        <w:t>i</w:t>
      </w:r>
      <w:r>
        <w:t xml:space="preserve">. Otherwise, i.e., if the </w:t>
      </w:r>
      <w:r>
        <w:rPr>
          <w:i/>
          <w:iCs/>
        </w:rPr>
        <w:t>RRCReconfiguration</w:t>
      </w:r>
      <w:r>
        <w:t xml:space="preserve"> is not embedded in E-UTRA RRC message, time period T1 starts when a </w:t>
      </w:r>
      <w:r>
        <w:rPr>
          <w:i/>
          <w:iCs/>
        </w:rPr>
        <w:t>RRCReconfiguration</w:t>
      </w:r>
      <w:r>
        <w:t xml:space="preserve"> with updated bandwidth part configuration, sent from the test equipment to the UE, is completely received at the UE side in from PSCell in PSCell’s slot # denoted </w:t>
      </w:r>
      <w:r>
        <w:rPr>
          <w:i/>
          <w:iCs/>
        </w:rPr>
        <w:t>i</w:t>
      </w:r>
      <w:r>
        <w:t xml:space="preserve">. </w:t>
      </w:r>
      <w:r>
        <w:rPr>
          <w:lang w:eastAsia="zh-CN"/>
        </w:rPr>
        <w:t>The UE shall reconfigure its bandwidth part with the updated bandwidth part BWP-1 of final condition.</w:t>
      </w:r>
    </w:p>
    <w:p w14:paraId="48BA5DF4" w14:textId="77777777" w:rsidR="00EF6DB3" w:rsidRPr="006F4D85" w:rsidRDefault="00EF6DB3" w:rsidP="00EF6DB3">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 xml:space="preserve">) as defined in </w:t>
      </w:r>
      <w:r w:rsidRPr="006F4D85">
        <w:t xml:space="preserve">clause 8.6.3 and </w:t>
      </w:r>
      <w:r w:rsidRPr="006F4D85">
        <w:rPr>
          <w:lang w:eastAsia="zh-CN"/>
        </w:rPr>
        <w:t>be ready for the reception of uplink grant for the PSCell no later than at the beginning of the DL slot right after 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 xml:space="preserve">). </w:t>
      </w:r>
      <w:r w:rsidRPr="006F4D85">
        <w:t xml:space="preserve">The UE shall be continuously scheduled on PSCell’s BWP-1 starting from </w:t>
      </w:r>
      <w:r w:rsidRPr="006F4D85">
        <w:rPr>
          <w:lang w:eastAsia="zh-CN"/>
        </w:rPr>
        <w:t xml:space="preserve">the beginning of the DL slot right after </w:t>
      </w:r>
      <w:r w:rsidRPr="006F4D85">
        <w:t xml:space="preserve">slot </w:t>
      </w:r>
      <w:r w:rsidRPr="006F4D85">
        <w:rPr>
          <w:lang w:eastAsia="zh-CN"/>
        </w:rPr>
        <w:t>(</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w:t>
      </w:r>
    </w:p>
    <w:p w14:paraId="30B34863" w14:textId="77777777" w:rsidR="00EF6DB3" w:rsidRPr="006F4D85" w:rsidRDefault="00EF6DB3" w:rsidP="00EF6DB3">
      <w:pPr>
        <w:pStyle w:val="B10"/>
        <w:rPr>
          <w:lang w:eastAsia="zh-CN"/>
        </w:rPr>
      </w:pPr>
      <w:r>
        <w:rPr>
          <w:i/>
          <w:lang w:eastAsia="zh-CN"/>
        </w:rPr>
        <w:lastRenderedPageBreak/>
        <w:tab/>
      </w:r>
      <w:r w:rsidRPr="006F4D85">
        <w:rPr>
          <w:i/>
          <w:lang w:eastAsia="zh-CN"/>
        </w:rPr>
        <w:t>T</w:t>
      </w:r>
      <w:r w:rsidRPr="006F4D85">
        <w:rPr>
          <w:i/>
          <w:vertAlign w:val="subscript"/>
          <w:lang w:eastAsia="zh-CN"/>
        </w:rPr>
        <w:t xml:space="preserve">RRCprocessingDelay </w:t>
      </w:r>
      <w:r w:rsidRPr="006F4D85">
        <w:rPr>
          <w:lang w:eastAsia="zh-CN"/>
        </w:rPr>
        <w:t xml:space="preserve">and </w:t>
      </w:r>
      <w:r w:rsidRPr="006F4D85">
        <w:rPr>
          <w:i/>
          <w:lang w:eastAsia="zh-CN"/>
        </w:rPr>
        <w:t>T</w:t>
      </w:r>
      <w:r w:rsidRPr="006F4D85">
        <w:rPr>
          <w:i/>
          <w:vertAlign w:val="subscript"/>
          <w:lang w:eastAsia="zh-CN"/>
        </w:rPr>
        <w:t>BWPswitchDelayRRC</w:t>
      </w:r>
      <w:r w:rsidRPr="006F4D85">
        <w:rPr>
          <w:lang w:eastAsia="zh-CN"/>
        </w:rPr>
        <w:t xml:space="preserve"> are defined in clause 8.6.3.</w:t>
      </w:r>
    </w:p>
    <w:p w14:paraId="68ECC345" w14:textId="77777777" w:rsidR="00EF6DB3" w:rsidRPr="006F4D85" w:rsidRDefault="00EF6DB3" w:rsidP="00EF6DB3">
      <w:pPr>
        <w:jc w:val="both"/>
        <w:rPr>
          <w:lang w:eastAsia="zh-CN"/>
        </w:rPr>
      </w:pPr>
      <w:r w:rsidRPr="006F4D85">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E0C2EF1" w14:textId="77777777" w:rsidR="00EF6DB3" w:rsidRPr="006F4D85" w:rsidRDefault="00EF6DB3" w:rsidP="00EF6DB3">
      <w:pPr>
        <w:pStyle w:val="TH"/>
      </w:pPr>
      <w:r w:rsidRPr="006F4D85">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F6DB3" w:rsidRPr="006F4D85" w14:paraId="2D1DDCC6"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1471BD94" w14:textId="77777777" w:rsidR="00EF6DB3" w:rsidRPr="006F4D85" w:rsidRDefault="00EF6DB3" w:rsidP="00610EDD">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6A828B10" w14:textId="77777777" w:rsidR="00EF6DB3" w:rsidRPr="006F4D85" w:rsidRDefault="00EF6DB3" w:rsidP="00610EDD">
            <w:pPr>
              <w:pStyle w:val="TAH"/>
            </w:pPr>
            <w:r w:rsidRPr="006F4D85">
              <w:t>Description</w:t>
            </w:r>
          </w:p>
        </w:tc>
      </w:tr>
      <w:tr w:rsidR="00EF6DB3" w:rsidRPr="006F4D85" w14:paraId="1A2F5E74"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6DAB6A59" w14:textId="77777777" w:rsidR="00EF6DB3" w:rsidRPr="006F4D85" w:rsidRDefault="00EF6DB3" w:rsidP="00610EDD">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641BD10A" w14:textId="77777777" w:rsidR="00EF6DB3" w:rsidRPr="006F4D85" w:rsidRDefault="00EF6DB3" w:rsidP="00610EDD">
            <w:pPr>
              <w:pStyle w:val="TAL"/>
            </w:pPr>
            <w:r w:rsidRPr="006F4D85">
              <w:t>LTE FDD, NR 15 kHz SSB SCS, 10 MHz bandwidth, FDD duplex mode</w:t>
            </w:r>
          </w:p>
        </w:tc>
      </w:tr>
      <w:tr w:rsidR="00EF6DB3" w:rsidRPr="006F4D85" w14:paraId="294764DA"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2647383F" w14:textId="77777777" w:rsidR="00EF6DB3" w:rsidRPr="006F4D85" w:rsidRDefault="00EF6DB3" w:rsidP="00610EDD">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54593E5" w14:textId="77777777" w:rsidR="00EF6DB3" w:rsidRPr="006F4D85" w:rsidRDefault="00EF6DB3" w:rsidP="00610EDD">
            <w:pPr>
              <w:pStyle w:val="TAL"/>
            </w:pPr>
            <w:r w:rsidRPr="006F4D85">
              <w:t>LTE FDD, NR 15 kHz SSB SCS, 10 MHz bandwidth, TDD duplex mode</w:t>
            </w:r>
          </w:p>
        </w:tc>
      </w:tr>
      <w:tr w:rsidR="00EF6DB3" w:rsidRPr="006F4D85" w14:paraId="06806B7E" w14:textId="77777777" w:rsidTr="00610EDD">
        <w:trPr>
          <w:trHeight w:val="218"/>
        </w:trPr>
        <w:tc>
          <w:tcPr>
            <w:tcW w:w="2376" w:type="dxa"/>
            <w:tcBorders>
              <w:top w:val="single" w:sz="4" w:space="0" w:color="auto"/>
              <w:left w:val="single" w:sz="4" w:space="0" w:color="auto"/>
              <w:bottom w:val="single" w:sz="4" w:space="0" w:color="auto"/>
              <w:right w:val="single" w:sz="4" w:space="0" w:color="auto"/>
            </w:tcBorders>
            <w:hideMark/>
          </w:tcPr>
          <w:p w14:paraId="32F4BC90" w14:textId="77777777" w:rsidR="00EF6DB3" w:rsidRPr="006F4D85" w:rsidRDefault="00EF6DB3" w:rsidP="00610EDD">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71F2B115" w14:textId="77777777" w:rsidR="00EF6DB3" w:rsidRPr="006F4D85" w:rsidRDefault="00EF6DB3" w:rsidP="00610EDD">
            <w:pPr>
              <w:pStyle w:val="TAL"/>
            </w:pPr>
            <w:r w:rsidRPr="006F4D85">
              <w:t>LTE FDD, NR 30kHz SSB SCS, 40 MHz bandwidth, TDD duplex mode</w:t>
            </w:r>
          </w:p>
        </w:tc>
      </w:tr>
      <w:tr w:rsidR="00EF6DB3" w:rsidRPr="006F4D85" w14:paraId="1D0497C8"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07A873CE" w14:textId="77777777" w:rsidR="00EF6DB3" w:rsidRPr="006F4D85" w:rsidRDefault="00EF6DB3" w:rsidP="00610EDD">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646F4DB2" w14:textId="77777777" w:rsidR="00EF6DB3" w:rsidRPr="006F4D85" w:rsidRDefault="00EF6DB3" w:rsidP="00610EDD">
            <w:pPr>
              <w:pStyle w:val="TAL"/>
            </w:pPr>
            <w:r w:rsidRPr="006F4D85">
              <w:t>LTE TDD, NR 15 kHz SSB SCS, 10 MHz bandwidth, FDD duplex mode</w:t>
            </w:r>
          </w:p>
        </w:tc>
      </w:tr>
      <w:tr w:rsidR="00EF6DB3" w:rsidRPr="006F4D85" w14:paraId="3AC902D1"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543F9FA2" w14:textId="77777777" w:rsidR="00EF6DB3" w:rsidRPr="006F4D85" w:rsidRDefault="00EF6DB3" w:rsidP="00610EDD">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27DBEABC" w14:textId="77777777" w:rsidR="00EF6DB3" w:rsidRPr="006F4D85" w:rsidRDefault="00EF6DB3" w:rsidP="00610EDD">
            <w:pPr>
              <w:pStyle w:val="TAL"/>
            </w:pPr>
            <w:r w:rsidRPr="006F4D85">
              <w:t>LTE TDD, NR 15 kHz SSB SCS, 10 MHz bandwidth, TDD duplex mode</w:t>
            </w:r>
          </w:p>
        </w:tc>
      </w:tr>
      <w:tr w:rsidR="00EF6DB3" w:rsidRPr="006F4D85" w14:paraId="79247DE2"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4C7DE192" w14:textId="77777777" w:rsidR="00EF6DB3" w:rsidRPr="006F4D85" w:rsidRDefault="00EF6DB3" w:rsidP="00610EDD">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1443691F" w14:textId="77777777" w:rsidR="00EF6DB3" w:rsidRPr="006F4D85" w:rsidRDefault="00EF6DB3" w:rsidP="00610EDD">
            <w:pPr>
              <w:pStyle w:val="TAL"/>
            </w:pPr>
            <w:r w:rsidRPr="006F4D85">
              <w:t>LTE TDD, NR 30kHz SSB SCS, 40 MHz bandwidth, TDD duplex mode</w:t>
            </w:r>
          </w:p>
        </w:tc>
      </w:tr>
      <w:tr w:rsidR="00EF6DB3" w:rsidRPr="006F4D85" w14:paraId="41DFA30D" w14:textId="77777777" w:rsidTr="00610EDD">
        <w:tc>
          <w:tcPr>
            <w:tcW w:w="9857" w:type="dxa"/>
            <w:gridSpan w:val="2"/>
            <w:tcBorders>
              <w:top w:val="single" w:sz="4" w:space="0" w:color="auto"/>
              <w:left w:val="single" w:sz="4" w:space="0" w:color="auto"/>
              <w:bottom w:val="single" w:sz="4" w:space="0" w:color="auto"/>
              <w:right w:val="single" w:sz="4" w:space="0" w:color="auto"/>
            </w:tcBorders>
            <w:hideMark/>
          </w:tcPr>
          <w:p w14:paraId="07FE4D14" w14:textId="77777777" w:rsidR="00EF6DB3" w:rsidRPr="006F4D85" w:rsidRDefault="00EF6DB3" w:rsidP="00610EDD">
            <w:pPr>
              <w:pStyle w:val="TAN"/>
            </w:pPr>
            <w:r w:rsidRPr="006F4D85">
              <w:t>Note 1:</w:t>
            </w:r>
            <w:r w:rsidRPr="006F4D85">
              <w:tab/>
              <w:t>The UE is only required to be tested in one of the supported test configurations</w:t>
            </w:r>
          </w:p>
        </w:tc>
      </w:tr>
    </w:tbl>
    <w:p w14:paraId="3B7EF8B3" w14:textId="77777777" w:rsidR="00EF6DB3" w:rsidRPr="006F4D85" w:rsidRDefault="00EF6DB3" w:rsidP="00EF6DB3">
      <w:pPr>
        <w:pStyle w:val="TAN"/>
        <w:rPr>
          <w:lang w:eastAsia="zh-CN"/>
        </w:rPr>
      </w:pPr>
    </w:p>
    <w:p w14:paraId="1117AFBD" w14:textId="77777777" w:rsidR="00EF6DB3" w:rsidRPr="006F4D85" w:rsidRDefault="00EF6DB3" w:rsidP="00EF6DB3">
      <w:pPr>
        <w:keepNext/>
        <w:keepLines/>
        <w:spacing w:before="60"/>
        <w:jc w:val="center"/>
        <w:rPr>
          <w:rFonts w:ascii="Arial" w:hAnsi="Arial"/>
          <w:b/>
        </w:rPr>
      </w:pPr>
      <w:r w:rsidRPr="006F4D85">
        <w:rPr>
          <w:rFonts w:ascii="Arial" w:hAnsi="Arial"/>
          <w:b/>
        </w:rPr>
        <w:t>Table A.4.5.6.2.1.1-2: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F6DB3" w:rsidRPr="006F4D85" w14:paraId="112E8AEA"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BDAECA" w14:textId="77777777" w:rsidR="00EF6DB3" w:rsidRPr="006F4D85" w:rsidRDefault="00EF6DB3" w:rsidP="00610EDD">
            <w:pPr>
              <w:keepNext/>
              <w:keepLines/>
              <w:spacing w:after="0" w:line="254" w:lineRule="auto"/>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BE76004" w14:textId="77777777" w:rsidR="00EF6DB3" w:rsidRPr="006F4D85" w:rsidRDefault="00EF6DB3" w:rsidP="00610EDD">
            <w:pPr>
              <w:keepNext/>
              <w:keepLines/>
              <w:spacing w:after="0" w:line="254" w:lineRule="auto"/>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65B2AC2" w14:textId="77777777" w:rsidR="00EF6DB3" w:rsidRPr="006F4D85" w:rsidRDefault="00EF6DB3" w:rsidP="00610EDD">
            <w:pPr>
              <w:keepNext/>
              <w:keepLines/>
              <w:spacing w:after="0" w:line="254" w:lineRule="auto"/>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2841BE2" w14:textId="77777777" w:rsidR="00EF6DB3" w:rsidRPr="006F4D85" w:rsidRDefault="00EF6DB3" w:rsidP="00610EDD">
            <w:pPr>
              <w:keepNext/>
              <w:keepLines/>
              <w:spacing w:after="0" w:line="254" w:lineRule="auto"/>
              <w:jc w:val="center"/>
              <w:rPr>
                <w:rFonts w:ascii="Arial" w:hAnsi="Arial" w:cs="Arial"/>
                <w:b/>
                <w:sz w:val="18"/>
                <w:lang w:eastAsia="ja-JP"/>
              </w:rPr>
            </w:pPr>
            <w:r w:rsidRPr="006F4D85">
              <w:rPr>
                <w:rFonts w:ascii="Arial" w:hAnsi="Arial" w:cs="Arial"/>
                <w:b/>
                <w:sz w:val="18"/>
              </w:rPr>
              <w:t>Comment</w:t>
            </w:r>
          </w:p>
        </w:tc>
      </w:tr>
      <w:tr w:rsidR="00EF6DB3" w:rsidRPr="006F4D85" w14:paraId="5681B829"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93F65E" w14:textId="77777777" w:rsidR="00EF6DB3" w:rsidRPr="006F4D85" w:rsidRDefault="00EF6DB3" w:rsidP="00610EDD">
            <w:pPr>
              <w:keepNext/>
              <w:keepLines/>
              <w:spacing w:after="0" w:line="254" w:lineRule="auto"/>
              <w:rPr>
                <w:rFonts w:ascii="Arial" w:hAnsi="Arial" w:cs="v4.2.0"/>
                <w:sz w:val="18"/>
                <w:lang w:val="it-IT" w:eastAsia="ja-JP"/>
              </w:rPr>
            </w:pPr>
            <w:r w:rsidRPr="006F4D85">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45F594D" w14:textId="77777777" w:rsidR="00EF6DB3" w:rsidRPr="006F4D85" w:rsidRDefault="00EF6DB3" w:rsidP="00610EDD">
            <w:pPr>
              <w:keepNext/>
              <w:keepLines/>
              <w:spacing w:after="0" w:line="254"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F1C10E" w14:textId="77777777" w:rsidR="00EF6DB3" w:rsidRPr="006F4D85" w:rsidRDefault="00EF6DB3" w:rsidP="00610EDD">
            <w:pPr>
              <w:keepNext/>
              <w:keepLines/>
              <w:spacing w:after="0" w:line="254" w:lineRule="auto"/>
              <w:jc w:val="center"/>
              <w:rPr>
                <w:rFonts w:ascii="Arial" w:hAnsi="Arial" w:cs="v4.2.0"/>
                <w:sz w:val="18"/>
                <w:lang w:val="sv-SE" w:eastAsia="ja-JP"/>
              </w:rPr>
            </w:pPr>
            <w:r w:rsidRPr="006F4D85">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2D880703" w14:textId="77777777" w:rsidR="00EF6DB3" w:rsidRPr="006F4D85" w:rsidRDefault="00EF6DB3" w:rsidP="00610EDD">
            <w:pPr>
              <w:keepNext/>
              <w:keepLines/>
              <w:spacing w:after="0" w:line="254" w:lineRule="auto"/>
              <w:rPr>
                <w:rFonts w:ascii="Arial" w:hAnsi="Arial" w:cs="v4.2.0"/>
                <w:sz w:val="18"/>
                <w:lang w:eastAsia="ja-JP"/>
              </w:rPr>
            </w:pPr>
            <w:r w:rsidRPr="006F4D85">
              <w:rPr>
                <w:rFonts w:ascii="Arial" w:hAnsi="Arial" w:cs="v4.2.0"/>
                <w:sz w:val="18"/>
              </w:rPr>
              <w:t>One E-UTRA radio channel is used for this test</w:t>
            </w:r>
          </w:p>
        </w:tc>
      </w:tr>
      <w:tr w:rsidR="00EF6DB3" w:rsidRPr="006F4D85" w14:paraId="1688D403"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82CDF7" w14:textId="77777777" w:rsidR="00EF6DB3" w:rsidRPr="006F4D85" w:rsidRDefault="00EF6DB3" w:rsidP="00610EDD">
            <w:pPr>
              <w:keepNext/>
              <w:keepLines/>
              <w:spacing w:after="0" w:line="254" w:lineRule="auto"/>
              <w:rPr>
                <w:rFonts w:ascii="Arial" w:hAnsi="Arial" w:cs="v4.2.0"/>
                <w:sz w:val="18"/>
              </w:rPr>
            </w:pPr>
            <w:r w:rsidRPr="006F4D85">
              <w:rPr>
                <w:rFonts w:ascii="Arial" w:hAnsi="Arial" w:cs="v4.2.0"/>
                <w:sz w:val="18"/>
              </w:rPr>
              <w:t xml:space="preserve">NR </w:t>
            </w:r>
            <w:r w:rsidRPr="006F4D85">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A246B1A" w14:textId="77777777" w:rsidR="00EF6DB3" w:rsidRPr="006F4D85" w:rsidRDefault="00EF6DB3"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2D8D47" w14:textId="77777777" w:rsidR="00EF6DB3" w:rsidRPr="006F4D85" w:rsidRDefault="00EF6DB3" w:rsidP="00610EDD">
            <w:pPr>
              <w:keepNext/>
              <w:keepLines/>
              <w:spacing w:after="0" w:line="254" w:lineRule="auto"/>
              <w:jc w:val="center"/>
              <w:rPr>
                <w:rFonts w:ascii="Arial" w:hAnsi="Arial" w:cs="v4.2.0"/>
                <w:sz w:val="18"/>
              </w:rPr>
            </w:pPr>
            <w:r w:rsidRPr="006F4D85">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4891A58C" w14:textId="77777777" w:rsidR="00EF6DB3" w:rsidRPr="006F4D85" w:rsidRDefault="00EF6DB3" w:rsidP="00610EDD">
            <w:pPr>
              <w:keepNext/>
              <w:keepLines/>
              <w:spacing w:after="0" w:line="254" w:lineRule="auto"/>
              <w:rPr>
                <w:rFonts w:ascii="Arial" w:hAnsi="Arial" w:cs="v4.2.0"/>
                <w:sz w:val="18"/>
              </w:rPr>
            </w:pPr>
            <w:r w:rsidRPr="006F4D85">
              <w:rPr>
                <w:rFonts w:ascii="Arial" w:hAnsi="Arial" w:cs="v4.2.0"/>
                <w:sz w:val="18"/>
              </w:rPr>
              <w:t>One NR radio channel is used for this test</w:t>
            </w:r>
          </w:p>
        </w:tc>
      </w:tr>
      <w:tr w:rsidR="00EF6DB3" w:rsidRPr="006F4D85" w14:paraId="02205B01"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3A3D00" w14:textId="77777777" w:rsidR="00EF6DB3" w:rsidRPr="006F4D85" w:rsidRDefault="00EF6DB3" w:rsidP="00610EDD">
            <w:pPr>
              <w:keepNext/>
              <w:keepLines/>
              <w:spacing w:after="0" w:line="254" w:lineRule="auto"/>
              <w:rPr>
                <w:rFonts w:ascii="Arial" w:hAnsi="Arial" w:cs="v4.2.0"/>
                <w:sz w:val="18"/>
                <w:lang w:eastAsia="ja-JP"/>
              </w:rPr>
            </w:pPr>
            <w:r w:rsidRPr="006F4D85">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742EE89" w14:textId="77777777" w:rsidR="00EF6DB3" w:rsidRPr="006F4D85" w:rsidRDefault="00EF6DB3"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C5C6D2" w14:textId="77777777" w:rsidR="00EF6DB3" w:rsidRPr="006F4D85" w:rsidRDefault="00EF6DB3" w:rsidP="00610EDD">
            <w:pPr>
              <w:keepNext/>
              <w:keepLines/>
              <w:spacing w:after="0" w:line="254" w:lineRule="auto"/>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7696A50" w14:textId="77777777" w:rsidR="00EF6DB3" w:rsidRPr="006F4D85" w:rsidRDefault="00EF6DB3" w:rsidP="00610EDD">
            <w:pPr>
              <w:keepNext/>
              <w:keepLines/>
              <w:spacing w:after="0" w:line="254" w:lineRule="auto"/>
              <w:rPr>
                <w:rFonts w:ascii="Arial" w:hAnsi="Arial" w:cs="v4.2.0"/>
                <w:sz w:val="18"/>
                <w:lang w:eastAsia="ja-JP"/>
              </w:rPr>
            </w:pPr>
            <w:r w:rsidRPr="006F4D85">
              <w:rPr>
                <w:rFonts w:ascii="Arial" w:hAnsi="Arial" w:cs="v4.2.0"/>
                <w:sz w:val="18"/>
              </w:rPr>
              <w:t>PCell on RF channel number 1.</w:t>
            </w:r>
          </w:p>
        </w:tc>
      </w:tr>
      <w:tr w:rsidR="00EF6DB3" w:rsidRPr="006F4D85" w14:paraId="543A34AC"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4FE3F8" w14:textId="77777777" w:rsidR="00EF6DB3" w:rsidRPr="006F4D85" w:rsidRDefault="00EF6DB3" w:rsidP="00610EDD">
            <w:pPr>
              <w:keepNext/>
              <w:keepLines/>
              <w:spacing w:after="0" w:line="254" w:lineRule="auto"/>
              <w:rPr>
                <w:rFonts w:ascii="Arial" w:hAnsi="Arial" w:cs="v4.2.0"/>
                <w:sz w:val="18"/>
                <w:lang w:eastAsia="ja-JP"/>
              </w:rPr>
            </w:pPr>
            <w:r w:rsidRPr="006F4D85">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9E97A30" w14:textId="77777777" w:rsidR="00EF6DB3" w:rsidRPr="006F4D85" w:rsidRDefault="00EF6DB3"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014CCB" w14:textId="77777777" w:rsidR="00EF6DB3" w:rsidRPr="006F4D85" w:rsidRDefault="00EF6DB3" w:rsidP="00610EDD">
            <w:pPr>
              <w:keepNext/>
              <w:keepLines/>
              <w:spacing w:after="0" w:line="254" w:lineRule="auto"/>
              <w:jc w:val="center"/>
              <w:rPr>
                <w:rFonts w:ascii="Arial" w:hAnsi="Arial" w:cs="v4.2.0"/>
                <w:sz w:val="18"/>
                <w:lang w:eastAsia="ja-JP"/>
              </w:rPr>
            </w:pPr>
            <w:r w:rsidRPr="006F4D85">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55EBDAEA" w14:textId="77777777" w:rsidR="00EF6DB3" w:rsidRPr="006F4D85" w:rsidRDefault="00EF6DB3" w:rsidP="00610EDD">
            <w:pPr>
              <w:keepNext/>
              <w:keepLines/>
              <w:spacing w:after="0" w:line="254" w:lineRule="auto"/>
              <w:rPr>
                <w:rFonts w:ascii="Arial" w:hAnsi="Arial" w:cs="v4.2.0"/>
                <w:sz w:val="18"/>
                <w:lang w:eastAsia="ja-JP"/>
              </w:rPr>
            </w:pPr>
            <w:r w:rsidRPr="006F4D85">
              <w:rPr>
                <w:rFonts w:ascii="Arial" w:hAnsi="Arial" w:cs="v4.2.0"/>
                <w:sz w:val="18"/>
              </w:rPr>
              <w:t>PSCell on RF channel number 2.</w:t>
            </w:r>
          </w:p>
        </w:tc>
      </w:tr>
      <w:tr w:rsidR="00EF6DB3" w:rsidRPr="006F4D85" w14:paraId="27DD2239"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039961" w14:textId="77777777" w:rsidR="00EF6DB3" w:rsidRPr="006F4D85" w:rsidRDefault="00EF6DB3" w:rsidP="00610EDD">
            <w:pPr>
              <w:keepNext/>
              <w:keepLines/>
              <w:spacing w:after="0" w:line="254" w:lineRule="auto"/>
              <w:rPr>
                <w:rFonts w:ascii="Arial" w:hAnsi="Arial" w:cs="v4.2.0"/>
                <w:sz w:val="18"/>
                <w:lang w:eastAsia="ja-JP"/>
              </w:rPr>
            </w:pPr>
            <w:r w:rsidRPr="006F4D85">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D1FF17C" w14:textId="77777777" w:rsidR="00EF6DB3" w:rsidRPr="006F4D85" w:rsidRDefault="00EF6DB3"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7FF451" w14:textId="77777777" w:rsidR="00EF6DB3" w:rsidRPr="006F4D85" w:rsidRDefault="00EF6DB3" w:rsidP="00610EDD">
            <w:pPr>
              <w:keepNext/>
              <w:keepLines/>
              <w:spacing w:after="0" w:line="254" w:lineRule="auto"/>
              <w:jc w:val="center"/>
              <w:rPr>
                <w:rFonts w:ascii="Arial" w:hAnsi="Arial" w:cs="v4.2.0"/>
                <w:sz w:val="18"/>
                <w:lang w:eastAsia="ja-JP"/>
              </w:rPr>
            </w:pPr>
            <w:r w:rsidRPr="006F4D85">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0CCB232" w14:textId="77777777" w:rsidR="00EF6DB3" w:rsidRPr="006F4D85" w:rsidRDefault="00EF6DB3" w:rsidP="00610EDD">
            <w:pPr>
              <w:keepNext/>
              <w:keepLines/>
              <w:spacing w:after="0" w:line="254" w:lineRule="auto"/>
              <w:rPr>
                <w:rFonts w:ascii="Arial" w:hAnsi="Arial" w:cs="v4.2.0"/>
                <w:sz w:val="18"/>
                <w:lang w:eastAsia="ja-JP"/>
              </w:rPr>
            </w:pPr>
          </w:p>
        </w:tc>
      </w:tr>
      <w:tr w:rsidR="00EF6DB3" w:rsidRPr="006F4D85" w14:paraId="4BE1EDB3"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6BA6C" w14:textId="77777777" w:rsidR="00EF6DB3" w:rsidRPr="006F4D85" w:rsidRDefault="00EF6DB3" w:rsidP="00610EDD">
            <w:pPr>
              <w:keepNext/>
              <w:keepLines/>
              <w:spacing w:after="0" w:line="254" w:lineRule="auto"/>
              <w:rPr>
                <w:rFonts w:ascii="Arial" w:hAnsi="Arial" w:cs="Arial"/>
                <w:sz w:val="18"/>
                <w:lang w:eastAsia="ja-JP"/>
              </w:rPr>
            </w:pPr>
            <w:r w:rsidRPr="006F4D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ADAB9A6" w14:textId="77777777" w:rsidR="00EF6DB3" w:rsidRPr="006F4D85" w:rsidRDefault="00EF6DB3"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10C4D0" w14:textId="77777777" w:rsidR="00EF6DB3" w:rsidRPr="006F4D85" w:rsidRDefault="00EF6DB3" w:rsidP="00610EDD">
            <w:pPr>
              <w:keepNext/>
              <w:keepLines/>
              <w:spacing w:after="0" w:line="254" w:lineRule="auto"/>
              <w:jc w:val="center"/>
              <w:rPr>
                <w:rFonts w:ascii="Arial" w:hAnsi="Arial" w:cs="v4.2.0"/>
                <w:sz w:val="18"/>
                <w:lang w:eastAsia="ja-JP"/>
              </w:rPr>
            </w:pPr>
            <w:r w:rsidRPr="006F4D85">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25B192F" w14:textId="77777777" w:rsidR="00EF6DB3" w:rsidRPr="006F4D85" w:rsidRDefault="00EF6DB3" w:rsidP="00610EDD">
            <w:pPr>
              <w:rPr>
                <w:rFonts w:ascii="Arial" w:hAnsi="Arial" w:cs="v4.2.0"/>
                <w:sz w:val="18"/>
                <w:lang w:eastAsia="ja-JP"/>
              </w:rPr>
            </w:pPr>
          </w:p>
        </w:tc>
      </w:tr>
      <w:tr w:rsidR="00526507" w:rsidRPr="006F4D85" w14:paraId="2A788E3D" w14:textId="77777777" w:rsidTr="004065FD">
        <w:trPr>
          <w:cantSplit/>
          <w:jc w:val="center"/>
          <w:ins w:id="23" w:author="Anritsu" w:date="2023-07-13T08:31:00Z"/>
        </w:trPr>
        <w:tc>
          <w:tcPr>
            <w:tcW w:w="2517" w:type="dxa"/>
            <w:tcBorders>
              <w:top w:val="single" w:sz="4" w:space="0" w:color="auto"/>
              <w:left w:val="single" w:sz="4" w:space="0" w:color="auto"/>
              <w:bottom w:val="single" w:sz="4" w:space="0" w:color="auto"/>
              <w:right w:val="single" w:sz="4" w:space="0" w:color="auto"/>
            </w:tcBorders>
          </w:tcPr>
          <w:p w14:paraId="64600832" w14:textId="6E08303C" w:rsidR="00526507" w:rsidRPr="006F4D85" w:rsidRDefault="00526507" w:rsidP="00526507">
            <w:pPr>
              <w:keepNext/>
              <w:keepLines/>
              <w:spacing w:after="0" w:line="254" w:lineRule="auto"/>
              <w:rPr>
                <w:ins w:id="24" w:author="Anritsu" w:date="2023-07-13T08:31:00Z"/>
                <w:rFonts w:ascii="Arial" w:hAnsi="Arial" w:cs="v4.2.0"/>
                <w:sz w:val="18"/>
              </w:rPr>
            </w:pPr>
            <w:ins w:id="25" w:author="Anritsu" w:date="2023-07-13T08:31: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53275B93" w14:textId="77777777" w:rsidR="00526507" w:rsidRPr="006F4D85" w:rsidRDefault="00526507" w:rsidP="00526507">
            <w:pPr>
              <w:keepNext/>
              <w:keepLines/>
              <w:spacing w:after="0" w:line="254" w:lineRule="auto"/>
              <w:jc w:val="center"/>
              <w:rPr>
                <w:ins w:id="26" w:author="Anritsu" w:date="2023-07-13T08:31: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7F10872" w14:textId="4B2F6E39" w:rsidR="00526507" w:rsidRPr="006F4D85" w:rsidRDefault="00526507" w:rsidP="00526507">
            <w:pPr>
              <w:keepNext/>
              <w:keepLines/>
              <w:spacing w:after="0" w:line="254" w:lineRule="auto"/>
              <w:jc w:val="center"/>
              <w:rPr>
                <w:ins w:id="27" w:author="Anritsu" w:date="2023-07-13T08:31:00Z"/>
                <w:rFonts w:ascii="Arial" w:hAnsi="Arial" w:cs="v4.2.0"/>
                <w:sz w:val="18"/>
              </w:rPr>
            </w:pPr>
            <w:ins w:id="28" w:author="Anritsu" w:date="2023-07-13T08:31: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64DDC26C" w14:textId="19A98E77" w:rsidR="00526507" w:rsidRPr="006F4D85" w:rsidRDefault="00526507" w:rsidP="00526507">
            <w:pPr>
              <w:keepNext/>
              <w:keepLines/>
              <w:spacing w:after="0" w:line="254" w:lineRule="auto"/>
              <w:rPr>
                <w:ins w:id="29" w:author="Anritsu" w:date="2023-07-13T08:31:00Z"/>
                <w:rFonts w:ascii="Arial" w:hAnsi="Arial" w:cs="v4.2.0"/>
                <w:sz w:val="18"/>
              </w:rPr>
            </w:pPr>
            <w:ins w:id="30" w:author="Anritsu" w:date="2023-08-25T09:28:00Z">
              <w:r>
                <w:rPr>
                  <w:rFonts w:ascii="Arial" w:hAnsi="Arial" w:cs="v4.2.0"/>
                  <w:sz w:val="18"/>
                </w:rPr>
                <w:t xml:space="preserve">For </w:t>
              </w:r>
              <w:r w:rsidRPr="007E74A3">
                <w:rPr>
                  <w:rFonts w:ascii="Arial" w:hAnsi="Arial" w:cs="v4.2.0"/>
                  <w:sz w:val="18"/>
                </w:rPr>
                <w:t>both PCell and</w:t>
              </w:r>
              <w:r w:rsidRPr="00BE13D5">
                <w:rPr>
                  <w:rFonts w:ascii="Arial" w:hAnsi="Arial" w:cs="v4.2.0"/>
                  <w:sz w:val="18"/>
                </w:rPr>
                <w:t xml:space="preserve"> </w:t>
              </w:r>
              <w:r>
                <w:rPr>
                  <w:rFonts w:ascii="Arial" w:hAnsi="Arial" w:cs="v4.2.0"/>
                  <w:sz w:val="18"/>
                </w:rPr>
                <w:t>PSCell</w:t>
              </w:r>
            </w:ins>
          </w:p>
        </w:tc>
      </w:tr>
      <w:tr w:rsidR="00526507" w:rsidRPr="006F4D85" w14:paraId="3F0790E3"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68CCC3" w14:textId="77777777" w:rsidR="00526507" w:rsidRPr="006F4D85" w:rsidRDefault="00526507" w:rsidP="00526507">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841B6D"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1CDC1F"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9355B97" w14:textId="77777777" w:rsidR="00526507" w:rsidRPr="006F4D85" w:rsidRDefault="00526507" w:rsidP="00526507">
            <w:pPr>
              <w:keepNext/>
              <w:keepLines/>
              <w:spacing w:after="0" w:line="254" w:lineRule="auto"/>
              <w:rPr>
                <w:rFonts w:ascii="Arial" w:hAnsi="Arial" w:cs="v4.2.0"/>
                <w:sz w:val="18"/>
                <w:lang w:eastAsia="ja-JP"/>
              </w:rPr>
            </w:pPr>
            <w:r w:rsidRPr="006F4D85">
              <w:rPr>
                <w:rFonts w:ascii="Arial" w:hAnsi="Arial" w:cs="v4.2.0"/>
                <w:sz w:val="18"/>
              </w:rPr>
              <w:t xml:space="preserve">Individual offset for cells on PCC. </w:t>
            </w:r>
          </w:p>
        </w:tc>
      </w:tr>
      <w:tr w:rsidR="00526507" w:rsidRPr="006F4D85" w14:paraId="2FCA3DD0"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4E36EC" w14:textId="77777777" w:rsidR="00526507" w:rsidRPr="006F4D85" w:rsidRDefault="00526507" w:rsidP="00526507">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DC922"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A0F8C"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9731A71" w14:textId="77777777" w:rsidR="00526507" w:rsidRPr="006F4D85" w:rsidRDefault="00526507" w:rsidP="00526507">
            <w:pPr>
              <w:keepNext/>
              <w:keepLines/>
              <w:spacing w:after="0" w:line="254" w:lineRule="auto"/>
              <w:rPr>
                <w:rFonts w:ascii="Arial" w:hAnsi="Arial" w:cs="v4.2.0"/>
                <w:sz w:val="18"/>
                <w:lang w:eastAsia="ja-JP"/>
              </w:rPr>
            </w:pPr>
            <w:r w:rsidRPr="006F4D85">
              <w:rPr>
                <w:rFonts w:ascii="Arial" w:hAnsi="Arial" w:cs="v4.2.0"/>
                <w:sz w:val="18"/>
              </w:rPr>
              <w:t>Individual offset for cells on PSCC.</w:t>
            </w:r>
          </w:p>
        </w:tc>
      </w:tr>
      <w:tr w:rsidR="00526507" w:rsidRPr="006F4D85" w14:paraId="11601B96"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B22974" w14:textId="77777777" w:rsidR="00526507" w:rsidRPr="006F4D85" w:rsidRDefault="00526507" w:rsidP="00526507">
            <w:pPr>
              <w:keepNext/>
              <w:keepLines/>
              <w:spacing w:after="0" w:line="254" w:lineRule="auto"/>
              <w:rPr>
                <w:rFonts w:ascii="Arial" w:hAnsi="Arial" w:cs="Arial"/>
                <w:sz w:val="18"/>
                <w:lang w:eastAsia="ja-JP"/>
              </w:rPr>
            </w:pPr>
            <w:r w:rsidRPr="006F4D8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3FA0"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EB9F5"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3320EE3B" w14:textId="77777777" w:rsidR="00526507" w:rsidRPr="006F4D85" w:rsidRDefault="00526507" w:rsidP="00526507">
            <w:pPr>
              <w:keepNext/>
              <w:keepLines/>
              <w:spacing w:after="0" w:line="254" w:lineRule="auto"/>
              <w:rPr>
                <w:rFonts w:ascii="Arial" w:hAnsi="Arial" w:cs="v4.2.0"/>
                <w:sz w:val="18"/>
                <w:lang w:eastAsia="ja-JP"/>
              </w:rPr>
            </w:pPr>
            <w:r w:rsidRPr="006F4D85">
              <w:rPr>
                <w:rFonts w:ascii="Arial" w:hAnsi="Arial" w:cs="v4.2.0"/>
                <w:sz w:val="18"/>
                <w:lang w:eastAsia="zh-CN"/>
              </w:rPr>
              <w:t>Synchronous EN-DC</w:t>
            </w:r>
          </w:p>
        </w:tc>
      </w:tr>
      <w:tr w:rsidR="00526507" w:rsidRPr="006F4D85" w14:paraId="697AF37A"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0F0E47" w14:textId="77777777" w:rsidR="00526507" w:rsidRPr="006F4D85" w:rsidRDefault="00526507" w:rsidP="00526507">
            <w:pPr>
              <w:keepNext/>
              <w:keepLines/>
              <w:spacing w:after="0" w:line="254" w:lineRule="auto"/>
              <w:rPr>
                <w:rFonts w:ascii="Arial" w:hAnsi="Arial" w:cs="v4.2.0"/>
                <w:sz w:val="18"/>
                <w:lang w:eastAsia="ja-JP"/>
              </w:rPr>
            </w:pPr>
            <w:r w:rsidRPr="006F4D85">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389E4"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EDD055"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15E4B49" w14:textId="77777777" w:rsidR="00526507" w:rsidRPr="006F4D85" w:rsidRDefault="00526507" w:rsidP="00526507">
            <w:pPr>
              <w:keepNext/>
              <w:keepLines/>
              <w:spacing w:after="0" w:line="254" w:lineRule="auto"/>
              <w:rPr>
                <w:rFonts w:ascii="Arial" w:hAnsi="Arial" w:cs="v4.2.0"/>
                <w:sz w:val="18"/>
                <w:lang w:eastAsia="ja-JP"/>
              </w:rPr>
            </w:pPr>
          </w:p>
        </w:tc>
      </w:tr>
    </w:tbl>
    <w:p w14:paraId="2CDB85DC" w14:textId="77777777" w:rsidR="00EF6DB3" w:rsidRPr="006F4D85" w:rsidRDefault="00EF6DB3" w:rsidP="00EF6DB3"/>
    <w:p w14:paraId="7CAB0A08" w14:textId="77777777" w:rsidR="00EF6DB3" w:rsidRPr="006F4D85" w:rsidRDefault="00EF6DB3" w:rsidP="00EF6DB3">
      <w:pPr>
        <w:pStyle w:val="TH"/>
      </w:pPr>
      <w:r w:rsidRPr="006F4D85">
        <w:lastRenderedPageBreak/>
        <w:t>Table A.4.5.6.2.1.1-3: NR Cell specific test parameters for DL BWP switch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EF6DB3" w:rsidRPr="006F4D85" w14:paraId="39928521"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ACCF30" w14:textId="77777777" w:rsidR="00EF6DB3" w:rsidRPr="006F4D85" w:rsidRDefault="00EF6DB3" w:rsidP="00610EDD">
            <w:pPr>
              <w:pStyle w:val="TAH"/>
            </w:pPr>
            <w:r w:rsidRPr="006F4D85">
              <w:lastRenderedPageBreak/>
              <w:t>Parameter</w:t>
            </w:r>
          </w:p>
        </w:tc>
        <w:tc>
          <w:tcPr>
            <w:tcW w:w="1419" w:type="dxa"/>
            <w:tcBorders>
              <w:top w:val="single" w:sz="4" w:space="0" w:color="auto"/>
              <w:left w:val="single" w:sz="4" w:space="0" w:color="auto"/>
              <w:bottom w:val="single" w:sz="4" w:space="0" w:color="auto"/>
              <w:right w:val="single" w:sz="4" w:space="0" w:color="auto"/>
            </w:tcBorders>
            <w:hideMark/>
          </w:tcPr>
          <w:p w14:paraId="28954F10" w14:textId="77777777" w:rsidR="00EF6DB3" w:rsidRPr="006F4D85" w:rsidRDefault="00EF6DB3" w:rsidP="00610EDD">
            <w:pPr>
              <w:pStyle w:val="TAH"/>
            </w:pPr>
            <w:r w:rsidRPr="006F4D85">
              <w:t>Unit</w:t>
            </w:r>
          </w:p>
        </w:tc>
        <w:tc>
          <w:tcPr>
            <w:tcW w:w="2551" w:type="dxa"/>
            <w:tcBorders>
              <w:top w:val="single" w:sz="4" w:space="0" w:color="auto"/>
              <w:left w:val="single" w:sz="4" w:space="0" w:color="auto"/>
              <w:bottom w:val="single" w:sz="4" w:space="0" w:color="auto"/>
              <w:right w:val="single" w:sz="4" w:space="0" w:color="auto"/>
            </w:tcBorders>
            <w:hideMark/>
          </w:tcPr>
          <w:p w14:paraId="0306DE80" w14:textId="77777777" w:rsidR="00EF6DB3" w:rsidRPr="006F4D85" w:rsidRDefault="00EF6DB3" w:rsidP="00610EDD">
            <w:pPr>
              <w:pStyle w:val="TAH"/>
              <w:rPr>
                <w:lang w:eastAsia="zh-CN"/>
              </w:rPr>
            </w:pPr>
            <w:r w:rsidRPr="006F4D85">
              <w:t>Cell 2</w:t>
            </w:r>
          </w:p>
        </w:tc>
      </w:tr>
      <w:tr w:rsidR="00EF6DB3" w:rsidRPr="006F4D85" w14:paraId="447BEC36"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0A1869" w14:textId="77777777" w:rsidR="00EF6DB3" w:rsidRPr="006F4D85" w:rsidRDefault="00EF6DB3" w:rsidP="00610EDD">
            <w:pPr>
              <w:pStyle w:val="TAH"/>
              <w:rPr>
                <w:lang w:val="it-IT"/>
              </w:rPr>
            </w:pPr>
            <w:r w:rsidRPr="006F4D85">
              <w:rPr>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14:paraId="2F574152" w14:textId="77777777" w:rsidR="00EF6DB3" w:rsidRPr="006F4D85" w:rsidRDefault="00EF6DB3" w:rsidP="00610EDD">
            <w:pPr>
              <w:pStyle w:val="TAH"/>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171C413" w14:textId="77777777" w:rsidR="00EF6DB3" w:rsidRPr="006F4D85" w:rsidRDefault="00EF6DB3" w:rsidP="00610EDD">
            <w:pPr>
              <w:pStyle w:val="TAH"/>
              <w:rPr>
                <w:rFonts w:cs="v4.2.0"/>
                <w:lang w:eastAsia="zh-CN"/>
              </w:rPr>
            </w:pPr>
            <w:r w:rsidRPr="006F4D85">
              <w:rPr>
                <w:rFonts w:cs="v4.2.0"/>
                <w:lang w:eastAsia="zh-CN"/>
              </w:rPr>
              <w:t>FR1</w:t>
            </w:r>
          </w:p>
        </w:tc>
      </w:tr>
      <w:tr w:rsidR="00EF6DB3" w:rsidRPr="006F4D85" w14:paraId="79D12F12"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121AF41" w14:textId="77777777" w:rsidR="00EF6DB3" w:rsidRPr="006F4D85" w:rsidRDefault="00EF6DB3" w:rsidP="00610EDD">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644D3012" w14:textId="77777777" w:rsidR="00EF6DB3" w:rsidRPr="006F4D85" w:rsidRDefault="00EF6DB3" w:rsidP="00610EDD">
            <w:pPr>
              <w:pStyle w:val="TAL"/>
            </w:pPr>
            <w:r w:rsidRPr="006F4D85">
              <w:t>Config 1,4</w:t>
            </w:r>
          </w:p>
        </w:tc>
        <w:tc>
          <w:tcPr>
            <w:tcW w:w="1419" w:type="dxa"/>
            <w:tcBorders>
              <w:top w:val="single" w:sz="4" w:space="0" w:color="auto"/>
              <w:left w:val="single" w:sz="4" w:space="0" w:color="auto"/>
              <w:bottom w:val="nil"/>
              <w:right w:val="single" w:sz="4" w:space="0" w:color="auto"/>
            </w:tcBorders>
            <w:shd w:val="clear" w:color="auto" w:fill="auto"/>
          </w:tcPr>
          <w:p w14:paraId="003A0C1E"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DEF8BC0" w14:textId="77777777" w:rsidR="00EF6DB3" w:rsidRPr="006F4D85" w:rsidRDefault="00EF6DB3" w:rsidP="00610EDD">
            <w:pPr>
              <w:pStyle w:val="TAC"/>
            </w:pPr>
            <w:r w:rsidRPr="006F4D85">
              <w:t>FDD</w:t>
            </w:r>
          </w:p>
        </w:tc>
      </w:tr>
      <w:tr w:rsidR="00EF6DB3" w:rsidRPr="006F4D85" w14:paraId="0F2F9149"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907CA76" w14:textId="77777777" w:rsidR="00EF6DB3" w:rsidRPr="006F4D85" w:rsidRDefault="00EF6DB3" w:rsidP="00610ED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AEEF3B2" w14:textId="77777777" w:rsidR="00EF6DB3" w:rsidRPr="006F4D85" w:rsidRDefault="00EF6DB3" w:rsidP="00610EDD">
            <w:pPr>
              <w:pStyle w:val="TAL"/>
            </w:pPr>
            <w:r w:rsidRPr="006F4D85">
              <w:t>Config 2,3,5,6</w:t>
            </w:r>
          </w:p>
        </w:tc>
        <w:tc>
          <w:tcPr>
            <w:tcW w:w="1419" w:type="dxa"/>
            <w:tcBorders>
              <w:top w:val="nil"/>
              <w:left w:val="single" w:sz="4" w:space="0" w:color="auto"/>
              <w:bottom w:val="single" w:sz="4" w:space="0" w:color="auto"/>
              <w:right w:val="single" w:sz="4" w:space="0" w:color="auto"/>
            </w:tcBorders>
            <w:shd w:val="clear" w:color="auto" w:fill="auto"/>
            <w:hideMark/>
          </w:tcPr>
          <w:p w14:paraId="6C07E3E7"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BF1905" w14:textId="77777777" w:rsidR="00EF6DB3" w:rsidRPr="006F4D85" w:rsidRDefault="00EF6DB3" w:rsidP="00610EDD">
            <w:pPr>
              <w:pStyle w:val="TAC"/>
            </w:pPr>
            <w:r w:rsidRPr="006F4D85">
              <w:t>TDD</w:t>
            </w:r>
          </w:p>
        </w:tc>
      </w:tr>
      <w:tr w:rsidR="00EF6DB3" w:rsidRPr="006F4D85" w14:paraId="725D9335"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EE56766" w14:textId="77777777" w:rsidR="00EF6DB3" w:rsidRPr="006F4D85" w:rsidRDefault="00EF6DB3" w:rsidP="00610EDD">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1BC91A4"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A2C1566"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3DB534" w14:textId="77777777" w:rsidR="00EF6DB3" w:rsidRPr="006F4D85" w:rsidRDefault="00EF6DB3" w:rsidP="00610EDD">
            <w:pPr>
              <w:pStyle w:val="TAC"/>
            </w:pPr>
            <w:r w:rsidRPr="006F4D85">
              <w:t>Not Applicable</w:t>
            </w:r>
          </w:p>
        </w:tc>
      </w:tr>
      <w:tr w:rsidR="00EF6DB3" w:rsidRPr="006F4D85" w14:paraId="2FA91A47"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0AE55A42"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BC44F26"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551D2EFC"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BA04CA4" w14:textId="77777777" w:rsidR="00EF6DB3" w:rsidRPr="006F4D85" w:rsidRDefault="00EF6DB3" w:rsidP="00610EDD">
            <w:pPr>
              <w:pStyle w:val="TAC"/>
            </w:pPr>
            <w:r w:rsidRPr="006F4D85">
              <w:t>TDDConf.1.1</w:t>
            </w:r>
          </w:p>
        </w:tc>
      </w:tr>
      <w:tr w:rsidR="00EF6DB3" w:rsidRPr="006F4D85" w14:paraId="535F0F03"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561E273"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739024A"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01198051"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A5C5614" w14:textId="77777777" w:rsidR="00EF6DB3" w:rsidRPr="006F4D85" w:rsidRDefault="00EF6DB3" w:rsidP="00610EDD">
            <w:pPr>
              <w:pStyle w:val="TAC"/>
            </w:pPr>
            <w:r>
              <w:t>TDDConf.2.1</w:t>
            </w:r>
          </w:p>
        </w:tc>
      </w:tr>
      <w:tr w:rsidR="00EF6DB3" w:rsidRPr="006F4D85" w14:paraId="5D6A76C6"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0CFD1EA" w14:textId="77777777" w:rsidR="00EF6DB3" w:rsidRPr="006F4D85" w:rsidRDefault="00EF6DB3" w:rsidP="00610EDD">
            <w:pPr>
              <w:pStyle w:val="TAL"/>
            </w:pPr>
            <w:r w:rsidRPr="006F4D85">
              <w:t>BW</w:t>
            </w:r>
            <w:r w:rsidRPr="006F4D85">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3FB4C018"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43A3A81"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8E32761" w14:textId="77777777" w:rsidR="00EF6DB3" w:rsidRPr="006F4D85" w:rsidRDefault="00EF6DB3" w:rsidP="00610EDD">
            <w:pPr>
              <w:pStyle w:val="TAC"/>
              <w:rPr>
                <w:rFonts w:eastAsia="Malgun Gothic"/>
                <w:szCs w:val="18"/>
                <w:lang w:val="de-DE"/>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EF6DB3" w:rsidRPr="006F4D85" w14:paraId="4AB4E59E"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585B6F28"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6C43A95"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710832EE"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296B544" w14:textId="77777777" w:rsidR="00EF6DB3" w:rsidRPr="006F4D85" w:rsidRDefault="00EF6DB3" w:rsidP="00610EDD">
            <w:pPr>
              <w:pStyle w:val="TAC"/>
              <w:rPr>
                <w:rFonts w:eastAsia="Malgun Gothic"/>
                <w:szCs w:val="18"/>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EF6DB3" w:rsidRPr="006F4D85" w14:paraId="5AB36C21"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8D9B82A"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37AEDF5"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4E07D3E1"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D582C97" w14:textId="77777777" w:rsidR="00EF6DB3" w:rsidRPr="006F4D85" w:rsidRDefault="00EF6DB3" w:rsidP="00610EDD">
            <w:pPr>
              <w:pStyle w:val="TAC"/>
              <w:rPr>
                <w:rFonts w:eastAsia="Malgun Gothic"/>
                <w:szCs w:val="18"/>
              </w:rPr>
            </w:pPr>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EF6DB3" w:rsidRPr="006F4D85" w14:paraId="1A4334FE"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0480E92" w14:textId="77777777" w:rsidR="00EF6DB3" w:rsidRPr="006F4D85" w:rsidRDefault="00EF6DB3" w:rsidP="00610EDD">
            <w:pPr>
              <w:pStyle w:val="TAL"/>
            </w:pPr>
            <w:r w:rsidRPr="006F4D85">
              <w:rPr>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14:paraId="5763D60C"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C17707D" w14:textId="77777777" w:rsidR="00EF6DB3" w:rsidRPr="006F4D85" w:rsidRDefault="00EF6DB3" w:rsidP="00610EDD">
            <w:pPr>
              <w:pStyle w:val="TAC"/>
            </w:pPr>
            <w:r w:rsidRPr="006F4D85">
              <w:rPr>
                <w:rFonts w:cs="v4.2.0"/>
                <w:lang w:eastAsia="zh-CN"/>
              </w:rPr>
              <w:t>1, 2</w:t>
            </w:r>
          </w:p>
        </w:tc>
      </w:tr>
      <w:tr w:rsidR="00EF6DB3" w:rsidRPr="006F4D85" w14:paraId="074F5A90"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F54B5FD" w14:textId="77777777" w:rsidR="00EF6DB3" w:rsidRPr="006F4D85" w:rsidRDefault="00EF6DB3" w:rsidP="00610EDD">
            <w:pPr>
              <w:pStyle w:val="TAL"/>
            </w:pPr>
            <w:r w:rsidRPr="006F4D85">
              <w:t xml:space="preserve">Initial DL BWP </w:t>
            </w:r>
          </w:p>
        </w:tc>
        <w:tc>
          <w:tcPr>
            <w:tcW w:w="1559" w:type="dxa"/>
            <w:tcBorders>
              <w:top w:val="single" w:sz="4" w:space="0" w:color="auto"/>
              <w:left w:val="single" w:sz="4" w:space="0" w:color="auto"/>
              <w:bottom w:val="single" w:sz="4" w:space="0" w:color="auto"/>
              <w:right w:val="single" w:sz="4" w:space="0" w:color="auto"/>
            </w:tcBorders>
            <w:hideMark/>
          </w:tcPr>
          <w:p w14:paraId="0FD669DA"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FA799DA"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4BC608E0" w14:textId="77777777" w:rsidR="00EF6DB3" w:rsidRPr="006F4D85" w:rsidRDefault="00EF6DB3" w:rsidP="00610EDD">
            <w:pPr>
              <w:pStyle w:val="TAC"/>
              <w:rPr>
                <w:rFonts w:cs="v4.2.0"/>
                <w:lang w:eastAsia="zh-CN"/>
              </w:rPr>
            </w:pPr>
            <w:r w:rsidRPr="006F4D85">
              <w:rPr>
                <w:rFonts w:cs="v4.2.0"/>
                <w:lang w:eastAsia="zh-CN"/>
              </w:rPr>
              <w:t>DLBWP.0.2</w:t>
            </w:r>
          </w:p>
        </w:tc>
      </w:tr>
      <w:tr w:rsidR="00EF6DB3" w:rsidRPr="006F4D85" w14:paraId="206FFFC2"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0A51E9FB"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038A0759"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6148878B"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3684D1C3" w14:textId="77777777" w:rsidR="00EF6DB3" w:rsidRPr="006F4D85" w:rsidRDefault="00EF6DB3" w:rsidP="00610EDD">
            <w:pPr>
              <w:pStyle w:val="TAC"/>
              <w:rPr>
                <w:rFonts w:cs="v4.2.0"/>
                <w:lang w:eastAsia="zh-CN"/>
              </w:rPr>
            </w:pPr>
          </w:p>
        </w:tc>
      </w:tr>
      <w:tr w:rsidR="00EF6DB3" w:rsidRPr="006F4D85" w14:paraId="6379B3FF"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3B367C2"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4A02C62"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5FD37A33"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4F03E51F" w14:textId="77777777" w:rsidR="00EF6DB3" w:rsidRPr="006F4D85" w:rsidRDefault="00EF6DB3" w:rsidP="00610EDD">
            <w:pPr>
              <w:pStyle w:val="TAC"/>
              <w:rPr>
                <w:rFonts w:cs="v4.2.0"/>
                <w:lang w:eastAsia="zh-CN"/>
              </w:rPr>
            </w:pPr>
          </w:p>
        </w:tc>
      </w:tr>
      <w:tr w:rsidR="00EF6DB3" w:rsidRPr="006F4D85" w14:paraId="52C8AC36"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EFB2064" w14:textId="77777777" w:rsidR="00EF6DB3" w:rsidRPr="006F4D85" w:rsidRDefault="00EF6DB3" w:rsidP="00610EDD">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tcPr>
          <w:p w14:paraId="1316859B"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21046A6"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573491D" w14:textId="77777777" w:rsidR="00EF6DB3" w:rsidRPr="006F4D85" w:rsidRDefault="00EF6DB3" w:rsidP="00610EDD">
            <w:pPr>
              <w:pStyle w:val="TAC"/>
              <w:rPr>
                <w:rFonts w:cs="v4.2.0"/>
                <w:lang w:eastAsia="zh-CN"/>
              </w:rPr>
            </w:pPr>
            <w:r w:rsidRPr="006F4D85">
              <w:rPr>
                <w:rFonts w:cs="v4.2.0"/>
                <w:lang w:eastAsia="zh-CN"/>
              </w:rPr>
              <w:t>ULBWP.0.2</w:t>
            </w:r>
          </w:p>
        </w:tc>
      </w:tr>
      <w:tr w:rsidR="00EF6DB3" w:rsidRPr="006F4D85" w14:paraId="479347F8"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tcPr>
          <w:p w14:paraId="778362D0"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0672C58B"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7C112242"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tcPr>
          <w:p w14:paraId="385C4A18" w14:textId="77777777" w:rsidR="00EF6DB3" w:rsidRPr="006F4D85" w:rsidRDefault="00EF6DB3" w:rsidP="00610EDD">
            <w:pPr>
              <w:pStyle w:val="TAC"/>
              <w:rPr>
                <w:rFonts w:cs="v4.2.0"/>
                <w:lang w:eastAsia="zh-CN"/>
              </w:rPr>
            </w:pPr>
          </w:p>
        </w:tc>
      </w:tr>
      <w:tr w:rsidR="00EF6DB3" w:rsidRPr="006F4D85" w14:paraId="0636C301"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83CD958"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516B0685"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11E5F868"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E776A53" w14:textId="77777777" w:rsidR="00EF6DB3" w:rsidRPr="006F4D85" w:rsidRDefault="00EF6DB3" w:rsidP="00610EDD">
            <w:pPr>
              <w:pStyle w:val="TAC"/>
              <w:rPr>
                <w:rFonts w:cs="v4.2.0"/>
                <w:lang w:eastAsia="zh-CN"/>
              </w:rPr>
            </w:pPr>
          </w:p>
        </w:tc>
      </w:tr>
      <w:tr w:rsidR="00EF6DB3" w:rsidRPr="006F4D85" w14:paraId="017391CC" w14:textId="77777777" w:rsidTr="00610EDD">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7DE3B076" w14:textId="77777777" w:rsidR="00EF6DB3" w:rsidRPr="006F4D85" w:rsidRDefault="00EF6DB3" w:rsidP="00610EDD">
            <w:pPr>
              <w:pStyle w:val="TAL"/>
            </w:pPr>
            <w:r w:rsidRPr="006F4D85">
              <w:t xml:space="preserve">Initial </w:t>
            </w:r>
          </w:p>
        </w:tc>
        <w:tc>
          <w:tcPr>
            <w:tcW w:w="1061" w:type="dxa"/>
            <w:tcBorders>
              <w:top w:val="single" w:sz="4" w:space="0" w:color="auto"/>
              <w:left w:val="single" w:sz="4" w:space="0" w:color="auto"/>
              <w:bottom w:val="nil"/>
              <w:right w:val="single" w:sz="4" w:space="0" w:color="auto"/>
            </w:tcBorders>
            <w:shd w:val="clear" w:color="auto" w:fill="auto"/>
          </w:tcPr>
          <w:p w14:paraId="22F59A6D" w14:textId="77777777" w:rsidR="00EF6DB3" w:rsidRPr="006F4D85" w:rsidRDefault="00EF6DB3" w:rsidP="00610EDD">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43320F4E"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281F6A7"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7EE06444" w14:textId="77777777" w:rsidR="00EF6DB3" w:rsidRPr="006F4D85" w:rsidRDefault="00EF6DB3" w:rsidP="00610EDD">
            <w:pPr>
              <w:pStyle w:val="TAC"/>
              <w:rPr>
                <w:rFonts w:cs="v4.2.0"/>
                <w:lang w:eastAsia="zh-CN"/>
              </w:rPr>
            </w:pPr>
            <w:r w:rsidRPr="006F4D85">
              <w:rPr>
                <w:rFonts w:cs="v4.2.0"/>
                <w:lang w:eastAsia="zh-CN"/>
              </w:rPr>
              <w:t>DLBWP.1.3</w:t>
            </w:r>
          </w:p>
        </w:tc>
      </w:tr>
      <w:tr w:rsidR="00EF6DB3" w:rsidRPr="006F4D85" w14:paraId="0B92CF67" w14:textId="77777777" w:rsidTr="00610EDD">
        <w:trPr>
          <w:cantSplit/>
          <w:jc w:val="center"/>
        </w:trPr>
        <w:tc>
          <w:tcPr>
            <w:tcW w:w="1061" w:type="dxa"/>
            <w:tcBorders>
              <w:top w:val="nil"/>
              <w:left w:val="single" w:sz="4" w:space="0" w:color="auto"/>
              <w:bottom w:val="nil"/>
              <w:right w:val="single" w:sz="4" w:space="0" w:color="auto"/>
            </w:tcBorders>
            <w:shd w:val="clear" w:color="auto" w:fill="auto"/>
            <w:hideMark/>
          </w:tcPr>
          <w:p w14:paraId="49ACF3C9" w14:textId="77777777" w:rsidR="00EF6DB3" w:rsidRPr="006F4D85" w:rsidRDefault="00EF6DB3" w:rsidP="00610EDD">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0B113419" w14:textId="77777777" w:rsidR="00EF6DB3" w:rsidRPr="006F4D85" w:rsidRDefault="00EF6DB3" w:rsidP="00610EDD">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2E086C5D"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1431F7FD"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5C037455" w14:textId="77777777" w:rsidR="00EF6DB3" w:rsidRPr="006F4D85" w:rsidRDefault="00EF6DB3" w:rsidP="00610EDD">
            <w:pPr>
              <w:pStyle w:val="TAC"/>
              <w:rPr>
                <w:rFonts w:cs="v4.2.0"/>
                <w:lang w:eastAsia="zh-CN"/>
              </w:rPr>
            </w:pPr>
          </w:p>
        </w:tc>
      </w:tr>
      <w:tr w:rsidR="00EF6DB3" w:rsidRPr="006F4D85" w14:paraId="58D3EED8" w14:textId="77777777" w:rsidTr="00610EDD">
        <w:trPr>
          <w:cantSplit/>
          <w:jc w:val="center"/>
        </w:trPr>
        <w:tc>
          <w:tcPr>
            <w:tcW w:w="1061" w:type="dxa"/>
            <w:tcBorders>
              <w:top w:val="nil"/>
              <w:left w:val="single" w:sz="4" w:space="0" w:color="auto"/>
              <w:bottom w:val="nil"/>
              <w:right w:val="single" w:sz="4" w:space="0" w:color="auto"/>
            </w:tcBorders>
            <w:shd w:val="clear" w:color="auto" w:fill="auto"/>
            <w:hideMark/>
          </w:tcPr>
          <w:p w14:paraId="1A2B52D3" w14:textId="77777777" w:rsidR="00EF6DB3" w:rsidRPr="006F4D85" w:rsidRDefault="00EF6DB3" w:rsidP="00610EDD">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0B15292B"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45D91928"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34A6F8C3"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04A21388" w14:textId="77777777" w:rsidR="00EF6DB3" w:rsidRPr="006F4D85" w:rsidRDefault="00EF6DB3" w:rsidP="00610EDD">
            <w:pPr>
              <w:pStyle w:val="TAC"/>
              <w:rPr>
                <w:rFonts w:cs="v4.2.0"/>
                <w:lang w:eastAsia="zh-CN"/>
              </w:rPr>
            </w:pPr>
          </w:p>
        </w:tc>
      </w:tr>
      <w:tr w:rsidR="00EF6DB3" w:rsidRPr="006F4D85" w14:paraId="3E0A7A39"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557EB546" w14:textId="77777777" w:rsidR="00EF6DB3" w:rsidRPr="006F4D85" w:rsidRDefault="00EF6DB3" w:rsidP="00610EDD">
            <w:pPr>
              <w:pStyle w:val="TAL"/>
            </w:pPr>
          </w:p>
        </w:tc>
        <w:tc>
          <w:tcPr>
            <w:tcW w:w="1061" w:type="dxa"/>
            <w:tcBorders>
              <w:left w:val="single" w:sz="4" w:space="0" w:color="auto"/>
              <w:bottom w:val="nil"/>
              <w:right w:val="single" w:sz="4" w:space="0" w:color="auto"/>
            </w:tcBorders>
            <w:shd w:val="clear" w:color="auto" w:fill="auto"/>
          </w:tcPr>
          <w:p w14:paraId="78FD3257" w14:textId="77777777" w:rsidR="00EF6DB3" w:rsidRPr="006F4D85" w:rsidRDefault="00EF6DB3" w:rsidP="00610EDD">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248133BC"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BAA7E27"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6B66341" w14:textId="77777777" w:rsidR="00EF6DB3" w:rsidRPr="006F4D85" w:rsidRDefault="00EF6DB3" w:rsidP="00610EDD">
            <w:pPr>
              <w:pStyle w:val="TAC"/>
              <w:rPr>
                <w:rFonts w:cs="v4.2.0"/>
                <w:lang w:eastAsia="zh-CN"/>
              </w:rPr>
            </w:pPr>
            <w:r w:rsidRPr="006F4D85">
              <w:rPr>
                <w:rFonts w:cs="v4.2.0"/>
                <w:lang w:eastAsia="zh-CN"/>
              </w:rPr>
              <w:t>ULBWP.1.3</w:t>
            </w:r>
          </w:p>
        </w:tc>
      </w:tr>
      <w:tr w:rsidR="00EF6DB3" w:rsidRPr="006F4D85" w14:paraId="70FA87DE"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32FFACBB" w14:textId="77777777" w:rsidR="00EF6DB3" w:rsidRPr="006F4D85" w:rsidRDefault="00EF6DB3" w:rsidP="00610EDD">
            <w:pPr>
              <w:pStyle w:val="TAL"/>
            </w:pPr>
          </w:p>
        </w:tc>
        <w:tc>
          <w:tcPr>
            <w:tcW w:w="1061" w:type="dxa"/>
            <w:tcBorders>
              <w:top w:val="nil"/>
              <w:left w:val="single" w:sz="4" w:space="0" w:color="auto"/>
              <w:bottom w:val="nil"/>
              <w:right w:val="single" w:sz="4" w:space="0" w:color="auto"/>
            </w:tcBorders>
            <w:shd w:val="clear" w:color="auto" w:fill="auto"/>
          </w:tcPr>
          <w:p w14:paraId="15925B7A" w14:textId="77777777" w:rsidR="00EF6DB3" w:rsidRPr="006F4D85" w:rsidRDefault="00EF6DB3" w:rsidP="00610EDD">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2ACC0D1F"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712021C5"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tcPr>
          <w:p w14:paraId="78BC75A7" w14:textId="77777777" w:rsidR="00EF6DB3" w:rsidRPr="006F4D85" w:rsidRDefault="00EF6DB3" w:rsidP="00610EDD">
            <w:pPr>
              <w:pStyle w:val="TAC"/>
              <w:rPr>
                <w:rFonts w:cs="v4.2.0"/>
                <w:lang w:eastAsia="zh-CN"/>
              </w:rPr>
            </w:pPr>
          </w:p>
        </w:tc>
      </w:tr>
      <w:tr w:rsidR="00EF6DB3" w:rsidRPr="006F4D85" w14:paraId="5C91974C" w14:textId="77777777" w:rsidTr="00610EDD">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563B47C2" w14:textId="77777777" w:rsidR="00EF6DB3" w:rsidRPr="006F4D85" w:rsidRDefault="00EF6DB3" w:rsidP="00610EDD">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3B3CBDE9"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244E64B8"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6E7AAED9"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392AA06" w14:textId="77777777" w:rsidR="00EF6DB3" w:rsidRPr="006F4D85" w:rsidRDefault="00EF6DB3" w:rsidP="00610EDD">
            <w:pPr>
              <w:pStyle w:val="TAC"/>
              <w:rPr>
                <w:rFonts w:cs="v4.2.0"/>
                <w:lang w:eastAsia="zh-CN"/>
              </w:rPr>
            </w:pPr>
          </w:p>
        </w:tc>
      </w:tr>
      <w:tr w:rsidR="00EF6DB3" w:rsidRPr="006F4D85" w14:paraId="4BB13981" w14:textId="77777777" w:rsidTr="00610EDD">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586626D5" w14:textId="77777777" w:rsidR="00EF6DB3" w:rsidRPr="006F4D85" w:rsidRDefault="00EF6DB3" w:rsidP="00610EDD">
            <w:pPr>
              <w:pStyle w:val="TAL"/>
            </w:pPr>
            <w:r w:rsidRPr="006F4D85">
              <w:t>Final</w:t>
            </w:r>
          </w:p>
        </w:tc>
        <w:tc>
          <w:tcPr>
            <w:tcW w:w="1061" w:type="dxa"/>
            <w:tcBorders>
              <w:top w:val="single" w:sz="4" w:space="0" w:color="auto"/>
              <w:left w:val="single" w:sz="4" w:space="0" w:color="auto"/>
              <w:bottom w:val="nil"/>
              <w:right w:val="single" w:sz="4" w:space="0" w:color="auto"/>
            </w:tcBorders>
            <w:shd w:val="clear" w:color="auto" w:fill="auto"/>
          </w:tcPr>
          <w:p w14:paraId="61ECAC9E" w14:textId="77777777" w:rsidR="00EF6DB3" w:rsidRPr="006F4D85" w:rsidRDefault="00EF6DB3" w:rsidP="00610EDD">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4FA7112C"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574AB4C7"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6806106E" w14:textId="77777777" w:rsidR="00EF6DB3" w:rsidRPr="006F4D85" w:rsidRDefault="00EF6DB3" w:rsidP="00610EDD">
            <w:pPr>
              <w:pStyle w:val="TAC"/>
              <w:rPr>
                <w:rFonts w:cs="v4.2.0"/>
                <w:lang w:eastAsia="zh-CN"/>
              </w:rPr>
            </w:pPr>
            <w:r w:rsidRPr="006F4D85">
              <w:rPr>
                <w:rFonts w:cs="v4.2.0"/>
                <w:lang w:eastAsia="zh-CN"/>
              </w:rPr>
              <w:t>DLBWP.1.1</w:t>
            </w:r>
          </w:p>
        </w:tc>
      </w:tr>
      <w:tr w:rsidR="00EF6DB3" w:rsidRPr="006F4D85" w14:paraId="70A8B1E2" w14:textId="77777777" w:rsidTr="00610EDD">
        <w:trPr>
          <w:cantSplit/>
          <w:jc w:val="center"/>
        </w:trPr>
        <w:tc>
          <w:tcPr>
            <w:tcW w:w="1061" w:type="dxa"/>
            <w:tcBorders>
              <w:top w:val="nil"/>
              <w:left w:val="single" w:sz="4" w:space="0" w:color="auto"/>
              <w:bottom w:val="nil"/>
              <w:right w:val="single" w:sz="4" w:space="0" w:color="auto"/>
            </w:tcBorders>
            <w:shd w:val="clear" w:color="auto" w:fill="auto"/>
            <w:hideMark/>
          </w:tcPr>
          <w:p w14:paraId="68F7F921" w14:textId="77777777" w:rsidR="00EF6DB3" w:rsidRPr="006F4D85" w:rsidRDefault="00EF6DB3" w:rsidP="00610EDD">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0C1D5D14" w14:textId="77777777" w:rsidR="00EF6DB3" w:rsidRPr="006F4D85" w:rsidRDefault="00EF6DB3" w:rsidP="00610EDD">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5D8885EE"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5986E81B"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27833C2F" w14:textId="77777777" w:rsidR="00EF6DB3" w:rsidRPr="006F4D85" w:rsidRDefault="00EF6DB3" w:rsidP="00610EDD">
            <w:pPr>
              <w:pStyle w:val="TAC"/>
              <w:rPr>
                <w:rFonts w:cs="v4.2.0"/>
                <w:lang w:eastAsia="zh-CN"/>
              </w:rPr>
            </w:pPr>
          </w:p>
        </w:tc>
      </w:tr>
      <w:tr w:rsidR="00EF6DB3" w:rsidRPr="006F4D85" w14:paraId="40D7DC41" w14:textId="77777777" w:rsidTr="00610EDD">
        <w:trPr>
          <w:cantSplit/>
          <w:jc w:val="center"/>
        </w:trPr>
        <w:tc>
          <w:tcPr>
            <w:tcW w:w="1061" w:type="dxa"/>
            <w:tcBorders>
              <w:top w:val="nil"/>
              <w:left w:val="single" w:sz="4" w:space="0" w:color="auto"/>
              <w:bottom w:val="nil"/>
              <w:right w:val="single" w:sz="4" w:space="0" w:color="auto"/>
            </w:tcBorders>
            <w:shd w:val="clear" w:color="auto" w:fill="auto"/>
            <w:hideMark/>
          </w:tcPr>
          <w:p w14:paraId="12BD3100" w14:textId="77777777" w:rsidR="00EF6DB3" w:rsidRPr="006F4D85" w:rsidRDefault="00EF6DB3" w:rsidP="00610EDD">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7F0D9740"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477072AD"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3FEC3D93"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65030B5D" w14:textId="77777777" w:rsidR="00EF6DB3" w:rsidRPr="006F4D85" w:rsidRDefault="00EF6DB3" w:rsidP="00610EDD">
            <w:pPr>
              <w:pStyle w:val="TAC"/>
              <w:rPr>
                <w:rFonts w:cs="v4.2.0"/>
                <w:lang w:eastAsia="zh-CN"/>
              </w:rPr>
            </w:pPr>
          </w:p>
        </w:tc>
      </w:tr>
      <w:tr w:rsidR="00EF6DB3" w:rsidRPr="006F4D85" w14:paraId="06472836"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342991EA" w14:textId="77777777" w:rsidR="00EF6DB3" w:rsidRPr="006F4D85" w:rsidRDefault="00EF6DB3" w:rsidP="00610EDD">
            <w:pPr>
              <w:pStyle w:val="TAL"/>
            </w:pPr>
          </w:p>
        </w:tc>
        <w:tc>
          <w:tcPr>
            <w:tcW w:w="1061" w:type="dxa"/>
            <w:tcBorders>
              <w:left w:val="single" w:sz="4" w:space="0" w:color="auto"/>
              <w:bottom w:val="nil"/>
              <w:right w:val="single" w:sz="4" w:space="0" w:color="auto"/>
            </w:tcBorders>
            <w:shd w:val="clear" w:color="auto" w:fill="auto"/>
          </w:tcPr>
          <w:p w14:paraId="39CF91DA" w14:textId="77777777" w:rsidR="00EF6DB3" w:rsidRPr="006F4D85" w:rsidRDefault="00EF6DB3" w:rsidP="00610EDD">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6B1B3BD9"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ED3E401"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71DEAAB0" w14:textId="77777777" w:rsidR="00EF6DB3" w:rsidRPr="006F4D85" w:rsidRDefault="00EF6DB3" w:rsidP="00610EDD">
            <w:pPr>
              <w:pStyle w:val="TAC"/>
              <w:rPr>
                <w:rFonts w:cs="v4.2.0"/>
                <w:lang w:eastAsia="zh-CN"/>
              </w:rPr>
            </w:pPr>
            <w:r w:rsidRPr="006F4D85">
              <w:rPr>
                <w:rFonts w:cs="v4.2.0"/>
                <w:lang w:eastAsia="zh-CN"/>
              </w:rPr>
              <w:t>ULBWP.1.1</w:t>
            </w:r>
          </w:p>
        </w:tc>
      </w:tr>
      <w:tr w:rsidR="00EF6DB3" w:rsidRPr="006F4D85" w14:paraId="79600AAD"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72DE6646" w14:textId="77777777" w:rsidR="00EF6DB3" w:rsidRPr="006F4D85" w:rsidRDefault="00EF6DB3" w:rsidP="00610EDD">
            <w:pPr>
              <w:pStyle w:val="TAL"/>
            </w:pPr>
          </w:p>
        </w:tc>
        <w:tc>
          <w:tcPr>
            <w:tcW w:w="1061" w:type="dxa"/>
            <w:tcBorders>
              <w:top w:val="nil"/>
              <w:left w:val="single" w:sz="4" w:space="0" w:color="auto"/>
              <w:bottom w:val="nil"/>
              <w:right w:val="single" w:sz="4" w:space="0" w:color="auto"/>
            </w:tcBorders>
            <w:shd w:val="clear" w:color="auto" w:fill="auto"/>
          </w:tcPr>
          <w:p w14:paraId="59067048" w14:textId="77777777" w:rsidR="00EF6DB3" w:rsidRPr="006F4D85" w:rsidRDefault="00EF6DB3" w:rsidP="00610EDD">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670E66E0"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2E8D8EB8"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tcPr>
          <w:p w14:paraId="07A8FF8A" w14:textId="77777777" w:rsidR="00EF6DB3" w:rsidRPr="006F4D85" w:rsidRDefault="00EF6DB3" w:rsidP="00610EDD">
            <w:pPr>
              <w:pStyle w:val="TAC"/>
              <w:rPr>
                <w:rFonts w:cs="v4.2.0"/>
                <w:lang w:eastAsia="zh-CN"/>
              </w:rPr>
            </w:pPr>
          </w:p>
        </w:tc>
      </w:tr>
      <w:tr w:rsidR="00EF6DB3" w:rsidRPr="006F4D85" w14:paraId="3A7C2F90" w14:textId="77777777" w:rsidTr="00610EDD">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74867BDE" w14:textId="77777777" w:rsidR="00EF6DB3" w:rsidRPr="006F4D85" w:rsidRDefault="00EF6DB3" w:rsidP="00610EDD">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664AD893"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60637304"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624044B5"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698AEF1" w14:textId="77777777" w:rsidR="00EF6DB3" w:rsidRPr="006F4D85" w:rsidRDefault="00EF6DB3" w:rsidP="00610EDD">
            <w:pPr>
              <w:pStyle w:val="TAC"/>
              <w:rPr>
                <w:rFonts w:cs="v4.2.0"/>
                <w:lang w:eastAsia="zh-CN"/>
              </w:rPr>
            </w:pPr>
          </w:p>
        </w:tc>
      </w:tr>
      <w:tr w:rsidR="00EF6DB3" w:rsidRPr="006F4D85" w14:paraId="2534FEDF"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9398340" w14:textId="77777777" w:rsidR="00EF6DB3" w:rsidRPr="006F4D85" w:rsidRDefault="00EF6DB3" w:rsidP="00610EDD">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hideMark/>
          </w:tcPr>
          <w:p w14:paraId="3E6D0338"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721546E"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54B0FF0A" w14:textId="77777777" w:rsidR="00EF6DB3" w:rsidRPr="006F4D85" w:rsidRDefault="00EF6DB3" w:rsidP="00610EDD">
            <w:pPr>
              <w:pStyle w:val="TAC"/>
              <w:rPr>
                <w:rFonts w:cs="v4.2.0"/>
                <w:lang w:eastAsia="zh-CN"/>
              </w:rPr>
            </w:pPr>
            <w:r w:rsidRPr="006F4D85">
              <w:rPr>
                <w:rFonts w:cs="v4.2.0"/>
                <w:lang w:eastAsia="zh-CN"/>
              </w:rPr>
              <w:t>ULBWP.0.2</w:t>
            </w:r>
          </w:p>
        </w:tc>
      </w:tr>
      <w:tr w:rsidR="00EF6DB3" w:rsidRPr="006F4D85" w14:paraId="071F53ED"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7D227B7D"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EE85961"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22B9B887"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49E8E829" w14:textId="77777777" w:rsidR="00EF6DB3" w:rsidRPr="006F4D85" w:rsidRDefault="00EF6DB3" w:rsidP="00610EDD">
            <w:pPr>
              <w:pStyle w:val="TAC"/>
              <w:rPr>
                <w:rFonts w:cs="v4.2.0"/>
                <w:lang w:eastAsia="zh-CN"/>
              </w:rPr>
            </w:pPr>
          </w:p>
        </w:tc>
      </w:tr>
      <w:tr w:rsidR="00EF6DB3" w:rsidRPr="006F4D85" w14:paraId="03588097"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57E35535"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748AF3D"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4A77A0F5"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6A66C320" w14:textId="77777777" w:rsidR="00EF6DB3" w:rsidRPr="006F4D85" w:rsidRDefault="00EF6DB3" w:rsidP="00610EDD">
            <w:pPr>
              <w:pStyle w:val="TAC"/>
              <w:rPr>
                <w:rFonts w:cs="v4.2.0"/>
                <w:lang w:eastAsia="zh-CN"/>
              </w:rPr>
            </w:pPr>
          </w:p>
        </w:tc>
      </w:tr>
      <w:tr w:rsidR="00EF6DB3" w:rsidRPr="006F4D85" w14:paraId="4F88F307"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549CBC9" w14:textId="77777777" w:rsidR="00EF6DB3" w:rsidRPr="006F4D85" w:rsidRDefault="00EF6DB3" w:rsidP="00610EDD">
            <w:pPr>
              <w:pStyle w:val="TAL"/>
            </w:pPr>
            <w:r w:rsidRPr="006F4D85">
              <w:t xml:space="preserve">Active UL BWP-1 </w:t>
            </w:r>
          </w:p>
        </w:tc>
        <w:tc>
          <w:tcPr>
            <w:tcW w:w="1559" w:type="dxa"/>
            <w:tcBorders>
              <w:top w:val="single" w:sz="4" w:space="0" w:color="auto"/>
              <w:left w:val="single" w:sz="4" w:space="0" w:color="auto"/>
              <w:bottom w:val="single" w:sz="4" w:space="0" w:color="auto"/>
              <w:right w:val="single" w:sz="4" w:space="0" w:color="auto"/>
            </w:tcBorders>
            <w:hideMark/>
          </w:tcPr>
          <w:p w14:paraId="2B1BE14C"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79EDD13"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54941225" w14:textId="77777777" w:rsidR="00EF6DB3" w:rsidRPr="006F4D85" w:rsidRDefault="00EF6DB3" w:rsidP="00610EDD">
            <w:pPr>
              <w:pStyle w:val="TAC"/>
              <w:rPr>
                <w:rFonts w:cs="v4.2.0"/>
                <w:lang w:eastAsia="zh-CN"/>
              </w:rPr>
            </w:pPr>
            <w:r w:rsidRPr="006F4D85">
              <w:rPr>
                <w:rFonts w:cs="v4.2.0"/>
                <w:lang w:eastAsia="zh-CN"/>
              </w:rPr>
              <w:t>ULBWP.1.3</w:t>
            </w:r>
          </w:p>
        </w:tc>
      </w:tr>
      <w:tr w:rsidR="00EF6DB3" w:rsidRPr="006F4D85" w14:paraId="1DC36BFC"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53E0285C"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597942F0"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1C09D226"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3FCFB0EE" w14:textId="77777777" w:rsidR="00EF6DB3" w:rsidRPr="006F4D85" w:rsidRDefault="00EF6DB3" w:rsidP="00610EDD">
            <w:pPr>
              <w:pStyle w:val="TAC"/>
              <w:rPr>
                <w:rFonts w:cs="v4.2.0"/>
                <w:lang w:eastAsia="zh-CN"/>
              </w:rPr>
            </w:pPr>
          </w:p>
        </w:tc>
      </w:tr>
      <w:tr w:rsidR="00EF6DB3" w:rsidRPr="006F4D85" w14:paraId="0645DD55"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D126DFF"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712CC77"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73AE2C0"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19199A6C" w14:textId="77777777" w:rsidR="00EF6DB3" w:rsidRPr="006F4D85" w:rsidRDefault="00EF6DB3" w:rsidP="00610EDD">
            <w:pPr>
              <w:pStyle w:val="TAC"/>
              <w:rPr>
                <w:rFonts w:cs="v4.2.0"/>
                <w:lang w:eastAsia="zh-CN"/>
              </w:rPr>
            </w:pPr>
          </w:p>
        </w:tc>
      </w:tr>
      <w:tr w:rsidR="00EF6DB3" w:rsidRPr="006F4D85" w14:paraId="43DB97BD"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148ACEB" w14:textId="77777777" w:rsidR="00EF6DB3" w:rsidRPr="006F4D85" w:rsidRDefault="00EF6DB3" w:rsidP="00610EDD">
            <w:pPr>
              <w:pStyle w:val="TAL"/>
            </w:pPr>
            <w:r w:rsidRPr="006F4D85">
              <w:t xml:space="preserve">Active UL BWP-2 </w:t>
            </w:r>
          </w:p>
        </w:tc>
        <w:tc>
          <w:tcPr>
            <w:tcW w:w="1559" w:type="dxa"/>
            <w:tcBorders>
              <w:top w:val="single" w:sz="4" w:space="0" w:color="auto"/>
              <w:left w:val="single" w:sz="4" w:space="0" w:color="auto"/>
              <w:bottom w:val="single" w:sz="4" w:space="0" w:color="auto"/>
              <w:right w:val="single" w:sz="4" w:space="0" w:color="auto"/>
            </w:tcBorders>
            <w:hideMark/>
          </w:tcPr>
          <w:p w14:paraId="1C1E7F33"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59029A79"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53ECF0B8" w14:textId="77777777" w:rsidR="00EF6DB3" w:rsidRPr="006F4D85" w:rsidRDefault="00EF6DB3" w:rsidP="00610EDD">
            <w:pPr>
              <w:pStyle w:val="TAC"/>
              <w:rPr>
                <w:rFonts w:cs="v4.2.0"/>
                <w:lang w:eastAsia="zh-CN"/>
              </w:rPr>
            </w:pPr>
            <w:r w:rsidRPr="006F4D85">
              <w:rPr>
                <w:rFonts w:cs="v4.2.0"/>
                <w:lang w:eastAsia="zh-CN"/>
              </w:rPr>
              <w:t>ULBWP.1.1</w:t>
            </w:r>
          </w:p>
        </w:tc>
      </w:tr>
      <w:tr w:rsidR="00EF6DB3" w:rsidRPr="006F4D85" w14:paraId="3A514731"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5A58FFC8"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359787F"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3A7055A3"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02921C38" w14:textId="77777777" w:rsidR="00EF6DB3" w:rsidRPr="006F4D85" w:rsidRDefault="00EF6DB3" w:rsidP="00610EDD">
            <w:pPr>
              <w:pStyle w:val="TAC"/>
              <w:rPr>
                <w:rFonts w:cs="v4.2.0"/>
                <w:lang w:eastAsia="zh-CN"/>
              </w:rPr>
            </w:pPr>
          </w:p>
        </w:tc>
      </w:tr>
      <w:tr w:rsidR="00EF6DB3" w:rsidRPr="006F4D85" w14:paraId="219FE776"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5B24FB24"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4C38AD7"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4CB2301F"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6AED032E" w14:textId="77777777" w:rsidR="00EF6DB3" w:rsidRPr="006F4D85" w:rsidRDefault="00EF6DB3" w:rsidP="00610EDD">
            <w:pPr>
              <w:pStyle w:val="TAC"/>
              <w:rPr>
                <w:rFonts w:cs="v4.2.0"/>
                <w:lang w:eastAsia="zh-CN"/>
              </w:rPr>
            </w:pPr>
          </w:p>
        </w:tc>
      </w:tr>
      <w:tr w:rsidR="00EF6DB3" w:rsidRPr="006F4D85" w14:paraId="76B859EA"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E7F5524" w14:textId="77777777" w:rsidR="00EF6DB3" w:rsidRPr="006F4D85" w:rsidRDefault="00EF6DB3" w:rsidP="00610EDD">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45F1ED31"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D254398"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9F1368" w14:textId="77777777" w:rsidR="00EF6DB3" w:rsidRPr="006F4D85" w:rsidRDefault="00EF6DB3" w:rsidP="00610EDD">
            <w:pPr>
              <w:pStyle w:val="TAC"/>
              <w:rPr>
                <w:szCs w:val="16"/>
                <w:lang w:eastAsia="zh-CN"/>
              </w:rPr>
            </w:pPr>
            <w:r w:rsidRPr="006F4D85">
              <w:rPr>
                <w:szCs w:val="16"/>
                <w:lang w:eastAsia="zh-CN"/>
              </w:rPr>
              <w:t>SR.1.1 FDD</w:t>
            </w:r>
          </w:p>
        </w:tc>
      </w:tr>
      <w:tr w:rsidR="00EF6DB3" w:rsidRPr="006F4D85" w14:paraId="5CDF0A7E"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195E5DBF" w14:textId="77777777" w:rsidR="00EF6DB3" w:rsidRPr="006F4D85" w:rsidRDefault="00EF6DB3" w:rsidP="00610EDD">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43F260D"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15A3AD5F"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33ED786" w14:textId="77777777" w:rsidR="00EF6DB3" w:rsidRPr="006F4D85" w:rsidRDefault="00EF6DB3" w:rsidP="00610EDD">
            <w:pPr>
              <w:pStyle w:val="TAC"/>
              <w:rPr>
                <w:szCs w:val="16"/>
                <w:lang w:eastAsia="zh-CN"/>
              </w:rPr>
            </w:pPr>
            <w:r w:rsidRPr="006F4D85">
              <w:rPr>
                <w:szCs w:val="16"/>
                <w:lang w:eastAsia="zh-CN"/>
              </w:rPr>
              <w:t>SR.1.1 TDD</w:t>
            </w:r>
          </w:p>
        </w:tc>
      </w:tr>
      <w:tr w:rsidR="00EF6DB3" w:rsidRPr="006F4D85" w14:paraId="69F9AAB2"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3A2634E" w14:textId="77777777" w:rsidR="00EF6DB3" w:rsidRPr="006F4D85" w:rsidRDefault="00EF6DB3" w:rsidP="00610EDD">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7C897E1"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57765FC"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9046D1" w14:textId="77777777" w:rsidR="00EF6DB3" w:rsidRPr="006F4D85" w:rsidRDefault="00EF6DB3" w:rsidP="00610EDD">
            <w:pPr>
              <w:pStyle w:val="TAC"/>
              <w:rPr>
                <w:szCs w:val="16"/>
                <w:lang w:eastAsia="zh-CN"/>
              </w:rPr>
            </w:pPr>
            <w:r w:rsidRPr="006F4D85">
              <w:rPr>
                <w:szCs w:val="16"/>
                <w:lang w:eastAsia="zh-CN"/>
              </w:rPr>
              <w:t>SR2.1 TDD</w:t>
            </w:r>
          </w:p>
        </w:tc>
      </w:tr>
      <w:tr w:rsidR="00EF6DB3" w:rsidRPr="006F4D85" w14:paraId="7E7B27AE"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A1668B9" w14:textId="77777777" w:rsidR="00EF6DB3" w:rsidRPr="006F4D85" w:rsidRDefault="00EF6DB3" w:rsidP="00610EDD">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38BC56ED"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C5F9425"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9C3254F" w14:textId="77777777" w:rsidR="00EF6DB3" w:rsidRPr="006F4D85" w:rsidRDefault="00EF6DB3" w:rsidP="00610EDD">
            <w:pPr>
              <w:pStyle w:val="TAC"/>
              <w:rPr>
                <w:szCs w:val="16"/>
                <w:lang w:eastAsia="zh-CN"/>
              </w:rPr>
            </w:pPr>
            <w:r w:rsidRPr="006F4D85">
              <w:rPr>
                <w:szCs w:val="16"/>
                <w:lang w:eastAsia="zh-CN"/>
              </w:rPr>
              <w:t>CR.1.1 FDD</w:t>
            </w:r>
          </w:p>
        </w:tc>
      </w:tr>
      <w:tr w:rsidR="00EF6DB3" w:rsidRPr="006F4D85" w14:paraId="6888C817"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55AE3233" w14:textId="77777777" w:rsidR="00EF6DB3" w:rsidRPr="006F4D85" w:rsidRDefault="00EF6DB3" w:rsidP="00610EDD">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16C8AF43"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2BF863ED"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31E329E" w14:textId="77777777" w:rsidR="00EF6DB3" w:rsidRPr="006F4D85" w:rsidRDefault="00EF6DB3" w:rsidP="00610EDD">
            <w:pPr>
              <w:pStyle w:val="TAC"/>
              <w:rPr>
                <w:szCs w:val="16"/>
                <w:lang w:eastAsia="zh-CN"/>
              </w:rPr>
            </w:pPr>
            <w:r w:rsidRPr="006F4D85">
              <w:rPr>
                <w:szCs w:val="16"/>
                <w:lang w:eastAsia="zh-CN"/>
              </w:rPr>
              <w:t>CR.1.1 TDD</w:t>
            </w:r>
          </w:p>
        </w:tc>
      </w:tr>
      <w:tr w:rsidR="00EF6DB3" w:rsidRPr="006F4D85" w14:paraId="3C5C8CF1"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270FB63"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368E76C"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0A82E7A4"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AFD240A" w14:textId="77777777" w:rsidR="00EF6DB3" w:rsidRPr="006F4D85" w:rsidRDefault="00EF6DB3" w:rsidP="00610EDD">
            <w:pPr>
              <w:pStyle w:val="TAC"/>
              <w:rPr>
                <w:szCs w:val="16"/>
                <w:lang w:eastAsia="zh-CN"/>
              </w:rPr>
            </w:pPr>
            <w:r w:rsidRPr="006F4D85">
              <w:rPr>
                <w:szCs w:val="16"/>
                <w:lang w:eastAsia="zh-CN"/>
              </w:rPr>
              <w:t>CR2.1 TDD</w:t>
            </w:r>
          </w:p>
        </w:tc>
      </w:tr>
      <w:tr w:rsidR="00EF6DB3" w:rsidRPr="006F4D85" w14:paraId="0855EEBC"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597D650" w14:textId="77777777" w:rsidR="00EF6DB3" w:rsidRPr="006F4D85" w:rsidRDefault="00EF6DB3" w:rsidP="00610EDD">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hideMark/>
          </w:tcPr>
          <w:p w14:paraId="6D058FF4"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9707C21"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B56B476" w14:textId="77777777" w:rsidR="00EF6DB3" w:rsidRPr="006F4D85" w:rsidRDefault="00EF6DB3" w:rsidP="00610EDD">
            <w:pPr>
              <w:pStyle w:val="TAC"/>
              <w:rPr>
                <w:szCs w:val="16"/>
                <w:lang w:eastAsia="zh-CN"/>
              </w:rPr>
            </w:pPr>
            <w:r w:rsidRPr="006F4D85">
              <w:rPr>
                <w:szCs w:val="16"/>
                <w:lang w:eastAsia="zh-CN"/>
              </w:rPr>
              <w:t>CCR.1.</w:t>
            </w:r>
            <w:r>
              <w:rPr>
                <w:szCs w:val="16"/>
                <w:lang w:eastAsia="zh-CN"/>
              </w:rPr>
              <w:t xml:space="preserve">2 </w:t>
            </w:r>
            <w:r w:rsidRPr="006F4D85">
              <w:rPr>
                <w:szCs w:val="16"/>
                <w:lang w:eastAsia="zh-CN"/>
              </w:rPr>
              <w:t>FDD</w:t>
            </w:r>
          </w:p>
        </w:tc>
      </w:tr>
      <w:tr w:rsidR="00EF6DB3" w:rsidRPr="006F4D85" w14:paraId="298C130C"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63B449EF" w14:textId="77777777" w:rsidR="00EF6DB3" w:rsidRPr="006F4D85" w:rsidRDefault="00EF6DB3" w:rsidP="00610EDD">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1685330A"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0F03B89D"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CCE186F" w14:textId="77777777" w:rsidR="00EF6DB3" w:rsidRPr="006F4D85" w:rsidRDefault="00EF6DB3" w:rsidP="00610EDD">
            <w:pPr>
              <w:pStyle w:val="TAC"/>
              <w:rPr>
                <w:szCs w:val="16"/>
                <w:lang w:eastAsia="zh-CN"/>
              </w:rPr>
            </w:pPr>
            <w:r w:rsidRPr="006F4D85">
              <w:rPr>
                <w:szCs w:val="16"/>
                <w:lang w:eastAsia="zh-CN"/>
              </w:rPr>
              <w:t>CCR.1.</w:t>
            </w:r>
            <w:r>
              <w:rPr>
                <w:szCs w:val="16"/>
                <w:lang w:eastAsia="zh-CN"/>
              </w:rPr>
              <w:t xml:space="preserve">2 </w:t>
            </w:r>
            <w:r w:rsidRPr="006F4D85">
              <w:rPr>
                <w:szCs w:val="16"/>
                <w:lang w:eastAsia="zh-CN"/>
              </w:rPr>
              <w:t>TDD</w:t>
            </w:r>
          </w:p>
        </w:tc>
      </w:tr>
      <w:tr w:rsidR="00EF6DB3" w:rsidRPr="006F4D85" w14:paraId="56B9FD48"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DC37A17"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F2FB02D"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738696DF"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56D1C4" w14:textId="77777777" w:rsidR="00EF6DB3" w:rsidRPr="006F4D85" w:rsidRDefault="00EF6DB3" w:rsidP="00610EDD">
            <w:pPr>
              <w:pStyle w:val="TAC"/>
              <w:rPr>
                <w:szCs w:val="16"/>
                <w:lang w:eastAsia="zh-CN"/>
              </w:rPr>
            </w:pPr>
            <w:r w:rsidRPr="00B9379C">
              <w:rPr>
                <w:rFonts w:cs="Arial"/>
                <w:szCs w:val="16"/>
                <w:lang w:eastAsia="zh-CN"/>
              </w:rPr>
              <w:t>CCR.2.</w:t>
            </w:r>
            <w:r>
              <w:rPr>
                <w:rFonts w:cs="Arial"/>
                <w:szCs w:val="16"/>
                <w:lang w:eastAsia="zh-CN"/>
              </w:rPr>
              <w:t xml:space="preserve">4 </w:t>
            </w:r>
            <w:r w:rsidRPr="00B9379C">
              <w:rPr>
                <w:rFonts w:cs="Arial"/>
                <w:szCs w:val="16"/>
                <w:lang w:eastAsia="zh-CN"/>
              </w:rPr>
              <w:t>TDD</w:t>
            </w:r>
          </w:p>
        </w:tc>
      </w:tr>
      <w:tr w:rsidR="00EF6DB3" w:rsidRPr="006F4D85" w14:paraId="0CB221F3"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8368C06" w14:textId="77777777" w:rsidR="00EF6DB3" w:rsidRPr="006F4D85" w:rsidRDefault="00EF6DB3" w:rsidP="00610EDD">
            <w:pPr>
              <w:pStyle w:val="TAL"/>
            </w:pPr>
            <w:r w:rsidRPr="006F4D85">
              <w:rPr>
                <w:bCs/>
              </w:rPr>
              <w:t>OCNG Patterns</w:t>
            </w:r>
          </w:p>
        </w:tc>
        <w:tc>
          <w:tcPr>
            <w:tcW w:w="1419" w:type="dxa"/>
            <w:tcBorders>
              <w:top w:val="single" w:sz="4" w:space="0" w:color="auto"/>
              <w:left w:val="single" w:sz="4" w:space="0" w:color="auto"/>
              <w:bottom w:val="single" w:sz="4" w:space="0" w:color="auto"/>
              <w:right w:val="single" w:sz="4" w:space="0" w:color="auto"/>
            </w:tcBorders>
          </w:tcPr>
          <w:p w14:paraId="1FA685FE"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26F2382" w14:textId="77777777" w:rsidR="00EF6DB3" w:rsidRPr="006F4D85" w:rsidRDefault="00EF6DB3" w:rsidP="00610EDD">
            <w:pPr>
              <w:pStyle w:val="TAC"/>
            </w:pPr>
            <w:r w:rsidRPr="006F4D85">
              <w:rPr>
                <w:szCs w:val="16"/>
                <w:lang w:eastAsia="zh-CN"/>
              </w:rPr>
              <w:t>OP.1</w:t>
            </w:r>
          </w:p>
        </w:tc>
      </w:tr>
      <w:tr w:rsidR="00EF6DB3" w:rsidRPr="006F4D85" w14:paraId="783FED6C"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8CD1416" w14:textId="77777777" w:rsidR="00EF6DB3" w:rsidRPr="006F4D85" w:rsidRDefault="00EF6DB3" w:rsidP="00610EDD">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E885B4B" w14:textId="77777777" w:rsidR="00EF6DB3" w:rsidRPr="006F4D85" w:rsidRDefault="00EF6DB3" w:rsidP="00610EDD">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nil"/>
              <w:right w:val="single" w:sz="4" w:space="0" w:color="auto"/>
            </w:tcBorders>
            <w:shd w:val="clear" w:color="auto" w:fill="auto"/>
          </w:tcPr>
          <w:p w14:paraId="30233B24" w14:textId="77777777" w:rsidR="00EF6DB3" w:rsidRPr="006F4D85" w:rsidRDefault="00EF6DB3" w:rsidP="00610ED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A0A753" w14:textId="77777777" w:rsidR="00EF6DB3" w:rsidRPr="006F4D85" w:rsidRDefault="00EF6DB3" w:rsidP="00610EDD">
            <w:pPr>
              <w:pStyle w:val="TAC"/>
              <w:rPr>
                <w:szCs w:val="16"/>
                <w:lang w:eastAsia="zh-CN"/>
              </w:rPr>
            </w:pPr>
            <w:r w:rsidRPr="006F4D85">
              <w:rPr>
                <w:szCs w:val="16"/>
                <w:lang w:eastAsia="zh-CN"/>
              </w:rPr>
              <w:t>SSB.1 FR1</w:t>
            </w:r>
          </w:p>
        </w:tc>
      </w:tr>
      <w:tr w:rsidR="00EF6DB3" w:rsidRPr="006F4D85" w14:paraId="1E1436CF"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47843302" w14:textId="77777777" w:rsidR="00EF6DB3" w:rsidRPr="006F4D85" w:rsidRDefault="00EF6DB3" w:rsidP="00610EDD">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5A5A76C" w14:textId="77777777" w:rsidR="00EF6DB3" w:rsidRPr="006F4D85" w:rsidRDefault="00EF6DB3" w:rsidP="00610EDD">
            <w:pPr>
              <w:pStyle w:val="TAL"/>
              <w:rPr>
                <w:lang w:val="da-DK"/>
              </w:rPr>
            </w:pPr>
            <w:r w:rsidRPr="006F4D85">
              <w:t>Config</w:t>
            </w:r>
            <w:r w:rsidRPr="006F4D85">
              <w:rPr>
                <w:rFonts w:eastAsia="Malgun Gothic"/>
                <w:szCs w:val="18"/>
              </w:rPr>
              <w:t xml:space="preserve"> </w:t>
            </w:r>
            <w:r w:rsidRPr="006F4D85">
              <w:t>3,6</w:t>
            </w:r>
          </w:p>
        </w:tc>
        <w:tc>
          <w:tcPr>
            <w:tcW w:w="1419" w:type="dxa"/>
            <w:tcBorders>
              <w:top w:val="nil"/>
              <w:left w:val="single" w:sz="4" w:space="0" w:color="auto"/>
              <w:bottom w:val="single" w:sz="4" w:space="0" w:color="auto"/>
              <w:right w:val="single" w:sz="4" w:space="0" w:color="auto"/>
            </w:tcBorders>
            <w:shd w:val="clear" w:color="auto" w:fill="auto"/>
            <w:hideMark/>
          </w:tcPr>
          <w:p w14:paraId="2F14AFF4" w14:textId="77777777" w:rsidR="00EF6DB3" w:rsidRPr="006F4D85" w:rsidRDefault="00EF6DB3" w:rsidP="00610ED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AEF5B0" w14:textId="77777777" w:rsidR="00EF6DB3" w:rsidRPr="006F4D85" w:rsidRDefault="00EF6DB3" w:rsidP="00610EDD">
            <w:pPr>
              <w:pStyle w:val="TAC"/>
              <w:rPr>
                <w:szCs w:val="16"/>
                <w:lang w:eastAsia="zh-CN"/>
              </w:rPr>
            </w:pPr>
            <w:r w:rsidRPr="006F4D85">
              <w:rPr>
                <w:szCs w:val="16"/>
                <w:lang w:eastAsia="zh-CN"/>
              </w:rPr>
              <w:t>SSB.2 FR1</w:t>
            </w:r>
          </w:p>
        </w:tc>
      </w:tr>
      <w:tr w:rsidR="00EF6DB3" w:rsidRPr="006F4D85" w14:paraId="5791C59B"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8875CD3" w14:textId="77777777" w:rsidR="00EF6DB3" w:rsidRPr="006F4D85" w:rsidRDefault="00EF6DB3" w:rsidP="00610EDD">
            <w:pPr>
              <w:pStyle w:val="TAL"/>
              <w:rPr>
                <w:bCs/>
              </w:rPr>
            </w:pPr>
            <w:r w:rsidRPr="006F4D85">
              <w:rPr>
                <w:bCs/>
              </w:rPr>
              <w:t>SMTC Configuration</w:t>
            </w:r>
          </w:p>
        </w:tc>
        <w:tc>
          <w:tcPr>
            <w:tcW w:w="1419" w:type="dxa"/>
            <w:tcBorders>
              <w:top w:val="single" w:sz="4" w:space="0" w:color="auto"/>
              <w:left w:val="single" w:sz="4" w:space="0" w:color="auto"/>
              <w:bottom w:val="single" w:sz="4" w:space="0" w:color="auto"/>
              <w:right w:val="single" w:sz="4" w:space="0" w:color="auto"/>
            </w:tcBorders>
          </w:tcPr>
          <w:p w14:paraId="4C00B1EA"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1B63EBD" w14:textId="77777777" w:rsidR="00EF6DB3" w:rsidRPr="006F4D85" w:rsidRDefault="00EF6DB3" w:rsidP="00610EDD">
            <w:pPr>
              <w:pStyle w:val="TAC"/>
            </w:pPr>
            <w:r w:rsidRPr="006F4D85">
              <w:t>SMTC.1</w:t>
            </w:r>
          </w:p>
        </w:tc>
      </w:tr>
      <w:tr w:rsidR="00EF6DB3" w:rsidRPr="006F4D85" w14:paraId="5F30DAA5" w14:textId="77777777" w:rsidTr="00610EDD">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E56A932" w14:textId="77777777" w:rsidR="00EF6DB3" w:rsidRPr="006F4D85" w:rsidRDefault="00EF6DB3" w:rsidP="00610EDD">
            <w:pPr>
              <w:pStyle w:val="TAL"/>
              <w:rPr>
                <w:bCs/>
              </w:rPr>
            </w:pPr>
            <w:r w:rsidRPr="006F4D85">
              <w:rPr>
                <w:bCs/>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2DA5AD7F" w14:textId="77777777" w:rsidR="00EF6DB3" w:rsidRPr="006F4D85" w:rsidRDefault="00EF6DB3" w:rsidP="00610EDD">
            <w:pPr>
              <w:pStyle w:val="TAL"/>
              <w:rPr>
                <w:bCs/>
              </w:rPr>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14:paraId="47FD9BCE"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74F104A" w14:textId="77777777" w:rsidR="00EF6DB3" w:rsidRPr="006F4D85" w:rsidRDefault="00EF6DB3" w:rsidP="00610EDD">
            <w:pPr>
              <w:pStyle w:val="TAC"/>
            </w:pPr>
            <w:r w:rsidRPr="006F4D85">
              <w:rPr>
                <w:szCs w:val="18"/>
              </w:rPr>
              <w:t>TRS.1.1 FDD</w:t>
            </w:r>
          </w:p>
        </w:tc>
      </w:tr>
      <w:tr w:rsidR="00EF6DB3" w:rsidRPr="006F4D85" w14:paraId="0A4113CC" w14:textId="77777777" w:rsidTr="00610EDD">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7040DE21" w14:textId="77777777" w:rsidR="00EF6DB3" w:rsidRPr="006F4D85" w:rsidRDefault="00EF6DB3" w:rsidP="00610EDD">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0396914D" w14:textId="77777777" w:rsidR="00EF6DB3" w:rsidRPr="006F4D85" w:rsidRDefault="00EF6DB3" w:rsidP="00610EDD">
            <w:pPr>
              <w:pStyle w:val="TAL"/>
              <w:rPr>
                <w:bCs/>
              </w:rPr>
            </w:pPr>
            <w:r w:rsidRPr="006F4D85">
              <w:t>Config</w:t>
            </w:r>
            <w:r w:rsidRPr="006F4D85">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14:paraId="4250ED72"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5B20A47" w14:textId="77777777" w:rsidR="00EF6DB3" w:rsidRPr="006F4D85" w:rsidRDefault="00EF6DB3" w:rsidP="00610EDD">
            <w:pPr>
              <w:pStyle w:val="TAC"/>
            </w:pPr>
            <w:r w:rsidRPr="006F4D85">
              <w:rPr>
                <w:szCs w:val="18"/>
              </w:rPr>
              <w:t>TRS.1.1 TDD</w:t>
            </w:r>
          </w:p>
        </w:tc>
      </w:tr>
      <w:tr w:rsidR="00EF6DB3" w:rsidRPr="006F4D85" w14:paraId="102654A8" w14:textId="77777777" w:rsidTr="00610EDD">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7DA12FF4" w14:textId="77777777" w:rsidR="00EF6DB3" w:rsidRPr="006F4D85" w:rsidRDefault="00EF6DB3" w:rsidP="00610EDD">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2BB9A259" w14:textId="77777777" w:rsidR="00EF6DB3" w:rsidRPr="006F4D85" w:rsidRDefault="00EF6DB3" w:rsidP="00610EDD">
            <w:pPr>
              <w:pStyle w:val="TAL"/>
              <w:rPr>
                <w:bCs/>
              </w:rPr>
            </w:pPr>
            <w:r w:rsidRPr="006F4D85">
              <w:t>Config</w:t>
            </w:r>
            <w:r w:rsidRPr="006F4D85">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14:paraId="0B95E9CE"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1374387" w14:textId="77777777" w:rsidR="00EF6DB3" w:rsidRPr="006F4D85" w:rsidRDefault="00EF6DB3" w:rsidP="00610EDD">
            <w:pPr>
              <w:pStyle w:val="TAC"/>
            </w:pPr>
            <w:r w:rsidRPr="006F4D85">
              <w:rPr>
                <w:szCs w:val="18"/>
              </w:rPr>
              <w:t>TRS.1.2 TDD</w:t>
            </w:r>
          </w:p>
        </w:tc>
      </w:tr>
      <w:tr w:rsidR="00EF6DB3" w:rsidRPr="006F4D85" w14:paraId="5B9583D1"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8A76DE" w14:textId="77777777" w:rsidR="00EF6DB3" w:rsidRPr="006F4D85" w:rsidRDefault="00EF6DB3" w:rsidP="00610EDD">
            <w:pPr>
              <w:pStyle w:val="TAL"/>
            </w:pPr>
            <w:r w:rsidRPr="006F4D85">
              <w:rPr>
                <w:bCs/>
              </w:rPr>
              <w:t>Antenna Configuration</w:t>
            </w:r>
          </w:p>
        </w:tc>
        <w:tc>
          <w:tcPr>
            <w:tcW w:w="1419" w:type="dxa"/>
            <w:tcBorders>
              <w:top w:val="single" w:sz="4" w:space="0" w:color="auto"/>
              <w:left w:val="single" w:sz="4" w:space="0" w:color="auto"/>
              <w:bottom w:val="single" w:sz="4" w:space="0" w:color="auto"/>
              <w:right w:val="single" w:sz="4" w:space="0" w:color="auto"/>
            </w:tcBorders>
          </w:tcPr>
          <w:p w14:paraId="3FFEE137"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012C828" w14:textId="77777777" w:rsidR="00EF6DB3" w:rsidRPr="006F4D85" w:rsidRDefault="00EF6DB3" w:rsidP="00610EDD">
            <w:pPr>
              <w:pStyle w:val="TAC"/>
            </w:pPr>
            <w:r w:rsidRPr="006F4D85">
              <w:t>1x2</w:t>
            </w:r>
          </w:p>
        </w:tc>
      </w:tr>
      <w:tr w:rsidR="00EF6DB3" w:rsidRPr="006F4D85" w14:paraId="604F083B"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1EEC83D" w14:textId="77777777" w:rsidR="00EF6DB3" w:rsidRPr="006F4D85" w:rsidRDefault="00EF6DB3" w:rsidP="00610EDD">
            <w:pPr>
              <w:pStyle w:val="TAL"/>
              <w:rPr>
                <w:bCs/>
              </w:rPr>
            </w:pPr>
            <w:r w:rsidRPr="006F4D85">
              <w:rPr>
                <w:bCs/>
              </w:rPr>
              <w:t>Propagation Condition</w:t>
            </w:r>
          </w:p>
        </w:tc>
        <w:tc>
          <w:tcPr>
            <w:tcW w:w="1419" w:type="dxa"/>
            <w:tcBorders>
              <w:top w:val="single" w:sz="4" w:space="0" w:color="auto"/>
              <w:left w:val="single" w:sz="4" w:space="0" w:color="auto"/>
              <w:bottom w:val="single" w:sz="4" w:space="0" w:color="auto"/>
              <w:right w:val="single" w:sz="4" w:space="0" w:color="auto"/>
            </w:tcBorders>
          </w:tcPr>
          <w:p w14:paraId="10848170"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6665EC8" w14:textId="77777777" w:rsidR="00EF6DB3" w:rsidRPr="006F4D85" w:rsidRDefault="00EF6DB3" w:rsidP="00610EDD">
            <w:pPr>
              <w:pStyle w:val="TAC"/>
            </w:pPr>
            <w:r w:rsidRPr="006F4D85">
              <w:t>AWGN</w:t>
            </w:r>
          </w:p>
        </w:tc>
      </w:tr>
      <w:tr w:rsidR="00EF6DB3" w:rsidRPr="006F4D85" w14:paraId="2E18F2DF"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FB96A6" w14:textId="77777777" w:rsidR="00EF6DB3" w:rsidRPr="006F4D85" w:rsidRDefault="00EF6DB3" w:rsidP="00610EDD">
            <w:pPr>
              <w:pStyle w:val="TAL"/>
            </w:pPr>
            <w:r w:rsidRPr="006F4D85">
              <w:rPr>
                <w:sz w:val="16"/>
                <w:szCs w:val="16"/>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14:paraId="18CF48A1"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632218A9" w14:textId="77777777" w:rsidR="00EF6DB3" w:rsidRPr="006F4D85" w:rsidRDefault="00EF6DB3" w:rsidP="00610EDD">
            <w:pPr>
              <w:pStyle w:val="TAC"/>
              <w:rPr>
                <w:rFonts w:cs="v4.2.0"/>
                <w:lang w:eastAsia="zh-CN"/>
              </w:rPr>
            </w:pPr>
          </w:p>
        </w:tc>
      </w:tr>
      <w:tr w:rsidR="00EF6DB3" w:rsidRPr="006F4D85" w14:paraId="62BBB5D7"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E2A28EF" w14:textId="77777777" w:rsidR="00EF6DB3" w:rsidRPr="006F4D85" w:rsidRDefault="00EF6DB3" w:rsidP="00610EDD">
            <w:pPr>
              <w:pStyle w:val="TAL"/>
            </w:pPr>
            <w:r w:rsidRPr="006F4D85">
              <w:rPr>
                <w:sz w:val="16"/>
                <w:szCs w:val="16"/>
                <w:lang w:eastAsia="ja-JP"/>
              </w:rPr>
              <w:t>EPRE ratio of PBCH DMRS to SSS</w:t>
            </w:r>
          </w:p>
        </w:tc>
        <w:tc>
          <w:tcPr>
            <w:tcW w:w="1419" w:type="dxa"/>
            <w:tcBorders>
              <w:top w:val="nil"/>
              <w:left w:val="single" w:sz="4" w:space="0" w:color="auto"/>
              <w:bottom w:val="nil"/>
              <w:right w:val="single" w:sz="4" w:space="0" w:color="auto"/>
            </w:tcBorders>
            <w:shd w:val="clear" w:color="auto" w:fill="auto"/>
            <w:hideMark/>
          </w:tcPr>
          <w:p w14:paraId="02711D17"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48759AAD" w14:textId="77777777" w:rsidR="00EF6DB3" w:rsidRPr="006F4D85" w:rsidRDefault="00EF6DB3" w:rsidP="00610EDD">
            <w:pPr>
              <w:pStyle w:val="TAC"/>
              <w:rPr>
                <w:rFonts w:cs="v4.2.0"/>
                <w:lang w:eastAsia="zh-CN"/>
              </w:rPr>
            </w:pPr>
          </w:p>
        </w:tc>
      </w:tr>
      <w:tr w:rsidR="00EF6DB3" w:rsidRPr="006F4D85" w14:paraId="29891C9D"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63BE587" w14:textId="77777777" w:rsidR="00EF6DB3" w:rsidRPr="006F4D85" w:rsidRDefault="00EF6DB3" w:rsidP="00610EDD">
            <w:pPr>
              <w:pStyle w:val="TAL"/>
            </w:pPr>
            <w:r w:rsidRPr="006F4D85">
              <w:rPr>
                <w:sz w:val="16"/>
                <w:szCs w:val="16"/>
                <w:lang w:eastAsia="ja-JP"/>
              </w:rPr>
              <w:t>EPRE ratio of PBCH to PBCH DMRS</w:t>
            </w:r>
          </w:p>
        </w:tc>
        <w:tc>
          <w:tcPr>
            <w:tcW w:w="1419" w:type="dxa"/>
            <w:tcBorders>
              <w:top w:val="nil"/>
              <w:left w:val="single" w:sz="4" w:space="0" w:color="auto"/>
              <w:bottom w:val="nil"/>
              <w:right w:val="single" w:sz="4" w:space="0" w:color="auto"/>
            </w:tcBorders>
            <w:shd w:val="clear" w:color="auto" w:fill="auto"/>
            <w:hideMark/>
          </w:tcPr>
          <w:p w14:paraId="52E13F83"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264E6BC5" w14:textId="77777777" w:rsidR="00EF6DB3" w:rsidRPr="006F4D85" w:rsidRDefault="00EF6DB3" w:rsidP="00610EDD">
            <w:pPr>
              <w:pStyle w:val="TAC"/>
              <w:rPr>
                <w:rFonts w:cs="v4.2.0"/>
                <w:lang w:eastAsia="zh-CN"/>
              </w:rPr>
            </w:pPr>
          </w:p>
        </w:tc>
      </w:tr>
      <w:tr w:rsidR="00EF6DB3" w:rsidRPr="006F4D85" w14:paraId="5520AE30"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1B87C8" w14:textId="77777777" w:rsidR="00EF6DB3" w:rsidRPr="006F4D85" w:rsidRDefault="00EF6DB3" w:rsidP="00610EDD">
            <w:pPr>
              <w:pStyle w:val="TAL"/>
            </w:pPr>
            <w:r w:rsidRPr="006F4D85">
              <w:rPr>
                <w:sz w:val="16"/>
                <w:szCs w:val="16"/>
                <w:lang w:eastAsia="ja-JP"/>
              </w:rPr>
              <w:t>EPRE ratio of PDCCH DMRS to SSS</w:t>
            </w:r>
          </w:p>
        </w:tc>
        <w:tc>
          <w:tcPr>
            <w:tcW w:w="1419" w:type="dxa"/>
            <w:tcBorders>
              <w:top w:val="nil"/>
              <w:left w:val="single" w:sz="4" w:space="0" w:color="auto"/>
              <w:bottom w:val="nil"/>
              <w:right w:val="single" w:sz="4" w:space="0" w:color="auto"/>
            </w:tcBorders>
            <w:shd w:val="clear" w:color="auto" w:fill="auto"/>
            <w:hideMark/>
          </w:tcPr>
          <w:p w14:paraId="1734C7D8"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5EE3682F" w14:textId="77777777" w:rsidR="00EF6DB3" w:rsidRPr="006F4D85" w:rsidRDefault="00EF6DB3" w:rsidP="00610EDD">
            <w:pPr>
              <w:pStyle w:val="TAC"/>
              <w:rPr>
                <w:rFonts w:cs="v4.2.0"/>
                <w:lang w:eastAsia="zh-CN"/>
              </w:rPr>
            </w:pPr>
          </w:p>
        </w:tc>
      </w:tr>
      <w:tr w:rsidR="00EF6DB3" w:rsidRPr="006F4D85" w14:paraId="3881ED03"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1C73C7B" w14:textId="77777777" w:rsidR="00EF6DB3" w:rsidRPr="006F4D85" w:rsidRDefault="00EF6DB3" w:rsidP="00610EDD">
            <w:pPr>
              <w:pStyle w:val="TAL"/>
            </w:pPr>
            <w:r w:rsidRPr="006F4D85">
              <w:rPr>
                <w:sz w:val="16"/>
                <w:szCs w:val="16"/>
                <w:lang w:eastAsia="ja-JP"/>
              </w:rPr>
              <w:t>EPRE ratio of PDCCH to PDCCH DMRS</w:t>
            </w:r>
          </w:p>
        </w:tc>
        <w:tc>
          <w:tcPr>
            <w:tcW w:w="1419" w:type="dxa"/>
            <w:tcBorders>
              <w:top w:val="nil"/>
              <w:left w:val="single" w:sz="4" w:space="0" w:color="auto"/>
              <w:bottom w:val="nil"/>
              <w:right w:val="single" w:sz="4" w:space="0" w:color="auto"/>
            </w:tcBorders>
            <w:shd w:val="clear" w:color="auto" w:fill="auto"/>
            <w:hideMark/>
          </w:tcPr>
          <w:p w14:paraId="33681ABE" w14:textId="77777777" w:rsidR="00EF6DB3" w:rsidRPr="006F4D85" w:rsidRDefault="00EF6DB3" w:rsidP="00610EDD">
            <w:pPr>
              <w:pStyle w:val="TAC"/>
            </w:pPr>
            <w:r w:rsidRPr="006F4D85">
              <w:t>dB</w:t>
            </w:r>
          </w:p>
        </w:tc>
        <w:tc>
          <w:tcPr>
            <w:tcW w:w="2551" w:type="dxa"/>
            <w:tcBorders>
              <w:top w:val="nil"/>
              <w:left w:val="single" w:sz="4" w:space="0" w:color="auto"/>
              <w:bottom w:val="nil"/>
              <w:right w:val="single" w:sz="4" w:space="0" w:color="auto"/>
            </w:tcBorders>
            <w:shd w:val="clear" w:color="auto" w:fill="auto"/>
            <w:hideMark/>
          </w:tcPr>
          <w:p w14:paraId="3BD6BF9E" w14:textId="77777777" w:rsidR="00EF6DB3" w:rsidRPr="006F4D85" w:rsidRDefault="00EF6DB3" w:rsidP="00610EDD">
            <w:pPr>
              <w:pStyle w:val="TAC"/>
              <w:rPr>
                <w:rFonts w:cs="v4.2.0"/>
                <w:lang w:eastAsia="zh-CN"/>
              </w:rPr>
            </w:pPr>
            <w:r w:rsidRPr="006F4D85">
              <w:rPr>
                <w:rFonts w:cs="v4.2.0"/>
                <w:lang w:eastAsia="zh-CN"/>
              </w:rPr>
              <w:t>0</w:t>
            </w:r>
          </w:p>
        </w:tc>
      </w:tr>
      <w:tr w:rsidR="00EF6DB3" w:rsidRPr="006F4D85" w14:paraId="1B07F5E6"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6E530B" w14:textId="77777777" w:rsidR="00EF6DB3" w:rsidRPr="006F4D85" w:rsidRDefault="00EF6DB3" w:rsidP="00610EDD">
            <w:pPr>
              <w:pStyle w:val="TAL"/>
            </w:pPr>
            <w:r w:rsidRPr="006F4D85">
              <w:rPr>
                <w:sz w:val="16"/>
                <w:szCs w:val="16"/>
                <w:lang w:eastAsia="ja-JP"/>
              </w:rPr>
              <w:lastRenderedPageBreak/>
              <w:t xml:space="preserve">EPRE ratio of PDSCH DMRS to SSS </w:t>
            </w:r>
          </w:p>
        </w:tc>
        <w:tc>
          <w:tcPr>
            <w:tcW w:w="1419" w:type="dxa"/>
            <w:tcBorders>
              <w:top w:val="nil"/>
              <w:left w:val="single" w:sz="4" w:space="0" w:color="auto"/>
              <w:bottom w:val="nil"/>
              <w:right w:val="single" w:sz="4" w:space="0" w:color="auto"/>
            </w:tcBorders>
            <w:shd w:val="clear" w:color="auto" w:fill="auto"/>
            <w:hideMark/>
          </w:tcPr>
          <w:p w14:paraId="0274CDBA"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56050E71" w14:textId="77777777" w:rsidR="00EF6DB3" w:rsidRPr="006F4D85" w:rsidRDefault="00EF6DB3" w:rsidP="00610EDD">
            <w:pPr>
              <w:pStyle w:val="TAC"/>
              <w:rPr>
                <w:rFonts w:cs="v4.2.0"/>
                <w:lang w:eastAsia="zh-CN"/>
              </w:rPr>
            </w:pPr>
          </w:p>
        </w:tc>
      </w:tr>
      <w:tr w:rsidR="00EF6DB3" w:rsidRPr="006F4D85" w14:paraId="7255775E"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B7131CD" w14:textId="77777777" w:rsidR="00EF6DB3" w:rsidRPr="006F4D85" w:rsidRDefault="00EF6DB3" w:rsidP="00610EDD">
            <w:pPr>
              <w:pStyle w:val="TAL"/>
            </w:pPr>
            <w:r w:rsidRPr="006F4D85">
              <w:rPr>
                <w:sz w:val="16"/>
                <w:szCs w:val="16"/>
                <w:lang w:eastAsia="ja-JP"/>
              </w:rPr>
              <w:t xml:space="preserve">EPRE ratio of PDSCH to PDSCH </w:t>
            </w:r>
          </w:p>
        </w:tc>
        <w:tc>
          <w:tcPr>
            <w:tcW w:w="1419" w:type="dxa"/>
            <w:tcBorders>
              <w:top w:val="nil"/>
              <w:left w:val="single" w:sz="4" w:space="0" w:color="auto"/>
              <w:bottom w:val="nil"/>
              <w:right w:val="single" w:sz="4" w:space="0" w:color="auto"/>
            </w:tcBorders>
            <w:shd w:val="clear" w:color="auto" w:fill="auto"/>
            <w:hideMark/>
          </w:tcPr>
          <w:p w14:paraId="6090569E"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1C57E0BD" w14:textId="77777777" w:rsidR="00EF6DB3" w:rsidRPr="006F4D85" w:rsidRDefault="00EF6DB3" w:rsidP="00610EDD">
            <w:pPr>
              <w:pStyle w:val="TAC"/>
              <w:rPr>
                <w:rFonts w:cs="v4.2.0"/>
                <w:lang w:eastAsia="zh-CN"/>
              </w:rPr>
            </w:pPr>
          </w:p>
        </w:tc>
      </w:tr>
      <w:tr w:rsidR="00EF6DB3" w:rsidRPr="006F4D85" w14:paraId="66864524"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3D140A4" w14:textId="77777777" w:rsidR="00EF6DB3" w:rsidRPr="006F4D85" w:rsidRDefault="00EF6DB3" w:rsidP="00610EDD">
            <w:pPr>
              <w:pStyle w:val="TAL"/>
            </w:pPr>
            <w:r w:rsidRPr="006F4D85">
              <w:rPr>
                <w:sz w:val="16"/>
                <w:szCs w:val="16"/>
                <w:lang w:eastAsia="ja-JP"/>
              </w:rPr>
              <w:t>EPRE ratio of OCNG DMRS to SSS(Note 1)</w:t>
            </w:r>
          </w:p>
        </w:tc>
        <w:tc>
          <w:tcPr>
            <w:tcW w:w="1419" w:type="dxa"/>
            <w:tcBorders>
              <w:top w:val="nil"/>
              <w:left w:val="single" w:sz="4" w:space="0" w:color="auto"/>
              <w:bottom w:val="nil"/>
              <w:right w:val="single" w:sz="4" w:space="0" w:color="auto"/>
            </w:tcBorders>
            <w:shd w:val="clear" w:color="auto" w:fill="auto"/>
            <w:hideMark/>
          </w:tcPr>
          <w:p w14:paraId="1DA9B836"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130CA0EC" w14:textId="77777777" w:rsidR="00EF6DB3" w:rsidRPr="006F4D85" w:rsidRDefault="00EF6DB3" w:rsidP="00610EDD">
            <w:pPr>
              <w:pStyle w:val="TAC"/>
              <w:rPr>
                <w:rFonts w:cs="v4.2.0"/>
                <w:lang w:eastAsia="zh-CN"/>
              </w:rPr>
            </w:pPr>
          </w:p>
        </w:tc>
      </w:tr>
      <w:tr w:rsidR="00EF6DB3" w:rsidRPr="006F4D85" w14:paraId="068EFDF1"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1753E3" w14:textId="77777777" w:rsidR="00EF6DB3" w:rsidRPr="006F4D85" w:rsidRDefault="00EF6DB3" w:rsidP="00610EDD">
            <w:pPr>
              <w:pStyle w:val="TAL"/>
            </w:pPr>
            <w:r w:rsidRPr="006F4D85">
              <w:rPr>
                <w:sz w:val="16"/>
                <w:szCs w:val="16"/>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hideMark/>
          </w:tcPr>
          <w:p w14:paraId="41FA1530"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320BB798" w14:textId="77777777" w:rsidR="00EF6DB3" w:rsidRPr="006F4D85" w:rsidRDefault="00EF6DB3" w:rsidP="00610EDD">
            <w:pPr>
              <w:pStyle w:val="TAC"/>
              <w:rPr>
                <w:rFonts w:cs="v4.2.0"/>
                <w:lang w:eastAsia="zh-CN"/>
              </w:rPr>
            </w:pPr>
          </w:p>
        </w:tc>
      </w:tr>
      <w:tr w:rsidR="00EF6DB3" w:rsidRPr="006F4D85" w14:paraId="18420D9C" w14:textId="77777777" w:rsidTr="00610ED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6B0B11C" w14:textId="77777777" w:rsidR="00EF6DB3" w:rsidRPr="006F4D85" w:rsidRDefault="00EF6DB3" w:rsidP="00610EDD">
            <w:pPr>
              <w:pStyle w:val="TAL"/>
            </w:pPr>
            <w:r w:rsidRPr="006F4D85">
              <w:t>N</w:t>
            </w:r>
            <w:r w:rsidRPr="006F4D85">
              <w:rPr>
                <w:vertAlign w:val="subscript"/>
              </w:rPr>
              <w:t>oc</w:t>
            </w:r>
            <w:r w:rsidRPr="006F4D85">
              <w:rPr>
                <w:vertAlign w:val="superscript"/>
              </w:rPr>
              <w:t>Note 2</w:t>
            </w:r>
          </w:p>
        </w:tc>
        <w:tc>
          <w:tcPr>
            <w:tcW w:w="1419" w:type="dxa"/>
            <w:tcBorders>
              <w:top w:val="single" w:sz="4" w:space="0" w:color="auto"/>
              <w:left w:val="single" w:sz="4" w:space="0" w:color="auto"/>
              <w:bottom w:val="single" w:sz="4" w:space="0" w:color="auto"/>
              <w:right w:val="single" w:sz="4" w:space="0" w:color="auto"/>
            </w:tcBorders>
            <w:hideMark/>
          </w:tcPr>
          <w:p w14:paraId="33875F9B" w14:textId="77777777" w:rsidR="00EF6DB3" w:rsidRPr="006F4D85" w:rsidRDefault="00EF6DB3" w:rsidP="00610EDD">
            <w:pPr>
              <w:pStyle w:val="TAC"/>
            </w:pPr>
            <w:r w:rsidRPr="006F4D85">
              <w:t>dBm/15 kHz</w:t>
            </w:r>
          </w:p>
        </w:tc>
        <w:tc>
          <w:tcPr>
            <w:tcW w:w="2551" w:type="dxa"/>
            <w:tcBorders>
              <w:top w:val="single" w:sz="4" w:space="0" w:color="auto"/>
              <w:left w:val="single" w:sz="4" w:space="0" w:color="auto"/>
              <w:bottom w:val="single" w:sz="4" w:space="0" w:color="auto"/>
              <w:right w:val="single" w:sz="4" w:space="0" w:color="auto"/>
            </w:tcBorders>
            <w:hideMark/>
          </w:tcPr>
          <w:p w14:paraId="6B6B8E61" w14:textId="77777777" w:rsidR="00EF6DB3" w:rsidRPr="006F4D85" w:rsidRDefault="00EF6DB3" w:rsidP="00610EDD">
            <w:pPr>
              <w:pStyle w:val="TAC"/>
              <w:rPr>
                <w:rFonts w:cs="v4.2.0"/>
                <w:lang w:eastAsia="zh-CN"/>
              </w:rPr>
            </w:pPr>
            <w:r w:rsidRPr="006F4D85">
              <w:t>[-104]</w:t>
            </w:r>
          </w:p>
        </w:tc>
      </w:tr>
      <w:tr w:rsidR="00EF6DB3" w:rsidRPr="006F4D85" w14:paraId="215A8756" w14:textId="77777777" w:rsidTr="00610ED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910E294" w14:textId="77777777" w:rsidR="00EF6DB3" w:rsidRPr="006F4D85" w:rsidRDefault="00EF6DB3" w:rsidP="00610EDD">
            <w:pPr>
              <w:pStyle w:val="TAL"/>
              <w:rPr>
                <w:rFonts w:cs="v4.2.0"/>
              </w:rPr>
            </w:pPr>
            <w:r w:rsidRPr="006F4D85">
              <w:rPr>
                <w:rFonts w:cs="v4.2.0"/>
              </w:rPr>
              <w:t>SS-RSRP</w:t>
            </w:r>
            <w:r w:rsidRPr="006F4D85">
              <w:rPr>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hideMark/>
          </w:tcPr>
          <w:p w14:paraId="57D1177D" w14:textId="77777777" w:rsidR="00EF6DB3" w:rsidRPr="006F4D85" w:rsidRDefault="00EF6DB3" w:rsidP="00610EDD">
            <w:pPr>
              <w:pStyle w:val="TAC"/>
              <w:rPr>
                <w:rFonts w:cs="v4.2.0"/>
              </w:rPr>
            </w:pPr>
            <w:r w:rsidRPr="006F4D85">
              <w:rPr>
                <w:rFonts w:cs="v4.2.0"/>
              </w:rPr>
              <w:t>dBm/15 kHz</w:t>
            </w:r>
          </w:p>
        </w:tc>
        <w:tc>
          <w:tcPr>
            <w:tcW w:w="2551" w:type="dxa"/>
            <w:tcBorders>
              <w:top w:val="single" w:sz="4" w:space="0" w:color="auto"/>
              <w:left w:val="single" w:sz="4" w:space="0" w:color="auto"/>
              <w:bottom w:val="single" w:sz="4" w:space="0" w:color="auto"/>
              <w:right w:val="single" w:sz="4" w:space="0" w:color="auto"/>
            </w:tcBorders>
            <w:hideMark/>
          </w:tcPr>
          <w:p w14:paraId="0B7EFA71" w14:textId="77777777" w:rsidR="00EF6DB3" w:rsidRPr="006F4D85" w:rsidRDefault="00EF6DB3" w:rsidP="00610EDD">
            <w:pPr>
              <w:pStyle w:val="TAC"/>
              <w:rPr>
                <w:rFonts w:cs="v4.2.0"/>
                <w:lang w:eastAsia="zh-CN"/>
              </w:rPr>
            </w:pPr>
            <w:r w:rsidRPr="006F4D85">
              <w:rPr>
                <w:rFonts w:cs="v4.2.0"/>
              </w:rPr>
              <w:t>[-87]</w:t>
            </w:r>
          </w:p>
        </w:tc>
      </w:tr>
      <w:tr w:rsidR="00EF6DB3" w:rsidRPr="006F4D85" w14:paraId="3C22EB88" w14:textId="77777777" w:rsidTr="00610ED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06B041" w14:textId="77777777" w:rsidR="00EF6DB3" w:rsidRPr="006F4D85" w:rsidRDefault="00EF6DB3" w:rsidP="00610EDD">
            <w:pPr>
              <w:pStyle w:val="TAL"/>
            </w:pPr>
            <w:r w:rsidRPr="006F4D85">
              <w:t>Ê</w:t>
            </w:r>
            <w:r w:rsidRPr="006F4D85">
              <w:rPr>
                <w:vertAlign w:val="subscript"/>
              </w:rPr>
              <w:t>s</w:t>
            </w:r>
            <w:r w:rsidRPr="006F4D85">
              <w:t>/I</w:t>
            </w:r>
            <w:r w:rsidRPr="006F4D85">
              <w:rPr>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00A4886E" w14:textId="77777777" w:rsidR="00EF6DB3" w:rsidRPr="006F4D85" w:rsidRDefault="00EF6DB3" w:rsidP="00610EDD">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43129D22" w14:textId="77777777" w:rsidR="00EF6DB3" w:rsidRPr="006F4D85" w:rsidRDefault="00EF6DB3" w:rsidP="00610EDD">
            <w:pPr>
              <w:pStyle w:val="TAC"/>
              <w:rPr>
                <w:rFonts w:cs="v4.2.0"/>
                <w:lang w:eastAsia="zh-CN"/>
              </w:rPr>
            </w:pPr>
            <w:r w:rsidRPr="006F4D85">
              <w:t>17</w:t>
            </w:r>
          </w:p>
        </w:tc>
      </w:tr>
      <w:tr w:rsidR="00EF6DB3" w:rsidRPr="006F4D85" w14:paraId="71E0339A" w14:textId="77777777" w:rsidTr="00610EDD">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2B29EF8" w14:textId="77777777" w:rsidR="00EF6DB3" w:rsidRPr="006F4D85" w:rsidRDefault="00EF6DB3" w:rsidP="00610EDD">
            <w:pPr>
              <w:pStyle w:val="TAL"/>
            </w:pPr>
            <w:r w:rsidRPr="006F4D85">
              <w:t>Ê</w:t>
            </w:r>
            <w:r w:rsidRPr="006F4D85">
              <w:rPr>
                <w:vertAlign w:val="subscript"/>
              </w:rPr>
              <w:t>s</w:t>
            </w:r>
            <w:r w:rsidRPr="006F4D85">
              <w:t>/N</w:t>
            </w:r>
            <w:r w:rsidRPr="006F4D85">
              <w:rPr>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9894C69" w14:textId="77777777" w:rsidR="00EF6DB3" w:rsidRPr="006F4D85" w:rsidRDefault="00EF6DB3" w:rsidP="00610EDD">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63453A73" w14:textId="77777777" w:rsidR="00EF6DB3" w:rsidRPr="006F4D85" w:rsidRDefault="00EF6DB3" w:rsidP="00610EDD">
            <w:pPr>
              <w:pStyle w:val="TAC"/>
              <w:rPr>
                <w:rFonts w:cs="v4.2.0"/>
                <w:lang w:eastAsia="zh-CN"/>
              </w:rPr>
            </w:pPr>
            <w:r w:rsidRPr="006F4D85">
              <w:t>17</w:t>
            </w:r>
          </w:p>
        </w:tc>
      </w:tr>
      <w:tr w:rsidR="00EF6DB3" w:rsidRPr="006F4D85" w14:paraId="38DF1BB7"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1289561" w14:textId="77777777" w:rsidR="00EF6DB3" w:rsidRPr="006F4D85" w:rsidRDefault="00EF6DB3" w:rsidP="00610EDD">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4CF77C96" w14:textId="77777777" w:rsidR="00EF6DB3" w:rsidRPr="006F4D85" w:rsidRDefault="00EF6DB3" w:rsidP="00610EDD">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single" w:sz="4" w:space="0" w:color="auto"/>
              <w:right w:val="single" w:sz="4" w:space="0" w:color="auto"/>
            </w:tcBorders>
            <w:hideMark/>
          </w:tcPr>
          <w:p w14:paraId="4D7351DF" w14:textId="77777777" w:rsidR="00EF6DB3" w:rsidRPr="006F4D85" w:rsidRDefault="00EF6DB3" w:rsidP="00610EDD">
            <w:pPr>
              <w:pStyle w:val="TAC"/>
            </w:pPr>
            <w:r w:rsidRPr="006F4D85">
              <w:t>dBm/9.36MHz</w:t>
            </w:r>
          </w:p>
        </w:tc>
        <w:tc>
          <w:tcPr>
            <w:tcW w:w="2551" w:type="dxa"/>
            <w:tcBorders>
              <w:top w:val="single" w:sz="4" w:space="0" w:color="auto"/>
              <w:left w:val="single" w:sz="4" w:space="0" w:color="auto"/>
              <w:bottom w:val="single" w:sz="4" w:space="0" w:color="auto"/>
              <w:right w:val="single" w:sz="4" w:space="0" w:color="auto"/>
            </w:tcBorders>
            <w:hideMark/>
          </w:tcPr>
          <w:p w14:paraId="5C18A782" w14:textId="77777777" w:rsidR="00EF6DB3" w:rsidRPr="006F4D85" w:rsidRDefault="00EF6DB3" w:rsidP="00610EDD">
            <w:pPr>
              <w:pStyle w:val="TAC"/>
              <w:rPr>
                <w:rFonts w:cs="v4.2.0"/>
              </w:rPr>
            </w:pPr>
            <w:r w:rsidRPr="006F4D85">
              <w:rPr>
                <w:rFonts w:cs="v4.2.0"/>
              </w:rPr>
              <w:t>[-59]</w:t>
            </w:r>
          </w:p>
        </w:tc>
      </w:tr>
      <w:tr w:rsidR="00EF6DB3" w:rsidRPr="006F4D85" w14:paraId="7FD2D116"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2370E20"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525C8E0" w14:textId="77777777" w:rsidR="00EF6DB3" w:rsidRPr="006F4D85" w:rsidRDefault="00EF6DB3" w:rsidP="00610EDD">
            <w:pPr>
              <w:pStyle w:val="TAL"/>
              <w:rPr>
                <w:lang w:val="da-DK"/>
              </w:rPr>
            </w:pPr>
            <w:r w:rsidRPr="006F4D85">
              <w:t>Config</w:t>
            </w:r>
            <w:r w:rsidRPr="006F4D85">
              <w:rPr>
                <w:rFonts w:eastAsia="Malgun Gothic"/>
                <w:szCs w:val="18"/>
              </w:rPr>
              <w:t xml:space="preserve"> </w:t>
            </w:r>
            <w:r w:rsidRPr="006F4D85">
              <w:t>3,6</w:t>
            </w:r>
          </w:p>
        </w:tc>
        <w:tc>
          <w:tcPr>
            <w:tcW w:w="1419" w:type="dxa"/>
            <w:tcBorders>
              <w:top w:val="single" w:sz="4" w:space="0" w:color="auto"/>
              <w:left w:val="single" w:sz="4" w:space="0" w:color="auto"/>
              <w:bottom w:val="single" w:sz="4" w:space="0" w:color="auto"/>
              <w:right w:val="single" w:sz="4" w:space="0" w:color="auto"/>
            </w:tcBorders>
            <w:hideMark/>
          </w:tcPr>
          <w:p w14:paraId="45981EC1" w14:textId="77777777" w:rsidR="00EF6DB3" w:rsidRPr="006F4D85" w:rsidRDefault="00EF6DB3" w:rsidP="00610EDD">
            <w:pPr>
              <w:pStyle w:val="TAC"/>
            </w:pPr>
            <w:r w:rsidRPr="006F4D85">
              <w:t>dBm/38.16MHz</w:t>
            </w:r>
          </w:p>
        </w:tc>
        <w:tc>
          <w:tcPr>
            <w:tcW w:w="2551" w:type="dxa"/>
            <w:tcBorders>
              <w:top w:val="single" w:sz="4" w:space="0" w:color="auto"/>
              <w:left w:val="single" w:sz="4" w:space="0" w:color="auto"/>
              <w:bottom w:val="single" w:sz="4" w:space="0" w:color="auto"/>
              <w:right w:val="single" w:sz="4" w:space="0" w:color="auto"/>
            </w:tcBorders>
            <w:hideMark/>
          </w:tcPr>
          <w:p w14:paraId="77E0A2CF" w14:textId="77777777" w:rsidR="00EF6DB3" w:rsidRPr="006F4D85" w:rsidRDefault="00EF6DB3" w:rsidP="00610EDD">
            <w:pPr>
              <w:pStyle w:val="TAC"/>
              <w:rPr>
                <w:rFonts w:cs="v4.2.0"/>
              </w:rPr>
            </w:pPr>
            <w:r w:rsidRPr="006F4D85">
              <w:rPr>
                <w:rFonts w:cs="v4.2.0"/>
              </w:rPr>
              <w:t>[-61.9]</w:t>
            </w:r>
          </w:p>
        </w:tc>
      </w:tr>
      <w:tr w:rsidR="00EF6DB3" w:rsidRPr="006F4D85" w14:paraId="0DA6D070" w14:textId="77777777" w:rsidTr="00610EDD">
        <w:trPr>
          <w:cantSplit/>
          <w:jc w:val="center"/>
        </w:trPr>
        <w:tc>
          <w:tcPr>
            <w:tcW w:w="7651" w:type="dxa"/>
            <w:gridSpan w:val="5"/>
            <w:tcBorders>
              <w:top w:val="single" w:sz="4" w:space="0" w:color="auto"/>
              <w:left w:val="single" w:sz="4" w:space="0" w:color="auto"/>
              <w:bottom w:val="single" w:sz="4" w:space="0" w:color="auto"/>
              <w:right w:val="single" w:sz="4" w:space="0" w:color="auto"/>
            </w:tcBorders>
            <w:hideMark/>
          </w:tcPr>
          <w:p w14:paraId="55AC3CCA" w14:textId="77777777" w:rsidR="00EF6DB3" w:rsidRPr="006F4D85" w:rsidRDefault="00EF6DB3" w:rsidP="00610EDD">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4BA4FEB4" w14:textId="77777777" w:rsidR="00EF6DB3" w:rsidRPr="006F4D85" w:rsidRDefault="00EF6DB3" w:rsidP="00610EDD">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13CC19C2" w14:textId="77777777" w:rsidR="00EF6DB3" w:rsidRPr="006F4D85" w:rsidRDefault="00EF6DB3" w:rsidP="00610EDD">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1804DD34" w14:textId="77777777" w:rsidR="00EF6DB3" w:rsidRPr="006F4D85" w:rsidRDefault="00EF6DB3" w:rsidP="00610EDD">
            <w:pPr>
              <w:pStyle w:val="TAN"/>
              <w:rPr>
                <w:rFonts w:cs="v4.2.0"/>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46F179A7" w14:textId="77777777" w:rsidR="00927D8B" w:rsidRDefault="00927D8B" w:rsidP="00927D8B">
      <w:pPr>
        <w:rPr>
          <w:rFonts w:ascii="Arial" w:hAnsi="Arial"/>
          <w:noProof/>
          <w:color w:val="FF0000"/>
          <w:sz w:val="32"/>
          <w:lang w:eastAsia="ja-JP"/>
        </w:rPr>
      </w:pPr>
    </w:p>
    <w:p w14:paraId="5BD014EB" w14:textId="5BB05200" w:rsidR="00927D8B" w:rsidRDefault="00927D8B" w:rsidP="00927D8B">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74B304" w14:textId="77777777" w:rsidR="00EF6DB3" w:rsidRPr="006F4D85" w:rsidRDefault="00EF6DB3" w:rsidP="00EF6DB3">
      <w:pPr>
        <w:pStyle w:val="Heading5"/>
        <w:rPr>
          <w:rFonts w:cs="Arial"/>
        </w:rPr>
      </w:pPr>
      <w:r w:rsidRPr="006F4D85">
        <w:rPr>
          <w:rFonts w:cs="Arial"/>
        </w:rPr>
        <w:t>A.5.5.6.1.1</w:t>
      </w:r>
      <w:r w:rsidRPr="006F4D85">
        <w:rPr>
          <w:rFonts w:cs="Arial"/>
        </w:rPr>
        <w:tab/>
        <w:t xml:space="preserve">E-UTRAN – NR </w:t>
      </w:r>
      <w:r w:rsidRPr="006F4D85">
        <w:rPr>
          <w:rFonts w:cs="Arial"/>
          <w:lang w:val="en-US"/>
        </w:rPr>
        <w:t xml:space="preserve">PSCell </w:t>
      </w:r>
      <w:r w:rsidRPr="006F4D85">
        <w:rPr>
          <w:rFonts w:cs="Arial"/>
        </w:rPr>
        <w:t>FR2 DL active BWP switch with non-DRX in synchronous EN-DC</w:t>
      </w:r>
    </w:p>
    <w:p w14:paraId="43F5C4F4" w14:textId="77777777" w:rsidR="004065FD" w:rsidRPr="006F4D85" w:rsidRDefault="004065FD" w:rsidP="004065FD">
      <w:pPr>
        <w:pStyle w:val="Heading6"/>
        <w:rPr>
          <w:rFonts w:eastAsia="MS Mincho"/>
        </w:rPr>
      </w:pPr>
      <w:r w:rsidRPr="006F4D85">
        <w:rPr>
          <w:rFonts w:eastAsia="MS Mincho"/>
        </w:rPr>
        <w:t>A.5.5.6.1.1.1</w:t>
      </w:r>
      <w:r w:rsidRPr="006F4D85">
        <w:rPr>
          <w:rFonts w:eastAsia="MS Mincho"/>
        </w:rPr>
        <w:tab/>
        <w:t>Test Purpose and Environment</w:t>
      </w:r>
    </w:p>
    <w:p w14:paraId="7A51E2C4" w14:textId="77777777" w:rsidR="00EF6DB3" w:rsidRPr="0040295B" w:rsidRDefault="00EF6DB3" w:rsidP="00EF6DB3">
      <w:pPr>
        <w:rPr>
          <w:szCs w:val="24"/>
        </w:rPr>
      </w:pPr>
      <w:r w:rsidRPr="0040295B">
        <w:t>The purpose of this test is to verify the DL BWP switch delay requirement defined in clause 8.6. Supported test configurations are shown in Table A.</w:t>
      </w:r>
      <w:r w:rsidRPr="0040295B">
        <w:rPr>
          <w:rFonts w:eastAsia="MS Mincho"/>
          <w:bCs/>
        </w:rPr>
        <w:t>5.5.6.1.1</w:t>
      </w:r>
      <w:r w:rsidRPr="0040295B">
        <w:t>.1-1.</w:t>
      </w:r>
    </w:p>
    <w:p w14:paraId="32756507" w14:textId="77777777" w:rsidR="00EF6DB3" w:rsidRPr="006F4D85" w:rsidRDefault="00EF6DB3" w:rsidP="00EF6DB3">
      <w:pPr>
        <w:jc w:val="both"/>
      </w:pPr>
      <w:r w:rsidRPr="006F4D85">
        <w:t xml:space="preserve">The test scenario comprises of </w:t>
      </w:r>
      <w:r w:rsidRPr="006F4D85">
        <w:rPr>
          <w:lang w:eastAsia="zh-CN"/>
        </w:rPr>
        <w:t>one</w:t>
      </w:r>
      <w:r w:rsidRPr="006F4D85">
        <w:t xml:space="preserve"> E-UTRA PCell (Cell 1), and one NR PSCell (Cell 2) as given in Table A.</w:t>
      </w:r>
      <w:r w:rsidRPr="006F4D85">
        <w:rPr>
          <w:rFonts w:eastAsia="MS Mincho"/>
          <w:bCs/>
        </w:rPr>
        <w:t>5.5.6.1.1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w:t>
      </w:r>
      <w:r w:rsidRPr="006F4D85">
        <w:rPr>
          <w:rFonts w:eastAsia="MS Mincho"/>
          <w:bCs/>
        </w:rPr>
        <w:t>5.5.6.1.1</w:t>
      </w:r>
      <w:r w:rsidRPr="006F4D85">
        <w:t>.1-3 below. The OTA related test parameters for FR2 is shown in Table A.</w:t>
      </w:r>
      <w:r w:rsidRPr="006F4D85">
        <w:rPr>
          <w:rFonts w:eastAsia="MS Mincho"/>
          <w:bCs/>
        </w:rPr>
        <w:t>5.5.6.1.1</w:t>
      </w:r>
      <w:r w:rsidRPr="006F4D85">
        <w:t>.1-4.</w:t>
      </w:r>
    </w:p>
    <w:p w14:paraId="5CB17FB4" w14:textId="77777777" w:rsidR="00EF6DB3" w:rsidRPr="006F4D85" w:rsidRDefault="00EF6DB3" w:rsidP="00EF6DB3">
      <w:pPr>
        <w:jc w:val="both"/>
      </w:pPr>
      <w:r w:rsidRPr="006F4D85">
        <w:t>PDCCHs indicating new transmissions shall be sent continuously</w:t>
      </w:r>
      <w:r w:rsidRPr="006F4D85">
        <w:rPr>
          <w:lang w:eastAsia="zh-CN"/>
        </w:rPr>
        <w:t xml:space="preserve"> on PCell </w:t>
      </w:r>
      <w:r w:rsidRPr="006F4D85">
        <w:t xml:space="preserve">(Cell 1) to ensure that the UE will have ACK/NACK sending. </w:t>
      </w:r>
    </w:p>
    <w:p w14:paraId="207D0525" w14:textId="77777777" w:rsidR="00EF6DB3" w:rsidRPr="006F4D85" w:rsidRDefault="00EF6DB3" w:rsidP="00EF6DB3">
      <w:pPr>
        <w:jc w:val="both"/>
      </w:pPr>
      <w:r w:rsidRPr="006F4D85">
        <w:t>PDCCHs indicating new transmissions shall be sent continuously</w:t>
      </w:r>
      <w:r w:rsidRPr="006F4D85">
        <w:rPr>
          <w:lang w:eastAsia="zh-CN"/>
        </w:rPr>
        <w:t xml:space="preserve"> on PSCell </w:t>
      </w:r>
      <w:r w:rsidRPr="006F4D85">
        <w:t xml:space="preserve">(Cell 2) to ensure that the UE would have ACK/NACK sending except for the </w:t>
      </w:r>
      <w:r w:rsidRPr="006F4D85">
        <w:rPr>
          <w:lang w:val="en-US" w:eastAsia="zh-CN"/>
        </w:rPr>
        <w:t>time duration when BWP is switching on Cell 2 and the time duration of T2.</w:t>
      </w:r>
    </w:p>
    <w:p w14:paraId="773B0D5E" w14:textId="77777777" w:rsidR="00EF6DB3" w:rsidRPr="006F4D85" w:rsidRDefault="00EF6DB3" w:rsidP="00EF6DB3">
      <w:pPr>
        <w:jc w:val="both"/>
      </w:pPr>
      <w:r w:rsidRPr="006F4D85">
        <w:t xml:space="preserve">Before the test starts, </w:t>
      </w:r>
    </w:p>
    <w:p w14:paraId="2F7CC071" w14:textId="77777777" w:rsidR="00EF6DB3" w:rsidRPr="006F4D85" w:rsidRDefault="00EF6DB3" w:rsidP="00EF6DB3">
      <w:pPr>
        <w:pStyle w:val="B10"/>
      </w:pPr>
      <w:r w:rsidRPr="006F4D85">
        <w:t>-</w:t>
      </w:r>
      <w:r w:rsidRPr="006F4D85">
        <w:tab/>
        <w:t>UE is connected to Cell 1 (PCell) on radio channel 1 (PCC), and Cell 2 (PSCell) on radio channel 2 (PSCC).</w:t>
      </w:r>
    </w:p>
    <w:p w14:paraId="5FEF7B1A" w14:textId="77777777" w:rsidR="00EF6DB3" w:rsidRPr="006F4D85" w:rsidRDefault="00EF6DB3" w:rsidP="00EF6DB3">
      <w:pPr>
        <w:pStyle w:val="B10"/>
      </w:pPr>
      <w:r w:rsidRPr="006F4D85">
        <w:t>-</w:t>
      </w:r>
      <w:r w:rsidRPr="006F4D85">
        <w:tab/>
        <w:t>UE is configured with 2 different UE-specific downlink bandwidth parts for PSCell, BWP-1 and BWP-2, in Cell 2 before starting the test. BWP-1 and BWP-2 always include bandwidth of the initial DL BWP and SSB.</w:t>
      </w:r>
    </w:p>
    <w:p w14:paraId="01527C4D" w14:textId="77777777" w:rsidR="00EF6DB3" w:rsidRPr="006F4D85" w:rsidRDefault="00EF6DB3" w:rsidP="00EF6DB3">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p>
    <w:p w14:paraId="54774002" w14:textId="77777777" w:rsidR="00EF6DB3" w:rsidRPr="006F4D85" w:rsidRDefault="00EF6DB3" w:rsidP="00EF6DB3">
      <w:pPr>
        <w:pStyle w:val="B10"/>
      </w:pPr>
      <w:r w:rsidRPr="006F4D85">
        <w:t>-</w:t>
      </w:r>
      <w:r w:rsidRPr="006F4D85">
        <w:tab/>
        <w:t xml:space="preserve">UE is configured with a </w:t>
      </w:r>
      <w:r w:rsidRPr="006F4D85">
        <w:rPr>
          <w:i/>
          <w:lang w:eastAsia="zh-CN"/>
        </w:rPr>
        <w:t>bwp-InactivityTimer</w:t>
      </w:r>
      <w:r w:rsidRPr="006F4D85">
        <w:rPr>
          <w:lang w:eastAsia="zh-CN"/>
        </w:rPr>
        <w:t xml:space="preserve"> timer value for PSCell</w:t>
      </w:r>
      <w:r w:rsidRPr="006F4D85">
        <w:t xml:space="preserve">. </w:t>
      </w:r>
    </w:p>
    <w:p w14:paraId="7DDF62BE" w14:textId="77777777" w:rsidR="00EF6DB3" w:rsidRPr="006F4D85" w:rsidRDefault="00EF6DB3" w:rsidP="00EF6DB3">
      <w:pPr>
        <w:jc w:val="both"/>
      </w:pPr>
      <w:r w:rsidRPr="006F4D85">
        <w:t xml:space="preserve">All cells have constant signal levels throughout the test. </w:t>
      </w:r>
    </w:p>
    <w:p w14:paraId="7DDC0C67" w14:textId="77777777" w:rsidR="00EF6DB3" w:rsidRPr="006F4D85" w:rsidRDefault="00EF6DB3" w:rsidP="00EF6DB3">
      <w:pPr>
        <w:jc w:val="both"/>
      </w:pPr>
      <w:r w:rsidRPr="006F4D85">
        <w:t xml:space="preserve">The test consists of 3 successive time periods, with durations of T1, T2, and T3, respectively. </w:t>
      </w:r>
    </w:p>
    <w:p w14:paraId="7DD4D582" w14:textId="77777777" w:rsidR="00EF6DB3" w:rsidRPr="006F4D85" w:rsidRDefault="00EF6DB3" w:rsidP="00EF6DB3">
      <w:pPr>
        <w:jc w:val="both"/>
      </w:pPr>
      <w:r w:rsidRPr="006F4D85">
        <w:t>During T1,</w:t>
      </w:r>
    </w:p>
    <w:p w14:paraId="690FD36F" w14:textId="77777777" w:rsidR="00EF6DB3" w:rsidRPr="006F4D85" w:rsidRDefault="00EF6DB3" w:rsidP="00EF6DB3">
      <w:pPr>
        <w:ind w:left="720"/>
        <w:jc w:val="both"/>
        <w:rPr>
          <w:lang w:eastAsia="zh-CN"/>
        </w:rPr>
      </w:pPr>
      <w:r w:rsidRPr="006F4D85">
        <w:rPr>
          <w:lang w:eastAsia="zh-CN"/>
        </w:rPr>
        <w:t xml:space="preserve">Time period T1 starts when a DCI format 1_1 command for PSCell DL BWP switch, sent from the test equipment to the UE, is received at the UE side in PSCell’s slot # denoted </w:t>
      </w:r>
      <w:r w:rsidRPr="006F4D85">
        <w:rPr>
          <w:i/>
          <w:lang w:eastAsia="zh-CN"/>
        </w:rPr>
        <w:t>i</w:t>
      </w:r>
      <w:r w:rsidRPr="006F4D85">
        <w:rPr>
          <w:lang w:eastAsia="zh-CN"/>
        </w:rPr>
        <w:t>. The UE should switch its bandwidth part from BWP-1 to BWP-2.</w:t>
      </w:r>
    </w:p>
    <w:p w14:paraId="1F2F493B" w14:textId="77777777" w:rsidR="00EF6DB3" w:rsidRPr="006F4D85" w:rsidRDefault="00EF6DB3" w:rsidP="00EF6DB3">
      <w:pPr>
        <w:ind w:left="720"/>
        <w:jc w:val="both"/>
        <w:rPr>
          <w:lang w:eastAsia="zh-CN"/>
        </w:rPr>
      </w:pPr>
      <w:r w:rsidRPr="006F4D85">
        <w:rPr>
          <w:lang w:eastAsia="zh-CN"/>
        </w:rPr>
        <w:lastRenderedPageBreak/>
        <w:t>The UE shall be able to receive PDSCH at the beginning of the DL slot right after PSCell’s DL slot (</w:t>
      </w:r>
      <w:r w:rsidRPr="006F4D85">
        <w:rPr>
          <w:i/>
          <w:lang w:eastAsia="zh-CN"/>
        </w:rPr>
        <w:t>i+T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The UE shall be continuously scheduled on PSCell’s BWP-2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i+T</w:t>
      </w:r>
      <w:r w:rsidRPr="006F4D85">
        <w:rPr>
          <w:i/>
          <w:vertAlign w:val="subscript"/>
          <w:lang w:eastAsia="zh-CN"/>
        </w:rPr>
        <w:t>BWPswitchDelay</w:t>
      </w:r>
      <w:r w:rsidRPr="006F4D85">
        <w:rPr>
          <w:lang w:eastAsia="zh-CN"/>
        </w:rPr>
        <w:t xml:space="preserve">).  </w:t>
      </w:r>
    </w:p>
    <w:p w14:paraId="7419123B" w14:textId="77777777" w:rsidR="00EF6DB3" w:rsidRPr="006F4D85" w:rsidRDefault="00EF6DB3" w:rsidP="00EF6DB3">
      <w:pPr>
        <w:jc w:val="both"/>
        <w:rPr>
          <w:rFonts w:cs="v4.2.0"/>
        </w:rPr>
      </w:pPr>
      <w:r w:rsidRPr="006F4D85">
        <w:t xml:space="preserve">During T2, </w:t>
      </w:r>
      <w:r w:rsidRPr="006F4D85">
        <w:rPr>
          <w:rFonts w:cs="v4.2.0"/>
        </w:rPr>
        <w:t xml:space="preserve">the test equipment won’t transmit DCI format for PDSCH reception on PSCell(Cell 2). </w:t>
      </w:r>
    </w:p>
    <w:p w14:paraId="00DD4B50" w14:textId="77777777" w:rsidR="00EF6DB3" w:rsidRPr="006F4D85" w:rsidRDefault="00EF6DB3" w:rsidP="00EF6DB3">
      <w:pPr>
        <w:jc w:val="both"/>
      </w:pPr>
      <w:r w:rsidRPr="006F4D85">
        <w:t>During T3,</w:t>
      </w:r>
    </w:p>
    <w:p w14:paraId="449EE280" w14:textId="77777777" w:rsidR="00EF6DB3" w:rsidRPr="006F4D85" w:rsidRDefault="00EF6DB3" w:rsidP="00EF6DB3">
      <w:pPr>
        <w:ind w:left="720"/>
        <w:jc w:val="both"/>
        <w:rPr>
          <w:lang w:eastAsia="zh-CN"/>
        </w:rPr>
      </w:pPr>
      <w:r w:rsidRPr="006F4D85">
        <w:rPr>
          <w:rFonts w:cs="v4.2.0"/>
        </w:rPr>
        <w:t xml:space="preserve">The time period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slot wherein </w:t>
      </w:r>
      <w:r w:rsidRPr="006F4D85">
        <w:rPr>
          <w:i/>
          <w:lang w:eastAsia="zh-CN"/>
        </w:rPr>
        <w:t>bwp-InactivityTimer</w:t>
      </w:r>
      <w:r w:rsidRPr="006F4D85">
        <w:rPr>
          <w:lang w:eastAsia="zh-CN"/>
        </w:rPr>
        <w:t xml:space="preserve"> timer expires. The UE should switch its bandwidth part from BWP-2 back to the default bandwidth part – BWP-1.</w:t>
      </w:r>
    </w:p>
    <w:p w14:paraId="1E642950" w14:textId="77777777" w:rsidR="00EF6DB3" w:rsidRPr="006F4D85" w:rsidRDefault="00EF6DB3" w:rsidP="00EF6DB3">
      <w:pPr>
        <w:ind w:left="720"/>
        <w:jc w:val="both"/>
        <w:rPr>
          <w:lang w:eastAsia="zh-CN"/>
        </w:rPr>
      </w:pPr>
      <w:r w:rsidRPr="006F4D85">
        <w:rPr>
          <w:lang w:eastAsia="zh-CN"/>
        </w:rPr>
        <w:t>The UE shall be able to receive PDSCH at the beginning of the DL slot right after PSCell’s DL slot (</w:t>
      </w:r>
      <w:r w:rsidRPr="006F4D85">
        <w:rPr>
          <w:i/>
          <w:lang w:eastAsia="zh-CN"/>
        </w:rPr>
        <w:t>j+T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The UE shall be continuously scheduled on PSCell’s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F4D85">
        <w:rPr>
          <w:i/>
          <w:vertAlign w:val="subscript"/>
          <w:lang w:eastAsia="zh-CN"/>
        </w:rPr>
        <w:t>BWPswitchDelay</w:t>
      </w:r>
      <w:r w:rsidRPr="006F4D85">
        <w:rPr>
          <w:lang w:eastAsia="zh-CN"/>
        </w:rPr>
        <w:t>).</w:t>
      </w:r>
    </w:p>
    <w:p w14:paraId="039194B8" w14:textId="77777777" w:rsidR="00EF6DB3" w:rsidRPr="006F4D85" w:rsidRDefault="00EF6DB3" w:rsidP="00EF6DB3">
      <w:pPr>
        <w:jc w:val="both"/>
        <w:rPr>
          <w:lang w:eastAsia="zh-CN"/>
        </w:rPr>
      </w:pPr>
      <w:r w:rsidRPr="006F4D85">
        <w:rPr>
          <w:lang w:eastAsia="zh-CN"/>
        </w:rPr>
        <w:t>The test equipment verifies the DL BWP switch time in PSCell by counting the slots from the time when the BWP switch command is received or</w:t>
      </w:r>
      <w:r w:rsidRPr="006F4D85">
        <w:rPr>
          <w:i/>
          <w:lang w:eastAsia="zh-CN"/>
        </w:rPr>
        <w:t xml:space="preserve"> bwp-InactivityTimer</w:t>
      </w:r>
      <w:r w:rsidRPr="006F4D85">
        <w:rPr>
          <w:lang w:eastAsia="zh-CN"/>
        </w:rPr>
        <w:t xml:space="preserve"> timer expires till an ACK is received.</w:t>
      </w:r>
    </w:p>
    <w:p w14:paraId="0303023B" w14:textId="77777777" w:rsidR="00EF6DB3" w:rsidRPr="006F4D85" w:rsidRDefault="00EF6DB3" w:rsidP="00EF6DB3">
      <w:pPr>
        <w:pStyle w:val="TH"/>
        <w:rPr>
          <w:rFonts w:cs="v4.2.0"/>
        </w:rPr>
      </w:pPr>
      <w:r w:rsidRPr="006F4D85">
        <w:rPr>
          <w:rFonts w:cs="v4.2.0"/>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F6DB3" w:rsidRPr="006F4D85" w14:paraId="3AB0C04E" w14:textId="77777777" w:rsidTr="00610EDD">
        <w:tc>
          <w:tcPr>
            <w:tcW w:w="2331" w:type="dxa"/>
            <w:tcBorders>
              <w:top w:val="single" w:sz="4" w:space="0" w:color="auto"/>
              <w:left w:val="single" w:sz="4" w:space="0" w:color="auto"/>
              <w:bottom w:val="single" w:sz="4" w:space="0" w:color="auto"/>
              <w:right w:val="single" w:sz="4" w:space="0" w:color="auto"/>
            </w:tcBorders>
            <w:hideMark/>
          </w:tcPr>
          <w:p w14:paraId="25794B6E" w14:textId="77777777" w:rsidR="00EF6DB3" w:rsidRPr="006F4D85" w:rsidRDefault="00EF6DB3" w:rsidP="00610EDD">
            <w:pPr>
              <w:pStyle w:val="TAH"/>
              <w:spacing w:line="256" w:lineRule="auto"/>
            </w:pPr>
            <w:r w:rsidRPr="006F4D85">
              <w:t>Config</w:t>
            </w:r>
          </w:p>
        </w:tc>
        <w:tc>
          <w:tcPr>
            <w:tcW w:w="7300" w:type="dxa"/>
            <w:tcBorders>
              <w:top w:val="single" w:sz="4" w:space="0" w:color="auto"/>
              <w:left w:val="single" w:sz="4" w:space="0" w:color="auto"/>
              <w:bottom w:val="single" w:sz="4" w:space="0" w:color="auto"/>
              <w:right w:val="single" w:sz="4" w:space="0" w:color="auto"/>
            </w:tcBorders>
            <w:hideMark/>
          </w:tcPr>
          <w:p w14:paraId="394F8511" w14:textId="77777777" w:rsidR="00EF6DB3" w:rsidRPr="006F4D85" w:rsidRDefault="00EF6DB3" w:rsidP="00610EDD">
            <w:pPr>
              <w:pStyle w:val="TAH"/>
              <w:spacing w:line="256" w:lineRule="auto"/>
            </w:pPr>
            <w:r w:rsidRPr="006F4D85">
              <w:t>Description</w:t>
            </w:r>
          </w:p>
        </w:tc>
      </w:tr>
      <w:tr w:rsidR="00EF6DB3" w:rsidRPr="006F4D85" w14:paraId="2BDEC7D3" w14:textId="77777777" w:rsidTr="00610EDD">
        <w:tc>
          <w:tcPr>
            <w:tcW w:w="2331" w:type="dxa"/>
            <w:tcBorders>
              <w:top w:val="single" w:sz="4" w:space="0" w:color="auto"/>
              <w:left w:val="single" w:sz="4" w:space="0" w:color="auto"/>
              <w:bottom w:val="single" w:sz="4" w:space="0" w:color="auto"/>
              <w:right w:val="single" w:sz="4" w:space="0" w:color="auto"/>
            </w:tcBorders>
            <w:hideMark/>
          </w:tcPr>
          <w:p w14:paraId="29CE5617" w14:textId="77777777" w:rsidR="00EF6DB3" w:rsidRPr="006F4D85" w:rsidRDefault="00EF6DB3" w:rsidP="00610EDD">
            <w:pPr>
              <w:pStyle w:val="TAL"/>
              <w:spacing w:line="256" w:lineRule="auto"/>
            </w:pPr>
            <w:r w:rsidRPr="006F4D85">
              <w:t>1</w:t>
            </w:r>
          </w:p>
        </w:tc>
        <w:tc>
          <w:tcPr>
            <w:tcW w:w="7300" w:type="dxa"/>
            <w:tcBorders>
              <w:top w:val="single" w:sz="4" w:space="0" w:color="auto"/>
              <w:left w:val="single" w:sz="4" w:space="0" w:color="auto"/>
              <w:bottom w:val="single" w:sz="4" w:space="0" w:color="auto"/>
              <w:right w:val="single" w:sz="4" w:space="0" w:color="auto"/>
            </w:tcBorders>
            <w:hideMark/>
          </w:tcPr>
          <w:p w14:paraId="6BC97D74" w14:textId="77777777" w:rsidR="00EF6DB3" w:rsidRPr="006F4D85" w:rsidRDefault="00EF6DB3" w:rsidP="00610EDD">
            <w:pPr>
              <w:pStyle w:val="TAL"/>
              <w:spacing w:line="256" w:lineRule="auto"/>
            </w:pPr>
            <w:r w:rsidRPr="006F4D85">
              <w:t>LTE FDD, NR 120 kHz SSB SCS, 100 MHz bandwidth, TDD duplex mode</w:t>
            </w:r>
          </w:p>
        </w:tc>
      </w:tr>
      <w:tr w:rsidR="00EF6DB3" w:rsidRPr="006F4D85" w14:paraId="5EE93ACA" w14:textId="77777777" w:rsidTr="00610EDD">
        <w:tc>
          <w:tcPr>
            <w:tcW w:w="2331" w:type="dxa"/>
            <w:tcBorders>
              <w:top w:val="single" w:sz="4" w:space="0" w:color="auto"/>
              <w:left w:val="single" w:sz="4" w:space="0" w:color="auto"/>
              <w:bottom w:val="single" w:sz="4" w:space="0" w:color="auto"/>
              <w:right w:val="single" w:sz="4" w:space="0" w:color="auto"/>
            </w:tcBorders>
            <w:hideMark/>
          </w:tcPr>
          <w:p w14:paraId="1CA4A6B9" w14:textId="77777777" w:rsidR="00EF6DB3" w:rsidRPr="006F4D85" w:rsidRDefault="00EF6DB3" w:rsidP="00610EDD">
            <w:pPr>
              <w:pStyle w:val="TAL"/>
              <w:spacing w:line="256" w:lineRule="auto"/>
            </w:pPr>
            <w:r w:rsidRPr="006F4D85">
              <w:t>2</w:t>
            </w:r>
          </w:p>
        </w:tc>
        <w:tc>
          <w:tcPr>
            <w:tcW w:w="7300" w:type="dxa"/>
            <w:tcBorders>
              <w:top w:val="single" w:sz="4" w:space="0" w:color="auto"/>
              <w:left w:val="single" w:sz="4" w:space="0" w:color="auto"/>
              <w:bottom w:val="single" w:sz="4" w:space="0" w:color="auto"/>
              <w:right w:val="single" w:sz="4" w:space="0" w:color="auto"/>
            </w:tcBorders>
            <w:hideMark/>
          </w:tcPr>
          <w:p w14:paraId="739CBC1B" w14:textId="77777777" w:rsidR="00EF6DB3" w:rsidRPr="006F4D85" w:rsidRDefault="00EF6DB3" w:rsidP="00610EDD">
            <w:pPr>
              <w:pStyle w:val="TAL"/>
              <w:spacing w:line="256" w:lineRule="auto"/>
            </w:pPr>
            <w:r w:rsidRPr="006F4D85">
              <w:t>LTE TDD, NR 120 kHz SSB SCS, 100 MHz bandwidth, TDD duplex mode</w:t>
            </w:r>
          </w:p>
        </w:tc>
      </w:tr>
      <w:tr w:rsidR="00EF6DB3" w:rsidRPr="006F4D85" w14:paraId="13FB8679" w14:textId="77777777" w:rsidTr="00610EDD">
        <w:tc>
          <w:tcPr>
            <w:tcW w:w="9631" w:type="dxa"/>
            <w:gridSpan w:val="2"/>
            <w:tcBorders>
              <w:top w:val="single" w:sz="4" w:space="0" w:color="auto"/>
              <w:left w:val="single" w:sz="4" w:space="0" w:color="auto"/>
              <w:bottom w:val="single" w:sz="4" w:space="0" w:color="auto"/>
              <w:right w:val="single" w:sz="4" w:space="0" w:color="auto"/>
            </w:tcBorders>
            <w:hideMark/>
          </w:tcPr>
          <w:p w14:paraId="34812F46" w14:textId="77777777" w:rsidR="00EF6DB3" w:rsidRPr="006F4D85" w:rsidRDefault="00EF6DB3" w:rsidP="00610EDD">
            <w:pPr>
              <w:pStyle w:val="TAN"/>
              <w:spacing w:line="256" w:lineRule="auto"/>
            </w:pPr>
            <w:r w:rsidRPr="006F4D85">
              <w:t>Note 1:</w:t>
            </w:r>
            <w:r w:rsidRPr="006F4D85">
              <w:rPr>
                <w:rFonts w:cs="Arial"/>
                <w:lang w:val="en-US"/>
              </w:rPr>
              <w:tab/>
            </w:r>
            <w:r w:rsidRPr="006F4D85">
              <w:t>The UE is only required to be tested in one of the supported test configurations</w:t>
            </w:r>
          </w:p>
          <w:p w14:paraId="5AFF6CBD" w14:textId="77777777" w:rsidR="00EF6DB3" w:rsidRPr="006F4D85" w:rsidRDefault="00EF6DB3" w:rsidP="00610EDD">
            <w:pPr>
              <w:pStyle w:val="TAN"/>
              <w:spacing w:line="256" w:lineRule="auto"/>
            </w:pPr>
            <w:r w:rsidRPr="006F4D85">
              <w:t>Note 2:</w:t>
            </w:r>
            <w:r w:rsidRPr="006F4D85">
              <w:rPr>
                <w:rFonts w:cs="Arial"/>
                <w:lang w:val="en-US"/>
              </w:rPr>
              <w:tab/>
            </w:r>
            <w:r w:rsidRPr="006F4D85">
              <w:t>A UE which fulfils the requirements in test case A.5.5.2.2 can skip the test cases in A.5.5.2.1.</w:t>
            </w:r>
          </w:p>
        </w:tc>
      </w:tr>
    </w:tbl>
    <w:p w14:paraId="33629471" w14:textId="77777777" w:rsidR="00EF6DB3" w:rsidRPr="006F4D85" w:rsidRDefault="00EF6DB3" w:rsidP="00EF6DB3">
      <w:pPr>
        <w:rPr>
          <w:lang w:eastAsia="zh-CN"/>
        </w:rPr>
      </w:pPr>
    </w:p>
    <w:p w14:paraId="67E58DA3" w14:textId="77777777" w:rsidR="00EF6DB3" w:rsidRPr="006F4D85" w:rsidRDefault="00EF6DB3" w:rsidP="00EF6DB3">
      <w:pPr>
        <w:pStyle w:val="TH"/>
        <w:rPr>
          <w:rFonts w:cs="v4.2.0"/>
        </w:rPr>
      </w:pPr>
      <w:r w:rsidRPr="006F4D85">
        <w:rPr>
          <w:rFonts w:cs="v4.2.0"/>
        </w:rPr>
        <w:t>Table A.</w:t>
      </w:r>
      <w:r w:rsidRPr="006F4D85">
        <w:rPr>
          <w:rFonts w:eastAsia="MS Mincho"/>
          <w:bCs/>
        </w:rPr>
        <w:t>5.5.6.1.1.1</w:t>
      </w:r>
      <w:r w:rsidRPr="006F4D85">
        <w:rPr>
          <w:rFonts w:cs="v4.2.0"/>
        </w:rPr>
        <w:t>-2: General test parameters for DL BWP switch in synchronous EN-DC</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EF6DB3" w:rsidRPr="006F4D85" w14:paraId="0993DB0B"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C779734" w14:textId="77777777" w:rsidR="00EF6DB3" w:rsidRPr="006F4D85" w:rsidRDefault="00EF6DB3" w:rsidP="00610EDD">
            <w:pPr>
              <w:pStyle w:val="TAH"/>
              <w:spacing w:line="256" w:lineRule="auto"/>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2F0A2CC" w14:textId="77777777" w:rsidR="00EF6DB3" w:rsidRPr="006F4D85" w:rsidRDefault="00EF6DB3" w:rsidP="00610EDD">
            <w:pPr>
              <w:pStyle w:val="TAH"/>
              <w:spacing w:line="256" w:lineRule="auto"/>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4A23E28" w14:textId="77777777" w:rsidR="00EF6DB3" w:rsidRPr="006F4D85" w:rsidRDefault="00EF6DB3" w:rsidP="00610EDD">
            <w:pPr>
              <w:pStyle w:val="TAH"/>
              <w:spacing w:line="256" w:lineRule="auto"/>
              <w:rPr>
                <w:rFonts w:cs="Arial"/>
                <w:lang w:eastAsia="ja-JP"/>
              </w:rPr>
            </w:pPr>
            <w:r w:rsidRPr="006F4D85">
              <w:rPr>
                <w:rFonts w:cs="Arial"/>
              </w:rPr>
              <w:t>Value</w:t>
            </w:r>
          </w:p>
        </w:tc>
        <w:tc>
          <w:tcPr>
            <w:tcW w:w="2779" w:type="dxa"/>
            <w:tcBorders>
              <w:top w:val="single" w:sz="4" w:space="0" w:color="auto"/>
              <w:left w:val="single" w:sz="4" w:space="0" w:color="auto"/>
              <w:bottom w:val="single" w:sz="4" w:space="0" w:color="auto"/>
              <w:right w:val="single" w:sz="4" w:space="0" w:color="auto"/>
            </w:tcBorders>
            <w:hideMark/>
          </w:tcPr>
          <w:p w14:paraId="7F375A65" w14:textId="77777777" w:rsidR="00EF6DB3" w:rsidRPr="006F4D85" w:rsidRDefault="00EF6DB3" w:rsidP="00610EDD">
            <w:pPr>
              <w:pStyle w:val="TAH"/>
              <w:spacing w:line="256" w:lineRule="auto"/>
              <w:rPr>
                <w:rFonts w:cs="Arial"/>
                <w:lang w:eastAsia="ja-JP"/>
              </w:rPr>
            </w:pPr>
            <w:r w:rsidRPr="006F4D85">
              <w:rPr>
                <w:rFonts w:cs="Arial"/>
              </w:rPr>
              <w:t>Comment</w:t>
            </w:r>
          </w:p>
        </w:tc>
      </w:tr>
      <w:tr w:rsidR="00EF6DB3" w:rsidRPr="006F4D85" w14:paraId="5B987EB4"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846DC56" w14:textId="77777777" w:rsidR="00EF6DB3" w:rsidRPr="006F4D85" w:rsidRDefault="00EF6DB3" w:rsidP="00610EDD">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17F9095" w14:textId="77777777" w:rsidR="00EF6DB3" w:rsidRPr="006F4D85" w:rsidRDefault="00EF6DB3" w:rsidP="00610EDD">
            <w:pPr>
              <w:pStyle w:val="TAC"/>
              <w:spacing w:line="256"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DA6697" w14:textId="77777777" w:rsidR="00EF6DB3" w:rsidRPr="006F4D85" w:rsidRDefault="00EF6DB3" w:rsidP="00610EDD">
            <w:pPr>
              <w:pStyle w:val="TAC"/>
              <w:spacing w:line="256" w:lineRule="auto"/>
              <w:rPr>
                <w:rFonts w:cs="v4.2.0"/>
                <w:lang w:val="sv-SE" w:eastAsia="ja-JP"/>
              </w:rPr>
            </w:pPr>
            <w:r w:rsidRPr="006F4D85">
              <w:rPr>
                <w:rFonts w:cs="v4.2.0"/>
                <w:lang w:val="sv-SE"/>
              </w:rPr>
              <w:t>1</w:t>
            </w:r>
          </w:p>
        </w:tc>
        <w:tc>
          <w:tcPr>
            <w:tcW w:w="2779" w:type="dxa"/>
            <w:tcBorders>
              <w:top w:val="single" w:sz="4" w:space="0" w:color="auto"/>
              <w:left w:val="single" w:sz="4" w:space="0" w:color="auto"/>
              <w:bottom w:val="single" w:sz="4" w:space="0" w:color="auto"/>
              <w:right w:val="single" w:sz="4" w:space="0" w:color="auto"/>
            </w:tcBorders>
            <w:hideMark/>
          </w:tcPr>
          <w:p w14:paraId="169E8D1E" w14:textId="77777777" w:rsidR="00EF6DB3" w:rsidRPr="006F4D85" w:rsidRDefault="00EF6DB3" w:rsidP="00610EDD">
            <w:pPr>
              <w:pStyle w:val="TAL"/>
              <w:spacing w:line="256" w:lineRule="auto"/>
              <w:jc w:val="center"/>
              <w:rPr>
                <w:rFonts w:cs="v4.2.0"/>
                <w:lang w:eastAsia="ja-JP"/>
              </w:rPr>
            </w:pPr>
            <w:r w:rsidRPr="006F4D85">
              <w:rPr>
                <w:rFonts w:cs="v4.2.0"/>
              </w:rPr>
              <w:t>One E-UTRA radio channel is used for this test</w:t>
            </w:r>
          </w:p>
        </w:tc>
      </w:tr>
      <w:tr w:rsidR="00EF6DB3" w:rsidRPr="006F4D85" w14:paraId="6AA14ABD"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441B22F" w14:textId="77777777" w:rsidR="00EF6DB3" w:rsidRPr="006F4D85" w:rsidRDefault="00EF6DB3" w:rsidP="00610EDD">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75D730A" w14:textId="77777777" w:rsidR="00EF6DB3" w:rsidRPr="006F4D85" w:rsidRDefault="00EF6DB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1328CB" w14:textId="77777777" w:rsidR="00EF6DB3" w:rsidRPr="006F4D85" w:rsidRDefault="00EF6DB3" w:rsidP="00610EDD">
            <w:pPr>
              <w:pStyle w:val="TAC"/>
              <w:spacing w:line="256" w:lineRule="auto"/>
              <w:rPr>
                <w:rFonts w:cs="v4.2.0"/>
              </w:rPr>
            </w:pPr>
            <w:r w:rsidRPr="006F4D85">
              <w:rPr>
                <w:rFonts w:cs="v4.2.0"/>
              </w:rPr>
              <w:t>2</w:t>
            </w:r>
          </w:p>
        </w:tc>
        <w:tc>
          <w:tcPr>
            <w:tcW w:w="2779" w:type="dxa"/>
            <w:tcBorders>
              <w:top w:val="single" w:sz="4" w:space="0" w:color="auto"/>
              <w:left w:val="single" w:sz="4" w:space="0" w:color="auto"/>
              <w:bottom w:val="single" w:sz="4" w:space="0" w:color="auto"/>
              <w:right w:val="single" w:sz="4" w:space="0" w:color="auto"/>
            </w:tcBorders>
            <w:hideMark/>
          </w:tcPr>
          <w:p w14:paraId="0510A547" w14:textId="77777777" w:rsidR="00EF6DB3" w:rsidRPr="006F4D85" w:rsidRDefault="00EF6DB3" w:rsidP="00610EDD">
            <w:pPr>
              <w:pStyle w:val="TAL"/>
              <w:spacing w:line="256" w:lineRule="auto"/>
              <w:jc w:val="center"/>
              <w:rPr>
                <w:rFonts w:cs="v4.2.0"/>
              </w:rPr>
            </w:pPr>
            <w:r w:rsidRPr="006F4D85">
              <w:rPr>
                <w:rFonts w:cs="v4.2.0"/>
              </w:rPr>
              <w:t>One NR radio channel is used for this test</w:t>
            </w:r>
          </w:p>
        </w:tc>
      </w:tr>
      <w:tr w:rsidR="00EF6DB3" w:rsidRPr="006F4D85" w14:paraId="7ED328CB"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8BD2C78" w14:textId="77777777" w:rsidR="00EF6DB3" w:rsidRPr="006F4D85" w:rsidRDefault="00EF6DB3" w:rsidP="00610EDD">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1C5FE272" w14:textId="77777777" w:rsidR="00EF6DB3" w:rsidRPr="006F4D85" w:rsidRDefault="00EF6DB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57EE3A4" w14:textId="77777777" w:rsidR="00EF6DB3" w:rsidRPr="006F4D85" w:rsidRDefault="00EF6DB3" w:rsidP="00610EDD">
            <w:pPr>
              <w:pStyle w:val="TAC"/>
              <w:spacing w:line="256" w:lineRule="auto"/>
              <w:rPr>
                <w:rFonts w:cs="v4.2.0"/>
                <w:lang w:eastAsia="ja-JP"/>
              </w:rPr>
            </w:pPr>
            <w:r w:rsidRPr="006F4D85">
              <w:rPr>
                <w:rFonts w:cs="v4.2.0"/>
              </w:rPr>
              <w:t>Cell 1</w:t>
            </w:r>
          </w:p>
        </w:tc>
        <w:tc>
          <w:tcPr>
            <w:tcW w:w="2779" w:type="dxa"/>
            <w:tcBorders>
              <w:top w:val="single" w:sz="4" w:space="0" w:color="auto"/>
              <w:left w:val="single" w:sz="4" w:space="0" w:color="auto"/>
              <w:bottom w:val="single" w:sz="4" w:space="0" w:color="auto"/>
              <w:right w:val="single" w:sz="4" w:space="0" w:color="auto"/>
            </w:tcBorders>
            <w:hideMark/>
          </w:tcPr>
          <w:p w14:paraId="0FEFD536" w14:textId="77777777" w:rsidR="00EF6DB3" w:rsidRPr="006F4D85" w:rsidRDefault="00EF6DB3" w:rsidP="00610EDD">
            <w:pPr>
              <w:pStyle w:val="TAL"/>
              <w:spacing w:line="256" w:lineRule="auto"/>
              <w:jc w:val="center"/>
              <w:rPr>
                <w:rFonts w:cs="v4.2.0"/>
                <w:lang w:eastAsia="ja-JP"/>
              </w:rPr>
            </w:pPr>
            <w:r w:rsidRPr="006F4D85">
              <w:rPr>
                <w:rFonts w:cs="v4.2.0"/>
              </w:rPr>
              <w:t>PCell on RF channel number 1.</w:t>
            </w:r>
          </w:p>
        </w:tc>
      </w:tr>
      <w:tr w:rsidR="00EF6DB3" w:rsidRPr="006F4D85" w14:paraId="009287C0"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5D0EC16" w14:textId="77777777" w:rsidR="00EF6DB3" w:rsidRPr="006F4D85" w:rsidRDefault="00EF6DB3" w:rsidP="00610EDD">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3AFDB0AE" w14:textId="77777777" w:rsidR="00EF6DB3" w:rsidRPr="006F4D85" w:rsidRDefault="00EF6DB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6FCEE4" w14:textId="77777777" w:rsidR="00EF6DB3" w:rsidRPr="006F4D85" w:rsidRDefault="00EF6DB3" w:rsidP="00610EDD">
            <w:pPr>
              <w:pStyle w:val="TAC"/>
              <w:spacing w:line="256" w:lineRule="auto"/>
              <w:rPr>
                <w:rFonts w:cs="v4.2.0"/>
                <w:lang w:eastAsia="ja-JP"/>
              </w:rPr>
            </w:pPr>
            <w:r w:rsidRPr="006F4D85">
              <w:rPr>
                <w:rFonts w:cs="v4.2.0"/>
              </w:rPr>
              <w:t>Cell 2</w:t>
            </w:r>
          </w:p>
        </w:tc>
        <w:tc>
          <w:tcPr>
            <w:tcW w:w="2779" w:type="dxa"/>
            <w:tcBorders>
              <w:top w:val="single" w:sz="4" w:space="0" w:color="auto"/>
              <w:left w:val="single" w:sz="4" w:space="0" w:color="auto"/>
              <w:bottom w:val="single" w:sz="4" w:space="0" w:color="auto"/>
              <w:right w:val="single" w:sz="4" w:space="0" w:color="auto"/>
            </w:tcBorders>
            <w:hideMark/>
          </w:tcPr>
          <w:p w14:paraId="2960C5D7" w14:textId="77777777" w:rsidR="00EF6DB3" w:rsidRPr="006F4D85" w:rsidRDefault="00EF6DB3" w:rsidP="00610EDD">
            <w:pPr>
              <w:pStyle w:val="TAL"/>
              <w:spacing w:line="256" w:lineRule="auto"/>
              <w:jc w:val="center"/>
              <w:rPr>
                <w:rFonts w:cs="v4.2.0"/>
                <w:lang w:eastAsia="ja-JP"/>
              </w:rPr>
            </w:pPr>
            <w:r w:rsidRPr="006F4D85">
              <w:rPr>
                <w:rFonts w:cs="v4.2.0"/>
              </w:rPr>
              <w:t>PSCell on RF channel number 2.</w:t>
            </w:r>
          </w:p>
        </w:tc>
      </w:tr>
      <w:tr w:rsidR="00EF6DB3" w:rsidRPr="006F4D85" w14:paraId="3D7E7607"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06E7E89" w14:textId="77777777" w:rsidR="00EF6DB3" w:rsidRPr="006F4D85" w:rsidRDefault="00EF6DB3" w:rsidP="00610EDD">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79F90092" w14:textId="77777777" w:rsidR="00EF6DB3" w:rsidRPr="006F4D85" w:rsidRDefault="00EF6DB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97CC39" w14:textId="77777777" w:rsidR="00EF6DB3" w:rsidRPr="006F4D85" w:rsidRDefault="00EF6DB3" w:rsidP="00610EDD">
            <w:pPr>
              <w:pStyle w:val="TAC"/>
              <w:spacing w:line="256" w:lineRule="auto"/>
              <w:rPr>
                <w:rFonts w:cs="v4.2.0"/>
                <w:lang w:eastAsia="ja-JP"/>
              </w:rPr>
            </w:pPr>
            <w:r w:rsidRPr="006F4D85">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3A828D96" w14:textId="77777777" w:rsidR="00EF6DB3" w:rsidRPr="006F4D85" w:rsidRDefault="00EF6DB3" w:rsidP="00610EDD">
            <w:pPr>
              <w:pStyle w:val="TAL"/>
              <w:spacing w:line="256" w:lineRule="auto"/>
              <w:jc w:val="center"/>
              <w:rPr>
                <w:rFonts w:cs="v4.2.0"/>
                <w:lang w:eastAsia="ja-JP"/>
              </w:rPr>
            </w:pPr>
          </w:p>
        </w:tc>
      </w:tr>
      <w:tr w:rsidR="00EF6DB3" w:rsidRPr="006F4D85" w14:paraId="6BD9F0CA"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782CFC6" w14:textId="77777777" w:rsidR="00EF6DB3" w:rsidRPr="006F4D85" w:rsidRDefault="00EF6DB3" w:rsidP="00610EDD">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069A19E" w14:textId="77777777" w:rsidR="00EF6DB3" w:rsidRPr="006F4D85" w:rsidRDefault="00EF6DB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69F733" w14:textId="77777777" w:rsidR="00EF6DB3" w:rsidRPr="006F4D85" w:rsidRDefault="00EF6DB3" w:rsidP="00610EDD">
            <w:pPr>
              <w:pStyle w:val="TAC"/>
              <w:spacing w:line="256" w:lineRule="auto"/>
              <w:rPr>
                <w:rFonts w:cs="v4.2.0"/>
                <w:lang w:eastAsia="ja-JP"/>
              </w:rPr>
            </w:pPr>
            <w:r w:rsidRPr="006F4D85">
              <w:rPr>
                <w:rFonts w:cs="v4.2.0"/>
              </w:rPr>
              <w:t>OFF</w:t>
            </w:r>
          </w:p>
        </w:tc>
        <w:tc>
          <w:tcPr>
            <w:tcW w:w="2779" w:type="dxa"/>
            <w:tcBorders>
              <w:top w:val="single" w:sz="4" w:space="0" w:color="auto"/>
              <w:left w:val="single" w:sz="4" w:space="0" w:color="auto"/>
              <w:bottom w:val="single" w:sz="4" w:space="0" w:color="auto"/>
              <w:right w:val="single" w:sz="4" w:space="0" w:color="auto"/>
            </w:tcBorders>
            <w:hideMark/>
          </w:tcPr>
          <w:p w14:paraId="7F3D4055" w14:textId="77777777" w:rsidR="00EF6DB3" w:rsidRPr="006F4D85" w:rsidRDefault="00EF6DB3" w:rsidP="00610EDD">
            <w:pPr>
              <w:pStyle w:val="TAL"/>
              <w:spacing w:line="256" w:lineRule="auto"/>
              <w:jc w:val="center"/>
              <w:rPr>
                <w:rFonts w:cs="v4.2.0"/>
                <w:lang w:eastAsia="ja-JP"/>
              </w:rPr>
            </w:pPr>
            <w:r w:rsidRPr="006F4D85">
              <w:rPr>
                <w:rFonts w:cs="v4.2.0"/>
                <w:lang w:eastAsia="ja-JP"/>
              </w:rPr>
              <w:t xml:space="preserve">For both </w:t>
            </w:r>
            <w:r w:rsidRPr="006F4D85">
              <w:rPr>
                <w:rFonts w:cs="v4.2.0"/>
              </w:rPr>
              <w:t>PCell and PSCell</w:t>
            </w:r>
          </w:p>
        </w:tc>
      </w:tr>
      <w:tr w:rsidR="00EF6DB3" w:rsidRPr="006F4D85" w14:paraId="4DB6F85C"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2F77596" w14:textId="77777777" w:rsidR="00EF6DB3" w:rsidRPr="006F4D85" w:rsidRDefault="00EF6DB3" w:rsidP="00610EDD">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0A66CD3E" w14:textId="77777777" w:rsidR="00EF6DB3" w:rsidRPr="006F4D85" w:rsidRDefault="00EF6DB3" w:rsidP="00610EDD">
            <w:pPr>
              <w:pStyle w:val="TAC"/>
              <w:spacing w:line="256" w:lineRule="auto"/>
              <w:rPr>
                <w:rFonts w:cs="v4.2.0"/>
              </w:rPr>
            </w:pPr>
            <w:r w:rsidRPr="006F4D85">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24DC7D85" w14:textId="77777777" w:rsidR="00EF6DB3" w:rsidRPr="006F4D85" w:rsidRDefault="00EF6DB3" w:rsidP="00610EDD">
            <w:pPr>
              <w:pStyle w:val="TAC"/>
              <w:spacing w:line="256" w:lineRule="auto"/>
              <w:rPr>
                <w:rFonts w:cs="v4.2.0"/>
              </w:rPr>
            </w:pPr>
            <w:r w:rsidRPr="006F4D85">
              <w:rPr>
                <w:rFonts w:cs="v4.2.0"/>
              </w:rPr>
              <w:t>[200]</w:t>
            </w:r>
          </w:p>
        </w:tc>
        <w:tc>
          <w:tcPr>
            <w:tcW w:w="2779" w:type="dxa"/>
            <w:tcBorders>
              <w:top w:val="single" w:sz="4" w:space="0" w:color="auto"/>
              <w:left w:val="single" w:sz="4" w:space="0" w:color="auto"/>
              <w:bottom w:val="single" w:sz="4" w:space="0" w:color="auto"/>
              <w:right w:val="single" w:sz="4" w:space="0" w:color="auto"/>
            </w:tcBorders>
          </w:tcPr>
          <w:p w14:paraId="39C8216C" w14:textId="77777777" w:rsidR="00EF6DB3" w:rsidRPr="006F4D85" w:rsidRDefault="00EF6DB3" w:rsidP="00610EDD">
            <w:pPr>
              <w:pStyle w:val="TAL"/>
              <w:spacing w:line="256" w:lineRule="auto"/>
              <w:jc w:val="center"/>
              <w:rPr>
                <w:rFonts w:cs="v4.2.0"/>
              </w:rPr>
            </w:pPr>
          </w:p>
        </w:tc>
      </w:tr>
      <w:tr w:rsidR="0036747F" w:rsidRPr="006F4D85" w14:paraId="4A886E64" w14:textId="77777777" w:rsidTr="00610EDD">
        <w:trPr>
          <w:cantSplit/>
          <w:jc w:val="center"/>
          <w:ins w:id="31" w:author="Anritsu" w:date="2023-07-13T08:39:00Z"/>
        </w:trPr>
        <w:tc>
          <w:tcPr>
            <w:tcW w:w="2422" w:type="dxa"/>
            <w:tcBorders>
              <w:top w:val="single" w:sz="4" w:space="0" w:color="auto"/>
              <w:left w:val="single" w:sz="4" w:space="0" w:color="auto"/>
              <w:bottom w:val="single" w:sz="4" w:space="0" w:color="auto"/>
              <w:right w:val="single" w:sz="4" w:space="0" w:color="auto"/>
            </w:tcBorders>
          </w:tcPr>
          <w:p w14:paraId="690CE54D" w14:textId="0AA4516D" w:rsidR="0036747F" w:rsidRPr="006F4D85" w:rsidRDefault="0036747F" w:rsidP="00610EDD">
            <w:pPr>
              <w:pStyle w:val="TAL"/>
              <w:rPr>
                <w:ins w:id="32" w:author="Anritsu" w:date="2023-07-13T08:39:00Z"/>
              </w:rPr>
            </w:pPr>
            <w:ins w:id="33" w:author="Anritsu" w:date="2023-07-13T08:40:00Z">
              <w:r w:rsidRPr="0036747F">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2EC5BC3A" w14:textId="77777777" w:rsidR="0036747F" w:rsidRPr="006F4D85" w:rsidRDefault="0036747F" w:rsidP="00610EDD">
            <w:pPr>
              <w:pStyle w:val="TAC"/>
              <w:spacing w:line="256" w:lineRule="auto"/>
              <w:rPr>
                <w:ins w:id="34" w:author="Anritsu" w:date="2023-07-13T08:39:00Z"/>
                <w:rFonts w:cs="v4.2.0"/>
              </w:rPr>
            </w:pPr>
          </w:p>
        </w:tc>
        <w:tc>
          <w:tcPr>
            <w:tcW w:w="2977" w:type="dxa"/>
            <w:tcBorders>
              <w:top w:val="single" w:sz="4" w:space="0" w:color="auto"/>
              <w:left w:val="single" w:sz="4" w:space="0" w:color="auto"/>
              <w:bottom w:val="single" w:sz="4" w:space="0" w:color="auto"/>
              <w:right w:val="single" w:sz="4" w:space="0" w:color="auto"/>
            </w:tcBorders>
          </w:tcPr>
          <w:p w14:paraId="72D2BD35" w14:textId="1D724734" w:rsidR="0036747F" w:rsidRPr="006F4D85" w:rsidRDefault="0036747F" w:rsidP="00610EDD">
            <w:pPr>
              <w:pStyle w:val="TAC"/>
              <w:spacing w:line="256" w:lineRule="auto"/>
              <w:rPr>
                <w:ins w:id="35" w:author="Anritsu" w:date="2023-07-13T08:39:00Z"/>
                <w:rFonts w:cs="v4.2.0"/>
              </w:rPr>
            </w:pPr>
            <w:ins w:id="36" w:author="Anritsu" w:date="2023-07-13T08:40:00Z">
              <w:r>
                <w:rPr>
                  <w:rFonts w:cs="v4.2.0"/>
                </w:rPr>
                <w:t>1</w:t>
              </w:r>
            </w:ins>
          </w:p>
        </w:tc>
        <w:tc>
          <w:tcPr>
            <w:tcW w:w="2779" w:type="dxa"/>
            <w:tcBorders>
              <w:top w:val="single" w:sz="4" w:space="0" w:color="auto"/>
              <w:left w:val="single" w:sz="4" w:space="0" w:color="auto"/>
              <w:bottom w:val="single" w:sz="4" w:space="0" w:color="auto"/>
              <w:right w:val="single" w:sz="4" w:space="0" w:color="auto"/>
            </w:tcBorders>
          </w:tcPr>
          <w:p w14:paraId="19B186AE" w14:textId="4A2C4455" w:rsidR="0036747F" w:rsidRPr="006F4D85" w:rsidRDefault="0036747F" w:rsidP="00610EDD">
            <w:pPr>
              <w:pStyle w:val="TAL"/>
              <w:spacing w:line="256" w:lineRule="auto"/>
              <w:jc w:val="center"/>
              <w:rPr>
                <w:ins w:id="37" w:author="Anritsu" w:date="2023-07-13T08:39:00Z"/>
                <w:rFonts w:cs="v4.2.0"/>
              </w:rPr>
            </w:pPr>
            <w:ins w:id="38" w:author="Anritsu" w:date="2023-07-13T08:40:00Z">
              <w:r w:rsidRPr="0036747F">
                <w:rPr>
                  <w:rFonts w:cs="v4.2.0"/>
                </w:rPr>
                <w:t>For both PCell and PSCell</w:t>
              </w:r>
            </w:ins>
          </w:p>
        </w:tc>
      </w:tr>
      <w:tr w:rsidR="00EF6DB3" w:rsidRPr="006F4D85" w14:paraId="479F887F"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F62D03D" w14:textId="77777777" w:rsidR="00EF6DB3" w:rsidRPr="006F4D85" w:rsidRDefault="00EF6DB3" w:rsidP="00610EDD">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CDBA6CE" w14:textId="77777777" w:rsidR="00EF6DB3" w:rsidRPr="006F4D85" w:rsidRDefault="00EF6DB3" w:rsidP="00610EDD">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619ADD03" w14:textId="77777777" w:rsidR="00EF6DB3" w:rsidRPr="006F4D85" w:rsidRDefault="00EF6DB3" w:rsidP="00610EDD">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0D1DB46E" w14:textId="77777777" w:rsidR="00EF6DB3" w:rsidRPr="006F4D85" w:rsidRDefault="00EF6DB3" w:rsidP="00610EDD">
            <w:pPr>
              <w:pStyle w:val="TAL"/>
              <w:spacing w:line="256" w:lineRule="auto"/>
              <w:jc w:val="center"/>
              <w:rPr>
                <w:rFonts w:cs="v4.2.0"/>
                <w:lang w:eastAsia="ja-JP"/>
              </w:rPr>
            </w:pPr>
            <w:r w:rsidRPr="006F4D85">
              <w:rPr>
                <w:rFonts w:cs="v4.2.0"/>
              </w:rPr>
              <w:t>Individual offset for cells on PCC.</w:t>
            </w:r>
          </w:p>
        </w:tc>
      </w:tr>
      <w:tr w:rsidR="00EF6DB3" w:rsidRPr="006F4D85" w14:paraId="382B8B5A"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E44543E" w14:textId="77777777" w:rsidR="00EF6DB3" w:rsidRPr="006F4D85" w:rsidRDefault="00EF6DB3" w:rsidP="00610EDD">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E609BC7" w14:textId="77777777" w:rsidR="00EF6DB3" w:rsidRPr="006F4D85" w:rsidRDefault="00EF6DB3" w:rsidP="00610EDD">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4B44DF2F" w14:textId="77777777" w:rsidR="00EF6DB3" w:rsidRPr="006F4D85" w:rsidRDefault="00EF6DB3" w:rsidP="00610EDD">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2C32E943" w14:textId="77777777" w:rsidR="00EF6DB3" w:rsidRPr="006F4D85" w:rsidRDefault="00EF6DB3" w:rsidP="00610EDD">
            <w:pPr>
              <w:pStyle w:val="TAL"/>
              <w:spacing w:line="256" w:lineRule="auto"/>
              <w:jc w:val="center"/>
              <w:rPr>
                <w:rFonts w:cs="v4.2.0"/>
                <w:lang w:eastAsia="ja-JP"/>
              </w:rPr>
            </w:pPr>
            <w:r w:rsidRPr="006F4D85">
              <w:rPr>
                <w:rFonts w:cs="v4.2.0"/>
              </w:rPr>
              <w:t>Individual offset for cells on PSCC.</w:t>
            </w:r>
          </w:p>
        </w:tc>
      </w:tr>
      <w:tr w:rsidR="00EF6DB3" w:rsidRPr="006F4D85" w14:paraId="51CE24A8"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98DD7A1" w14:textId="77777777" w:rsidR="00EF6DB3" w:rsidRPr="006F4D85" w:rsidRDefault="00EF6DB3" w:rsidP="00610EDD">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19636D2" w14:textId="77777777" w:rsidR="00EF6DB3" w:rsidRPr="006F4D85" w:rsidRDefault="00EF6DB3" w:rsidP="00610EDD">
            <w:pPr>
              <w:pStyle w:val="TAC"/>
              <w:spacing w:line="256" w:lineRule="auto"/>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0AC1EF88" w14:textId="77777777" w:rsidR="00EF6DB3" w:rsidRPr="006F4D85" w:rsidRDefault="00EF6DB3" w:rsidP="00610EDD">
            <w:pPr>
              <w:pStyle w:val="TAC"/>
              <w:spacing w:line="256" w:lineRule="auto"/>
              <w:rPr>
                <w:rFonts w:cs="v4.2.0"/>
                <w:lang w:eastAsia="ja-JP"/>
              </w:rPr>
            </w:pPr>
            <w:r w:rsidRPr="006F4D85">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4D0EF4B2" w14:textId="77777777" w:rsidR="00EF6DB3" w:rsidRPr="006F4D85" w:rsidRDefault="00EF6DB3" w:rsidP="00610EDD">
            <w:pPr>
              <w:pStyle w:val="TAL"/>
              <w:spacing w:line="256" w:lineRule="auto"/>
              <w:jc w:val="center"/>
              <w:rPr>
                <w:rFonts w:cs="v4.2.0"/>
                <w:lang w:eastAsia="ja-JP"/>
              </w:rPr>
            </w:pPr>
            <w:r w:rsidRPr="006F4D85">
              <w:rPr>
                <w:rFonts w:cs="v4.2.0"/>
                <w:lang w:eastAsia="zh-CN"/>
              </w:rPr>
              <w:t>Synchronous EN-DC</w:t>
            </w:r>
          </w:p>
        </w:tc>
      </w:tr>
      <w:tr w:rsidR="00EF6DB3" w:rsidRPr="006F4D85" w14:paraId="043C119F"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C61329F" w14:textId="77777777" w:rsidR="00EF6DB3" w:rsidRPr="006F4D85" w:rsidRDefault="00EF6DB3" w:rsidP="00610EDD">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7DFE5AF" w14:textId="77777777" w:rsidR="00EF6DB3" w:rsidRPr="006F4D85" w:rsidRDefault="00EF6DB3" w:rsidP="00610EDD">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137B6862" w14:textId="77777777" w:rsidR="00EF6DB3" w:rsidRPr="006F4D85" w:rsidRDefault="00EF6DB3" w:rsidP="00610EDD">
            <w:pPr>
              <w:pStyle w:val="TAC"/>
              <w:spacing w:line="256" w:lineRule="auto"/>
              <w:rPr>
                <w:rFonts w:cs="v4.2.0"/>
                <w:lang w:eastAsia="ja-JP"/>
              </w:rPr>
            </w:pPr>
            <w:r w:rsidRPr="006F4D85">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00602A1C" w14:textId="77777777" w:rsidR="00EF6DB3" w:rsidRPr="006F4D85" w:rsidRDefault="00EF6DB3" w:rsidP="00610EDD">
            <w:pPr>
              <w:pStyle w:val="TAL"/>
              <w:spacing w:line="256" w:lineRule="auto"/>
              <w:jc w:val="center"/>
              <w:rPr>
                <w:rFonts w:cs="v4.2.0"/>
                <w:lang w:eastAsia="ja-JP"/>
              </w:rPr>
            </w:pPr>
          </w:p>
        </w:tc>
      </w:tr>
      <w:tr w:rsidR="00EF6DB3" w:rsidRPr="006F4D85" w14:paraId="23489C67"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F7CC301" w14:textId="77777777" w:rsidR="00EF6DB3" w:rsidRPr="006F4D85" w:rsidRDefault="00EF6DB3" w:rsidP="00610EDD">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4051AEBA" w14:textId="77777777" w:rsidR="00EF6DB3" w:rsidRPr="006F4D85" w:rsidRDefault="00EF6DB3" w:rsidP="00610EDD">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18A8F36C" w14:textId="77777777" w:rsidR="00EF6DB3" w:rsidRPr="006F4D85" w:rsidRDefault="00EF6DB3" w:rsidP="00610EDD">
            <w:pPr>
              <w:pStyle w:val="TAC"/>
              <w:spacing w:line="256" w:lineRule="auto"/>
              <w:rPr>
                <w:rFonts w:cs="v4.2.0"/>
                <w:lang w:eastAsia="ja-JP"/>
              </w:rPr>
            </w:pPr>
            <w:r w:rsidRPr="006F4D85">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248F29F0" w14:textId="77777777" w:rsidR="00EF6DB3" w:rsidRPr="006F4D85" w:rsidRDefault="00EF6DB3" w:rsidP="00610EDD">
            <w:pPr>
              <w:pStyle w:val="TAL"/>
              <w:spacing w:line="256" w:lineRule="auto"/>
              <w:jc w:val="center"/>
              <w:rPr>
                <w:rFonts w:cs="v4.2.0"/>
                <w:lang w:eastAsia="ja-JP"/>
              </w:rPr>
            </w:pPr>
          </w:p>
        </w:tc>
      </w:tr>
      <w:tr w:rsidR="00EF6DB3" w:rsidRPr="006F4D85" w14:paraId="347E3B7C"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3A4E872" w14:textId="77777777" w:rsidR="00EF6DB3" w:rsidRPr="006F4D85" w:rsidRDefault="00EF6DB3" w:rsidP="00610EDD">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58762CC3" w14:textId="77777777" w:rsidR="00EF6DB3" w:rsidRPr="006F4D85" w:rsidRDefault="00EF6DB3" w:rsidP="00610EDD">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8A01C64" w14:textId="77777777" w:rsidR="00EF6DB3" w:rsidRPr="006F4D85" w:rsidRDefault="00EF6DB3" w:rsidP="00610EDD">
            <w:pPr>
              <w:pStyle w:val="TAC"/>
              <w:spacing w:line="256" w:lineRule="auto"/>
              <w:rPr>
                <w:rFonts w:cs="v4.2.0"/>
                <w:lang w:eastAsia="ja-JP"/>
              </w:rPr>
            </w:pPr>
            <w:r w:rsidRPr="006F4D85">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416E0337" w14:textId="77777777" w:rsidR="00EF6DB3" w:rsidRPr="006F4D85" w:rsidRDefault="00EF6DB3" w:rsidP="00610EDD">
            <w:pPr>
              <w:pStyle w:val="TAL"/>
              <w:spacing w:line="256" w:lineRule="auto"/>
              <w:jc w:val="center"/>
              <w:rPr>
                <w:rFonts w:cs="v4.2.0"/>
              </w:rPr>
            </w:pPr>
          </w:p>
        </w:tc>
      </w:tr>
    </w:tbl>
    <w:p w14:paraId="69BCCA1A" w14:textId="77777777" w:rsidR="00EF6DB3" w:rsidRPr="006F4D85" w:rsidRDefault="00EF6DB3" w:rsidP="00EF6DB3"/>
    <w:p w14:paraId="0AA24148" w14:textId="77777777" w:rsidR="00EF6DB3" w:rsidRPr="006F4D85" w:rsidRDefault="00EF6DB3" w:rsidP="00EF6DB3">
      <w:pPr>
        <w:pStyle w:val="TH"/>
      </w:pPr>
      <w:r w:rsidRPr="006F4D85">
        <w:rPr>
          <w:rFonts w:cs="v4.2.0"/>
        </w:rPr>
        <w:lastRenderedPageBreak/>
        <w:t>Table A.</w:t>
      </w:r>
      <w:r w:rsidRPr="006F4D85">
        <w:rPr>
          <w:rFonts w:eastAsia="MS Mincho"/>
          <w:bCs/>
        </w:rPr>
        <w:t>5.5.6.1.1</w:t>
      </w:r>
      <w:r w:rsidRPr="006F4D85">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EF6DB3" w:rsidRPr="006F4D85" w14:paraId="3DFD14DB"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DAF27F9" w14:textId="77777777" w:rsidR="00EF6DB3" w:rsidRPr="006F4D85" w:rsidRDefault="00EF6DB3" w:rsidP="00610EDD">
            <w:pPr>
              <w:pStyle w:val="TAH"/>
              <w:spacing w:line="256" w:lineRule="auto"/>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139D3382" w14:textId="77777777" w:rsidR="00EF6DB3" w:rsidRPr="006F4D85" w:rsidRDefault="00EF6DB3" w:rsidP="00610EDD">
            <w:pPr>
              <w:pStyle w:val="TAH"/>
              <w:spacing w:line="256" w:lineRule="auto"/>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10CDB09C" w14:textId="77777777" w:rsidR="00EF6DB3" w:rsidRPr="006F4D85" w:rsidRDefault="00EF6DB3" w:rsidP="00610EDD">
            <w:pPr>
              <w:pStyle w:val="TAH"/>
              <w:spacing w:line="256" w:lineRule="auto"/>
              <w:rPr>
                <w:rFonts w:cs="v4.2.0"/>
              </w:rPr>
            </w:pPr>
            <w:r w:rsidRPr="006F4D85">
              <w:rPr>
                <w:rFonts w:cs="v4.2.0"/>
              </w:rPr>
              <w:t>Cell 2</w:t>
            </w:r>
          </w:p>
        </w:tc>
      </w:tr>
      <w:tr w:rsidR="00EF6DB3" w:rsidRPr="006F4D85" w14:paraId="766B9701"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115FAA3" w14:textId="77777777" w:rsidR="00EF6DB3" w:rsidRPr="006F4D85" w:rsidRDefault="00EF6DB3" w:rsidP="00610EDD">
            <w:pPr>
              <w:pStyle w:val="TAL"/>
              <w:rPr>
                <w:lang w:val="it-IT"/>
              </w:rPr>
            </w:pPr>
            <w:r w:rsidRPr="006F4D85">
              <w:rPr>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333D1A54"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A27DD8F" w14:textId="77777777" w:rsidR="00EF6DB3" w:rsidRPr="006F4D85" w:rsidRDefault="00EF6DB3" w:rsidP="00610EDD">
            <w:pPr>
              <w:pStyle w:val="TAC"/>
              <w:rPr>
                <w:rFonts w:cs="v4.2.0"/>
                <w:lang w:eastAsia="zh-CN"/>
              </w:rPr>
            </w:pPr>
            <w:r w:rsidRPr="006F4D85">
              <w:rPr>
                <w:rFonts w:cs="v4.2.0"/>
                <w:lang w:eastAsia="zh-CN"/>
              </w:rPr>
              <w:t>FR2</w:t>
            </w:r>
          </w:p>
        </w:tc>
      </w:tr>
      <w:tr w:rsidR="00EF6DB3" w:rsidRPr="006F4D85" w14:paraId="18130722" w14:textId="77777777" w:rsidTr="00610EDD">
        <w:trPr>
          <w:cantSplit/>
          <w:trHeight w:val="262"/>
          <w:jc w:val="center"/>
        </w:trPr>
        <w:tc>
          <w:tcPr>
            <w:tcW w:w="3965" w:type="dxa"/>
            <w:tcBorders>
              <w:top w:val="single" w:sz="4" w:space="0" w:color="auto"/>
              <w:left w:val="single" w:sz="4" w:space="0" w:color="auto"/>
              <w:bottom w:val="single" w:sz="4" w:space="0" w:color="auto"/>
              <w:right w:val="single" w:sz="4" w:space="0" w:color="auto"/>
            </w:tcBorders>
            <w:hideMark/>
          </w:tcPr>
          <w:p w14:paraId="188CFC53" w14:textId="77777777" w:rsidR="00EF6DB3" w:rsidRPr="006F4D85" w:rsidRDefault="00EF6DB3" w:rsidP="00610EDD">
            <w:pPr>
              <w:pStyle w:val="TAL"/>
              <w:rPr>
                <w:lang w:val="en-US"/>
              </w:rPr>
            </w:pPr>
            <w:r w:rsidRPr="006F4D85">
              <w:rPr>
                <w:lang w:val="en-US"/>
              </w:rPr>
              <w:t>Duplex mode</w:t>
            </w:r>
          </w:p>
        </w:tc>
        <w:tc>
          <w:tcPr>
            <w:tcW w:w="850" w:type="dxa"/>
            <w:tcBorders>
              <w:top w:val="single" w:sz="4" w:space="0" w:color="auto"/>
              <w:left w:val="single" w:sz="4" w:space="0" w:color="auto"/>
              <w:bottom w:val="single" w:sz="4" w:space="0" w:color="auto"/>
              <w:right w:val="single" w:sz="4" w:space="0" w:color="auto"/>
            </w:tcBorders>
          </w:tcPr>
          <w:p w14:paraId="73B8B279"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A3C040" w14:textId="77777777" w:rsidR="00EF6DB3" w:rsidRPr="006F4D85" w:rsidRDefault="00EF6DB3" w:rsidP="00610EDD">
            <w:pPr>
              <w:pStyle w:val="TAC"/>
              <w:rPr>
                <w:lang w:val="en-US"/>
              </w:rPr>
            </w:pPr>
            <w:r w:rsidRPr="006F4D85">
              <w:rPr>
                <w:lang w:val="en-US"/>
              </w:rPr>
              <w:t>TDD</w:t>
            </w:r>
          </w:p>
        </w:tc>
      </w:tr>
      <w:tr w:rsidR="00EF6DB3" w:rsidRPr="006F4D85" w14:paraId="574884D6" w14:textId="77777777" w:rsidTr="00610EDD">
        <w:trPr>
          <w:cantSplit/>
          <w:trHeight w:val="254"/>
          <w:jc w:val="center"/>
        </w:trPr>
        <w:tc>
          <w:tcPr>
            <w:tcW w:w="3965" w:type="dxa"/>
            <w:tcBorders>
              <w:top w:val="single" w:sz="4" w:space="0" w:color="auto"/>
              <w:left w:val="single" w:sz="4" w:space="0" w:color="auto"/>
              <w:bottom w:val="single" w:sz="4" w:space="0" w:color="auto"/>
              <w:right w:val="single" w:sz="4" w:space="0" w:color="auto"/>
            </w:tcBorders>
            <w:hideMark/>
          </w:tcPr>
          <w:p w14:paraId="2D055974" w14:textId="77777777" w:rsidR="00EF6DB3" w:rsidRPr="006F4D85" w:rsidRDefault="00EF6DB3" w:rsidP="00610EDD">
            <w:pPr>
              <w:pStyle w:val="TAL"/>
              <w:rPr>
                <w:lang w:val="en-US"/>
              </w:rPr>
            </w:pPr>
            <w:r w:rsidRPr="006F4D85">
              <w:rPr>
                <w:lang w:val="en-US"/>
              </w:rPr>
              <w:t>TDD configuration</w:t>
            </w:r>
          </w:p>
        </w:tc>
        <w:tc>
          <w:tcPr>
            <w:tcW w:w="850" w:type="dxa"/>
            <w:tcBorders>
              <w:top w:val="single" w:sz="4" w:space="0" w:color="auto"/>
              <w:left w:val="single" w:sz="4" w:space="0" w:color="auto"/>
              <w:bottom w:val="single" w:sz="4" w:space="0" w:color="auto"/>
              <w:right w:val="single" w:sz="4" w:space="0" w:color="auto"/>
            </w:tcBorders>
          </w:tcPr>
          <w:p w14:paraId="41457029"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FECB781" w14:textId="77777777" w:rsidR="00EF6DB3" w:rsidRPr="006F4D85" w:rsidRDefault="00EF6DB3" w:rsidP="00610EDD">
            <w:pPr>
              <w:pStyle w:val="TAC"/>
              <w:rPr>
                <w:lang w:val="en-US"/>
              </w:rPr>
            </w:pPr>
            <w:r w:rsidRPr="006F4D85">
              <w:rPr>
                <w:lang w:val="en-US"/>
              </w:rPr>
              <w:t>TDDConf.3.1</w:t>
            </w:r>
          </w:p>
        </w:tc>
      </w:tr>
      <w:tr w:rsidR="00EF6DB3" w:rsidRPr="006F4D85" w14:paraId="52505D1B"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41CEFB2" w14:textId="77777777" w:rsidR="00EF6DB3" w:rsidRPr="006F4D85" w:rsidRDefault="00EF6DB3" w:rsidP="00610EDD">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tcPr>
          <w:p w14:paraId="35242CFF"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7DF085B" w14:textId="77777777" w:rsidR="00EF6DB3" w:rsidRPr="006F4D85" w:rsidRDefault="00EF6DB3" w:rsidP="00610EDD">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EF6DB3" w:rsidRPr="006F4D85" w14:paraId="1AFA99F8"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010AAAC" w14:textId="77777777" w:rsidR="00EF6DB3" w:rsidRPr="006F4D85" w:rsidRDefault="00EF6DB3" w:rsidP="00610EDD">
            <w:pPr>
              <w:pStyle w:val="TAL"/>
            </w:pPr>
            <w:r w:rsidRPr="006F4D85">
              <w:rPr>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14:paraId="4A708ED5"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B244F14" w14:textId="77777777" w:rsidR="00EF6DB3" w:rsidRPr="006F4D85" w:rsidRDefault="00EF6DB3" w:rsidP="00610EDD">
            <w:pPr>
              <w:pStyle w:val="TAC"/>
              <w:rPr>
                <w:rFonts w:cs="v4.2.0"/>
                <w:lang w:eastAsia="zh-CN"/>
              </w:rPr>
            </w:pPr>
            <w:r w:rsidRPr="006F4D85">
              <w:rPr>
                <w:rFonts w:cs="v4.2.0"/>
                <w:lang w:eastAsia="zh-CN"/>
              </w:rPr>
              <w:t>1, 2</w:t>
            </w:r>
          </w:p>
        </w:tc>
      </w:tr>
      <w:tr w:rsidR="00EF6DB3" w:rsidRPr="006F4D85" w14:paraId="585B3101" w14:textId="77777777" w:rsidTr="00610EDD">
        <w:trPr>
          <w:cantSplit/>
          <w:trHeight w:val="151"/>
          <w:jc w:val="center"/>
        </w:trPr>
        <w:tc>
          <w:tcPr>
            <w:tcW w:w="3965" w:type="dxa"/>
            <w:tcBorders>
              <w:top w:val="single" w:sz="4" w:space="0" w:color="auto"/>
              <w:left w:val="single" w:sz="4" w:space="0" w:color="auto"/>
              <w:bottom w:val="single" w:sz="4" w:space="0" w:color="auto"/>
              <w:right w:val="single" w:sz="4" w:space="0" w:color="auto"/>
            </w:tcBorders>
            <w:hideMark/>
          </w:tcPr>
          <w:p w14:paraId="1AF1818F" w14:textId="77777777" w:rsidR="00EF6DB3" w:rsidRPr="006F4D85" w:rsidRDefault="00EF6DB3" w:rsidP="00610EDD">
            <w:pPr>
              <w:pStyle w:val="TAL"/>
            </w:pPr>
            <w:r w:rsidRPr="006F4D85">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3E0402D9"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AEE05A4" w14:textId="77777777" w:rsidR="00EF6DB3" w:rsidRPr="006F4D85" w:rsidRDefault="00EF6DB3" w:rsidP="00610EDD">
            <w:pPr>
              <w:pStyle w:val="TAC"/>
              <w:rPr>
                <w:rFonts w:cs="v4.2.0"/>
                <w:lang w:eastAsia="zh-CN"/>
              </w:rPr>
            </w:pPr>
            <w:r w:rsidRPr="006F4D85">
              <w:rPr>
                <w:rFonts w:cs="v4.2.0"/>
                <w:lang w:eastAsia="zh-CN"/>
              </w:rPr>
              <w:t>DLBWP.0.2</w:t>
            </w:r>
            <w:r w:rsidRPr="006F4D85">
              <w:rPr>
                <w:szCs w:val="18"/>
                <w:vertAlign w:val="superscript"/>
              </w:rPr>
              <w:t xml:space="preserve"> Note 2</w:t>
            </w:r>
          </w:p>
        </w:tc>
      </w:tr>
      <w:tr w:rsidR="00EF6DB3" w:rsidRPr="006F4D85" w14:paraId="6158BA00"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D73D7B1" w14:textId="77777777" w:rsidR="00EF6DB3" w:rsidRPr="006F4D85" w:rsidRDefault="00EF6DB3" w:rsidP="00610EDD">
            <w:pPr>
              <w:pStyle w:val="TAL"/>
            </w:pPr>
            <w:r w:rsidRPr="006F4D85">
              <w:t>Active DL BWP-1 Configuration</w:t>
            </w:r>
          </w:p>
        </w:tc>
        <w:tc>
          <w:tcPr>
            <w:tcW w:w="850" w:type="dxa"/>
            <w:tcBorders>
              <w:top w:val="single" w:sz="4" w:space="0" w:color="auto"/>
              <w:left w:val="single" w:sz="4" w:space="0" w:color="auto"/>
              <w:bottom w:val="single" w:sz="4" w:space="0" w:color="auto"/>
              <w:right w:val="single" w:sz="4" w:space="0" w:color="auto"/>
            </w:tcBorders>
          </w:tcPr>
          <w:p w14:paraId="20268376"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08DF766" w14:textId="77777777" w:rsidR="00EF6DB3" w:rsidRPr="006F4D85" w:rsidRDefault="00EF6DB3" w:rsidP="00610EDD">
            <w:pPr>
              <w:pStyle w:val="TAC"/>
              <w:rPr>
                <w:rFonts w:cs="v4.2.0"/>
                <w:lang w:eastAsia="zh-CN"/>
              </w:rPr>
            </w:pPr>
            <w:r w:rsidRPr="006F4D85">
              <w:rPr>
                <w:rFonts w:cs="v4.2.0"/>
                <w:lang w:eastAsia="zh-CN"/>
              </w:rPr>
              <w:t>DLBWP.1.1</w:t>
            </w:r>
            <w:r w:rsidRPr="006F4D85">
              <w:rPr>
                <w:szCs w:val="18"/>
                <w:vertAlign w:val="superscript"/>
              </w:rPr>
              <w:t xml:space="preserve"> Note 2</w:t>
            </w:r>
          </w:p>
        </w:tc>
      </w:tr>
      <w:tr w:rsidR="00EF6DB3" w:rsidRPr="006F4D85" w14:paraId="036AE92E"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3E489D0" w14:textId="77777777" w:rsidR="00EF6DB3" w:rsidRPr="006F4D85" w:rsidRDefault="00EF6DB3" w:rsidP="00610EDD">
            <w:pPr>
              <w:pStyle w:val="TAL"/>
            </w:pPr>
            <w:r w:rsidRPr="006F4D85">
              <w:t>Active DL BWP-2 Configuration</w:t>
            </w:r>
          </w:p>
        </w:tc>
        <w:tc>
          <w:tcPr>
            <w:tcW w:w="850" w:type="dxa"/>
            <w:tcBorders>
              <w:top w:val="single" w:sz="4" w:space="0" w:color="auto"/>
              <w:left w:val="single" w:sz="4" w:space="0" w:color="auto"/>
              <w:bottom w:val="single" w:sz="4" w:space="0" w:color="auto"/>
              <w:right w:val="single" w:sz="4" w:space="0" w:color="auto"/>
            </w:tcBorders>
          </w:tcPr>
          <w:p w14:paraId="1187C084"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FF1342A" w14:textId="77777777" w:rsidR="00EF6DB3" w:rsidRPr="006F4D85" w:rsidRDefault="00EF6DB3" w:rsidP="00610EDD">
            <w:pPr>
              <w:pStyle w:val="TAC"/>
              <w:rPr>
                <w:rFonts w:cs="v4.2.0"/>
                <w:lang w:eastAsia="zh-CN"/>
              </w:rPr>
            </w:pPr>
            <w:r w:rsidRPr="006F4D85">
              <w:rPr>
                <w:rFonts w:cs="v4.2.0"/>
                <w:lang w:eastAsia="zh-CN"/>
              </w:rPr>
              <w:t>DLBWP.1.3</w:t>
            </w:r>
            <w:r w:rsidRPr="006F4D85">
              <w:rPr>
                <w:szCs w:val="18"/>
                <w:vertAlign w:val="superscript"/>
              </w:rPr>
              <w:t xml:space="preserve"> Note 2</w:t>
            </w:r>
          </w:p>
        </w:tc>
      </w:tr>
      <w:tr w:rsidR="00EF6DB3" w:rsidRPr="006F4D85" w14:paraId="7B5967EA"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7804CD9" w14:textId="77777777" w:rsidR="00EF6DB3" w:rsidRPr="006F4D85" w:rsidRDefault="00EF6DB3" w:rsidP="00610EDD">
            <w:pPr>
              <w:pStyle w:val="TAL"/>
              <w:rPr>
                <w:lang w:val="en-US"/>
              </w:rPr>
            </w:pPr>
            <w:r w:rsidRPr="006F4D85">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5010F114"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4FD7AB6" w14:textId="77777777" w:rsidR="00EF6DB3" w:rsidRPr="006F4D85" w:rsidRDefault="00EF6DB3" w:rsidP="00610EDD">
            <w:pPr>
              <w:pStyle w:val="TAC"/>
            </w:pPr>
            <w:r w:rsidRPr="006F4D85">
              <w:rPr>
                <w:rFonts w:cs="v4.2.0"/>
                <w:lang w:eastAsia="zh-CN"/>
              </w:rPr>
              <w:t>ULBWP.0.2</w:t>
            </w:r>
            <w:r w:rsidRPr="006F4D85">
              <w:rPr>
                <w:szCs w:val="18"/>
                <w:vertAlign w:val="superscript"/>
              </w:rPr>
              <w:t xml:space="preserve"> Note 2</w:t>
            </w:r>
          </w:p>
        </w:tc>
      </w:tr>
      <w:tr w:rsidR="00EF6DB3" w:rsidRPr="006F4D85" w14:paraId="0A232F47"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FF46702" w14:textId="77777777" w:rsidR="00EF6DB3" w:rsidRPr="006F4D85" w:rsidRDefault="00EF6DB3" w:rsidP="00610EDD">
            <w:pPr>
              <w:pStyle w:val="TAL"/>
              <w:rPr>
                <w:lang w:val="en-US"/>
              </w:rPr>
            </w:pPr>
            <w:r w:rsidRPr="006F4D85">
              <w:t>Active UL BWP-1 Configuration</w:t>
            </w:r>
          </w:p>
        </w:tc>
        <w:tc>
          <w:tcPr>
            <w:tcW w:w="850" w:type="dxa"/>
            <w:tcBorders>
              <w:top w:val="single" w:sz="4" w:space="0" w:color="auto"/>
              <w:left w:val="single" w:sz="4" w:space="0" w:color="auto"/>
              <w:bottom w:val="single" w:sz="4" w:space="0" w:color="auto"/>
              <w:right w:val="single" w:sz="4" w:space="0" w:color="auto"/>
            </w:tcBorders>
          </w:tcPr>
          <w:p w14:paraId="4E2079E3"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EF0E237" w14:textId="77777777" w:rsidR="00EF6DB3" w:rsidRPr="006F4D85" w:rsidRDefault="00EF6DB3" w:rsidP="00610EDD">
            <w:pPr>
              <w:pStyle w:val="TAC"/>
            </w:pPr>
            <w:r w:rsidRPr="006F4D85">
              <w:rPr>
                <w:rFonts w:cs="v4.2.0"/>
                <w:lang w:eastAsia="zh-CN"/>
              </w:rPr>
              <w:t>ULBWP.1.1</w:t>
            </w:r>
            <w:r w:rsidRPr="006F4D85">
              <w:rPr>
                <w:szCs w:val="18"/>
                <w:vertAlign w:val="superscript"/>
              </w:rPr>
              <w:t xml:space="preserve"> Note 2</w:t>
            </w:r>
          </w:p>
        </w:tc>
      </w:tr>
      <w:tr w:rsidR="00EF6DB3" w:rsidRPr="006F4D85" w14:paraId="01FEF59B"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2D95B5D" w14:textId="77777777" w:rsidR="00EF6DB3" w:rsidRPr="006F4D85" w:rsidRDefault="00EF6DB3" w:rsidP="00610EDD">
            <w:pPr>
              <w:pStyle w:val="TAL"/>
              <w:rPr>
                <w:lang w:val="en-US"/>
              </w:rPr>
            </w:pPr>
            <w:r w:rsidRPr="006F4D85">
              <w:t>Active UL BWP-2 Configuration</w:t>
            </w:r>
          </w:p>
        </w:tc>
        <w:tc>
          <w:tcPr>
            <w:tcW w:w="850" w:type="dxa"/>
            <w:tcBorders>
              <w:top w:val="single" w:sz="4" w:space="0" w:color="auto"/>
              <w:left w:val="single" w:sz="4" w:space="0" w:color="auto"/>
              <w:bottom w:val="single" w:sz="4" w:space="0" w:color="auto"/>
              <w:right w:val="single" w:sz="4" w:space="0" w:color="auto"/>
            </w:tcBorders>
          </w:tcPr>
          <w:p w14:paraId="6792A479"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FBC9DCE" w14:textId="77777777" w:rsidR="00EF6DB3" w:rsidRPr="006F4D85" w:rsidRDefault="00EF6DB3" w:rsidP="00610EDD">
            <w:pPr>
              <w:pStyle w:val="TAC"/>
            </w:pPr>
            <w:r w:rsidRPr="006F4D85">
              <w:rPr>
                <w:rFonts w:cs="v4.2.0"/>
                <w:lang w:eastAsia="zh-CN"/>
              </w:rPr>
              <w:t>ULBWP.1.3</w:t>
            </w:r>
            <w:r w:rsidRPr="006F4D85">
              <w:rPr>
                <w:szCs w:val="18"/>
                <w:vertAlign w:val="superscript"/>
              </w:rPr>
              <w:t xml:space="preserve"> Note 2</w:t>
            </w:r>
          </w:p>
        </w:tc>
      </w:tr>
      <w:tr w:rsidR="00EF6DB3" w:rsidRPr="006F4D85" w14:paraId="7A3682F2"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D20E1E6" w14:textId="77777777" w:rsidR="00EF6DB3" w:rsidRPr="006F4D85" w:rsidRDefault="00EF6DB3" w:rsidP="00610EDD">
            <w:pPr>
              <w:pStyle w:val="TAL"/>
              <w:rPr>
                <w:lang w:val="en-US"/>
              </w:rPr>
            </w:pPr>
            <w:r w:rsidRPr="006F4D85">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6186FCF0"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2A25F81" w14:textId="77777777" w:rsidR="00EF6DB3" w:rsidRPr="006F4D85" w:rsidRDefault="00EF6DB3" w:rsidP="00610EDD">
            <w:pPr>
              <w:pStyle w:val="TAC"/>
              <w:rPr>
                <w:szCs w:val="16"/>
                <w:lang w:eastAsia="zh-CN"/>
              </w:rPr>
            </w:pPr>
            <w:r w:rsidRPr="006F4D85">
              <w:t>SR.3.1 TDD</w:t>
            </w:r>
          </w:p>
        </w:tc>
      </w:tr>
      <w:tr w:rsidR="00EF6DB3" w:rsidRPr="006F4D85" w14:paraId="0D7AAC55"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84A68C4" w14:textId="77777777" w:rsidR="00EF6DB3" w:rsidRPr="006F4D85" w:rsidRDefault="00EF6DB3" w:rsidP="00610EDD">
            <w:pPr>
              <w:pStyle w:val="TAL"/>
            </w:pPr>
            <w:r w:rsidRPr="006F4D85">
              <w:t>RMSI CORESET parameters</w:t>
            </w:r>
          </w:p>
        </w:tc>
        <w:tc>
          <w:tcPr>
            <w:tcW w:w="850" w:type="dxa"/>
            <w:tcBorders>
              <w:top w:val="single" w:sz="4" w:space="0" w:color="auto"/>
              <w:left w:val="single" w:sz="4" w:space="0" w:color="auto"/>
              <w:bottom w:val="single" w:sz="4" w:space="0" w:color="auto"/>
              <w:right w:val="single" w:sz="4" w:space="0" w:color="auto"/>
            </w:tcBorders>
          </w:tcPr>
          <w:p w14:paraId="79A1DB93"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1719555" w14:textId="77777777" w:rsidR="00EF6DB3" w:rsidRPr="006F4D85" w:rsidRDefault="00EF6DB3" w:rsidP="00610EDD">
            <w:pPr>
              <w:pStyle w:val="TAC"/>
              <w:rPr>
                <w:szCs w:val="16"/>
                <w:lang w:eastAsia="zh-CN"/>
              </w:rPr>
            </w:pPr>
            <w:r w:rsidRPr="006F4D85">
              <w:t>CR.3.1 TDD</w:t>
            </w:r>
          </w:p>
        </w:tc>
      </w:tr>
      <w:tr w:rsidR="00EF6DB3" w:rsidRPr="006F4D85" w14:paraId="24EF73D5"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631F32D" w14:textId="77777777" w:rsidR="00EF6DB3" w:rsidRPr="006F4D85" w:rsidRDefault="00EF6DB3" w:rsidP="00610EDD">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bottom w:val="single" w:sz="4" w:space="0" w:color="auto"/>
              <w:right w:val="single" w:sz="4" w:space="0" w:color="auto"/>
            </w:tcBorders>
          </w:tcPr>
          <w:p w14:paraId="354AC4F6"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072F360" w14:textId="77777777" w:rsidR="00EF6DB3" w:rsidRPr="006F4D85" w:rsidRDefault="00EF6DB3" w:rsidP="00610EDD">
            <w:pPr>
              <w:pStyle w:val="TAC"/>
              <w:rPr>
                <w:szCs w:val="16"/>
                <w:lang w:eastAsia="zh-CN"/>
              </w:rPr>
            </w:pPr>
            <w:r w:rsidRPr="006F4D85">
              <w:t>CCR.3.1 TDD</w:t>
            </w:r>
          </w:p>
        </w:tc>
      </w:tr>
      <w:tr w:rsidR="00EF6DB3" w:rsidRPr="006F4D85" w14:paraId="230B1DE0"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13B7093" w14:textId="77777777" w:rsidR="00EF6DB3" w:rsidRPr="006F4D85" w:rsidRDefault="00EF6DB3" w:rsidP="00610EDD">
            <w:pPr>
              <w:pStyle w:val="TAL"/>
            </w:pPr>
            <w:r w:rsidRPr="006F4D85">
              <w:rPr>
                <w:bCs/>
              </w:rPr>
              <w:t>OCNG Patterns</w:t>
            </w:r>
          </w:p>
        </w:tc>
        <w:tc>
          <w:tcPr>
            <w:tcW w:w="850" w:type="dxa"/>
            <w:tcBorders>
              <w:top w:val="single" w:sz="4" w:space="0" w:color="auto"/>
              <w:left w:val="single" w:sz="4" w:space="0" w:color="auto"/>
              <w:bottom w:val="single" w:sz="4" w:space="0" w:color="auto"/>
              <w:right w:val="single" w:sz="4" w:space="0" w:color="auto"/>
            </w:tcBorders>
          </w:tcPr>
          <w:p w14:paraId="305A61BD"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6645B31" w14:textId="77777777" w:rsidR="00EF6DB3" w:rsidRPr="006F4D85" w:rsidRDefault="00EF6DB3" w:rsidP="00610EDD">
            <w:pPr>
              <w:pStyle w:val="TAC"/>
            </w:pPr>
            <w:r w:rsidRPr="006F4D85">
              <w:rPr>
                <w:szCs w:val="16"/>
                <w:lang w:eastAsia="zh-CN"/>
              </w:rPr>
              <w:t>OP.1</w:t>
            </w:r>
          </w:p>
        </w:tc>
      </w:tr>
      <w:tr w:rsidR="00EF6DB3" w:rsidRPr="006F4D85" w14:paraId="06829540"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C85E141" w14:textId="77777777" w:rsidR="00EF6DB3" w:rsidRPr="006F4D85" w:rsidRDefault="00EF6DB3" w:rsidP="00610EDD">
            <w:pPr>
              <w:pStyle w:val="TAL"/>
              <w:rPr>
                <w:lang w:val="da-DK"/>
              </w:rPr>
            </w:pPr>
            <w:r w:rsidRPr="006F4D85">
              <w:rPr>
                <w:bCs/>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14:paraId="371F745F" w14:textId="77777777" w:rsidR="00EF6DB3" w:rsidRPr="006F4D85" w:rsidRDefault="00EF6DB3" w:rsidP="00610ED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C040CB" w14:textId="77777777" w:rsidR="00EF6DB3" w:rsidRPr="006F4D85" w:rsidRDefault="00EF6DB3" w:rsidP="00610EDD">
            <w:pPr>
              <w:pStyle w:val="TAC"/>
              <w:rPr>
                <w:szCs w:val="16"/>
                <w:lang w:eastAsia="zh-CN"/>
              </w:rPr>
            </w:pPr>
            <w:r w:rsidRPr="006F4D85">
              <w:rPr>
                <w:szCs w:val="16"/>
                <w:lang w:eastAsia="zh-CN"/>
              </w:rPr>
              <w:t>SSB.1 FR2</w:t>
            </w:r>
          </w:p>
        </w:tc>
      </w:tr>
      <w:tr w:rsidR="00EF6DB3" w:rsidRPr="006F4D85" w14:paraId="6BB28C5A"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AA46222" w14:textId="77777777" w:rsidR="00EF6DB3" w:rsidRPr="006F4D85" w:rsidRDefault="00EF6DB3" w:rsidP="00610EDD">
            <w:pPr>
              <w:pStyle w:val="TAL"/>
              <w:rPr>
                <w:lang w:val="da-DK"/>
              </w:rPr>
            </w:pPr>
            <w:r w:rsidRPr="006F4D85">
              <w:rPr>
                <w:bCs/>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6F55A0CB" w14:textId="77777777" w:rsidR="00EF6DB3" w:rsidRPr="006F4D85" w:rsidRDefault="00EF6DB3" w:rsidP="00610ED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0681E8" w14:textId="77777777" w:rsidR="00EF6DB3" w:rsidRPr="006F4D85" w:rsidRDefault="00EF6DB3" w:rsidP="00610EDD">
            <w:pPr>
              <w:pStyle w:val="TAC"/>
              <w:rPr>
                <w:szCs w:val="16"/>
                <w:lang w:eastAsia="zh-CN"/>
              </w:rPr>
            </w:pPr>
            <w:r w:rsidRPr="006F4D85">
              <w:rPr>
                <w:szCs w:val="16"/>
                <w:lang w:eastAsia="zh-CN"/>
              </w:rPr>
              <w:t>SMTC.1</w:t>
            </w:r>
          </w:p>
        </w:tc>
      </w:tr>
      <w:tr w:rsidR="00EF6DB3" w:rsidRPr="006F4D85" w14:paraId="2C75CAE0"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BBF4830" w14:textId="77777777" w:rsidR="00EF6DB3" w:rsidRPr="006F4D85" w:rsidRDefault="00EF6DB3" w:rsidP="00610EDD">
            <w:pPr>
              <w:pStyle w:val="TAL"/>
              <w:rPr>
                <w:bCs/>
              </w:rPr>
            </w:pPr>
            <w:r w:rsidRPr="006F4D85">
              <w:rPr>
                <w:bCs/>
              </w:rPr>
              <w:t>TCI State</w:t>
            </w:r>
          </w:p>
        </w:tc>
        <w:tc>
          <w:tcPr>
            <w:tcW w:w="850" w:type="dxa"/>
            <w:tcBorders>
              <w:top w:val="single" w:sz="4" w:space="0" w:color="auto"/>
              <w:left w:val="single" w:sz="4" w:space="0" w:color="auto"/>
              <w:bottom w:val="single" w:sz="4" w:space="0" w:color="auto"/>
              <w:right w:val="single" w:sz="4" w:space="0" w:color="auto"/>
            </w:tcBorders>
          </w:tcPr>
          <w:p w14:paraId="34413E11"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5F6E9D8" w14:textId="77777777" w:rsidR="00EF6DB3" w:rsidRPr="006F4D85" w:rsidRDefault="00EF6DB3" w:rsidP="00610EDD">
            <w:pPr>
              <w:pStyle w:val="TAC"/>
            </w:pPr>
            <w:r w:rsidRPr="006F4D85">
              <w:t>TCI.State.0</w:t>
            </w:r>
          </w:p>
        </w:tc>
      </w:tr>
      <w:tr w:rsidR="00EF6DB3" w:rsidRPr="006F4D85" w14:paraId="3369D092"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DF4D130" w14:textId="77777777" w:rsidR="00EF6DB3" w:rsidRPr="006F4D85" w:rsidRDefault="00EF6DB3" w:rsidP="00610EDD">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7409E1CC"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A283443" w14:textId="77777777" w:rsidR="00EF6DB3" w:rsidRPr="006F4D85" w:rsidRDefault="00EF6DB3" w:rsidP="00610EDD">
            <w:pPr>
              <w:pStyle w:val="TAC"/>
            </w:pPr>
            <w:r w:rsidRPr="006F4D85">
              <w:rPr>
                <w:szCs w:val="18"/>
              </w:rPr>
              <w:t>TRS.2.1 TDD</w:t>
            </w:r>
          </w:p>
        </w:tc>
      </w:tr>
      <w:tr w:rsidR="00EF6DB3" w:rsidRPr="006F4D85" w14:paraId="7C5C5773"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D734FE5" w14:textId="77777777" w:rsidR="00EF6DB3" w:rsidRPr="006F4D85" w:rsidRDefault="00EF6DB3" w:rsidP="00610EDD">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4BCD02BF"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F2B49" w14:textId="77777777" w:rsidR="00EF6DB3" w:rsidRPr="006F4D85" w:rsidRDefault="00EF6DB3" w:rsidP="00610EDD">
            <w:pPr>
              <w:pStyle w:val="TAC"/>
            </w:pPr>
            <w:r w:rsidRPr="006F4D85">
              <w:t>1x2 Low</w:t>
            </w:r>
          </w:p>
        </w:tc>
      </w:tr>
      <w:tr w:rsidR="00EF6DB3" w:rsidRPr="006F4D85" w14:paraId="0DCA8F62"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D93BF00" w14:textId="77777777" w:rsidR="00EF6DB3" w:rsidRPr="006F4D85" w:rsidRDefault="00EF6DB3" w:rsidP="00610EDD">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hideMark/>
          </w:tcPr>
          <w:p w14:paraId="28135651" w14:textId="77777777" w:rsidR="00EF6DB3" w:rsidRPr="006F4D85" w:rsidRDefault="00EF6DB3" w:rsidP="00610EDD">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hideMark/>
          </w:tcPr>
          <w:p w14:paraId="08E329E3" w14:textId="77777777" w:rsidR="00EF6DB3" w:rsidRPr="006F4D85" w:rsidRDefault="00EF6DB3" w:rsidP="00610EDD">
            <w:pPr>
              <w:pStyle w:val="TAC"/>
              <w:rPr>
                <w:rFonts w:cs="v4.2.0"/>
                <w:lang w:eastAsia="zh-CN"/>
              </w:rPr>
            </w:pPr>
            <w:r w:rsidRPr="006F4D85">
              <w:rPr>
                <w:rFonts w:cs="v4.2.0"/>
                <w:lang w:eastAsia="zh-CN"/>
              </w:rPr>
              <w:t>0</w:t>
            </w:r>
          </w:p>
        </w:tc>
      </w:tr>
      <w:tr w:rsidR="00EF6DB3" w:rsidRPr="006F4D85" w14:paraId="66CB20A9"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EEB52A2" w14:textId="77777777" w:rsidR="00EF6DB3" w:rsidRPr="006F4D85" w:rsidRDefault="00EF6DB3" w:rsidP="00610EDD">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hideMark/>
          </w:tcPr>
          <w:p w14:paraId="14CDD4E4"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376CDF9B" w14:textId="77777777" w:rsidR="00EF6DB3" w:rsidRPr="006F4D85" w:rsidRDefault="00EF6DB3" w:rsidP="00610EDD">
            <w:pPr>
              <w:pStyle w:val="TAC"/>
              <w:rPr>
                <w:rFonts w:cs="v4.2.0"/>
                <w:lang w:eastAsia="zh-CN"/>
              </w:rPr>
            </w:pPr>
          </w:p>
        </w:tc>
      </w:tr>
      <w:tr w:rsidR="00EF6DB3" w:rsidRPr="006F4D85" w14:paraId="13FD5696"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9B0EE0E" w14:textId="77777777" w:rsidR="00EF6DB3" w:rsidRPr="006F4D85" w:rsidRDefault="00EF6DB3" w:rsidP="00610EDD">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hideMark/>
          </w:tcPr>
          <w:p w14:paraId="33A94FD3"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01682919" w14:textId="77777777" w:rsidR="00EF6DB3" w:rsidRPr="006F4D85" w:rsidRDefault="00EF6DB3" w:rsidP="00610EDD">
            <w:pPr>
              <w:pStyle w:val="TAC"/>
              <w:rPr>
                <w:rFonts w:cs="v4.2.0"/>
                <w:lang w:eastAsia="zh-CN"/>
              </w:rPr>
            </w:pPr>
          </w:p>
        </w:tc>
      </w:tr>
      <w:tr w:rsidR="00EF6DB3" w:rsidRPr="006F4D85" w14:paraId="4AD251CC"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8EF7C4D" w14:textId="77777777" w:rsidR="00EF6DB3" w:rsidRPr="006F4D85" w:rsidRDefault="00EF6DB3" w:rsidP="00610EDD">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hideMark/>
          </w:tcPr>
          <w:p w14:paraId="16808A14"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5C3DD2F1" w14:textId="77777777" w:rsidR="00EF6DB3" w:rsidRPr="006F4D85" w:rsidRDefault="00EF6DB3" w:rsidP="00610EDD">
            <w:pPr>
              <w:pStyle w:val="TAC"/>
              <w:rPr>
                <w:rFonts w:cs="v4.2.0"/>
                <w:lang w:eastAsia="zh-CN"/>
              </w:rPr>
            </w:pPr>
          </w:p>
        </w:tc>
      </w:tr>
      <w:tr w:rsidR="00EF6DB3" w:rsidRPr="006F4D85" w14:paraId="3863369D"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198EEAF" w14:textId="77777777" w:rsidR="00EF6DB3" w:rsidRPr="006F4D85" w:rsidRDefault="00EF6DB3" w:rsidP="00610EDD">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hideMark/>
          </w:tcPr>
          <w:p w14:paraId="63094E71"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77133EF5" w14:textId="77777777" w:rsidR="00EF6DB3" w:rsidRPr="006F4D85" w:rsidRDefault="00EF6DB3" w:rsidP="00610EDD">
            <w:pPr>
              <w:pStyle w:val="TAC"/>
              <w:rPr>
                <w:rFonts w:cs="v4.2.0"/>
                <w:lang w:eastAsia="zh-CN"/>
              </w:rPr>
            </w:pPr>
          </w:p>
        </w:tc>
      </w:tr>
      <w:tr w:rsidR="00EF6DB3" w:rsidRPr="006F4D85" w14:paraId="0C1BE1B4"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132F761" w14:textId="77777777" w:rsidR="00EF6DB3" w:rsidRPr="006F4D85" w:rsidRDefault="00EF6DB3" w:rsidP="00610EDD">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hideMark/>
          </w:tcPr>
          <w:p w14:paraId="2B4935FB"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32A8ADAF" w14:textId="77777777" w:rsidR="00EF6DB3" w:rsidRPr="006F4D85" w:rsidRDefault="00EF6DB3" w:rsidP="00610EDD">
            <w:pPr>
              <w:pStyle w:val="TAC"/>
              <w:rPr>
                <w:rFonts w:cs="v4.2.0"/>
                <w:lang w:eastAsia="zh-CN"/>
              </w:rPr>
            </w:pPr>
          </w:p>
        </w:tc>
      </w:tr>
      <w:tr w:rsidR="00EF6DB3" w:rsidRPr="006F4D85" w14:paraId="3DA6A979"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4AE62AD" w14:textId="77777777" w:rsidR="00EF6DB3" w:rsidRPr="006F4D85" w:rsidRDefault="00EF6DB3" w:rsidP="00610EDD">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hideMark/>
          </w:tcPr>
          <w:p w14:paraId="510C47BC"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5F28DCAC" w14:textId="77777777" w:rsidR="00EF6DB3" w:rsidRPr="006F4D85" w:rsidRDefault="00EF6DB3" w:rsidP="00610EDD">
            <w:pPr>
              <w:pStyle w:val="TAC"/>
              <w:rPr>
                <w:rFonts w:cs="v4.2.0"/>
                <w:lang w:eastAsia="zh-CN"/>
              </w:rPr>
            </w:pPr>
          </w:p>
        </w:tc>
      </w:tr>
      <w:tr w:rsidR="00EF6DB3" w:rsidRPr="006F4D85" w14:paraId="06098601"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DC04B84" w14:textId="77777777" w:rsidR="00EF6DB3" w:rsidRPr="006F4D85" w:rsidRDefault="00EF6DB3" w:rsidP="00610EDD">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hideMark/>
          </w:tcPr>
          <w:p w14:paraId="151DE883"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376DB019" w14:textId="77777777" w:rsidR="00EF6DB3" w:rsidRPr="006F4D85" w:rsidRDefault="00EF6DB3" w:rsidP="00610EDD">
            <w:pPr>
              <w:pStyle w:val="TAC"/>
              <w:rPr>
                <w:rFonts w:cs="v4.2.0"/>
                <w:lang w:eastAsia="zh-CN"/>
              </w:rPr>
            </w:pPr>
          </w:p>
        </w:tc>
      </w:tr>
      <w:tr w:rsidR="00EF6DB3" w:rsidRPr="006F4D85" w14:paraId="15333BFB"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6667C73" w14:textId="77777777" w:rsidR="00EF6DB3" w:rsidRPr="006F4D85" w:rsidRDefault="00EF6DB3" w:rsidP="00610EDD">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hideMark/>
          </w:tcPr>
          <w:p w14:paraId="14C12870"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5139104D" w14:textId="77777777" w:rsidR="00EF6DB3" w:rsidRPr="006F4D85" w:rsidRDefault="00EF6DB3" w:rsidP="00610EDD">
            <w:pPr>
              <w:pStyle w:val="TAC"/>
              <w:rPr>
                <w:rFonts w:cs="v4.2.0"/>
                <w:lang w:eastAsia="zh-CN"/>
              </w:rPr>
            </w:pPr>
          </w:p>
        </w:tc>
      </w:tr>
      <w:tr w:rsidR="00EF6DB3" w:rsidRPr="006F4D85" w14:paraId="3D75FECE"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990D623" w14:textId="77777777" w:rsidR="00EF6DB3" w:rsidRPr="006F4D85" w:rsidRDefault="00EF6DB3" w:rsidP="00610EDD">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473E144" w14:textId="77777777" w:rsidR="00EF6DB3" w:rsidRPr="006F4D85" w:rsidRDefault="00EF6DB3" w:rsidP="00610EDD">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1C95E4C4" w14:textId="77777777" w:rsidR="00EF6DB3" w:rsidRPr="006F4D85" w:rsidRDefault="00EF6DB3" w:rsidP="00610EDD">
            <w:pPr>
              <w:pStyle w:val="TAC"/>
              <w:rPr>
                <w:szCs w:val="18"/>
              </w:rPr>
            </w:pPr>
            <w:r w:rsidRPr="006F4D85">
              <w:rPr>
                <w:szCs w:val="18"/>
              </w:rPr>
              <w:t>AWGN</w:t>
            </w:r>
          </w:p>
        </w:tc>
      </w:tr>
      <w:tr w:rsidR="00EF6DB3" w:rsidRPr="006F4D85" w14:paraId="15198E5E" w14:textId="77777777" w:rsidTr="00610ED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72BD093D" w14:textId="77777777" w:rsidR="00EF6DB3" w:rsidRPr="006F4D85" w:rsidRDefault="00EF6DB3" w:rsidP="00610EDD">
            <w:pPr>
              <w:pStyle w:val="TAN"/>
              <w:spacing w:line="256" w:lineRule="auto"/>
              <w:rPr>
                <w:rFonts w:cs="Arial"/>
                <w:lang w:val="en-US"/>
              </w:rPr>
            </w:pPr>
            <w:r w:rsidRPr="006F4D85">
              <w:rPr>
                <w:rFonts w:cs="Arial"/>
                <w:szCs w:val="18"/>
              </w:rPr>
              <w:t>Note 1:</w:t>
            </w:r>
            <w:r w:rsidRPr="006F4D85">
              <w:rPr>
                <w:rFonts w:cs="Arial"/>
                <w:lang w:val="en-US"/>
              </w:rPr>
              <w:tab/>
              <w:t>OCNG shall be used such that both cells are fully allocated and a constant total transmitted power spectral density is achieved for all OFDM symbols.</w:t>
            </w:r>
          </w:p>
          <w:p w14:paraId="59185249" w14:textId="77777777" w:rsidR="00EF6DB3" w:rsidRPr="006F4D85" w:rsidRDefault="00EF6DB3" w:rsidP="00610EDD">
            <w:pPr>
              <w:pStyle w:val="TAN"/>
              <w:spacing w:line="256" w:lineRule="auto"/>
              <w:rPr>
                <w:rFonts w:cs="v4.2.0"/>
                <w:lang w:val="en-US"/>
              </w:rPr>
            </w:pPr>
            <w:r w:rsidRPr="006F4D85">
              <w:rPr>
                <w:rFonts w:cs="Arial"/>
                <w:lang w:val="en-US"/>
              </w:rPr>
              <w:t>Note 2:</w:t>
            </w:r>
            <w:r w:rsidRPr="006F4D85">
              <w:rPr>
                <w:rFonts w:cs="Arial"/>
                <w:lang w:val="en-US"/>
              </w:rPr>
              <w:tab/>
            </w:r>
            <w:r w:rsidRPr="006F4D85">
              <w:rPr>
                <w:rFonts w:cs="Arial"/>
                <w:szCs w:val="18"/>
                <w:lang w:val="en-US"/>
              </w:rPr>
              <w:t xml:space="preserve">For unpaired spectrum, a DL BWP is linked with an UL BWP. </w:t>
            </w:r>
            <w:r w:rsidRPr="006F4D85">
              <w:rPr>
                <w:rFonts w:cs="v4.2.0"/>
                <w:lang w:eastAsia="zh-CN"/>
              </w:rPr>
              <w:t>DLBWP.0.2 is linked with ULBWP.0.2; DLBWP.1.1 is linked with ULBWP.1.1; DLBWP.1.3 is linked with ULBWP.1.3</w:t>
            </w:r>
            <w:r w:rsidRPr="006F4D85">
              <w:t xml:space="preserve"> defined in clause 12 of TS 38.213 [3]</w:t>
            </w:r>
            <w:r w:rsidRPr="006F4D85">
              <w:rPr>
                <w:rFonts w:cs="v4.2.0"/>
                <w:lang w:eastAsia="zh-CN"/>
              </w:rPr>
              <w:t>.</w:t>
            </w:r>
          </w:p>
        </w:tc>
      </w:tr>
    </w:tbl>
    <w:p w14:paraId="10776971" w14:textId="77777777" w:rsidR="00EF6DB3" w:rsidRPr="006F4D85" w:rsidRDefault="00EF6DB3" w:rsidP="00EF6DB3"/>
    <w:p w14:paraId="5014DDDB" w14:textId="77777777" w:rsidR="00EF6DB3" w:rsidRPr="006F4D85" w:rsidRDefault="00EF6DB3" w:rsidP="00EF6DB3">
      <w:pPr>
        <w:pStyle w:val="TH"/>
      </w:pPr>
      <w:r w:rsidRPr="006F4D85">
        <w:lastRenderedPageBreak/>
        <w:t xml:space="preserve">Table </w:t>
      </w:r>
      <w:r w:rsidRPr="006F4D85">
        <w:rPr>
          <w:rFonts w:cs="v4.2.0"/>
        </w:rPr>
        <w:t>A.</w:t>
      </w:r>
      <w:r w:rsidRPr="006F4D85">
        <w:rPr>
          <w:rFonts w:eastAsia="MS Mincho"/>
          <w:bCs/>
        </w:rPr>
        <w:t>5.5.6.1.1</w:t>
      </w:r>
      <w:r w:rsidRPr="006F4D85">
        <w:rPr>
          <w:rFonts w:cs="v4.2.0"/>
        </w:rPr>
        <w:t xml:space="preserve">.1-4: </w:t>
      </w:r>
      <w:r w:rsidRPr="006F4D85">
        <w:t>OTA related test parameters</w:t>
      </w:r>
      <w:r w:rsidRPr="006F4D85">
        <w:rPr>
          <w:rFonts w:cs="v4.2.0"/>
        </w:rPr>
        <w:t xml:space="preserve"> for DL BWP switch in synchronous EN-DC</w:t>
      </w:r>
      <w:r w:rsidRPr="006F4D8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tblGrid>
      <w:tr w:rsidR="00EF6DB3" w:rsidRPr="006F4D85" w14:paraId="712D3905"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B8FF12D" w14:textId="77777777" w:rsidR="00EF6DB3" w:rsidRPr="006F4D85" w:rsidRDefault="00EF6DB3" w:rsidP="00610EDD">
            <w:pPr>
              <w:pStyle w:val="TAH"/>
              <w:spacing w:line="256" w:lineRule="auto"/>
              <w:rPr>
                <w:rFonts w:cs="v4.2.0"/>
              </w:rPr>
            </w:pPr>
            <w:r w:rsidRPr="006F4D85">
              <w:rPr>
                <w:rFonts w:cs="v4.2.0"/>
              </w:rPr>
              <w:t>Parameter</w:t>
            </w:r>
          </w:p>
        </w:tc>
        <w:tc>
          <w:tcPr>
            <w:tcW w:w="1843" w:type="dxa"/>
            <w:tcBorders>
              <w:top w:val="single" w:sz="4" w:space="0" w:color="auto"/>
              <w:left w:val="single" w:sz="4" w:space="0" w:color="auto"/>
              <w:bottom w:val="single" w:sz="4" w:space="0" w:color="auto"/>
              <w:right w:val="single" w:sz="4" w:space="0" w:color="auto"/>
            </w:tcBorders>
            <w:hideMark/>
          </w:tcPr>
          <w:p w14:paraId="6C242449" w14:textId="77777777" w:rsidR="00EF6DB3" w:rsidRPr="006F4D85" w:rsidRDefault="00EF6DB3" w:rsidP="00610EDD">
            <w:pPr>
              <w:pStyle w:val="TAH"/>
              <w:spacing w:line="256" w:lineRule="auto"/>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4190F5A9" w14:textId="77777777" w:rsidR="00EF6DB3" w:rsidRPr="006F4D85" w:rsidRDefault="00EF6DB3" w:rsidP="00610EDD">
            <w:pPr>
              <w:pStyle w:val="TAH"/>
              <w:spacing w:line="256" w:lineRule="auto"/>
              <w:rPr>
                <w:rFonts w:cs="v4.2.0"/>
              </w:rPr>
            </w:pPr>
            <w:r w:rsidRPr="006F4D85">
              <w:rPr>
                <w:rFonts w:cs="v4.2.0"/>
              </w:rPr>
              <w:t>Cell 2</w:t>
            </w:r>
          </w:p>
        </w:tc>
      </w:tr>
      <w:tr w:rsidR="00EF6DB3" w:rsidRPr="006F4D85" w14:paraId="505A0A78"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EF172D8" w14:textId="77777777" w:rsidR="00EF6DB3" w:rsidRPr="006F4D85" w:rsidRDefault="00EF6DB3" w:rsidP="00610EDD">
            <w:pPr>
              <w:pStyle w:val="TAL"/>
              <w:rPr>
                <w:lang w:val="it-IT" w:eastAsia="zh-CN"/>
              </w:rPr>
            </w:pPr>
            <w:r w:rsidRPr="006F4D85">
              <w:rPr>
                <w:lang w:val="da-DK"/>
              </w:rPr>
              <w:t>Angle of arrival configuration</w:t>
            </w:r>
          </w:p>
        </w:tc>
        <w:tc>
          <w:tcPr>
            <w:tcW w:w="1843" w:type="dxa"/>
            <w:tcBorders>
              <w:top w:val="single" w:sz="4" w:space="0" w:color="auto"/>
              <w:left w:val="single" w:sz="4" w:space="0" w:color="auto"/>
              <w:bottom w:val="single" w:sz="4" w:space="0" w:color="auto"/>
              <w:right w:val="single" w:sz="4" w:space="0" w:color="auto"/>
            </w:tcBorders>
          </w:tcPr>
          <w:p w14:paraId="3FCFB664"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E94DFCA" w14:textId="77777777" w:rsidR="00EF6DB3" w:rsidRPr="006F4D85" w:rsidRDefault="00EF6DB3" w:rsidP="00610EDD">
            <w:pPr>
              <w:pStyle w:val="TAC"/>
              <w:rPr>
                <w:rFonts w:cs="v4.2.0"/>
                <w:lang w:eastAsia="zh-CN"/>
              </w:rPr>
            </w:pPr>
            <w:r w:rsidRPr="006F4D85">
              <w:rPr>
                <w:lang w:val="en-US"/>
              </w:rPr>
              <w:t>Setup 1 according to clause A.3.15.1</w:t>
            </w:r>
          </w:p>
        </w:tc>
      </w:tr>
      <w:tr w:rsidR="00EF6DB3" w:rsidRPr="006F4D85" w14:paraId="04247E44"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tcPr>
          <w:p w14:paraId="29507F60" w14:textId="77777777" w:rsidR="00EF6DB3" w:rsidRPr="006F4D85" w:rsidRDefault="00EF6DB3" w:rsidP="00610EDD">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1843" w:type="dxa"/>
            <w:tcBorders>
              <w:top w:val="single" w:sz="4" w:space="0" w:color="auto"/>
              <w:left w:val="single" w:sz="4" w:space="0" w:color="auto"/>
              <w:bottom w:val="single" w:sz="4" w:space="0" w:color="auto"/>
              <w:right w:val="single" w:sz="4" w:space="0" w:color="auto"/>
            </w:tcBorders>
          </w:tcPr>
          <w:p w14:paraId="1033614A"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1E281E70" w14:textId="77777777" w:rsidR="00EF6DB3" w:rsidRPr="006F4D85" w:rsidRDefault="00EF6DB3" w:rsidP="00610EDD">
            <w:pPr>
              <w:pStyle w:val="TAC"/>
              <w:rPr>
                <w:lang w:val="en-US"/>
              </w:rPr>
            </w:pPr>
            <w:r>
              <w:rPr>
                <w:lang w:val="en-US"/>
              </w:rPr>
              <w:t>Fine</w:t>
            </w:r>
          </w:p>
        </w:tc>
      </w:tr>
      <w:tr w:rsidR="00EF6DB3" w:rsidRPr="006F4D85" w14:paraId="2562D45D"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70CA670" w14:textId="77777777" w:rsidR="00EF6DB3" w:rsidRPr="006F4D85" w:rsidRDefault="00EF6DB3" w:rsidP="00610EDD">
            <w:pPr>
              <w:pStyle w:val="TAL"/>
              <w:rPr>
                <w:lang w:val="da-DK"/>
              </w:rPr>
            </w:pPr>
            <w:r w:rsidRPr="006F4D85">
              <w:t>N</w:t>
            </w:r>
            <w:r w:rsidRPr="006F4D85">
              <w:rPr>
                <w:vertAlign w:val="subscript"/>
              </w:rPr>
              <w:t>oc</w:t>
            </w:r>
            <w:r w:rsidRPr="006F4D85">
              <w:rPr>
                <w:vertAlign w:val="superscript"/>
              </w:rPr>
              <w:t>Note 1</w:t>
            </w:r>
          </w:p>
        </w:tc>
        <w:tc>
          <w:tcPr>
            <w:tcW w:w="1843" w:type="dxa"/>
            <w:tcBorders>
              <w:top w:val="single" w:sz="4" w:space="0" w:color="auto"/>
              <w:left w:val="single" w:sz="4" w:space="0" w:color="auto"/>
              <w:bottom w:val="single" w:sz="4" w:space="0" w:color="auto"/>
              <w:right w:val="single" w:sz="4" w:space="0" w:color="auto"/>
            </w:tcBorders>
            <w:hideMark/>
          </w:tcPr>
          <w:p w14:paraId="0B59BEDA" w14:textId="77777777" w:rsidR="00EF6DB3" w:rsidRPr="006F4D85" w:rsidRDefault="00EF6DB3" w:rsidP="00610EDD">
            <w:pPr>
              <w:pStyle w:val="TAC"/>
              <w:rPr>
                <w:lang w:val="it-IT"/>
              </w:rPr>
            </w:pPr>
            <w:r w:rsidRPr="006F4D85">
              <w:t>dBm/15 kHz</w:t>
            </w:r>
          </w:p>
        </w:tc>
        <w:tc>
          <w:tcPr>
            <w:tcW w:w="2551" w:type="dxa"/>
            <w:tcBorders>
              <w:top w:val="single" w:sz="4" w:space="0" w:color="auto"/>
              <w:left w:val="single" w:sz="4" w:space="0" w:color="auto"/>
              <w:bottom w:val="single" w:sz="4" w:space="0" w:color="auto"/>
              <w:right w:val="single" w:sz="4" w:space="0" w:color="auto"/>
            </w:tcBorders>
            <w:hideMark/>
          </w:tcPr>
          <w:p w14:paraId="0CFB7276" w14:textId="77777777" w:rsidR="00EF6DB3" w:rsidRPr="006F4D85" w:rsidRDefault="00EF6DB3" w:rsidP="00610EDD">
            <w:pPr>
              <w:pStyle w:val="TAC"/>
              <w:rPr>
                <w:lang w:val="en-US"/>
              </w:rPr>
            </w:pPr>
            <w:r w:rsidRPr="006F4D85">
              <w:t>-112</w:t>
            </w:r>
          </w:p>
        </w:tc>
      </w:tr>
      <w:tr w:rsidR="00EF6DB3" w:rsidRPr="006F4D85" w14:paraId="226E8F07"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B79AFCD" w14:textId="77777777" w:rsidR="00EF6DB3" w:rsidRPr="006F4D85" w:rsidRDefault="00EF6DB3" w:rsidP="00610EDD">
            <w:pPr>
              <w:pStyle w:val="TAL"/>
              <w:rPr>
                <w:rFonts w:cs="v4.2.0"/>
              </w:rPr>
            </w:pPr>
            <w:r w:rsidRPr="006F4D85">
              <w:t>N</w:t>
            </w:r>
            <w:r w:rsidRPr="006F4D85">
              <w:rPr>
                <w:vertAlign w:val="subscript"/>
              </w:rPr>
              <w:t>oc</w:t>
            </w:r>
            <w:r w:rsidRPr="006F4D85">
              <w:rPr>
                <w:vertAlign w:val="superscript"/>
              </w:rPr>
              <w:t>Note 1</w:t>
            </w:r>
          </w:p>
        </w:tc>
        <w:tc>
          <w:tcPr>
            <w:tcW w:w="1843" w:type="dxa"/>
            <w:tcBorders>
              <w:top w:val="single" w:sz="4" w:space="0" w:color="auto"/>
              <w:left w:val="single" w:sz="4" w:space="0" w:color="auto"/>
              <w:bottom w:val="single" w:sz="4" w:space="0" w:color="auto"/>
              <w:right w:val="single" w:sz="4" w:space="0" w:color="auto"/>
            </w:tcBorders>
            <w:hideMark/>
          </w:tcPr>
          <w:p w14:paraId="665A3844" w14:textId="77777777" w:rsidR="00EF6DB3" w:rsidRPr="006F4D85" w:rsidRDefault="00EF6DB3" w:rsidP="00610EDD">
            <w:pPr>
              <w:pStyle w:val="TAC"/>
              <w:rPr>
                <w:rFonts w:cs="v4.2.0"/>
              </w:rPr>
            </w:pPr>
            <w:r w:rsidRPr="006F4D85">
              <w:t>dBm/SCS</w:t>
            </w:r>
          </w:p>
        </w:tc>
        <w:tc>
          <w:tcPr>
            <w:tcW w:w="2551" w:type="dxa"/>
            <w:tcBorders>
              <w:top w:val="single" w:sz="4" w:space="0" w:color="auto"/>
              <w:left w:val="single" w:sz="4" w:space="0" w:color="auto"/>
              <w:bottom w:val="single" w:sz="4" w:space="0" w:color="auto"/>
              <w:right w:val="single" w:sz="4" w:space="0" w:color="auto"/>
            </w:tcBorders>
            <w:hideMark/>
          </w:tcPr>
          <w:p w14:paraId="2E2D7F04" w14:textId="77777777" w:rsidR="00EF6DB3" w:rsidRPr="006F4D85" w:rsidRDefault="00EF6DB3" w:rsidP="00610EDD">
            <w:pPr>
              <w:pStyle w:val="TAC"/>
              <w:rPr>
                <w:rFonts w:cs="v4.2.0"/>
              </w:rPr>
            </w:pPr>
            <w:r w:rsidRPr="006F4D85">
              <w:t>-103</w:t>
            </w:r>
          </w:p>
        </w:tc>
      </w:tr>
      <w:tr w:rsidR="00EF6DB3" w:rsidRPr="006F4D85" w14:paraId="2F039423"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671B977" w14:textId="77777777" w:rsidR="00EF6DB3" w:rsidRPr="006F4D85" w:rsidRDefault="00EF6DB3" w:rsidP="00610EDD">
            <w:pPr>
              <w:pStyle w:val="TAL"/>
              <w:rPr>
                <w:lang w:val="da-DK"/>
              </w:rPr>
            </w:pPr>
            <w:r w:rsidRPr="006F4D85">
              <w:rPr>
                <w:rFonts w:cs="v4.2.0"/>
              </w:rPr>
              <w:t>SS-RSRP</w:t>
            </w:r>
            <w:r w:rsidRPr="006F4D85">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53E4CD5E" w14:textId="77777777" w:rsidR="00EF6DB3" w:rsidRPr="006F4D85" w:rsidRDefault="00EF6DB3" w:rsidP="00610EDD">
            <w:pPr>
              <w:pStyle w:val="TAC"/>
              <w:rPr>
                <w:lang w:val="it-IT"/>
              </w:rPr>
            </w:pPr>
            <w:r w:rsidRPr="006F4D85">
              <w:rPr>
                <w:rFonts w:cs="v4.2.0"/>
              </w:rPr>
              <w:t>dBm/120 kHz</w:t>
            </w:r>
            <w:r w:rsidRPr="006F4D85">
              <w:rPr>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0BA75F66" w14:textId="77777777" w:rsidR="00EF6DB3" w:rsidRPr="006F4D85" w:rsidRDefault="00EF6DB3" w:rsidP="00610EDD">
            <w:pPr>
              <w:pStyle w:val="TAC"/>
              <w:rPr>
                <w:lang w:val="en-US"/>
              </w:rPr>
            </w:pPr>
            <w:r w:rsidRPr="006F4D85">
              <w:rPr>
                <w:rFonts w:cs="v4.2.0"/>
              </w:rPr>
              <w:t>-85</w:t>
            </w:r>
          </w:p>
        </w:tc>
      </w:tr>
      <w:tr w:rsidR="00EF6DB3" w:rsidRPr="006F4D85" w14:paraId="7E467F33"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756D284" w14:textId="77777777" w:rsidR="00EF6DB3" w:rsidRPr="006F4D85" w:rsidRDefault="00EF6DB3" w:rsidP="00610EDD">
            <w:pPr>
              <w:pStyle w:val="TAL"/>
              <w:rPr>
                <w:lang w:val="da-DK"/>
              </w:rPr>
            </w:pPr>
            <w:r w:rsidRPr="006F4D85">
              <w:t>Ê</w:t>
            </w:r>
            <w:r w:rsidRPr="006F4D85">
              <w:rPr>
                <w:vertAlign w:val="subscript"/>
              </w:rPr>
              <w:t>s</w:t>
            </w:r>
            <w:r w:rsidRPr="006F4D85">
              <w:t>/I</w:t>
            </w:r>
            <w:r w:rsidRPr="006F4D85">
              <w:rPr>
                <w:vertAlign w:val="subscript"/>
              </w:rPr>
              <w:t>ot</w:t>
            </w:r>
          </w:p>
        </w:tc>
        <w:tc>
          <w:tcPr>
            <w:tcW w:w="1843" w:type="dxa"/>
            <w:tcBorders>
              <w:top w:val="single" w:sz="4" w:space="0" w:color="auto"/>
              <w:left w:val="single" w:sz="4" w:space="0" w:color="auto"/>
              <w:bottom w:val="single" w:sz="4" w:space="0" w:color="auto"/>
              <w:right w:val="single" w:sz="4" w:space="0" w:color="auto"/>
            </w:tcBorders>
            <w:hideMark/>
          </w:tcPr>
          <w:p w14:paraId="18D6D697" w14:textId="77777777" w:rsidR="00EF6DB3" w:rsidRPr="006F4D85" w:rsidRDefault="00EF6DB3" w:rsidP="00610EDD">
            <w:pPr>
              <w:pStyle w:val="TAC"/>
              <w:rPr>
                <w:lang w:val="it-IT"/>
              </w:rPr>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04F32105" w14:textId="77777777" w:rsidR="00EF6DB3" w:rsidRPr="006F4D85" w:rsidRDefault="00EF6DB3" w:rsidP="00610EDD">
            <w:pPr>
              <w:pStyle w:val="TAC"/>
              <w:rPr>
                <w:lang w:val="en-US"/>
              </w:rPr>
            </w:pPr>
            <w:r w:rsidRPr="006F4D85">
              <w:t>18</w:t>
            </w:r>
          </w:p>
        </w:tc>
      </w:tr>
      <w:tr w:rsidR="00EF6DB3" w:rsidRPr="006F4D85" w14:paraId="5B34DD32"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18AC52E" w14:textId="77777777" w:rsidR="00EF6DB3" w:rsidRPr="006F4D85" w:rsidRDefault="00EF6DB3" w:rsidP="00610EDD">
            <w:pPr>
              <w:pStyle w:val="TAL"/>
              <w:rPr>
                <w:lang w:val="da-DK"/>
              </w:rPr>
            </w:pPr>
            <w:r w:rsidRPr="006F4D85">
              <w:rPr>
                <w:lang w:val="en-US"/>
              </w:rPr>
              <w:t>Io</w:t>
            </w:r>
            <w:r w:rsidRPr="006F4D85">
              <w:rPr>
                <w:vertAlign w:val="superscript"/>
                <w:lang w:val="en-US"/>
              </w:rPr>
              <w:t>Note2</w:t>
            </w:r>
          </w:p>
        </w:tc>
        <w:tc>
          <w:tcPr>
            <w:tcW w:w="1843" w:type="dxa"/>
            <w:tcBorders>
              <w:top w:val="single" w:sz="4" w:space="0" w:color="auto"/>
              <w:left w:val="single" w:sz="4" w:space="0" w:color="auto"/>
              <w:bottom w:val="single" w:sz="4" w:space="0" w:color="auto"/>
              <w:right w:val="single" w:sz="4" w:space="0" w:color="auto"/>
            </w:tcBorders>
            <w:hideMark/>
          </w:tcPr>
          <w:p w14:paraId="73BB6713" w14:textId="77777777" w:rsidR="00EF6DB3" w:rsidRPr="006F4D85" w:rsidRDefault="00EF6DB3" w:rsidP="00610EDD">
            <w:pPr>
              <w:pStyle w:val="TAC"/>
              <w:rPr>
                <w:lang w:val="it-IT"/>
              </w:rPr>
            </w:pPr>
            <w:r w:rsidRPr="006F4D85">
              <w:rPr>
                <w:lang w:val="en-US"/>
              </w:rPr>
              <w:t>dBm/95.04 MHz</w:t>
            </w:r>
            <w:r w:rsidRPr="006F4D85">
              <w:rPr>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776E3D5C" w14:textId="77777777" w:rsidR="00EF6DB3" w:rsidRPr="006F4D85" w:rsidRDefault="00EF6DB3" w:rsidP="00610EDD">
            <w:pPr>
              <w:pStyle w:val="TAC"/>
              <w:rPr>
                <w:lang w:val="en-US"/>
              </w:rPr>
            </w:pPr>
            <w:r w:rsidRPr="006F4D85">
              <w:rPr>
                <w:rFonts w:cs="v4.2.0"/>
              </w:rPr>
              <w:t>-56</w:t>
            </w:r>
          </w:p>
        </w:tc>
      </w:tr>
      <w:tr w:rsidR="00EF6DB3" w:rsidRPr="006F4D85" w14:paraId="3F0554E2" w14:textId="77777777" w:rsidTr="00610ED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6169ADD" w14:textId="77777777" w:rsidR="00EF6DB3" w:rsidRPr="006F4D85" w:rsidRDefault="00EF6DB3" w:rsidP="00610EDD">
            <w:pPr>
              <w:pStyle w:val="TAN"/>
              <w:rPr>
                <w:szCs w:val="18"/>
              </w:rPr>
            </w:pPr>
            <w:r w:rsidRPr="006F4D85">
              <w:rPr>
                <w:szCs w:val="18"/>
              </w:rPr>
              <w:t>Note 1:</w:t>
            </w:r>
            <w:r w:rsidRPr="006F4D85">
              <w:rPr>
                <w:szCs w:val="18"/>
              </w:rPr>
              <w:tab/>
            </w:r>
            <w:r w:rsidRPr="006F4D85">
              <w:rPr>
                <w:lang w:val="en-US"/>
              </w:rPr>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7C3FBFA3" w14:textId="77777777" w:rsidR="00EF6DB3" w:rsidRPr="006F4D85" w:rsidRDefault="00EF6DB3" w:rsidP="00610EDD">
            <w:pPr>
              <w:pStyle w:val="TAN"/>
              <w:rPr>
                <w:lang w:val="en-US"/>
              </w:rPr>
            </w:pPr>
            <w:r w:rsidRPr="006F4D85">
              <w:rPr>
                <w:szCs w:val="18"/>
              </w:rPr>
              <w:t>Note 2:</w:t>
            </w:r>
            <w:r w:rsidRPr="006F4D85">
              <w:rPr>
                <w:lang w:val="en-US"/>
              </w:rPr>
              <w:tab/>
              <w:t>SS-RSRP and Io levels have been derived from other parameters for information purposes. They are not settable parameters themselves.</w:t>
            </w:r>
          </w:p>
          <w:p w14:paraId="34A7C8A0" w14:textId="77777777" w:rsidR="00EF6DB3" w:rsidRPr="006F4D85" w:rsidRDefault="00EF6DB3" w:rsidP="00610EDD">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23C87812" w14:textId="77777777" w:rsidR="00EF6DB3" w:rsidRPr="006F4D85" w:rsidRDefault="00EF6DB3" w:rsidP="00610EDD">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5CB30B20" w14:textId="77777777" w:rsidR="00EF6DB3" w:rsidRDefault="00EF6DB3" w:rsidP="00610EDD">
            <w:pPr>
              <w:pStyle w:val="TAN"/>
              <w:rPr>
                <w:lang w:val="en-US"/>
              </w:rPr>
            </w:pPr>
            <w:r w:rsidRPr="006F4D85">
              <w:rPr>
                <w:lang w:val="en-US"/>
              </w:rPr>
              <w:t>Note 5:</w:t>
            </w:r>
            <w:r w:rsidRPr="006F4D85">
              <w:rPr>
                <w:lang w:val="en-US"/>
              </w:rPr>
              <w:tab/>
              <w:t>As observed with 0dBi gain antenna at the centre of the quiet zone.</w:t>
            </w:r>
          </w:p>
          <w:p w14:paraId="5BBEBA7E" w14:textId="77777777" w:rsidR="00EF6DB3" w:rsidRPr="006F4D85" w:rsidRDefault="00EF6DB3" w:rsidP="00610EDD">
            <w:pPr>
              <w:pStyle w:val="TAN"/>
              <w:rPr>
                <w:rFonts w:cs="v4.2.0"/>
              </w:rPr>
            </w:pPr>
            <w:r w:rsidRPr="00793481">
              <w:rPr>
                <w:lang w:val="en-US"/>
              </w:rPr>
              <w:t xml:space="preserve">Note 6: </w:t>
            </w:r>
            <w:r w:rsidRPr="00793481">
              <w:rPr>
                <w:lang w:val="en-US"/>
              </w:rPr>
              <w:tab/>
              <w:t>Information about types of UE beam is given in B.2.1.3, and does not limit UE implementation or test system implementation</w:t>
            </w:r>
          </w:p>
        </w:tc>
      </w:tr>
    </w:tbl>
    <w:p w14:paraId="1922243A" w14:textId="77777777" w:rsidR="005F0065" w:rsidRDefault="005F0065" w:rsidP="005F0065">
      <w:pPr>
        <w:rPr>
          <w:rFonts w:ascii="Arial" w:hAnsi="Arial"/>
          <w:noProof/>
          <w:color w:val="FF0000"/>
          <w:sz w:val="32"/>
          <w:lang w:eastAsia="ja-JP"/>
        </w:rPr>
      </w:pPr>
    </w:p>
    <w:p w14:paraId="5BE0C3FF" w14:textId="77777777" w:rsidR="00927D8B" w:rsidRDefault="00927D8B" w:rsidP="00927D8B">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00DAA2" w14:textId="77777777" w:rsidR="00EF6DB3" w:rsidRPr="00EC61C3" w:rsidRDefault="00EF6DB3" w:rsidP="00EF6DB3">
      <w:pPr>
        <w:pStyle w:val="Heading5"/>
      </w:pPr>
      <w:bookmarkStart w:id="39" w:name="_Toc535476406"/>
      <w:r w:rsidRPr="00EC61C3">
        <w:t>A.5.5.6.1.2</w:t>
      </w:r>
      <w:r w:rsidRPr="00EC61C3">
        <w:tab/>
        <w:t>E-UTRAN – NR PSCell FR2 with FR2 SCell DL active BWP switch in non-DRX in synchronous EN-DC</w:t>
      </w:r>
    </w:p>
    <w:bookmarkEnd w:id="39"/>
    <w:p w14:paraId="7686F317" w14:textId="77777777" w:rsidR="004065FD" w:rsidRPr="006F4D85" w:rsidRDefault="004065FD" w:rsidP="004065FD">
      <w:pPr>
        <w:pStyle w:val="H6"/>
      </w:pPr>
      <w:r w:rsidRPr="006F4D85">
        <w:rPr>
          <w:rFonts w:eastAsia="MS Mincho"/>
        </w:rPr>
        <w:t>A.5.5.6.1.2.1</w:t>
      </w:r>
      <w:r w:rsidRPr="006F4D85">
        <w:rPr>
          <w:rFonts w:eastAsia="MS Mincho"/>
        </w:rPr>
        <w:tab/>
        <w:t>Test Purpose and Environment</w:t>
      </w:r>
    </w:p>
    <w:p w14:paraId="25842B75" w14:textId="77777777" w:rsidR="00EF6DB3" w:rsidRPr="00835C41" w:rsidRDefault="00EF6DB3" w:rsidP="00EF6DB3">
      <w:pPr>
        <w:jc w:val="both"/>
        <w:rPr>
          <w:szCs w:val="24"/>
        </w:rPr>
      </w:pPr>
      <w:r w:rsidRPr="00835C41">
        <w:t xml:space="preserve">The purpose of this test is to verify the DL BWP switch delay requirement defined in clause 8.6.2, and interruption requirements for NR victim cell defined in clause 8.2.1.2.7 . Supported test configurations are shown in Table </w:t>
      </w:r>
      <w:r w:rsidRPr="00835C41">
        <w:rPr>
          <w:rFonts w:eastAsia="MS Mincho"/>
          <w:bCs/>
        </w:rPr>
        <w:t>A.5.5.6.1.2.1</w:t>
      </w:r>
      <w:r w:rsidRPr="00835C41">
        <w:t>-1.</w:t>
      </w:r>
    </w:p>
    <w:p w14:paraId="5A83DFB3" w14:textId="77777777" w:rsidR="00EF6DB3" w:rsidRPr="00835C41" w:rsidRDefault="00EF6DB3" w:rsidP="00EF6DB3">
      <w:pPr>
        <w:jc w:val="both"/>
      </w:pPr>
      <w:r w:rsidRPr="00835C41">
        <w:t xml:space="preserve">The test scenario comprises of </w:t>
      </w:r>
      <w:r w:rsidRPr="00835C41">
        <w:rPr>
          <w:lang w:eastAsia="zh-CN"/>
        </w:rPr>
        <w:t>one</w:t>
      </w:r>
      <w:r w:rsidRPr="00835C41">
        <w:t xml:space="preserve"> E-UTRA PCell (Cell 1), one PSCell (Cell 2) and one SCell (Cell 3) as given in Table A.5.5.6.1.2.1-2. Cell-specific parameters of E-UTRA PCell are specified in Table </w:t>
      </w:r>
      <w:r w:rsidRPr="00835C41">
        <w:rPr>
          <w:rFonts w:cs="v4.2.0"/>
          <w:lang w:eastAsia="ja-JP"/>
        </w:rPr>
        <w:t xml:space="preserve">A.3.7.2.1-1 </w:t>
      </w:r>
      <w:r w:rsidRPr="00835C41">
        <w:t xml:space="preserve">and Cell-specific parameters of PSCell and SCell are specified in Table </w:t>
      </w:r>
      <w:r w:rsidRPr="00835C41">
        <w:rPr>
          <w:rFonts w:eastAsia="MS Mincho"/>
          <w:bCs/>
        </w:rPr>
        <w:t>A.5.5.6.1.2.1</w:t>
      </w:r>
      <w:r w:rsidRPr="00835C41">
        <w:t>-3 below.</w:t>
      </w:r>
    </w:p>
    <w:p w14:paraId="1029B8B6" w14:textId="77777777" w:rsidR="00EF6DB3" w:rsidRPr="00835C41" w:rsidRDefault="00EF6DB3" w:rsidP="00EF6DB3">
      <w:pPr>
        <w:jc w:val="both"/>
      </w:pPr>
      <w:r w:rsidRPr="00835C41">
        <w:t>PDCCHs indicating new transmissions shall be sent continuously</w:t>
      </w:r>
      <w:r w:rsidRPr="00835C41">
        <w:rPr>
          <w:lang w:eastAsia="zh-CN"/>
        </w:rPr>
        <w:t xml:space="preserve"> on E-UTRA PCell </w:t>
      </w:r>
      <w:r w:rsidRPr="00835C41">
        <w:t>(Cell 1) to ensure that the UE will have ACK/NACK sending.</w:t>
      </w:r>
    </w:p>
    <w:p w14:paraId="2B9FDA10" w14:textId="77777777" w:rsidR="00EF6DB3" w:rsidRPr="00EC61C3" w:rsidRDefault="00EF6DB3" w:rsidP="00EF6DB3">
      <w:pPr>
        <w:jc w:val="both"/>
      </w:pPr>
      <w:r w:rsidRPr="00EC61C3">
        <w:t>PDCCHs indicating new transmissions shall be sent continuously</w:t>
      </w:r>
      <w:r w:rsidRPr="00EC61C3">
        <w:rPr>
          <w:lang w:eastAsia="zh-CN"/>
        </w:rPr>
        <w:t xml:space="preserve"> on PSCell </w:t>
      </w:r>
      <w:r w:rsidRPr="00EC61C3">
        <w:t xml:space="preserve">(Cell 2) </w:t>
      </w:r>
      <w:r w:rsidRPr="00835C41">
        <w:rPr>
          <w:lang w:eastAsia="zh-CN"/>
        </w:rPr>
        <w:t xml:space="preserve">and SCell </w:t>
      </w:r>
      <w:r w:rsidRPr="00835C41">
        <w:t xml:space="preserve">(Cell 3) </w:t>
      </w:r>
      <w:r w:rsidRPr="00EC61C3">
        <w:t xml:space="preserve">to ensure that the UE would have ACK/NACK sending except for the time duration when BWP is switching on Cell </w:t>
      </w:r>
      <w:r>
        <w:t>3</w:t>
      </w:r>
      <w:r w:rsidRPr="00EC61C3">
        <w:t xml:space="preserve"> and the time duration of T2</w:t>
      </w:r>
      <w:r w:rsidRPr="00EC61C3">
        <w:rPr>
          <w:lang w:eastAsia="zh-CN"/>
        </w:rPr>
        <w:t>.</w:t>
      </w:r>
    </w:p>
    <w:p w14:paraId="2E7D5747" w14:textId="77777777" w:rsidR="00EF6DB3" w:rsidRPr="006F4D85" w:rsidRDefault="00EF6DB3" w:rsidP="00EF6DB3">
      <w:pPr>
        <w:jc w:val="both"/>
      </w:pPr>
      <w:r w:rsidRPr="006F4D85">
        <w:t>Before the test starts,</w:t>
      </w:r>
    </w:p>
    <w:p w14:paraId="198A12DD" w14:textId="77777777" w:rsidR="00EF6DB3" w:rsidRPr="00835C41" w:rsidRDefault="00EF6DB3" w:rsidP="00EF6DB3">
      <w:pPr>
        <w:pStyle w:val="B10"/>
      </w:pPr>
      <w:r w:rsidRPr="00835C41">
        <w:rPr>
          <w:rFonts w:cs="Arial"/>
        </w:rPr>
        <w:t>-</w:t>
      </w:r>
      <w:r w:rsidRPr="00835C41">
        <w:rPr>
          <w:rFonts w:cs="Arial"/>
        </w:rPr>
        <w:tab/>
      </w:r>
      <w:r w:rsidRPr="00835C41">
        <w:t>UE is connected to Cell 1 (E-UTRA PCell) on radio channel 1 (PCC), Cell 2 (PSCell) on radio channel 2 (PSCC) and Cell 3 (SCell) on radio channel 3 (SCC).</w:t>
      </w:r>
    </w:p>
    <w:p w14:paraId="61027A7B" w14:textId="77777777" w:rsidR="00EF6DB3" w:rsidRPr="00EC61C3" w:rsidRDefault="00EF6DB3" w:rsidP="00EF6DB3">
      <w:pPr>
        <w:pStyle w:val="B10"/>
      </w:pPr>
      <w:r w:rsidRPr="00EC61C3">
        <w:rPr>
          <w:rFonts w:cs="Arial"/>
        </w:rPr>
        <w:t>-</w:t>
      </w:r>
      <w:r w:rsidRPr="00EC61C3">
        <w:rPr>
          <w:rFonts w:cs="Arial"/>
        </w:rPr>
        <w:tab/>
      </w:r>
      <w:r w:rsidRPr="00EC61C3">
        <w:t xml:space="preserve">UE is configured with 2 different UE-specific downlink bandwidth parts for SCell, BWP-1 and BWP-2, in Cell </w:t>
      </w:r>
      <w:r>
        <w:t>3</w:t>
      </w:r>
      <w:r w:rsidRPr="00EC61C3">
        <w:t xml:space="preserve"> before starting the test. BWP-1 and BWP-2 always include bandwidth of the initial DL BWP and SSB.</w:t>
      </w:r>
    </w:p>
    <w:p w14:paraId="3721A47D" w14:textId="77777777" w:rsidR="00EF6DB3" w:rsidRPr="00EC61C3" w:rsidRDefault="00EF6DB3" w:rsidP="00EF6DB3">
      <w:pPr>
        <w:pStyle w:val="B10"/>
      </w:pPr>
      <w:r w:rsidRPr="00EC61C3">
        <w:rPr>
          <w:rFonts w:cs="Arial"/>
        </w:rPr>
        <w:t>-</w:t>
      </w:r>
      <w:r w:rsidRPr="00EC61C3">
        <w:rPr>
          <w:rFonts w:cs="Arial"/>
        </w:rPr>
        <w:tab/>
      </w:r>
      <w:r w:rsidRPr="00EC61C3">
        <w:t xml:space="preserve">UE is configured with 1 UE-specific downlink bandwidth parts the same as initial BWP for </w:t>
      </w:r>
      <w:r>
        <w:t>P</w:t>
      </w:r>
      <w:r w:rsidRPr="00EC61C3">
        <w:t xml:space="preserve">SCell, BWP-0 in Cell </w:t>
      </w:r>
      <w:r>
        <w:t>2</w:t>
      </w:r>
      <w:r w:rsidRPr="00EC61C3">
        <w:t xml:space="preserve"> before starting the test.</w:t>
      </w:r>
    </w:p>
    <w:p w14:paraId="20B02727" w14:textId="77777777" w:rsidR="00EF6DB3" w:rsidRPr="00EC61C3" w:rsidRDefault="00EF6DB3" w:rsidP="00EF6DB3">
      <w:pPr>
        <w:pStyle w:val="B10"/>
      </w:pPr>
      <w:r w:rsidRPr="00EC61C3">
        <w:rPr>
          <w:rFonts w:cs="Arial"/>
        </w:rPr>
        <w:t>-</w:t>
      </w:r>
      <w:r w:rsidRPr="00EC61C3">
        <w:rPr>
          <w:rFonts w:cs="Arial"/>
        </w:rPr>
        <w:tab/>
      </w:r>
      <w:r w:rsidRPr="00EC61C3">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SCell.</w:t>
      </w:r>
    </w:p>
    <w:p w14:paraId="20DAD18C" w14:textId="77777777" w:rsidR="00EF6DB3" w:rsidRPr="00EC61C3" w:rsidRDefault="00EF6DB3" w:rsidP="00EF6DB3">
      <w:pPr>
        <w:pStyle w:val="B10"/>
      </w:pPr>
      <w:r w:rsidRPr="00EC61C3">
        <w:rPr>
          <w:rFonts w:cs="Arial"/>
        </w:rPr>
        <w:t>-</w:t>
      </w:r>
      <w:r w:rsidRPr="00EC61C3">
        <w:rPr>
          <w:rFonts w:cs="Arial"/>
        </w:rPr>
        <w:tab/>
      </w:r>
      <w:r w:rsidRPr="00EC61C3">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r>
        <w:t>P</w:t>
      </w:r>
      <w:r w:rsidRPr="00EC61C3">
        <w:t>SCell.</w:t>
      </w:r>
    </w:p>
    <w:p w14:paraId="05A59B30" w14:textId="77777777" w:rsidR="00EF6DB3" w:rsidRPr="00EC61C3" w:rsidRDefault="00EF6DB3" w:rsidP="00EF6DB3">
      <w:pPr>
        <w:pStyle w:val="B10"/>
      </w:pPr>
      <w:r w:rsidRPr="00EC61C3">
        <w:rPr>
          <w:rFonts w:cs="Arial"/>
        </w:rPr>
        <w:t>-</w:t>
      </w:r>
      <w:r w:rsidRPr="00EC61C3">
        <w:rPr>
          <w:rFonts w:cs="Arial"/>
        </w:rPr>
        <w:tab/>
      </w:r>
      <w:r w:rsidRPr="00EC61C3">
        <w:t xml:space="preserve">UE is configured with a </w:t>
      </w:r>
      <w:r w:rsidRPr="00EC61C3">
        <w:rPr>
          <w:i/>
          <w:lang w:eastAsia="zh-CN"/>
        </w:rPr>
        <w:t>bwp-InactivityTimer</w:t>
      </w:r>
      <w:r w:rsidRPr="00EC61C3">
        <w:rPr>
          <w:lang w:eastAsia="zh-CN"/>
        </w:rPr>
        <w:t xml:space="preserve"> timer value for SCell</w:t>
      </w:r>
      <w:r w:rsidRPr="00EC61C3">
        <w:t>.</w:t>
      </w:r>
    </w:p>
    <w:p w14:paraId="3D3F442C" w14:textId="77777777" w:rsidR="00EF6DB3" w:rsidRPr="006F4D85" w:rsidRDefault="00EF6DB3" w:rsidP="00EF6DB3">
      <w:pPr>
        <w:jc w:val="both"/>
      </w:pPr>
      <w:r w:rsidRPr="006F4D85">
        <w:lastRenderedPageBreak/>
        <w:t>All cells have constant signal levels throughout the test.</w:t>
      </w:r>
    </w:p>
    <w:p w14:paraId="3F272D9E" w14:textId="77777777" w:rsidR="00EF6DB3" w:rsidRPr="006F4D85" w:rsidRDefault="00EF6DB3" w:rsidP="00EF6DB3">
      <w:pPr>
        <w:jc w:val="both"/>
      </w:pPr>
      <w:r w:rsidRPr="006F4D85">
        <w:t>The test consists of 3 successive time periods, with durations of T1, T2, and T3, respectively.</w:t>
      </w:r>
    </w:p>
    <w:p w14:paraId="5D0DD3DF" w14:textId="77777777" w:rsidR="00EF6DB3" w:rsidRPr="006F4D85" w:rsidRDefault="00EF6DB3" w:rsidP="00EF6DB3">
      <w:pPr>
        <w:jc w:val="both"/>
      </w:pPr>
      <w:r w:rsidRPr="006F4D85">
        <w:t>During T1,</w:t>
      </w:r>
    </w:p>
    <w:p w14:paraId="76860B2B" w14:textId="77777777" w:rsidR="00EF6DB3" w:rsidRPr="006F4D85" w:rsidRDefault="00EF6DB3" w:rsidP="00EF6DB3">
      <w:pPr>
        <w:pStyle w:val="B10"/>
        <w:rPr>
          <w:lang w:eastAsia="zh-CN"/>
        </w:rPr>
      </w:pPr>
      <w:r>
        <w:rPr>
          <w:lang w:eastAsia="zh-CN"/>
        </w:rPr>
        <w:tab/>
      </w:r>
      <w:r w:rsidRPr="006F4D85">
        <w:rPr>
          <w:lang w:eastAsia="zh-CN"/>
        </w:rPr>
        <w:t xml:space="preserve">Time period T1 starts when a DCI format 1_1 command for PSCell DL BWP switch, sent from the test equipment to the UE, is received at the UE side in PSCell’s slot # denoted </w:t>
      </w:r>
      <w:r w:rsidRPr="006F4D85">
        <w:rPr>
          <w:i/>
          <w:lang w:eastAsia="zh-CN"/>
        </w:rPr>
        <w:t>i</w:t>
      </w:r>
      <w:r w:rsidRPr="006F4D85">
        <w:rPr>
          <w:lang w:eastAsia="zh-CN"/>
        </w:rPr>
        <w:t>. The UE shall switch its bandwidth part from BWP-1 to BWP-2.</w:t>
      </w:r>
    </w:p>
    <w:p w14:paraId="0F6765D0" w14:textId="77777777" w:rsidR="00EF6DB3" w:rsidRPr="006F4D85" w:rsidRDefault="00EF6DB3" w:rsidP="00EF6DB3">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i+T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r w:rsidRPr="00835C41">
        <w:t>SCell’</w:t>
      </w:r>
      <w:r w:rsidRPr="006F4D85">
        <w:t>s BWP-2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i+T</w:t>
      </w:r>
      <w:r w:rsidRPr="006F4D85">
        <w:rPr>
          <w:i/>
          <w:vertAlign w:val="subscript"/>
          <w:lang w:eastAsia="zh-CN"/>
        </w:rPr>
        <w:t>BWPswitchDelay</w:t>
      </w:r>
      <w:r w:rsidRPr="006F4D85">
        <w:rPr>
          <w:lang w:eastAsia="zh-CN"/>
        </w:rPr>
        <w:t>).</w:t>
      </w:r>
    </w:p>
    <w:p w14:paraId="0CB99357" w14:textId="77777777" w:rsidR="00EF6DB3" w:rsidRPr="006F4D85" w:rsidRDefault="00EF6DB3" w:rsidP="00EF6DB3">
      <w:pPr>
        <w:pStyle w:val="B10"/>
        <w:rPr>
          <w:lang w:eastAsia="zh-CN"/>
        </w:rPr>
      </w:pPr>
      <w:r>
        <w:rPr>
          <w:lang w:eastAsia="zh-CN"/>
        </w:rPr>
        <w:tab/>
      </w:r>
      <w:r w:rsidRPr="006F4D85">
        <w:rPr>
          <w:lang w:eastAsia="zh-CN"/>
        </w:rPr>
        <w:t>PCell(Cell 1) interruption due to BWP switch on PSCell shall occur within the BWP switch delay.</w:t>
      </w:r>
    </w:p>
    <w:p w14:paraId="46561B9D" w14:textId="77777777" w:rsidR="00EF6DB3" w:rsidRPr="00EC61C3" w:rsidRDefault="00EF6DB3" w:rsidP="00EF6DB3">
      <w:pPr>
        <w:pStyle w:val="B10"/>
        <w:rPr>
          <w:lang w:eastAsia="zh-CN"/>
        </w:rPr>
      </w:pPr>
      <w:r>
        <w:rPr>
          <w:lang w:eastAsia="zh-CN"/>
        </w:rPr>
        <w:tab/>
        <w:t>P</w:t>
      </w:r>
      <w:r w:rsidRPr="00EC61C3">
        <w:rPr>
          <w:lang w:eastAsia="zh-CN"/>
        </w:rPr>
        <w:t xml:space="preserve">SCell(Cell </w:t>
      </w:r>
      <w:r>
        <w:rPr>
          <w:lang w:eastAsia="zh-CN"/>
        </w:rPr>
        <w:t>2</w:t>
      </w:r>
      <w:r w:rsidRPr="00EC61C3">
        <w:rPr>
          <w:lang w:eastAsia="zh-CN"/>
        </w:rPr>
        <w:t>) interruption due to BWP switch on SCell shall occur within the BWP switch delay.</w:t>
      </w:r>
    </w:p>
    <w:p w14:paraId="706E39E9" w14:textId="77777777" w:rsidR="00EF6DB3" w:rsidRPr="00EC61C3" w:rsidRDefault="00EF6DB3" w:rsidP="00EF6DB3">
      <w:pPr>
        <w:jc w:val="both"/>
        <w:rPr>
          <w:rFonts w:cs="v4.2.0"/>
        </w:rPr>
      </w:pPr>
      <w:r w:rsidRPr="00EC61C3">
        <w:t xml:space="preserve">During T2, </w:t>
      </w:r>
      <w:r w:rsidRPr="00EC61C3">
        <w:rPr>
          <w:rFonts w:cs="v4.2.0"/>
        </w:rPr>
        <w:t xml:space="preserve">the test equipment won’t transmit DCI format for PDSCH reception on SCell(Cell </w:t>
      </w:r>
      <w:r>
        <w:rPr>
          <w:rFonts w:cs="v4.2.0"/>
        </w:rPr>
        <w:t>3</w:t>
      </w:r>
      <w:r w:rsidRPr="00EC61C3">
        <w:rPr>
          <w:rFonts w:cs="v4.2.0"/>
        </w:rPr>
        <w:t>).</w:t>
      </w:r>
    </w:p>
    <w:p w14:paraId="4FB0A4B7" w14:textId="77777777" w:rsidR="00EF6DB3" w:rsidRPr="006F4D85" w:rsidRDefault="00EF6DB3" w:rsidP="00EF6DB3">
      <w:pPr>
        <w:jc w:val="both"/>
      </w:pPr>
      <w:r w:rsidRPr="006F4D85">
        <w:t>During T3,</w:t>
      </w:r>
    </w:p>
    <w:p w14:paraId="46ABF119" w14:textId="77777777" w:rsidR="00EF6DB3" w:rsidRPr="006F4D85" w:rsidRDefault="00EF6DB3" w:rsidP="00EF6DB3">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Pr>
          <w:rFonts w:cs="v4.2.0"/>
        </w:rPr>
        <w:t xml:space="preserve">, </w:t>
      </w:r>
      <w:r>
        <w:rPr>
          <w:lang w:eastAsia="zh-CN"/>
        </w:rPr>
        <w:t>where j is the first slot of the subframe</w:t>
      </w:r>
      <w:r w:rsidRPr="006F4D85">
        <w:rPr>
          <w:rFonts w:cs="v4.2.0"/>
        </w:rPr>
        <w:t xml:space="preserve"> immediately after the slot wherein </w:t>
      </w:r>
      <w:r w:rsidRPr="006F4D85">
        <w:rPr>
          <w:i/>
          <w:lang w:eastAsia="zh-CN"/>
        </w:rPr>
        <w:t>bwp-InactivityTimer</w:t>
      </w:r>
      <w:r w:rsidRPr="006F4D85">
        <w:rPr>
          <w:lang w:eastAsia="zh-CN"/>
        </w:rPr>
        <w:t xml:space="preserve"> timer expires. The UE shall switch its bandwidth part from BWP-2 back to the default bandwidth part – BWP-1.</w:t>
      </w:r>
    </w:p>
    <w:p w14:paraId="4D4D2625" w14:textId="77777777" w:rsidR="00EF6DB3" w:rsidRPr="00835C41" w:rsidRDefault="00EF6DB3" w:rsidP="00EF6DB3">
      <w:pPr>
        <w:pStyle w:val="B10"/>
        <w:rPr>
          <w:lang w:eastAsia="zh-CN"/>
        </w:rPr>
      </w:pPr>
      <w:r>
        <w:rPr>
          <w:lang w:eastAsia="zh-CN"/>
        </w:rPr>
        <w:tab/>
      </w:r>
      <w:r w:rsidRPr="00835C41">
        <w:rPr>
          <w:lang w:eastAsia="zh-CN"/>
        </w:rPr>
        <w:t>The UE shall be able to receive PDSCH on the first DL slot that occurs after the beginning of SCell’s DL slot (</w:t>
      </w:r>
      <w:r w:rsidRPr="00835C41">
        <w:rPr>
          <w:i/>
          <w:lang w:eastAsia="zh-CN"/>
        </w:rPr>
        <w:t>j+</w:t>
      </w:r>
      <w:r w:rsidRPr="006C0B53">
        <w:rPr>
          <w:lang w:eastAsia="zh-CN"/>
        </w:rPr>
        <w:t>T</w:t>
      </w:r>
      <w:r w:rsidRPr="006C0B53">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SCell </w:t>
      </w:r>
      <w:r>
        <w:rPr>
          <w:lang w:eastAsia="zh-CN"/>
        </w:rPr>
        <w:t xml:space="preserve">on PSCell </w:t>
      </w:r>
      <w:r w:rsidRPr="00835C41">
        <w:rPr>
          <w:lang w:eastAsia="zh-CN"/>
        </w:rPr>
        <w:t>at latest on the first UL slot that occurs after the beginning of slot (</w:t>
      </w:r>
      <w:r w:rsidRPr="00835C41">
        <w:rPr>
          <w:i/>
          <w:lang w:eastAsia="zh-CN"/>
        </w:rPr>
        <w:t>j+</w:t>
      </w:r>
      <w:r w:rsidRPr="006C0B53">
        <w:rPr>
          <w:lang w:eastAsia="zh-CN"/>
        </w:rPr>
        <w:t>T</w:t>
      </w:r>
      <w:r w:rsidRPr="006C0B53">
        <w:rPr>
          <w:vertAlign w:val="subscript"/>
          <w:lang w:eastAsia="zh-CN"/>
        </w:rPr>
        <w:t>BWPswitchDelay</w:t>
      </w:r>
      <w:r w:rsidRPr="006C0B53">
        <w:rPr>
          <w:lang w:eastAsia="zh-CN"/>
        </w:rPr>
        <w:t>+k</w:t>
      </w:r>
      <w:r w:rsidRPr="006C0B53">
        <w:rPr>
          <w:vertAlign w:val="subscript"/>
          <w:lang w:eastAsia="zh-CN"/>
        </w:rPr>
        <w:t>1</w:t>
      </w:r>
      <w:r w:rsidRPr="00835C41">
        <w:rPr>
          <w:lang w:eastAsia="zh-CN"/>
        </w:rPr>
        <w:t xml:space="preserve">). </w:t>
      </w:r>
      <w:r w:rsidRPr="00835C41">
        <w:t>The UE shall be continuously scheduled on 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23BD4005" w14:textId="77777777" w:rsidR="00EF6DB3" w:rsidRPr="006F4D85" w:rsidRDefault="00EF6DB3" w:rsidP="00EF6DB3">
      <w:pPr>
        <w:pStyle w:val="B10"/>
        <w:rPr>
          <w:lang w:eastAsia="zh-CN"/>
        </w:rPr>
      </w:pPr>
      <w:r>
        <w:rPr>
          <w:lang w:eastAsia="zh-CN"/>
        </w:rPr>
        <w:tab/>
      </w:r>
      <w:r w:rsidRPr="006F4D85">
        <w:rPr>
          <w:lang w:eastAsia="zh-CN"/>
        </w:rPr>
        <w:t>PCell(Cell 1) interruption due to BWP switch of PSCell shall occur within the BWP switch delay.</w:t>
      </w:r>
    </w:p>
    <w:p w14:paraId="2E4DCCD8" w14:textId="77777777" w:rsidR="00EF6DB3" w:rsidRPr="00EC61C3" w:rsidRDefault="00EF6DB3" w:rsidP="00EF6DB3">
      <w:pPr>
        <w:pStyle w:val="B10"/>
        <w:rPr>
          <w:lang w:eastAsia="zh-CN"/>
        </w:rPr>
      </w:pPr>
      <w:r>
        <w:rPr>
          <w:lang w:eastAsia="zh-CN"/>
        </w:rPr>
        <w:tab/>
        <w:t>P</w:t>
      </w:r>
      <w:r w:rsidRPr="00EC61C3">
        <w:rPr>
          <w:lang w:eastAsia="zh-CN"/>
        </w:rPr>
        <w:t xml:space="preserve">SCell(Cell </w:t>
      </w:r>
      <w:r>
        <w:rPr>
          <w:lang w:eastAsia="zh-CN"/>
        </w:rPr>
        <w:t>2</w:t>
      </w:r>
      <w:r w:rsidRPr="00EC61C3">
        <w:rPr>
          <w:lang w:eastAsia="zh-CN"/>
        </w:rPr>
        <w:t>) interruption due to BWP switch of SCell shall occur within the BWP switch delay.</w:t>
      </w:r>
    </w:p>
    <w:p w14:paraId="79B849D1" w14:textId="77777777" w:rsidR="00EF6DB3" w:rsidRPr="006F4D85" w:rsidRDefault="00EF6DB3" w:rsidP="00EF6DB3">
      <w:pPr>
        <w:jc w:val="both"/>
        <w:rPr>
          <w:lang w:eastAsia="zh-CN"/>
        </w:rPr>
      </w:pPr>
      <w:r w:rsidRPr="006F4D85">
        <w:rPr>
          <w:lang w:eastAsia="zh-CN"/>
        </w:rPr>
        <w:t>The test equipment verifies the DL BWP switch time in PSCell by counting the slots from the time when the BWP switch command is received or</w:t>
      </w:r>
      <w:r w:rsidRPr="006F4D85">
        <w:rPr>
          <w:i/>
          <w:lang w:eastAsia="zh-CN"/>
        </w:rPr>
        <w:t xml:space="preserve"> bwp-InactivityTimer</w:t>
      </w:r>
      <w:r w:rsidRPr="006F4D85">
        <w:rPr>
          <w:lang w:eastAsia="zh-CN"/>
        </w:rPr>
        <w:t xml:space="preserve"> timer expires till an ACK is received.</w:t>
      </w:r>
    </w:p>
    <w:p w14:paraId="2DF4BE7A" w14:textId="77777777" w:rsidR="00EF6DB3" w:rsidRPr="00835C41" w:rsidRDefault="00EF6DB3" w:rsidP="00EF6DB3">
      <w:pPr>
        <w:rPr>
          <w:lang w:eastAsia="zh-CN"/>
        </w:rPr>
      </w:pPr>
      <w:r w:rsidRPr="00835C41">
        <w:rPr>
          <w:lang w:eastAsia="zh-CN"/>
        </w:rPr>
        <w:t xml:space="preserve">The test equipment verifies that potential interruption to NR </w:t>
      </w:r>
      <w:r>
        <w:rPr>
          <w:lang w:eastAsia="zh-CN"/>
        </w:rPr>
        <w:t>P</w:t>
      </w:r>
      <w:r w:rsidRPr="00835C41">
        <w:rPr>
          <w:lang w:eastAsia="zh-CN"/>
        </w:rPr>
        <w:t xml:space="preserve">SCell is carried out in the correct time span by monitoring ACK/NACK sent in </w:t>
      </w:r>
      <w:r>
        <w:rPr>
          <w:lang w:eastAsia="zh-CN"/>
        </w:rPr>
        <w:t>P</w:t>
      </w:r>
      <w:r w:rsidRPr="00835C41">
        <w:rPr>
          <w:lang w:eastAsia="zh-CN"/>
        </w:rPr>
        <w:t>SCell during BWP switch of SCell.</w:t>
      </w:r>
    </w:p>
    <w:p w14:paraId="213C295C" w14:textId="77777777" w:rsidR="00EF6DB3" w:rsidRPr="006F4D85" w:rsidRDefault="00EF6DB3" w:rsidP="00EF6DB3">
      <w:pPr>
        <w:pStyle w:val="TH"/>
      </w:pPr>
      <w:r w:rsidRPr="006F4D85">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F6DB3" w:rsidRPr="006F4D85" w14:paraId="364A0FA5"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1C0B7C80" w14:textId="77777777" w:rsidR="00EF6DB3" w:rsidRPr="006F4D85" w:rsidRDefault="00EF6DB3" w:rsidP="00610EDD">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7FB3F850" w14:textId="77777777" w:rsidR="00EF6DB3" w:rsidRPr="006F4D85" w:rsidRDefault="00EF6DB3" w:rsidP="00610EDD">
            <w:pPr>
              <w:pStyle w:val="TAH"/>
              <w:rPr>
                <w:rFonts w:eastAsia="Malgun Gothic"/>
              </w:rPr>
            </w:pPr>
            <w:r w:rsidRPr="006F4D85">
              <w:rPr>
                <w:rFonts w:eastAsia="Malgun Gothic"/>
              </w:rPr>
              <w:t>Description</w:t>
            </w:r>
          </w:p>
        </w:tc>
      </w:tr>
      <w:tr w:rsidR="00EF6DB3" w:rsidRPr="006F4D85" w14:paraId="05ED46BA"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52470D13" w14:textId="77777777" w:rsidR="00EF6DB3" w:rsidRPr="006F4D85" w:rsidRDefault="00EF6DB3" w:rsidP="00610EDD">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0ACD6D78" w14:textId="77777777" w:rsidR="00EF6DB3" w:rsidRPr="006F4D85" w:rsidRDefault="00EF6DB3" w:rsidP="00610EDD">
            <w:pPr>
              <w:pStyle w:val="TAL"/>
            </w:pPr>
            <w:r w:rsidRPr="006F4D85">
              <w:t>LTE FDD, NR 120 kHz SSB SCS, 100 MHz bandwidth, TDD duplex mode</w:t>
            </w:r>
          </w:p>
        </w:tc>
      </w:tr>
      <w:tr w:rsidR="00EF6DB3" w:rsidRPr="006F4D85" w14:paraId="57961060"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7ABEEE89" w14:textId="77777777" w:rsidR="00EF6DB3" w:rsidRPr="006F4D85" w:rsidRDefault="00EF6DB3" w:rsidP="00610EDD">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09D1FAFA" w14:textId="77777777" w:rsidR="00EF6DB3" w:rsidRPr="006F4D85" w:rsidRDefault="00EF6DB3" w:rsidP="00610EDD">
            <w:pPr>
              <w:pStyle w:val="TAL"/>
            </w:pPr>
            <w:r w:rsidRPr="006F4D85">
              <w:t>LTE TDD, NR 120 kHz SSB SCS, 100 MHz bandwidth, TDD duplex mode</w:t>
            </w:r>
          </w:p>
        </w:tc>
      </w:tr>
      <w:tr w:rsidR="00EF6DB3" w:rsidRPr="006F4D85" w14:paraId="3A2B53A3"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32FF1E9F" w14:textId="77777777" w:rsidR="00EF6DB3" w:rsidRPr="006F4D85" w:rsidRDefault="00EF6DB3" w:rsidP="00610EDD">
            <w:pPr>
              <w:pStyle w:val="TAN"/>
            </w:pPr>
            <w:r w:rsidRPr="006F4D85">
              <w:t>Note 1:</w:t>
            </w:r>
            <w:r w:rsidRPr="006F4D85">
              <w:rPr>
                <w:rFonts w:cs="Arial"/>
              </w:rPr>
              <w:tab/>
            </w:r>
            <w:r w:rsidRPr="006F4D85">
              <w:t>The UE is only required to be tested in one of the supported test configurations</w:t>
            </w:r>
          </w:p>
          <w:p w14:paraId="00469B3F" w14:textId="77777777" w:rsidR="00EF6DB3" w:rsidRPr="006F4D85" w:rsidRDefault="00EF6DB3" w:rsidP="00610EDD">
            <w:pPr>
              <w:pStyle w:val="TAN"/>
            </w:pPr>
            <w:r w:rsidRPr="006F4D85">
              <w:t>Note 2:</w:t>
            </w:r>
            <w:r w:rsidRPr="006F4D85">
              <w:rPr>
                <w:rFonts w:cs="Arial"/>
              </w:rPr>
              <w:tab/>
            </w:r>
            <w:r w:rsidRPr="006F4D85">
              <w:t>A UE which fulfils the requirements in test case A.5.5.6.1.2 can skip the test cases in A.5.5.6.1.1.</w:t>
            </w:r>
          </w:p>
          <w:p w14:paraId="2FBE7F6D" w14:textId="77777777" w:rsidR="00EF6DB3" w:rsidRPr="006F4D85" w:rsidRDefault="00EF6DB3" w:rsidP="00610EDD">
            <w:pPr>
              <w:pStyle w:val="TAN"/>
            </w:pPr>
            <w:r w:rsidRPr="006F4D85">
              <w:rPr>
                <w:rFonts w:cs="Arial"/>
                <w:szCs w:val="18"/>
              </w:rPr>
              <w:t>Note 3:</w:t>
            </w:r>
            <w:r w:rsidRPr="006F4D85">
              <w:rPr>
                <w:rFonts w:cs="Arial"/>
              </w:rPr>
              <w:tab/>
            </w:r>
            <w:r w:rsidRPr="006F4D85">
              <w:rPr>
                <w:rFonts w:cs="Arial"/>
                <w:szCs w:val="18"/>
              </w:rPr>
              <w:t>NR configuration is the same for PSCell and SCells.</w:t>
            </w:r>
          </w:p>
        </w:tc>
      </w:tr>
    </w:tbl>
    <w:p w14:paraId="2B3470AE" w14:textId="77777777" w:rsidR="00EF6DB3" w:rsidRPr="006F4D85" w:rsidRDefault="00EF6DB3" w:rsidP="00EF6DB3"/>
    <w:p w14:paraId="15D37C3C" w14:textId="77777777" w:rsidR="00EF6DB3" w:rsidRPr="006F4D85" w:rsidRDefault="00EF6DB3" w:rsidP="00EF6DB3">
      <w:pPr>
        <w:pStyle w:val="TH"/>
      </w:pPr>
      <w:r w:rsidRPr="006F4D85">
        <w:lastRenderedPageBreak/>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EF6DB3" w:rsidRPr="006F4D85" w14:paraId="14C2B6DC"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51C609" w14:textId="77777777" w:rsidR="00EF6DB3" w:rsidRPr="006F4D85" w:rsidRDefault="00EF6DB3" w:rsidP="00610EDD">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52748F8" w14:textId="77777777" w:rsidR="00EF6DB3" w:rsidRPr="006F4D85" w:rsidRDefault="00EF6DB3" w:rsidP="00610EDD">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7F273C1D" w14:textId="77777777" w:rsidR="00EF6DB3" w:rsidRPr="006F4D85" w:rsidRDefault="00EF6DB3" w:rsidP="00610EDD">
            <w:pPr>
              <w:pStyle w:val="TAH"/>
              <w:rPr>
                <w:lang w:eastAsia="ja-JP"/>
              </w:rPr>
            </w:pPr>
            <w:r w:rsidRPr="006F4D85">
              <w:t>Value</w:t>
            </w:r>
          </w:p>
        </w:tc>
        <w:tc>
          <w:tcPr>
            <w:tcW w:w="3117" w:type="dxa"/>
            <w:tcBorders>
              <w:top w:val="single" w:sz="4" w:space="0" w:color="auto"/>
              <w:left w:val="single" w:sz="4" w:space="0" w:color="auto"/>
              <w:bottom w:val="single" w:sz="4" w:space="0" w:color="auto"/>
              <w:right w:val="single" w:sz="4" w:space="0" w:color="auto"/>
            </w:tcBorders>
            <w:hideMark/>
          </w:tcPr>
          <w:p w14:paraId="1F3A25A4" w14:textId="77777777" w:rsidR="00EF6DB3" w:rsidRPr="006F4D85" w:rsidRDefault="00EF6DB3" w:rsidP="00610EDD">
            <w:pPr>
              <w:pStyle w:val="TAH"/>
              <w:rPr>
                <w:lang w:eastAsia="ja-JP"/>
              </w:rPr>
            </w:pPr>
            <w:r w:rsidRPr="006F4D85">
              <w:t>Comment</w:t>
            </w:r>
          </w:p>
        </w:tc>
      </w:tr>
      <w:tr w:rsidR="00EF6DB3" w:rsidRPr="006F4D85" w14:paraId="35EA7377"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EDC4D5" w14:textId="77777777" w:rsidR="00EF6DB3" w:rsidRPr="006F4D85" w:rsidRDefault="00EF6DB3" w:rsidP="00610EDD">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18A4C79E" w14:textId="77777777" w:rsidR="00EF6DB3" w:rsidRPr="006F4D85" w:rsidRDefault="00EF6DB3" w:rsidP="00610ED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8AC0A2" w14:textId="77777777" w:rsidR="00EF6DB3" w:rsidRPr="006F4D85" w:rsidRDefault="00EF6DB3" w:rsidP="00610EDD">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5A0CBE39" w14:textId="77777777" w:rsidR="00EF6DB3" w:rsidRPr="006F4D85" w:rsidRDefault="00EF6DB3" w:rsidP="00610EDD">
            <w:pPr>
              <w:pStyle w:val="TAC"/>
              <w:rPr>
                <w:lang w:eastAsia="ja-JP"/>
              </w:rPr>
            </w:pPr>
            <w:r w:rsidRPr="006F4D85">
              <w:t>One E-UTRA radio channel is used for this test</w:t>
            </w:r>
          </w:p>
        </w:tc>
      </w:tr>
      <w:tr w:rsidR="00EF6DB3" w:rsidRPr="006F4D85" w14:paraId="0C5082A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5C5F23" w14:textId="77777777" w:rsidR="00EF6DB3" w:rsidRPr="006F4D85" w:rsidRDefault="00EF6DB3" w:rsidP="00610EDD">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8BAC9C9"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DBF876" w14:textId="77777777" w:rsidR="00EF6DB3" w:rsidRPr="006F4D85" w:rsidRDefault="00EF6DB3" w:rsidP="00610EDD">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41D7BBE8" w14:textId="77777777" w:rsidR="00EF6DB3" w:rsidRPr="006F4D85" w:rsidRDefault="00EF6DB3" w:rsidP="00610EDD">
            <w:pPr>
              <w:pStyle w:val="TAC"/>
            </w:pPr>
            <w:r w:rsidRPr="006F4D85">
              <w:t>Two NR radio channel is used for this test</w:t>
            </w:r>
          </w:p>
        </w:tc>
      </w:tr>
      <w:tr w:rsidR="00EF6DB3" w:rsidRPr="006F4D85" w14:paraId="1DB6C7E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B0420B" w14:textId="77777777" w:rsidR="00EF6DB3" w:rsidRPr="006F4D85" w:rsidRDefault="00EF6DB3" w:rsidP="00610EDD">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0FE25486"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8D158D1" w14:textId="77777777" w:rsidR="00EF6DB3" w:rsidRPr="006F4D85" w:rsidRDefault="00EF6DB3" w:rsidP="00610EDD">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1249365A" w14:textId="77777777" w:rsidR="00EF6DB3" w:rsidRPr="006F4D85" w:rsidRDefault="00EF6DB3" w:rsidP="00610EDD">
            <w:pPr>
              <w:pStyle w:val="TAC"/>
              <w:rPr>
                <w:lang w:eastAsia="ja-JP"/>
              </w:rPr>
            </w:pPr>
            <w:r w:rsidRPr="006F4D85">
              <w:t>PCell on RF channel number 1.</w:t>
            </w:r>
          </w:p>
        </w:tc>
      </w:tr>
      <w:tr w:rsidR="00EF6DB3" w:rsidRPr="006F4D85" w14:paraId="2B5B2F9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1ECA86" w14:textId="77777777" w:rsidR="00EF6DB3" w:rsidRPr="006F4D85" w:rsidRDefault="00EF6DB3" w:rsidP="00610EDD">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204C2A9B"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50B516E" w14:textId="77777777" w:rsidR="00EF6DB3" w:rsidRPr="006F4D85" w:rsidRDefault="00EF6DB3" w:rsidP="00610EDD">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3E3FA9A0" w14:textId="77777777" w:rsidR="00EF6DB3" w:rsidRPr="006F4D85" w:rsidRDefault="00EF6DB3" w:rsidP="00610EDD">
            <w:pPr>
              <w:pStyle w:val="TAC"/>
              <w:rPr>
                <w:lang w:eastAsia="ja-JP"/>
              </w:rPr>
            </w:pPr>
            <w:r w:rsidRPr="006F4D85">
              <w:t>PSCell on RF channel number 2.</w:t>
            </w:r>
          </w:p>
        </w:tc>
      </w:tr>
      <w:tr w:rsidR="00EF6DB3" w:rsidRPr="006F4D85" w14:paraId="13986A5F"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3DDD91" w14:textId="77777777" w:rsidR="00EF6DB3" w:rsidRPr="006F4D85" w:rsidRDefault="00EF6DB3" w:rsidP="00610EDD">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tcPr>
          <w:p w14:paraId="3469ED7A"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C82714" w14:textId="77777777" w:rsidR="00EF6DB3" w:rsidRPr="006F4D85" w:rsidRDefault="00EF6DB3" w:rsidP="00610EDD">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3F90083A" w14:textId="77777777" w:rsidR="00EF6DB3" w:rsidRPr="006F4D85" w:rsidRDefault="00EF6DB3" w:rsidP="00610EDD">
            <w:pPr>
              <w:pStyle w:val="TAC"/>
              <w:rPr>
                <w:lang w:eastAsia="ja-JP"/>
              </w:rPr>
            </w:pPr>
            <w:r w:rsidRPr="006F4D85">
              <w:t>SCell on RF channel number 3.</w:t>
            </w:r>
          </w:p>
        </w:tc>
      </w:tr>
      <w:tr w:rsidR="00EF6DB3" w:rsidRPr="006F4D85" w14:paraId="7BBB673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35750F" w14:textId="77777777" w:rsidR="00EF6DB3" w:rsidRPr="006F4D85" w:rsidRDefault="00EF6DB3" w:rsidP="00610EDD">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72D8A347"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FCCB08" w14:textId="77777777" w:rsidR="00EF6DB3" w:rsidRPr="006F4D85" w:rsidRDefault="00EF6DB3" w:rsidP="00610EDD">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2C05F602" w14:textId="77777777" w:rsidR="00EF6DB3" w:rsidRPr="006F4D85" w:rsidRDefault="00EF6DB3" w:rsidP="00610EDD">
            <w:pPr>
              <w:pStyle w:val="TAC"/>
              <w:rPr>
                <w:lang w:eastAsia="ja-JP"/>
              </w:rPr>
            </w:pPr>
          </w:p>
        </w:tc>
      </w:tr>
      <w:tr w:rsidR="00EF6DB3" w:rsidRPr="006F4D85" w14:paraId="34E05853"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72B30B" w14:textId="77777777" w:rsidR="00EF6DB3" w:rsidRPr="006F4D85" w:rsidRDefault="00EF6DB3" w:rsidP="00610EDD">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E4B8ABB"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3160AB0" w14:textId="77777777" w:rsidR="00EF6DB3" w:rsidRPr="006F4D85" w:rsidRDefault="00EF6DB3" w:rsidP="00610EDD">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3FA4EB36" w14:textId="77777777" w:rsidR="00EF6DB3" w:rsidRPr="006F4D85" w:rsidRDefault="00EF6DB3" w:rsidP="00610EDD">
            <w:pPr>
              <w:pStyle w:val="TAC"/>
              <w:rPr>
                <w:lang w:eastAsia="ja-JP"/>
              </w:rPr>
            </w:pPr>
          </w:p>
        </w:tc>
      </w:tr>
      <w:tr w:rsidR="00EF6DB3" w:rsidRPr="006F4D85" w14:paraId="2293D9F7"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A93C99" w14:textId="77777777" w:rsidR="00EF6DB3" w:rsidRPr="006F4D85" w:rsidRDefault="00EF6DB3" w:rsidP="00610EDD">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00868843" w14:textId="77777777" w:rsidR="00EF6DB3" w:rsidRPr="006F4D85" w:rsidRDefault="00EF6DB3" w:rsidP="00610EDD">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44261B2D" w14:textId="77777777" w:rsidR="00EF6DB3" w:rsidRPr="006F4D85" w:rsidRDefault="00EF6DB3" w:rsidP="00610EDD">
            <w:pPr>
              <w:pStyle w:val="TAC"/>
            </w:pPr>
            <w:r w:rsidRPr="006F4D85">
              <w:t>[200]</w:t>
            </w:r>
          </w:p>
        </w:tc>
        <w:tc>
          <w:tcPr>
            <w:tcW w:w="3117" w:type="dxa"/>
            <w:tcBorders>
              <w:top w:val="single" w:sz="4" w:space="0" w:color="auto"/>
              <w:left w:val="single" w:sz="4" w:space="0" w:color="auto"/>
              <w:bottom w:val="single" w:sz="4" w:space="0" w:color="auto"/>
              <w:right w:val="single" w:sz="4" w:space="0" w:color="auto"/>
            </w:tcBorders>
          </w:tcPr>
          <w:p w14:paraId="04ED66F8" w14:textId="77777777" w:rsidR="00EF6DB3" w:rsidRPr="006F4D85" w:rsidRDefault="00EF6DB3" w:rsidP="00610EDD">
            <w:pPr>
              <w:pStyle w:val="TAC"/>
            </w:pPr>
          </w:p>
        </w:tc>
      </w:tr>
      <w:tr w:rsidR="0036747F" w:rsidRPr="006F4D85" w14:paraId="27E7EFE0" w14:textId="77777777" w:rsidTr="00610EDD">
        <w:trPr>
          <w:cantSplit/>
          <w:jc w:val="center"/>
          <w:ins w:id="40" w:author="Anritsu" w:date="2023-07-13T08:41:00Z"/>
        </w:trPr>
        <w:tc>
          <w:tcPr>
            <w:tcW w:w="2517" w:type="dxa"/>
            <w:tcBorders>
              <w:top w:val="single" w:sz="4" w:space="0" w:color="auto"/>
              <w:left w:val="single" w:sz="4" w:space="0" w:color="auto"/>
              <w:bottom w:val="single" w:sz="4" w:space="0" w:color="auto"/>
              <w:right w:val="single" w:sz="4" w:space="0" w:color="auto"/>
            </w:tcBorders>
          </w:tcPr>
          <w:p w14:paraId="35A39F32" w14:textId="0E1F5A16" w:rsidR="0036747F" w:rsidRPr="006F4D85" w:rsidRDefault="0036747F" w:rsidP="00610EDD">
            <w:pPr>
              <w:pStyle w:val="TAL"/>
              <w:rPr>
                <w:ins w:id="41" w:author="Anritsu" w:date="2023-07-13T08:41:00Z"/>
              </w:rPr>
            </w:pPr>
            <w:ins w:id="42" w:author="Anritsu" w:date="2023-07-13T08:41:00Z">
              <w:r w:rsidRPr="0036747F">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611F1708" w14:textId="77777777" w:rsidR="0036747F" w:rsidRPr="006F4D85" w:rsidRDefault="0036747F" w:rsidP="00610EDD">
            <w:pPr>
              <w:pStyle w:val="TAC"/>
              <w:rPr>
                <w:ins w:id="43" w:author="Anritsu" w:date="2023-07-13T08:41:00Z"/>
              </w:rPr>
            </w:pPr>
          </w:p>
        </w:tc>
        <w:tc>
          <w:tcPr>
            <w:tcW w:w="2977" w:type="dxa"/>
            <w:tcBorders>
              <w:top w:val="single" w:sz="4" w:space="0" w:color="auto"/>
              <w:left w:val="single" w:sz="4" w:space="0" w:color="auto"/>
              <w:bottom w:val="single" w:sz="4" w:space="0" w:color="auto"/>
              <w:right w:val="single" w:sz="4" w:space="0" w:color="auto"/>
            </w:tcBorders>
          </w:tcPr>
          <w:p w14:paraId="00C36DE5" w14:textId="091E4D05" w:rsidR="0036747F" w:rsidRPr="006F4D85" w:rsidRDefault="0036747F" w:rsidP="00610EDD">
            <w:pPr>
              <w:pStyle w:val="TAC"/>
              <w:rPr>
                <w:ins w:id="44" w:author="Anritsu" w:date="2023-07-13T08:41:00Z"/>
              </w:rPr>
            </w:pPr>
            <w:ins w:id="45" w:author="Anritsu" w:date="2023-07-13T08:41:00Z">
              <w:r>
                <w:t>1</w:t>
              </w:r>
            </w:ins>
          </w:p>
        </w:tc>
        <w:tc>
          <w:tcPr>
            <w:tcW w:w="3117" w:type="dxa"/>
            <w:tcBorders>
              <w:top w:val="single" w:sz="4" w:space="0" w:color="auto"/>
              <w:left w:val="single" w:sz="4" w:space="0" w:color="auto"/>
              <w:bottom w:val="single" w:sz="4" w:space="0" w:color="auto"/>
              <w:right w:val="single" w:sz="4" w:space="0" w:color="auto"/>
            </w:tcBorders>
          </w:tcPr>
          <w:p w14:paraId="645B9174" w14:textId="53D02539" w:rsidR="0036747F" w:rsidRPr="006F4D85" w:rsidRDefault="0036747F" w:rsidP="00610EDD">
            <w:pPr>
              <w:pStyle w:val="TAC"/>
              <w:rPr>
                <w:ins w:id="46" w:author="Anritsu" w:date="2023-07-13T08:41:00Z"/>
              </w:rPr>
            </w:pPr>
            <w:ins w:id="47" w:author="Anritsu" w:date="2023-07-13T08:41:00Z">
              <w:r w:rsidRPr="0036747F">
                <w:t>For PCell, PSCell and SCell</w:t>
              </w:r>
            </w:ins>
          </w:p>
        </w:tc>
      </w:tr>
      <w:tr w:rsidR="00EF6DB3" w:rsidRPr="006F4D85" w14:paraId="3AA8D828"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1D901B" w14:textId="77777777" w:rsidR="00EF6DB3" w:rsidRPr="006F4D85" w:rsidRDefault="00EF6DB3" w:rsidP="00610EDD">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22E1834" w14:textId="77777777" w:rsidR="00EF6DB3" w:rsidRPr="006F4D85" w:rsidRDefault="00EF6DB3" w:rsidP="00610ED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0D6345CE" w14:textId="77777777" w:rsidR="00EF6DB3" w:rsidRPr="006F4D85" w:rsidRDefault="00EF6DB3" w:rsidP="00610EDD">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3479AB2E" w14:textId="77777777" w:rsidR="00EF6DB3" w:rsidRPr="006F4D85" w:rsidRDefault="00EF6DB3" w:rsidP="00610EDD">
            <w:pPr>
              <w:pStyle w:val="TAC"/>
              <w:rPr>
                <w:lang w:eastAsia="ja-JP"/>
              </w:rPr>
            </w:pPr>
            <w:r w:rsidRPr="006F4D85">
              <w:t>Individual offset for cells on PCC.</w:t>
            </w:r>
          </w:p>
        </w:tc>
      </w:tr>
      <w:tr w:rsidR="00EF6DB3" w:rsidRPr="006F4D85" w14:paraId="22BE352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794534" w14:textId="77777777" w:rsidR="00EF6DB3" w:rsidRPr="006F4D85" w:rsidRDefault="00EF6DB3" w:rsidP="00610EDD">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960D175" w14:textId="77777777" w:rsidR="00EF6DB3" w:rsidRPr="006F4D85" w:rsidRDefault="00EF6DB3" w:rsidP="00610ED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325028D5" w14:textId="77777777" w:rsidR="00EF6DB3" w:rsidRPr="006F4D85" w:rsidRDefault="00EF6DB3" w:rsidP="00610EDD">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483B371D" w14:textId="77777777" w:rsidR="00EF6DB3" w:rsidRPr="006F4D85" w:rsidRDefault="00EF6DB3" w:rsidP="00610EDD">
            <w:pPr>
              <w:pStyle w:val="TAC"/>
              <w:rPr>
                <w:lang w:eastAsia="ja-JP"/>
              </w:rPr>
            </w:pPr>
            <w:r w:rsidRPr="006F4D85">
              <w:t>Individual offset for cells on PSCC.</w:t>
            </w:r>
          </w:p>
        </w:tc>
      </w:tr>
      <w:tr w:rsidR="00EF6DB3" w:rsidRPr="006F4D85" w14:paraId="3FD00F0A"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0A8018" w14:textId="77777777" w:rsidR="00EF6DB3" w:rsidRPr="006F4D85" w:rsidRDefault="00EF6DB3" w:rsidP="00610EDD">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0BE111E2" w14:textId="77777777" w:rsidR="00EF6DB3" w:rsidRPr="006F4D85" w:rsidRDefault="00EF6DB3" w:rsidP="00610EDD">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477B3A3" w14:textId="77777777" w:rsidR="00EF6DB3" w:rsidRPr="006F4D85" w:rsidRDefault="00EF6DB3" w:rsidP="00610EDD">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0F335853" w14:textId="77777777" w:rsidR="00EF6DB3" w:rsidRPr="006F4D85" w:rsidRDefault="00EF6DB3" w:rsidP="00610EDD">
            <w:pPr>
              <w:pStyle w:val="TAC"/>
              <w:rPr>
                <w:lang w:eastAsia="zh-CN"/>
              </w:rPr>
            </w:pPr>
            <w:r w:rsidRPr="006F4D85">
              <w:t>Individual offset for cells on SCC.</w:t>
            </w:r>
          </w:p>
        </w:tc>
      </w:tr>
      <w:tr w:rsidR="00EF6DB3" w:rsidRPr="006F4D85" w14:paraId="6AA1DCC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DDD6E3" w14:textId="77777777" w:rsidR="00EF6DB3" w:rsidRPr="006F4D85" w:rsidRDefault="00EF6DB3" w:rsidP="00610EDD">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8899DA6" w14:textId="77777777" w:rsidR="00EF6DB3" w:rsidRPr="006F4D85" w:rsidRDefault="00EF6DB3" w:rsidP="00610EDD">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271EBAE" w14:textId="77777777" w:rsidR="00EF6DB3" w:rsidRPr="006F4D85" w:rsidRDefault="00EF6DB3" w:rsidP="00610EDD">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776B4E25" w14:textId="77777777" w:rsidR="00EF6DB3" w:rsidRPr="006F4D85" w:rsidRDefault="00EF6DB3" w:rsidP="00610EDD">
            <w:pPr>
              <w:pStyle w:val="TAC"/>
              <w:rPr>
                <w:lang w:eastAsia="ja-JP"/>
              </w:rPr>
            </w:pPr>
            <w:r w:rsidRPr="006F4D85">
              <w:rPr>
                <w:lang w:eastAsia="zh-CN"/>
              </w:rPr>
              <w:t>Synchronous EN-DC</w:t>
            </w:r>
          </w:p>
        </w:tc>
      </w:tr>
      <w:tr w:rsidR="00EF6DB3" w:rsidRPr="006F4D85" w14:paraId="655FB893"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9F712B" w14:textId="77777777" w:rsidR="00EF6DB3" w:rsidRPr="006F4D85" w:rsidRDefault="00EF6DB3" w:rsidP="00610EDD">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25C56546" w14:textId="77777777" w:rsidR="00EF6DB3" w:rsidRPr="006F4D85" w:rsidRDefault="00EF6DB3" w:rsidP="00610EDD">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0CB026D" w14:textId="77777777" w:rsidR="00EF6DB3" w:rsidRPr="006F4D85" w:rsidRDefault="00EF6DB3" w:rsidP="00610EDD">
            <w:pPr>
              <w:pStyle w:val="TAC"/>
              <w:rPr>
                <w:rFonts w:cs="Arial"/>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2728DAD4" w14:textId="77777777" w:rsidR="00EF6DB3" w:rsidRPr="006F4D85" w:rsidRDefault="00EF6DB3" w:rsidP="00610EDD">
            <w:pPr>
              <w:pStyle w:val="TAC"/>
              <w:rPr>
                <w:rFonts w:cs="Arial"/>
              </w:rPr>
            </w:pPr>
            <w:r w:rsidRPr="006F4D85">
              <w:rPr>
                <w:lang w:eastAsia="zh-CN"/>
              </w:rPr>
              <w:t>Synchronous cells</w:t>
            </w:r>
          </w:p>
        </w:tc>
      </w:tr>
      <w:tr w:rsidR="00EF6DB3" w:rsidRPr="006F4D85" w14:paraId="02DE761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38DD22" w14:textId="77777777" w:rsidR="00EF6DB3" w:rsidRPr="006F4D85" w:rsidRDefault="00EF6DB3" w:rsidP="00610EDD">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34883340" w14:textId="77777777" w:rsidR="00EF6DB3" w:rsidRPr="006F4D85" w:rsidRDefault="00EF6DB3"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6822E62E" w14:textId="77777777" w:rsidR="00EF6DB3" w:rsidRPr="006F4D85" w:rsidRDefault="00EF6DB3" w:rsidP="00610EDD">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1DE55AF0" w14:textId="77777777" w:rsidR="00EF6DB3" w:rsidRPr="006F4D85" w:rsidRDefault="00EF6DB3" w:rsidP="00610EDD">
            <w:pPr>
              <w:pStyle w:val="TAC"/>
              <w:rPr>
                <w:lang w:eastAsia="ja-JP"/>
              </w:rPr>
            </w:pPr>
          </w:p>
        </w:tc>
      </w:tr>
      <w:tr w:rsidR="00EF6DB3" w:rsidRPr="006F4D85" w14:paraId="14AC2C1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642B97" w14:textId="77777777" w:rsidR="00EF6DB3" w:rsidRPr="006F4D85" w:rsidRDefault="00EF6DB3" w:rsidP="00610EDD">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3CE9094A" w14:textId="77777777" w:rsidR="00EF6DB3" w:rsidRPr="006F4D85" w:rsidRDefault="00EF6DB3"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531626A9" w14:textId="77777777" w:rsidR="00EF6DB3" w:rsidRPr="006F4D85" w:rsidRDefault="00EF6DB3" w:rsidP="00610EDD">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13D605E0" w14:textId="77777777" w:rsidR="00EF6DB3" w:rsidRPr="006F4D85" w:rsidRDefault="00EF6DB3" w:rsidP="00610EDD">
            <w:pPr>
              <w:pStyle w:val="TAC"/>
              <w:rPr>
                <w:lang w:eastAsia="ja-JP"/>
              </w:rPr>
            </w:pPr>
          </w:p>
        </w:tc>
      </w:tr>
      <w:tr w:rsidR="00EF6DB3" w:rsidRPr="006F4D85" w14:paraId="1387E70A"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24D775" w14:textId="77777777" w:rsidR="00EF6DB3" w:rsidRPr="006F4D85" w:rsidRDefault="00EF6DB3" w:rsidP="00610EDD">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1C6A8091" w14:textId="77777777" w:rsidR="00EF6DB3" w:rsidRPr="006F4D85" w:rsidRDefault="00EF6DB3"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3CD30515" w14:textId="77777777" w:rsidR="00EF6DB3" w:rsidRPr="006F4D85" w:rsidRDefault="00EF6DB3" w:rsidP="00610EDD">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0676B845" w14:textId="77777777" w:rsidR="00EF6DB3" w:rsidRPr="006F4D85" w:rsidRDefault="00EF6DB3" w:rsidP="00610EDD">
            <w:pPr>
              <w:pStyle w:val="TAC"/>
            </w:pPr>
          </w:p>
        </w:tc>
      </w:tr>
    </w:tbl>
    <w:p w14:paraId="5FB73868" w14:textId="77777777" w:rsidR="00EF6DB3" w:rsidRPr="006F4D85" w:rsidRDefault="00EF6DB3" w:rsidP="00EF6DB3"/>
    <w:p w14:paraId="12FBDC74" w14:textId="77777777" w:rsidR="00EF6DB3" w:rsidRPr="006F4D85" w:rsidRDefault="00EF6DB3" w:rsidP="00EF6DB3">
      <w:pPr>
        <w:pStyle w:val="TH"/>
      </w:pPr>
      <w:r w:rsidRPr="006F4D85">
        <w:lastRenderedPageBreak/>
        <w:t>Table A.5.5.6.1.2.1-3: NR Cell specific test parameters for DL BWP switch in synchronous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1984"/>
        <w:gridCol w:w="1985"/>
      </w:tblGrid>
      <w:tr w:rsidR="00EF6DB3" w:rsidRPr="006F4D85" w14:paraId="0330EF04"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tcPr>
          <w:p w14:paraId="63450C7B" w14:textId="77777777" w:rsidR="00EF6DB3" w:rsidRPr="00490640" w:rsidRDefault="00EF6DB3" w:rsidP="00610EDD">
            <w:pPr>
              <w:pStyle w:val="TAH"/>
              <w:rPr>
                <w:szCs w:val="18"/>
              </w:rPr>
            </w:pPr>
            <w:r w:rsidRPr="006F4D85">
              <w:t>Parameter</w:t>
            </w:r>
          </w:p>
        </w:tc>
        <w:tc>
          <w:tcPr>
            <w:tcW w:w="709" w:type="dxa"/>
            <w:tcBorders>
              <w:top w:val="single" w:sz="4" w:space="0" w:color="auto"/>
              <w:left w:val="single" w:sz="4" w:space="0" w:color="auto"/>
              <w:bottom w:val="single" w:sz="4" w:space="0" w:color="auto"/>
              <w:right w:val="single" w:sz="4" w:space="0" w:color="auto"/>
            </w:tcBorders>
          </w:tcPr>
          <w:p w14:paraId="6AFCA951" w14:textId="77777777" w:rsidR="00EF6DB3" w:rsidRPr="006F4D85" w:rsidRDefault="00EF6DB3" w:rsidP="00610EDD">
            <w:pPr>
              <w:pStyle w:val="TAH"/>
            </w:pPr>
            <w:r w:rsidRPr="006F4D85">
              <w:t>Unit</w:t>
            </w:r>
          </w:p>
        </w:tc>
        <w:tc>
          <w:tcPr>
            <w:tcW w:w="1984" w:type="dxa"/>
            <w:tcBorders>
              <w:top w:val="single" w:sz="4" w:space="0" w:color="auto"/>
              <w:left w:val="single" w:sz="4" w:space="0" w:color="auto"/>
              <w:bottom w:val="single" w:sz="4" w:space="0" w:color="auto"/>
              <w:right w:val="single" w:sz="4" w:space="0" w:color="auto"/>
            </w:tcBorders>
          </w:tcPr>
          <w:p w14:paraId="79F87212" w14:textId="77777777" w:rsidR="00EF6DB3" w:rsidRPr="006F4D85" w:rsidRDefault="00EF6DB3" w:rsidP="00610EDD">
            <w:pPr>
              <w:pStyle w:val="TAH"/>
            </w:pPr>
            <w:r w:rsidRPr="006F4D85">
              <w:t>Cell 2</w:t>
            </w:r>
          </w:p>
        </w:tc>
        <w:tc>
          <w:tcPr>
            <w:tcW w:w="1985" w:type="dxa"/>
            <w:tcBorders>
              <w:top w:val="single" w:sz="4" w:space="0" w:color="auto"/>
              <w:left w:val="single" w:sz="4" w:space="0" w:color="auto"/>
              <w:bottom w:val="single" w:sz="4" w:space="0" w:color="auto"/>
              <w:right w:val="single" w:sz="4" w:space="0" w:color="auto"/>
            </w:tcBorders>
          </w:tcPr>
          <w:p w14:paraId="4B3D213D" w14:textId="77777777" w:rsidR="00EF6DB3" w:rsidRPr="006F4D85" w:rsidRDefault="00EF6DB3" w:rsidP="00610EDD">
            <w:pPr>
              <w:pStyle w:val="TAH"/>
            </w:pPr>
            <w:r w:rsidRPr="006F4D85">
              <w:t>Cell 3</w:t>
            </w:r>
          </w:p>
        </w:tc>
      </w:tr>
      <w:tr w:rsidR="00EF6DB3" w:rsidRPr="006F4D85" w14:paraId="2F39BAF2"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74E155E" w14:textId="77777777" w:rsidR="00EF6DB3" w:rsidRPr="00490640" w:rsidRDefault="00EF6DB3" w:rsidP="00610EDD">
            <w:pPr>
              <w:pStyle w:val="TAL"/>
              <w:rPr>
                <w:szCs w:val="18"/>
              </w:rPr>
            </w:pPr>
            <w:r w:rsidRPr="00490640">
              <w:rPr>
                <w:szCs w:val="18"/>
              </w:rPr>
              <w:t>Frequency Range</w:t>
            </w:r>
          </w:p>
        </w:tc>
        <w:tc>
          <w:tcPr>
            <w:tcW w:w="709" w:type="dxa"/>
            <w:tcBorders>
              <w:top w:val="single" w:sz="4" w:space="0" w:color="auto"/>
              <w:left w:val="single" w:sz="4" w:space="0" w:color="auto"/>
              <w:bottom w:val="single" w:sz="4" w:space="0" w:color="auto"/>
              <w:right w:val="single" w:sz="4" w:space="0" w:color="auto"/>
            </w:tcBorders>
          </w:tcPr>
          <w:p w14:paraId="5996715E"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7B881926" w14:textId="77777777" w:rsidR="00EF6DB3" w:rsidRPr="006F4D85" w:rsidRDefault="00EF6DB3" w:rsidP="00610EDD">
            <w:pPr>
              <w:pStyle w:val="TAC"/>
            </w:pPr>
            <w:r w:rsidRPr="006F4D85">
              <w:t>FR2</w:t>
            </w:r>
          </w:p>
        </w:tc>
      </w:tr>
      <w:tr w:rsidR="00EF6DB3" w:rsidRPr="006F4D85" w14:paraId="5A42C354" w14:textId="77777777" w:rsidTr="00610EDD">
        <w:trPr>
          <w:cantSplit/>
          <w:trHeight w:val="144"/>
          <w:jc w:val="center"/>
        </w:trPr>
        <w:tc>
          <w:tcPr>
            <w:tcW w:w="4106" w:type="dxa"/>
            <w:tcBorders>
              <w:top w:val="single" w:sz="4" w:space="0" w:color="auto"/>
              <w:left w:val="single" w:sz="4" w:space="0" w:color="auto"/>
              <w:bottom w:val="single" w:sz="4" w:space="0" w:color="auto"/>
              <w:right w:val="single" w:sz="4" w:space="0" w:color="auto"/>
            </w:tcBorders>
            <w:hideMark/>
          </w:tcPr>
          <w:p w14:paraId="54C59E5E" w14:textId="77777777" w:rsidR="00EF6DB3" w:rsidRPr="00490640" w:rsidRDefault="00EF6DB3" w:rsidP="00610EDD">
            <w:pPr>
              <w:pStyle w:val="TAL"/>
              <w:rPr>
                <w:szCs w:val="18"/>
                <w:lang w:eastAsia="ja-JP"/>
              </w:rPr>
            </w:pPr>
            <w:r w:rsidRPr="00490640">
              <w:rPr>
                <w:szCs w:val="18"/>
              </w:rPr>
              <w:t>Duplex mode</w:t>
            </w:r>
          </w:p>
        </w:tc>
        <w:tc>
          <w:tcPr>
            <w:tcW w:w="709" w:type="dxa"/>
            <w:tcBorders>
              <w:top w:val="single" w:sz="4" w:space="0" w:color="auto"/>
              <w:left w:val="single" w:sz="4" w:space="0" w:color="auto"/>
              <w:bottom w:val="single" w:sz="4" w:space="0" w:color="auto"/>
              <w:right w:val="single" w:sz="4" w:space="0" w:color="auto"/>
            </w:tcBorders>
          </w:tcPr>
          <w:p w14:paraId="3C596ECA"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DFC11C6" w14:textId="77777777" w:rsidR="00EF6DB3" w:rsidRPr="006F4D85" w:rsidRDefault="00EF6DB3" w:rsidP="00610EDD">
            <w:pPr>
              <w:pStyle w:val="TAC"/>
              <w:rPr>
                <w:rFonts w:cs="Arial"/>
              </w:rPr>
            </w:pPr>
            <w:r w:rsidRPr="006F4D85">
              <w:rPr>
                <w:rFonts w:cs="Arial"/>
              </w:rPr>
              <w:t>TDD</w:t>
            </w:r>
          </w:p>
        </w:tc>
      </w:tr>
      <w:tr w:rsidR="00EF6DB3" w:rsidRPr="006F4D85" w14:paraId="12AF7115"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E4C44A8" w14:textId="77777777" w:rsidR="00EF6DB3" w:rsidRPr="00490640" w:rsidRDefault="00EF6DB3" w:rsidP="00610EDD">
            <w:pPr>
              <w:pStyle w:val="TAL"/>
              <w:rPr>
                <w:szCs w:val="18"/>
              </w:rPr>
            </w:pPr>
            <w:r w:rsidRPr="00490640">
              <w:rPr>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5EF2C462"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264DE43" w14:textId="77777777" w:rsidR="00EF6DB3" w:rsidRPr="006F4D85" w:rsidRDefault="00EF6DB3" w:rsidP="00610EDD">
            <w:pPr>
              <w:pStyle w:val="TAC"/>
              <w:rPr>
                <w:rFonts w:cs="Arial"/>
              </w:rPr>
            </w:pPr>
            <w:r w:rsidRPr="006F4D85">
              <w:rPr>
                <w:rFonts w:cs="Arial"/>
              </w:rPr>
              <w:t>TDDConf.3.1</w:t>
            </w:r>
          </w:p>
        </w:tc>
      </w:tr>
      <w:tr w:rsidR="00EF6DB3" w:rsidRPr="006F4D85" w14:paraId="02888B62"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F91E3B4" w14:textId="77777777" w:rsidR="00EF6DB3" w:rsidRPr="00490640" w:rsidRDefault="00EF6DB3" w:rsidP="00610EDD">
            <w:pPr>
              <w:pStyle w:val="TAL"/>
              <w:rPr>
                <w:szCs w:val="18"/>
              </w:rPr>
            </w:pPr>
            <w:r w:rsidRPr="00490640">
              <w:rPr>
                <w:szCs w:val="18"/>
              </w:rPr>
              <w:t>BW</w:t>
            </w:r>
            <w:r w:rsidRPr="00490640">
              <w:rPr>
                <w:szCs w:val="18"/>
                <w:vertAlign w:val="subscript"/>
              </w:rPr>
              <w:t>channel</w:t>
            </w:r>
          </w:p>
        </w:tc>
        <w:tc>
          <w:tcPr>
            <w:tcW w:w="709" w:type="dxa"/>
            <w:tcBorders>
              <w:top w:val="single" w:sz="4" w:space="0" w:color="auto"/>
              <w:left w:val="single" w:sz="4" w:space="0" w:color="auto"/>
              <w:bottom w:val="single" w:sz="4" w:space="0" w:color="auto"/>
              <w:right w:val="single" w:sz="4" w:space="0" w:color="auto"/>
            </w:tcBorders>
          </w:tcPr>
          <w:p w14:paraId="4AD96F9E"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29BEABA" w14:textId="77777777" w:rsidR="00EF6DB3" w:rsidRPr="006F4D85" w:rsidRDefault="00EF6DB3" w:rsidP="00610EDD">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EF6DB3" w:rsidRPr="006F4D85" w14:paraId="2054069E"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B57EFB7" w14:textId="77777777" w:rsidR="00EF6DB3" w:rsidRPr="00490640" w:rsidRDefault="00EF6DB3" w:rsidP="00610EDD">
            <w:pPr>
              <w:pStyle w:val="TAL"/>
              <w:rPr>
                <w:szCs w:val="18"/>
              </w:rPr>
            </w:pPr>
            <w:r w:rsidRPr="00490640">
              <w:rPr>
                <w:szCs w:val="18"/>
              </w:rPr>
              <w:t>Active BWP ID</w:t>
            </w:r>
          </w:p>
        </w:tc>
        <w:tc>
          <w:tcPr>
            <w:tcW w:w="709" w:type="dxa"/>
            <w:tcBorders>
              <w:top w:val="single" w:sz="4" w:space="0" w:color="auto"/>
              <w:left w:val="single" w:sz="4" w:space="0" w:color="auto"/>
              <w:bottom w:val="single" w:sz="4" w:space="0" w:color="auto"/>
              <w:right w:val="single" w:sz="4" w:space="0" w:color="auto"/>
            </w:tcBorders>
          </w:tcPr>
          <w:p w14:paraId="07941368"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56B931AE" w14:textId="77777777" w:rsidR="00EF6DB3" w:rsidRPr="006F4D85" w:rsidRDefault="00EF6DB3" w:rsidP="00610EDD">
            <w:pPr>
              <w:pStyle w:val="TAC"/>
            </w:pPr>
            <w:r>
              <w:t>0</w:t>
            </w:r>
          </w:p>
        </w:tc>
        <w:tc>
          <w:tcPr>
            <w:tcW w:w="1985" w:type="dxa"/>
            <w:tcBorders>
              <w:top w:val="single" w:sz="4" w:space="0" w:color="auto"/>
              <w:left w:val="single" w:sz="4" w:space="0" w:color="auto"/>
              <w:bottom w:val="single" w:sz="4" w:space="0" w:color="auto"/>
              <w:right w:val="single" w:sz="4" w:space="0" w:color="auto"/>
            </w:tcBorders>
            <w:hideMark/>
          </w:tcPr>
          <w:p w14:paraId="19B3C332" w14:textId="77777777" w:rsidR="00EF6DB3" w:rsidRPr="006F4D85" w:rsidRDefault="00EF6DB3" w:rsidP="00610EDD">
            <w:pPr>
              <w:pStyle w:val="TAC"/>
            </w:pPr>
            <w:r>
              <w:t>1,2</w:t>
            </w:r>
          </w:p>
        </w:tc>
      </w:tr>
      <w:tr w:rsidR="00EF6DB3" w:rsidRPr="006F4D85" w14:paraId="622F565B" w14:textId="77777777" w:rsidTr="00610EDD">
        <w:trPr>
          <w:cantSplit/>
          <w:trHeight w:val="207"/>
          <w:jc w:val="center"/>
        </w:trPr>
        <w:tc>
          <w:tcPr>
            <w:tcW w:w="4106" w:type="dxa"/>
            <w:tcBorders>
              <w:top w:val="single" w:sz="4" w:space="0" w:color="auto"/>
              <w:left w:val="single" w:sz="4" w:space="0" w:color="auto"/>
              <w:bottom w:val="single" w:sz="4" w:space="0" w:color="auto"/>
              <w:right w:val="single" w:sz="4" w:space="0" w:color="auto"/>
            </w:tcBorders>
            <w:hideMark/>
          </w:tcPr>
          <w:p w14:paraId="528EB0BE" w14:textId="77777777" w:rsidR="00EF6DB3" w:rsidRPr="00490640" w:rsidRDefault="00EF6DB3" w:rsidP="00610EDD">
            <w:pPr>
              <w:pStyle w:val="TAL"/>
              <w:rPr>
                <w:szCs w:val="18"/>
              </w:rPr>
            </w:pPr>
            <w:r w:rsidRPr="00490640">
              <w:rPr>
                <w:szCs w:val="18"/>
              </w:rPr>
              <w:t>Initial DL BWP Configuration</w:t>
            </w:r>
          </w:p>
        </w:tc>
        <w:tc>
          <w:tcPr>
            <w:tcW w:w="709" w:type="dxa"/>
            <w:tcBorders>
              <w:top w:val="single" w:sz="4" w:space="0" w:color="auto"/>
              <w:left w:val="single" w:sz="4" w:space="0" w:color="auto"/>
              <w:bottom w:val="single" w:sz="4" w:space="0" w:color="auto"/>
              <w:right w:val="single" w:sz="4" w:space="0" w:color="auto"/>
            </w:tcBorders>
          </w:tcPr>
          <w:p w14:paraId="471F3E97"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14B11155" w14:textId="77777777" w:rsidR="00EF6DB3" w:rsidRPr="006F4D85" w:rsidRDefault="00EF6DB3" w:rsidP="00610EDD">
            <w:pPr>
              <w:pStyle w:val="TAC"/>
              <w:rPr>
                <w:rFonts w:cs="Arial"/>
              </w:rPr>
            </w:pPr>
            <w:r w:rsidRPr="006F4D85">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67F2A1A0" w14:textId="77777777" w:rsidR="00EF6DB3" w:rsidRPr="006F4D85" w:rsidRDefault="00EF6DB3" w:rsidP="00610EDD">
            <w:pPr>
              <w:pStyle w:val="TAC"/>
            </w:pPr>
            <w:r w:rsidRPr="006F4D85">
              <w:rPr>
                <w:rFonts w:cs="Arial"/>
              </w:rPr>
              <w:t>DLBWP.0.2</w:t>
            </w:r>
          </w:p>
        </w:tc>
      </w:tr>
      <w:tr w:rsidR="00EF6DB3" w:rsidRPr="006F4D85" w14:paraId="1E441F03" w14:textId="77777777" w:rsidTr="00610EDD">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4D10DC17" w14:textId="77777777" w:rsidR="00EF6DB3" w:rsidRPr="00490640" w:rsidRDefault="00EF6DB3" w:rsidP="00610EDD">
            <w:pPr>
              <w:pStyle w:val="TAL"/>
              <w:rPr>
                <w:szCs w:val="18"/>
              </w:rPr>
            </w:pPr>
            <w:r w:rsidRPr="00490640">
              <w:rPr>
                <w:szCs w:val="18"/>
              </w:rPr>
              <w:t>Active DL BWP-0 Configuration</w:t>
            </w:r>
          </w:p>
        </w:tc>
        <w:tc>
          <w:tcPr>
            <w:tcW w:w="709" w:type="dxa"/>
            <w:tcBorders>
              <w:top w:val="single" w:sz="4" w:space="0" w:color="auto"/>
              <w:left w:val="single" w:sz="4" w:space="0" w:color="auto"/>
              <w:bottom w:val="single" w:sz="4" w:space="0" w:color="auto"/>
              <w:right w:val="single" w:sz="4" w:space="0" w:color="auto"/>
            </w:tcBorders>
          </w:tcPr>
          <w:p w14:paraId="1AD841F0"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5665705" w14:textId="77777777" w:rsidR="00EF6DB3" w:rsidRPr="006F4D85" w:rsidRDefault="00EF6DB3" w:rsidP="00610EDD">
            <w:pPr>
              <w:pStyle w:val="TAC"/>
              <w:rPr>
                <w:rFonts w:cs="Arial"/>
              </w:rPr>
            </w:pPr>
            <w:r w:rsidRPr="00EC61C3">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72255BEA" w14:textId="77777777" w:rsidR="00EF6DB3" w:rsidRPr="006F4D85" w:rsidRDefault="00EF6DB3" w:rsidP="00610EDD">
            <w:pPr>
              <w:pStyle w:val="TAC"/>
              <w:rPr>
                <w:rFonts w:cs="Arial"/>
              </w:rPr>
            </w:pPr>
            <w:r w:rsidRPr="00835C41">
              <w:t>N.A.</w:t>
            </w:r>
          </w:p>
        </w:tc>
      </w:tr>
      <w:tr w:rsidR="00EF6DB3" w:rsidRPr="006F4D85" w14:paraId="050617DE" w14:textId="77777777" w:rsidTr="00610EDD">
        <w:trPr>
          <w:cantSplit/>
          <w:trHeight w:val="131"/>
          <w:jc w:val="center"/>
        </w:trPr>
        <w:tc>
          <w:tcPr>
            <w:tcW w:w="4106" w:type="dxa"/>
            <w:tcBorders>
              <w:top w:val="single" w:sz="4" w:space="0" w:color="auto"/>
              <w:left w:val="single" w:sz="4" w:space="0" w:color="auto"/>
              <w:bottom w:val="single" w:sz="4" w:space="0" w:color="auto"/>
              <w:right w:val="single" w:sz="4" w:space="0" w:color="auto"/>
            </w:tcBorders>
            <w:hideMark/>
          </w:tcPr>
          <w:p w14:paraId="36668B6F" w14:textId="77777777" w:rsidR="00EF6DB3" w:rsidRPr="00490640" w:rsidRDefault="00EF6DB3" w:rsidP="00610EDD">
            <w:pPr>
              <w:pStyle w:val="TAL"/>
              <w:rPr>
                <w:szCs w:val="18"/>
              </w:rPr>
            </w:pPr>
            <w:r w:rsidRPr="00490640">
              <w:rPr>
                <w:szCs w:val="18"/>
              </w:rPr>
              <w:t>Active DL BWP-1 Configuration</w:t>
            </w:r>
          </w:p>
        </w:tc>
        <w:tc>
          <w:tcPr>
            <w:tcW w:w="709" w:type="dxa"/>
            <w:tcBorders>
              <w:top w:val="single" w:sz="4" w:space="0" w:color="auto"/>
              <w:left w:val="single" w:sz="4" w:space="0" w:color="auto"/>
              <w:bottom w:val="single" w:sz="4" w:space="0" w:color="auto"/>
              <w:right w:val="single" w:sz="4" w:space="0" w:color="auto"/>
            </w:tcBorders>
          </w:tcPr>
          <w:p w14:paraId="16FFF6E5"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4AF734C" w14:textId="77777777" w:rsidR="00EF6DB3" w:rsidRPr="006F4D85" w:rsidRDefault="00EF6DB3" w:rsidP="00610EDD">
            <w:pPr>
              <w:pStyle w:val="TAC"/>
              <w:rPr>
                <w:rFonts w:cs="Arial"/>
              </w:rPr>
            </w:pPr>
            <w:r w:rsidRPr="00835C41">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09E72F16" w14:textId="77777777" w:rsidR="00EF6DB3" w:rsidRPr="006F4D85" w:rsidRDefault="00EF6DB3" w:rsidP="00610EDD">
            <w:pPr>
              <w:pStyle w:val="TAC"/>
              <w:rPr>
                <w:rFonts w:cs="Arial"/>
              </w:rPr>
            </w:pPr>
            <w:r w:rsidRPr="00EC61C3">
              <w:rPr>
                <w:rFonts w:cs="Arial"/>
              </w:rPr>
              <w:t>DLBWP.1.3</w:t>
            </w:r>
          </w:p>
        </w:tc>
      </w:tr>
      <w:tr w:rsidR="00EF6DB3" w:rsidRPr="006F4D85" w14:paraId="5BDDFF70" w14:textId="77777777" w:rsidTr="00610EDD">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55CE4DF4" w14:textId="77777777" w:rsidR="00EF6DB3" w:rsidRPr="00490640" w:rsidRDefault="00EF6DB3" w:rsidP="00610EDD">
            <w:pPr>
              <w:pStyle w:val="TAL"/>
              <w:rPr>
                <w:szCs w:val="18"/>
              </w:rPr>
            </w:pPr>
            <w:r w:rsidRPr="00490640">
              <w:rPr>
                <w:szCs w:val="18"/>
              </w:rPr>
              <w:t>Active DL BWP-2 Configuration</w:t>
            </w:r>
          </w:p>
        </w:tc>
        <w:tc>
          <w:tcPr>
            <w:tcW w:w="709" w:type="dxa"/>
            <w:tcBorders>
              <w:top w:val="single" w:sz="4" w:space="0" w:color="auto"/>
              <w:left w:val="single" w:sz="4" w:space="0" w:color="auto"/>
              <w:bottom w:val="single" w:sz="4" w:space="0" w:color="auto"/>
              <w:right w:val="single" w:sz="4" w:space="0" w:color="auto"/>
            </w:tcBorders>
          </w:tcPr>
          <w:p w14:paraId="66916D38"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417E68A" w14:textId="77777777" w:rsidR="00EF6DB3" w:rsidRPr="006F4D85" w:rsidRDefault="00EF6DB3" w:rsidP="00610EDD">
            <w:pPr>
              <w:pStyle w:val="TAC"/>
              <w:rPr>
                <w:rFonts w:cs="Arial"/>
              </w:rPr>
            </w:pPr>
            <w:r w:rsidRPr="00835C41">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53F43D3C" w14:textId="77777777" w:rsidR="00EF6DB3" w:rsidRPr="006F4D85" w:rsidRDefault="00EF6DB3" w:rsidP="00610EDD">
            <w:pPr>
              <w:pStyle w:val="TAC"/>
              <w:rPr>
                <w:rFonts w:cs="Arial"/>
              </w:rPr>
            </w:pPr>
            <w:r w:rsidRPr="00EC61C3">
              <w:rPr>
                <w:rFonts w:cs="Arial"/>
              </w:rPr>
              <w:t>DLBWP.1.1</w:t>
            </w:r>
          </w:p>
        </w:tc>
      </w:tr>
      <w:tr w:rsidR="00EF6DB3" w:rsidRPr="006F4D85" w14:paraId="2C067B4C" w14:textId="77777777" w:rsidTr="00610EDD">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6E9D40F4" w14:textId="77777777" w:rsidR="00EF6DB3" w:rsidRPr="00490640" w:rsidRDefault="00EF6DB3" w:rsidP="00610EDD">
            <w:pPr>
              <w:pStyle w:val="TAL"/>
              <w:rPr>
                <w:szCs w:val="18"/>
              </w:rPr>
            </w:pPr>
            <w:r w:rsidRPr="00490640">
              <w:rPr>
                <w:szCs w:val="18"/>
              </w:rPr>
              <w:t>Initial UL BWP Configuration</w:t>
            </w:r>
          </w:p>
        </w:tc>
        <w:tc>
          <w:tcPr>
            <w:tcW w:w="709" w:type="dxa"/>
            <w:tcBorders>
              <w:top w:val="single" w:sz="4" w:space="0" w:color="auto"/>
              <w:left w:val="single" w:sz="4" w:space="0" w:color="auto"/>
              <w:bottom w:val="single" w:sz="4" w:space="0" w:color="auto"/>
              <w:right w:val="single" w:sz="4" w:space="0" w:color="auto"/>
            </w:tcBorders>
          </w:tcPr>
          <w:p w14:paraId="21D1C59B"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796939E" w14:textId="77777777" w:rsidR="00EF6DB3" w:rsidRPr="006F4D85" w:rsidRDefault="00EF6DB3" w:rsidP="00610EDD">
            <w:pPr>
              <w:pStyle w:val="TAC"/>
            </w:pPr>
            <w:r w:rsidRPr="00B05BC3">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36A9D2BD" w14:textId="77777777" w:rsidR="00EF6DB3" w:rsidRPr="006F4D85" w:rsidRDefault="00EF6DB3" w:rsidP="00610EDD">
            <w:pPr>
              <w:pStyle w:val="TAC"/>
            </w:pPr>
            <w:r w:rsidRPr="00B05BC3">
              <w:rPr>
                <w:rFonts w:cs="v4.2.0"/>
                <w:lang w:eastAsia="zh-CN"/>
              </w:rPr>
              <w:t>N.A.</w:t>
            </w:r>
          </w:p>
        </w:tc>
      </w:tr>
      <w:tr w:rsidR="00EF6DB3" w:rsidRPr="006F4D85" w14:paraId="02EE6385" w14:textId="77777777" w:rsidTr="00610EDD">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0FB4D5E6" w14:textId="77777777" w:rsidR="00EF6DB3" w:rsidRPr="00490640" w:rsidRDefault="00EF6DB3" w:rsidP="00610EDD">
            <w:pPr>
              <w:pStyle w:val="TAL"/>
              <w:rPr>
                <w:szCs w:val="18"/>
              </w:rPr>
            </w:pPr>
            <w:r w:rsidRPr="00490640">
              <w:rPr>
                <w:szCs w:val="18"/>
              </w:rPr>
              <w:t>Active UL BWP-0 Configuration</w:t>
            </w:r>
          </w:p>
        </w:tc>
        <w:tc>
          <w:tcPr>
            <w:tcW w:w="709" w:type="dxa"/>
            <w:tcBorders>
              <w:top w:val="single" w:sz="4" w:space="0" w:color="auto"/>
              <w:left w:val="single" w:sz="4" w:space="0" w:color="auto"/>
              <w:bottom w:val="single" w:sz="4" w:space="0" w:color="auto"/>
              <w:right w:val="single" w:sz="4" w:space="0" w:color="auto"/>
            </w:tcBorders>
          </w:tcPr>
          <w:p w14:paraId="277E9061"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3D759914" w14:textId="77777777" w:rsidR="00EF6DB3" w:rsidRPr="006F4D85" w:rsidRDefault="00EF6DB3" w:rsidP="00610EDD">
            <w:pPr>
              <w:pStyle w:val="TAC"/>
              <w:rPr>
                <w:rFonts w:cs="v4.2.0"/>
                <w:lang w:eastAsia="zh-CN"/>
              </w:rPr>
            </w:pPr>
            <w:r w:rsidRPr="00B05BC3">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637E64D0" w14:textId="77777777" w:rsidR="00EF6DB3" w:rsidRPr="006F4D85" w:rsidRDefault="00EF6DB3" w:rsidP="00610EDD">
            <w:pPr>
              <w:pStyle w:val="TAC"/>
            </w:pPr>
            <w:r w:rsidRPr="00B05BC3">
              <w:t>N.A.</w:t>
            </w:r>
          </w:p>
        </w:tc>
      </w:tr>
      <w:tr w:rsidR="00EF6DB3" w:rsidRPr="006F4D85" w14:paraId="751261E7" w14:textId="77777777" w:rsidTr="00610EDD">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0E6CA4A2" w14:textId="77777777" w:rsidR="00EF6DB3" w:rsidRPr="00490640" w:rsidRDefault="00EF6DB3" w:rsidP="00610EDD">
            <w:pPr>
              <w:pStyle w:val="TAL"/>
              <w:rPr>
                <w:szCs w:val="18"/>
              </w:rPr>
            </w:pPr>
            <w:r w:rsidRPr="00490640">
              <w:rPr>
                <w:szCs w:val="18"/>
              </w:rPr>
              <w:t>Active UL BWP-1 Configuration</w:t>
            </w:r>
          </w:p>
        </w:tc>
        <w:tc>
          <w:tcPr>
            <w:tcW w:w="709" w:type="dxa"/>
            <w:tcBorders>
              <w:top w:val="single" w:sz="4" w:space="0" w:color="auto"/>
              <w:left w:val="single" w:sz="4" w:space="0" w:color="auto"/>
              <w:bottom w:val="single" w:sz="4" w:space="0" w:color="auto"/>
              <w:right w:val="single" w:sz="4" w:space="0" w:color="auto"/>
            </w:tcBorders>
          </w:tcPr>
          <w:p w14:paraId="78F4A0FC"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5BD0D4FD" w14:textId="77777777" w:rsidR="00EF6DB3" w:rsidRPr="006F4D85" w:rsidRDefault="00EF6DB3" w:rsidP="00610EDD">
            <w:pPr>
              <w:pStyle w:val="TAC"/>
            </w:pPr>
            <w:r w:rsidRPr="00B05BC3">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7587C80C" w14:textId="77777777" w:rsidR="00EF6DB3" w:rsidRPr="006F4D85" w:rsidRDefault="00EF6DB3" w:rsidP="00610EDD">
            <w:pPr>
              <w:pStyle w:val="TAC"/>
            </w:pPr>
            <w:r w:rsidRPr="00B05BC3">
              <w:rPr>
                <w:rFonts w:cs="v4.2.0"/>
                <w:lang w:eastAsia="zh-CN"/>
              </w:rPr>
              <w:t>N.A.</w:t>
            </w:r>
          </w:p>
        </w:tc>
      </w:tr>
      <w:tr w:rsidR="00EF6DB3" w:rsidRPr="006F4D85" w14:paraId="3C02898E" w14:textId="77777777" w:rsidTr="00610EDD">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5D42CA56" w14:textId="77777777" w:rsidR="00EF6DB3" w:rsidRPr="00490640" w:rsidRDefault="00EF6DB3" w:rsidP="00610EDD">
            <w:pPr>
              <w:pStyle w:val="TAL"/>
              <w:rPr>
                <w:szCs w:val="18"/>
              </w:rPr>
            </w:pPr>
            <w:r w:rsidRPr="00490640">
              <w:rPr>
                <w:szCs w:val="18"/>
              </w:rPr>
              <w:t>Active UL BWP-2 Configuration</w:t>
            </w:r>
          </w:p>
        </w:tc>
        <w:tc>
          <w:tcPr>
            <w:tcW w:w="709" w:type="dxa"/>
            <w:tcBorders>
              <w:top w:val="single" w:sz="4" w:space="0" w:color="auto"/>
              <w:left w:val="single" w:sz="4" w:space="0" w:color="auto"/>
              <w:bottom w:val="single" w:sz="4" w:space="0" w:color="auto"/>
              <w:right w:val="single" w:sz="4" w:space="0" w:color="auto"/>
            </w:tcBorders>
          </w:tcPr>
          <w:p w14:paraId="665922FA"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49FB394" w14:textId="77777777" w:rsidR="00EF6DB3" w:rsidRPr="006F4D85" w:rsidRDefault="00EF6DB3" w:rsidP="00610EDD">
            <w:pPr>
              <w:pStyle w:val="TAC"/>
            </w:pPr>
            <w:r w:rsidRPr="00B05BC3">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7DB8F7AC" w14:textId="77777777" w:rsidR="00EF6DB3" w:rsidRPr="006F4D85" w:rsidRDefault="00EF6DB3" w:rsidP="00610EDD">
            <w:pPr>
              <w:pStyle w:val="TAC"/>
            </w:pPr>
            <w:r w:rsidRPr="00B05BC3">
              <w:rPr>
                <w:rFonts w:cs="v4.2.0"/>
                <w:lang w:eastAsia="zh-CN"/>
              </w:rPr>
              <w:t>N.A.</w:t>
            </w:r>
          </w:p>
        </w:tc>
      </w:tr>
      <w:tr w:rsidR="00EF6DB3" w:rsidRPr="006F4D85" w14:paraId="66865521" w14:textId="77777777" w:rsidTr="00610EDD">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4863E108" w14:textId="77777777" w:rsidR="00EF6DB3" w:rsidRPr="00490640" w:rsidRDefault="00EF6DB3" w:rsidP="00610EDD">
            <w:pPr>
              <w:pStyle w:val="TAL"/>
              <w:rPr>
                <w:szCs w:val="18"/>
              </w:rPr>
            </w:pPr>
            <w:r w:rsidRPr="00490640">
              <w:rPr>
                <w:szCs w:val="18"/>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3ABCBE95"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75E82953" w14:textId="77777777" w:rsidR="00EF6DB3" w:rsidRPr="006F4D85" w:rsidRDefault="00EF6DB3" w:rsidP="00610EDD">
            <w:pPr>
              <w:pStyle w:val="TAC"/>
              <w:rPr>
                <w:rFonts w:cs="Arial"/>
                <w:szCs w:val="16"/>
              </w:rPr>
            </w:pPr>
            <w:r w:rsidRPr="006F4D85">
              <w:rPr>
                <w:rFonts w:cs="Arial"/>
                <w:szCs w:val="16"/>
              </w:rPr>
              <w:t>SR.3.1 TDD</w:t>
            </w:r>
          </w:p>
        </w:tc>
      </w:tr>
      <w:tr w:rsidR="00EF6DB3" w:rsidRPr="006F4D85" w14:paraId="2D5514E3"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A7CB61E" w14:textId="77777777" w:rsidR="00EF6DB3" w:rsidRPr="00490640" w:rsidRDefault="00EF6DB3" w:rsidP="00610EDD">
            <w:pPr>
              <w:pStyle w:val="TAL"/>
              <w:rPr>
                <w:szCs w:val="18"/>
              </w:rPr>
            </w:pPr>
            <w:r w:rsidRPr="00490640">
              <w:rPr>
                <w:szCs w:val="18"/>
              </w:rPr>
              <w:t>RMSI CORESET parameters</w:t>
            </w:r>
          </w:p>
        </w:tc>
        <w:tc>
          <w:tcPr>
            <w:tcW w:w="709" w:type="dxa"/>
            <w:tcBorders>
              <w:top w:val="single" w:sz="4" w:space="0" w:color="auto"/>
              <w:left w:val="single" w:sz="4" w:space="0" w:color="auto"/>
              <w:bottom w:val="single" w:sz="4" w:space="0" w:color="auto"/>
              <w:right w:val="single" w:sz="4" w:space="0" w:color="auto"/>
            </w:tcBorders>
          </w:tcPr>
          <w:p w14:paraId="2D6382A7"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D980DC5" w14:textId="77777777" w:rsidR="00EF6DB3" w:rsidRPr="006F4D85" w:rsidRDefault="00EF6DB3" w:rsidP="00610EDD">
            <w:pPr>
              <w:pStyle w:val="TAC"/>
              <w:rPr>
                <w:rFonts w:cs="Arial"/>
                <w:szCs w:val="16"/>
              </w:rPr>
            </w:pPr>
            <w:r w:rsidRPr="006F4D85">
              <w:rPr>
                <w:rFonts w:cs="Arial"/>
                <w:szCs w:val="16"/>
              </w:rPr>
              <w:t>CR.3.1 TDD</w:t>
            </w:r>
          </w:p>
        </w:tc>
      </w:tr>
      <w:tr w:rsidR="00EF6DB3" w:rsidRPr="006F4D85" w14:paraId="29178943"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40F0588" w14:textId="77777777" w:rsidR="00EF6DB3" w:rsidRPr="00490640" w:rsidRDefault="00EF6DB3" w:rsidP="00610EDD">
            <w:pPr>
              <w:pStyle w:val="TAL"/>
              <w:rPr>
                <w:szCs w:val="18"/>
              </w:rPr>
            </w:pPr>
            <w:r w:rsidRPr="00490640">
              <w:rPr>
                <w:szCs w:val="18"/>
              </w:rPr>
              <w:t>Dedicated CORESET parameters</w:t>
            </w:r>
          </w:p>
        </w:tc>
        <w:tc>
          <w:tcPr>
            <w:tcW w:w="709" w:type="dxa"/>
            <w:tcBorders>
              <w:top w:val="single" w:sz="4" w:space="0" w:color="auto"/>
              <w:left w:val="single" w:sz="4" w:space="0" w:color="auto"/>
              <w:bottom w:val="single" w:sz="4" w:space="0" w:color="auto"/>
              <w:right w:val="single" w:sz="4" w:space="0" w:color="auto"/>
            </w:tcBorders>
          </w:tcPr>
          <w:p w14:paraId="3F540DAB"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69D3C1B" w14:textId="77777777" w:rsidR="00EF6DB3" w:rsidRPr="006F4D85" w:rsidRDefault="00EF6DB3" w:rsidP="00610EDD">
            <w:pPr>
              <w:pStyle w:val="TAC"/>
              <w:rPr>
                <w:rFonts w:cs="Arial"/>
                <w:szCs w:val="16"/>
              </w:rPr>
            </w:pPr>
            <w:r w:rsidRPr="006F4D85">
              <w:rPr>
                <w:rFonts w:cs="Arial"/>
                <w:szCs w:val="16"/>
              </w:rPr>
              <w:t>CCR.3.1 TDD</w:t>
            </w:r>
          </w:p>
        </w:tc>
      </w:tr>
      <w:tr w:rsidR="00EF6DB3" w:rsidRPr="006F4D85" w14:paraId="5840AD55"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6F9A4B0" w14:textId="77777777" w:rsidR="00EF6DB3" w:rsidRPr="00490640" w:rsidRDefault="00EF6DB3" w:rsidP="00610EDD">
            <w:pPr>
              <w:pStyle w:val="TAL"/>
              <w:rPr>
                <w:szCs w:val="18"/>
              </w:rPr>
            </w:pPr>
            <w:r w:rsidRPr="00490640">
              <w:rPr>
                <w:bCs/>
                <w:szCs w:val="18"/>
              </w:rPr>
              <w:t>OCNG Patterns</w:t>
            </w:r>
          </w:p>
        </w:tc>
        <w:tc>
          <w:tcPr>
            <w:tcW w:w="709" w:type="dxa"/>
            <w:tcBorders>
              <w:top w:val="single" w:sz="4" w:space="0" w:color="auto"/>
              <w:left w:val="single" w:sz="4" w:space="0" w:color="auto"/>
              <w:bottom w:val="single" w:sz="4" w:space="0" w:color="auto"/>
              <w:right w:val="single" w:sz="4" w:space="0" w:color="auto"/>
            </w:tcBorders>
          </w:tcPr>
          <w:p w14:paraId="322FA325"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6892868D" w14:textId="77777777" w:rsidR="00EF6DB3" w:rsidRPr="006F4D85" w:rsidRDefault="00EF6DB3" w:rsidP="00610EDD">
            <w:pPr>
              <w:pStyle w:val="TAC"/>
              <w:rPr>
                <w:rFonts w:cs="Arial"/>
              </w:rPr>
            </w:pPr>
            <w:r w:rsidRPr="006F4D85">
              <w:rPr>
                <w:rFonts w:cs="Arial"/>
                <w:szCs w:val="16"/>
              </w:rPr>
              <w:t>OP.1</w:t>
            </w:r>
          </w:p>
        </w:tc>
      </w:tr>
      <w:tr w:rsidR="00EF6DB3" w:rsidRPr="006F4D85" w14:paraId="54F3B8CB"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446751D" w14:textId="77777777" w:rsidR="00EF6DB3" w:rsidRPr="00490640" w:rsidRDefault="00EF6DB3" w:rsidP="00610EDD">
            <w:pPr>
              <w:pStyle w:val="TAL"/>
              <w:rPr>
                <w:bCs/>
                <w:szCs w:val="18"/>
              </w:rPr>
            </w:pPr>
            <w:r w:rsidRPr="00490640">
              <w:rPr>
                <w:bCs/>
                <w:szCs w:val="18"/>
              </w:rPr>
              <w:t>SSB Configuration</w:t>
            </w:r>
          </w:p>
        </w:tc>
        <w:tc>
          <w:tcPr>
            <w:tcW w:w="709" w:type="dxa"/>
            <w:tcBorders>
              <w:top w:val="single" w:sz="4" w:space="0" w:color="auto"/>
              <w:left w:val="single" w:sz="4" w:space="0" w:color="auto"/>
              <w:bottom w:val="single" w:sz="4" w:space="0" w:color="auto"/>
              <w:right w:val="single" w:sz="4" w:space="0" w:color="auto"/>
            </w:tcBorders>
          </w:tcPr>
          <w:p w14:paraId="5E07AE34" w14:textId="77777777" w:rsidR="00EF6DB3" w:rsidRPr="006F4D85" w:rsidRDefault="00EF6DB3" w:rsidP="00610EDD">
            <w:pPr>
              <w:pStyle w:val="TAC"/>
              <w:rPr>
                <w:lang w:eastAsia="zh-CN"/>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67B2E478" w14:textId="77777777" w:rsidR="00EF6DB3" w:rsidRPr="006F4D85" w:rsidRDefault="00EF6DB3" w:rsidP="00610EDD">
            <w:pPr>
              <w:pStyle w:val="TAC"/>
              <w:rPr>
                <w:rFonts w:cs="Arial"/>
                <w:szCs w:val="16"/>
              </w:rPr>
            </w:pPr>
            <w:r w:rsidRPr="006F4D85">
              <w:rPr>
                <w:rFonts w:cs="Arial"/>
                <w:szCs w:val="16"/>
              </w:rPr>
              <w:t>SSB.1 FR2</w:t>
            </w:r>
          </w:p>
        </w:tc>
      </w:tr>
      <w:tr w:rsidR="00EF6DB3" w:rsidRPr="006F4D85" w14:paraId="2099C1F7"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5051E7C" w14:textId="77777777" w:rsidR="00EF6DB3" w:rsidRPr="00490640" w:rsidRDefault="00EF6DB3" w:rsidP="00610EDD">
            <w:pPr>
              <w:pStyle w:val="TAL"/>
              <w:rPr>
                <w:bCs/>
                <w:szCs w:val="18"/>
              </w:rPr>
            </w:pPr>
            <w:r w:rsidRPr="00490640">
              <w:rPr>
                <w:bCs/>
                <w:szCs w:val="18"/>
              </w:rPr>
              <w:t>SMTC Configuration</w:t>
            </w:r>
          </w:p>
        </w:tc>
        <w:tc>
          <w:tcPr>
            <w:tcW w:w="709" w:type="dxa"/>
            <w:tcBorders>
              <w:top w:val="single" w:sz="4" w:space="0" w:color="auto"/>
              <w:left w:val="single" w:sz="4" w:space="0" w:color="auto"/>
              <w:bottom w:val="single" w:sz="4" w:space="0" w:color="auto"/>
              <w:right w:val="single" w:sz="4" w:space="0" w:color="auto"/>
            </w:tcBorders>
          </w:tcPr>
          <w:p w14:paraId="506F539D"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9E77C55" w14:textId="77777777" w:rsidR="00EF6DB3" w:rsidRPr="006F4D85" w:rsidRDefault="00EF6DB3" w:rsidP="00610EDD">
            <w:pPr>
              <w:pStyle w:val="TAC"/>
              <w:rPr>
                <w:rFonts w:cs="Arial"/>
              </w:rPr>
            </w:pPr>
            <w:r w:rsidRPr="006F4D85">
              <w:rPr>
                <w:rFonts w:cs="Arial"/>
              </w:rPr>
              <w:t>SMTC.1</w:t>
            </w:r>
          </w:p>
        </w:tc>
      </w:tr>
      <w:tr w:rsidR="00EF6DB3" w:rsidRPr="006F4D85" w14:paraId="4D38FFDD"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5B2E896" w14:textId="77777777" w:rsidR="00EF6DB3" w:rsidRPr="00490640" w:rsidRDefault="00EF6DB3" w:rsidP="00610EDD">
            <w:pPr>
              <w:pStyle w:val="TAL"/>
              <w:rPr>
                <w:bCs/>
                <w:szCs w:val="18"/>
              </w:rPr>
            </w:pPr>
            <w:r w:rsidRPr="00490640">
              <w:rPr>
                <w:bCs/>
                <w:szCs w:val="18"/>
              </w:rPr>
              <w:t>TCI State</w:t>
            </w:r>
          </w:p>
        </w:tc>
        <w:tc>
          <w:tcPr>
            <w:tcW w:w="709" w:type="dxa"/>
            <w:tcBorders>
              <w:top w:val="single" w:sz="4" w:space="0" w:color="auto"/>
              <w:left w:val="single" w:sz="4" w:space="0" w:color="auto"/>
              <w:bottom w:val="single" w:sz="4" w:space="0" w:color="auto"/>
              <w:right w:val="single" w:sz="4" w:space="0" w:color="auto"/>
            </w:tcBorders>
          </w:tcPr>
          <w:p w14:paraId="7B91A3BF"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D43CDC0" w14:textId="77777777" w:rsidR="00EF6DB3" w:rsidRPr="006F4D85" w:rsidRDefault="00EF6DB3" w:rsidP="00610EDD">
            <w:pPr>
              <w:pStyle w:val="TAC"/>
              <w:rPr>
                <w:rFonts w:cs="Arial"/>
              </w:rPr>
            </w:pPr>
            <w:r w:rsidRPr="006F4D85">
              <w:rPr>
                <w:rFonts w:cs="Arial"/>
              </w:rPr>
              <w:t>TRS.2.1 TDD</w:t>
            </w:r>
          </w:p>
        </w:tc>
      </w:tr>
      <w:tr w:rsidR="00EF6DB3" w:rsidRPr="006F4D85" w14:paraId="1FE08335"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EBC9535" w14:textId="77777777" w:rsidR="00EF6DB3" w:rsidRPr="00490640" w:rsidRDefault="00EF6DB3" w:rsidP="00610EDD">
            <w:pPr>
              <w:pStyle w:val="TAL"/>
              <w:rPr>
                <w:bCs/>
                <w:szCs w:val="18"/>
              </w:rPr>
            </w:pPr>
            <w:r w:rsidRPr="00490640">
              <w:rPr>
                <w:bCs/>
                <w:szCs w:val="18"/>
              </w:rPr>
              <w:t>TRS Configuration</w:t>
            </w:r>
          </w:p>
        </w:tc>
        <w:tc>
          <w:tcPr>
            <w:tcW w:w="709" w:type="dxa"/>
            <w:tcBorders>
              <w:top w:val="single" w:sz="4" w:space="0" w:color="auto"/>
              <w:left w:val="single" w:sz="4" w:space="0" w:color="auto"/>
              <w:bottom w:val="single" w:sz="4" w:space="0" w:color="auto"/>
              <w:right w:val="single" w:sz="4" w:space="0" w:color="auto"/>
            </w:tcBorders>
          </w:tcPr>
          <w:p w14:paraId="43B4D684"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B964BA4" w14:textId="77777777" w:rsidR="00EF6DB3" w:rsidRPr="006F4D85" w:rsidRDefault="00EF6DB3" w:rsidP="00610EDD">
            <w:pPr>
              <w:pStyle w:val="TAC"/>
              <w:rPr>
                <w:rFonts w:cs="Arial"/>
              </w:rPr>
            </w:pPr>
            <w:r w:rsidRPr="006F4D85">
              <w:rPr>
                <w:rFonts w:cs="Arial"/>
              </w:rPr>
              <w:t>TCI.State.0</w:t>
            </w:r>
          </w:p>
        </w:tc>
      </w:tr>
      <w:tr w:rsidR="00EF6DB3" w:rsidRPr="006F4D85" w14:paraId="1971811A"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3165DAD" w14:textId="77777777" w:rsidR="00EF6DB3" w:rsidRPr="00490640" w:rsidRDefault="00EF6DB3" w:rsidP="00610EDD">
            <w:pPr>
              <w:pStyle w:val="TAL"/>
              <w:rPr>
                <w:szCs w:val="18"/>
              </w:rPr>
            </w:pPr>
            <w:r w:rsidRPr="00490640">
              <w:rPr>
                <w:bCs/>
                <w:szCs w:val="18"/>
              </w:rPr>
              <w:t>Antenna Configuration</w:t>
            </w:r>
          </w:p>
        </w:tc>
        <w:tc>
          <w:tcPr>
            <w:tcW w:w="709" w:type="dxa"/>
            <w:tcBorders>
              <w:top w:val="single" w:sz="4" w:space="0" w:color="auto"/>
              <w:left w:val="single" w:sz="4" w:space="0" w:color="auto"/>
              <w:bottom w:val="single" w:sz="4" w:space="0" w:color="auto"/>
              <w:right w:val="single" w:sz="4" w:space="0" w:color="auto"/>
            </w:tcBorders>
          </w:tcPr>
          <w:p w14:paraId="0C146C06"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680E22D" w14:textId="77777777" w:rsidR="00EF6DB3" w:rsidRPr="006F4D85" w:rsidRDefault="00EF6DB3" w:rsidP="00610EDD">
            <w:pPr>
              <w:pStyle w:val="TAC"/>
              <w:rPr>
                <w:rFonts w:cs="Arial"/>
              </w:rPr>
            </w:pPr>
            <w:r w:rsidRPr="006F4D85">
              <w:rPr>
                <w:rFonts w:cs="Arial"/>
              </w:rPr>
              <w:t>1x2</w:t>
            </w:r>
          </w:p>
        </w:tc>
      </w:tr>
      <w:tr w:rsidR="00EF6DB3" w:rsidRPr="006F4D85" w14:paraId="3A45BF82"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27285D6" w14:textId="77777777" w:rsidR="00EF6DB3" w:rsidRPr="00490640" w:rsidRDefault="00EF6DB3" w:rsidP="00610EDD">
            <w:pPr>
              <w:pStyle w:val="TAL"/>
              <w:rPr>
                <w:bCs/>
                <w:szCs w:val="18"/>
              </w:rPr>
            </w:pPr>
            <w:r w:rsidRPr="00490640">
              <w:rPr>
                <w:bCs/>
                <w:szCs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6E8528F3"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580D3B0" w14:textId="77777777" w:rsidR="00EF6DB3" w:rsidRPr="006F4D85" w:rsidRDefault="00EF6DB3" w:rsidP="00610EDD">
            <w:pPr>
              <w:pStyle w:val="TAC"/>
              <w:rPr>
                <w:rFonts w:cs="Arial"/>
              </w:rPr>
            </w:pPr>
            <w:r w:rsidRPr="006F4D85">
              <w:rPr>
                <w:rFonts w:cs="Arial"/>
              </w:rPr>
              <w:t>AWGN</w:t>
            </w:r>
          </w:p>
        </w:tc>
      </w:tr>
      <w:tr w:rsidR="00EF6DB3" w:rsidRPr="006F4D85" w14:paraId="5E053DC7"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0D0BD63" w14:textId="77777777" w:rsidR="00EF6DB3" w:rsidRPr="00490640" w:rsidRDefault="00EF6DB3" w:rsidP="00610EDD">
            <w:pPr>
              <w:pStyle w:val="TAL"/>
              <w:rPr>
                <w:rFonts w:cs="Arial"/>
                <w:szCs w:val="18"/>
              </w:rPr>
            </w:pPr>
            <w:r w:rsidRPr="00490640">
              <w:rPr>
                <w:rFonts w:cs="Arial"/>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02FE4CAB" w14:textId="77777777" w:rsidR="00EF6DB3" w:rsidRPr="006F4D85" w:rsidRDefault="00EF6DB3" w:rsidP="00610EDD">
            <w:pPr>
              <w:pStyle w:val="TAC"/>
            </w:pPr>
            <w:r w:rsidRPr="006F4D85">
              <w:t>dB</w:t>
            </w:r>
          </w:p>
        </w:tc>
        <w:tc>
          <w:tcPr>
            <w:tcW w:w="1984" w:type="dxa"/>
            <w:tcBorders>
              <w:top w:val="single" w:sz="4" w:space="0" w:color="auto"/>
              <w:left w:val="single" w:sz="4" w:space="0" w:color="auto"/>
              <w:bottom w:val="nil"/>
              <w:right w:val="single" w:sz="4" w:space="0" w:color="auto"/>
            </w:tcBorders>
            <w:shd w:val="clear" w:color="auto" w:fill="auto"/>
            <w:hideMark/>
          </w:tcPr>
          <w:p w14:paraId="70CFFD75" w14:textId="77777777" w:rsidR="00EF6DB3" w:rsidRPr="006F4D85" w:rsidRDefault="00EF6DB3" w:rsidP="00610EDD">
            <w:pPr>
              <w:pStyle w:val="TAC"/>
              <w:rPr>
                <w:lang w:eastAsia="zh-CN"/>
              </w:rPr>
            </w:pPr>
            <w:r w:rsidRPr="006F4D85">
              <w:rPr>
                <w:lang w:eastAsia="zh-CN"/>
              </w:rPr>
              <w:t>0</w:t>
            </w:r>
          </w:p>
        </w:tc>
        <w:tc>
          <w:tcPr>
            <w:tcW w:w="1985" w:type="dxa"/>
            <w:tcBorders>
              <w:top w:val="single" w:sz="4" w:space="0" w:color="auto"/>
              <w:left w:val="single" w:sz="4" w:space="0" w:color="auto"/>
              <w:bottom w:val="nil"/>
              <w:right w:val="single" w:sz="4" w:space="0" w:color="auto"/>
            </w:tcBorders>
            <w:shd w:val="clear" w:color="auto" w:fill="auto"/>
            <w:hideMark/>
          </w:tcPr>
          <w:p w14:paraId="763B5A54" w14:textId="77777777" w:rsidR="00EF6DB3" w:rsidRPr="006F4D85" w:rsidRDefault="00EF6DB3" w:rsidP="00610EDD">
            <w:pPr>
              <w:pStyle w:val="TAC"/>
              <w:rPr>
                <w:lang w:eastAsia="zh-CN"/>
              </w:rPr>
            </w:pPr>
            <w:r w:rsidRPr="006F4D85">
              <w:rPr>
                <w:lang w:eastAsia="zh-CN"/>
              </w:rPr>
              <w:t>0</w:t>
            </w:r>
          </w:p>
        </w:tc>
      </w:tr>
      <w:tr w:rsidR="00EF6DB3" w:rsidRPr="006F4D85" w14:paraId="2B061661"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A1FDF7A" w14:textId="77777777" w:rsidR="00EF6DB3" w:rsidRPr="00490640" w:rsidRDefault="00EF6DB3" w:rsidP="00610EDD">
            <w:pPr>
              <w:pStyle w:val="TAL"/>
              <w:rPr>
                <w:rFonts w:cs="Arial"/>
                <w:szCs w:val="18"/>
              </w:rPr>
            </w:pPr>
            <w:r w:rsidRPr="00490640">
              <w:rPr>
                <w:rFonts w:cs="Arial"/>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vAlign w:val="center"/>
            <w:hideMark/>
          </w:tcPr>
          <w:p w14:paraId="03CCF92E" w14:textId="77777777" w:rsidR="00EF6DB3" w:rsidRPr="006F4D85" w:rsidRDefault="00EF6DB3" w:rsidP="00610EDD">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6980137A" w14:textId="77777777" w:rsidR="00EF6DB3" w:rsidRPr="006F4D85" w:rsidRDefault="00EF6DB3" w:rsidP="00610EDD">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178313E" w14:textId="77777777" w:rsidR="00EF6DB3" w:rsidRPr="006F4D85" w:rsidRDefault="00EF6DB3" w:rsidP="00610EDD">
            <w:pPr>
              <w:pStyle w:val="TAC"/>
              <w:rPr>
                <w:rFonts w:cs="v4.2.0"/>
                <w:lang w:eastAsia="zh-CN"/>
              </w:rPr>
            </w:pPr>
          </w:p>
        </w:tc>
      </w:tr>
      <w:tr w:rsidR="00EF6DB3" w:rsidRPr="006F4D85" w14:paraId="7548A740"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3954EA6" w14:textId="77777777" w:rsidR="00EF6DB3" w:rsidRPr="00490640" w:rsidRDefault="00EF6DB3" w:rsidP="00610EDD">
            <w:pPr>
              <w:pStyle w:val="TAL"/>
              <w:rPr>
                <w:rFonts w:cs="Arial"/>
                <w:szCs w:val="18"/>
              </w:rPr>
            </w:pPr>
            <w:r w:rsidRPr="00490640">
              <w:rPr>
                <w:rFonts w:cs="Arial"/>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vAlign w:val="center"/>
            <w:hideMark/>
          </w:tcPr>
          <w:p w14:paraId="31F6EDC1" w14:textId="77777777" w:rsidR="00EF6DB3" w:rsidRPr="006F4D85" w:rsidRDefault="00EF6DB3" w:rsidP="00610EDD">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690BC879" w14:textId="77777777" w:rsidR="00EF6DB3" w:rsidRPr="006F4D85" w:rsidRDefault="00EF6DB3" w:rsidP="00610EDD">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0416AF1D" w14:textId="77777777" w:rsidR="00EF6DB3" w:rsidRPr="006F4D85" w:rsidRDefault="00EF6DB3" w:rsidP="00610EDD">
            <w:pPr>
              <w:pStyle w:val="TAC"/>
              <w:rPr>
                <w:rFonts w:cs="v4.2.0"/>
                <w:lang w:eastAsia="zh-CN"/>
              </w:rPr>
            </w:pPr>
          </w:p>
        </w:tc>
      </w:tr>
      <w:tr w:rsidR="00EF6DB3" w:rsidRPr="006F4D85" w14:paraId="279E8888"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F453988" w14:textId="77777777" w:rsidR="00EF6DB3" w:rsidRPr="00490640" w:rsidRDefault="00EF6DB3" w:rsidP="00610EDD">
            <w:pPr>
              <w:pStyle w:val="TAL"/>
              <w:rPr>
                <w:rFonts w:cs="Arial"/>
                <w:szCs w:val="18"/>
              </w:rPr>
            </w:pPr>
            <w:r w:rsidRPr="00490640">
              <w:rPr>
                <w:rFonts w:cs="Arial"/>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vAlign w:val="center"/>
            <w:hideMark/>
          </w:tcPr>
          <w:p w14:paraId="1DBD1D34" w14:textId="77777777" w:rsidR="00EF6DB3" w:rsidRPr="006F4D85" w:rsidRDefault="00EF6DB3" w:rsidP="00610EDD">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7B162509" w14:textId="77777777" w:rsidR="00EF6DB3" w:rsidRPr="006F4D85" w:rsidRDefault="00EF6DB3" w:rsidP="00610EDD">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1B97BF9C" w14:textId="77777777" w:rsidR="00EF6DB3" w:rsidRPr="006F4D85" w:rsidRDefault="00EF6DB3" w:rsidP="00610EDD">
            <w:pPr>
              <w:pStyle w:val="TAC"/>
              <w:rPr>
                <w:rFonts w:cs="v4.2.0"/>
                <w:lang w:eastAsia="zh-CN"/>
              </w:rPr>
            </w:pPr>
          </w:p>
        </w:tc>
      </w:tr>
      <w:tr w:rsidR="00EF6DB3" w:rsidRPr="006F4D85" w14:paraId="2910E47C"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7E8A07A" w14:textId="77777777" w:rsidR="00EF6DB3" w:rsidRPr="00490640" w:rsidRDefault="00EF6DB3" w:rsidP="00610EDD">
            <w:pPr>
              <w:pStyle w:val="TAL"/>
              <w:rPr>
                <w:rFonts w:cs="Arial"/>
                <w:szCs w:val="18"/>
              </w:rPr>
            </w:pPr>
            <w:r w:rsidRPr="00490640">
              <w:rPr>
                <w:rFonts w:cs="Arial"/>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vAlign w:val="center"/>
            <w:hideMark/>
          </w:tcPr>
          <w:p w14:paraId="02611E59" w14:textId="77777777" w:rsidR="00EF6DB3" w:rsidRPr="006F4D85" w:rsidRDefault="00EF6DB3" w:rsidP="00610EDD">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62D5EE62" w14:textId="77777777" w:rsidR="00EF6DB3" w:rsidRPr="006F4D85" w:rsidRDefault="00EF6DB3" w:rsidP="00610EDD">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44270C55" w14:textId="77777777" w:rsidR="00EF6DB3" w:rsidRPr="006F4D85" w:rsidRDefault="00EF6DB3" w:rsidP="00610EDD">
            <w:pPr>
              <w:pStyle w:val="TAC"/>
              <w:rPr>
                <w:rFonts w:cs="v4.2.0"/>
                <w:lang w:eastAsia="zh-CN"/>
              </w:rPr>
            </w:pPr>
          </w:p>
        </w:tc>
      </w:tr>
      <w:tr w:rsidR="00EF6DB3" w:rsidRPr="006F4D85" w14:paraId="497BE0DE"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81A2717" w14:textId="77777777" w:rsidR="00EF6DB3" w:rsidRPr="00490640" w:rsidRDefault="00EF6DB3" w:rsidP="00610EDD">
            <w:pPr>
              <w:pStyle w:val="TAL"/>
              <w:rPr>
                <w:rFonts w:cs="Arial"/>
                <w:szCs w:val="18"/>
              </w:rPr>
            </w:pPr>
            <w:r w:rsidRPr="00490640">
              <w:rPr>
                <w:rFonts w:cs="Arial"/>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vAlign w:val="center"/>
            <w:hideMark/>
          </w:tcPr>
          <w:p w14:paraId="6E5A601D" w14:textId="77777777" w:rsidR="00EF6DB3" w:rsidRPr="006F4D85" w:rsidRDefault="00EF6DB3" w:rsidP="00610EDD">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C2632AC" w14:textId="77777777" w:rsidR="00EF6DB3" w:rsidRPr="006F4D85" w:rsidRDefault="00EF6DB3" w:rsidP="00610EDD">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0072A6F6" w14:textId="77777777" w:rsidR="00EF6DB3" w:rsidRPr="006F4D85" w:rsidRDefault="00EF6DB3" w:rsidP="00610EDD">
            <w:pPr>
              <w:pStyle w:val="TAC"/>
              <w:rPr>
                <w:rFonts w:cs="v4.2.0"/>
                <w:lang w:eastAsia="zh-CN"/>
              </w:rPr>
            </w:pPr>
          </w:p>
        </w:tc>
      </w:tr>
      <w:tr w:rsidR="00EF6DB3" w:rsidRPr="006F4D85" w14:paraId="46E4E078"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06E72A7" w14:textId="77777777" w:rsidR="00EF6DB3" w:rsidRPr="00490640" w:rsidRDefault="00EF6DB3" w:rsidP="00610EDD">
            <w:pPr>
              <w:pStyle w:val="TAL"/>
              <w:rPr>
                <w:rFonts w:cs="Arial"/>
                <w:szCs w:val="18"/>
              </w:rPr>
            </w:pPr>
            <w:r w:rsidRPr="00490640">
              <w:rPr>
                <w:rFonts w:cs="Arial"/>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vAlign w:val="center"/>
            <w:hideMark/>
          </w:tcPr>
          <w:p w14:paraId="183132FB" w14:textId="77777777" w:rsidR="00EF6DB3" w:rsidRPr="006F4D85" w:rsidRDefault="00EF6DB3" w:rsidP="00610EDD">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327D9782" w14:textId="77777777" w:rsidR="00EF6DB3" w:rsidRPr="006F4D85" w:rsidRDefault="00EF6DB3" w:rsidP="00610EDD">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172A2547" w14:textId="77777777" w:rsidR="00EF6DB3" w:rsidRPr="006F4D85" w:rsidRDefault="00EF6DB3" w:rsidP="00610EDD">
            <w:pPr>
              <w:pStyle w:val="TAC"/>
              <w:rPr>
                <w:rFonts w:cs="v4.2.0"/>
                <w:lang w:eastAsia="zh-CN"/>
              </w:rPr>
            </w:pPr>
          </w:p>
        </w:tc>
      </w:tr>
      <w:tr w:rsidR="00EF6DB3" w:rsidRPr="006F4D85" w14:paraId="7F2873CF"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58446F7" w14:textId="77777777" w:rsidR="00EF6DB3" w:rsidRPr="00490640" w:rsidRDefault="00EF6DB3" w:rsidP="00610EDD">
            <w:pPr>
              <w:pStyle w:val="TAL"/>
              <w:rPr>
                <w:rFonts w:cs="Arial"/>
                <w:szCs w:val="18"/>
              </w:rPr>
            </w:pPr>
            <w:r w:rsidRPr="00490640">
              <w:rPr>
                <w:rFonts w:cs="Arial"/>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vAlign w:val="center"/>
            <w:hideMark/>
          </w:tcPr>
          <w:p w14:paraId="4EA356BC" w14:textId="77777777" w:rsidR="00EF6DB3" w:rsidRPr="006F4D85" w:rsidRDefault="00EF6DB3" w:rsidP="00610EDD">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6B433E70" w14:textId="77777777" w:rsidR="00EF6DB3" w:rsidRPr="006F4D85" w:rsidRDefault="00EF6DB3" w:rsidP="00610EDD">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0DBF4E38" w14:textId="77777777" w:rsidR="00EF6DB3" w:rsidRPr="006F4D85" w:rsidRDefault="00EF6DB3" w:rsidP="00610EDD">
            <w:pPr>
              <w:pStyle w:val="TAC"/>
              <w:rPr>
                <w:rFonts w:cs="v4.2.0"/>
                <w:lang w:eastAsia="zh-CN"/>
              </w:rPr>
            </w:pPr>
          </w:p>
        </w:tc>
      </w:tr>
      <w:tr w:rsidR="00EF6DB3" w:rsidRPr="006F4D85" w14:paraId="63B96156"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DEFD89D" w14:textId="77777777" w:rsidR="00EF6DB3" w:rsidRPr="00490640" w:rsidRDefault="00EF6DB3" w:rsidP="00610EDD">
            <w:pPr>
              <w:pStyle w:val="TAL"/>
              <w:rPr>
                <w:rFonts w:cs="Arial"/>
                <w:szCs w:val="18"/>
              </w:rPr>
            </w:pPr>
            <w:r w:rsidRPr="00490640">
              <w:rPr>
                <w:rFonts w:cs="Arial"/>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555E82A" w14:textId="77777777" w:rsidR="00EF6DB3" w:rsidRPr="006F4D85" w:rsidRDefault="00EF6DB3" w:rsidP="00610EDD">
            <w:pPr>
              <w:pStyle w:val="TAC"/>
            </w:pP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4BB840AA" w14:textId="77777777" w:rsidR="00EF6DB3" w:rsidRPr="006F4D85" w:rsidRDefault="00EF6DB3" w:rsidP="00610EDD">
            <w:pPr>
              <w:pStyle w:val="TAC"/>
              <w:rPr>
                <w:rFonts w:cs="v4.2.0"/>
                <w:lang w:eastAsia="zh-CN"/>
              </w:rPr>
            </w:pP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76959671" w14:textId="77777777" w:rsidR="00EF6DB3" w:rsidRPr="006F4D85" w:rsidRDefault="00EF6DB3" w:rsidP="00610EDD">
            <w:pPr>
              <w:pStyle w:val="TAC"/>
              <w:rPr>
                <w:rFonts w:cs="v4.2.0"/>
                <w:lang w:eastAsia="zh-CN"/>
              </w:rPr>
            </w:pPr>
          </w:p>
        </w:tc>
      </w:tr>
      <w:tr w:rsidR="00EF6DB3" w:rsidRPr="006F4D85" w14:paraId="27EC480F" w14:textId="77777777" w:rsidTr="00610EDD">
        <w:trPr>
          <w:cantSplit/>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59D81CD9" w14:textId="77777777" w:rsidR="00EF6DB3" w:rsidRPr="006F4D85" w:rsidRDefault="00EF6DB3" w:rsidP="00610EDD">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52D78D4B" w14:textId="77777777" w:rsidR="00EF6DB3" w:rsidRPr="006F4D85" w:rsidRDefault="00EF6DB3" w:rsidP="00610EDD">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325455A2" w14:textId="77777777" w:rsidR="00EF6DB3" w:rsidRPr="006F4D85" w:rsidRDefault="00EF6DB3" w:rsidP="00610EDD">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6865E417" w14:textId="77777777" w:rsidR="00EF6DB3" w:rsidRPr="006F4D85" w:rsidRDefault="00EF6DB3" w:rsidP="00610EDD">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2E952B09" w14:textId="77777777" w:rsidR="00EF6DB3" w:rsidRPr="006F4D85" w:rsidRDefault="00EF6DB3" w:rsidP="00EF6DB3"/>
    <w:p w14:paraId="2BA0CBF7" w14:textId="77777777" w:rsidR="00EF6DB3" w:rsidRPr="006F4D85" w:rsidRDefault="00EF6DB3" w:rsidP="00EF6DB3">
      <w:pPr>
        <w:keepNext/>
        <w:keepLines/>
        <w:spacing w:before="60"/>
        <w:jc w:val="center"/>
        <w:rPr>
          <w:rFonts w:ascii="Arial" w:hAnsi="Arial"/>
          <w:b/>
        </w:rPr>
      </w:pPr>
      <w:r w:rsidRPr="006F4D85">
        <w:rPr>
          <w:rFonts w:ascii="Arial" w:hAnsi="Arial"/>
          <w:b/>
        </w:rPr>
        <w:lastRenderedPageBreak/>
        <w:t>Table A.5.5.6.1.2.1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for DL BWP switch 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EF6DB3" w:rsidRPr="006F4D85" w14:paraId="15D19A9A"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2BD9873" w14:textId="77777777" w:rsidR="00EF6DB3" w:rsidRPr="006F4D85" w:rsidRDefault="00EF6DB3" w:rsidP="00610EDD">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hideMark/>
          </w:tcPr>
          <w:p w14:paraId="4E8E45D3" w14:textId="77777777" w:rsidR="00EF6DB3" w:rsidRPr="006F4D85" w:rsidRDefault="00EF6DB3" w:rsidP="00610EDD">
            <w:pPr>
              <w:pStyle w:val="TAH"/>
            </w:pPr>
            <w:r w:rsidRPr="006F4D85">
              <w:t>Unit</w:t>
            </w:r>
          </w:p>
        </w:tc>
        <w:tc>
          <w:tcPr>
            <w:tcW w:w="2410" w:type="dxa"/>
            <w:tcBorders>
              <w:top w:val="single" w:sz="4" w:space="0" w:color="auto"/>
              <w:left w:val="single" w:sz="4" w:space="0" w:color="auto"/>
              <w:bottom w:val="single" w:sz="4" w:space="0" w:color="auto"/>
              <w:right w:val="single" w:sz="4" w:space="0" w:color="auto"/>
            </w:tcBorders>
            <w:hideMark/>
          </w:tcPr>
          <w:p w14:paraId="43198585" w14:textId="77777777" w:rsidR="00EF6DB3" w:rsidRPr="006F4D85" w:rsidRDefault="00EF6DB3" w:rsidP="00610EDD">
            <w:pPr>
              <w:pStyle w:val="TAH"/>
            </w:pPr>
            <w:r w:rsidRPr="006F4D85">
              <w:t>Cell 2</w:t>
            </w:r>
          </w:p>
        </w:tc>
        <w:tc>
          <w:tcPr>
            <w:tcW w:w="2268" w:type="dxa"/>
            <w:tcBorders>
              <w:top w:val="single" w:sz="4" w:space="0" w:color="auto"/>
              <w:left w:val="single" w:sz="4" w:space="0" w:color="auto"/>
              <w:bottom w:val="single" w:sz="4" w:space="0" w:color="auto"/>
              <w:right w:val="single" w:sz="4" w:space="0" w:color="auto"/>
            </w:tcBorders>
            <w:hideMark/>
          </w:tcPr>
          <w:p w14:paraId="45241F4D" w14:textId="77777777" w:rsidR="00EF6DB3" w:rsidRPr="006F4D85" w:rsidRDefault="00EF6DB3" w:rsidP="00610EDD">
            <w:pPr>
              <w:pStyle w:val="TAH"/>
            </w:pPr>
            <w:r w:rsidRPr="006F4D85">
              <w:t>Cell 3</w:t>
            </w:r>
          </w:p>
        </w:tc>
      </w:tr>
      <w:tr w:rsidR="00EF6DB3" w:rsidRPr="006F4D85" w14:paraId="54320D5D"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524C051" w14:textId="77777777" w:rsidR="00EF6DB3" w:rsidRPr="006F4D85" w:rsidRDefault="00EF6DB3" w:rsidP="00610EDD">
            <w:pPr>
              <w:pStyle w:val="TAL"/>
              <w:rPr>
                <w:lang w:val="it-IT" w:eastAsia="zh-CN"/>
              </w:rPr>
            </w:pPr>
            <w:r w:rsidRPr="006F4D85">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0DF2AA03" w14:textId="77777777" w:rsidR="00EF6DB3" w:rsidRPr="006F4D85" w:rsidRDefault="00EF6DB3" w:rsidP="00610EDD">
            <w:pPr>
              <w:pStyle w:val="TAC"/>
              <w:rPr>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3170EC9D" w14:textId="77777777" w:rsidR="00EF6DB3" w:rsidRPr="006F4D85" w:rsidRDefault="00EF6DB3" w:rsidP="00610EDD">
            <w:pPr>
              <w:pStyle w:val="TAC"/>
              <w:rPr>
                <w:rFonts w:cs="v4.2.0"/>
                <w:lang w:eastAsia="zh-CN"/>
              </w:rPr>
            </w:pPr>
            <w:r w:rsidRPr="006F4D85">
              <w:rPr>
                <w:rFonts w:cs="Arial"/>
              </w:rPr>
              <w:t xml:space="preserve">Setup </w:t>
            </w:r>
            <w:r>
              <w:rPr>
                <w:rFonts w:cs="Arial"/>
              </w:rPr>
              <w:t>1</w:t>
            </w:r>
            <w:r w:rsidRPr="006F4D85">
              <w:rPr>
                <w:rFonts w:cs="Arial"/>
              </w:rPr>
              <w:t xml:space="preserve"> according to clause A.3.15</w:t>
            </w:r>
          </w:p>
        </w:tc>
      </w:tr>
      <w:tr w:rsidR="00EF6DB3" w:rsidRPr="006F4D85" w14:paraId="128516C0"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tcPr>
          <w:p w14:paraId="1F3789D2" w14:textId="77777777" w:rsidR="00EF6DB3" w:rsidRPr="006F4D85" w:rsidRDefault="00EF6DB3" w:rsidP="00610EDD">
            <w:pPr>
              <w:pStyle w:val="TAL"/>
            </w:pPr>
            <w:r>
              <w:rPr>
                <w:szCs w:val="18"/>
                <w:lang w:val="en-US"/>
              </w:rPr>
              <w:t>Assumption for UE beams</w:t>
            </w:r>
            <w:r>
              <w:rPr>
                <w:szCs w:val="18"/>
                <w:vertAlign w:val="superscript"/>
                <w:lang w:val="en-US"/>
              </w:rPr>
              <w:t>Note 6</w:t>
            </w:r>
          </w:p>
        </w:tc>
        <w:tc>
          <w:tcPr>
            <w:tcW w:w="1134" w:type="dxa"/>
            <w:tcBorders>
              <w:top w:val="single" w:sz="4" w:space="0" w:color="auto"/>
              <w:left w:val="single" w:sz="4" w:space="0" w:color="auto"/>
              <w:bottom w:val="single" w:sz="4" w:space="0" w:color="auto"/>
              <w:right w:val="single" w:sz="4" w:space="0" w:color="auto"/>
            </w:tcBorders>
          </w:tcPr>
          <w:p w14:paraId="30AEF962" w14:textId="77777777" w:rsidR="00EF6DB3" w:rsidRPr="006F4D85" w:rsidRDefault="00EF6DB3" w:rsidP="00610EDD">
            <w:pPr>
              <w:pStyle w:val="TAC"/>
            </w:pPr>
          </w:p>
        </w:tc>
        <w:tc>
          <w:tcPr>
            <w:tcW w:w="2410" w:type="dxa"/>
            <w:tcBorders>
              <w:top w:val="single" w:sz="4" w:space="0" w:color="auto"/>
              <w:left w:val="single" w:sz="4" w:space="0" w:color="auto"/>
              <w:bottom w:val="single" w:sz="4" w:space="0" w:color="auto"/>
              <w:right w:val="single" w:sz="4" w:space="0" w:color="auto"/>
            </w:tcBorders>
          </w:tcPr>
          <w:p w14:paraId="43A1F201" w14:textId="77777777" w:rsidR="00EF6DB3" w:rsidRPr="006F4D85" w:rsidRDefault="00EF6DB3" w:rsidP="00610EDD">
            <w:pPr>
              <w:pStyle w:val="TAC"/>
            </w:pPr>
            <w:r>
              <w:t>Fine</w:t>
            </w:r>
          </w:p>
        </w:tc>
        <w:tc>
          <w:tcPr>
            <w:tcW w:w="2268" w:type="dxa"/>
            <w:tcBorders>
              <w:top w:val="single" w:sz="4" w:space="0" w:color="auto"/>
              <w:left w:val="single" w:sz="4" w:space="0" w:color="auto"/>
              <w:bottom w:val="single" w:sz="4" w:space="0" w:color="auto"/>
              <w:right w:val="single" w:sz="4" w:space="0" w:color="auto"/>
            </w:tcBorders>
          </w:tcPr>
          <w:p w14:paraId="36CDDC31" w14:textId="77777777" w:rsidR="00EF6DB3" w:rsidRPr="006F4D85" w:rsidRDefault="00EF6DB3" w:rsidP="00610EDD">
            <w:pPr>
              <w:pStyle w:val="TAC"/>
            </w:pPr>
            <w:r>
              <w:t>Fine</w:t>
            </w:r>
          </w:p>
        </w:tc>
      </w:tr>
      <w:tr w:rsidR="00EF6DB3" w:rsidRPr="006F4D85" w14:paraId="0914CA72"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6C67A27" w14:textId="77777777" w:rsidR="00EF6DB3" w:rsidRPr="006F4D85" w:rsidRDefault="00EF6DB3" w:rsidP="00610EDD">
            <w:pPr>
              <w:pStyle w:val="TAL"/>
              <w:rPr>
                <w:lang w:val="da-DK"/>
              </w:rPr>
            </w:pPr>
            <w:r w:rsidRPr="006F4D85">
              <w:t>N</w:t>
            </w:r>
            <w:r w:rsidRPr="006F4D85">
              <w:rPr>
                <w:vertAlign w:val="subscript"/>
              </w:rPr>
              <w:t>oc</w:t>
            </w:r>
            <w:r w:rsidRPr="006F4D85">
              <w:rPr>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5748D8B3" w14:textId="77777777" w:rsidR="00EF6DB3" w:rsidRPr="006F4D85" w:rsidRDefault="00EF6DB3" w:rsidP="00610EDD">
            <w:pPr>
              <w:pStyle w:val="TAC"/>
              <w:rPr>
                <w:lang w:val="it-IT"/>
              </w:rPr>
            </w:pPr>
            <w:r w:rsidRPr="006F4D85">
              <w:t>dBm/15 kHz</w:t>
            </w:r>
          </w:p>
        </w:tc>
        <w:tc>
          <w:tcPr>
            <w:tcW w:w="2410" w:type="dxa"/>
            <w:tcBorders>
              <w:top w:val="single" w:sz="4" w:space="0" w:color="auto"/>
              <w:left w:val="single" w:sz="4" w:space="0" w:color="auto"/>
              <w:bottom w:val="single" w:sz="4" w:space="0" w:color="auto"/>
              <w:right w:val="single" w:sz="4" w:space="0" w:color="auto"/>
            </w:tcBorders>
            <w:hideMark/>
          </w:tcPr>
          <w:p w14:paraId="20AE1D27" w14:textId="77777777" w:rsidR="00EF6DB3" w:rsidRPr="006F4D85" w:rsidRDefault="00EF6DB3" w:rsidP="00610EDD">
            <w:pPr>
              <w:pStyle w:val="TAC"/>
            </w:pPr>
            <w:r w:rsidRPr="006F4D85">
              <w:t>-112</w:t>
            </w:r>
          </w:p>
        </w:tc>
        <w:tc>
          <w:tcPr>
            <w:tcW w:w="2268" w:type="dxa"/>
            <w:tcBorders>
              <w:top w:val="single" w:sz="4" w:space="0" w:color="auto"/>
              <w:left w:val="single" w:sz="4" w:space="0" w:color="auto"/>
              <w:bottom w:val="single" w:sz="4" w:space="0" w:color="auto"/>
              <w:right w:val="single" w:sz="4" w:space="0" w:color="auto"/>
            </w:tcBorders>
            <w:hideMark/>
          </w:tcPr>
          <w:p w14:paraId="52A117A4" w14:textId="77777777" w:rsidR="00EF6DB3" w:rsidRPr="006F4D85" w:rsidRDefault="00EF6DB3" w:rsidP="00610EDD">
            <w:pPr>
              <w:pStyle w:val="TAC"/>
            </w:pPr>
            <w:r w:rsidRPr="006F4D85">
              <w:t>-112</w:t>
            </w:r>
          </w:p>
        </w:tc>
      </w:tr>
      <w:tr w:rsidR="00EF6DB3" w:rsidRPr="006F4D85" w14:paraId="0F4B228A"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DA71F0C" w14:textId="77777777" w:rsidR="00EF6DB3" w:rsidRPr="006F4D85" w:rsidRDefault="00EF6DB3" w:rsidP="00610EDD">
            <w:pPr>
              <w:pStyle w:val="TAL"/>
              <w:rPr>
                <w:lang w:val="da-DK"/>
              </w:rPr>
            </w:pPr>
            <w:r w:rsidRPr="006F4D85">
              <w:rPr>
                <w:rFonts w:cs="v4.2.0"/>
              </w:rPr>
              <w:t>SS-RSRP</w:t>
            </w:r>
            <w:r w:rsidRPr="006F4D85">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0F5F12F0" w14:textId="77777777" w:rsidR="00EF6DB3" w:rsidRPr="006F4D85" w:rsidRDefault="00EF6DB3" w:rsidP="00610EDD">
            <w:pPr>
              <w:pStyle w:val="TAC"/>
              <w:rPr>
                <w:lang w:val="it-IT"/>
              </w:rPr>
            </w:pPr>
            <w:r w:rsidRPr="006F4D85">
              <w:rPr>
                <w:rFonts w:cs="v4.2.0"/>
              </w:rPr>
              <w:t>dBm/120 kHz</w:t>
            </w:r>
            <w:r w:rsidRPr="006F4D85">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4D66332A" w14:textId="77777777" w:rsidR="00EF6DB3" w:rsidRPr="006F4D85" w:rsidRDefault="00EF6DB3" w:rsidP="00610EDD">
            <w:pPr>
              <w:pStyle w:val="TAC"/>
            </w:pPr>
            <w:r w:rsidRPr="006F4D85">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64C5B204" w14:textId="77777777" w:rsidR="00EF6DB3" w:rsidRPr="006F4D85" w:rsidRDefault="00EF6DB3" w:rsidP="00610EDD">
            <w:pPr>
              <w:pStyle w:val="TAC"/>
            </w:pPr>
            <w:r w:rsidRPr="006F4D85">
              <w:rPr>
                <w:rFonts w:cs="v4.2.0"/>
              </w:rPr>
              <w:t>-85</w:t>
            </w:r>
          </w:p>
        </w:tc>
      </w:tr>
      <w:tr w:rsidR="00EF6DB3" w:rsidRPr="006F4D85" w14:paraId="6F5972E3"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078CEDD" w14:textId="77777777" w:rsidR="00EF6DB3" w:rsidRPr="006F4D85" w:rsidRDefault="00EF6DB3" w:rsidP="00610EDD">
            <w:pPr>
              <w:pStyle w:val="TAL"/>
              <w:rPr>
                <w:lang w:val="da-DK"/>
              </w:rPr>
            </w:pPr>
            <w:r w:rsidRPr="006F4D85">
              <w:t>Ê</w:t>
            </w:r>
            <w:r w:rsidRPr="006F4D85">
              <w:rPr>
                <w:vertAlign w:val="subscript"/>
              </w:rPr>
              <w:t>s</w:t>
            </w:r>
            <w:r w:rsidRPr="006F4D85">
              <w:t>/I</w:t>
            </w:r>
            <w:r w:rsidRPr="006F4D85">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45A4E01B" w14:textId="77777777" w:rsidR="00EF6DB3" w:rsidRPr="006F4D85" w:rsidRDefault="00EF6DB3" w:rsidP="00610EDD">
            <w:pPr>
              <w:pStyle w:val="TAC"/>
              <w:rPr>
                <w:lang w:val="it-IT"/>
              </w:rPr>
            </w:pPr>
            <w:r w:rsidRPr="006F4D85">
              <w:t>dB</w:t>
            </w:r>
          </w:p>
        </w:tc>
        <w:tc>
          <w:tcPr>
            <w:tcW w:w="2410" w:type="dxa"/>
            <w:tcBorders>
              <w:top w:val="single" w:sz="4" w:space="0" w:color="auto"/>
              <w:left w:val="single" w:sz="4" w:space="0" w:color="auto"/>
              <w:bottom w:val="single" w:sz="4" w:space="0" w:color="auto"/>
              <w:right w:val="single" w:sz="4" w:space="0" w:color="auto"/>
            </w:tcBorders>
            <w:hideMark/>
          </w:tcPr>
          <w:p w14:paraId="61365442" w14:textId="77777777" w:rsidR="00EF6DB3" w:rsidRPr="006F4D85" w:rsidRDefault="00EF6DB3" w:rsidP="00610EDD">
            <w:pPr>
              <w:pStyle w:val="TAC"/>
            </w:pPr>
            <w:r w:rsidRPr="006F4D85">
              <w:t>18</w:t>
            </w:r>
          </w:p>
        </w:tc>
        <w:tc>
          <w:tcPr>
            <w:tcW w:w="2268" w:type="dxa"/>
            <w:tcBorders>
              <w:top w:val="single" w:sz="4" w:space="0" w:color="auto"/>
              <w:left w:val="single" w:sz="4" w:space="0" w:color="auto"/>
              <w:bottom w:val="single" w:sz="4" w:space="0" w:color="auto"/>
              <w:right w:val="single" w:sz="4" w:space="0" w:color="auto"/>
            </w:tcBorders>
            <w:hideMark/>
          </w:tcPr>
          <w:p w14:paraId="7C4B49C1" w14:textId="77777777" w:rsidR="00EF6DB3" w:rsidRPr="006F4D85" w:rsidRDefault="00EF6DB3" w:rsidP="00610EDD">
            <w:pPr>
              <w:pStyle w:val="TAC"/>
            </w:pPr>
            <w:r w:rsidRPr="006F4D85">
              <w:t>18</w:t>
            </w:r>
          </w:p>
        </w:tc>
      </w:tr>
      <w:tr w:rsidR="00EF6DB3" w:rsidRPr="006F4D85" w14:paraId="2C24E5F9"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5995F61" w14:textId="77777777" w:rsidR="00EF6DB3" w:rsidRPr="006F4D85" w:rsidRDefault="00EF6DB3" w:rsidP="00610EDD">
            <w:pPr>
              <w:pStyle w:val="TAL"/>
              <w:rPr>
                <w:lang w:val="da-DK"/>
              </w:rPr>
            </w:pPr>
            <w:r w:rsidRPr="006F4D85">
              <w:t>Io</w: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7ED023F" w14:textId="77777777" w:rsidR="00EF6DB3" w:rsidRPr="006F4D85" w:rsidRDefault="00EF6DB3" w:rsidP="00610EDD">
            <w:pPr>
              <w:pStyle w:val="TAC"/>
              <w:rPr>
                <w:lang w:val="it-IT"/>
              </w:rPr>
            </w:pPr>
            <w:r w:rsidRPr="006F4D85">
              <w:t>dBm/95.04 MHz</w:t>
            </w:r>
            <w:r w:rsidRPr="006F4D85">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5A7C2E4F" w14:textId="77777777" w:rsidR="00EF6DB3" w:rsidRPr="006F4D85" w:rsidRDefault="00EF6DB3" w:rsidP="00610EDD">
            <w:pPr>
              <w:pStyle w:val="TAC"/>
            </w:pPr>
            <w:r w:rsidRPr="006F4D85">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69097D9D" w14:textId="77777777" w:rsidR="00EF6DB3" w:rsidRPr="006F4D85" w:rsidRDefault="00EF6DB3" w:rsidP="00610EDD">
            <w:pPr>
              <w:pStyle w:val="TAC"/>
            </w:pPr>
            <w:r w:rsidRPr="006F4D85">
              <w:rPr>
                <w:rFonts w:cs="v4.2.0"/>
              </w:rPr>
              <w:t>-56</w:t>
            </w:r>
          </w:p>
        </w:tc>
      </w:tr>
      <w:tr w:rsidR="00EF6DB3" w:rsidRPr="006F4D85" w14:paraId="17372AF3" w14:textId="77777777" w:rsidTr="00610EDD">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1E97578D" w14:textId="77777777" w:rsidR="00EF6DB3" w:rsidRPr="006F4D85" w:rsidRDefault="00EF6DB3" w:rsidP="00610EDD">
            <w:pPr>
              <w:pStyle w:val="TAN"/>
              <w:rPr>
                <w:szCs w:val="18"/>
              </w:rPr>
            </w:pPr>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2F068AC0" w14:textId="77777777" w:rsidR="00EF6DB3" w:rsidRPr="006F4D85" w:rsidRDefault="00EF6DB3" w:rsidP="00610EDD">
            <w:pPr>
              <w:pStyle w:val="TAN"/>
            </w:pPr>
            <w:r w:rsidRPr="006F4D85">
              <w:rPr>
                <w:szCs w:val="18"/>
              </w:rPr>
              <w:t>Note 2:</w:t>
            </w:r>
            <w:r w:rsidRPr="006F4D85">
              <w:tab/>
              <w:t>SS-RSRP and Io levels have been derived from other parameters for information purposes. They are not settable parameters themselves.</w:t>
            </w:r>
          </w:p>
          <w:p w14:paraId="2905A904" w14:textId="77777777" w:rsidR="00EF6DB3" w:rsidRPr="006F4D85" w:rsidRDefault="00EF6DB3" w:rsidP="00610EDD">
            <w:pPr>
              <w:pStyle w:val="TAN"/>
            </w:pPr>
            <w:r w:rsidRPr="006F4D85">
              <w:t>Note 3:</w:t>
            </w:r>
            <w:r w:rsidRPr="006F4D85">
              <w:tab/>
              <w:t>SS-RSRP minimum requirements are specified assuming independent interference and noise at each receiver antenna port.</w:t>
            </w:r>
          </w:p>
          <w:p w14:paraId="5931B9F2" w14:textId="77777777" w:rsidR="00EF6DB3" w:rsidRPr="006F4D85" w:rsidRDefault="00EF6DB3" w:rsidP="00610EDD">
            <w:pPr>
              <w:pStyle w:val="TAN"/>
            </w:pPr>
            <w:r w:rsidRPr="006F4D85">
              <w:t>Note 4:</w:t>
            </w:r>
            <w:r w:rsidRPr="006F4D85">
              <w:tab/>
              <w:t>Equivalent power received by an antenna with 0dBi gain at the centre of the quiet zone</w:t>
            </w:r>
          </w:p>
          <w:p w14:paraId="63B75B4B" w14:textId="77777777" w:rsidR="00EF6DB3" w:rsidRDefault="00EF6DB3" w:rsidP="00610EDD">
            <w:pPr>
              <w:pStyle w:val="TAN"/>
            </w:pPr>
            <w:r w:rsidRPr="006F4D85">
              <w:t>Note 5:</w:t>
            </w:r>
            <w:r w:rsidRPr="006F4D85">
              <w:tab/>
              <w:t>As observed with 0dBi gain antenna at the centre of the quiet zone.</w:t>
            </w:r>
          </w:p>
          <w:p w14:paraId="0C36390C" w14:textId="77777777" w:rsidR="00EF6DB3" w:rsidRPr="006F4D85" w:rsidRDefault="00EF6DB3" w:rsidP="00610EDD">
            <w:pPr>
              <w:pStyle w:val="TAN"/>
              <w:rPr>
                <w:szCs w:val="18"/>
              </w:rPr>
            </w:pPr>
            <w:r>
              <w:rPr>
                <w:lang w:val="en-US"/>
              </w:rPr>
              <w:t>Note 6:</w:t>
            </w:r>
            <w:r>
              <w:rPr>
                <w:lang w:val="en-US"/>
              </w:rPr>
              <w:tab/>
              <w:t>Information about types of UE beam is given in B.2.1.3, and does not limit UE implementation or test system implementation</w:t>
            </w:r>
          </w:p>
        </w:tc>
      </w:tr>
    </w:tbl>
    <w:p w14:paraId="58CC024D" w14:textId="77777777" w:rsidR="00927D8B" w:rsidRDefault="00927D8B" w:rsidP="00927D8B">
      <w:pPr>
        <w:rPr>
          <w:rFonts w:ascii="Arial" w:hAnsi="Arial"/>
          <w:noProof/>
          <w:color w:val="FF0000"/>
          <w:sz w:val="32"/>
          <w:lang w:eastAsia="ja-JP"/>
        </w:rPr>
      </w:pPr>
    </w:p>
    <w:p w14:paraId="258116B2" w14:textId="77777777" w:rsidR="00927D8B" w:rsidRDefault="00927D8B" w:rsidP="00927D8B">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95E392" w14:textId="77777777" w:rsidR="00EF6DB3" w:rsidRPr="006F4D85" w:rsidRDefault="00EF6DB3" w:rsidP="00EF6DB3">
      <w:pPr>
        <w:keepNext/>
        <w:keepLines/>
        <w:spacing w:before="120"/>
        <w:ind w:left="1701" w:hanging="1701"/>
        <w:outlineLvl w:val="4"/>
        <w:rPr>
          <w:rFonts w:ascii="Arial" w:hAnsi="Arial"/>
        </w:rPr>
      </w:pPr>
      <w:r w:rsidRPr="006F4D85">
        <w:rPr>
          <w:rFonts w:ascii="Arial" w:hAnsi="Arial"/>
        </w:rPr>
        <w:t>A.5.5.6.2.1</w:t>
      </w:r>
      <w:r w:rsidRPr="006F4D85">
        <w:rPr>
          <w:rFonts w:ascii="Arial" w:hAnsi="Arial"/>
        </w:rPr>
        <w:tab/>
        <w:t>E-UTRAN – NR PSCell FR2 DL active BWP switch with non-DRX in synchronous EN-DC</w:t>
      </w:r>
    </w:p>
    <w:p w14:paraId="6ED55B79" w14:textId="77777777" w:rsidR="004065FD" w:rsidRPr="006F4D85" w:rsidRDefault="004065FD" w:rsidP="004065FD">
      <w:pPr>
        <w:pStyle w:val="H6"/>
      </w:pPr>
      <w:bookmarkStart w:id="48" w:name="_Toc535476409"/>
      <w:r w:rsidRPr="006F4D85">
        <w:rPr>
          <w:rFonts w:eastAsia="MS Mincho"/>
        </w:rPr>
        <w:t>A.5.5.6.2.1.1</w:t>
      </w:r>
      <w:r w:rsidRPr="006F4D85">
        <w:rPr>
          <w:rFonts w:eastAsia="MS Mincho"/>
        </w:rPr>
        <w:tab/>
        <w:t>Test Purpose and Environment</w:t>
      </w:r>
      <w:bookmarkEnd w:id="48"/>
    </w:p>
    <w:p w14:paraId="341AE375" w14:textId="77777777" w:rsidR="00EF6DB3" w:rsidRPr="006F4D85" w:rsidRDefault="00EF6DB3" w:rsidP="00EF6DB3">
      <w:pPr>
        <w:jc w:val="both"/>
        <w:rPr>
          <w:szCs w:val="24"/>
        </w:rPr>
      </w:pPr>
      <w:r w:rsidRPr="006F4D85">
        <w:t>The purpose of this test is to verify the DL BWP switch delay requirement for RRC-based BWP switch defined in clause 8.6.3. Supported test configurations are shown in Table A.5.5.6.2.1.1-1.</w:t>
      </w:r>
    </w:p>
    <w:p w14:paraId="0694CC76" w14:textId="77777777" w:rsidR="00EF6DB3" w:rsidRPr="006F4D85" w:rsidRDefault="00EF6DB3" w:rsidP="00EF6DB3">
      <w:pPr>
        <w:jc w:val="both"/>
      </w:pPr>
      <w:r w:rsidRPr="006F4D85">
        <w:t xml:space="preserve">The test scenario comprises of </w:t>
      </w:r>
      <w:r w:rsidRPr="006F4D85">
        <w:rPr>
          <w:lang w:eastAsia="zh-CN"/>
        </w:rPr>
        <w:t>one</w:t>
      </w:r>
      <w:r w:rsidRPr="006F4D85">
        <w:t xml:space="preserve"> E-UTRA PCell (Cell 1) and one PSCell (Cell 2) as given in Table A.5.5.6.2.1.1-2. Cell-specific parameters of E-UTRA PCell are specified in Table </w:t>
      </w:r>
      <w:r w:rsidRPr="006F4D85">
        <w:rPr>
          <w:rFonts w:cs="v4.2.0"/>
          <w:lang w:eastAsia="ja-JP"/>
        </w:rPr>
        <w:t xml:space="preserve">A.3.7.2.1-1 </w:t>
      </w:r>
      <w:r w:rsidRPr="006F4D85">
        <w:t>and Cell-specific parameters of PSCell are specified in Table A.5.5.6.2.1.1-3 below.</w:t>
      </w:r>
    </w:p>
    <w:p w14:paraId="15746CE3" w14:textId="3C320494" w:rsidR="00EF6DB3" w:rsidRDefault="00EF6DB3" w:rsidP="00EF6DB3">
      <w:pPr>
        <w:jc w:val="both"/>
        <w:rPr>
          <w:ins w:id="49" w:author="Anritsu" w:date="2023-08-25T09:29:00Z"/>
        </w:rPr>
      </w:pPr>
      <w:r w:rsidRPr="006F4D85">
        <w:t>PDCCHs indicating new transmissions shall be sent continuously</w:t>
      </w:r>
      <w:r w:rsidRPr="006F4D85">
        <w:rPr>
          <w:lang w:eastAsia="zh-CN"/>
        </w:rPr>
        <w:t xml:space="preserve"> on </w:t>
      </w:r>
      <w:r>
        <w:rPr>
          <w:lang w:eastAsia="zh-CN"/>
        </w:rPr>
        <w:t xml:space="preserve">E-UTRA </w:t>
      </w:r>
      <w:r w:rsidRPr="006F4D85">
        <w:rPr>
          <w:lang w:eastAsia="zh-CN"/>
        </w:rPr>
        <w:t xml:space="preserve">PCell </w:t>
      </w:r>
      <w:r w:rsidRPr="006F4D85">
        <w:t>(Cell 1) to ensure that the UE will have ACK/NACK sending.</w:t>
      </w:r>
    </w:p>
    <w:p w14:paraId="53469BD4" w14:textId="315556E3" w:rsidR="00526507" w:rsidRPr="006F4D85" w:rsidRDefault="002E019B" w:rsidP="00EF6DB3">
      <w:pPr>
        <w:jc w:val="both"/>
      </w:pPr>
      <w:ins w:id="50" w:author="Anritsu" w:date="2023-08-25T09:29:00Z">
        <w:r w:rsidRPr="00E67BCB">
          <w:t>PDCCHs indicating new transmissions shall be sent continuously</w:t>
        </w:r>
        <w:r w:rsidRPr="00E67BCB">
          <w:rPr>
            <w:lang w:eastAsia="zh-CN"/>
          </w:rPr>
          <w:t xml:space="preserve"> on PSCell </w:t>
        </w:r>
        <w:r w:rsidRPr="00E67BCB">
          <w:t>(Cell 2) to ensure that the UE would have ACK/NACK sending except for the time duration when BWP is switching on Cell 2</w:t>
        </w:r>
        <w:r w:rsidRPr="00E67BCB">
          <w:rPr>
            <w:lang w:eastAsia="zh-CN"/>
          </w:rPr>
          <w:t>.</w:t>
        </w:r>
      </w:ins>
    </w:p>
    <w:p w14:paraId="2E8205C6" w14:textId="77777777" w:rsidR="00EF6DB3" w:rsidRPr="006F4D85" w:rsidRDefault="00EF6DB3" w:rsidP="00EF6DB3">
      <w:pPr>
        <w:jc w:val="both"/>
      </w:pPr>
      <w:r w:rsidRPr="006F4D85">
        <w:t>Before the test starts,</w:t>
      </w:r>
    </w:p>
    <w:p w14:paraId="4D245771" w14:textId="77777777" w:rsidR="00EF6DB3" w:rsidRPr="006F4D85" w:rsidRDefault="00EF6DB3" w:rsidP="00EF6DB3">
      <w:pPr>
        <w:pStyle w:val="B10"/>
      </w:pPr>
      <w:r w:rsidRPr="006F4D85">
        <w:t>-</w:t>
      </w:r>
      <w:r w:rsidRPr="006F4D85">
        <w:tab/>
        <w:t>UE is connected to Cell 1 (</w:t>
      </w:r>
      <w:r>
        <w:t xml:space="preserve">E-UTRA </w:t>
      </w:r>
      <w:r w:rsidRPr="006F4D85">
        <w:t>PCell) on radio channel 1 (PCC) and to Cell 2 (PSCell) on radio channel 2 (PSCC).</w:t>
      </w:r>
    </w:p>
    <w:p w14:paraId="063B7414" w14:textId="77777777" w:rsidR="00EF6DB3" w:rsidRPr="006F4D85" w:rsidRDefault="00EF6DB3" w:rsidP="00EF6DB3">
      <w:pPr>
        <w:pStyle w:val="B10"/>
      </w:pPr>
      <w:r w:rsidRPr="006F4D85">
        <w:t>-</w:t>
      </w:r>
      <w:r w:rsidRPr="006F4D85">
        <w:tab/>
        <w:t>UE has bandwidth part BWP-1 in its RRC-configuration for Cell 2 (PSCell).</w:t>
      </w:r>
    </w:p>
    <w:p w14:paraId="31E0D791" w14:textId="77777777" w:rsidR="00EF6DB3" w:rsidRPr="0098637C" w:rsidRDefault="00EF6DB3" w:rsidP="00EF6DB3">
      <w:pPr>
        <w:ind w:left="568" w:hanging="284"/>
      </w:pPr>
      <w:r w:rsidRPr="0098637C">
        <w:t>-</w:t>
      </w:r>
      <w:r w:rsidRPr="0098637C">
        <w:tab/>
        <w:t xml:space="preserve">UE is indicated in </w:t>
      </w:r>
      <w:r w:rsidRPr="0098637C">
        <w:rPr>
          <w:i/>
        </w:rPr>
        <w:t>firstActiveDownlinkBWP-Id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in PSCell.</w:t>
      </w:r>
    </w:p>
    <w:p w14:paraId="19BAA746" w14:textId="77777777" w:rsidR="00EF6DB3" w:rsidRPr="006F4D85" w:rsidRDefault="00EF6DB3" w:rsidP="00EF6DB3">
      <w:pPr>
        <w:jc w:val="both"/>
      </w:pPr>
      <w:r w:rsidRPr="006F4D85">
        <w:t>All cells have constant signal levels throughout the test.</w:t>
      </w:r>
    </w:p>
    <w:p w14:paraId="28AFFADA" w14:textId="77777777" w:rsidR="00EF6DB3" w:rsidRPr="006F4D85" w:rsidRDefault="00EF6DB3" w:rsidP="00EF6DB3">
      <w:pPr>
        <w:jc w:val="both"/>
      </w:pPr>
      <w:r w:rsidRPr="006F4D85">
        <w:t>The test consists of 1 time period, with duration of T1.</w:t>
      </w:r>
    </w:p>
    <w:p w14:paraId="02374F8C" w14:textId="77777777" w:rsidR="00EF6DB3" w:rsidRPr="00B05BC3" w:rsidRDefault="00EF6DB3" w:rsidP="00EF6DB3">
      <w:pPr>
        <w:jc w:val="both"/>
      </w:pPr>
      <w:r w:rsidRPr="00B05BC3">
        <w:t>During T1,</w:t>
      </w:r>
    </w:p>
    <w:p w14:paraId="1EF352E0" w14:textId="77777777" w:rsidR="00EF6DB3" w:rsidRPr="00B05BC3" w:rsidRDefault="00EF6DB3" w:rsidP="00EF6DB3">
      <w:pPr>
        <w:ind w:left="568" w:hanging="284"/>
        <w:rPr>
          <w:lang w:eastAsia="zh-CN"/>
        </w:rPr>
      </w:pPr>
      <w:r w:rsidRPr="00B05BC3">
        <w:rPr>
          <w:lang w:eastAsia="zh-CN"/>
        </w:rPr>
        <w:tab/>
      </w:r>
      <w:r w:rsidRPr="00B05BC3">
        <w:t xml:space="preserve">If the </w:t>
      </w:r>
      <w:r w:rsidRPr="00B05BC3">
        <w:rPr>
          <w:i/>
          <w:iCs/>
        </w:rPr>
        <w:t>RRCReconfiguration</w:t>
      </w:r>
      <w:r w:rsidRPr="00B05BC3">
        <w:t xml:space="preserve"> is embedded in E-UTRA RRC message, time period T1 starts when a E-UTRA RRC message </w:t>
      </w:r>
      <w:r w:rsidRPr="00B05BC3">
        <w:rPr>
          <w:i/>
          <w:iCs/>
        </w:rPr>
        <w:t xml:space="preserve">RRCConnectionReconfiguration </w:t>
      </w:r>
      <w:r w:rsidRPr="00B05BC3">
        <w:t xml:space="preserve">with updated bandwidth part configuration, sent from the test equipment to the UE, is completely received at the UE side from PCell in PSCell’s slot # denoted </w:t>
      </w:r>
      <w:r w:rsidRPr="00B05BC3">
        <w:rPr>
          <w:i/>
          <w:iCs/>
        </w:rPr>
        <w:t>i</w:t>
      </w:r>
      <w:r w:rsidRPr="00B05BC3">
        <w:t xml:space="preserve">. Otherwise, i.e., if the </w:t>
      </w:r>
      <w:r w:rsidRPr="00B05BC3">
        <w:rPr>
          <w:i/>
          <w:iCs/>
        </w:rPr>
        <w:t>RRCReconfiguration</w:t>
      </w:r>
      <w:r w:rsidRPr="00B05BC3">
        <w:t xml:space="preserve"> is not embedded in E-UTRA RRC message, time period T1 starts when a </w:t>
      </w:r>
      <w:r w:rsidRPr="00B05BC3">
        <w:rPr>
          <w:i/>
          <w:iCs/>
        </w:rPr>
        <w:t>RRCReconfiguration</w:t>
      </w:r>
      <w:r w:rsidRPr="00B05BC3">
        <w:t xml:space="preserve"> with updated bandwidth part configuration, sent from the test equipment to the UE, is completely received at the UE side in from PSCell in PSCell’s slot # denoted </w:t>
      </w:r>
      <w:r w:rsidRPr="00B05BC3">
        <w:rPr>
          <w:i/>
          <w:iCs/>
        </w:rPr>
        <w:t>i</w:t>
      </w:r>
      <w:r w:rsidRPr="00B05BC3">
        <w:t xml:space="preserve">. </w:t>
      </w:r>
      <w:r w:rsidRPr="00B05BC3">
        <w:rPr>
          <w:lang w:eastAsia="zh-CN"/>
        </w:rPr>
        <w:t>The UE shall reconfigure its bandwidth part with the updated bandwidth part BWP-1 of final condition.</w:t>
      </w:r>
    </w:p>
    <w:p w14:paraId="77BF2AE0" w14:textId="77777777" w:rsidR="00EF6DB3" w:rsidRPr="00480D42" w:rsidRDefault="00EF6DB3" w:rsidP="00EF6DB3">
      <w:pPr>
        <w:ind w:left="568" w:hanging="284"/>
        <w:rPr>
          <w:lang w:eastAsia="zh-CN"/>
        </w:rPr>
      </w:pPr>
      <w:r>
        <w:rPr>
          <w:lang w:eastAsia="zh-CN"/>
        </w:rPr>
        <w:lastRenderedPageBreak/>
        <w:tab/>
      </w:r>
      <w:r w:rsidRPr="006F4D85">
        <w:rPr>
          <w:lang w:eastAsia="zh-CN"/>
        </w:rPr>
        <w:t xml:space="preserve">The UE shall be able to completely receive PDSCH </w:t>
      </w:r>
      <w:r>
        <w:rPr>
          <w:lang w:eastAsia="zh-CN"/>
        </w:rPr>
        <w:t xml:space="preserve">on PSCell from </w:t>
      </w:r>
      <w:r w:rsidRPr="006F4D85">
        <w:rPr>
          <w:lang w:eastAsia="zh-CN"/>
        </w:rPr>
        <w:t xml:space="preserve">the </w:t>
      </w:r>
      <w:r>
        <w:rPr>
          <w:lang w:eastAsia="zh-CN"/>
        </w:rPr>
        <w:t xml:space="preserve">first </w:t>
      </w:r>
      <w:r w:rsidRPr="006F4D85">
        <w:rPr>
          <w:lang w:eastAsia="zh-CN"/>
        </w:rPr>
        <w:t xml:space="preserve">DL slot </w:t>
      </w:r>
      <w:r>
        <w:rPr>
          <w:lang w:eastAsia="zh-CN"/>
        </w:rPr>
        <w:t xml:space="preserve">occurs </w:t>
      </w:r>
      <w:r w:rsidRPr="006F4D85">
        <w:rPr>
          <w:lang w:eastAsia="zh-CN"/>
        </w:rPr>
        <w:t xml:space="preserve">right after </w:t>
      </w:r>
      <w:r>
        <w:rPr>
          <w:lang w:eastAsia="zh-CN"/>
        </w:rPr>
        <w:t xml:space="preserve">the beginning of </w:t>
      </w:r>
      <w:r w:rsidRPr="006F4D85">
        <w:rPr>
          <w:lang w:eastAsia="zh-CN"/>
        </w:rPr>
        <w:t xml:space="preserve">PSCell’s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736FBC">
        <w:rPr>
          <w:lang w:eastAsia="zh-CN"/>
        </w:rPr>
        <w:t xml:space="preserve"> </w:t>
      </w:r>
      <w:r w:rsidRPr="006F4D85">
        <w:rPr>
          <w:lang w:eastAsia="zh-CN"/>
        </w:rPr>
        <w:t>as defined in clause</w:t>
      </w:r>
      <w:r w:rsidRPr="006F4D85">
        <w:t xml:space="preserve"> 8.6.3 and </w:t>
      </w:r>
      <w:r w:rsidRPr="00480D42">
        <w:t xml:space="preserve">starts to </w:t>
      </w:r>
      <w:r w:rsidRPr="00480D42">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480D42">
        <w:rPr>
          <w:lang w:eastAsia="zh-CN"/>
        </w:rPr>
        <w:t>.</w:t>
      </w:r>
      <w:r w:rsidRPr="006F4D85">
        <w:t>The UE shall be continuously scheduled on PSCell’s BWP-1 starting from</w:t>
      </w:r>
      <w:r w:rsidRPr="006F4D85">
        <w:rPr>
          <w:lang w:eastAsia="zh-CN"/>
        </w:rPr>
        <w:t xml:space="preserve"> the </w:t>
      </w:r>
      <w:r>
        <w:rPr>
          <w:lang w:eastAsia="zh-CN"/>
        </w:rPr>
        <w:t xml:space="preserve">first </w:t>
      </w:r>
      <w:r w:rsidRPr="006F4D85">
        <w:rPr>
          <w:lang w:eastAsia="zh-CN"/>
        </w:rPr>
        <w:t xml:space="preserve">DL slot </w:t>
      </w:r>
      <w:r>
        <w:rPr>
          <w:lang w:eastAsia="zh-CN"/>
        </w:rPr>
        <w:t xml:space="preserve">that occurs </w:t>
      </w:r>
      <w:r w:rsidRPr="006F4D85">
        <w:rPr>
          <w:lang w:eastAsia="zh-CN"/>
        </w:rPr>
        <w:t>right after</w:t>
      </w:r>
      <w:r w:rsidRPr="006F4D85">
        <w:t xml:space="preserve"> </w:t>
      </w:r>
    </w:p>
    <w:p w14:paraId="7BDCB980" w14:textId="77777777" w:rsidR="00EF6DB3" w:rsidRPr="00480D42" w:rsidRDefault="00EF6DB3" w:rsidP="00EF6DB3">
      <w:pPr>
        <w:ind w:left="568" w:hanging="284"/>
        <w:rPr>
          <w:lang w:eastAsia="zh-CN"/>
        </w:rPr>
      </w:pPr>
      <w:r w:rsidRPr="00480D42">
        <w:rPr>
          <w:lang w:eastAsia="zh-CN"/>
        </w:rPr>
        <w:t>the beginning of DL</w:t>
      </w:r>
      <w:r w:rsidRPr="00480D42">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w:t>
      </w:r>
    </w:p>
    <w:p w14:paraId="5DC55384" w14:textId="77777777" w:rsidR="00EF6DB3" w:rsidRPr="006F4D85" w:rsidRDefault="00EF6DB3" w:rsidP="00EF6DB3">
      <w:pPr>
        <w:pStyle w:val="B10"/>
        <w:rPr>
          <w:lang w:eastAsia="zh-CN"/>
        </w:rPr>
      </w:pPr>
      <w:r>
        <w:rPr>
          <w:i/>
          <w:lang w:eastAsia="zh-CN"/>
        </w:rPr>
        <w:tab/>
      </w:r>
      <w:r w:rsidRPr="006F4D85">
        <w:rPr>
          <w:i/>
          <w:lang w:eastAsia="zh-CN"/>
        </w:rPr>
        <w:t>T</w:t>
      </w:r>
      <w:r w:rsidRPr="006F4D85">
        <w:rPr>
          <w:i/>
          <w:vertAlign w:val="subscript"/>
          <w:lang w:eastAsia="zh-CN"/>
        </w:rPr>
        <w:t xml:space="preserve">RRCprocessingDelay </w:t>
      </w:r>
      <w:r w:rsidRPr="006F4D85">
        <w:rPr>
          <w:lang w:eastAsia="zh-CN"/>
        </w:rPr>
        <w:t xml:space="preserve">and </w:t>
      </w:r>
      <w:r w:rsidRPr="006F4D85">
        <w:rPr>
          <w:i/>
          <w:lang w:eastAsia="zh-CN"/>
        </w:rPr>
        <w:t>T</w:t>
      </w:r>
      <w:r w:rsidRPr="006F4D85">
        <w:rPr>
          <w:i/>
          <w:vertAlign w:val="subscript"/>
          <w:lang w:eastAsia="zh-CN"/>
        </w:rPr>
        <w:t>BWPswitchDelayRRC</w:t>
      </w:r>
      <w:r w:rsidRPr="006F4D85">
        <w:rPr>
          <w:lang w:eastAsia="zh-CN"/>
        </w:rPr>
        <w:t xml:space="preserve"> are defined in clause 8.6.3.</w:t>
      </w:r>
    </w:p>
    <w:p w14:paraId="7621DE12" w14:textId="77777777" w:rsidR="00EF6DB3" w:rsidRPr="006F4D85" w:rsidRDefault="00EF6DB3" w:rsidP="00EF6DB3">
      <w:pPr>
        <w:jc w:val="both"/>
        <w:rPr>
          <w:lang w:eastAsia="zh-CN"/>
        </w:rPr>
      </w:pPr>
      <w:r w:rsidRPr="006F4D85">
        <w:rPr>
          <w:lang w:eastAsia="zh-CN"/>
        </w:rPr>
        <w:t xml:space="preserve">The test equipment verifies the DL BWP switch time in PSCell by counting the time from the time when the RRC Reconfiguration message including updated BWP configurationis </w:t>
      </w:r>
      <w:r>
        <w:rPr>
          <w:lang w:eastAsia="zh-CN"/>
        </w:rPr>
        <w:t xml:space="preserve">is </w:t>
      </w:r>
      <w:r w:rsidRPr="006F4D85">
        <w:rPr>
          <w:lang w:eastAsia="zh-CN"/>
        </w:rPr>
        <w:t xml:space="preserve">sent till the time when </w:t>
      </w:r>
      <w:r w:rsidRPr="00480D42">
        <w:rPr>
          <w:lang w:eastAsia="zh-CN"/>
        </w:rPr>
        <w:t>a vaild ACK/NACK</w:t>
      </w:r>
      <w:r w:rsidRPr="006F4D85" w:rsidDel="0006247E">
        <w:rPr>
          <w:lang w:eastAsia="zh-CN"/>
        </w:rPr>
        <w:t xml:space="preserve"> </w:t>
      </w:r>
      <w:r w:rsidRPr="006F4D85">
        <w:rPr>
          <w:lang w:eastAsia="zh-CN"/>
        </w:rPr>
        <w:t>is received.</w:t>
      </w:r>
    </w:p>
    <w:p w14:paraId="0C5140B1" w14:textId="77777777" w:rsidR="00EF6DB3" w:rsidRPr="006F4D85" w:rsidRDefault="00EF6DB3" w:rsidP="00EF6DB3">
      <w:pPr>
        <w:pStyle w:val="TH"/>
      </w:pPr>
      <w:r w:rsidRPr="006F4D85">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F6DB3" w:rsidRPr="006F4D85" w14:paraId="678EAA01"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242B8C5C" w14:textId="77777777" w:rsidR="00EF6DB3" w:rsidRPr="006F4D85" w:rsidRDefault="00EF6DB3" w:rsidP="00610EDD">
            <w:pPr>
              <w:pStyle w:val="TAH"/>
            </w:pPr>
            <w:r w:rsidRPr="006F4D85">
              <w:t>Config</w:t>
            </w:r>
          </w:p>
        </w:tc>
        <w:tc>
          <w:tcPr>
            <w:tcW w:w="7077" w:type="dxa"/>
            <w:tcBorders>
              <w:top w:val="single" w:sz="4" w:space="0" w:color="auto"/>
              <w:left w:val="single" w:sz="4" w:space="0" w:color="auto"/>
              <w:bottom w:val="single" w:sz="4" w:space="0" w:color="auto"/>
              <w:right w:val="single" w:sz="4" w:space="0" w:color="auto"/>
            </w:tcBorders>
            <w:hideMark/>
          </w:tcPr>
          <w:p w14:paraId="35B478E5" w14:textId="77777777" w:rsidR="00EF6DB3" w:rsidRPr="006F4D85" w:rsidRDefault="00EF6DB3" w:rsidP="00610EDD">
            <w:pPr>
              <w:pStyle w:val="TAH"/>
            </w:pPr>
            <w:r w:rsidRPr="006F4D85">
              <w:t>Description</w:t>
            </w:r>
          </w:p>
        </w:tc>
      </w:tr>
      <w:tr w:rsidR="00EF6DB3" w:rsidRPr="006F4D85" w14:paraId="365CA709"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671CC6C5" w14:textId="77777777" w:rsidR="00EF6DB3" w:rsidRPr="006F4D85" w:rsidRDefault="00EF6DB3" w:rsidP="00610EDD">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56026EAC" w14:textId="77777777" w:rsidR="00EF6DB3" w:rsidRPr="006F4D85" w:rsidRDefault="00EF6DB3" w:rsidP="00610EDD">
            <w:pPr>
              <w:pStyle w:val="TAL"/>
            </w:pPr>
            <w:r w:rsidRPr="006F4D85">
              <w:t>LTE FDD, NR 120 kHz SSB SCS, 100 MHz bandwidth, TDD duplex mode</w:t>
            </w:r>
          </w:p>
        </w:tc>
      </w:tr>
      <w:tr w:rsidR="00EF6DB3" w:rsidRPr="006F4D85" w14:paraId="654FE070"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1B80C2FD" w14:textId="77777777" w:rsidR="00EF6DB3" w:rsidRPr="006F4D85" w:rsidRDefault="00EF6DB3" w:rsidP="00610EDD">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35C518A9" w14:textId="77777777" w:rsidR="00EF6DB3" w:rsidRPr="006F4D85" w:rsidRDefault="00EF6DB3" w:rsidP="00610EDD">
            <w:pPr>
              <w:pStyle w:val="TAL"/>
            </w:pPr>
            <w:r w:rsidRPr="006F4D85">
              <w:t>LTE TDD, NR 120 kHz SSB SCS, 100 MHz bandwidth, TDD duplex mode</w:t>
            </w:r>
          </w:p>
        </w:tc>
      </w:tr>
      <w:tr w:rsidR="00EF6DB3" w:rsidRPr="006F4D85" w14:paraId="7FF65BFA"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446208BF" w14:textId="77777777" w:rsidR="00EF6DB3" w:rsidRPr="006F4D85" w:rsidRDefault="00EF6DB3" w:rsidP="00610EDD">
            <w:pPr>
              <w:pStyle w:val="TAN"/>
            </w:pPr>
            <w:r w:rsidRPr="006F4D85">
              <w:t>Note 1: The UE is only required to be tested in one of the supported test configurations</w:t>
            </w:r>
          </w:p>
        </w:tc>
      </w:tr>
    </w:tbl>
    <w:p w14:paraId="293388CC" w14:textId="77777777" w:rsidR="00EF6DB3" w:rsidRPr="006F4D85" w:rsidRDefault="00EF6DB3" w:rsidP="00EF6DB3"/>
    <w:p w14:paraId="3913C111" w14:textId="77777777" w:rsidR="00EF6DB3" w:rsidRPr="006F4D85" w:rsidRDefault="00EF6DB3" w:rsidP="00EF6DB3">
      <w:pPr>
        <w:pStyle w:val="TH"/>
      </w:pPr>
      <w:r w:rsidRPr="006F4D85">
        <w:t>Table A.5.5.6.2.1.1-2: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EF6DB3" w:rsidRPr="006F4D85" w14:paraId="41DDC48C"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E2838A" w14:textId="77777777" w:rsidR="00EF6DB3" w:rsidRPr="006F4D85" w:rsidRDefault="00EF6DB3" w:rsidP="00610EDD">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1DDD2139" w14:textId="77777777" w:rsidR="00EF6DB3" w:rsidRPr="006F4D85" w:rsidRDefault="00EF6DB3" w:rsidP="00610EDD">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7504440" w14:textId="77777777" w:rsidR="00EF6DB3" w:rsidRPr="006F4D85" w:rsidRDefault="00EF6DB3" w:rsidP="00610EDD">
            <w:pPr>
              <w:pStyle w:val="TAH"/>
              <w:rPr>
                <w:lang w:eastAsia="ja-JP"/>
              </w:rPr>
            </w:pPr>
            <w:r w:rsidRPr="006F4D85">
              <w:t>Value</w:t>
            </w:r>
          </w:p>
        </w:tc>
        <w:tc>
          <w:tcPr>
            <w:tcW w:w="3148" w:type="dxa"/>
            <w:tcBorders>
              <w:top w:val="single" w:sz="4" w:space="0" w:color="auto"/>
              <w:left w:val="single" w:sz="4" w:space="0" w:color="auto"/>
              <w:bottom w:val="single" w:sz="4" w:space="0" w:color="auto"/>
              <w:right w:val="single" w:sz="4" w:space="0" w:color="auto"/>
            </w:tcBorders>
            <w:hideMark/>
          </w:tcPr>
          <w:p w14:paraId="6D571C18" w14:textId="77777777" w:rsidR="00EF6DB3" w:rsidRPr="006F4D85" w:rsidRDefault="00EF6DB3" w:rsidP="00610EDD">
            <w:pPr>
              <w:pStyle w:val="TAH"/>
              <w:rPr>
                <w:lang w:eastAsia="ja-JP"/>
              </w:rPr>
            </w:pPr>
            <w:r w:rsidRPr="006F4D85">
              <w:t>Comment</w:t>
            </w:r>
          </w:p>
        </w:tc>
      </w:tr>
      <w:tr w:rsidR="00EF6DB3" w:rsidRPr="006F4D85" w14:paraId="787FC77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CA0433" w14:textId="77777777" w:rsidR="00EF6DB3" w:rsidRPr="006F4D85" w:rsidRDefault="00EF6DB3" w:rsidP="00610EDD">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8101476" w14:textId="77777777" w:rsidR="00EF6DB3" w:rsidRPr="006F4D85" w:rsidRDefault="00EF6DB3" w:rsidP="00610ED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EDB721" w14:textId="77777777" w:rsidR="00EF6DB3" w:rsidRPr="006F4D85" w:rsidRDefault="00EF6DB3" w:rsidP="00610EDD">
            <w:pPr>
              <w:pStyle w:val="TAC"/>
              <w:rPr>
                <w:lang w:val="sv-SE" w:eastAsia="ja-JP"/>
              </w:rPr>
            </w:pPr>
            <w:r w:rsidRPr="006F4D85">
              <w:rPr>
                <w:lang w:val="sv-SE"/>
              </w:rPr>
              <w:t>1</w:t>
            </w:r>
          </w:p>
        </w:tc>
        <w:tc>
          <w:tcPr>
            <w:tcW w:w="3148" w:type="dxa"/>
            <w:tcBorders>
              <w:top w:val="single" w:sz="4" w:space="0" w:color="auto"/>
              <w:left w:val="single" w:sz="4" w:space="0" w:color="auto"/>
              <w:bottom w:val="single" w:sz="4" w:space="0" w:color="auto"/>
              <w:right w:val="single" w:sz="4" w:space="0" w:color="auto"/>
            </w:tcBorders>
            <w:hideMark/>
          </w:tcPr>
          <w:p w14:paraId="399732AC" w14:textId="77777777" w:rsidR="00EF6DB3" w:rsidRPr="006F4D85" w:rsidRDefault="00EF6DB3" w:rsidP="00610EDD">
            <w:pPr>
              <w:pStyle w:val="TAC"/>
              <w:rPr>
                <w:lang w:eastAsia="ja-JP"/>
              </w:rPr>
            </w:pPr>
            <w:r w:rsidRPr="006F4D85">
              <w:t>One E-UTRA radio channel is used for this test</w:t>
            </w:r>
          </w:p>
        </w:tc>
      </w:tr>
      <w:tr w:rsidR="00EF6DB3" w:rsidRPr="006F4D85" w14:paraId="1C81092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1468BD" w14:textId="77777777" w:rsidR="00EF6DB3" w:rsidRPr="006F4D85" w:rsidRDefault="00EF6DB3" w:rsidP="00610EDD">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F02F731"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D21F84" w14:textId="77777777" w:rsidR="00EF6DB3" w:rsidRPr="006F4D85" w:rsidRDefault="00EF6DB3" w:rsidP="00610EDD">
            <w:pPr>
              <w:pStyle w:val="TAC"/>
            </w:pPr>
            <w:r w:rsidRPr="006F4D85">
              <w:t>2</w:t>
            </w:r>
          </w:p>
        </w:tc>
        <w:tc>
          <w:tcPr>
            <w:tcW w:w="3148" w:type="dxa"/>
            <w:tcBorders>
              <w:top w:val="single" w:sz="4" w:space="0" w:color="auto"/>
              <w:left w:val="single" w:sz="4" w:space="0" w:color="auto"/>
              <w:bottom w:val="single" w:sz="4" w:space="0" w:color="auto"/>
              <w:right w:val="single" w:sz="4" w:space="0" w:color="auto"/>
            </w:tcBorders>
            <w:hideMark/>
          </w:tcPr>
          <w:p w14:paraId="2B0FE997" w14:textId="77777777" w:rsidR="00EF6DB3" w:rsidRPr="006F4D85" w:rsidRDefault="00EF6DB3" w:rsidP="00610EDD">
            <w:pPr>
              <w:pStyle w:val="TAC"/>
            </w:pPr>
            <w:r w:rsidRPr="006F4D85">
              <w:t>One NR radio channel is used for this test</w:t>
            </w:r>
          </w:p>
        </w:tc>
      </w:tr>
      <w:tr w:rsidR="00EF6DB3" w:rsidRPr="006F4D85" w14:paraId="30EC70F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88844" w14:textId="77777777" w:rsidR="00EF6DB3" w:rsidRPr="006F4D85" w:rsidRDefault="00EF6DB3" w:rsidP="00610EDD">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02A0588C"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719D0B" w14:textId="77777777" w:rsidR="00EF6DB3" w:rsidRPr="006F4D85" w:rsidRDefault="00EF6DB3" w:rsidP="00610EDD">
            <w:pPr>
              <w:pStyle w:val="TAC"/>
              <w:rPr>
                <w:lang w:eastAsia="ja-JP"/>
              </w:rPr>
            </w:pPr>
            <w:r w:rsidRPr="006F4D85">
              <w:t>Cell 1</w:t>
            </w:r>
          </w:p>
        </w:tc>
        <w:tc>
          <w:tcPr>
            <w:tcW w:w="3148" w:type="dxa"/>
            <w:tcBorders>
              <w:top w:val="single" w:sz="4" w:space="0" w:color="auto"/>
              <w:left w:val="single" w:sz="4" w:space="0" w:color="auto"/>
              <w:bottom w:val="single" w:sz="4" w:space="0" w:color="auto"/>
              <w:right w:val="single" w:sz="4" w:space="0" w:color="auto"/>
            </w:tcBorders>
            <w:hideMark/>
          </w:tcPr>
          <w:p w14:paraId="0DA292F5" w14:textId="77777777" w:rsidR="00EF6DB3" w:rsidRPr="006F4D85" w:rsidRDefault="00EF6DB3" w:rsidP="00610EDD">
            <w:pPr>
              <w:pStyle w:val="TAC"/>
              <w:rPr>
                <w:lang w:eastAsia="ja-JP"/>
              </w:rPr>
            </w:pPr>
            <w:r w:rsidRPr="006F4D85">
              <w:t>PCell on RF channel number 1.</w:t>
            </w:r>
          </w:p>
        </w:tc>
      </w:tr>
      <w:tr w:rsidR="00EF6DB3" w:rsidRPr="006F4D85" w14:paraId="462EAA0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B64A6E" w14:textId="77777777" w:rsidR="00EF6DB3" w:rsidRPr="006F4D85" w:rsidRDefault="00EF6DB3" w:rsidP="00610EDD">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61525F96"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029E0A0" w14:textId="77777777" w:rsidR="00EF6DB3" w:rsidRPr="006F4D85" w:rsidRDefault="00EF6DB3" w:rsidP="00610EDD">
            <w:pPr>
              <w:pStyle w:val="TAC"/>
              <w:rPr>
                <w:lang w:eastAsia="ja-JP"/>
              </w:rPr>
            </w:pPr>
            <w:r w:rsidRPr="006F4D85">
              <w:t>Cell 2</w:t>
            </w:r>
          </w:p>
        </w:tc>
        <w:tc>
          <w:tcPr>
            <w:tcW w:w="3148" w:type="dxa"/>
            <w:tcBorders>
              <w:top w:val="single" w:sz="4" w:space="0" w:color="auto"/>
              <w:left w:val="single" w:sz="4" w:space="0" w:color="auto"/>
              <w:bottom w:val="single" w:sz="4" w:space="0" w:color="auto"/>
              <w:right w:val="single" w:sz="4" w:space="0" w:color="auto"/>
            </w:tcBorders>
            <w:hideMark/>
          </w:tcPr>
          <w:p w14:paraId="519B1983" w14:textId="77777777" w:rsidR="00EF6DB3" w:rsidRPr="006F4D85" w:rsidRDefault="00EF6DB3" w:rsidP="00610EDD">
            <w:pPr>
              <w:pStyle w:val="TAC"/>
              <w:rPr>
                <w:lang w:eastAsia="ja-JP"/>
              </w:rPr>
            </w:pPr>
            <w:r w:rsidRPr="006F4D85">
              <w:t>PSCell on RF channel number 2.</w:t>
            </w:r>
          </w:p>
        </w:tc>
      </w:tr>
      <w:tr w:rsidR="00EF6DB3" w:rsidRPr="006F4D85" w14:paraId="59E9D4D8"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EB168" w14:textId="77777777" w:rsidR="00EF6DB3" w:rsidRPr="006F4D85" w:rsidRDefault="00EF6DB3" w:rsidP="00610EDD">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B289FDA"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0892319" w14:textId="77777777" w:rsidR="00EF6DB3" w:rsidRPr="006F4D85" w:rsidRDefault="00EF6DB3" w:rsidP="00610EDD">
            <w:pPr>
              <w:pStyle w:val="TAC"/>
              <w:rPr>
                <w:lang w:eastAsia="ja-JP"/>
              </w:rPr>
            </w:pPr>
            <w:r w:rsidRPr="006F4D85">
              <w:t>Normal</w:t>
            </w:r>
          </w:p>
        </w:tc>
        <w:tc>
          <w:tcPr>
            <w:tcW w:w="3148" w:type="dxa"/>
            <w:tcBorders>
              <w:top w:val="single" w:sz="4" w:space="0" w:color="auto"/>
              <w:left w:val="single" w:sz="4" w:space="0" w:color="auto"/>
              <w:bottom w:val="single" w:sz="4" w:space="0" w:color="auto"/>
              <w:right w:val="single" w:sz="4" w:space="0" w:color="auto"/>
            </w:tcBorders>
          </w:tcPr>
          <w:p w14:paraId="181432B4" w14:textId="77777777" w:rsidR="00EF6DB3" w:rsidRPr="006F4D85" w:rsidRDefault="00EF6DB3" w:rsidP="00610EDD">
            <w:pPr>
              <w:pStyle w:val="TAC"/>
              <w:rPr>
                <w:lang w:eastAsia="ja-JP"/>
              </w:rPr>
            </w:pPr>
          </w:p>
        </w:tc>
      </w:tr>
      <w:tr w:rsidR="00EF6DB3" w:rsidRPr="006F4D85" w14:paraId="774AADF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9737CF" w14:textId="77777777" w:rsidR="00EF6DB3" w:rsidRPr="006F4D85" w:rsidRDefault="00EF6DB3" w:rsidP="00610EDD">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644FC22"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89689C" w14:textId="77777777" w:rsidR="00EF6DB3" w:rsidRPr="006F4D85" w:rsidRDefault="00EF6DB3" w:rsidP="00610EDD">
            <w:pPr>
              <w:pStyle w:val="TAC"/>
              <w:rPr>
                <w:lang w:eastAsia="ja-JP"/>
              </w:rPr>
            </w:pPr>
            <w:r w:rsidRPr="006F4D85">
              <w:t>OFF</w:t>
            </w:r>
          </w:p>
        </w:tc>
        <w:tc>
          <w:tcPr>
            <w:tcW w:w="3148" w:type="dxa"/>
            <w:tcBorders>
              <w:top w:val="single" w:sz="4" w:space="0" w:color="auto"/>
              <w:left w:val="single" w:sz="4" w:space="0" w:color="auto"/>
              <w:bottom w:val="single" w:sz="4" w:space="0" w:color="auto"/>
              <w:right w:val="single" w:sz="4" w:space="0" w:color="auto"/>
            </w:tcBorders>
            <w:hideMark/>
          </w:tcPr>
          <w:p w14:paraId="057F14B9" w14:textId="77777777" w:rsidR="00EF6DB3" w:rsidRPr="006F4D85" w:rsidRDefault="00EF6DB3" w:rsidP="00610EDD">
            <w:pPr>
              <w:pStyle w:val="TAC"/>
              <w:rPr>
                <w:lang w:eastAsia="ja-JP"/>
              </w:rPr>
            </w:pPr>
          </w:p>
        </w:tc>
      </w:tr>
      <w:tr w:rsidR="00526507" w:rsidRPr="006F4D85" w14:paraId="15C21D8F" w14:textId="77777777" w:rsidTr="00610EDD">
        <w:trPr>
          <w:cantSplit/>
          <w:jc w:val="center"/>
          <w:ins w:id="51" w:author="Anritsu" w:date="2023-07-13T08:46:00Z"/>
        </w:trPr>
        <w:tc>
          <w:tcPr>
            <w:tcW w:w="2517" w:type="dxa"/>
            <w:tcBorders>
              <w:top w:val="single" w:sz="4" w:space="0" w:color="auto"/>
              <w:left w:val="single" w:sz="4" w:space="0" w:color="auto"/>
              <w:bottom w:val="single" w:sz="4" w:space="0" w:color="auto"/>
              <w:right w:val="single" w:sz="4" w:space="0" w:color="auto"/>
            </w:tcBorders>
          </w:tcPr>
          <w:p w14:paraId="2476E07D" w14:textId="1B5065FE" w:rsidR="00526507" w:rsidRPr="006F4D85" w:rsidRDefault="00526507" w:rsidP="00526507">
            <w:pPr>
              <w:pStyle w:val="TAL"/>
              <w:rPr>
                <w:ins w:id="52" w:author="Anritsu" w:date="2023-07-13T08:46:00Z"/>
              </w:rPr>
            </w:pPr>
            <w:ins w:id="53" w:author="Anritsu" w:date="2023-07-13T08:46:00Z">
              <w:r w:rsidRPr="00D07E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7F8EE07E" w14:textId="77777777" w:rsidR="00526507" w:rsidRPr="006F4D85" w:rsidRDefault="00526507" w:rsidP="00526507">
            <w:pPr>
              <w:pStyle w:val="TAC"/>
              <w:rPr>
                <w:ins w:id="54" w:author="Anritsu" w:date="2023-07-13T08:46:00Z"/>
              </w:rPr>
            </w:pPr>
          </w:p>
        </w:tc>
        <w:tc>
          <w:tcPr>
            <w:tcW w:w="2977" w:type="dxa"/>
            <w:tcBorders>
              <w:top w:val="single" w:sz="4" w:space="0" w:color="auto"/>
              <w:left w:val="single" w:sz="4" w:space="0" w:color="auto"/>
              <w:bottom w:val="single" w:sz="4" w:space="0" w:color="auto"/>
              <w:right w:val="single" w:sz="4" w:space="0" w:color="auto"/>
            </w:tcBorders>
          </w:tcPr>
          <w:p w14:paraId="27472DBF" w14:textId="3C99FC5C" w:rsidR="00526507" w:rsidRPr="006F4D85" w:rsidRDefault="00526507" w:rsidP="00526507">
            <w:pPr>
              <w:pStyle w:val="TAC"/>
              <w:rPr>
                <w:ins w:id="55" w:author="Anritsu" w:date="2023-07-13T08:46:00Z"/>
              </w:rPr>
            </w:pPr>
            <w:ins w:id="56" w:author="Anritsu" w:date="2023-07-13T08:46:00Z">
              <w:r>
                <w:t>1</w:t>
              </w:r>
            </w:ins>
          </w:p>
        </w:tc>
        <w:tc>
          <w:tcPr>
            <w:tcW w:w="3148" w:type="dxa"/>
            <w:tcBorders>
              <w:top w:val="single" w:sz="4" w:space="0" w:color="auto"/>
              <w:left w:val="single" w:sz="4" w:space="0" w:color="auto"/>
              <w:bottom w:val="single" w:sz="4" w:space="0" w:color="auto"/>
              <w:right w:val="single" w:sz="4" w:space="0" w:color="auto"/>
            </w:tcBorders>
          </w:tcPr>
          <w:p w14:paraId="70B2C87B" w14:textId="6B46E735" w:rsidR="00526507" w:rsidRPr="006F4D85" w:rsidRDefault="00526507" w:rsidP="00526507">
            <w:pPr>
              <w:pStyle w:val="TAC"/>
              <w:rPr>
                <w:ins w:id="57" w:author="Anritsu" w:date="2023-07-13T08:46:00Z"/>
              </w:rPr>
            </w:pPr>
            <w:ins w:id="58" w:author="Anritsu" w:date="2023-08-25T09:28:00Z">
              <w:r>
                <w:rPr>
                  <w:rFonts w:cs="v4.2.0"/>
                </w:rPr>
                <w:t xml:space="preserve">For </w:t>
              </w:r>
              <w:r w:rsidRPr="007E74A3">
                <w:rPr>
                  <w:rFonts w:cs="v4.2.0"/>
                </w:rPr>
                <w:t>both PCell and</w:t>
              </w:r>
              <w:r w:rsidRPr="00BE13D5">
                <w:rPr>
                  <w:rFonts w:cs="v4.2.0"/>
                </w:rPr>
                <w:t xml:space="preserve"> </w:t>
              </w:r>
              <w:r>
                <w:rPr>
                  <w:rFonts w:cs="v4.2.0"/>
                </w:rPr>
                <w:t>PSCell</w:t>
              </w:r>
            </w:ins>
          </w:p>
        </w:tc>
      </w:tr>
      <w:tr w:rsidR="00526507" w:rsidRPr="006F4D85" w14:paraId="056B42C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017FE8" w14:textId="77777777" w:rsidR="00526507" w:rsidRPr="006F4D85" w:rsidRDefault="00526507" w:rsidP="00526507">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F94955C" w14:textId="77777777" w:rsidR="00526507" w:rsidRPr="006F4D85" w:rsidRDefault="00526507" w:rsidP="00526507">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232DF75" w14:textId="77777777" w:rsidR="00526507" w:rsidRPr="006F4D85" w:rsidRDefault="00526507" w:rsidP="00526507">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54B38111" w14:textId="77777777" w:rsidR="00526507" w:rsidRPr="006F4D85" w:rsidRDefault="00526507" w:rsidP="00526507">
            <w:pPr>
              <w:pStyle w:val="TAC"/>
              <w:rPr>
                <w:lang w:eastAsia="ja-JP"/>
              </w:rPr>
            </w:pPr>
            <w:r w:rsidRPr="006F4D85">
              <w:t>Individual offset for cells on PCC.</w:t>
            </w:r>
          </w:p>
        </w:tc>
      </w:tr>
      <w:tr w:rsidR="00526507" w:rsidRPr="006F4D85" w14:paraId="3AF1FAC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EE2282" w14:textId="77777777" w:rsidR="00526507" w:rsidRPr="006F4D85" w:rsidRDefault="00526507" w:rsidP="00526507">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0AEE158" w14:textId="77777777" w:rsidR="00526507" w:rsidRPr="006F4D85" w:rsidRDefault="00526507" w:rsidP="00526507">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2007BA39" w14:textId="77777777" w:rsidR="00526507" w:rsidRPr="006F4D85" w:rsidRDefault="00526507" w:rsidP="00526507">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637FDA99" w14:textId="77777777" w:rsidR="00526507" w:rsidRPr="006F4D85" w:rsidRDefault="00526507" w:rsidP="00526507">
            <w:pPr>
              <w:pStyle w:val="TAC"/>
              <w:rPr>
                <w:lang w:eastAsia="ja-JP"/>
              </w:rPr>
            </w:pPr>
            <w:r w:rsidRPr="006F4D85">
              <w:t>Individual offset for cells on PSCC.</w:t>
            </w:r>
          </w:p>
        </w:tc>
      </w:tr>
      <w:tr w:rsidR="00526507" w:rsidRPr="006F4D85" w14:paraId="1B6A4C33" w14:textId="77777777" w:rsidTr="00610EDD">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702E3393" w14:textId="77777777" w:rsidR="00526507" w:rsidRPr="006F4D85" w:rsidRDefault="00526507" w:rsidP="00526507">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377D90B4" w14:textId="77777777" w:rsidR="00526507" w:rsidRPr="006F4D85" w:rsidRDefault="00526507" w:rsidP="00526507">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7251E6F" w14:textId="77777777" w:rsidR="00526507" w:rsidRPr="006F4D85" w:rsidRDefault="00526507" w:rsidP="00526507">
            <w:pPr>
              <w:pStyle w:val="TAC"/>
              <w:rPr>
                <w:lang w:eastAsia="ja-JP"/>
              </w:rPr>
            </w:pPr>
            <w:r w:rsidRPr="006F4D85">
              <w:t>3</w:t>
            </w:r>
          </w:p>
        </w:tc>
        <w:tc>
          <w:tcPr>
            <w:tcW w:w="3148" w:type="dxa"/>
            <w:tcBorders>
              <w:top w:val="single" w:sz="4" w:space="0" w:color="auto"/>
              <w:left w:val="single" w:sz="4" w:space="0" w:color="auto"/>
              <w:bottom w:val="single" w:sz="4" w:space="0" w:color="auto"/>
              <w:right w:val="single" w:sz="4" w:space="0" w:color="auto"/>
            </w:tcBorders>
            <w:hideMark/>
          </w:tcPr>
          <w:p w14:paraId="160D6863" w14:textId="77777777" w:rsidR="00526507" w:rsidRPr="006F4D85" w:rsidRDefault="00526507" w:rsidP="00526507">
            <w:pPr>
              <w:pStyle w:val="TAC"/>
              <w:rPr>
                <w:lang w:eastAsia="ja-JP"/>
              </w:rPr>
            </w:pPr>
            <w:r w:rsidRPr="006F4D85">
              <w:rPr>
                <w:lang w:eastAsia="zh-CN"/>
              </w:rPr>
              <w:t>Synchronous EN-DC</w:t>
            </w:r>
          </w:p>
        </w:tc>
      </w:tr>
      <w:tr w:rsidR="00526507" w:rsidRPr="006F4D85" w14:paraId="12700B3F"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F9F6C6" w14:textId="77777777" w:rsidR="00526507" w:rsidRPr="006F4D85" w:rsidRDefault="00526507" w:rsidP="00526507">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2B7CF740" w14:textId="77777777" w:rsidR="00526507" w:rsidRPr="006F4D85" w:rsidRDefault="00526507" w:rsidP="00526507">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74262C9C" w14:textId="77777777" w:rsidR="00526507" w:rsidRPr="006F4D85" w:rsidRDefault="00526507" w:rsidP="00526507">
            <w:pPr>
              <w:pStyle w:val="TAC"/>
              <w:rPr>
                <w:lang w:eastAsia="ja-JP"/>
              </w:rPr>
            </w:pPr>
            <w:r w:rsidRPr="006F4D85">
              <w:rPr>
                <w:lang w:eastAsia="ja-JP"/>
              </w:rPr>
              <w:t>0.2</w:t>
            </w:r>
          </w:p>
        </w:tc>
        <w:tc>
          <w:tcPr>
            <w:tcW w:w="3148" w:type="dxa"/>
            <w:tcBorders>
              <w:top w:val="single" w:sz="4" w:space="0" w:color="auto"/>
              <w:left w:val="single" w:sz="4" w:space="0" w:color="auto"/>
              <w:bottom w:val="single" w:sz="4" w:space="0" w:color="auto"/>
              <w:right w:val="single" w:sz="4" w:space="0" w:color="auto"/>
            </w:tcBorders>
          </w:tcPr>
          <w:p w14:paraId="778A5F1E" w14:textId="77777777" w:rsidR="00526507" w:rsidRPr="006F4D85" w:rsidRDefault="00526507" w:rsidP="00526507">
            <w:pPr>
              <w:pStyle w:val="TAC"/>
              <w:rPr>
                <w:lang w:eastAsia="ja-JP"/>
              </w:rPr>
            </w:pPr>
          </w:p>
        </w:tc>
      </w:tr>
    </w:tbl>
    <w:p w14:paraId="6F6C2169" w14:textId="77777777" w:rsidR="00EF6DB3" w:rsidRPr="006F4D85" w:rsidRDefault="00EF6DB3" w:rsidP="00EF6DB3"/>
    <w:p w14:paraId="224ABBD2" w14:textId="77777777" w:rsidR="00EF6DB3" w:rsidRPr="006F4D85" w:rsidRDefault="00EF6DB3" w:rsidP="00EF6DB3">
      <w:pPr>
        <w:pStyle w:val="TH"/>
      </w:pPr>
      <w:r w:rsidRPr="006F4D85">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EF6DB3" w:rsidRPr="006F4D85" w14:paraId="3A443289"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81438BD" w14:textId="77777777" w:rsidR="00EF6DB3" w:rsidRPr="006F4D85" w:rsidRDefault="00EF6DB3" w:rsidP="00610EDD">
            <w:pPr>
              <w:pStyle w:val="TAH"/>
            </w:pPr>
            <w:r w:rsidRPr="006F4D85">
              <w:t>Parameter</w:t>
            </w:r>
          </w:p>
        </w:tc>
        <w:tc>
          <w:tcPr>
            <w:tcW w:w="837" w:type="dxa"/>
            <w:tcBorders>
              <w:top w:val="single" w:sz="4" w:space="0" w:color="auto"/>
              <w:left w:val="single" w:sz="4" w:space="0" w:color="auto"/>
              <w:bottom w:val="single" w:sz="4" w:space="0" w:color="auto"/>
              <w:right w:val="single" w:sz="4" w:space="0" w:color="auto"/>
            </w:tcBorders>
            <w:hideMark/>
          </w:tcPr>
          <w:p w14:paraId="2AD16F25" w14:textId="77777777" w:rsidR="00EF6DB3" w:rsidRPr="006F4D85" w:rsidRDefault="00EF6DB3" w:rsidP="00610EDD">
            <w:pPr>
              <w:pStyle w:val="TAH"/>
            </w:pPr>
            <w:r w:rsidRPr="006F4D85">
              <w:t>Unit</w:t>
            </w:r>
          </w:p>
        </w:tc>
        <w:tc>
          <w:tcPr>
            <w:tcW w:w="2268" w:type="dxa"/>
            <w:tcBorders>
              <w:top w:val="single" w:sz="4" w:space="0" w:color="auto"/>
              <w:left w:val="single" w:sz="4" w:space="0" w:color="auto"/>
              <w:bottom w:val="single" w:sz="4" w:space="0" w:color="auto"/>
              <w:right w:val="single" w:sz="4" w:space="0" w:color="auto"/>
            </w:tcBorders>
            <w:hideMark/>
          </w:tcPr>
          <w:p w14:paraId="3FA1B908" w14:textId="77777777" w:rsidR="00EF6DB3" w:rsidRPr="006F4D85" w:rsidRDefault="00EF6DB3" w:rsidP="00610EDD">
            <w:pPr>
              <w:pStyle w:val="TAH"/>
              <w:rPr>
                <w:lang w:eastAsia="zh-CN"/>
              </w:rPr>
            </w:pPr>
            <w:r w:rsidRPr="006F4D85">
              <w:t>Cell 2</w:t>
            </w:r>
          </w:p>
        </w:tc>
      </w:tr>
      <w:tr w:rsidR="00EF6DB3" w:rsidRPr="006F4D85" w14:paraId="66570CB9"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553884F" w14:textId="77777777" w:rsidR="00EF6DB3" w:rsidRPr="006F4D85" w:rsidRDefault="00EF6DB3" w:rsidP="00610EDD">
            <w:pPr>
              <w:pStyle w:val="TAL"/>
            </w:pPr>
            <w:r w:rsidRPr="006F4D85">
              <w:t>Frequency Range</w:t>
            </w:r>
          </w:p>
        </w:tc>
        <w:tc>
          <w:tcPr>
            <w:tcW w:w="837" w:type="dxa"/>
            <w:tcBorders>
              <w:top w:val="single" w:sz="4" w:space="0" w:color="auto"/>
              <w:left w:val="single" w:sz="4" w:space="0" w:color="auto"/>
              <w:bottom w:val="single" w:sz="4" w:space="0" w:color="auto"/>
              <w:right w:val="single" w:sz="4" w:space="0" w:color="auto"/>
            </w:tcBorders>
          </w:tcPr>
          <w:p w14:paraId="50A13709"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3C9232B" w14:textId="77777777" w:rsidR="00EF6DB3" w:rsidRPr="006F4D85" w:rsidRDefault="00EF6DB3" w:rsidP="00610EDD">
            <w:pPr>
              <w:pStyle w:val="TAC"/>
            </w:pPr>
            <w:r w:rsidRPr="006F4D85">
              <w:t>FR2</w:t>
            </w:r>
          </w:p>
        </w:tc>
      </w:tr>
      <w:tr w:rsidR="00EF6DB3" w:rsidRPr="006F4D85" w14:paraId="552E0C96" w14:textId="77777777" w:rsidTr="00610EDD">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349008D3" w14:textId="77777777" w:rsidR="00EF6DB3" w:rsidRPr="006F4D85" w:rsidRDefault="00EF6DB3" w:rsidP="00610EDD">
            <w:pPr>
              <w:pStyle w:val="TAL"/>
              <w:rPr>
                <w:lang w:eastAsia="ja-JP"/>
              </w:rPr>
            </w:pPr>
            <w:r w:rsidRPr="006F4D85">
              <w:t>Duplex mode</w:t>
            </w:r>
          </w:p>
        </w:tc>
        <w:tc>
          <w:tcPr>
            <w:tcW w:w="837" w:type="dxa"/>
            <w:tcBorders>
              <w:top w:val="single" w:sz="4" w:space="0" w:color="auto"/>
              <w:left w:val="single" w:sz="4" w:space="0" w:color="auto"/>
              <w:bottom w:val="single" w:sz="4" w:space="0" w:color="auto"/>
              <w:right w:val="single" w:sz="4" w:space="0" w:color="auto"/>
            </w:tcBorders>
          </w:tcPr>
          <w:p w14:paraId="14AF448C"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2E563B0" w14:textId="77777777" w:rsidR="00EF6DB3" w:rsidRPr="006F4D85" w:rsidRDefault="00EF6DB3" w:rsidP="00610EDD">
            <w:pPr>
              <w:pStyle w:val="TAC"/>
              <w:rPr>
                <w:rFonts w:cs="Arial"/>
              </w:rPr>
            </w:pPr>
            <w:r w:rsidRPr="006F4D85">
              <w:rPr>
                <w:rFonts w:cs="Arial"/>
              </w:rPr>
              <w:t>TDD</w:t>
            </w:r>
          </w:p>
        </w:tc>
      </w:tr>
      <w:tr w:rsidR="00EF6DB3" w:rsidRPr="006F4D85" w14:paraId="6393DAF0"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2A5B26D" w14:textId="77777777" w:rsidR="00EF6DB3" w:rsidRPr="006F4D85" w:rsidRDefault="00EF6DB3" w:rsidP="00610EDD">
            <w:pPr>
              <w:pStyle w:val="TAL"/>
            </w:pPr>
            <w:r w:rsidRPr="006F4D85">
              <w:t>TDD configuration</w:t>
            </w:r>
          </w:p>
        </w:tc>
        <w:tc>
          <w:tcPr>
            <w:tcW w:w="837" w:type="dxa"/>
            <w:tcBorders>
              <w:top w:val="single" w:sz="4" w:space="0" w:color="auto"/>
              <w:left w:val="single" w:sz="4" w:space="0" w:color="auto"/>
              <w:bottom w:val="single" w:sz="4" w:space="0" w:color="auto"/>
              <w:right w:val="single" w:sz="4" w:space="0" w:color="auto"/>
            </w:tcBorders>
          </w:tcPr>
          <w:p w14:paraId="09BAFAEF"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539558C" w14:textId="77777777" w:rsidR="00EF6DB3" w:rsidRPr="006F4D85" w:rsidRDefault="00EF6DB3" w:rsidP="00610EDD">
            <w:pPr>
              <w:pStyle w:val="TAC"/>
              <w:rPr>
                <w:rFonts w:cs="Arial"/>
              </w:rPr>
            </w:pPr>
            <w:r w:rsidRPr="006F4D85">
              <w:rPr>
                <w:rFonts w:cs="Arial"/>
              </w:rPr>
              <w:t>TDDConf.3.1</w:t>
            </w:r>
          </w:p>
        </w:tc>
      </w:tr>
      <w:tr w:rsidR="00EF6DB3" w:rsidRPr="006F4D85" w14:paraId="1028C93B"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A43056D" w14:textId="77777777" w:rsidR="00EF6DB3" w:rsidRPr="006F4D85" w:rsidRDefault="00EF6DB3" w:rsidP="00610EDD">
            <w:pPr>
              <w:pStyle w:val="TAL"/>
            </w:pPr>
            <w:r w:rsidRPr="006F4D85">
              <w:t>BW</w:t>
            </w:r>
            <w:r w:rsidRPr="006F4D85">
              <w:rPr>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14:paraId="3833F114"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BB454DF" w14:textId="77777777" w:rsidR="00EF6DB3" w:rsidRPr="006F4D85" w:rsidRDefault="00EF6DB3" w:rsidP="00610EDD">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EF6DB3" w:rsidRPr="006F4D85" w14:paraId="53D43385"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7BC8439" w14:textId="77777777" w:rsidR="00EF6DB3" w:rsidRPr="006F4D85" w:rsidRDefault="00EF6DB3" w:rsidP="00610EDD">
            <w:pPr>
              <w:pStyle w:val="TAL"/>
            </w:pPr>
            <w:r w:rsidRPr="006F4D85">
              <w:t>Active BWP ID</w:t>
            </w:r>
          </w:p>
        </w:tc>
        <w:tc>
          <w:tcPr>
            <w:tcW w:w="837" w:type="dxa"/>
            <w:tcBorders>
              <w:top w:val="single" w:sz="4" w:space="0" w:color="auto"/>
              <w:left w:val="single" w:sz="4" w:space="0" w:color="auto"/>
              <w:bottom w:val="single" w:sz="4" w:space="0" w:color="auto"/>
              <w:right w:val="single" w:sz="4" w:space="0" w:color="auto"/>
            </w:tcBorders>
          </w:tcPr>
          <w:p w14:paraId="6629437D"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80F08DF" w14:textId="77777777" w:rsidR="00EF6DB3" w:rsidRPr="006F4D85" w:rsidRDefault="00EF6DB3" w:rsidP="00610EDD">
            <w:pPr>
              <w:pStyle w:val="TAC"/>
            </w:pPr>
            <w:r w:rsidRPr="006F4D85">
              <w:t>1</w:t>
            </w:r>
          </w:p>
        </w:tc>
      </w:tr>
      <w:tr w:rsidR="00EF6DB3" w:rsidRPr="006F4D85" w14:paraId="34C38284" w14:textId="77777777" w:rsidTr="00610EDD">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0EC94D5C" w14:textId="77777777" w:rsidR="00EF6DB3" w:rsidRPr="006F4D85" w:rsidRDefault="00EF6DB3" w:rsidP="00610EDD">
            <w:pPr>
              <w:pStyle w:val="TAL"/>
            </w:pPr>
            <w:r w:rsidRPr="006F4D85">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5BA9864E"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1924DE8" w14:textId="77777777" w:rsidR="00EF6DB3" w:rsidRPr="006F4D85" w:rsidRDefault="00EF6DB3" w:rsidP="00610EDD">
            <w:pPr>
              <w:pStyle w:val="TAC"/>
              <w:rPr>
                <w:rFonts w:cs="Arial"/>
              </w:rPr>
            </w:pPr>
            <w:r w:rsidRPr="006F4D85">
              <w:rPr>
                <w:rFonts w:cs="Arial"/>
              </w:rPr>
              <w:t>DLBWP.0.2</w:t>
            </w:r>
          </w:p>
        </w:tc>
      </w:tr>
      <w:tr w:rsidR="00EF6DB3" w:rsidRPr="006F4D85" w14:paraId="2268CD89" w14:textId="77777777" w:rsidTr="00610EDD">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4B72D57F" w14:textId="77777777" w:rsidR="00EF6DB3" w:rsidRPr="006F4D85" w:rsidRDefault="00EF6DB3" w:rsidP="00610EDD">
            <w:pPr>
              <w:pStyle w:val="TAL"/>
            </w:pPr>
            <w:r w:rsidRPr="006F4D85">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0F755749"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23A23F72" w14:textId="77777777" w:rsidR="00EF6DB3" w:rsidRPr="006F4D85" w:rsidRDefault="00EF6DB3" w:rsidP="00610EDD">
            <w:pPr>
              <w:pStyle w:val="TAC"/>
              <w:rPr>
                <w:rFonts w:cs="Arial"/>
              </w:rPr>
            </w:pPr>
            <w:r w:rsidRPr="006F4D85">
              <w:rPr>
                <w:rFonts w:cs="v4.2.0"/>
                <w:lang w:eastAsia="zh-CN"/>
              </w:rPr>
              <w:t>ULBWP.0.2</w:t>
            </w:r>
          </w:p>
        </w:tc>
      </w:tr>
      <w:tr w:rsidR="00EF6DB3" w:rsidRPr="006F4D85" w14:paraId="4AD1E013" w14:textId="77777777" w:rsidTr="00610EDD">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29A1C16F" w14:textId="77777777" w:rsidR="00EF6DB3" w:rsidRPr="006F4D85" w:rsidRDefault="00EF6DB3" w:rsidP="00610EDD">
            <w:pPr>
              <w:pStyle w:val="TAL"/>
            </w:pPr>
            <w:r w:rsidRPr="006F4D85">
              <w:rPr>
                <w:rFonts w:cs="Arial"/>
              </w:rPr>
              <w:t>Initial Condition</w:t>
            </w:r>
          </w:p>
        </w:tc>
        <w:tc>
          <w:tcPr>
            <w:tcW w:w="2138" w:type="dxa"/>
            <w:tcBorders>
              <w:top w:val="single" w:sz="4" w:space="0" w:color="auto"/>
              <w:left w:val="single" w:sz="4" w:space="0" w:color="auto"/>
              <w:right w:val="single" w:sz="4" w:space="0" w:color="auto"/>
            </w:tcBorders>
          </w:tcPr>
          <w:p w14:paraId="3D868FCC" w14:textId="77777777" w:rsidR="00EF6DB3" w:rsidRPr="006F4D85" w:rsidRDefault="00EF6DB3" w:rsidP="00610EDD">
            <w:pPr>
              <w:pStyle w:val="TAL"/>
            </w:pPr>
            <w:r w:rsidRPr="006F4D85">
              <w:t>Active DL BWP-1 Configuration</w:t>
            </w:r>
          </w:p>
        </w:tc>
        <w:tc>
          <w:tcPr>
            <w:tcW w:w="837" w:type="dxa"/>
            <w:tcBorders>
              <w:top w:val="single" w:sz="4" w:space="0" w:color="auto"/>
              <w:left w:val="single" w:sz="4" w:space="0" w:color="auto"/>
              <w:right w:val="single" w:sz="4" w:space="0" w:color="auto"/>
            </w:tcBorders>
          </w:tcPr>
          <w:p w14:paraId="6E476218" w14:textId="77777777" w:rsidR="00EF6DB3" w:rsidRPr="006F4D85" w:rsidRDefault="00EF6DB3" w:rsidP="00610EDD">
            <w:pPr>
              <w:pStyle w:val="TAC"/>
            </w:pPr>
          </w:p>
        </w:tc>
        <w:tc>
          <w:tcPr>
            <w:tcW w:w="2268" w:type="dxa"/>
            <w:tcBorders>
              <w:top w:val="single" w:sz="4" w:space="0" w:color="auto"/>
              <w:left w:val="single" w:sz="4" w:space="0" w:color="auto"/>
              <w:right w:val="single" w:sz="4" w:space="0" w:color="auto"/>
            </w:tcBorders>
            <w:hideMark/>
          </w:tcPr>
          <w:p w14:paraId="438B1C85" w14:textId="77777777" w:rsidR="00EF6DB3" w:rsidRPr="006F4D85" w:rsidRDefault="00EF6DB3" w:rsidP="00610EDD">
            <w:pPr>
              <w:pStyle w:val="TAC"/>
              <w:rPr>
                <w:rFonts w:cs="Arial"/>
              </w:rPr>
            </w:pPr>
            <w:r w:rsidRPr="006F4D85">
              <w:rPr>
                <w:rFonts w:cs="Arial"/>
              </w:rPr>
              <w:t>DLBWP.1.3</w:t>
            </w:r>
          </w:p>
        </w:tc>
      </w:tr>
      <w:tr w:rsidR="00EF6DB3" w:rsidRPr="006F4D85" w14:paraId="0F70BD01" w14:textId="77777777" w:rsidTr="00610EDD">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708E16DC" w14:textId="77777777" w:rsidR="00EF6DB3" w:rsidRPr="006F4D85" w:rsidRDefault="00EF6DB3" w:rsidP="00610EDD">
            <w:pPr>
              <w:pStyle w:val="TAL"/>
            </w:pPr>
          </w:p>
        </w:tc>
        <w:tc>
          <w:tcPr>
            <w:tcW w:w="2138" w:type="dxa"/>
            <w:tcBorders>
              <w:left w:val="single" w:sz="4" w:space="0" w:color="auto"/>
              <w:bottom w:val="single" w:sz="4" w:space="0" w:color="auto"/>
              <w:right w:val="single" w:sz="4" w:space="0" w:color="auto"/>
            </w:tcBorders>
          </w:tcPr>
          <w:p w14:paraId="160FED96" w14:textId="77777777" w:rsidR="00EF6DB3" w:rsidRPr="006F4D85" w:rsidRDefault="00EF6DB3" w:rsidP="00610EDD">
            <w:pPr>
              <w:pStyle w:val="TAL"/>
            </w:pPr>
            <w:r w:rsidRPr="006F4D85">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7C1A4A1D"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179A2456" w14:textId="77777777" w:rsidR="00EF6DB3" w:rsidRPr="006F4D85" w:rsidRDefault="00EF6DB3" w:rsidP="00610EDD">
            <w:pPr>
              <w:pStyle w:val="TAC"/>
              <w:rPr>
                <w:rFonts w:cs="Arial"/>
              </w:rPr>
            </w:pPr>
            <w:r w:rsidRPr="006F4D85">
              <w:rPr>
                <w:rFonts w:cs="v4.2.0"/>
                <w:lang w:eastAsia="zh-CN"/>
              </w:rPr>
              <w:t>ULBWP.1.3</w:t>
            </w:r>
          </w:p>
        </w:tc>
      </w:tr>
      <w:tr w:rsidR="00EF6DB3" w:rsidRPr="006F4D85" w14:paraId="16D7506A" w14:textId="77777777" w:rsidTr="00610EDD">
        <w:trPr>
          <w:cantSplit/>
          <w:trHeight w:val="131"/>
        </w:trPr>
        <w:tc>
          <w:tcPr>
            <w:tcW w:w="1840" w:type="dxa"/>
            <w:tcBorders>
              <w:left w:val="single" w:sz="4" w:space="0" w:color="auto"/>
              <w:bottom w:val="nil"/>
              <w:right w:val="single" w:sz="4" w:space="0" w:color="auto"/>
            </w:tcBorders>
            <w:shd w:val="clear" w:color="auto" w:fill="auto"/>
          </w:tcPr>
          <w:p w14:paraId="730F86F5" w14:textId="77777777" w:rsidR="00EF6DB3" w:rsidRPr="00490640" w:rsidRDefault="00EF6DB3" w:rsidP="00610EDD">
            <w:pPr>
              <w:pStyle w:val="TAL"/>
              <w:rPr>
                <w:rFonts w:cs="Arial"/>
              </w:rPr>
            </w:pPr>
            <w:r w:rsidRPr="006F4D85">
              <w:rPr>
                <w:rFonts w:cs="Arial"/>
              </w:rPr>
              <w:t>Final</w:t>
            </w:r>
            <w:r>
              <w:rPr>
                <w:rFonts w:cs="Arial"/>
              </w:rPr>
              <w:t xml:space="preserve"> </w:t>
            </w:r>
            <w:r w:rsidRPr="006F4D85">
              <w:rPr>
                <w:rFonts w:cs="Arial"/>
              </w:rPr>
              <w:t>Condition</w:t>
            </w:r>
          </w:p>
        </w:tc>
        <w:tc>
          <w:tcPr>
            <w:tcW w:w="2138" w:type="dxa"/>
            <w:tcBorders>
              <w:left w:val="single" w:sz="4" w:space="0" w:color="auto"/>
              <w:bottom w:val="single" w:sz="4" w:space="0" w:color="auto"/>
              <w:right w:val="single" w:sz="4" w:space="0" w:color="auto"/>
            </w:tcBorders>
          </w:tcPr>
          <w:p w14:paraId="35B95CAA" w14:textId="77777777" w:rsidR="00EF6DB3" w:rsidRPr="006F4D85" w:rsidRDefault="00EF6DB3" w:rsidP="00610EDD">
            <w:pPr>
              <w:pStyle w:val="TAL"/>
              <w:rPr>
                <w:rFonts w:cs="Arial"/>
              </w:rPr>
            </w:pPr>
            <w:r w:rsidRPr="006F4D85">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2324C2BF"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544FDCD2" w14:textId="77777777" w:rsidR="00EF6DB3" w:rsidRPr="006F4D85" w:rsidRDefault="00EF6DB3" w:rsidP="00610EDD">
            <w:pPr>
              <w:pStyle w:val="TAC"/>
              <w:rPr>
                <w:rFonts w:cs="v4.2.0"/>
                <w:lang w:eastAsia="zh-CN"/>
              </w:rPr>
            </w:pPr>
            <w:r w:rsidRPr="006F4D85">
              <w:rPr>
                <w:rFonts w:cs="Arial"/>
              </w:rPr>
              <w:t>DLBWP.1.1</w:t>
            </w:r>
          </w:p>
        </w:tc>
      </w:tr>
      <w:tr w:rsidR="00EF6DB3" w:rsidRPr="006F4D85" w14:paraId="31267ABA" w14:textId="77777777" w:rsidTr="00610EDD">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5D34AA1A" w14:textId="77777777" w:rsidR="00EF6DB3" w:rsidRPr="006F4D85" w:rsidRDefault="00EF6DB3" w:rsidP="00610EDD">
            <w:pPr>
              <w:pStyle w:val="TAL"/>
            </w:pPr>
          </w:p>
        </w:tc>
        <w:tc>
          <w:tcPr>
            <w:tcW w:w="2138" w:type="dxa"/>
            <w:tcBorders>
              <w:left w:val="single" w:sz="4" w:space="0" w:color="auto"/>
              <w:bottom w:val="single" w:sz="4" w:space="0" w:color="auto"/>
              <w:right w:val="single" w:sz="4" w:space="0" w:color="auto"/>
            </w:tcBorders>
          </w:tcPr>
          <w:p w14:paraId="486E9F1B" w14:textId="77777777" w:rsidR="00EF6DB3" w:rsidRPr="006F4D85" w:rsidRDefault="00EF6DB3" w:rsidP="00610EDD">
            <w:pPr>
              <w:pStyle w:val="TAL"/>
              <w:rPr>
                <w:rFonts w:cs="Arial"/>
              </w:rPr>
            </w:pPr>
            <w:r w:rsidRPr="006F4D85">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56DAABB8"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1DFA94AD" w14:textId="77777777" w:rsidR="00EF6DB3" w:rsidRPr="006F4D85" w:rsidRDefault="00EF6DB3" w:rsidP="00610EDD">
            <w:pPr>
              <w:pStyle w:val="TAC"/>
              <w:rPr>
                <w:rFonts w:cs="v4.2.0"/>
                <w:lang w:eastAsia="zh-CN"/>
              </w:rPr>
            </w:pPr>
            <w:r w:rsidRPr="006F4D85">
              <w:rPr>
                <w:rFonts w:cs="Arial"/>
              </w:rPr>
              <w:t>ULBWP.1.1</w:t>
            </w:r>
          </w:p>
        </w:tc>
      </w:tr>
      <w:tr w:rsidR="00EF6DB3" w:rsidRPr="006F4D85" w14:paraId="6CC526C9" w14:textId="77777777" w:rsidTr="00610EDD">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2C3F0F28" w14:textId="77777777" w:rsidR="00EF6DB3" w:rsidRPr="006F4D85" w:rsidRDefault="00EF6DB3" w:rsidP="00610EDD">
            <w:pPr>
              <w:pStyle w:val="TAL"/>
            </w:pPr>
            <w:r w:rsidRPr="006F4D85">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0A35465B"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8D8B5D9" w14:textId="77777777" w:rsidR="00EF6DB3" w:rsidRPr="006F4D85" w:rsidRDefault="00EF6DB3" w:rsidP="00610EDD">
            <w:pPr>
              <w:pStyle w:val="TAC"/>
              <w:rPr>
                <w:rFonts w:cs="Arial"/>
                <w:szCs w:val="16"/>
              </w:rPr>
            </w:pPr>
            <w:r w:rsidRPr="006F4D85">
              <w:rPr>
                <w:rFonts w:cs="Arial"/>
                <w:szCs w:val="16"/>
              </w:rPr>
              <w:t>SR.3.1 TDD</w:t>
            </w:r>
          </w:p>
        </w:tc>
      </w:tr>
      <w:tr w:rsidR="00EF6DB3" w:rsidRPr="006F4D85" w14:paraId="0C77B412"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26DEEDE" w14:textId="77777777" w:rsidR="00EF6DB3" w:rsidRPr="006F4D85" w:rsidRDefault="00EF6DB3" w:rsidP="00610EDD">
            <w:pPr>
              <w:pStyle w:val="TAL"/>
            </w:pPr>
            <w:r w:rsidRPr="006F4D85">
              <w:t>RMSI CORESET parameters</w:t>
            </w:r>
          </w:p>
        </w:tc>
        <w:tc>
          <w:tcPr>
            <w:tcW w:w="837" w:type="dxa"/>
            <w:tcBorders>
              <w:top w:val="single" w:sz="4" w:space="0" w:color="auto"/>
              <w:left w:val="single" w:sz="4" w:space="0" w:color="auto"/>
              <w:bottom w:val="single" w:sz="4" w:space="0" w:color="auto"/>
              <w:right w:val="single" w:sz="4" w:space="0" w:color="auto"/>
            </w:tcBorders>
          </w:tcPr>
          <w:p w14:paraId="2E71B29C"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ADDDD17" w14:textId="77777777" w:rsidR="00EF6DB3" w:rsidRPr="006F4D85" w:rsidRDefault="00EF6DB3" w:rsidP="00610EDD">
            <w:pPr>
              <w:pStyle w:val="TAC"/>
              <w:rPr>
                <w:rFonts w:cs="Arial"/>
                <w:szCs w:val="16"/>
              </w:rPr>
            </w:pPr>
            <w:r w:rsidRPr="006F4D85">
              <w:rPr>
                <w:rFonts w:cs="Arial"/>
                <w:szCs w:val="16"/>
              </w:rPr>
              <w:t>CR.3.1 TDD</w:t>
            </w:r>
          </w:p>
        </w:tc>
      </w:tr>
      <w:tr w:rsidR="00EF6DB3" w:rsidRPr="006F4D85" w14:paraId="0516D68C"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743BB8D" w14:textId="77777777" w:rsidR="00EF6DB3" w:rsidRPr="006F4D85" w:rsidRDefault="00EF6DB3" w:rsidP="00610EDD">
            <w:pPr>
              <w:pStyle w:val="TAL"/>
            </w:pPr>
            <w:r w:rsidRPr="006F4D85">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2C7F0616"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019491E" w14:textId="77777777" w:rsidR="00EF6DB3" w:rsidRPr="006F4D85" w:rsidRDefault="00EF6DB3" w:rsidP="00610EDD">
            <w:pPr>
              <w:pStyle w:val="TAC"/>
              <w:rPr>
                <w:rFonts w:cs="Arial"/>
                <w:szCs w:val="16"/>
              </w:rPr>
            </w:pPr>
            <w:r w:rsidRPr="006F4D85">
              <w:rPr>
                <w:rFonts w:cs="Arial"/>
                <w:szCs w:val="16"/>
              </w:rPr>
              <w:t>CCR.3.1 TDD</w:t>
            </w:r>
          </w:p>
        </w:tc>
      </w:tr>
      <w:tr w:rsidR="00EF6DB3" w:rsidRPr="006F4D85" w14:paraId="4D059D93"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83179BF" w14:textId="77777777" w:rsidR="00EF6DB3" w:rsidRPr="006F4D85" w:rsidRDefault="00EF6DB3" w:rsidP="00610EDD">
            <w:pPr>
              <w:pStyle w:val="TAL"/>
            </w:pPr>
            <w:r w:rsidRPr="006F4D85">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7D1879C3"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F0424D4" w14:textId="77777777" w:rsidR="00EF6DB3" w:rsidRPr="006F4D85" w:rsidRDefault="00EF6DB3" w:rsidP="00610EDD">
            <w:pPr>
              <w:pStyle w:val="TAC"/>
              <w:rPr>
                <w:rFonts w:cs="Arial"/>
              </w:rPr>
            </w:pPr>
            <w:r w:rsidRPr="006F4D85">
              <w:rPr>
                <w:rFonts w:cs="Arial"/>
                <w:szCs w:val="16"/>
              </w:rPr>
              <w:t>OP.1</w:t>
            </w:r>
          </w:p>
        </w:tc>
      </w:tr>
      <w:tr w:rsidR="00EF6DB3" w:rsidRPr="006F4D85" w14:paraId="43656391"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B7AF1F5" w14:textId="77777777" w:rsidR="00EF6DB3" w:rsidRPr="006F4D85" w:rsidRDefault="00EF6DB3" w:rsidP="00610EDD">
            <w:pPr>
              <w:pStyle w:val="TAL"/>
              <w:rPr>
                <w:bCs/>
              </w:rPr>
            </w:pPr>
            <w:r w:rsidRPr="006F4D85">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66A130DF" w14:textId="77777777" w:rsidR="00EF6DB3" w:rsidRPr="006F4D85" w:rsidRDefault="00EF6DB3" w:rsidP="00610ED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0DCD85E" w14:textId="77777777" w:rsidR="00EF6DB3" w:rsidRPr="006F4D85" w:rsidRDefault="00EF6DB3" w:rsidP="00610EDD">
            <w:pPr>
              <w:pStyle w:val="TAC"/>
              <w:rPr>
                <w:rFonts w:cs="Arial"/>
                <w:szCs w:val="16"/>
              </w:rPr>
            </w:pPr>
            <w:r w:rsidRPr="006F4D85">
              <w:rPr>
                <w:rFonts w:cs="Arial"/>
                <w:szCs w:val="16"/>
              </w:rPr>
              <w:t>SSB.1 FR2</w:t>
            </w:r>
          </w:p>
        </w:tc>
      </w:tr>
      <w:tr w:rsidR="00EF6DB3" w:rsidRPr="006F4D85" w14:paraId="22035C7B"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3A98E37" w14:textId="77777777" w:rsidR="00EF6DB3" w:rsidRPr="006F4D85" w:rsidRDefault="00EF6DB3" w:rsidP="00610EDD">
            <w:pPr>
              <w:pStyle w:val="TAL"/>
              <w:rPr>
                <w:bCs/>
              </w:rPr>
            </w:pPr>
            <w:r w:rsidRPr="006F4D85">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3AC193F8"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F566F94" w14:textId="77777777" w:rsidR="00EF6DB3" w:rsidRPr="006F4D85" w:rsidRDefault="00EF6DB3" w:rsidP="00610EDD">
            <w:pPr>
              <w:pStyle w:val="TAC"/>
              <w:rPr>
                <w:rFonts w:cs="Arial"/>
              </w:rPr>
            </w:pPr>
            <w:r w:rsidRPr="006F4D85">
              <w:rPr>
                <w:rFonts w:cs="Arial"/>
              </w:rPr>
              <w:t>SMTC.1</w:t>
            </w:r>
          </w:p>
        </w:tc>
      </w:tr>
      <w:tr w:rsidR="00EF6DB3" w:rsidRPr="006F4D85" w14:paraId="0D206C36"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5FF9ABF" w14:textId="77777777" w:rsidR="00EF6DB3" w:rsidRPr="006F4D85" w:rsidRDefault="00EF6DB3" w:rsidP="00610EDD">
            <w:pPr>
              <w:pStyle w:val="TAL"/>
              <w:rPr>
                <w:bCs/>
              </w:rPr>
            </w:pPr>
            <w:r w:rsidRPr="006F4D85">
              <w:rPr>
                <w:bCs/>
              </w:rPr>
              <w:t>TCI State</w:t>
            </w:r>
          </w:p>
        </w:tc>
        <w:tc>
          <w:tcPr>
            <w:tcW w:w="837" w:type="dxa"/>
            <w:tcBorders>
              <w:top w:val="single" w:sz="4" w:space="0" w:color="auto"/>
              <w:left w:val="single" w:sz="4" w:space="0" w:color="auto"/>
              <w:bottom w:val="single" w:sz="4" w:space="0" w:color="auto"/>
              <w:right w:val="single" w:sz="4" w:space="0" w:color="auto"/>
            </w:tcBorders>
          </w:tcPr>
          <w:p w14:paraId="69E076D6"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33BEDD8" w14:textId="77777777" w:rsidR="00EF6DB3" w:rsidRPr="006F4D85" w:rsidRDefault="00EF6DB3" w:rsidP="00610EDD">
            <w:pPr>
              <w:pStyle w:val="TAC"/>
              <w:rPr>
                <w:rFonts w:cs="Arial"/>
              </w:rPr>
            </w:pPr>
            <w:r w:rsidRPr="006F4D85">
              <w:rPr>
                <w:rFonts w:cs="Arial"/>
              </w:rPr>
              <w:t>TCI.State.0</w:t>
            </w:r>
          </w:p>
        </w:tc>
      </w:tr>
      <w:tr w:rsidR="00EF6DB3" w:rsidRPr="006F4D85" w14:paraId="5D5B7EA9"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FE406F2" w14:textId="77777777" w:rsidR="00EF6DB3" w:rsidRPr="006F4D85" w:rsidRDefault="00EF6DB3" w:rsidP="00610EDD">
            <w:pPr>
              <w:pStyle w:val="TAL"/>
              <w:rPr>
                <w:bCs/>
              </w:rPr>
            </w:pPr>
            <w:r w:rsidRPr="006F4D85">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59EB35A6"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F7602F0" w14:textId="77777777" w:rsidR="00EF6DB3" w:rsidRPr="006F4D85" w:rsidRDefault="00EF6DB3" w:rsidP="00610EDD">
            <w:pPr>
              <w:pStyle w:val="TAC"/>
              <w:rPr>
                <w:rFonts w:cs="Arial"/>
              </w:rPr>
            </w:pPr>
            <w:r w:rsidRPr="006F4D85">
              <w:rPr>
                <w:rFonts w:cs="Arial"/>
              </w:rPr>
              <w:t>TRS.2.1 TDD</w:t>
            </w:r>
          </w:p>
        </w:tc>
      </w:tr>
      <w:tr w:rsidR="00EF6DB3" w:rsidRPr="006F4D85" w14:paraId="73B5D087"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A17128E" w14:textId="77777777" w:rsidR="00EF6DB3" w:rsidRPr="006F4D85" w:rsidRDefault="00EF6DB3" w:rsidP="00610EDD">
            <w:pPr>
              <w:pStyle w:val="TAL"/>
            </w:pPr>
            <w:r w:rsidRPr="006F4D85">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022FA06A"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829B947" w14:textId="77777777" w:rsidR="00EF6DB3" w:rsidRPr="006F4D85" w:rsidRDefault="00EF6DB3" w:rsidP="00610EDD">
            <w:pPr>
              <w:pStyle w:val="TAC"/>
              <w:rPr>
                <w:rFonts w:cs="Arial"/>
              </w:rPr>
            </w:pPr>
            <w:r w:rsidRPr="006F4D85">
              <w:rPr>
                <w:rFonts w:cs="Arial"/>
              </w:rPr>
              <w:t>1x2</w:t>
            </w:r>
          </w:p>
        </w:tc>
      </w:tr>
      <w:tr w:rsidR="00EF6DB3" w:rsidRPr="006F4D85" w14:paraId="4290E787"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10DC601" w14:textId="77777777" w:rsidR="00EF6DB3" w:rsidRPr="006F4D85" w:rsidRDefault="00EF6DB3" w:rsidP="00610EDD">
            <w:pPr>
              <w:pStyle w:val="TAL"/>
              <w:rPr>
                <w:bCs/>
              </w:rPr>
            </w:pPr>
            <w:r w:rsidRPr="006F4D85">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2871CAB0"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0798FDD" w14:textId="77777777" w:rsidR="00EF6DB3" w:rsidRPr="006F4D85" w:rsidRDefault="00EF6DB3" w:rsidP="00610EDD">
            <w:pPr>
              <w:pStyle w:val="TAC"/>
              <w:rPr>
                <w:rFonts w:cs="Arial"/>
              </w:rPr>
            </w:pPr>
            <w:r w:rsidRPr="006F4D85">
              <w:rPr>
                <w:rFonts w:cs="Arial"/>
              </w:rPr>
              <w:t>AWGN</w:t>
            </w:r>
          </w:p>
        </w:tc>
      </w:tr>
      <w:tr w:rsidR="00EF6DB3" w:rsidRPr="006F4D85" w14:paraId="7D15C21C"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C0F0281" w14:textId="77777777" w:rsidR="00EF6DB3" w:rsidRPr="00490640" w:rsidRDefault="00EF6DB3" w:rsidP="00610EDD">
            <w:pPr>
              <w:pStyle w:val="TAL"/>
              <w:rPr>
                <w:rFonts w:cs="Arial"/>
                <w:szCs w:val="18"/>
              </w:rPr>
            </w:pPr>
            <w:r w:rsidRPr="00490640">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76DFEE3E" w14:textId="77777777" w:rsidR="00EF6DB3" w:rsidRPr="006F4D85" w:rsidRDefault="00EF6DB3" w:rsidP="00610EDD">
            <w:pPr>
              <w:pStyle w:val="TAC"/>
            </w:pPr>
            <w:r w:rsidRPr="006F4D85">
              <w:t>dB</w:t>
            </w:r>
          </w:p>
        </w:tc>
        <w:tc>
          <w:tcPr>
            <w:tcW w:w="2268" w:type="dxa"/>
            <w:tcBorders>
              <w:top w:val="single" w:sz="4" w:space="0" w:color="auto"/>
              <w:left w:val="single" w:sz="4" w:space="0" w:color="auto"/>
              <w:bottom w:val="nil"/>
              <w:right w:val="single" w:sz="4" w:space="0" w:color="auto"/>
            </w:tcBorders>
            <w:shd w:val="clear" w:color="auto" w:fill="auto"/>
            <w:hideMark/>
          </w:tcPr>
          <w:p w14:paraId="07C3C97F" w14:textId="77777777" w:rsidR="00EF6DB3" w:rsidRPr="006F4D85" w:rsidRDefault="00EF6DB3" w:rsidP="00610EDD">
            <w:pPr>
              <w:pStyle w:val="TAC"/>
              <w:rPr>
                <w:lang w:eastAsia="zh-CN"/>
              </w:rPr>
            </w:pPr>
            <w:r w:rsidRPr="006F4D85">
              <w:rPr>
                <w:lang w:eastAsia="zh-CN"/>
              </w:rPr>
              <w:t>0</w:t>
            </w:r>
          </w:p>
        </w:tc>
      </w:tr>
      <w:tr w:rsidR="00EF6DB3" w:rsidRPr="006F4D85" w14:paraId="7AD3612E"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6C4961F" w14:textId="77777777" w:rsidR="00EF6DB3" w:rsidRPr="00490640" w:rsidRDefault="00EF6DB3" w:rsidP="00610EDD">
            <w:pPr>
              <w:pStyle w:val="TAL"/>
              <w:rPr>
                <w:rFonts w:cs="Arial"/>
                <w:szCs w:val="18"/>
              </w:rPr>
            </w:pPr>
            <w:r w:rsidRPr="00490640">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7EBFF71A" w14:textId="77777777" w:rsidR="00EF6DB3" w:rsidRPr="006F4D85" w:rsidRDefault="00EF6DB3"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577AA77" w14:textId="77777777" w:rsidR="00EF6DB3" w:rsidRPr="006F4D85" w:rsidRDefault="00EF6DB3" w:rsidP="00610EDD">
            <w:pPr>
              <w:pStyle w:val="TAC"/>
              <w:rPr>
                <w:lang w:eastAsia="zh-CN"/>
              </w:rPr>
            </w:pPr>
          </w:p>
        </w:tc>
      </w:tr>
      <w:tr w:rsidR="00EF6DB3" w:rsidRPr="006F4D85" w14:paraId="340C55F3"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A442CA1" w14:textId="77777777" w:rsidR="00EF6DB3" w:rsidRPr="00490640" w:rsidRDefault="00EF6DB3" w:rsidP="00610EDD">
            <w:pPr>
              <w:pStyle w:val="TAL"/>
              <w:rPr>
                <w:rFonts w:cs="Arial"/>
                <w:szCs w:val="18"/>
              </w:rPr>
            </w:pPr>
            <w:r w:rsidRPr="00490640">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4470ED56" w14:textId="77777777" w:rsidR="00EF6DB3" w:rsidRPr="006F4D85" w:rsidRDefault="00EF6DB3"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B4DD5B5" w14:textId="77777777" w:rsidR="00EF6DB3" w:rsidRPr="006F4D85" w:rsidRDefault="00EF6DB3" w:rsidP="00610EDD">
            <w:pPr>
              <w:pStyle w:val="TAC"/>
              <w:rPr>
                <w:lang w:eastAsia="zh-CN"/>
              </w:rPr>
            </w:pPr>
          </w:p>
        </w:tc>
      </w:tr>
      <w:tr w:rsidR="00EF6DB3" w:rsidRPr="006F4D85" w14:paraId="5AE943EA"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84A12E8" w14:textId="77777777" w:rsidR="00EF6DB3" w:rsidRPr="00490640" w:rsidRDefault="00EF6DB3" w:rsidP="00610EDD">
            <w:pPr>
              <w:pStyle w:val="TAL"/>
              <w:rPr>
                <w:rFonts w:cs="Arial"/>
                <w:szCs w:val="18"/>
              </w:rPr>
            </w:pPr>
            <w:r w:rsidRPr="00490640">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2CC440FF" w14:textId="77777777" w:rsidR="00EF6DB3" w:rsidRPr="006F4D85" w:rsidRDefault="00EF6DB3"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7FFE53FE" w14:textId="77777777" w:rsidR="00EF6DB3" w:rsidRPr="006F4D85" w:rsidRDefault="00EF6DB3" w:rsidP="00610EDD">
            <w:pPr>
              <w:pStyle w:val="TAC"/>
              <w:rPr>
                <w:lang w:eastAsia="zh-CN"/>
              </w:rPr>
            </w:pPr>
          </w:p>
        </w:tc>
      </w:tr>
      <w:tr w:rsidR="00EF6DB3" w:rsidRPr="006F4D85" w14:paraId="19E4A6C2"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1DF3F99" w14:textId="77777777" w:rsidR="00EF6DB3" w:rsidRPr="00490640" w:rsidRDefault="00EF6DB3" w:rsidP="00610EDD">
            <w:pPr>
              <w:pStyle w:val="TAL"/>
              <w:rPr>
                <w:rFonts w:cs="Arial"/>
                <w:szCs w:val="18"/>
              </w:rPr>
            </w:pPr>
            <w:r w:rsidRPr="00490640">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2C97B763" w14:textId="77777777" w:rsidR="00EF6DB3" w:rsidRPr="006F4D85" w:rsidRDefault="00EF6DB3"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3630C88" w14:textId="77777777" w:rsidR="00EF6DB3" w:rsidRPr="006F4D85" w:rsidRDefault="00EF6DB3" w:rsidP="00610EDD">
            <w:pPr>
              <w:pStyle w:val="TAC"/>
              <w:rPr>
                <w:lang w:eastAsia="zh-CN"/>
              </w:rPr>
            </w:pPr>
          </w:p>
        </w:tc>
      </w:tr>
      <w:tr w:rsidR="00EF6DB3" w:rsidRPr="006F4D85" w14:paraId="083C4784"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3DE22C9" w14:textId="77777777" w:rsidR="00EF6DB3" w:rsidRPr="00490640" w:rsidRDefault="00EF6DB3" w:rsidP="00610EDD">
            <w:pPr>
              <w:pStyle w:val="TAL"/>
              <w:rPr>
                <w:rFonts w:cs="Arial"/>
                <w:szCs w:val="18"/>
              </w:rPr>
            </w:pPr>
            <w:r w:rsidRPr="00490640">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2BE96FB5" w14:textId="77777777" w:rsidR="00EF6DB3" w:rsidRPr="006F4D85" w:rsidRDefault="00EF6DB3"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56F41CE" w14:textId="77777777" w:rsidR="00EF6DB3" w:rsidRPr="006F4D85" w:rsidRDefault="00EF6DB3" w:rsidP="00610EDD">
            <w:pPr>
              <w:pStyle w:val="TAC"/>
              <w:rPr>
                <w:lang w:eastAsia="zh-CN"/>
              </w:rPr>
            </w:pPr>
          </w:p>
        </w:tc>
      </w:tr>
      <w:tr w:rsidR="00EF6DB3" w:rsidRPr="006F4D85" w14:paraId="7F6FDB31"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B9057F7" w14:textId="77777777" w:rsidR="00EF6DB3" w:rsidRPr="00490640" w:rsidRDefault="00EF6DB3" w:rsidP="00610EDD">
            <w:pPr>
              <w:pStyle w:val="TAL"/>
              <w:rPr>
                <w:rFonts w:cs="Arial"/>
                <w:szCs w:val="18"/>
              </w:rPr>
            </w:pPr>
            <w:r w:rsidRPr="00490640">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3B8B5D5F" w14:textId="77777777" w:rsidR="00EF6DB3" w:rsidRPr="006F4D85" w:rsidRDefault="00EF6DB3"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C89D9A7" w14:textId="77777777" w:rsidR="00EF6DB3" w:rsidRPr="006F4D85" w:rsidRDefault="00EF6DB3" w:rsidP="00610EDD">
            <w:pPr>
              <w:pStyle w:val="TAC"/>
              <w:rPr>
                <w:lang w:eastAsia="zh-CN"/>
              </w:rPr>
            </w:pPr>
          </w:p>
        </w:tc>
      </w:tr>
      <w:tr w:rsidR="00EF6DB3" w:rsidRPr="006F4D85" w14:paraId="38B50C45"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138ED00" w14:textId="77777777" w:rsidR="00EF6DB3" w:rsidRPr="00490640" w:rsidRDefault="00EF6DB3" w:rsidP="00610EDD">
            <w:pPr>
              <w:pStyle w:val="TAL"/>
              <w:rPr>
                <w:rFonts w:cs="Arial"/>
                <w:szCs w:val="18"/>
              </w:rPr>
            </w:pPr>
            <w:r w:rsidRPr="00490640">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14:paraId="7FE8D8C3" w14:textId="77777777" w:rsidR="00EF6DB3" w:rsidRPr="006F4D85" w:rsidRDefault="00EF6DB3"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2D0A0C9" w14:textId="77777777" w:rsidR="00EF6DB3" w:rsidRPr="006F4D85" w:rsidRDefault="00EF6DB3" w:rsidP="00610EDD">
            <w:pPr>
              <w:pStyle w:val="TAC"/>
              <w:rPr>
                <w:lang w:eastAsia="zh-CN"/>
              </w:rPr>
            </w:pPr>
          </w:p>
        </w:tc>
      </w:tr>
      <w:tr w:rsidR="00EF6DB3" w:rsidRPr="006F4D85" w14:paraId="1920C852"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4A49753" w14:textId="77777777" w:rsidR="00EF6DB3" w:rsidRPr="00490640" w:rsidRDefault="00EF6DB3" w:rsidP="00610EDD">
            <w:pPr>
              <w:pStyle w:val="TAL"/>
              <w:rPr>
                <w:rFonts w:cs="Arial"/>
                <w:szCs w:val="18"/>
              </w:rPr>
            </w:pPr>
            <w:r w:rsidRPr="00490640">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094DFFFB" w14:textId="77777777" w:rsidR="00EF6DB3" w:rsidRPr="006F4D85" w:rsidRDefault="00EF6DB3" w:rsidP="00610ED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061F5D6" w14:textId="77777777" w:rsidR="00EF6DB3" w:rsidRPr="006F4D85" w:rsidRDefault="00EF6DB3" w:rsidP="00610EDD">
            <w:pPr>
              <w:pStyle w:val="TAC"/>
              <w:rPr>
                <w:lang w:eastAsia="zh-CN"/>
              </w:rPr>
            </w:pPr>
          </w:p>
        </w:tc>
      </w:tr>
      <w:tr w:rsidR="00EF6DB3" w:rsidRPr="006F4D85" w14:paraId="0F83E83B" w14:textId="77777777" w:rsidTr="00610EDD">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19B1A066" w14:textId="77777777" w:rsidR="00EF6DB3" w:rsidRPr="006F4D85" w:rsidRDefault="00EF6DB3" w:rsidP="00610EDD">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4E631BC8" w14:textId="77777777" w:rsidR="00EF6DB3" w:rsidRPr="006F4D85" w:rsidRDefault="00EF6DB3" w:rsidP="00610EDD">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4B2DA05F" w14:textId="77777777" w:rsidR="00EF6DB3" w:rsidRPr="006F4D85" w:rsidRDefault="00EF6DB3" w:rsidP="00610EDD">
            <w:pPr>
              <w:pStyle w:val="TAN"/>
            </w:pPr>
            <w:r w:rsidRPr="006F4D85">
              <w:rPr>
                <w:szCs w:val="18"/>
              </w:rPr>
              <w:t>Note 3:</w:t>
            </w:r>
            <w:r w:rsidRPr="006F4D85">
              <w:tab/>
              <w:t>SS-RSRP and Io levels have been derived from other parameters for information purposes. They are not settable parameters themselves.</w:t>
            </w:r>
          </w:p>
          <w:p w14:paraId="306E38C0" w14:textId="77777777" w:rsidR="00EF6DB3" w:rsidRPr="006F4D85" w:rsidRDefault="00EF6DB3" w:rsidP="00610EDD">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5270E80A" w14:textId="77777777" w:rsidR="00EF6DB3" w:rsidRPr="006F4D85" w:rsidRDefault="00EF6DB3" w:rsidP="00EF6DB3">
      <w:pPr>
        <w:ind w:left="851" w:hanging="284"/>
        <w:rPr>
          <w:snapToGrid w:val="0"/>
          <w:lang w:eastAsia="zh-CN"/>
        </w:rPr>
      </w:pPr>
    </w:p>
    <w:p w14:paraId="5082A1D9" w14:textId="77777777" w:rsidR="00EF6DB3" w:rsidRPr="006F4D85" w:rsidRDefault="00EF6DB3" w:rsidP="00EF6DB3">
      <w:pPr>
        <w:pStyle w:val="TH"/>
      </w:pPr>
      <w:r w:rsidRPr="006F4D85">
        <w:lastRenderedPageBreak/>
        <w:t xml:space="preserve">Table </w:t>
      </w:r>
      <w:r w:rsidRPr="006F4D85">
        <w:rPr>
          <w:rFonts w:cs="v4.2.0"/>
        </w:rPr>
        <w:t>A.5.5.6.2.1.1-4</w:t>
      </w:r>
      <w:r w:rsidRPr="006F4D85">
        <w:t xml:space="preserve">: OTA related test parameters for </w:t>
      </w:r>
      <w:r w:rsidRPr="006F4D85">
        <w:rPr>
          <w:lang w:eastAsia="zh-CN"/>
        </w:rPr>
        <w:t>BWP switching test</w:t>
      </w:r>
      <w:r w:rsidRPr="006F4D85">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EF6DB3" w:rsidRPr="006F4D85" w14:paraId="4EB60667"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E87CFFC" w14:textId="77777777" w:rsidR="00EF6DB3" w:rsidRPr="006F4D85" w:rsidRDefault="00EF6DB3" w:rsidP="00610EDD">
            <w:pPr>
              <w:pStyle w:val="TAH"/>
              <w:spacing w:line="256" w:lineRule="auto"/>
              <w:rPr>
                <w:rFonts w:cs="Arial"/>
                <w:szCs w:val="18"/>
              </w:rPr>
            </w:pPr>
            <w:r w:rsidRPr="006F4D85">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14:paraId="7B42BB54" w14:textId="77777777" w:rsidR="00EF6DB3" w:rsidRPr="006F4D85" w:rsidRDefault="00EF6DB3" w:rsidP="00610EDD">
            <w:pPr>
              <w:pStyle w:val="TAH"/>
              <w:spacing w:line="256" w:lineRule="auto"/>
              <w:rPr>
                <w:rFonts w:cs="Arial"/>
                <w:szCs w:val="18"/>
              </w:rPr>
            </w:pPr>
            <w:r w:rsidRPr="006F4D85">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A197BFA" w14:textId="77777777" w:rsidR="00EF6DB3" w:rsidRPr="006F4D85" w:rsidRDefault="00EF6DB3" w:rsidP="00610EDD">
            <w:pPr>
              <w:pStyle w:val="TAH"/>
              <w:spacing w:line="256" w:lineRule="auto"/>
              <w:rPr>
                <w:rFonts w:cs="Arial"/>
                <w:lang w:val="en-US" w:eastAsia="zh-CN"/>
              </w:rPr>
            </w:pPr>
            <w:r w:rsidRPr="006F4D85">
              <w:rPr>
                <w:rFonts w:cs="Arial"/>
                <w:lang w:val="en-US"/>
              </w:rPr>
              <w:t xml:space="preserve">Cell </w:t>
            </w:r>
            <w:r w:rsidRPr="006F4D85">
              <w:rPr>
                <w:rFonts w:cs="Arial"/>
                <w:lang w:val="en-US" w:eastAsia="zh-CN"/>
              </w:rPr>
              <w:t>2</w:t>
            </w:r>
          </w:p>
        </w:tc>
      </w:tr>
      <w:tr w:rsidR="00EF6DB3" w:rsidRPr="006F4D85" w14:paraId="12F2BDE2"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8207C6E" w14:textId="77777777" w:rsidR="00EF6DB3" w:rsidRPr="006F4D85" w:rsidRDefault="00EF6DB3" w:rsidP="00610EDD">
            <w:pPr>
              <w:pStyle w:val="TAL"/>
              <w:rPr>
                <w:lang w:val="da-DK"/>
              </w:rPr>
            </w:pPr>
            <w:r w:rsidRPr="006F4D85">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515247B9" w14:textId="77777777" w:rsidR="00EF6DB3" w:rsidRPr="006F4D85" w:rsidRDefault="00EF6DB3" w:rsidP="00610EDD">
            <w:pPr>
              <w:pStyle w:val="TAC"/>
              <w:rPr>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5C967426" w14:textId="77777777" w:rsidR="00EF6DB3" w:rsidRPr="006F4D85" w:rsidRDefault="00EF6DB3" w:rsidP="00610EDD">
            <w:pPr>
              <w:pStyle w:val="TAC"/>
              <w:rPr>
                <w:lang w:val="en-US"/>
              </w:rPr>
            </w:pPr>
            <w:r w:rsidRPr="006F4D85">
              <w:rPr>
                <w:lang w:val="en-US"/>
              </w:rPr>
              <w:t xml:space="preserve">Setup </w:t>
            </w:r>
            <w:r>
              <w:rPr>
                <w:lang w:val="en-US"/>
              </w:rPr>
              <w:t>1</w:t>
            </w:r>
            <w:r w:rsidRPr="006F4D85">
              <w:rPr>
                <w:lang w:val="en-US"/>
              </w:rPr>
              <w:t xml:space="preserve"> according to table A.3.15</w:t>
            </w:r>
          </w:p>
        </w:tc>
      </w:tr>
      <w:tr w:rsidR="00EF6DB3" w:rsidRPr="006F4D85" w14:paraId="67A0EFA9"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56B460C" w14:textId="77777777" w:rsidR="00EF6DB3" w:rsidRPr="006F4D85" w:rsidRDefault="00EF6DB3" w:rsidP="00610EDD">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5</w:t>
            </w:r>
          </w:p>
        </w:tc>
        <w:tc>
          <w:tcPr>
            <w:tcW w:w="1554" w:type="dxa"/>
            <w:tcBorders>
              <w:top w:val="single" w:sz="4" w:space="0" w:color="auto"/>
              <w:left w:val="single" w:sz="4" w:space="0" w:color="auto"/>
              <w:bottom w:val="single" w:sz="4" w:space="0" w:color="auto"/>
              <w:right w:val="single" w:sz="4" w:space="0" w:color="auto"/>
            </w:tcBorders>
          </w:tcPr>
          <w:p w14:paraId="7F6ADDA6" w14:textId="77777777" w:rsidR="00EF6DB3" w:rsidRPr="006F4D85" w:rsidRDefault="00EF6DB3" w:rsidP="00610EDD">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14:paraId="41C61859" w14:textId="77777777" w:rsidR="00EF6DB3" w:rsidRPr="006F4D85" w:rsidRDefault="00EF6DB3" w:rsidP="00610EDD">
            <w:pPr>
              <w:pStyle w:val="TAC"/>
              <w:rPr>
                <w:lang w:val="en-US"/>
              </w:rPr>
            </w:pPr>
            <w:r>
              <w:rPr>
                <w:lang w:val="en-US"/>
              </w:rPr>
              <w:t>Fine</w:t>
            </w:r>
          </w:p>
        </w:tc>
      </w:tr>
      <w:tr w:rsidR="00EF6DB3" w:rsidRPr="006F4D85" w14:paraId="39AD5862" w14:textId="77777777" w:rsidTr="00610EDD">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241724BA" w14:textId="77777777" w:rsidR="00EF6DB3" w:rsidRPr="00577AC8" w:rsidRDefault="00EF6DB3" w:rsidP="00610EDD">
            <w:pPr>
              <w:pStyle w:val="TAL"/>
              <w:rPr>
                <w:vertAlign w:val="superscript"/>
                <w:lang w:val="en-US"/>
              </w:rPr>
            </w:pPr>
            <w:r w:rsidRPr="006F4D85">
              <w:rPr>
                <w:rFonts w:eastAsia="Calibri"/>
                <w:position w:val="-12"/>
                <w:szCs w:val="22"/>
                <w:lang w:val="en-US"/>
              </w:rPr>
              <w:object w:dxaOrig="435" w:dyaOrig="285" w14:anchorId="36EA4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3" o:title=""/>
                </v:shape>
                <o:OLEObject Type="Embed" ProgID="Equation.3" ShapeID="_x0000_i1025" DrawAspect="Content" ObjectID="_1755281365" r:id="rId14"/>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26E8B07D" w14:textId="77777777" w:rsidR="00EF6DB3" w:rsidRPr="006F4D85" w:rsidRDefault="00EF6DB3" w:rsidP="00610EDD">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47C778BC" w14:textId="77777777" w:rsidR="00EF6DB3" w:rsidRPr="006F4D85" w:rsidRDefault="00EF6DB3" w:rsidP="00610EDD">
            <w:pPr>
              <w:pStyle w:val="TAC"/>
              <w:rPr>
                <w:lang w:val="en-US"/>
              </w:rPr>
            </w:pPr>
            <w:r w:rsidRPr="006F4D85">
              <w:rPr>
                <w:lang w:val="en-US"/>
              </w:rPr>
              <w:t>dBm/15kHz</w:t>
            </w:r>
          </w:p>
        </w:tc>
        <w:tc>
          <w:tcPr>
            <w:tcW w:w="2067" w:type="dxa"/>
            <w:tcBorders>
              <w:top w:val="single" w:sz="4" w:space="0" w:color="auto"/>
              <w:left w:val="single" w:sz="4" w:space="0" w:color="auto"/>
              <w:bottom w:val="nil"/>
              <w:right w:val="single" w:sz="4" w:space="0" w:color="auto"/>
            </w:tcBorders>
            <w:shd w:val="clear" w:color="auto" w:fill="auto"/>
            <w:hideMark/>
          </w:tcPr>
          <w:p w14:paraId="4A6FAF85" w14:textId="77777777" w:rsidR="00EF6DB3" w:rsidRPr="006F4D85" w:rsidRDefault="00EF6DB3" w:rsidP="00610EDD">
            <w:pPr>
              <w:pStyle w:val="TAC"/>
              <w:rPr>
                <w:lang w:val="en-US"/>
              </w:rPr>
            </w:pPr>
            <w:r w:rsidRPr="006F4D85">
              <w:rPr>
                <w:lang w:val="en-US"/>
              </w:rPr>
              <w:t>-112</w:t>
            </w:r>
          </w:p>
        </w:tc>
      </w:tr>
      <w:tr w:rsidR="00EF6DB3" w:rsidRPr="006F4D85" w14:paraId="3835ED72"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4A2483FD" w14:textId="77777777" w:rsidR="00EF6DB3" w:rsidRPr="006F4D85" w:rsidRDefault="00EF6DB3" w:rsidP="00610EDD">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5E85953" w14:textId="77777777" w:rsidR="00EF6DB3" w:rsidRPr="006F4D85" w:rsidRDefault="00EF6DB3" w:rsidP="00610EDD">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6DB7ABE0" w14:textId="77777777" w:rsidR="00EF6DB3" w:rsidRPr="006F4D85" w:rsidRDefault="00EF6DB3" w:rsidP="00610EDD">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3A49B1C7" w14:textId="77777777" w:rsidR="00EF6DB3" w:rsidRPr="006F4D85" w:rsidRDefault="00EF6DB3" w:rsidP="00610EDD">
            <w:pPr>
              <w:pStyle w:val="TAC"/>
              <w:rPr>
                <w:lang w:val="en-US"/>
              </w:rPr>
            </w:pPr>
          </w:p>
        </w:tc>
      </w:tr>
      <w:tr w:rsidR="00EF6DB3" w:rsidRPr="006F4D85" w14:paraId="6313CC13"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07E2F334" w14:textId="77777777" w:rsidR="00EF6DB3" w:rsidRPr="006F4D85" w:rsidRDefault="00EF6DB3" w:rsidP="00610EDD">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898BBA1" w14:textId="77777777" w:rsidR="00EF6DB3" w:rsidRPr="006F4D85" w:rsidRDefault="00EF6DB3" w:rsidP="00610EDD">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0662C9A3" w14:textId="77777777" w:rsidR="00EF6DB3" w:rsidRPr="006F4D85" w:rsidRDefault="00EF6DB3" w:rsidP="00610EDD">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16DE23E5" w14:textId="77777777" w:rsidR="00EF6DB3" w:rsidRPr="006F4D85" w:rsidRDefault="00EF6DB3" w:rsidP="00610EDD">
            <w:pPr>
              <w:pStyle w:val="TAC"/>
              <w:rPr>
                <w:lang w:val="en-US"/>
              </w:rPr>
            </w:pPr>
          </w:p>
        </w:tc>
      </w:tr>
      <w:tr w:rsidR="00EF6DB3" w:rsidRPr="006F4D85" w14:paraId="7D2782D2"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0988E479" w14:textId="77777777" w:rsidR="00EF6DB3" w:rsidRPr="006F4D85" w:rsidRDefault="00EF6DB3" w:rsidP="00610EDD">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3B1BB30" w14:textId="77777777" w:rsidR="00EF6DB3" w:rsidRPr="006F4D85" w:rsidRDefault="00EF6DB3" w:rsidP="00610EDD">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34671A59" w14:textId="77777777" w:rsidR="00EF6DB3" w:rsidRPr="006F4D85" w:rsidRDefault="00EF6DB3" w:rsidP="00610EDD">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726A901C" w14:textId="77777777" w:rsidR="00EF6DB3" w:rsidRPr="006F4D85" w:rsidRDefault="00EF6DB3" w:rsidP="00610EDD">
            <w:pPr>
              <w:pStyle w:val="TAC"/>
              <w:rPr>
                <w:lang w:val="en-US"/>
              </w:rPr>
            </w:pPr>
          </w:p>
        </w:tc>
      </w:tr>
      <w:tr w:rsidR="00EF6DB3" w:rsidRPr="006F4D85" w14:paraId="6687592A"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6FD2ADD8" w14:textId="77777777" w:rsidR="00EF6DB3" w:rsidRPr="006F4D85" w:rsidRDefault="00EF6DB3" w:rsidP="00610EDD">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064258B" w14:textId="77777777" w:rsidR="00EF6DB3" w:rsidRPr="006F4D85" w:rsidRDefault="00EF6DB3" w:rsidP="00610EDD">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1D00F288" w14:textId="77777777" w:rsidR="00EF6DB3" w:rsidRPr="006F4D85" w:rsidRDefault="00EF6DB3" w:rsidP="00610EDD">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48650541" w14:textId="77777777" w:rsidR="00EF6DB3" w:rsidRPr="006F4D85" w:rsidRDefault="00EF6DB3" w:rsidP="00610EDD">
            <w:pPr>
              <w:pStyle w:val="TAC"/>
              <w:rPr>
                <w:lang w:val="en-US"/>
              </w:rPr>
            </w:pPr>
          </w:p>
        </w:tc>
      </w:tr>
      <w:tr w:rsidR="00EF6DB3" w:rsidRPr="006F4D85" w14:paraId="690DF15F" w14:textId="77777777" w:rsidTr="00610EDD">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71749631" w14:textId="77777777" w:rsidR="00EF6DB3" w:rsidRPr="006F4D85" w:rsidRDefault="00EF6DB3" w:rsidP="00610EDD">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0B2D242" w14:textId="77777777" w:rsidR="00EF6DB3" w:rsidRPr="006F4D85" w:rsidRDefault="00EF6DB3" w:rsidP="00610EDD">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0738FC95" w14:textId="77777777" w:rsidR="00EF6DB3" w:rsidRPr="006F4D85" w:rsidRDefault="00EF6DB3" w:rsidP="00610EDD">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303E81FF" w14:textId="77777777" w:rsidR="00EF6DB3" w:rsidRPr="006F4D85" w:rsidRDefault="00EF6DB3" w:rsidP="00610EDD">
            <w:pPr>
              <w:pStyle w:val="TAC"/>
              <w:rPr>
                <w:lang w:val="en-US"/>
              </w:rPr>
            </w:pPr>
          </w:p>
        </w:tc>
      </w:tr>
      <w:tr w:rsidR="00EF6DB3" w:rsidRPr="006F4D85" w14:paraId="7157FE15" w14:textId="77777777" w:rsidTr="00610EDD">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56F1AC44" w14:textId="77777777" w:rsidR="00EF6DB3" w:rsidRPr="00577AC8" w:rsidRDefault="00EF6DB3" w:rsidP="00610EDD">
            <w:pPr>
              <w:pStyle w:val="TAL"/>
              <w:rPr>
                <w:vertAlign w:val="superscript"/>
                <w:lang w:val="en-US"/>
              </w:rPr>
            </w:pPr>
            <w:r w:rsidRPr="006F4D85">
              <w:rPr>
                <w:rFonts w:eastAsia="Calibri"/>
                <w:position w:val="-12"/>
                <w:szCs w:val="22"/>
                <w:lang w:val="en-US"/>
              </w:rPr>
              <w:object w:dxaOrig="435" w:dyaOrig="285" w14:anchorId="55BF244D">
                <v:shape id="_x0000_i1026" type="#_x0000_t75" style="width:20.55pt;height:15.45pt" o:ole="" fillcolor="window">
                  <v:imagedata r:id="rId13" o:title=""/>
                </v:shape>
                <o:OLEObject Type="Embed" ProgID="Equation.3" ShapeID="_x0000_i1026" DrawAspect="Content" ObjectID="_1755281366" r:id="rId15"/>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106A95FB" w14:textId="77777777" w:rsidR="00EF6DB3" w:rsidRPr="006F4D85" w:rsidRDefault="00EF6DB3" w:rsidP="00610EDD">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64087986" w14:textId="77777777" w:rsidR="00EF6DB3" w:rsidRPr="006F4D85" w:rsidRDefault="00EF6DB3" w:rsidP="00610EDD">
            <w:pPr>
              <w:pStyle w:val="TAC"/>
              <w:rPr>
                <w:lang w:eastAsia="zh-CN"/>
              </w:rPr>
            </w:pPr>
            <w:r w:rsidRPr="006F4D85">
              <w:t>dBm/</w:t>
            </w:r>
            <w:r w:rsidRPr="006F4D85">
              <w:rPr>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14:paraId="342B047D" w14:textId="77777777" w:rsidR="00EF6DB3" w:rsidRPr="006F4D85" w:rsidRDefault="00EF6DB3" w:rsidP="00610EDD">
            <w:pPr>
              <w:pStyle w:val="TAC"/>
              <w:rPr>
                <w:rFonts w:eastAsia="Calibri"/>
              </w:rPr>
            </w:pPr>
            <w:r w:rsidRPr="006F4D85">
              <w:t>-103</w:t>
            </w:r>
          </w:p>
        </w:tc>
      </w:tr>
      <w:tr w:rsidR="00EF6DB3" w:rsidRPr="006F4D85" w14:paraId="5BEEE465" w14:textId="77777777" w:rsidTr="00610EDD">
        <w:trPr>
          <w:trHeight w:val="113"/>
          <w:jc w:val="center"/>
        </w:trPr>
        <w:tc>
          <w:tcPr>
            <w:tcW w:w="1814" w:type="dxa"/>
            <w:tcBorders>
              <w:top w:val="nil"/>
              <w:left w:val="single" w:sz="4" w:space="0" w:color="auto"/>
              <w:bottom w:val="nil"/>
              <w:right w:val="single" w:sz="4" w:space="0" w:color="auto"/>
            </w:tcBorders>
            <w:shd w:val="clear" w:color="auto" w:fill="auto"/>
            <w:hideMark/>
          </w:tcPr>
          <w:p w14:paraId="57BB6131" w14:textId="77777777" w:rsidR="00EF6DB3" w:rsidRPr="006F4D85" w:rsidRDefault="00EF6DB3" w:rsidP="00610ED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4A8C6E7D" w14:textId="77777777" w:rsidR="00EF6DB3" w:rsidRPr="006F4D85" w:rsidRDefault="00EF6DB3" w:rsidP="00610EDD">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08779B83" w14:textId="77777777" w:rsidR="00EF6DB3" w:rsidRPr="006F4D85" w:rsidRDefault="00EF6DB3" w:rsidP="00610EDD">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6F95ABDB" w14:textId="77777777" w:rsidR="00EF6DB3" w:rsidRPr="006F4D85" w:rsidRDefault="00EF6DB3" w:rsidP="00610EDD">
            <w:pPr>
              <w:pStyle w:val="TAC"/>
              <w:rPr>
                <w:rFonts w:eastAsia="Calibri"/>
              </w:rPr>
            </w:pPr>
          </w:p>
        </w:tc>
      </w:tr>
      <w:tr w:rsidR="00EF6DB3" w:rsidRPr="006F4D85" w14:paraId="59CF707D" w14:textId="77777777" w:rsidTr="00610EDD">
        <w:trPr>
          <w:trHeight w:val="113"/>
          <w:jc w:val="center"/>
        </w:trPr>
        <w:tc>
          <w:tcPr>
            <w:tcW w:w="1814" w:type="dxa"/>
            <w:tcBorders>
              <w:top w:val="nil"/>
              <w:left w:val="single" w:sz="4" w:space="0" w:color="auto"/>
              <w:bottom w:val="nil"/>
              <w:right w:val="single" w:sz="4" w:space="0" w:color="auto"/>
            </w:tcBorders>
            <w:shd w:val="clear" w:color="auto" w:fill="auto"/>
            <w:hideMark/>
          </w:tcPr>
          <w:p w14:paraId="76BCEFFF" w14:textId="77777777" w:rsidR="00EF6DB3" w:rsidRPr="006F4D85" w:rsidRDefault="00EF6DB3" w:rsidP="00610ED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49500CC3" w14:textId="77777777" w:rsidR="00EF6DB3" w:rsidRPr="006F4D85" w:rsidRDefault="00EF6DB3" w:rsidP="00610EDD">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1F0669E3" w14:textId="77777777" w:rsidR="00EF6DB3" w:rsidRPr="006F4D85" w:rsidRDefault="00EF6DB3" w:rsidP="00610EDD">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5418E329" w14:textId="77777777" w:rsidR="00EF6DB3" w:rsidRPr="006F4D85" w:rsidRDefault="00EF6DB3" w:rsidP="00610EDD">
            <w:pPr>
              <w:pStyle w:val="TAC"/>
              <w:rPr>
                <w:rFonts w:eastAsia="Calibri"/>
              </w:rPr>
            </w:pPr>
          </w:p>
        </w:tc>
      </w:tr>
      <w:tr w:rsidR="00EF6DB3" w:rsidRPr="006F4D85" w14:paraId="52B3B89A" w14:textId="77777777" w:rsidTr="00610EDD">
        <w:trPr>
          <w:trHeight w:val="113"/>
          <w:jc w:val="center"/>
        </w:trPr>
        <w:tc>
          <w:tcPr>
            <w:tcW w:w="1814" w:type="dxa"/>
            <w:tcBorders>
              <w:top w:val="nil"/>
              <w:left w:val="single" w:sz="4" w:space="0" w:color="auto"/>
              <w:bottom w:val="nil"/>
              <w:right w:val="single" w:sz="4" w:space="0" w:color="auto"/>
            </w:tcBorders>
            <w:shd w:val="clear" w:color="auto" w:fill="auto"/>
            <w:hideMark/>
          </w:tcPr>
          <w:p w14:paraId="061B4806" w14:textId="77777777" w:rsidR="00EF6DB3" w:rsidRPr="006F4D85" w:rsidRDefault="00EF6DB3" w:rsidP="00610ED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5FA6D523" w14:textId="77777777" w:rsidR="00EF6DB3" w:rsidRPr="006F4D85" w:rsidRDefault="00EF6DB3" w:rsidP="00610EDD">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1E4B7A15" w14:textId="77777777" w:rsidR="00EF6DB3" w:rsidRPr="006F4D85" w:rsidRDefault="00EF6DB3" w:rsidP="00610EDD">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50972D5A" w14:textId="77777777" w:rsidR="00EF6DB3" w:rsidRPr="006F4D85" w:rsidRDefault="00EF6DB3" w:rsidP="00610EDD">
            <w:pPr>
              <w:pStyle w:val="TAC"/>
              <w:rPr>
                <w:rFonts w:eastAsia="Calibri"/>
              </w:rPr>
            </w:pPr>
          </w:p>
        </w:tc>
      </w:tr>
      <w:tr w:rsidR="00EF6DB3" w:rsidRPr="006F4D85" w14:paraId="3311B284" w14:textId="77777777" w:rsidTr="00610EDD">
        <w:trPr>
          <w:trHeight w:val="113"/>
          <w:jc w:val="center"/>
        </w:trPr>
        <w:tc>
          <w:tcPr>
            <w:tcW w:w="1814" w:type="dxa"/>
            <w:tcBorders>
              <w:top w:val="nil"/>
              <w:left w:val="single" w:sz="4" w:space="0" w:color="auto"/>
              <w:bottom w:val="nil"/>
              <w:right w:val="single" w:sz="4" w:space="0" w:color="auto"/>
            </w:tcBorders>
            <w:shd w:val="clear" w:color="auto" w:fill="auto"/>
            <w:hideMark/>
          </w:tcPr>
          <w:p w14:paraId="53BDBCCB" w14:textId="77777777" w:rsidR="00EF6DB3" w:rsidRPr="006F4D85" w:rsidRDefault="00EF6DB3" w:rsidP="00610ED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31009136" w14:textId="77777777" w:rsidR="00EF6DB3" w:rsidRPr="006F4D85" w:rsidRDefault="00EF6DB3" w:rsidP="00610EDD">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7DCF99CF" w14:textId="77777777" w:rsidR="00EF6DB3" w:rsidRPr="006F4D85" w:rsidRDefault="00EF6DB3" w:rsidP="00610EDD">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204C8832" w14:textId="77777777" w:rsidR="00EF6DB3" w:rsidRPr="006F4D85" w:rsidRDefault="00EF6DB3" w:rsidP="00610EDD">
            <w:pPr>
              <w:pStyle w:val="TAC"/>
              <w:rPr>
                <w:rFonts w:eastAsia="Calibri"/>
              </w:rPr>
            </w:pPr>
          </w:p>
        </w:tc>
      </w:tr>
      <w:tr w:rsidR="00EF6DB3" w:rsidRPr="006F4D85" w14:paraId="079266C6" w14:textId="77777777" w:rsidTr="00610EDD">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8FA4F50" w14:textId="77777777" w:rsidR="00EF6DB3" w:rsidRPr="006F4D85" w:rsidRDefault="00EF6DB3" w:rsidP="00610ED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45C19657" w14:textId="77777777" w:rsidR="00EF6DB3" w:rsidRPr="006F4D85" w:rsidRDefault="00EF6DB3" w:rsidP="00610EDD">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2EB15F20" w14:textId="77777777" w:rsidR="00EF6DB3" w:rsidRPr="006F4D85" w:rsidRDefault="00EF6DB3" w:rsidP="00610EDD">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659B0818" w14:textId="77777777" w:rsidR="00EF6DB3" w:rsidRPr="006F4D85" w:rsidRDefault="00EF6DB3" w:rsidP="00610EDD">
            <w:pPr>
              <w:pStyle w:val="TAC"/>
              <w:rPr>
                <w:rFonts w:eastAsia="Calibri"/>
              </w:rPr>
            </w:pPr>
          </w:p>
        </w:tc>
      </w:tr>
      <w:tr w:rsidR="00EF6DB3" w:rsidRPr="006F4D85" w14:paraId="4FA96924" w14:textId="77777777" w:rsidTr="00610EDD">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167D7C8B" w14:textId="77777777" w:rsidR="00EF6DB3" w:rsidRPr="006F4D85" w:rsidRDefault="00EF6DB3" w:rsidP="00610EDD">
            <w:pPr>
              <w:pStyle w:val="TAL"/>
              <w:rPr>
                <w:vertAlign w:val="superscript"/>
                <w:lang w:val="en-US"/>
              </w:rPr>
            </w:pPr>
            <w:r w:rsidRPr="006F4D85">
              <w:rPr>
                <w:lang w:val="en-US"/>
              </w:rPr>
              <w:t>SS-RSRP</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71FA654" w14:textId="77777777" w:rsidR="00EF6DB3" w:rsidRPr="006F4D85" w:rsidRDefault="00EF6DB3" w:rsidP="00610EDD">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443CC972" w14:textId="77777777" w:rsidR="00EF6DB3" w:rsidRPr="006F4D85" w:rsidRDefault="00EF6DB3" w:rsidP="00610EDD">
            <w:pPr>
              <w:pStyle w:val="TAC"/>
              <w:rPr>
                <w:lang w:val="en-US" w:eastAsia="zh-CN"/>
              </w:rPr>
            </w:pPr>
            <w:r w:rsidRPr="006F4D85">
              <w:rPr>
                <w:lang w:val="en-US"/>
              </w:rPr>
              <w:t>dBm/SCS</w:t>
            </w:r>
            <w:r w:rsidRPr="006F4D85">
              <w:rPr>
                <w:vertAlign w:val="superscript"/>
                <w:lang w:val="en-US"/>
              </w:rPr>
              <w:t xml:space="preserve"> Note</w:t>
            </w:r>
            <w:r w:rsidRPr="006F4D85">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14:paraId="6B08E797" w14:textId="77777777" w:rsidR="00EF6DB3" w:rsidRPr="006F4D85" w:rsidRDefault="00EF6DB3" w:rsidP="00610EDD">
            <w:pPr>
              <w:pStyle w:val="TAC"/>
              <w:rPr>
                <w:lang w:val="en-US" w:eastAsia="zh-CN"/>
              </w:rPr>
            </w:pPr>
            <w:r w:rsidRPr="006F4D85">
              <w:rPr>
                <w:lang w:val="en-US"/>
              </w:rPr>
              <w:t>-85</w:t>
            </w:r>
          </w:p>
        </w:tc>
      </w:tr>
      <w:tr w:rsidR="00EF6DB3" w:rsidRPr="006F4D85" w14:paraId="5DDAB002" w14:textId="77777777" w:rsidTr="00610EDD">
        <w:trPr>
          <w:trHeight w:val="150"/>
          <w:jc w:val="center"/>
        </w:trPr>
        <w:tc>
          <w:tcPr>
            <w:tcW w:w="1814" w:type="dxa"/>
            <w:tcBorders>
              <w:top w:val="nil"/>
              <w:left w:val="single" w:sz="4" w:space="0" w:color="auto"/>
              <w:bottom w:val="nil"/>
              <w:right w:val="single" w:sz="4" w:space="0" w:color="auto"/>
            </w:tcBorders>
            <w:shd w:val="clear" w:color="auto" w:fill="auto"/>
            <w:hideMark/>
          </w:tcPr>
          <w:p w14:paraId="31336977"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C61B67A" w14:textId="77777777" w:rsidR="00EF6DB3" w:rsidRPr="006F4D85" w:rsidRDefault="00EF6DB3" w:rsidP="00610EDD">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6BA21B4B" w14:textId="77777777" w:rsidR="00EF6DB3" w:rsidRPr="006F4D85" w:rsidRDefault="00EF6DB3" w:rsidP="00610EDD">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44FDF632" w14:textId="77777777" w:rsidR="00EF6DB3" w:rsidRPr="006F4D85" w:rsidRDefault="00EF6DB3" w:rsidP="00610EDD">
            <w:pPr>
              <w:pStyle w:val="TAC"/>
              <w:rPr>
                <w:lang w:val="en-US" w:eastAsia="zh-CN"/>
              </w:rPr>
            </w:pPr>
          </w:p>
        </w:tc>
      </w:tr>
      <w:tr w:rsidR="00EF6DB3" w:rsidRPr="006F4D85" w14:paraId="3438476B" w14:textId="77777777" w:rsidTr="00610EDD">
        <w:trPr>
          <w:trHeight w:val="150"/>
          <w:jc w:val="center"/>
        </w:trPr>
        <w:tc>
          <w:tcPr>
            <w:tcW w:w="1814" w:type="dxa"/>
            <w:tcBorders>
              <w:top w:val="nil"/>
              <w:left w:val="single" w:sz="4" w:space="0" w:color="auto"/>
              <w:bottom w:val="nil"/>
              <w:right w:val="single" w:sz="4" w:space="0" w:color="auto"/>
            </w:tcBorders>
            <w:shd w:val="clear" w:color="auto" w:fill="auto"/>
            <w:hideMark/>
          </w:tcPr>
          <w:p w14:paraId="299F2062"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8AA1968" w14:textId="77777777" w:rsidR="00EF6DB3" w:rsidRPr="006F4D85" w:rsidRDefault="00EF6DB3" w:rsidP="00610EDD">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109D8167" w14:textId="77777777" w:rsidR="00EF6DB3" w:rsidRPr="006F4D85" w:rsidRDefault="00EF6DB3" w:rsidP="00610EDD">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0579FF00" w14:textId="77777777" w:rsidR="00EF6DB3" w:rsidRPr="006F4D85" w:rsidRDefault="00EF6DB3" w:rsidP="00610EDD">
            <w:pPr>
              <w:pStyle w:val="TAC"/>
              <w:rPr>
                <w:lang w:val="en-US" w:eastAsia="zh-CN"/>
              </w:rPr>
            </w:pPr>
          </w:p>
        </w:tc>
      </w:tr>
      <w:tr w:rsidR="00EF6DB3" w:rsidRPr="006F4D85" w14:paraId="7DA713C0" w14:textId="77777777" w:rsidTr="00610EDD">
        <w:trPr>
          <w:trHeight w:val="150"/>
          <w:jc w:val="center"/>
        </w:trPr>
        <w:tc>
          <w:tcPr>
            <w:tcW w:w="1814" w:type="dxa"/>
            <w:tcBorders>
              <w:top w:val="nil"/>
              <w:left w:val="single" w:sz="4" w:space="0" w:color="auto"/>
              <w:bottom w:val="nil"/>
              <w:right w:val="single" w:sz="4" w:space="0" w:color="auto"/>
            </w:tcBorders>
            <w:shd w:val="clear" w:color="auto" w:fill="auto"/>
            <w:hideMark/>
          </w:tcPr>
          <w:p w14:paraId="6E1891FC"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FA560A4" w14:textId="77777777" w:rsidR="00EF6DB3" w:rsidRPr="006F4D85" w:rsidRDefault="00EF6DB3" w:rsidP="00610EDD">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4679433A" w14:textId="77777777" w:rsidR="00EF6DB3" w:rsidRPr="006F4D85" w:rsidRDefault="00EF6DB3" w:rsidP="00610EDD">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3514E522" w14:textId="77777777" w:rsidR="00EF6DB3" w:rsidRPr="006F4D85" w:rsidRDefault="00EF6DB3" w:rsidP="00610EDD">
            <w:pPr>
              <w:pStyle w:val="TAC"/>
              <w:rPr>
                <w:lang w:val="en-US" w:eastAsia="zh-CN"/>
              </w:rPr>
            </w:pPr>
          </w:p>
        </w:tc>
      </w:tr>
      <w:tr w:rsidR="00EF6DB3" w:rsidRPr="006F4D85" w14:paraId="08F3AEA5" w14:textId="77777777" w:rsidTr="00610EDD">
        <w:trPr>
          <w:trHeight w:val="150"/>
          <w:jc w:val="center"/>
        </w:trPr>
        <w:tc>
          <w:tcPr>
            <w:tcW w:w="1814" w:type="dxa"/>
            <w:tcBorders>
              <w:top w:val="nil"/>
              <w:left w:val="single" w:sz="4" w:space="0" w:color="auto"/>
              <w:bottom w:val="nil"/>
              <w:right w:val="single" w:sz="4" w:space="0" w:color="auto"/>
            </w:tcBorders>
            <w:shd w:val="clear" w:color="auto" w:fill="auto"/>
            <w:hideMark/>
          </w:tcPr>
          <w:p w14:paraId="0DADBB1E"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CF025DE" w14:textId="77777777" w:rsidR="00EF6DB3" w:rsidRPr="006F4D85" w:rsidRDefault="00EF6DB3" w:rsidP="00610EDD">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03E9A9CB" w14:textId="77777777" w:rsidR="00EF6DB3" w:rsidRPr="006F4D85" w:rsidRDefault="00EF6DB3" w:rsidP="00610EDD">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362372B1" w14:textId="77777777" w:rsidR="00EF6DB3" w:rsidRPr="006F4D85" w:rsidRDefault="00EF6DB3" w:rsidP="00610EDD">
            <w:pPr>
              <w:pStyle w:val="TAC"/>
              <w:rPr>
                <w:lang w:val="en-US" w:eastAsia="zh-CN"/>
              </w:rPr>
            </w:pPr>
          </w:p>
        </w:tc>
      </w:tr>
      <w:tr w:rsidR="00EF6DB3" w:rsidRPr="006F4D85" w14:paraId="6D5E9DAB" w14:textId="77777777" w:rsidTr="00610EDD">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077FA837"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7650944" w14:textId="77777777" w:rsidR="00EF6DB3" w:rsidRPr="006F4D85" w:rsidRDefault="00EF6DB3" w:rsidP="00610EDD">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0A2153E4" w14:textId="77777777" w:rsidR="00EF6DB3" w:rsidRPr="006F4D85" w:rsidRDefault="00EF6DB3" w:rsidP="00610EDD">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3B9C11AB" w14:textId="77777777" w:rsidR="00EF6DB3" w:rsidRPr="006F4D85" w:rsidRDefault="00EF6DB3" w:rsidP="00610EDD">
            <w:pPr>
              <w:pStyle w:val="TAC"/>
              <w:rPr>
                <w:lang w:val="en-US" w:eastAsia="zh-CN"/>
              </w:rPr>
            </w:pPr>
          </w:p>
        </w:tc>
      </w:tr>
      <w:tr w:rsidR="00EF6DB3" w:rsidRPr="006F4D85" w14:paraId="102C1990"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1D38D13" w14:textId="77777777" w:rsidR="00EF6DB3" w:rsidRPr="006F4D85" w:rsidRDefault="00EF6DB3" w:rsidP="00610EDD">
            <w:pPr>
              <w:pStyle w:val="TAL"/>
              <w:rPr>
                <w:lang w:val="en-US"/>
              </w:rPr>
            </w:pPr>
            <w:r w:rsidRPr="006F4D85">
              <w:rPr>
                <w:rFonts w:eastAsia="Calibri"/>
                <w:position w:val="-12"/>
                <w:szCs w:val="22"/>
                <w:lang w:val="en-US"/>
              </w:rPr>
              <w:object w:dxaOrig="570" w:dyaOrig="435" w14:anchorId="20E070B2">
                <v:shape id="_x0000_i1027" type="#_x0000_t75" style="width:30.85pt;height:20.55pt" o:ole="" fillcolor="window">
                  <v:imagedata r:id="rId16" o:title=""/>
                </v:shape>
                <o:OLEObject Type="Embed" ProgID="Equation.3" ShapeID="_x0000_i1027" DrawAspect="Content" ObjectID="_1755281367" r:id="rId17"/>
              </w:object>
            </w:r>
          </w:p>
        </w:tc>
        <w:tc>
          <w:tcPr>
            <w:tcW w:w="1554" w:type="dxa"/>
            <w:tcBorders>
              <w:top w:val="single" w:sz="4" w:space="0" w:color="auto"/>
              <w:left w:val="single" w:sz="4" w:space="0" w:color="auto"/>
              <w:bottom w:val="single" w:sz="4" w:space="0" w:color="auto"/>
              <w:right w:val="single" w:sz="4" w:space="0" w:color="auto"/>
            </w:tcBorders>
            <w:hideMark/>
          </w:tcPr>
          <w:p w14:paraId="0BD7F7BC" w14:textId="77777777" w:rsidR="00EF6DB3" w:rsidRPr="006F4D85" w:rsidRDefault="00EF6DB3" w:rsidP="00610EDD">
            <w:pPr>
              <w:pStyle w:val="TAC"/>
              <w:rPr>
                <w:lang w:val="en-US"/>
              </w:rPr>
            </w:pPr>
            <w:r w:rsidRPr="006F4D85">
              <w:rPr>
                <w:lang w:val="en-US"/>
              </w:rPr>
              <w:t>dB</w:t>
            </w:r>
          </w:p>
        </w:tc>
        <w:tc>
          <w:tcPr>
            <w:tcW w:w="2067" w:type="dxa"/>
            <w:tcBorders>
              <w:top w:val="single" w:sz="4" w:space="0" w:color="auto"/>
              <w:left w:val="single" w:sz="4" w:space="0" w:color="auto"/>
              <w:bottom w:val="single" w:sz="4" w:space="0" w:color="auto"/>
              <w:right w:val="single" w:sz="4" w:space="0" w:color="auto"/>
            </w:tcBorders>
            <w:hideMark/>
          </w:tcPr>
          <w:p w14:paraId="77479500" w14:textId="77777777" w:rsidR="00EF6DB3" w:rsidRPr="006F4D85" w:rsidRDefault="00EF6DB3" w:rsidP="00610EDD">
            <w:pPr>
              <w:pStyle w:val="TAC"/>
              <w:rPr>
                <w:lang w:val="en-US" w:eastAsia="zh-CN"/>
              </w:rPr>
            </w:pPr>
            <w:r w:rsidRPr="006F4D85">
              <w:rPr>
                <w:lang w:val="en-US"/>
              </w:rPr>
              <w:t>18</w:t>
            </w:r>
          </w:p>
        </w:tc>
      </w:tr>
      <w:tr w:rsidR="00EF6DB3" w:rsidRPr="006F4D85" w14:paraId="31D5F0EE" w14:textId="77777777" w:rsidTr="00610EDD">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06DD66D5" w14:textId="77777777" w:rsidR="00EF6DB3" w:rsidRPr="006F4D85" w:rsidRDefault="00EF6DB3" w:rsidP="00610EDD">
            <w:pPr>
              <w:pStyle w:val="TAL"/>
              <w:rPr>
                <w:vertAlign w:val="superscript"/>
                <w:lang w:val="en-US"/>
              </w:rPr>
            </w:pPr>
            <w:r w:rsidRPr="006F4D85">
              <w:rPr>
                <w:lang w:val="en-US"/>
              </w:rPr>
              <w:t>Io</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6BEB1B9" w14:textId="77777777" w:rsidR="00EF6DB3" w:rsidRPr="006F4D85" w:rsidRDefault="00EF6DB3" w:rsidP="00610EDD">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0CB4F6D4" w14:textId="77777777" w:rsidR="00EF6DB3" w:rsidRPr="006F4D85" w:rsidRDefault="00EF6DB3" w:rsidP="00610EDD">
            <w:pPr>
              <w:pStyle w:val="TAC"/>
              <w:rPr>
                <w:lang w:val="en-US"/>
              </w:rPr>
            </w:pPr>
            <w:r w:rsidRPr="006F4D85">
              <w:rPr>
                <w:lang w:val="en-US"/>
              </w:rPr>
              <w:t>dBm/95.04 MHz</w:t>
            </w:r>
            <w:r w:rsidRPr="006F4D85">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14:paraId="156DD6CB" w14:textId="77777777" w:rsidR="00EF6DB3" w:rsidRPr="006F4D85" w:rsidRDefault="00EF6DB3" w:rsidP="00610EDD">
            <w:pPr>
              <w:pStyle w:val="TAC"/>
              <w:rPr>
                <w:lang w:val="en-US"/>
              </w:rPr>
            </w:pPr>
            <w:r w:rsidRPr="006F4D85">
              <w:rPr>
                <w:lang w:val="en-US"/>
              </w:rPr>
              <w:t>-56</w:t>
            </w:r>
          </w:p>
        </w:tc>
      </w:tr>
      <w:tr w:rsidR="00EF6DB3" w:rsidRPr="006F4D85" w14:paraId="459C5B2B"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7788A35D"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F01CDF" w14:textId="77777777" w:rsidR="00EF6DB3" w:rsidRPr="006F4D85" w:rsidRDefault="00EF6DB3" w:rsidP="00610EDD">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hideMark/>
          </w:tcPr>
          <w:p w14:paraId="49907B0A" w14:textId="77777777" w:rsidR="00EF6DB3" w:rsidRPr="006F4D85" w:rsidRDefault="00EF6DB3" w:rsidP="00610EDD">
            <w:pPr>
              <w:pStyle w:val="TAC"/>
              <w:rPr>
                <w:lang w:val="en-US"/>
              </w:rPr>
            </w:pPr>
            <w:r w:rsidRPr="006F4D85">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hideMark/>
          </w:tcPr>
          <w:p w14:paraId="46CD1B47" w14:textId="77777777" w:rsidR="00EF6DB3" w:rsidRPr="006F4D85" w:rsidRDefault="00EF6DB3" w:rsidP="00610EDD">
            <w:pPr>
              <w:pStyle w:val="TAC"/>
              <w:rPr>
                <w:lang w:val="en-US"/>
              </w:rPr>
            </w:pPr>
          </w:p>
        </w:tc>
      </w:tr>
      <w:tr w:rsidR="00EF6DB3" w:rsidRPr="006F4D85" w14:paraId="2CF092D5"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1A625B70"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A5A90DC" w14:textId="77777777" w:rsidR="00EF6DB3" w:rsidRPr="006F4D85" w:rsidRDefault="00EF6DB3" w:rsidP="00610EDD">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hideMark/>
          </w:tcPr>
          <w:p w14:paraId="0F74121B" w14:textId="77777777" w:rsidR="00EF6DB3" w:rsidRPr="006F4D85" w:rsidRDefault="00EF6DB3" w:rsidP="00610EDD">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72E7428A" w14:textId="77777777" w:rsidR="00EF6DB3" w:rsidRPr="006F4D85" w:rsidRDefault="00EF6DB3" w:rsidP="00610EDD">
            <w:pPr>
              <w:pStyle w:val="TAC"/>
              <w:rPr>
                <w:lang w:val="en-US"/>
              </w:rPr>
            </w:pPr>
          </w:p>
        </w:tc>
      </w:tr>
      <w:tr w:rsidR="00EF6DB3" w:rsidRPr="006F4D85" w14:paraId="4998D258"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243DC208"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0497FC6" w14:textId="77777777" w:rsidR="00EF6DB3" w:rsidRPr="006F4D85" w:rsidRDefault="00EF6DB3" w:rsidP="00610EDD">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hideMark/>
          </w:tcPr>
          <w:p w14:paraId="4EB7CB16" w14:textId="77777777" w:rsidR="00EF6DB3" w:rsidRPr="006F4D85" w:rsidRDefault="00EF6DB3" w:rsidP="00610EDD">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7BF6E414" w14:textId="77777777" w:rsidR="00EF6DB3" w:rsidRPr="006F4D85" w:rsidRDefault="00EF6DB3" w:rsidP="00610EDD">
            <w:pPr>
              <w:pStyle w:val="TAC"/>
              <w:rPr>
                <w:lang w:val="en-US"/>
              </w:rPr>
            </w:pPr>
          </w:p>
        </w:tc>
      </w:tr>
      <w:tr w:rsidR="00EF6DB3" w:rsidRPr="006F4D85" w14:paraId="30B5EF81"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06CA5636"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B59F9BC" w14:textId="77777777" w:rsidR="00EF6DB3" w:rsidRPr="006F4D85" w:rsidRDefault="00EF6DB3" w:rsidP="00610EDD">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hideMark/>
          </w:tcPr>
          <w:p w14:paraId="65CE69E7" w14:textId="77777777" w:rsidR="00EF6DB3" w:rsidRPr="006F4D85" w:rsidRDefault="00EF6DB3" w:rsidP="00610EDD">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3AC19D22" w14:textId="77777777" w:rsidR="00EF6DB3" w:rsidRPr="006F4D85" w:rsidRDefault="00EF6DB3" w:rsidP="00610EDD">
            <w:pPr>
              <w:pStyle w:val="TAC"/>
              <w:rPr>
                <w:lang w:val="en-US"/>
              </w:rPr>
            </w:pPr>
          </w:p>
        </w:tc>
      </w:tr>
      <w:tr w:rsidR="00EF6DB3" w:rsidRPr="006F4D85" w14:paraId="284AB7F7" w14:textId="77777777" w:rsidTr="00610EDD">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4EB1ECA6"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AD06C68" w14:textId="77777777" w:rsidR="00EF6DB3" w:rsidRPr="006F4D85" w:rsidRDefault="00EF6DB3" w:rsidP="00610EDD">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48DB8BED" w14:textId="77777777" w:rsidR="00EF6DB3" w:rsidRPr="006F4D85" w:rsidRDefault="00EF6DB3" w:rsidP="00610EDD">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2993DB24" w14:textId="77777777" w:rsidR="00EF6DB3" w:rsidRPr="006F4D85" w:rsidRDefault="00EF6DB3" w:rsidP="00610EDD">
            <w:pPr>
              <w:pStyle w:val="TAC"/>
              <w:rPr>
                <w:lang w:val="en-US"/>
              </w:rPr>
            </w:pPr>
          </w:p>
        </w:tc>
      </w:tr>
      <w:tr w:rsidR="00EF6DB3" w:rsidRPr="006F4D85" w14:paraId="42C726F0" w14:textId="77777777" w:rsidTr="00610EDD">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558047EF" w14:textId="77777777" w:rsidR="00EF6DB3" w:rsidRPr="006F4D85" w:rsidRDefault="00EF6DB3" w:rsidP="00610EDD">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w14:anchorId="5D502485">
                <v:shape id="_x0000_i1028" type="#_x0000_t75" style="width:20.55pt;height:15.45pt" o:ole="" fillcolor="window">
                  <v:imagedata r:id="rId13" o:title=""/>
                </v:shape>
                <o:OLEObject Type="Embed" ProgID="Equation.3" ShapeID="_x0000_i1028" DrawAspect="Content" ObjectID="_1755281368" r:id="rId18"/>
              </w:object>
            </w:r>
            <w:r w:rsidRPr="006F4D85">
              <w:rPr>
                <w:lang w:val="en-US"/>
              </w:rPr>
              <w:t xml:space="preserve"> to be fulfilled.</w:t>
            </w:r>
          </w:p>
          <w:p w14:paraId="3554876C" w14:textId="77777777" w:rsidR="00EF6DB3" w:rsidRPr="006F4D85" w:rsidRDefault="00EF6DB3" w:rsidP="00610EDD">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06DC0DC9" w14:textId="77777777" w:rsidR="00EF6DB3" w:rsidRPr="006F4D85" w:rsidRDefault="00EF6DB3" w:rsidP="00610EDD">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43097970" w14:textId="77777777" w:rsidR="00EF6DB3" w:rsidRDefault="00EF6DB3" w:rsidP="00610EDD">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14:paraId="5D8497FA" w14:textId="77777777" w:rsidR="00EF6DB3" w:rsidRPr="006F4D85" w:rsidRDefault="00EF6DB3" w:rsidP="00610EDD">
            <w:pPr>
              <w:pStyle w:val="TAN"/>
              <w:rPr>
                <w:lang w:val="en-US" w:eastAsia="zh-CN"/>
              </w:rPr>
            </w:pPr>
            <w:r w:rsidRPr="00E202E6">
              <w:rPr>
                <w:lang w:eastAsia="zh-CN"/>
              </w:rPr>
              <w:t xml:space="preserve">Note 5: </w:t>
            </w:r>
            <w:r w:rsidRPr="00E202E6">
              <w:rPr>
                <w:lang w:eastAsia="zh-CN"/>
              </w:rPr>
              <w:tab/>
              <w:t>Information about types of UE beam is given in B.2.1.3, and does not limit UE implementation or test system implementation</w:t>
            </w:r>
          </w:p>
        </w:tc>
      </w:tr>
    </w:tbl>
    <w:p w14:paraId="64507285" w14:textId="77777777" w:rsidR="00927D8B" w:rsidRDefault="00927D8B" w:rsidP="00927D8B">
      <w:pPr>
        <w:rPr>
          <w:rFonts w:ascii="Arial" w:hAnsi="Arial"/>
          <w:noProof/>
          <w:color w:val="FF0000"/>
          <w:sz w:val="32"/>
          <w:lang w:eastAsia="ja-JP"/>
        </w:rPr>
      </w:pPr>
    </w:p>
    <w:p w14:paraId="7D463992" w14:textId="77777777" w:rsidR="00927D8B" w:rsidRDefault="00927D8B" w:rsidP="00927D8B">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B89BC8" w14:textId="77777777" w:rsidR="00FC658A" w:rsidRPr="001C0E1B" w:rsidRDefault="00FC658A" w:rsidP="00FC658A">
      <w:pPr>
        <w:pStyle w:val="Heading5"/>
      </w:pPr>
      <w:r w:rsidRPr="001C0E1B">
        <w:t>A.6.5.6.1.1</w:t>
      </w:r>
      <w:r w:rsidRPr="001C0E1B">
        <w:tab/>
      </w:r>
      <w:r w:rsidRPr="00A62BB0">
        <w:t xml:space="preserve">NR FR1- NR FR1 DL active BWP switch of </w:t>
      </w:r>
      <w:r>
        <w:t>S</w:t>
      </w:r>
      <w:r w:rsidRPr="00A62BB0">
        <w:t>Cell with non-DRX in SA</w:t>
      </w:r>
    </w:p>
    <w:p w14:paraId="03A4584F" w14:textId="77777777" w:rsidR="004065FD" w:rsidRDefault="004065FD" w:rsidP="004065FD">
      <w:pPr>
        <w:pStyle w:val="H6"/>
        <w:rPr>
          <w:lang w:eastAsia="en-GB"/>
        </w:rPr>
      </w:pPr>
      <w:bookmarkStart w:id="59" w:name="_Toc535476570"/>
      <w:r>
        <w:rPr>
          <w:rFonts w:cs="Arial"/>
        </w:rPr>
        <w:t>A.6.5.6.1.1.1</w:t>
      </w:r>
      <w:r>
        <w:rPr>
          <w:rFonts w:cs="Arial"/>
        </w:rPr>
        <w:tab/>
        <w:t>Test Purpose and Environment</w:t>
      </w:r>
      <w:bookmarkEnd w:id="59"/>
    </w:p>
    <w:p w14:paraId="139AB79B" w14:textId="77777777" w:rsidR="00FC658A" w:rsidRPr="001C0E1B" w:rsidRDefault="00FC658A" w:rsidP="00FC658A">
      <w:pPr>
        <w:jc w:val="both"/>
        <w:rPr>
          <w:szCs w:val="24"/>
        </w:rPr>
      </w:pPr>
      <w:r w:rsidRPr="001C0E1B">
        <w:t xml:space="preserve">The purpose of this test is to verify the DL BWP switch delay requirement defined in clause 8.6, and interruption requirement </w:t>
      </w:r>
      <w:r w:rsidRPr="001C0E1B">
        <w:rPr>
          <w:rFonts w:eastAsiaTheme="minorEastAsia"/>
          <w:lang w:eastAsia="zh-CN"/>
        </w:rPr>
        <w:t>on other active serving</w:t>
      </w:r>
      <w:r w:rsidRPr="001C0E1B">
        <w:t xml:space="preserve"> cell defined in clause </w:t>
      </w:r>
      <w:r w:rsidRPr="001C0E1B">
        <w:rPr>
          <w:rFonts w:eastAsiaTheme="minorEastAsia"/>
          <w:lang w:eastAsia="zh-CN"/>
        </w:rPr>
        <w:t>8</w:t>
      </w:r>
      <w:r w:rsidRPr="001C0E1B">
        <w:t>.2.2.</w:t>
      </w:r>
      <w:r w:rsidRPr="001C0E1B">
        <w:rPr>
          <w:rFonts w:eastAsiaTheme="minorEastAsia"/>
          <w:lang w:eastAsia="zh-CN"/>
        </w:rPr>
        <w:t>2.5</w:t>
      </w:r>
      <w:r w:rsidRPr="001C0E1B">
        <w:t>.</w:t>
      </w:r>
    </w:p>
    <w:p w14:paraId="3182615E" w14:textId="77777777" w:rsidR="00FC658A" w:rsidRDefault="00FC658A" w:rsidP="00FC658A">
      <w:pPr>
        <w:jc w:val="both"/>
      </w:pPr>
      <w:r>
        <w:rPr>
          <w:lang w:eastAsia="zh-CN"/>
        </w:rPr>
        <w:t>The s</w:t>
      </w:r>
      <w:r>
        <w:t>upported test configurations for PCell are shown in Table A.</w:t>
      </w:r>
      <w:r>
        <w:rPr>
          <w:bCs/>
          <w:lang w:eastAsia="zh-CN"/>
        </w:rPr>
        <w:t>6</w:t>
      </w:r>
      <w:r>
        <w:rPr>
          <w:rFonts w:eastAsia="MS Mincho"/>
          <w:bCs/>
        </w:rPr>
        <w:t>.5.6.1.1</w:t>
      </w:r>
      <w:r>
        <w:t>.1-1</w:t>
      </w:r>
      <w:r>
        <w:rPr>
          <w:lang w:eastAsia="zh-CN"/>
        </w:rPr>
        <w:t xml:space="preserve"> below</w:t>
      </w:r>
      <w:r>
        <w:t>.</w:t>
      </w:r>
      <w:r>
        <w:rPr>
          <w:lang w:eastAsia="zh-CN"/>
        </w:rPr>
        <w:t xml:space="preserve"> S</w:t>
      </w:r>
      <w:r>
        <w:t xml:space="preserve">upported test configurations for </w:t>
      </w:r>
      <w:r>
        <w:rPr>
          <w:lang w:eastAsia="zh-CN"/>
        </w:rPr>
        <w:t>NR SCell</w:t>
      </w:r>
      <w:r>
        <w:t xml:space="preserve"> are shown in table A.</w:t>
      </w:r>
      <w:r>
        <w:rPr>
          <w:bCs/>
          <w:lang w:eastAsia="zh-CN"/>
        </w:rPr>
        <w:t>6</w:t>
      </w:r>
      <w:r>
        <w:rPr>
          <w:rFonts w:eastAsia="MS Mincho"/>
          <w:bCs/>
        </w:rPr>
        <w:t>.5.6.1.1</w:t>
      </w:r>
      <w:r>
        <w:t>.1-1</w:t>
      </w:r>
      <w:r>
        <w:rPr>
          <w:lang w:eastAsia="zh-CN"/>
        </w:rPr>
        <w:t>A below. T</w:t>
      </w:r>
      <w:r>
        <w:t xml:space="preserve">est configuration for </w:t>
      </w:r>
      <w:r>
        <w:rPr>
          <w:lang w:eastAsia="zh-CN"/>
        </w:rPr>
        <w:t>NR PCell</w:t>
      </w:r>
      <w:r>
        <w:t xml:space="preserve"> and test configuration for NR SCell are chosen independently. The test scenario comprises of </w:t>
      </w:r>
      <w:r>
        <w:rPr>
          <w:lang w:eastAsia="zh-CN"/>
        </w:rPr>
        <w:t>one</w:t>
      </w:r>
      <w:r>
        <w:t xml:space="preserve"> </w:t>
      </w:r>
      <w:r>
        <w:rPr>
          <w:lang w:eastAsia="zh-CN"/>
        </w:rPr>
        <w:t>NR</w:t>
      </w:r>
      <w:r>
        <w:t xml:space="preserve"> PCell (Cell 1) and one SCell (Cell 2) as given in Table A.</w:t>
      </w:r>
      <w:r>
        <w:rPr>
          <w:bCs/>
          <w:lang w:eastAsia="zh-CN"/>
        </w:rPr>
        <w:t>6</w:t>
      </w:r>
      <w:r>
        <w:rPr>
          <w:rFonts w:eastAsia="MS Mincho"/>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rFonts w:eastAsia="MS Mincho"/>
          <w:bCs/>
        </w:rPr>
        <w:t>.5.6.1.1</w:t>
      </w:r>
      <w:r>
        <w:t>.1-3 and Table A.</w:t>
      </w:r>
      <w:r>
        <w:rPr>
          <w:bCs/>
          <w:lang w:eastAsia="zh-CN"/>
        </w:rPr>
        <w:t>6</w:t>
      </w:r>
      <w:r>
        <w:rPr>
          <w:rFonts w:eastAsia="MS Mincho"/>
          <w:bCs/>
        </w:rPr>
        <w:t>.5.6.1.1</w:t>
      </w:r>
      <w:r>
        <w:t>.1-4 below.</w:t>
      </w:r>
    </w:p>
    <w:p w14:paraId="71DE257E" w14:textId="77777777" w:rsidR="00FC658A" w:rsidRPr="00A62BB0" w:rsidRDefault="00FC658A" w:rsidP="00FC658A">
      <w:pPr>
        <w:jc w:val="both"/>
        <w:rPr>
          <w:rFonts w:eastAsiaTheme="minorEastAsia"/>
          <w:lang w:eastAsia="zh-CN"/>
        </w:rPr>
      </w:pPr>
      <w:r w:rsidRPr="00A62BB0">
        <w:t>PDCCHs indicating new transmissions shall be sent continuously</w:t>
      </w:r>
      <w:r w:rsidRPr="00A62BB0">
        <w:rPr>
          <w:lang w:eastAsia="zh-CN"/>
        </w:rPr>
        <w:t xml:space="preserve"> on </w:t>
      </w:r>
      <w:r>
        <w:rPr>
          <w:lang w:eastAsia="zh-CN"/>
        </w:rPr>
        <w:t>S</w:t>
      </w:r>
      <w:r w:rsidRPr="00A62BB0">
        <w:rPr>
          <w:lang w:eastAsia="zh-CN"/>
        </w:rPr>
        <w:t xml:space="preserve">Cell </w:t>
      </w:r>
      <w:r w:rsidRPr="00A62BB0">
        <w:t xml:space="preserve">(Cell </w:t>
      </w:r>
      <w:r>
        <w:rPr>
          <w:rFonts w:eastAsiaTheme="minorEastAsia"/>
          <w:lang w:eastAsia="zh-CN"/>
        </w:rPr>
        <w:t>2</w:t>
      </w:r>
      <w:r w:rsidRPr="00A62BB0">
        <w:t xml:space="preserve">) to ensure that the UE would have ACK/NACK sending except for the </w:t>
      </w:r>
      <w:r w:rsidRPr="00A62BB0">
        <w:rPr>
          <w:lang w:val="en-US" w:eastAsia="zh-CN"/>
        </w:rPr>
        <w:t xml:space="preserve">time duration when BWP is switching on Cell </w:t>
      </w:r>
      <w:r>
        <w:rPr>
          <w:rFonts w:eastAsiaTheme="minorEastAsia"/>
          <w:lang w:val="en-US" w:eastAsia="zh-CN"/>
        </w:rPr>
        <w:t>2</w:t>
      </w:r>
      <w:r w:rsidRPr="00A62BB0">
        <w:rPr>
          <w:lang w:val="en-US" w:eastAsia="zh-CN"/>
        </w:rPr>
        <w:t xml:space="preserve"> and the time duration of T2.</w:t>
      </w:r>
    </w:p>
    <w:p w14:paraId="72514483" w14:textId="77777777" w:rsidR="00FC658A" w:rsidRPr="00A62BB0" w:rsidRDefault="00FC658A" w:rsidP="00FC658A">
      <w:pPr>
        <w:jc w:val="both"/>
      </w:pPr>
      <w:r w:rsidRPr="00A62BB0">
        <w:lastRenderedPageBreak/>
        <w:t>PDCCHs indicating new transmissions shall be sent continuously</w:t>
      </w:r>
      <w:r w:rsidRPr="00A62BB0">
        <w:rPr>
          <w:lang w:eastAsia="zh-CN"/>
        </w:rPr>
        <w:t xml:space="preserve"> on </w:t>
      </w:r>
      <w:r>
        <w:rPr>
          <w:rFonts w:eastAsiaTheme="minorEastAsia"/>
          <w:lang w:eastAsia="zh-CN"/>
        </w:rPr>
        <w:t>P</w:t>
      </w:r>
      <w:r w:rsidRPr="00A62BB0">
        <w:rPr>
          <w:lang w:eastAsia="zh-CN"/>
        </w:rPr>
        <w:t xml:space="preserve">Cell </w:t>
      </w:r>
      <w:r w:rsidRPr="00A62BB0">
        <w:t xml:space="preserve">(Cell </w:t>
      </w:r>
      <w:r>
        <w:rPr>
          <w:rFonts w:eastAsiaTheme="minorEastAsia"/>
          <w:lang w:eastAsia="zh-CN"/>
        </w:rPr>
        <w:t>1</w:t>
      </w:r>
      <w:r w:rsidRPr="00A62BB0">
        <w:t>) to ensure that the UE will have ACK/NACK sending.</w:t>
      </w:r>
    </w:p>
    <w:p w14:paraId="32BE4B9A" w14:textId="77777777" w:rsidR="00FC658A" w:rsidRPr="001C0E1B" w:rsidRDefault="00FC658A" w:rsidP="00FC658A">
      <w:pPr>
        <w:jc w:val="both"/>
      </w:pPr>
      <w:r w:rsidRPr="001C0E1B">
        <w:t>Before the test starts,</w:t>
      </w:r>
    </w:p>
    <w:p w14:paraId="49673015" w14:textId="77777777" w:rsidR="00FC658A" w:rsidRPr="001C0E1B" w:rsidRDefault="00FC658A" w:rsidP="00FC658A">
      <w:pPr>
        <w:pStyle w:val="B10"/>
      </w:pPr>
      <w:r w:rsidRPr="001C0E1B">
        <w:t>-</w:t>
      </w:r>
      <w:r w:rsidRPr="001C0E1B">
        <w:tab/>
        <w:t>UE is connected to Cell 1 (PCell) on radio channel 1 (PCC), and Cell 2 (SCell) on radio channel 2 (SCC).</w:t>
      </w:r>
    </w:p>
    <w:p w14:paraId="16AC6701" w14:textId="77777777" w:rsidR="00FC658A" w:rsidRPr="00835C41" w:rsidRDefault="00FC658A" w:rsidP="00FC658A">
      <w:pPr>
        <w:pStyle w:val="B10"/>
      </w:pPr>
      <w:r w:rsidRPr="00835C41">
        <w:tab/>
        <w:t xml:space="preserve">UE is configured with 2 different UE-specific downlink bandwidth parts for </w:t>
      </w:r>
      <w:r>
        <w:t>S</w:t>
      </w:r>
      <w:r w:rsidRPr="00835C41">
        <w:t xml:space="preserve">Cell, BWP-1 and BWP-2, in Cell </w:t>
      </w:r>
      <w:r>
        <w:rPr>
          <w:rFonts w:eastAsiaTheme="minorEastAsia"/>
          <w:lang w:eastAsia="zh-CN"/>
        </w:rPr>
        <w:t>2</w:t>
      </w:r>
      <w:r w:rsidRPr="00835C41">
        <w:t xml:space="preserve"> before starting the test. BWP-1 and BWP-2 always include bandwidth of the initial DL BWP and SSB.</w:t>
      </w:r>
    </w:p>
    <w:p w14:paraId="6EF84EE0" w14:textId="77777777" w:rsidR="00FC658A" w:rsidRPr="00835C41" w:rsidRDefault="00FC658A" w:rsidP="00FC658A">
      <w:pPr>
        <w:pStyle w:val="B10"/>
      </w:pPr>
      <w:r w:rsidRPr="00835C41">
        <w:t>-</w:t>
      </w:r>
      <w:r w:rsidRPr="00835C41">
        <w:tab/>
        <w:t xml:space="preserve">UE is configured with 1 UE-specific downlink bandwidth parts the same as initial BWP for </w:t>
      </w:r>
      <w:r>
        <w:t>P</w:t>
      </w:r>
      <w:r w:rsidRPr="00835C41">
        <w:t xml:space="preserve">Cell, BWP-0 in Cell </w:t>
      </w:r>
      <w:r>
        <w:t>1</w:t>
      </w:r>
      <w:r w:rsidRPr="00835C41">
        <w:t xml:space="preserve"> before starting the test.</w:t>
      </w:r>
    </w:p>
    <w:p w14:paraId="46F6EC73" w14:textId="77777777" w:rsidR="00FC658A" w:rsidRPr="00835C41" w:rsidRDefault="00FC658A" w:rsidP="00FC658A">
      <w:pPr>
        <w:pStyle w:val="B10"/>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BWP-1 in </w:t>
      </w:r>
      <w:r>
        <w:t>S</w:t>
      </w:r>
      <w:r w:rsidRPr="00835C41">
        <w:t>Cell.</w:t>
      </w:r>
    </w:p>
    <w:p w14:paraId="09D9C209" w14:textId="77777777" w:rsidR="00FC658A" w:rsidRPr="00835C41" w:rsidRDefault="00FC658A" w:rsidP="00FC658A">
      <w:pPr>
        <w:pStyle w:val="B10"/>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BWP-0 in </w:t>
      </w:r>
      <w:r>
        <w:t>P</w:t>
      </w:r>
      <w:r w:rsidRPr="00835C41">
        <w:t>Cell.</w:t>
      </w:r>
    </w:p>
    <w:p w14:paraId="01F586F9" w14:textId="77777777" w:rsidR="00FC658A" w:rsidRPr="00835C41" w:rsidRDefault="00FC658A" w:rsidP="00FC658A">
      <w:pPr>
        <w:pStyle w:val="B10"/>
      </w:pPr>
      <w:r w:rsidRPr="00835C41">
        <w:t>-</w:t>
      </w:r>
      <w:r w:rsidRPr="00835C41">
        <w:tab/>
        <w:t xml:space="preserve">UE is configured with a </w:t>
      </w:r>
      <w:r w:rsidRPr="00835C41">
        <w:rPr>
          <w:i/>
          <w:lang w:eastAsia="zh-CN"/>
        </w:rPr>
        <w:t>bwp-InactivityTimer</w:t>
      </w:r>
      <w:r w:rsidRPr="00835C41">
        <w:rPr>
          <w:lang w:eastAsia="zh-CN"/>
        </w:rPr>
        <w:t xml:space="preserve"> timer value for </w:t>
      </w:r>
      <w:r>
        <w:rPr>
          <w:lang w:eastAsia="zh-CN"/>
        </w:rPr>
        <w:t>S</w:t>
      </w:r>
      <w:r w:rsidRPr="00835C41">
        <w:rPr>
          <w:lang w:eastAsia="zh-CN"/>
        </w:rPr>
        <w:t>Cell</w:t>
      </w:r>
      <w:r w:rsidRPr="00835C41">
        <w:t>.</w:t>
      </w:r>
    </w:p>
    <w:p w14:paraId="4347BEAC" w14:textId="77777777" w:rsidR="00FC658A" w:rsidRPr="001C0E1B" w:rsidRDefault="00FC658A" w:rsidP="00FC658A">
      <w:pPr>
        <w:jc w:val="both"/>
      </w:pPr>
      <w:r w:rsidRPr="001C0E1B">
        <w:t>All cells have constant signal levels throughout the test.</w:t>
      </w:r>
    </w:p>
    <w:p w14:paraId="326A9984" w14:textId="77777777" w:rsidR="00FC658A" w:rsidRPr="001C0E1B" w:rsidRDefault="00FC658A" w:rsidP="00FC658A">
      <w:pPr>
        <w:jc w:val="both"/>
      </w:pPr>
      <w:r w:rsidRPr="001C0E1B">
        <w:t>The test consists of 3 successive time periods, with durations of T1, T2, and T3, respectively.</w:t>
      </w:r>
    </w:p>
    <w:p w14:paraId="3E901CF1" w14:textId="77777777" w:rsidR="00FC658A" w:rsidRPr="001C0E1B" w:rsidRDefault="00FC658A" w:rsidP="00FC658A">
      <w:pPr>
        <w:jc w:val="both"/>
      </w:pPr>
      <w:r w:rsidRPr="001C0E1B">
        <w:t>During T1,</w:t>
      </w:r>
    </w:p>
    <w:p w14:paraId="39B32809" w14:textId="77777777" w:rsidR="00FC658A" w:rsidRPr="00A62BB0" w:rsidRDefault="00FC658A" w:rsidP="00FC658A">
      <w:pPr>
        <w:pStyle w:val="B10"/>
        <w:rPr>
          <w:lang w:eastAsia="zh-CN"/>
        </w:rPr>
      </w:pPr>
      <w:r>
        <w:rPr>
          <w:lang w:eastAsia="zh-CN"/>
        </w:rPr>
        <w:tab/>
      </w:r>
      <w:r w:rsidRPr="00A62BB0">
        <w:rPr>
          <w:lang w:eastAsia="zh-CN"/>
        </w:rPr>
        <w:t xml:space="preserve">Time period T1 starts when a DCI format 1_1 command for </w:t>
      </w:r>
      <w:r>
        <w:rPr>
          <w:lang w:eastAsia="zh-CN"/>
        </w:rPr>
        <w:t>S</w:t>
      </w:r>
      <w:r w:rsidRPr="00A62BB0">
        <w:rPr>
          <w:lang w:eastAsia="zh-CN"/>
        </w:rPr>
        <w:t xml:space="preserve">Cell DL BWP switch, sent from the test equipment to the UE, is received at the UE side in </w:t>
      </w:r>
      <w:r>
        <w:rPr>
          <w:lang w:eastAsia="zh-CN"/>
        </w:rPr>
        <w:t>S</w:t>
      </w:r>
      <w:r w:rsidRPr="00A62BB0">
        <w:rPr>
          <w:lang w:eastAsia="zh-CN"/>
        </w:rPr>
        <w:t xml:space="preserve">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14:paraId="2913BCFC" w14:textId="77777777" w:rsidR="00FC658A" w:rsidRPr="00835C41" w:rsidRDefault="00FC658A" w:rsidP="00FC658A">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 xml:space="preserve">the first DL slot that occurs after the beginning of </w:t>
      </w:r>
      <w:r>
        <w:rPr>
          <w:lang w:eastAsia="zh-CN"/>
        </w:rPr>
        <w:t>S</w:t>
      </w:r>
      <w:r w:rsidRPr="00835C41">
        <w:rPr>
          <w:lang w:eastAsia="zh-CN"/>
        </w:rPr>
        <w:t>Cell’s DL slot (</w:t>
      </w:r>
      <w:r w:rsidRPr="00835C41">
        <w:rPr>
          <w:i/>
          <w:lang w:eastAsia="zh-CN"/>
        </w:rPr>
        <w:t>i+</w:t>
      </w:r>
      <w:r w:rsidRPr="00275051">
        <w:rPr>
          <w:lang w:eastAsia="zh-CN"/>
        </w:rPr>
        <w:t>T</w:t>
      </w:r>
      <w:r w:rsidRPr="00275051">
        <w:rPr>
          <w:vertAlign w:val="subscript"/>
          <w:lang w:eastAsia="zh-CN"/>
        </w:rPr>
        <w:t>BWPswitchDelay</w:t>
      </w:r>
      <w:r w:rsidRPr="00835C41">
        <w:rPr>
          <w:lang w:eastAsia="zh-CN"/>
        </w:rPr>
        <w:t>) as defined in clause </w:t>
      </w:r>
      <w:r w:rsidRPr="00835C41">
        <w:t xml:space="preserve">8.6 and starts to </w:t>
      </w:r>
      <w:r w:rsidRPr="00835C41">
        <w:rPr>
          <w:lang w:eastAsia="zh-CN"/>
        </w:rPr>
        <w:t xml:space="preserve">report valid ACK/NACK for the </w:t>
      </w:r>
      <w:r>
        <w:rPr>
          <w:lang w:eastAsia="zh-CN"/>
        </w:rPr>
        <w:t>S</w:t>
      </w:r>
      <w:r w:rsidRPr="00835C41">
        <w:rPr>
          <w:lang w:eastAsia="zh-CN"/>
        </w:rPr>
        <w:t xml:space="preserve">Cell </w:t>
      </w:r>
      <w:r>
        <w:rPr>
          <w:lang w:eastAsia="zh-CN"/>
        </w:rPr>
        <w:t xml:space="preserve">on PCell </w:t>
      </w:r>
      <w:r w:rsidRPr="00835C41">
        <w:rPr>
          <w:lang w:eastAsia="zh-CN"/>
        </w:rPr>
        <w:t>no later than the first UL slot that occurs after the beginning of slot (</w:t>
      </w:r>
      <w:r w:rsidRPr="00835C41">
        <w:rPr>
          <w:i/>
          <w:lang w:eastAsia="zh-CN"/>
        </w:rPr>
        <w:t>i+</w:t>
      </w:r>
      <w:r w:rsidRPr="00275051">
        <w:rPr>
          <w:lang w:eastAsia="zh-CN"/>
        </w:rPr>
        <w:t>T</w:t>
      </w:r>
      <w:r w:rsidRPr="00275051">
        <w:rPr>
          <w:vertAlign w:val="subscript"/>
          <w:lang w:eastAsia="zh-CN"/>
        </w:rPr>
        <w:t>BWPswitchDelay</w:t>
      </w:r>
      <w:r w:rsidRPr="00275051">
        <w:rPr>
          <w:lang w:eastAsia="zh-CN"/>
        </w:rPr>
        <w:t>+k</w:t>
      </w:r>
      <w:r w:rsidRPr="00275051">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275051">
        <w:rPr>
          <w:lang w:eastAsia="zh-CN"/>
        </w:rPr>
        <w:t>T</w:t>
      </w:r>
      <w:r w:rsidRPr="00275051">
        <w:rPr>
          <w:vertAlign w:val="subscript"/>
          <w:lang w:eastAsia="zh-CN"/>
        </w:rPr>
        <w:t>BWPswitchDelay</w:t>
      </w:r>
      <w:r w:rsidRPr="00835C41">
        <w:rPr>
          <w:lang w:eastAsia="zh-CN"/>
        </w:rPr>
        <w:t>).</w:t>
      </w:r>
    </w:p>
    <w:p w14:paraId="7545CF9C" w14:textId="77777777" w:rsidR="00FC658A" w:rsidRPr="00A62BB0" w:rsidRDefault="00FC658A" w:rsidP="00FC658A">
      <w:pPr>
        <w:pStyle w:val="B10"/>
        <w:rPr>
          <w:lang w:eastAsia="zh-CN"/>
        </w:rPr>
      </w:pPr>
      <w:r>
        <w:rPr>
          <w:lang w:eastAsia="zh-CN"/>
        </w:rPr>
        <w:tab/>
      </w:r>
      <w:r w:rsidRPr="00A62BB0">
        <w:rPr>
          <w:lang w:eastAsia="zh-CN"/>
        </w:rPr>
        <w:t xml:space="preserve">The starting time of </w:t>
      </w:r>
      <w:r>
        <w:rPr>
          <w:rFonts w:eastAsiaTheme="minorEastAsia"/>
          <w:lang w:eastAsia="zh-CN"/>
        </w:rPr>
        <w:t>P</w:t>
      </w:r>
      <w:r w:rsidRPr="00A62BB0">
        <w:rPr>
          <w:lang w:eastAsia="zh-CN"/>
        </w:rPr>
        <w:t xml:space="preserve">Cell (Cell </w:t>
      </w:r>
      <w:r>
        <w:rPr>
          <w:rFonts w:eastAsiaTheme="minorEastAsia"/>
          <w:lang w:eastAsia="zh-CN"/>
        </w:rPr>
        <w:t>1</w:t>
      </w:r>
      <w:r w:rsidRPr="00A62BB0">
        <w:rPr>
          <w:lang w:eastAsia="zh-CN"/>
        </w:rPr>
        <w:t xml:space="preserve">) interruption due to BWP switch on </w:t>
      </w:r>
      <w:r>
        <w:rPr>
          <w:lang w:eastAsia="zh-CN"/>
        </w:rPr>
        <w:t>S</w:t>
      </w:r>
      <w:r w:rsidRPr="00A62BB0">
        <w:rPr>
          <w:lang w:eastAsia="zh-CN"/>
        </w:rPr>
        <w:t>Cell shall occur within the BWP switch delay.</w:t>
      </w:r>
    </w:p>
    <w:p w14:paraId="123A7921" w14:textId="77777777" w:rsidR="00FC658A" w:rsidRPr="00A62BB0" w:rsidRDefault="00FC658A" w:rsidP="00FC658A">
      <w:pPr>
        <w:jc w:val="both"/>
        <w:rPr>
          <w:rFonts w:cs="v4.2.0"/>
        </w:rPr>
      </w:pPr>
      <w:r w:rsidRPr="00A62BB0">
        <w:t xml:space="preserve">During T2, </w:t>
      </w:r>
      <w:r w:rsidRPr="00A62BB0">
        <w:rPr>
          <w:rFonts w:cs="v4.2.0"/>
        </w:rPr>
        <w:t xml:space="preserve">the test equipment won’t transmit DCI format for PDSCH reception on </w:t>
      </w:r>
      <w:r>
        <w:rPr>
          <w:rFonts w:cs="v4.2.0"/>
        </w:rPr>
        <w:t>S</w:t>
      </w:r>
      <w:r w:rsidRPr="00A62BB0">
        <w:rPr>
          <w:rFonts w:cs="v4.2.0"/>
        </w:rPr>
        <w:t>Cell</w:t>
      </w:r>
      <w:r>
        <w:rPr>
          <w:rFonts w:cs="v4.2.0" w:hint="eastAsia"/>
          <w:lang w:eastAsia="zh-CN"/>
        </w:rPr>
        <w:t xml:space="preserve"> </w:t>
      </w:r>
      <w:r w:rsidRPr="00A62BB0">
        <w:rPr>
          <w:rFonts w:cs="v4.2.0"/>
        </w:rPr>
        <w:t xml:space="preserve">(Cell </w:t>
      </w:r>
      <w:r>
        <w:rPr>
          <w:rFonts w:cs="v4.2.0"/>
          <w:lang w:eastAsia="zh-CN"/>
        </w:rPr>
        <w:t>2</w:t>
      </w:r>
      <w:r w:rsidRPr="00A62BB0">
        <w:rPr>
          <w:rFonts w:cs="v4.2.0"/>
        </w:rPr>
        <w:t>).</w:t>
      </w:r>
    </w:p>
    <w:p w14:paraId="6845985D" w14:textId="77777777" w:rsidR="00FC658A" w:rsidRPr="001C0E1B" w:rsidRDefault="00FC658A" w:rsidP="00FC658A">
      <w:pPr>
        <w:jc w:val="both"/>
      </w:pPr>
      <w:r w:rsidRPr="001C0E1B">
        <w:t>During T3,</w:t>
      </w:r>
    </w:p>
    <w:p w14:paraId="50F31C86" w14:textId="77777777" w:rsidR="00FC658A" w:rsidRPr="001C0E1B" w:rsidRDefault="00FC658A" w:rsidP="00FC658A">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r w:rsidRPr="001C0E1B">
        <w:rPr>
          <w:i/>
          <w:lang w:eastAsia="zh-CN"/>
        </w:rPr>
        <w:t>bwp-InactivityTimer</w:t>
      </w:r>
      <w:r w:rsidRPr="001C0E1B">
        <w:rPr>
          <w:lang w:eastAsia="zh-CN"/>
        </w:rPr>
        <w:t xml:space="preserve"> timer expires. The UE should switch its bandwidth part from BWP-2 back to the default bandwidth part – BWP-1.</w:t>
      </w:r>
    </w:p>
    <w:p w14:paraId="199A1A5F" w14:textId="77777777" w:rsidR="00FC658A" w:rsidRPr="00835C41" w:rsidRDefault="00FC658A" w:rsidP="00FC658A">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w:t>
      </w:r>
      <w:r>
        <w:rPr>
          <w:lang w:eastAsia="zh-CN"/>
        </w:rPr>
        <w:t>S</w:t>
      </w:r>
      <w:r w:rsidRPr="00835C41">
        <w:rPr>
          <w:lang w:eastAsia="zh-CN"/>
        </w:rPr>
        <w:t>Cell’s slot (</w:t>
      </w:r>
      <w:r w:rsidRPr="00835C41">
        <w:rPr>
          <w:i/>
          <w:lang w:eastAsia="zh-CN"/>
        </w:rPr>
        <w:t>j+</w:t>
      </w:r>
      <w:r w:rsidRPr="00275051">
        <w:rPr>
          <w:lang w:eastAsia="zh-CN"/>
        </w:rPr>
        <w:t>T</w:t>
      </w:r>
      <w:r w:rsidRPr="00275051">
        <w:rPr>
          <w:vertAlign w:val="subscript"/>
          <w:lang w:eastAsia="zh-CN"/>
        </w:rPr>
        <w:t>BWPswitchDelay</w:t>
      </w:r>
      <w:r w:rsidRPr="00483B28">
        <w:rPr>
          <w:lang w:eastAsia="zh-CN"/>
        </w:rPr>
        <w:t>)</w:t>
      </w:r>
      <w:r w:rsidRPr="00835C41">
        <w:rPr>
          <w:lang w:eastAsia="zh-CN"/>
        </w:rPr>
        <w:t xml:space="preserve"> as defined in clause </w:t>
      </w:r>
      <w:r w:rsidRPr="00835C41">
        <w:t xml:space="preserve">8.6 and starts to </w:t>
      </w:r>
      <w:r w:rsidRPr="00835C41">
        <w:rPr>
          <w:lang w:eastAsia="zh-CN"/>
        </w:rPr>
        <w:t xml:space="preserve">report valid ACK/NACK for the SCell </w:t>
      </w:r>
      <w:r>
        <w:rPr>
          <w:lang w:eastAsia="zh-CN"/>
        </w:rPr>
        <w:t xml:space="preserve">on PCell </w:t>
      </w:r>
      <w:r w:rsidRPr="00835C41">
        <w:rPr>
          <w:lang w:eastAsia="zh-CN"/>
        </w:rPr>
        <w:t>at latest on the first UL slot that occurs after the beginning of slot (</w:t>
      </w:r>
      <w:r w:rsidRPr="00835C41">
        <w:rPr>
          <w:i/>
          <w:lang w:eastAsia="zh-CN"/>
        </w:rPr>
        <w:t>j+</w:t>
      </w:r>
      <w:r w:rsidRPr="00275051">
        <w:rPr>
          <w:lang w:eastAsia="zh-CN"/>
        </w:rPr>
        <w:t>T</w:t>
      </w:r>
      <w:r w:rsidRPr="00275051">
        <w:rPr>
          <w:vertAlign w:val="subscript"/>
          <w:lang w:eastAsia="zh-CN"/>
        </w:rPr>
        <w:t>BWPswitchDelay</w:t>
      </w:r>
      <w:r w:rsidRPr="00275051">
        <w:rPr>
          <w:lang w:eastAsia="zh-CN"/>
        </w:rPr>
        <w:t>+k</w:t>
      </w:r>
      <w:r w:rsidRPr="00275051">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275051">
        <w:rPr>
          <w:lang w:eastAsia="zh-CN"/>
        </w:rPr>
        <w:t>T</w:t>
      </w:r>
      <w:r w:rsidRPr="00275051">
        <w:rPr>
          <w:vertAlign w:val="subscript"/>
          <w:lang w:eastAsia="zh-CN"/>
        </w:rPr>
        <w:t>BWPswitchDelay</w:t>
      </w:r>
      <w:r w:rsidRPr="00835C41">
        <w:rPr>
          <w:lang w:eastAsia="zh-CN"/>
        </w:rPr>
        <w:t>).</w:t>
      </w:r>
    </w:p>
    <w:p w14:paraId="47F2723F" w14:textId="77777777" w:rsidR="00FC658A" w:rsidRPr="00A62BB0" w:rsidRDefault="00FC658A" w:rsidP="00FC658A">
      <w:pPr>
        <w:pStyle w:val="B10"/>
        <w:rPr>
          <w:lang w:eastAsia="zh-CN"/>
        </w:rPr>
      </w:pPr>
      <w:r>
        <w:rPr>
          <w:lang w:eastAsia="zh-CN"/>
        </w:rPr>
        <w:tab/>
      </w:r>
      <w:r w:rsidRPr="00A62BB0">
        <w:rPr>
          <w:lang w:eastAsia="zh-CN"/>
        </w:rPr>
        <w:t xml:space="preserve">The starting time of </w:t>
      </w:r>
      <w:r>
        <w:rPr>
          <w:rFonts w:eastAsiaTheme="minorEastAsia"/>
          <w:lang w:eastAsia="zh-CN"/>
        </w:rPr>
        <w:t>P</w:t>
      </w:r>
      <w:r w:rsidRPr="00A62BB0">
        <w:rPr>
          <w:lang w:eastAsia="zh-CN"/>
        </w:rPr>
        <w:t>Cell</w:t>
      </w:r>
      <w:r w:rsidRPr="00A62BB0">
        <w:rPr>
          <w:rFonts w:eastAsiaTheme="minorEastAsia"/>
          <w:lang w:eastAsia="zh-CN"/>
        </w:rPr>
        <w:t xml:space="preserve"> </w:t>
      </w:r>
      <w:r w:rsidRPr="00A62BB0">
        <w:rPr>
          <w:lang w:eastAsia="zh-CN"/>
        </w:rPr>
        <w:t xml:space="preserve">(Cell </w:t>
      </w:r>
      <w:r>
        <w:rPr>
          <w:rFonts w:eastAsiaTheme="minorEastAsia"/>
          <w:lang w:eastAsia="zh-CN"/>
        </w:rPr>
        <w:t>1</w:t>
      </w:r>
      <w:r w:rsidRPr="00A62BB0">
        <w:rPr>
          <w:lang w:eastAsia="zh-CN"/>
        </w:rPr>
        <w:t xml:space="preserve">) interruption due to BWP switch of </w:t>
      </w:r>
      <w:r>
        <w:rPr>
          <w:lang w:eastAsia="zh-CN"/>
        </w:rPr>
        <w:t>S</w:t>
      </w:r>
      <w:r w:rsidRPr="00A62BB0">
        <w:rPr>
          <w:lang w:eastAsia="zh-CN"/>
        </w:rPr>
        <w:t>Cell shall occur within the BWP switch delay.</w:t>
      </w:r>
    </w:p>
    <w:p w14:paraId="3B15BC85" w14:textId="77777777" w:rsidR="00FC658A" w:rsidRPr="00835C41" w:rsidRDefault="00FC658A" w:rsidP="00FC658A">
      <w:pPr>
        <w:jc w:val="both"/>
        <w:rPr>
          <w:lang w:eastAsia="zh-CN"/>
        </w:rPr>
      </w:pPr>
      <w:r w:rsidRPr="00835C41">
        <w:rPr>
          <w:lang w:eastAsia="zh-CN"/>
        </w:rPr>
        <w:t xml:space="preserve">The test equipment verifies the DL BWP switch time in </w:t>
      </w:r>
      <w:r>
        <w:rPr>
          <w:lang w:eastAsia="zh-CN"/>
        </w:rPr>
        <w:t>S</w:t>
      </w:r>
      <w:r w:rsidRPr="00835C41">
        <w:rPr>
          <w:lang w:eastAsia="zh-CN"/>
        </w:rPr>
        <w:t>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4BEE07CB" w14:textId="77777777" w:rsidR="00FC658A" w:rsidRPr="00A62BB0" w:rsidRDefault="00FC658A" w:rsidP="00FC658A">
      <w:pPr>
        <w:rPr>
          <w:lang w:eastAsia="zh-CN"/>
        </w:rPr>
      </w:pPr>
      <w:r w:rsidRPr="00A62BB0">
        <w:rPr>
          <w:lang w:eastAsia="zh-CN"/>
        </w:rPr>
        <w:t>The test equipment verifies that potential interruption to</w:t>
      </w:r>
      <w:r w:rsidRPr="00A62BB0">
        <w:rPr>
          <w:rFonts w:eastAsiaTheme="minorEastAsia"/>
          <w:lang w:eastAsia="zh-CN"/>
        </w:rPr>
        <w:t xml:space="preserve"> </w:t>
      </w:r>
      <w:r>
        <w:rPr>
          <w:rFonts w:eastAsiaTheme="minorEastAsia"/>
          <w:lang w:eastAsia="zh-CN"/>
        </w:rPr>
        <w:t>P</w:t>
      </w:r>
      <w:r w:rsidRPr="00A62BB0">
        <w:rPr>
          <w:lang w:eastAsia="zh-CN"/>
        </w:rPr>
        <w:t xml:space="preserve">Cell is carried out in the correct time span by monitoring ACK/NACK sent in </w:t>
      </w:r>
      <w:r>
        <w:rPr>
          <w:rFonts w:eastAsiaTheme="minorEastAsia"/>
          <w:lang w:eastAsia="zh-CN"/>
        </w:rPr>
        <w:t>P</w:t>
      </w:r>
      <w:r w:rsidRPr="00A62BB0">
        <w:rPr>
          <w:lang w:eastAsia="zh-CN"/>
        </w:rPr>
        <w:t xml:space="preserve">Cell during BWP switch of </w:t>
      </w:r>
      <w:r>
        <w:rPr>
          <w:lang w:eastAsia="zh-CN"/>
        </w:rPr>
        <w:t>S</w:t>
      </w:r>
      <w:r w:rsidRPr="00A62BB0">
        <w:rPr>
          <w:lang w:eastAsia="zh-CN"/>
        </w:rPr>
        <w:t>Cell, respectively.</w:t>
      </w:r>
    </w:p>
    <w:p w14:paraId="05ADC98C" w14:textId="77777777" w:rsidR="00FC658A" w:rsidRDefault="00FC658A" w:rsidP="00FC658A">
      <w:pPr>
        <w:keepNext/>
        <w:keepLines/>
        <w:spacing w:before="60"/>
        <w:jc w:val="center"/>
        <w:rPr>
          <w:rFonts w:ascii="Arial" w:hAnsi="Arial" w:cs="v4.2.0"/>
          <w:b/>
        </w:rPr>
      </w:pPr>
      <w:r>
        <w:rPr>
          <w:rFonts w:ascii="Arial" w:hAnsi="Arial" w:cs="v4.2.0"/>
          <w:b/>
        </w:rPr>
        <w:lastRenderedPageBreak/>
        <w:t>Table A.</w:t>
      </w:r>
      <w:r>
        <w:rPr>
          <w:rFonts w:ascii="Arial" w:eastAsiaTheme="minorEastAsia" w:hAnsi="Arial" w:cs="v4.2.0"/>
          <w:b/>
          <w:lang w:eastAsia="zh-CN"/>
        </w:rPr>
        <w:t>6</w:t>
      </w:r>
      <w:r>
        <w:rPr>
          <w:rFonts w:ascii="Arial" w:hAnsi="Arial" w:cs="v4.2.0"/>
          <w:b/>
        </w:rPr>
        <w:t>.5.6.1.1.1-1: DL BWP switch supported test configurations for NR PCell</w:t>
      </w:r>
    </w:p>
    <w:tbl>
      <w:tblPr>
        <w:tblStyle w:val="TableGrid9"/>
        <w:tblW w:w="0" w:type="auto"/>
        <w:tblLook w:val="04A0" w:firstRow="1" w:lastRow="0" w:firstColumn="1" w:lastColumn="0" w:noHBand="0" w:noVBand="1"/>
      </w:tblPr>
      <w:tblGrid>
        <w:gridCol w:w="1696"/>
        <w:gridCol w:w="7654"/>
      </w:tblGrid>
      <w:tr w:rsidR="00FC658A" w14:paraId="7B240B8B"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7719A851" w14:textId="77777777" w:rsidR="00FC658A" w:rsidRDefault="00FC658A" w:rsidP="00610EDD">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2E5B2EED" w14:textId="77777777" w:rsidR="00FC658A" w:rsidRDefault="00FC658A" w:rsidP="00610EDD">
            <w:pPr>
              <w:keepNext/>
              <w:keepLines/>
              <w:spacing w:after="0"/>
              <w:jc w:val="center"/>
              <w:rPr>
                <w:rFonts w:ascii="Arial" w:hAnsi="Arial"/>
                <w:b/>
                <w:sz w:val="18"/>
                <w:lang w:eastAsia="zh-CN"/>
              </w:rPr>
            </w:pPr>
            <w:r>
              <w:rPr>
                <w:rFonts w:ascii="Arial" w:hAnsi="Arial"/>
                <w:b/>
                <w:sz w:val="18"/>
                <w:lang w:eastAsia="zh-CN"/>
              </w:rPr>
              <w:t>Description</w:t>
            </w:r>
          </w:p>
        </w:tc>
      </w:tr>
      <w:tr w:rsidR="00FC658A" w14:paraId="2AE7C852"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30DBBE58" w14:textId="77777777" w:rsidR="00FC658A" w:rsidRDefault="00FC658A" w:rsidP="00610EDD">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92210B4" w14:textId="77777777" w:rsidR="00FC658A" w:rsidRDefault="00FC658A"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FC658A" w14:paraId="2EF66BE8"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18FCC03E" w14:textId="77777777" w:rsidR="00FC658A" w:rsidRDefault="00FC658A" w:rsidP="00610EDD">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367C4D2" w14:textId="77777777" w:rsidR="00FC658A" w:rsidRDefault="00FC658A"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FC658A" w14:paraId="70A4FB46"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3E965EED" w14:textId="77777777" w:rsidR="00FC658A" w:rsidRDefault="00FC658A" w:rsidP="00610EDD">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9C4740E" w14:textId="77777777" w:rsidR="00FC658A" w:rsidRDefault="00FC658A" w:rsidP="00610EDD">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FC658A" w14:paraId="43AA1B47"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0448A37F" w14:textId="77777777" w:rsidR="00FC658A" w:rsidRDefault="00FC658A" w:rsidP="00610EDD">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71B4E460" w14:textId="77777777" w:rsidR="00FC658A" w:rsidRDefault="00FC658A" w:rsidP="00610EDD">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lang w:eastAsia="ko-KR"/>
              </w:rPr>
              <w:t>defined in each test configuration,</w:t>
            </w:r>
          </w:p>
        </w:tc>
      </w:tr>
    </w:tbl>
    <w:p w14:paraId="6FE55BEA" w14:textId="77777777" w:rsidR="00FC658A" w:rsidRDefault="00FC658A" w:rsidP="00FC658A">
      <w:pPr>
        <w:rPr>
          <w:rFonts w:eastAsiaTheme="minorEastAsia"/>
          <w:lang w:eastAsia="zh-CN"/>
        </w:rPr>
      </w:pPr>
    </w:p>
    <w:p w14:paraId="4D041A24" w14:textId="77777777" w:rsidR="00FC658A" w:rsidRDefault="00FC658A" w:rsidP="00FC658A">
      <w:pPr>
        <w:keepNext/>
        <w:keepLines/>
        <w:spacing w:before="60"/>
        <w:jc w:val="center"/>
        <w:rPr>
          <w:rFonts w:ascii="Arial" w:hAnsi="Arial" w:cs="v4.2.0"/>
          <w:b/>
        </w:rPr>
      </w:pPr>
      <w:r>
        <w:rPr>
          <w:rFonts w:ascii="Arial" w:hAnsi="Arial" w:cs="v4.2.0"/>
          <w:b/>
        </w:rPr>
        <w:t>Table A.</w:t>
      </w:r>
      <w:r>
        <w:rPr>
          <w:rFonts w:ascii="Arial" w:eastAsiaTheme="minorEastAsia" w:hAnsi="Arial" w:cs="v4.2.0"/>
          <w:b/>
          <w:lang w:eastAsia="zh-CN"/>
        </w:rPr>
        <w:t>6</w:t>
      </w:r>
      <w:r>
        <w:rPr>
          <w:rFonts w:ascii="Arial" w:hAnsi="Arial" w:cs="v4.2.0"/>
          <w:b/>
        </w:rPr>
        <w:t>.5.6.1.1.1-1A: DL BWP switch supported test configurations for NR SCell</w:t>
      </w:r>
    </w:p>
    <w:tbl>
      <w:tblPr>
        <w:tblStyle w:val="TableGrid9"/>
        <w:tblW w:w="0" w:type="auto"/>
        <w:tblLook w:val="04A0" w:firstRow="1" w:lastRow="0" w:firstColumn="1" w:lastColumn="0" w:noHBand="0" w:noVBand="1"/>
      </w:tblPr>
      <w:tblGrid>
        <w:gridCol w:w="1696"/>
        <w:gridCol w:w="7654"/>
      </w:tblGrid>
      <w:tr w:rsidR="00FC658A" w14:paraId="76558002"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316BB3EA" w14:textId="77777777" w:rsidR="00FC658A" w:rsidRDefault="00FC658A" w:rsidP="00610EDD">
            <w:pPr>
              <w:keepNext/>
              <w:keepLines/>
              <w:spacing w:after="0"/>
              <w:jc w:val="center"/>
              <w:rPr>
                <w:rFonts w:ascii="Arial" w:hAnsi="Arial"/>
                <w:b/>
                <w:sz w:val="18"/>
                <w:lang w:eastAsia="zh-CN"/>
              </w:rPr>
            </w:pPr>
            <w:r>
              <w:rPr>
                <w:rFonts w:ascii="Arial" w:hAnsi="Arial"/>
                <w:b/>
                <w:sz w:val="18"/>
                <w:lang w:eastAsia="zh-CN"/>
              </w:rPr>
              <w:t>Config</w:t>
            </w:r>
            <w:r>
              <w:rPr>
                <w:rFonts w:ascii="Arial" w:hAnsi="Arial"/>
                <w:b/>
                <w:sz w:val="18"/>
                <w:vertAlign w:val="subscript"/>
                <w:lang w:eastAsia="zh-CN"/>
              </w:rPr>
              <w:t>SCell</w:t>
            </w:r>
          </w:p>
        </w:tc>
        <w:tc>
          <w:tcPr>
            <w:tcW w:w="7654" w:type="dxa"/>
            <w:tcBorders>
              <w:top w:val="single" w:sz="4" w:space="0" w:color="auto"/>
              <w:left w:val="single" w:sz="4" w:space="0" w:color="auto"/>
              <w:bottom w:val="single" w:sz="4" w:space="0" w:color="auto"/>
              <w:right w:val="single" w:sz="4" w:space="0" w:color="auto"/>
            </w:tcBorders>
            <w:hideMark/>
          </w:tcPr>
          <w:p w14:paraId="0BE1F3E0" w14:textId="77777777" w:rsidR="00FC658A" w:rsidRDefault="00FC658A" w:rsidP="00610EDD">
            <w:pPr>
              <w:keepNext/>
              <w:keepLines/>
              <w:spacing w:after="0"/>
              <w:jc w:val="center"/>
              <w:rPr>
                <w:rFonts w:ascii="Arial" w:hAnsi="Arial"/>
                <w:b/>
                <w:sz w:val="18"/>
                <w:lang w:eastAsia="zh-CN"/>
              </w:rPr>
            </w:pPr>
            <w:r>
              <w:rPr>
                <w:rFonts w:ascii="Arial" w:hAnsi="Arial"/>
                <w:b/>
                <w:sz w:val="18"/>
                <w:lang w:eastAsia="zh-CN"/>
              </w:rPr>
              <w:t>Description</w:t>
            </w:r>
          </w:p>
        </w:tc>
      </w:tr>
      <w:tr w:rsidR="00FC658A" w14:paraId="6EAFC6D1"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491CD04D" w14:textId="77777777" w:rsidR="00FC658A" w:rsidRDefault="00FC658A" w:rsidP="00610EDD">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16FF24F" w14:textId="77777777" w:rsidR="00FC658A" w:rsidRDefault="00FC658A"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FC658A" w14:paraId="01D1EBC9"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686B4585" w14:textId="77777777" w:rsidR="00FC658A" w:rsidRDefault="00FC658A" w:rsidP="00610EDD">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656FA6C" w14:textId="77777777" w:rsidR="00FC658A" w:rsidRDefault="00FC658A"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FC658A" w14:paraId="031D230D"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6D4F3CE2" w14:textId="77777777" w:rsidR="00FC658A" w:rsidRDefault="00FC658A" w:rsidP="00610EDD">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3DF9328" w14:textId="77777777" w:rsidR="00FC658A" w:rsidRDefault="00FC658A" w:rsidP="00610EDD">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FC658A" w14:paraId="0FE05AD1"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0FD66212" w14:textId="77777777" w:rsidR="00FC658A" w:rsidRDefault="00FC658A" w:rsidP="00610EDD">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2E7D16CC" w14:textId="77777777" w:rsidR="00FC658A" w:rsidRDefault="00FC658A" w:rsidP="00610EDD">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lang w:eastAsia="ko-KR"/>
              </w:rPr>
              <w:t>defined in each test configuration,</w:t>
            </w:r>
          </w:p>
        </w:tc>
      </w:tr>
    </w:tbl>
    <w:p w14:paraId="2D08BB13" w14:textId="77777777" w:rsidR="00FC658A" w:rsidRDefault="00FC658A" w:rsidP="00FC658A">
      <w:pPr>
        <w:rPr>
          <w:rFonts w:eastAsiaTheme="minorEastAsia"/>
          <w:lang w:eastAsia="zh-CN"/>
        </w:rPr>
      </w:pPr>
    </w:p>
    <w:p w14:paraId="42FD95C1" w14:textId="77777777" w:rsidR="00FC658A" w:rsidRDefault="00FC658A" w:rsidP="00FC658A">
      <w:pPr>
        <w:keepNext/>
        <w:keepLines/>
        <w:spacing w:before="60"/>
        <w:jc w:val="center"/>
        <w:rPr>
          <w:rFonts w:ascii="Arial" w:eastAsiaTheme="minorEastAsia" w:hAnsi="Arial" w:cs="v4.2.0"/>
          <w:b/>
          <w:lang w:eastAsia="zh-CN"/>
        </w:rPr>
      </w:pPr>
      <w:r>
        <w:rPr>
          <w:rFonts w:ascii="Arial" w:hAnsi="Arial" w:cs="v4.2.0"/>
          <w:b/>
        </w:rPr>
        <w:t>Table A.</w:t>
      </w:r>
      <w:r>
        <w:rPr>
          <w:rFonts w:ascii="Arial" w:eastAsiaTheme="minorEastAsia" w:hAnsi="Arial"/>
          <w:b/>
          <w:bCs/>
          <w:lang w:eastAsia="zh-CN"/>
        </w:rPr>
        <w:t>6</w:t>
      </w:r>
      <w:r>
        <w:rPr>
          <w:rFonts w:ascii="Arial" w:eastAsia="MS Mincho" w:hAnsi="Arial"/>
          <w:b/>
          <w:bCs/>
        </w:rPr>
        <w:t>.5.6.1.1.1</w:t>
      </w:r>
      <w:r>
        <w:rPr>
          <w:rFonts w:ascii="Arial" w:hAnsi="Arial" w:cs="v4.2.0"/>
          <w:b/>
        </w:rPr>
        <w:t xml:space="preserve">-2: General test parameters for DL BWP switch in </w:t>
      </w:r>
      <w:r>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C658A" w14:paraId="122C68F3"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66DC64" w14:textId="77777777" w:rsidR="00FC658A" w:rsidRDefault="00FC658A" w:rsidP="00610EDD">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621A28D" w14:textId="77777777" w:rsidR="00FC658A" w:rsidRDefault="00FC658A" w:rsidP="00610EDD">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365B3DE" w14:textId="77777777" w:rsidR="00FC658A" w:rsidRDefault="00FC658A" w:rsidP="00610EDD">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1FB231C7" w14:textId="77777777" w:rsidR="00FC658A" w:rsidRDefault="00FC658A" w:rsidP="00610EDD">
            <w:pPr>
              <w:pStyle w:val="TAH"/>
              <w:rPr>
                <w:lang w:eastAsia="ja-JP"/>
              </w:rPr>
            </w:pPr>
            <w:r>
              <w:t>Comment</w:t>
            </w:r>
          </w:p>
        </w:tc>
      </w:tr>
      <w:tr w:rsidR="00FC658A" w14:paraId="3A509DB1"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C2FAF5" w14:textId="77777777" w:rsidR="00FC658A" w:rsidRDefault="00FC658A" w:rsidP="00610EDD">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F226A2F" w14:textId="77777777" w:rsidR="00FC658A" w:rsidRDefault="00FC658A"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507D78" w14:textId="77777777" w:rsidR="00FC658A" w:rsidRDefault="00FC658A" w:rsidP="00610EDD">
            <w:pPr>
              <w:pStyle w:val="TAC"/>
            </w:pPr>
            <w:r>
              <w:t>1, 2</w:t>
            </w:r>
          </w:p>
        </w:tc>
        <w:tc>
          <w:tcPr>
            <w:tcW w:w="3652" w:type="dxa"/>
            <w:tcBorders>
              <w:top w:val="single" w:sz="4" w:space="0" w:color="auto"/>
              <w:left w:val="single" w:sz="4" w:space="0" w:color="auto"/>
              <w:bottom w:val="single" w:sz="4" w:space="0" w:color="auto"/>
              <w:right w:val="single" w:sz="4" w:space="0" w:color="auto"/>
            </w:tcBorders>
            <w:hideMark/>
          </w:tcPr>
          <w:p w14:paraId="28EA29C1" w14:textId="77777777" w:rsidR="00FC658A" w:rsidRDefault="00FC658A" w:rsidP="00610EDD">
            <w:pPr>
              <w:pStyle w:val="TAL"/>
            </w:pPr>
            <w:r>
              <w:rPr>
                <w:rFonts w:eastAsiaTheme="minorEastAsia"/>
                <w:lang w:eastAsia="zh-CN"/>
              </w:rPr>
              <w:t>Two</w:t>
            </w:r>
            <w:r>
              <w:t xml:space="preserve"> NR radio channels are used for this test</w:t>
            </w:r>
          </w:p>
        </w:tc>
      </w:tr>
      <w:tr w:rsidR="00FC658A" w14:paraId="2EB92675"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BE5B34" w14:textId="77777777" w:rsidR="00FC658A" w:rsidRDefault="00FC658A" w:rsidP="00610EDD">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EBDB3CE" w14:textId="77777777" w:rsidR="00FC658A" w:rsidRDefault="00FC658A"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7BE7B" w14:textId="77777777" w:rsidR="00FC658A" w:rsidRDefault="00FC658A" w:rsidP="00610EDD">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54432396" w14:textId="77777777" w:rsidR="00FC658A" w:rsidRDefault="00FC658A" w:rsidP="00610EDD">
            <w:pPr>
              <w:pStyle w:val="TAL"/>
              <w:rPr>
                <w:lang w:eastAsia="ja-JP"/>
              </w:rPr>
            </w:pPr>
            <w:r>
              <w:t>PCell on RF channel number 1.</w:t>
            </w:r>
          </w:p>
        </w:tc>
      </w:tr>
      <w:tr w:rsidR="00FC658A" w14:paraId="2C5E7AD4"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051EBD" w14:textId="77777777" w:rsidR="00FC658A" w:rsidRDefault="00FC658A" w:rsidP="00610EDD">
            <w:pPr>
              <w:pStyle w:val="TAL"/>
              <w:rPr>
                <w:lang w:eastAsia="ja-JP"/>
              </w:rPr>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2F78F009" w14:textId="77777777" w:rsidR="00FC658A" w:rsidRDefault="00FC658A"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9D45A9" w14:textId="77777777" w:rsidR="00FC658A" w:rsidRDefault="00FC658A" w:rsidP="00610EDD">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25864DAC" w14:textId="77777777" w:rsidR="00FC658A" w:rsidRDefault="00FC658A" w:rsidP="00610EDD">
            <w:pPr>
              <w:pStyle w:val="TAL"/>
              <w:rPr>
                <w:lang w:eastAsia="ja-JP"/>
              </w:rPr>
            </w:pPr>
            <w:r>
              <w:t>SCell on RF channel number 2.</w:t>
            </w:r>
          </w:p>
        </w:tc>
      </w:tr>
      <w:tr w:rsidR="00FC658A" w14:paraId="185E7BED"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9AEB76" w14:textId="77777777" w:rsidR="00FC658A" w:rsidRDefault="00FC658A" w:rsidP="00610EDD">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547DC8B" w14:textId="77777777" w:rsidR="00FC658A" w:rsidRDefault="00FC658A"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E48FB3" w14:textId="77777777" w:rsidR="00FC658A" w:rsidRDefault="00FC658A" w:rsidP="00610EDD">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7B697946" w14:textId="77777777" w:rsidR="00FC658A" w:rsidRDefault="00FC658A" w:rsidP="00610EDD">
            <w:pPr>
              <w:pStyle w:val="TAL"/>
              <w:rPr>
                <w:lang w:eastAsia="ja-JP"/>
              </w:rPr>
            </w:pPr>
          </w:p>
        </w:tc>
      </w:tr>
      <w:tr w:rsidR="00FC658A" w14:paraId="49CD2088"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C4F28F" w14:textId="77777777" w:rsidR="00FC658A" w:rsidRDefault="00FC658A" w:rsidP="00610EDD">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D9A5262" w14:textId="77777777" w:rsidR="00FC658A" w:rsidRDefault="00FC658A"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574BF3" w14:textId="77777777" w:rsidR="00FC658A" w:rsidRDefault="00FC658A" w:rsidP="00610EDD">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140974A9" w14:textId="77777777" w:rsidR="00FC658A" w:rsidRDefault="00FC658A" w:rsidP="00610EDD">
            <w:pPr>
              <w:pStyle w:val="TAL"/>
              <w:rPr>
                <w:lang w:eastAsia="ja-JP"/>
              </w:rPr>
            </w:pPr>
            <w:r>
              <w:rPr>
                <w:lang w:eastAsia="ja-JP"/>
              </w:rPr>
              <w:t xml:space="preserve">For both </w:t>
            </w:r>
            <w:r>
              <w:t>PCell and SCell</w:t>
            </w:r>
          </w:p>
        </w:tc>
      </w:tr>
      <w:tr w:rsidR="00FC658A" w14:paraId="173A585E"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65D087" w14:textId="77777777" w:rsidR="00FC658A" w:rsidRDefault="00FC658A" w:rsidP="00610EDD">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FDC40E" w14:textId="77777777" w:rsidR="00FC658A" w:rsidRDefault="00FC658A" w:rsidP="00610EDD">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570DFA" w14:textId="77777777" w:rsidR="00FC658A" w:rsidRDefault="00FC658A" w:rsidP="00610EDD">
            <w:pPr>
              <w:pStyle w:val="TAC"/>
            </w:pPr>
            <w:r>
              <w:t>200</w:t>
            </w:r>
          </w:p>
        </w:tc>
        <w:tc>
          <w:tcPr>
            <w:tcW w:w="3652" w:type="dxa"/>
            <w:tcBorders>
              <w:top w:val="single" w:sz="4" w:space="0" w:color="auto"/>
              <w:left w:val="single" w:sz="4" w:space="0" w:color="auto"/>
              <w:bottom w:val="single" w:sz="4" w:space="0" w:color="auto"/>
              <w:right w:val="single" w:sz="4" w:space="0" w:color="auto"/>
            </w:tcBorders>
          </w:tcPr>
          <w:p w14:paraId="0DBFEED7" w14:textId="77777777" w:rsidR="00FC658A" w:rsidRDefault="00FC658A" w:rsidP="00610EDD">
            <w:pPr>
              <w:pStyle w:val="TAL"/>
            </w:pPr>
          </w:p>
        </w:tc>
      </w:tr>
      <w:tr w:rsidR="00D07E98" w14:paraId="5EF02B1F" w14:textId="77777777" w:rsidTr="00D07E98">
        <w:trPr>
          <w:cantSplit/>
          <w:jc w:val="center"/>
          <w:ins w:id="60" w:author="Anritsu" w:date="2023-07-13T08:47:00Z"/>
        </w:trPr>
        <w:tc>
          <w:tcPr>
            <w:tcW w:w="2517" w:type="dxa"/>
            <w:tcBorders>
              <w:top w:val="single" w:sz="4" w:space="0" w:color="auto"/>
              <w:left w:val="single" w:sz="4" w:space="0" w:color="auto"/>
              <w:bottom w:val="single" w:sz="4" w:space="0" w:color="auto"/>
              <w:right w:val="single" w:sz="4" w:space="0" w:color="auto"/>
            </w:tcBorders>
          </w:tcPr>
          <w:p w14:paraId="2B29CAEB" w14:textId="558D095C" w:rsidR="00D07E98" w:rsidRDefault="00D07E98" w:rsidP="00D07E98">
            <w:pPr>
              <w:pStyle w:val="TAL"/>
              <w:rPr>
                <w:ins w:id="61" w:author="Anritsu" w:date="2023-07-13T08:47:00Z"/>
              </w:rPr>
            </w:pPr>
            <w:ins w:id="62" w:author="Anritsu" w:date="2023-07-13T08:47: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7D5A5D41" w14:textId="77777777" w:rsidR="00D07E98" w:rsidRDefault="00D07E98" w:rsidP="00D07E98">
            <w:pPr>
              <w:pStyle w:val="TAC"/>
              <w:rPr>
                <w:ins w:id="63" w:author="Anritsu" w:date="2023-07-13T08:47:00Z"/>
              </w:rPr>
            </w:pPr>
          </w:p>
        </w:tc>
        <w:tc>
          <w:tcPr>
            <w:tcW w:w="2977" w:type="dxa"/>
            <w:tcBorders>
              <w:top w:val="single" w:sz="4" w:space="0" w:color="auto"/>
              <w:left w:val="single" w:sz="4" w:space="0" w:color="auto"/>
              <w:bottom w:val="single" w:sz="4" w:space="0" w:color="auto"/>
              <w:right w:val="single" w:sz="4" w:space="0" w:color="auto"/>
            </w:tcBorders>
            <w:vAlign w:val="center"/>
          </w:tcPr>
          <w:p w14:paraId="0EB88492" w14:textId="1EACE56A" w:rsidR="00D07E98" w:rsidRDefault="00D07E98" w:rsidP="00D07E98">
            <w:pPr>
              <w:pStyle w:val="TAC"/>
              <w:rPr>
                <w:ins w:id="64" w:author="Anritsu" w:date="2023-07-13T08:47:00Z"/>
              </w:rPr>
            </w:pPr>
            <w:ins w:id="65" w:author="Anritsu" w:date="2023-07-13T08:47: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57C2958D" w14:textId="69E9E8ED" w:rsidR="00D07E98" w:rsidRDefault="00D07E98" w:rsidP="00D07E98">
            <w:pPr>
              <w:pStyle w:val="TAL"/>
              <w:rPr>
                <w:ins w:id="66" w:author="Anritsu" w:date="2023-07-13T08:47:00Z"/>
              </w:rPr>
            </w:pPr>
            <w:ins w:id="67" w:author="Anritsu" w:date="2023-07-13T08:47:00Z">
              <w:r w:rsidRPr="00BE13D5">
                <w:rPr>
                  <w:rFonts w:cs="v4.2.0"/>
                </w:rPr>
                <w:t>For both PCell and SCell</w:t>
              </w:r>
            </w:ins>
          </w:p>
        </w:tc>
      </w:tr>
      <w:tr w:rsidR="00D07E98" w14:paraId="1D359275"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5CD2B5" w14:textId="77777777" w:rsidR="00D07E98" w:rsidRDefault="00D07E98" w:rsidP="00D07E98">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0C4B4F" w14:textId="77777777" w:rsidR="00D07E98" w:rsidRDefault="00D07E98" w:rsidP="00D07E98">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B20292" w14:textId="77777777" w:rsidR="00D07E98" w:rsidRDefault="00D07E98" w:rsidP="00D07E98">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5A1971F4" w14:textId="77777777" w:rsidR="00D07E98" w:rsidRDefault="00D07E98" w:rsidP="00D07E98">
            <w:pPr>
              <w:pStyle w:val="TAL"/>
              <w:rPr>
                <w:lang w:eastAsia="ja-JP"/>
              </w:rPr>
            </w:pPr>
            <w:r>
              <w:t xml:space="preserve">Individual offset for cells on PCC. </w:t>
            </w:r>
          </w:p>
        </w:tc>
      </w:tr>
      <w:tr w:rsidR="00D07E98" w14:paraId="6C01FC31"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404CCD" w14:textId="77777777" w:rsidR="00D07E98" w:rsidRDefault="00D07E98" w:rsidP="00D07E98">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CF1416" w14:textId="77777777" w:rsidR="00D07E98" w:rsidRDefault="00D07E98" w:rsidP="00D07E98">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427200" w14:textId="77777777" w:rsidR="00D07E98" w:rsidRDefault="00D07E98" w:rsidP="00D07E98">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031C33F5" w14:textId="77777777" w:rsidR="00D07E98" w:rsidRDefault="00D07E98" w:rsidP="00D07E98">
            <w:pPr>
              <w:pStyle w:val="TAL"/>
              <w:rPr>
                <w:lang w:eastAsia="ja-JP"/>
              </w:rPr>
            </w:pPr>
            <w:r>
              <w:t>Individual offset for cells on SCC.</w:t>
            </w:r>
          </w:p>
        </w:tc>
      </w:tr>
      <w:tr w:rsidR="00D07E98" w14:paraId="0ABC65C0"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34DADE" w14:textId="77777777" w:rsidR="00D07E98" w:rsidRDefault="00D07E98" w:rsidP="00D07E98">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BD32D1" w14:textId="77777777" w:rsidR="00D07E98" w:rsidRDefault="00D07E98" w:rsidP="00D07E98">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53504C" w14:textId="77777777" w:rsidR="00D07E98" w:rsidRDefault="00D07E98" w:rsidP="00D07E98">
            <w:pPr>
              <w:pStyle w:val="TAC"/>
              <w:rPr>
                <w:rFonts w:eastAsiaTheme="minorEastAsia"/>
                <w:lang w:eastAsia="zh-CN"/>
              </w:rPr>
            </w:pPr>
            <w:r>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7D3C3B50" w14:textId="77777777" w:rsidR="00D07E98" w:rsidRDefault="00D07E98" w:rsidP="00D07E98">
            <w:pPr>
              <w:pStyle w:val="TAL"/>
              <w:rPr>
                <w:lang w:eastAsia="ja-JP"/>
              </w:rPr>
            </w:pPr>
            <w:r>
              <w:rPr>
                <w:rFonts w:cs="Arial"/>
              </w:rPr>
              <w:t>Time alignment error as specified in TS 38.104 [13] clause 6.5.3.1.</w:t>
            </w:r>
          </w:p>
        </w:tc>
      </w:tr>
      <w:tr w:rsidR="00D07E98" w14:paraId="49524261"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9829A0" w14:textId="77777777" w:rsidR="00D07E98" w:rsidRDefault="00D07E98" w:rsidP="00D07E98">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81C5C8" w14:textId="77777777" w:rsidR="00D07E98" w:rsidRDefault="00D07E98" w:rsidP="00D07E9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8D3771" w14:textId="77777777" w:rsidR="00D07E98" w:rsidRDefault="00D07E98" w:rsidP="00D07E98">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D949CDA" w14:textId="77777777" w:rsidR="00D07E98" w:rsidRDefault="00D07E98" w:rsidP="00D07E98">
            <w:pPr>
              <w:pStyle w:val="TAL"/>
              <w:rPr>
                <w:lang w:eastAsia="ja-JP"/>
              </w:rPr>
            </w:pPr>
          </w:p>
        </w:tc>
      </w:tr>
      <w:tr w:rsidR="00D07E98" w14:paraId="39FEBA3B"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C96A1D" w14:textId="77777777" w:rsidR="00D07E98" w:rsidRDefault="00D07E98" w:rsidP="00D07E98">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F8C370" w14:textId="77777777" w:rsidR="00D07E98" w:rsidRDefault="00D07E98" w:rsidP="00D07E9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6E5E8E" w14:textId="77777777" w:rsidR="00D07E98" w:rsidRDefault="00D07E98" w:rsidP="00D07E98">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F2E3046" w14:textId="77777777" w:rsidR="00D07E98" w:rsidRDefault="00D07E98" w:rsidP="00D07E98">
            <w:pPr>
              <w:pStyle w:val="TAL"/>
              <w:rPr>
                <w:lang w:eastAsia="ja-JP"/>
              </w:rPr>
            </w:pPr>
          </w:p>
        </w:tc>
      </w:tr>
      <w:tr w:rsidR="00D07E98" w14:paraId="573C0C0D"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3B4A3D" w14:textId="77777777" w:rsidR="00D07E98" w:rsidRDefault="00D07E98" w:rsidP="00D07E98">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BFA14" w14:textId="77777777" w:rsidR="00D07E98" w:rsidRDefault="00D07E98" w:rsidP="00D07E9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D584BE" w14:textId="77777777" w:rsidR="00D07E98" w:rsidRDefault="00D07E98" w:rsidP="00D07E98">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D523EB1" w14:textId="77777777" w:rsidR="00D07E98" w:rsidRDefault="00D07E98" w:rsidP="00D07E98">
            <w:pPr>
              <w:pStyle w:val="TAL"/>
            </w:pPr>
          </w:p>
        </w:tc>
      </w:tr>
    </w:tbl>
    <w:p w14:paraId="35A74363" w14:textId="77777777" w:rsidR="00FC658A" w:rsidRDefault="00FC658A" w:rsidP="00FC658A">
      <w:pPr>
        <w:rPr>
          <w:rFonts w:eastAsiaTheme="minorEastAsia"/>
          <w:lang w:eastAsia="zh-CN"/>
        </w:rPr>
      </w:pPr>
    </w:p>
    <w:p w14:paraId="6CD0FFAF" w14:textId="77777777" w:rsidR="00FC658A" w:rsidRDefault="00FC658A" w:rsidP="00FC658A">
      <w:pPr>
        <w:keepNext/>
        <w:keepLines/>
        <w:spacing w:before="60"/>
        <w:jc w:val="center"/>
        <w:rPr>
          <w:rFonts w:ascii="Arial" w:eastAsiaTheme="minorEastAsia" w:hAnsi="Arial" w:cs="v4.2.0"/>
          <w:b/>
          <w:lang w:eastAsia="zh-CN"/>
        </w:rPr>
      </w:pPr>
      <w:r>
        <w:rPr>
          <w:rFonts w:ascii="Arial" w:hAnsi="Arial" w:cs="v4.2.0"/>
          <w:b/>
        </w:rPr>
        <w:t>Table A</w:t>
      </w:r>
      <w:r>
        <w:rPr>
          <w:rFonts w:ascii="Arial" w:hAnsi="Arial" w:cs="v4.2.0"/>
          <w:b/>
          <w:lang w:eastAsia="zh-CN"/>
        </w:rPr>
        <w:t>.</w:t>
      </w:r>
      <w:r>
        <w:rPr>
          <w:rFonts w:ascii="Arial" w:hAnsi="Arial"/>
          <w:b/>
          <w:bCs/>
          <w:lang w:eastAsia="zh-CN"/>
        </w:rPr>
        <w:t>6</w:t>
      </w:r>
      <w:r>
        <w:rPr>
          <w:rFonts w:ascii="Arial" w:eastAsia="MS Mincho" w:hAnsi="Arial"/>
          <w:b/>
          <w:bCs/>
        </w:rPr>
        <w:t>.5.6.1.1</w:t>
      </w:r>
      <w:r>
        <w:rPr>
          <w:rFonts w:ascii="Arial" w:hAnsi="Arial" w:cs="v4.2.0"/>
          <w:b/>
        </w:rPr>
        <w:t xml:space="preserve">.1-3: NR Cell specific test parameters for NR PCell for DL BWP switch in </w:t>
      </w:r>
      <w:r>
        <w:rPr>
          <w:rFonts w:ascii="Arial" w:eastAsiaTheme="minorEastAsia"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FC658A" w14:paraId="1A0E3CB7"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DCACC" w14:textId="77777777" w:rsidR="00FC658A" w:rsidRDefault="00FC658A" w:rsidP="00610EDD">
            <w:pPr>
              <w:keepLines/>
              <w:spacing w:after="0" w:line="254" w:lineRule="auto"/>
              <w:jc w:val="center"/>
              <w:rPr>
                <w:rFonts w:ascii="Arial" w:hAnsi="Arial" w:cs="Arial"/>
                <w:b/>
                <w:sz w:val="18"/>
                <w:szCs w:val="18"/>
              </w:rPr>
            </w:pPr>
            <w:r>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4589AF14" w14:textId="77777777" w:rsidR="00FC658A" w:rsidRDefault="00FC658A" w:rsidP="00610EDD">
            <w:pPr>
              <w:keepLines/>
              <w:spacing w:after="0" w:line="254" w:lineRule="auto"/>
              <w:jc w:val="center"/>
              <w:rPr>
                <w:rFonts w:ascii="Arial" w:hAnsi="Arial" w:cs="Arial"/>
                <w:b/>
                <w:sz w:val="18"/>
                <w:szCs w:val="18"/>
              </w:rPr>
            </w:pPr>
            <w:r>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4E0E6A3B" w14:textId="77777777" w:rsidR="00FC658A" w:rsidRDefault="00FC658A" w:rsidP="00610EDD">
            <w:pPr>
              <w:keepLines/>
              <w:spacing w:after="0" w:line="254"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r>
      <w:tr w:rsidR="00FC658A" w14:paraId="7B775556"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3C05CF" w14:textId="77777777" w:rsidR="00FC658A" w:rsidRDefault="00FC658A" w:rsidP="00610EDD">
            <w:pPr>
              <w:pStyle w:val="TAL"/>
              <w:spacing w:line="254" w:lineRule="auto"/>
              <w:rPr>
                <w:lang w:val="it-IT"/>
              </w:rPr>
            </w:pPr>
            <w:r>
              <w:rPr>
                <w:lang w:val="it-IT" w:eastAsia="zh-CN"/>
              </w:rPr>
              <w:lastRenderedPageBreak/>
              <w:t>Frequency Range</w:t>
            </w:r>
          </w:p>
        </w:tc>
        <w:tc>
          <w:tcPr>
            <w:tcW w:w="1276" w:type="dxa"/>
            <w:tcBorders>
              <w:top w:val="single" w:sz="4" w:space="0" w:color="auto"/>
              <w:left w:val="single" w:sz="4" w:space="0" w:color="auto"/>
              <w:bottom w:val="single" w:sz="4" w:space="0" w:color="auto"/>
              <w:right w:val="single" w:sz="4" w:space="0" w:color="auto"/>
            </w:tcBorders>
          </w:tcPr>
          <w:p w14:paraId="2CB79B0F"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AC46585" w14:textId="77777777" w:rsidR="00FC658A" w:rsidRDefault="00FC658A" w:rsidP="00610EDD">
            <w:pPr>
              <w:pStyle w:val="TAC"/>
              <w:spacing w:line="254" w:lineRule="auto"/>
              <w:rPr>
                <w:rFonts w:cs="v4.2.0"/>
                <w:lang w:eastAsia="zh-CN"/>
              </w:rPr>
            </w:pPr>
            <w:r>
              <w:rPr>
                <w:rFonts w:cs="v4.2.0"/>
                <w:lang w:eastAsia="zh-CN"/>
              </w:rPr>
              <w:t>FR1</w:t>
            </w:r>
          </w:p>
        </w:tc>
      </w:tr>
      <w:tr w:rsidR="00FC658A" w14:paraId="3A2F91C2"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2C11C306" w14:textId="77777777" w:rsidR="00FC658A" w:rsidRDefault="00FC658A" w:rsidP="00610EDD">
            <w:pPr>
              <w:pStyle w:val="TAL"/>
              <w:spacing w:line="254" w:lineRule="auto"/>
              <w:rPr>
                <w:lang w:eastAsia="ja-JP"/>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737D8B" w14:textId="77777777" w:rsidR="00FC658A" w:rsidRDefault="00FC658A" w:rsidP="00610EDD">
            <w:pPr>
              <w:pStyle w:val="TAL"/>
              <w:spacing w:line="254" w:lineRule="auto"/>
              <w:rPr>
                <w:lang w:val="en-US" w:eastAsia="zh-CN"/>
              </w:rPr>
            </w:pPr>
            <w:r>
              <w:t>Config 1</w:t>
            </w:r>
          </w:p>
        </w:tc>
        <w:tc>
          <w:tcPr>
            <w:tcW w:w="1276" w:type="dxa"/>
            <w:tcBorders>
              <w:top w:val="single" w:sz="4" w:space="0" w:color="auto"/>
              <w:left w:val="single" w:sz="4" w:space="0" w:color="auto"/>
              <w:bottom w:val="nil"/>
              <w:right w:val="single" w:sz="4" w:space="0" w:color="auto"/>
            </w:tcBorders>
          </w:tcPr>
          <w:p w14:paraId="29A41876"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74B2DFA" w14:textId="77777777" w:rsidR="00FC658A" w:rsidRDefault="00FC658A" w:rsidP="00610EDD">
            <w:pPr>
              <w:pStyle w:val="TAC"/>
              <w:spacing w:line="254" w:lineRule="auto"/>
              <w:rPr>
                <w:lang w:val="en-US"/>
              </w:rPr>
            </w:pPr>
            <w:r>
              <w:rPr>
                <w:lang w:val="en-US"/>
              </w:rPr>
              <w:t>FDD</w:t>
            </w:r>
          </w:p>
        </w:tc>
      </w:tr>
      <w:tr w:rsidR="00FC658A" w14:paraId="3E84C34F" w14:textId="77777777" w:rsidTr="00610EDD">
        <w:trPr>
          <w:cantSplit/>
          <w:trHeight w:val="50"/>
          <w:jc w:val="center"/>
        </w:trPr>
        <w:tc>
          <w:tcPr>
            <w:tcW w:w="2122" w:type="dxa"/>
            <w:tcBorders>
              <w:top w:val="nil"/>
              <w:left w:val="single" w:sz="4" w:space="0" w:color="auto"/>
              <w:bottom w:val="nil"/>
              <w:right w:val="single" w:sz="4" w:space="0" w:color="auto"/>
            </w:tcBorders>
          </w:tcPr>
          <w:p w14:paraId="4DF79352"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DB9472" w14:textId="77777777" w:rsidR="00FC658A" w:rsidRDefault="00FC658A" w:rsidP="00610EDD">
            <w:pPr>
              <w:pStyle w:val="TAL"/>
              <w:spacing w:line="254" w:lineRule="auto"/>
              <w:rPr>
                <w:lang w:val="en-US" w:eastAsia="zh-CN"/>
              </w:rPr>
            </w:pPr>
            <w:r>
              <w:t>Config 2,3</w:t>
            </w:r>
          </w:p>
        </w:tc>
        <w:tc>
          <w:tcPr>
            <w:tcW w:w="1276" w:type="dxa"/>
            <w:tcBorders>
              <w:top w:val="nil"/>
              <w:left w:val="single" w:sz="4" w:space="0" w:color="auto"/>
              <w:bottom w:val="nil"/>
              <w:right w:val="single" w:sz="4" w:space="0" w:color="auto"/>
            </w:tcBorders>
          </w:tcPr>
          <w:p w14:paraId="5BDAA338"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DB471F5" w14:textId="77777777" w:rsidR="00FC658A" w:rsidRDefault="00FC658A" w:rsidP="00610EDD">
            <w:pPr>
              <w:pStyle w:val="TAC"/>
              <w:spacing w:line="254" w:lineRule="auto"/>
              <w:rPr>
                <w:lang w:val="en-US"/>
              </w:rPr>
            </w:pPr>
            <w:r>
              <w:rPr>
                <w:lang w:val="en-US"/>
              </w:rPr>
              <w:t>TDD</w:t>
            </w:r>
          </w:p>
        </w:tc>
      </w:tr>
      <w:tr w:rsidR="00FC658A" w14:paraId="31383A90"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0645788E" w14:textId="77777777" w:rsidR="00FC658A" w:rsidRDefault="00FC658A" w:rsidP="00610EDD">
            <w:pPr>
              <w:pStyle w:val="TAL"/>
              <w:spacing w:line="254" w:lineRule="auto"/>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2EA4AC" w14:textId="77777777" w:rsidR="00FC658A" w:rsidRDefault="00FC658A" w:rsidP="00610EDD">
            <w:pPr>
              <w:pStyle w:val="TAL"/>
              <w:spacing w:line="254" w:lineRule="auto"/>
              <w:rPr>
                <w:lang w:val="en-US"/>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42702018"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28C08BE" w14:textId="77777777" w:rsidR="00FC658A" w:rsidRDefault="00FC658A" w:rsidP="00610EDD">
            <w:pPr>
              <w:pStyle w:val="TAC"/>
              <w:spacing w:line="254" w:lineRule="auto"/>
              <w:rPr>
                <w:lang w:val="en-US"/>
              </w:rPr>
            </w:pPr>
            <w:r>
              <w:rPr>
                <w:lang w:val="en-US"/>
              </w:rPr>
              <w:t>Not Applicable</w:t>
            </w:r>
          </w:p>
        </w:tc>
      </w:tr>
      <w:tr w:rsidR="00FC658A" w14:paraId="3741BF7B" w14:textId="77777777" w:rsidTr="00610EDD">
        <w:trPr>
          <w:cantSplit/>
          <w:jc w:val="center"/>
        </w:trPr>
        <w:tc>
          <w:tcPr>
            <w:tcW w:w="2122" w:type="dxa"/>
            <w:tcBorders>
              <w:top w:val="nil"/>
              <w:left w:val="single" w:sz="4" w:space="0" w:color="auto"/>
              <w:bottom w:val="nil"/>
              <w:right w:val="single" w:sz="4" w:space="0" w:color="auto"/>
            </w:tcBorders>
          </w:tcPr>
          <w:p w14:paraId="552B8279"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3945D6" w14:textId="77777777" w:rsidR="00FC658A" w:rsidRDefault="00FC658A" w:rsidP="00610EDD">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0D38C91C"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687EAA6" w14:textId="77777777" w:rsidR="00FC658A" w:rsidRDefault="00FC658A" w:rsidP="00610EDD">
            <w:pPr>
              <w:pStyle w:val="TAC"/>
              <w:spacing w:line="254" w:lineRule="auto"/>
              <w:rPr>
                <w:lang w:val="en-US"/>
              </w:rPr>
            </w:pPr>
            <w:r>
              <w:rPr>
                <w:lang w:val="en-US"/>
              </w:rPr>
              <w:t>TDDConf.1.1</w:t>
            </w:r>
          </w:p>
        </w:tc>
      </w:tr>
      <w:tr w:rsidR="00FC658A" w14:paraId="1244EECE" w14:textId="77777777" w:rsidTr="00610EDD">
        <w:trPr>
          <w:cantSplit/>
          <w:trHeight w:val="50"/>
          <w:jc w:val="center"/>
        </w:trPr>
        <w:tc>
          <w:tcPr>
            <w:tcW w:w="2122" w:type="dxa"/>
            <w:tcBorders>
              <w:top w:val="nil"/>
              <w:left w:val="single" w:sz="4" w:space="0" w:color="auto"/>
              <w:bottom w:val="single" w:sz="4" w:space="0" w:color="auto"/>
              <w:right w:val="single" w:sz="4" w:space="0" w:color="auto"/>
            </w:tcBorders>
          </w:tcPr>
          <w:p w14:paraId="705B9351"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2F8F21" w14:textId="77777777" w:rsidR="00FC658A" w:rsidRDefault="00FC658A" w:rsidP="00610EDD">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2F928C7A"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423F399" w14:textId="77777777" w:rsidR="00FC658A" w:rsidRDefault="00FC658A" w:rsidP="00610EDD">
            <w:pPr>
              <w:pStyle w:val="TAC"/>
              <w:spacing w:line="254" w:lineRule="auto"/>
              <w:rPr>
                <w:lang w:val="en-US" w:eastAsia="zh-CN"/>
              </w:rPr>
            </w:pPr>
            <w:r>
              <w:rPr>
                <w:lang w:val="en-US"/>
              </w:rPr>
              <w:t>TDDConf.1.</w:t>
            </w:r>
            <w:r>
              <w:rPr>
                <w:lang w:val="en-US" w:eastAsia="zh-CN"/>
              </w:rPr>
              <w:t>2</w:t>
            </w:r>
          </w:p>
        </w:tc>
      </w:tr>
      <w:tr w:rsidR="00FC658A" w14:paraId="4CFDBE5C" w14:textId="77777777" w:rsidTr="00610EDD">
        <w:trPr>
          <w:cantSplit/>
          <w:trHeight w:val="231"/>
          <w:jc w:val="center"/>
        </w:trPr>
        <w:tc>
          <w:tcPr>
            <w:tcW w:w="2122" w:type="dxa"/>
            <w:tcBorders>
              <w:top w:val="single" w:sz="4" w:space="0" w:color="auto"/>
              <w:left w:val="single" w:sz="4" w:space="0" w:color="auto"/>
              <w:bottom w:val="nil"/>
              <w:right w:val="single" w:sz="4" w:space="0" w:color="auto"/>
            </w:tcBorders>
            <w:hideMark/>
          </w:tcPr>
          <w:p w14:paraId="798A0D7B" w14:textId="77777777" w:rsidR="00FC658A" w:rsidRDefault="00FC658A" w:rsidP="00610EDD">
            <w:pPr>
              <w:pStyle w:val="TAL"/>
              <w:spacing w:line="254" w:lineRule="auto"/>
            </w:pPr>
            <w:r>
              <w:rPr>
                <w:lang w:val="en-US"/>
              </w:rPr>
              <w:t>BW</w:t>
            </w:r>
            <w:r>
              <w:rPr>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340DD0" w14:textId="77777777" w:rsidR="00FC658A" w:rsidRDefault="00FC658A" w:rsidP="00610EDD">
            <w:pPr>
              <w:pStyle w:val="TAL"/>
              <w:spacing w:line="254" w:lineRule="auto"/>
              <w:rPr>
                <w:lang w:val="en-US" w:eastAsia="zh-CN"/>
              </w:rPr>
            </w:pPr>
            <w:r>
              <w:t>Config</w:t>
            </w:r>
            <w:r>
              <w:rPr>
                <w:rFonts w:eastAsia="Malgun Gothic"/>
              </w:rPr>
              <w:t xml:space="preserve"> 1,</w:t>
            </w:r>
            <w:r>
              <w:rPr>
                <w:lang w:eastAsia="zh-CN"/>
              </w:rPr>
              <w:t>2</w:t>
            </w:r>
          </w:p>
        </w:tc>
        <w:tc>
          <w:tcPr>
            <w:tcW w:w="1276" w:type="dxa"/>
            <w:tcBorders>
              <w:top w:val="single" w:sz="4" w:space="0" w:color="auto"/>
              <w:left w:val="single" w:sz="4" w:space="0" w:color="auto"/>
              <w:bottom w:val="nil"/>
              <w:right w:val="single" w:sz="4" w:space="0" w:color="auto"/>
            </w:tcBorders>
          </w:tcPr>
          <w:p w14:paraId="2802AE38"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9E26307" w14:textId="77777777" w:rsidR="00FC658A" w:rsidRDefault="00FC658A" w:rsidP="00610EDD">
            <w:pPr>
              <w:pStyle w:val="TAC"/>
              <w:spacing w:line="254" w:lineRule="auto"/>
              <w:rPr>
                <w:lang w:val="de-DE" w:eastAsia="zh-CN"/>
              </w:rPr>
            </w:pPr>
            <w:r>
              <w:rPr>
                <w:rFonts w:eastAsia="Malgun Gothic"/>
                <w:szCs w:val="18"/>
              </w:rPr>
              <w:t>Note 7</w:t>
            </w:r>
          </w:p>
        </w:tc>
      </w:tr>
      <w:tr w:rsidR="00FC658A" w14:paraId="58376D34" w14:textId="77777777" w:rsidTr="00610EDD">
        <w:trPr>
          <w:cantSplit/>
          <w:trHeight w:val="231"/>
          <w:jc w:val="center"/>
        </w:trPr>
        <w:tc>
          <w:tcPr>
            <w:tcW w:w="2122" w:type="dxa"/>
            <w:tcBorders>
              <w:top w:val="nil"/>
              <w:left w:val="single" w:sz="4" w:space="0" w:color="auto"/>
              <w:bottom w:val="single" w:sz="4" w:space="0" w:color="auto"/>
              <w:right w:val="single" w:sz="4" w:space="0" w:color="auto"/>
            </w:tcBorders>
          </w:tcPr>
          <w:p w14:paraId="3D7CBFD1" w14:textId="77777777" w:rsidR="00FC658A" w:rsidRDefault="00FC658A" w:rsidP="00610EDD">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D77A15" w14:textId="77777777" w:rsidR="00FC658A" w:rsidRDefault="00FC658A" w:rsidP="00610EDD">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66736A91"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4CC2F17" w14:textId="77777777" w:rsidR="00FC658A" w:rsidRDefault="00FC658A" w:rsidP="00610EDD">
            <w:pPr>
              <w:pStyle w:val="TAC"/>
              <w:spacing w:line="254" w:lineRule="auto"/>
              <w:rPr>
                <w:rFonts w:eastAsia="Malgun Gothic"/>
              </w:rPr>
            </w:pPr>
            <w:r>
              <w:rPr>
                <w:rFonts w:eastAsia="Malgun Gothic"/>
                <w:szCs w:val="18"/>
              </w:rPr>
              <w:t>Note 7</w:t>
            </w:r>
          </w:p>
        </w:tc>
      </w:tr>
      <w:tr w:rsidR="00FC658A" w14:paraId="08785C8A" w14:textId="77777777" w:rsidTr="00610EDD">
        <w:trPr>
          <w:cantSplit/>
          <w:trHeight w:val="231"/>
          <w:jc w:val="center"/>
        </w:trPr>
        <w:tc>
          <w:tcPr>
            <w:tcW w:w="2122" w:type="dxa"/>
            <w:tcBorders>
              <w:top w:val="nil"/>
              <w:left w:val="single" w:sz="4" w:space="0" w:color="auto"/>
              <w:bottom w:val="nil"/>
              <w:right w:val="single" w:sz="4" w:space="0" w:color="auto"/>
            </w:tcBorders>
            <w:hideMark/>
          </w:tcPr>
          <w:p w14:paraId="61655ACD" w14:textId="77777777" w:rsidR="00FC658A" w:rsidRDefault="00FC658A" w:rsidP="00610EDD">
            <w:pPr>
              <w:pStyle w:val="TAL"/>
              <w:spacing w:line="254" w:lineRule="auto"/>
              <w:rPr>
                <w:lang w:val="en-US"/>
              </w:rPr>
            </w:pPr>
            <w:r>
              <w:rPr>
                <w:rFonts w:cs="Arial"/>
              </w:rPr>
              <w:t>BW</w:t>
            </w:r>
            <w:r>
              <w:rPr>
                <w:rFonts w:cs="Arial"/>
                <w:vertAlign w:val="subscript"/>
              </w:rPr>
              <w:t>occupied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94E6E" w14:textId="77777777" w:rsidR="00FC658A" w:rsidRDefault="00FC658A" w:rsidP="00610EDD">
            <w:pPr>
              <w:pStyle w:val="TAL"/>
              <w:spacing w:line="254" w:lineRule="auto"/>
            </w:pPr>
            <w:r>
              <w:t>Config</w:t>
            </w:r>
            <w:r>
              <w:rPr>
                <w:rFonts w:eastAsia="Malgun Gothic"/>
              </w:rPr>
              <w:t xml:space="preserve"> 1,</w:t>
            </w:r>
            <w:r>
              <w:rPr>
                <w:lang w:eastAsia="zh-CN"/>
              </w:rPr>
              <w:t>2</w:t>
            </w:r>
          </w:p>
        </w:tc>
        <w:tc>
          <w:tcPr>
            <w:tcW w:w="1276" w:type="dxa"/>
            <w:tcBorders>
              <w:top w:val="nil"/>
              <w:left w:val="single" w:sz="4" w:space="0" w:color="auto"/>
              <w:bottom w:val="nil"/>
              <w:right w:val="single" w:sz="4" w:space="0" w:color="auto"/>
            </w:tcBorders>
            <w:hideMark/>
          </w:tcPr>
          <w:p w14:paraId="65229146" w14:textId="77777777" w:rsidR="00FC658A" w:rsidRDefault="00FC658A" w:rsidP="00610EDD">
            <w:pPr>
              <w:pStyle w:val="TAC"/>
              <w:spacing w:line="254" w:lineRule="auto"/>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A2C16EC" w14:textId="77777777" w:rsidR="00FC658A" w:rsidRDefault="00FC658A" w:rsidP="00610EDD">
            <w:pPr>
              <w:pStyle w:val="TAC"/>
              <w:spacing w:line="254" w:lineRule="auto"/>
              <w:rPr>
                <w:rFonts w:eastAsia="Malgun Gothic"/>
              </w:rPr>
            </w:pPr>
            <w:r>
              <w:rPr>
                <w:szCs w:val="18"/>
                <w:lang w:eastAsia="ja-JP"/>
              </w:rPr>
              <w:t xml:space="preserve">52 </w:t>
            </w:r>
            <w:r>
              <w:rPr>
                <w:szCs w:val="18"/>
                <w:vertAlign w:val="superscript"/>
                <w:lang w:eastAsia="ja-JP"/>
              </w:rPr>
              <w:t>Note 5</w:t>
            </w:r>
          </w:p>
        </w:tc>
      </w:tr>
      <w:tr w:rsidR="00FC658A" w14:paraId="4F4040D0" w14:textId="77777777" w:rsidTr="00610EDD">
        <w:trPr>
          <w:cantSplit/>
          <w:trHeight w:val="231"/>
          <w:jc w:val="center"/>
        </w:trPr>
        <w:tc>
          <w:tcPr>
            <w:tcW w:w="2122" w:type="dxa"/>
            <w:tcBorders>
              <w:top w:val="nil"/>
              <w:left w:val="single" w:sz="4" w:space="0" w:color="auto"/>
              <w:bottom w:val="single" w:sz="4" w:space="0" w:color="auto"/>
              <w:right w:val="single" w:sz="4" w:space="0" w:color="auto"/>
            </w:tcBorders>
          </w:tcPr>
          <w:p w14:paraId="0C82D6E7" w14:textId="77777777" w:rsidR="00FC658A" w:rsidRDefault="00FC658A" w:rsidP="00610EDD">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7B1B4F" w14:textId="77777777" w:rsidR="00FC658A" w:rsidRDefault="00FC658A" w:rsidP="00610EDD">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17D372CE"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5E7F8CB" w14:textId="77777777" w:rsidR="00FC658A" w:rsidRDefault="00FC658A" w:rsidP="00610EDD">
            <w:pPr>
              <w:pStyle w:val="TAC"/>
              <w:spacing w:line="254" w:lineRule="auto"/>
              <w:rPr>
                <w:rFonts w:eastAsia="Malgun Gothic"/>
              </w:rPr>
            </w:pPr>
            <w:r>
              <w:rPr>
                <w:szCs w:val="18"/>
                <w:lang w:eastAsia="ja-JP"/>
              </w:rPr>
              <w:t xml:space="preserve">106 </w:t>
            </w:r>
            <w:r>
              <w:rPr>
                <w:szCs w:val="18"/>
                <w:vertAlign w:val="superscript"/>
                <w:lang w:eastAsia="ja-JP"/>
              </w:rPr>
              <w:t>Note 6</w:t>
            </w:r>
          </w:p>
        </w:tc>
      </w:tr>
      <w:tr w:rsidR="00FC658A" w14:paraId="5607E269"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0346D3" w14:textId="77777777" w:rsidR="00FC658A" w:rsidRDefault="00FC658A" w:rsidP="00610EDD">
            <w:pPr>
              <w:pStyle w:val="TAL"/>
              <w:spacing w:line="254" w:lineRule="auto"/>
            </w:pPr>
            <w:r>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6BC0EFA1"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3B5F1BE" w14:textId="77777777" w:rsidR="00FC658A" w:rsidRDefault="00FC658A" w:rsidP="00610EDD">
            <w:pPr>
              <w:pStyle w:val="TAC"/>
              <w:spacing w:line="254" w:lineRule="auto"/>
              <w:rPr>
                <w:rFonts w:cs="v4.2.0"/>
                <w:lang w:eastAsia="zh-CN"/>
              </w:rPr>
            </w:pPr>
            <w:r>
              <w:rPr>
                <w:rFonts w:cs="v4.2.0"/>
                <w:lang w:eastAsia="zh-CN"/>
              </w:rPr>
              <w:t>0</w:t>
            </w:r>
          </w:p>
        </w:tc>
      </w:tr>
      <w:tr w:rsidR="00FC658A" w14:paraId="0B5097AC"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85AE90" w14:textId="77777777" w:rsidR="00FC658A" w:rsidRDefault="00FC658A" w:rsidP="00610EDD">
            <w:pPr>
              <w:pStyle w:val="TAL"/>
              <w:spacing w:line="254" w:lineRule="auto"/>
              <w:rPr>
                <w:lang w:eastAsia="zh-CN"/>
              </w:rPr>
            </w:pPr>
            <w:r>
              <w:t xml:space="preserve">Initial </w:t>
            </w:r>
            <w:r>
              <w:rPr>
                <w:rFonts w:cs="Arial"/>
                <w:szCs w:val="18"/>
              </w:rPr>
              <w:t>DL</w:t>
            </w:r>
            <w:r>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2E868AAD"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A82E9CF" w14:textId="77777777" w:rsidR="00FC658A" w:rsidRDefault="00FC658A" w:rsidP="00610EDD">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FC658A" w14:paraId="0458DBBF"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D7637F" w14:textId="77777777" w:rsidR="00FC658A" w:rsidRDefault="00FC658A" w:rsidP="00610EDD">
            <w:pPr>
              <w:pStyle w:val="TAL"/>
              <w:spacing w:line="254" w:lineRule="auto"/>
            </w:pPr>
            <w:r>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3B10D9F3"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0861ED0" w14:textId="77777777" w:rsidR="00FC658A" w:rsidRDefault="00FC658A" w:rsidP="00610EDD">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FC658A" w14:paraId="52B31AAB"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F2DB1E" w14:textId="77777777" w:rsidR="00FC658A" w:rsidRDefault="00FC658A" w:rsidP="00610EDD">
            <w:pPr>
              <w:pStyle w:val="TAL"/>
              <w:spacing w:line="254" w:lineRule="auto"/>
            </w:pPr>
            <w:r>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02CCF89A"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C69D23D" w14:textId="77777777" w:rsidR="00FC658A" w:rsidRDefault="00FC658A" w:rsidP="00610EDD">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FC658A" w14:paraId="174D58F9"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12FEE8" w14:textId="77777777" w:rsidR="00FC658A" w:rsidRDefault="00FC658A" w:rsidP="00610EDD">
            <w:pPr>
              <w:pStyle w:val="TAL"/>
              <w:spacing w:line="254" w:lineRule="auto"/>
              <w:rPr>
                <w:rFonts w:cs="Arial"/>
                <w:szCs w:val="18"/>
              </w:rPr>
            </w:pPr>
            <w:r>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3FC9F14F"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13B342C" w14:textId="77777777" w:rsidR="00FC658A" w:rsidRDefault="00FC658A" w:rsidP="00610EDD">
            <w:pPr>
              <w:pStyle w:val="TAC"/>
              <w:spacing w:line="254" w:lineRule="auto"/>
              <w:rPr>
                <w:rFonts w:cs="v4.2.0"/>
                <w:lang w:eastAsia="zh-CN"/>
              </w:rPr>
            </w:pPr>
            <w:r>
              <w:rPr>
                <w:rFonts w:cs="v4.2.0"/>
                <w:lang w:eastAsia="zh-CN"/>
              </w:rPr>
              <w:t>N.A.</w:t>
            </w:r>
          </w:p>
        </w:tc>
      </w:tr>
      <w:tr w:rsidR="00FC658A" w14:paraId="46429A9B"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5B0BE5" w14:textId="77777777" w:rsidR="00FC658A" w:rsidRDefault="00FC658A" w:rsidP="00610EDD">
            <w:pPr>
              <w:pStyle w:val="TAL"/>
              <w:spacing w:line="254" w:lineRule="auto"/>
              <w:rPr>
                <w:rFonts w:cs="Arial"/>
                <w:szCs w:val="18"/>
              </w:rPr>
            </w:pPr>
            <w:r>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78E415F2"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12AE93C" w14:textId="77777777" w:rsidR="00FC658A" w:rsidRDefault="00FC658A" w:rsidP="00610EDD">
            <w:pPr>
              <w:pStyle w:val="TAC"/>
              <w:spacing w:line="254" w:lineRule="auto"/>
              <w:rPr>
                <w:rFonts w:cs="v4.2.0"/>
                <w:lang w:eastAsia="zh-CN"/>
              </w:rPr>
            </w:pPr>
            <w:r>
              <w:rPr>
                <w:rFonts w:cs="v4.2.0"/>
                <w:lang w:eastAsia="zh-CN"/>
              </w:rPr>
              <w:t>N.A.</w:t>
            </w:r>
          </w:p>
        </w:tc>
      </w:tr>
      <w:tr w:rsidR="00FC658A" w14:paraId="45F2285F"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321729" w14:textId="77777777" w:rsidR="00FC658A" w:rsidRDefault="00FC658A" w:rsidP="00610EDD">
            <w:pPr>
              <w:pStyle w:val="TAL"/>
              <w:spacing w:line="254" w:lineRule="auto"/>
              <w:rPr>
                <w:rFonts w:cs="Arial"/>
                <w:szCs w:val="18"/>
              </w:rPr>
            </w:pPr>
            <w:r>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10AF341F"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C6F53E4" w14:textId="77777777" w:rsidR="00FC658A" w:rsidRDefault="00FC658A" w:rsidP="00610EDD">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FC658A" w14:paraId="59D99DF0"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03967B" w14:textId="77777777" w:rsidR="00FC658A" w:rsidRDefault="00FC658A" w:rsidP="00610EDD">
            <w:pPr>
              <w:pStyle w:val="TAL"/>
              <w:spacing w:line="254" w:lineRule="auto"/>
              <w:rPr>
                <w:rFonts w:cs="Arial"/>
                <w:szCs w:val="18"/>
              </w:rPr>
            </w:pPr>
            <w:r>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02B0E1F3"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6D8E518" w14:textId="77777777" w:rsidR="00FC658A" w:rsidRDefault="00FC658A" w:rsidP="00610EDD">
            <w:pPr>
              <w:pStyle w:val="TAC"/>
              <w:spacing w:line="254" w:lineRule="auto"/>
              <w:rPr>
                <w:rFonts w:cs="v4.2.0"/>
                <w:lang w:eastAsia="zh-CN"/>
              </w:rPr>
            </w:pPr>
            <w:r>
              <w:rPr>
                <w:rFonts w:cs="v4.2.0"/>
                <w:lang w:eastAsia="zh-CN"/>
              </w:rPr>
              <w:t>N.A.</w:t>
            </w:r>
          </w:p>
        </w:tc>
      </w:tr>
      <w:tr w:rsidR="00FC658A" w14:paraId="30967505"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8CF754" w14:textId="77777777" w:rsidR="00FC658A" w:rsidRDefault="00FC658A" w:rsidP="00610EDD">
            <w:pPr>
              <w:pStyle w:val="TAL"/>
              <w:spacing w:line="254" w:lineRule="auto"/>
              <w:rPr>
                <w:rFonts w:cs="Arial"/>
                <w:szCs w:val="18"/>
              </w:rPr>
            </w:pPr>
            <w:r>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16F8FDA7"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927A29E" w14:textId="77777777" w:rsidR="00FC658A" w:rsidRDefault="00FC658A" w:rsidP="00610EDD">
            <w:pPr>
              <w:pStyle w:val="TAC"/>
              <w:spacing w:line="254" w:lineRule="auto"/>
              <w:rPr>
                <w:rFonts w:cs="v4.2.0"/>
                <w:lang w:eastAsia="zh-CN"/>
              </w:rPr>
            </w:pPr>
            <w:r>
              <w:rPr>
                <w:rFonts w:cs="v4.2.0"/>
                <w:lang w:eastAsia="zh-CN"/>
              </w:rPr>
              <w:t>N.A.</w:t>
            </w:r>
          </w:p>
        </w:tc>
      </w:tr>
      <w:tr w:rsidR="00FC658A" w14:paraId="05E7C5C8"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71410B1" w14:textId="77777777" w:rsidR="00FC658A" w:rsidRDefault="00FC658A" w:rsidP="00610EDD">
            <w:pPr>
              <w:pStyle w:val="TAL"/>
              <w:spacing w:line="254" w:lineRule="auto"/>
              <w:rPr>
                <w:lang w:val="it-IT" w:eastAsia="zh-CN"/>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D121E6" w14:textId="77777777" w:rsidR="00FC658A" w:rsidRDefault="00FC658A" w:rsidP="00610EDD">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D0E7F53"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03755EA" w14:textId="77777777" w:rsidR="00FC658A" w:rsidRDefault="00FC658A" w:rsidP="00610EDD">
            <w:pPr>
              <w:pStyle w:val="TAC"/>
              <w:spacing w:line="254" w:lineRule="auto"/>
              <w:rPr>
                <w:szCs w:val="16"/>
                <w:lang w:eastAsia="zh-CN"/>
              </w:rPr>
            </w:pPr>
            <w:r>
              <w:rPr>
                <w:szCs w:val="16"/>
                <w:lang w:eastAsia="zh-CN"/>
              </w:rPr>
              <w:t>SR.1.1 FDD</w:t>
            </w:r>
          </w:p>
        </w:tc>
      </w:tr>
      <w:tr w:rsidR="00FC658A" w14:paraId="4CC9DD7A" w14:textId="77777777" w:rsidTr="00610EDD">
        <w:trPr>
          <w:cantSplit/>
          <w:jc w:val="center"/>
        </w:trPr>
        <w:tc>
          <w:tcPr>
            <w:tcW w:w="2122" w:type="dxa"/>
            <w:tcBorders>
              <w:top w:val="nil"/>
              <w:left w:val="single" w:sz="4" w:space="0" w:color="auto"/>
              <w:bottom w:val="nil"/>
              <w:right w:val="single" w:sz="4" w:space="0" w:color="auto"/>
            </w:tcBorders>
            <w:hideMark/>
          </w:tcPr>
          <w:p w14:paraId="279B3FFB" w14:textId="77777777" w:rsidR="00FC658A" w:rsidRDefault="00FC658A" w:rsidP="00610EDD">
            <w:pPr>
              <w:pStyle w:val="TAL"/>
              <w:spacing w:line="254" w:lineRule="auto"/>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F24E1D" w14:textId="77777777" w:rsidR="00FC658A" w:rsidRDefault="00FC658A" w:rsidP="00610EDD">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2FAB5E6A"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C51E4F8" w14:textId="77777777" w:rsidR="00FC658A" w:rsidRDefault="00FC658A" w:rsidP="00610EDD">
            <w:pPr>
              <w:pStyle w:val="TAC"/>
              <w:spacing w:line="254" w:lineRule="auto"/>
              <w:rPr>
                <w:szCs w:val="16"/>
                <w:lang w:eastAsia="zh-CN"/>
              </w:rPr>
            </w:pPr>
            <w:r>
              <w:rPr>
                <w:szCs w:val="16"/>
                <w:lang w:eastAsia="zh-CN"/>
              </w:rPr>
              <w:t>SR.1.1 TDD</w:t>
            </w:r>
          </w:p>
        </w:tc>
      </w:tr>
      <w:tr w:rsidR="00FC658A" w14:paraId="7E14223B" w14:textId="77777777" w:rsidTr="00610EDD">
        <w:trPr>
          <w:cantSplit/>
          <w:trHeight w:val="50"/>
          <w:jc w:val="center"/>
        </w:trPr>
        <w:tc>
          <w:tcPr>
            <w:tcW w:w="2122" w:type="dxa"/>
            <w:tcBorders>
              <w:top w:val="nil"/>
              <w:left w:val="single" w:sz="4" w:space="0" w:color="auto"/>
              <w:bottom w:val="single" w:sz="4" w:space="0" w:color="auto"/>
              <w:right w:val="single" w:sz="4" w:space="0" w:color="auto"/>
            </w:tcBorders>
          </w:tcPr>
          <w:p w14:paraId="774273EC"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66266F" w14:textId="77777777" w:rsidR="00FC658A" w:rsidRDefault="00FC658A" w:rsidP="00610EDD">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28DD5A59"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EDFE2FF" w14:textId="77777777" w:rsidR="00FC658A" w:rsidRDefault="00FC658A" w:rsidP="00610EDD">
            <w:pPr>
              <w:pStyle w:val="TAC"/>
              <w:spacing w:line="254" w:lineRule="auto"/>
              <w:rPr>
                <w:szCs w:val="16"/>
                <w:lang w:eastAsia="zh-CN"/>
              </w:rPr>
            </w:pPr>
            <w:r>
              <w:rPr>
                <w:szCs w:val="16"/>
                <w:lang w:eastAsia="zh-CN"/>
              </w:rPr>
              <w:t>SR.2.1 TDD</w:t>
            </w:r>
          </w:p>
        </w:tc>
      </w:tr>
      <w:tr w:rsidR="00FC658A" w14:paraId="2234203E"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65722A37" w14:textId="77777777" w:rsidR="00FC658A" w:rsidRDefault="00FC658A" w:rsidP="00610EDD">
            <w:pPr>
              <w:pStyle w:val="TAL"/>
              <w:spacing w:line="254" w:lineRule="auto"/>
            </w:pPr>
            <w:r>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CA78B0" w14:textId="77777777" w:rsidR="00FC658A" w:rsidRDefault="00FC658A" w:rsidP="00610EDD">
            <w:pPr>
              <w:pStyle w:val="TAL"/>
              <w:spacing w:line="254" w:lineRule="auto"/>
              <w:rPr>
                <w:lang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5D84E9AD"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F0587B6" w14:textId="77777777" w:rsidR="00FC658A" w:rsidRDefault="00FC658A" w:rsidP="00610EDD">
            <w:pPr>
              <w:pStyle w:val="TAC"/>
              <w:spacing w:line="254" w:lineRule="auto"/>
              <w:rPr>
                <w:szCs w:val="16"/>
                <w:lang w:eastAsia="zh-CN"/>
              </w:rPr>
            </w:pPr>
            <w:r>
              <w:rPr>
                <w:szCs w:val="16"/>
                <w:lang w:eastAsia="zh-CN"/>
              </w:rPr>
              <w:t>CR.1.1 FDD</w:t>
            </w:r>
          </w:p>
        </w:tc>
      </w:tr>
      <w:tr w:rsidR="00FC658A" w14:paraId="4D9D2612" w14:textId="77777777" w:rsidTr="00610EDD">
        <w:trPr>
          <w:cantSplit/>
          <w:jc w:val="center"/>
        </w:trPr>
        <w:tc>
          <w:tcPr>
            <w:tcW w:w="2122" w:type="dxa"/>
            <w:tcBorders>
              <w:top w:val="nil"/>
              <w:left w:val="single" w:sz="4" w:space="0" w:color="auto"/>
              <w:bottom w:val="nil"/>
              <w:right w:val="single" w:sz="4" w:space="0" w:color="auto"/>
            </w:tcBorders>
            <w:hideMark/>
          </w:tcPr>
          <w:p w14:paraId="44C5BD2B" w14:textId="77777777" w:rsidR="00FC658A" w:rsidRDefault="00FC658A" w:rsidP="00610EDD">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F701DF" w14:textId="77777777" w:rsidR="00FC658A" w:rsidRDefault="00FC658A" w:rsidP="00610EDD">
            <w:pPr>
              <w:pStyle w:val="TAL"/>
              <w:spacing w:line="254" w:lineRule="auto"/>
              <w:rPr>
                <w:lang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4F0FAD64"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77BA607" w14:textId="77777777" w:rsidR="00FC658A" w:rsidRDefault="00FC658A" w:rsidP="00610EDD">
            <w:pPr>
              <w:pStyle w:val="TAC"/>
              <w:spacing w:line="254" w:lineRule="auto"/>
              <w:rPr>
                <w:szCs w:val="16"/>
                <w:lang w:eastAsia="zh-CN"/>
              </w:rPr>
            </w:pPr>
            <w:r>
              <w:rPr>
                <w:szCs w:val="16"/>
                <w:lang w:eastAsia="zh-CN"/>
              </w:rPr>
              <w:t>CR.1.1 TDD</w:t>
            </w:r>
          </w:p>
        </w:tc>
      </w:tr>
      <w:tr w:rsidR="00FC658A" w14:paraId="22AD809A" w14:textId="77777777" w:rsidTr="00610EDD">
        <w:trPr>
          <w:cantSplit/>
          <w:trHeight w:val="50"/>
          <w:jc w:val="center"/>
        </w:trPr>
        <w:tc>
          <w:tcPr>
            <w:tcW w:w="2122" w:type="dxa"/>
            <w:tcBorders>
              <w:top w:val="nil"/>
              <w:left w:val="single" w:sz="4" w:space="0" w:color="auto"/>
              <w:bottom w:val="single" w:sz="4" w:space="0" w:color="auto"/>
              <w:right w:val="single" w:sz="4" w:space="0" w:color="auto"/>
            </w:tcBorders>
          </w:tcPr>
          <w:p w14:paraId="20CA5DFA"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8406B5" w14:textId="77777777" w:rsidR="00FC658A" w:rsidRDefault="00FC658A" w:rsidP="00610EDD">
            <w:pPr>
              <w:pStyle w:val="TAL"/>
              <w:spacing w:line="254" w:lineRule="auto"/>
              <w:rPr>
                <w:lang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7A01FAC8"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8FED13A" w14:textId="77777777" w:rsidR="00FC658A" w:rsidRDefault="00FC658A" w:rsidP="00610EDD">
            <w:pPr>
              <w:pStyle w:val="TAC"/>
              <w:spacing w:line="254" w:lineRule="auto"/>
              <w:rPr>
                <w:szCs w:val="16"/>
                <w:lang w:eastAsia="zh-CN"/>
              </w:rPr>
            </w:pPr>
            <w:r>
              <w:rPr>
                <w:szCs w:val="16"/>
                <w:lang w:eastAsia="zh-CN"/>
              </w:rPr>
              <w:t>CR.2.1 TDD</w:t>
            </w:r>
          </w:p>
        </w:tc>
      </w:tr>
      <w:tr w:rsidR="00FC658A" w14:paraId="41FDCEC0"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752B6850" w14:textId="77777777" w:rsidR="00FC658A" w:rsidRDefault="00FC658A" w:rsidP="00610EDD">
            <w:pPr>
              <w:pStyle w:val="TAL"/>
              <w:spacing w:line="254" w:lineRule="auto"/>
            </w:pPr>
            <w:r>
              <w:rPr>
                <w:lang w:eastAsia="zh-CN"/>
              </w:rPr>
              <w:t xml:space="preserve">Dedicated </w:t>
            </w:r>
            <w:r>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4DB322" w14:textId="77777777" w:rsidR="00FC658A" w:rsidRDefault="00FC658A" w:rsidP="00610EDD">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48DDF2BF"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5B66999" w14:textId="77777777" w:rsidR="00FC658A" w:rsidRDefault="00FC658A" w:rsidP="00610EDD">
            <w:pPr>
              <w:pStyle w:val="TAC"/>
              <w:spacing w:line="254" w:lineRule="auto"/>
              <w:rPr>
                <w:szCs w:val="16"/>
                <w:lang w:eastAsia="zh-CN"/>
              </w:rPr>
            </w:pPr>
            <w:r>
              <w:rPr>
                <w:szCs w:val="16"/>
                <w:lang w:eastAsia="zh-CN"/>
              </w:rPr>
              <w:t>CCR.1.2 FDD</w:t>
            </w:r>
          </w:p>
        </w:tc>
      </w:tr>
      <w:tr w:rsidR="00FC658A" w14:paraId="0E47A60B" w14:textId="77777777" w:rsidTr="00610EDD">
        <w:trPr>
          <w:cantSplit/>
          <w:jc w:val="center"/>
        </w:trPr>
        <w:tc>
          <w:tcPr>
            <w:tcW w:w="2122" w:type="dxa"/>
            <w:tcBorders>
              <w:top w:val="nil"/>
              <w:left w:val="single" w:sz="4" w:space="0" w:color="auto"/>
              <w:bottom w:val="nil"/>
              <w:right w:val="single" w:sz="4" w:space="0" w:color="auto"/>
            </w:tcBorders>
            <w:hideMark/>
          </w:tcPr>
          <w:p w14:paraId="40F1701F" w14:textId="77777777" w:rsidR="00FC658A" w:rsidRDefault="00FC658A" w:rsidP="00610EDD">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671CF9" w14:textId="77777777" w:rsidR="00FC658A" w:rsidRDefault="00FC658A" w:rsidP="00610EDD">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53CF296A"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D74A0BF" w14:textId="77777777" w:rsidR="00FC658A" w:rsidRDefault="00FC658A" w:rsidP="00610EDD">
            <w:pPr>
              <w:pStyle w:val="TAC"/>
              <w:spacing w:line="254" w:lineRule="auto"/>
              <w:rPr>
                <w:szCs w:val="16"/>
                <w:lang w:eastAsia="zh-CN"/>
              </w:rPr>
            </w:pPr>
            <w:r>
              <w:rPr>
                <w:szCs w:val="16"/>
                <w:lang w:eastAsia="zh-CN"/>
              </w:rPr>
              <w:t>CCR.1.2 TDD</w:t>
            </w:r>
          </w:p>
        </w:tc>
      </w:tr>
      <w:tr w:rsidR="00FC658A" w14:paraId="65E618B3" w14:textId="77777777" w:rsidTr="00610EDD">
        <w:trPr>
          <w:cantSplit/>
          <w:trHeight w:val="50"/>
          <w:jc w:val="center"/>
        </w:trPr>
        <w:tc>
          <w:tcPr>
            <w:tcW w:w="2122" w:type="dxa"/>
            <w:tcBorders>
              <w:top w:val="nil"/>
              <w:left w:val="single" w:sz="4" w:space="0" w:color="auto"/>
              <w:bottom w:val="nil"/>
              <w:right w:val="single" w:sz="4" w:space="0" w:color="auto"/>
            </w:tcBorders>
          </w:tcPr>
          <w:p w14:paraId="6DB9A1A0"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7A68B8" w14:textId="77777777" w:rsidR="00FC658A" w:rsidRDefault="00FC658A" w:rsidP="00610EDD">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44101C68"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91E9926" w14:textId="77777777" w:rsidR="00FC658A" w:rsidRDefault="00FC658A" w:rsidP="00610EDD">
            <w:pPr>
              <w:pStyle w:val="TAC"/>
              <w:spacing w:line="254" w:lineRule="auto"/>
              <w:rPr>
                <w:szCs w:val="16"/>
                <w:lang w:eastAsia="zh-CN"/>
              </w:rPr>
            </w:pPr>
            <w:r>
              <w:rPr>
                <w:szCs w:val="16"/>
                <w:lang w:eastAsia="zh-CN"/>
              </w:rPr>
              <w:t>CCR.2.4 TDD</w:t>
            </w:r>
          </w:p>
        </w:tc>
      </w:tr>
      <w:tr w:rsidR="00FC658A" w14:paraId="4E2FA5AD" w14:textId="77777777" w:rsidTr="00610EDD">
        <w:trPr>
          <w:cantSplit/>
          <w:trHeight w:val="50"/>
          <w:jc w:val="center"/>
        </w:trPr>
        <w:tc>
          <w:tcPr>
            <w:tcW w:w="2122" w:type="dxa"/>
            <w:tcBorders>
              <w:top w:val="single" w:sz="4" w:space="0" w:color="auto"/>
              <w:left w:val="single" w:sz="4" w:space="0" w:color="auto"/>
              <w:bottom w:val="nil"/>
              <w:right w:val="single" w:sz="4" w:space="0" w:color="auto"/>
            </w:tcBorders>
            <w:hideMark/>
          </w:tcPr>
          <w:p w14:paraId="474E7952" w14:textId="77777777" w:rsidR="00FC658A" w:rsidRDefault="00FC658A" w:rsidP="00610EDD">
            <w:pPr>
              <w:pStyle w:val="TAL"/>
              <w:spacing w:line="254" w:lineRule="auto"/>
            </w:pPr>
            <w: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912704" w14:textId="77777777" w:rsidR="00FC658A" w:rsidRDefault="00FC658A" w:rsidP="00610EDD">
            <w:pPr>
              <w:pStyle w:val="TAL"/>
              <w:spacing w:line="254" w:lineRule="auto"/>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63929154"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8DE2B4C" w14:textId="77777777" w:rsidR="00FC658A" w:rsidRDefault="00FC658A" w:rsidP="00610EDD">
            <w:pPr>
              <w:pStyle w:val="TAC"/>
              <w:spacing w:line="254" w:lineRule="auto"/>
              <w:rPr>
                <w:szCs w:val="16"/>
                <w:lang w:eastAsia="zh-CN"/>
              </w:rPr>
            </w:pPr>
            <w:r>
              <w:rPr>
                <w:rFonts w:cs="Arial"/>
                <w:szCs w:val="16"/>
                <w:lang w:eastAsia="zh-CN"/>
              </w:rPr>
              <w:t>TRS.1.1 FDD</w:t>
            </w:r>
          </w:p>
        </w:tc>
      </w:tr>
      <w:tr w:rsidR="00FC658A" w14:paraId="32B872DD" w14:textId="77777777" w:rsidTr="00610EDD">
        <w:trPr>
          <w:cantSplit/>
          <w:trHeight w:val="50"/>
          <w:jc w:val="center"/>
        </w:trPr>
        <w:tc>
          <w:tcPr>
            <w:tcW w:w="2122" w:type="dxa"/>
            <w:tcBorders>
              <w:top w:val="nil"/>
              <w:left w:val="single" w:sz="4" w:space="0" w:color="auto"/>
              <w:bottom w:val="nil"/>
              <w:right w:val="single" w:sz="4" w:space="0" w:color="auto"/>
            </w:tcBorders>
          </w:tcPr>
          <w:p w14:paraId="14F3B7FD"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4E62C17" w14:textId="77777777" w:rsidR="00FC658A" w:rsidRDefault="00FC658A" w:rsidP="00610EDD">
            <w:pPr>
              <w:pStyle w:val="TAL"/>
              <w:spacing w:line="254" w:lineRule="auto"/>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6D365D9F"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9B292D9" w14:textId="77777777" w:rsidR="00FC658A" w:rsidRDefault="00FC658A" w:rsidP="00610EDD">
            <w:pPr>
              <w:pStyle w:val="TAC"/>
              <w:spacing w:line="254" w:lineRule="auto"/>
              <w:rPr>
                <w:szCs w:val="16"/>
                <w:lang w:eastAsia="zh-CN"/>
              </w:rPr>
            </w:pPr>
            <w:r>
              <w:rPr>
                <w:rFonts w:cs="Arial"/>
                <w:szCs w:val="16"/>
                <w:lang w:eastAsia="zh-CN"/>
              </w:rPr>
              <w:t>TRS.1.1 TDD</w:t>
            </w:r>
          </w:p>
        </w:tc>
      </w:tr>
      <w:tr w:rsidR="00FC658A" w14:paraId="062EB798" w14:textId="77777777" w:rsidTr="00610EDD">
        <w:trPr>
          <w:cantSplit/>
          <w:trHeight w:val="50"/>
          <w:jc w:val="center"/>
        </w:trPr>
        <w:tc>
          <w:tcPr>
            <w:tcW w:w="2122" w:type="dxa"/>
            <w:tcBorders>
              <w:top w:val="nil"/>
              <w:left w:val="single" w:sz="4" w:space="0" w:color="auto"/>
              <w:bottom w:val="nil"/>
              <w:right w:val="single" w:sz="4" w:space="0" w:color="auto"/>
            </w:tcBorders>
          </w:tcPr>
          <w:p w14:paraId="691B4E91"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A1F90D" w14:textId="77777777" w:rsidR="00FC658A" w:rsidRDefault="00FC658A" w:rsidP="00610EDD">
            <w:pPr>
              <w:pStyle w:val="TAL"/>
              <w:spacing w:line="254" w:lineRule="auto"/>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7BDC4288"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BF1614D" w14:textId="77777777" w:rsidR="00FC658A" w:rsidRDefault="00FC658A" w:rsidP="00610EDD">
            <w:pPr>
              <w:pStyle w:val="TAC"/>
              <w:spacing w:line="254" w:lineRule="auto"/>
              <w:rPr>
                <w:szCs w:val="16"/>
                <w:lang w:eastAsia="zh-CN"/>
              </w:rPr>
            </w:pPr>
            <w:r>
              <w:rPr>
                <w:rFonts w:cs="Arial"/>
                <w:szCs w:val="16"/>
                <w:lang w:eastAsia="zh-CN"/>
              </w:rPr>
              <w:t>TRS.1.2 TDD</w:t>
            </w:r>
          </w:p>
        </w:tc>
      </w:tr>
      <w:tr w:rsidR="00FC658A" w14:paraId="6B6F091F"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4945F5EB" w14:textId="77777777" w:rsidR="00FC658A" w:rsidRDefault="00FC658A" w:rsidP="00610EDD">
            <w:pPr>
              <w:pStyle w:val="TAL"/>
              <w:spacing w:line="254" w:lineRule="auto"/>
            </w:pPr>
            <w:r>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1BF81EF3" w14:textId="77777777" w:rsidR="00FC658A" w:rsidRDefault="00FC658A" w:rsidP="00610EDD">
            <w:pPr>
              <w:pStyle w:val="TAL"/>
              <w:spacing w:line="254" w:lineRule="auto"/>
            </w:pPr>
            <w:r>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18C81D4E"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01908AF" w14:textId="77777777" w:rsidR="00FC658A" w:rsidRDefault="00FC658A" w:rsidP="00610EDD">
            <w:pPr>
              <w:pStyle w:val="TAC"/>
              <w:spacing w:line="254" w:lineRule="auto"/>
              <w:rPr>
                <w:szCs w:val="16"/>
                <w:lang w:eastAsia="zh-CN"/>
              </w:rPr>
            </w:pPr>
            <w:r>
              <w:rPr>
                <w:szCs w:val="16"/>
                <w:lang w:eastAsia="zh-CN"/>
              </w:rPr>
              <w:t>OP.1</w:t>
            </w:r>
            <w:r>
              <w:rPr>
                <w:szCs w:val="16"/>
                <w:vertAlign w:val="superscript"/>
                <w:lang w:eastAsia="zh-CN"/>
              </w:rPr>
              <w:t xml:space="preserve"> Note 5</w:t>
            </w:r>
          </w:p>
        </w:tc>
      </w:tr>
      <w:tr w:rsidR="00FC658A" w14:paraId="642EB238"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1DBDEB84" w14:textId="77777777" w:rsidR="00FC658A" w:rsidRDefault="00FC658A" w:rsidP="00610EDD">
            <w:pPr>
              <w:pStyle w:val="TAL"/>
              <w:spacing w:line="254"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1A00E72B" w14:textId="77777777" w:rsidR="00FC658A" w:rsidRDefault="00FC658A" w:rsidP="00610EDD">
            <w:pPr>
              <w:pStyle w:val="TAL"/>
              <w:spacing w:line="254" w:lineRule="auto"/>
            </w:pPr>
            <w:r>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2FB129A6"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A9794A8" w14:textId="77777777" w:rsidR="00FC658A" w:rsidRDefault="00FC658A" w:rsidP="00610EDD">
            <w:pPr>
              <w:pStyle w:val="TAC"/>
              <w:spacing w:line="254"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FC658A" w14:paraId="70CF8D3B"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6E77E93B" w14:textId="77777777" w:rsidR="00FC658A" w:rsidRDefault="00FC658A" w:rsidP="00610EDD">
            <w:pPr>
              <w:pStyle w:val="TAL"/>
              <w:spacing w:line="254"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3B62F0" w14:textId="77777777" w:rsidR="00FC658A" w:rsidRDefault="00FC658A" w:rsidP="00610EDD">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tcPr>
          <w:p w14:paraId="464F573F" w14:textId="77777777" w:rsidR="00FC658A" w:rsidRDefault="00FC658A"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CD2DF5B" w14:textId="77777777" w:rsidR="00FC658A" w:rsidRDefault="00FC658A" w:rsidP="00610EDD">
            <w:pPr>
              <w:pStyle w:val="TAC"/>
              <w:spacing w:line="254" w:lineRule="auto"/>
              <w:rPr>
                <w:szCs w:val="16"/>
                <w:lang w:eastAsia="zh-CN"/>
              </w:rPr>
            </w:pPr>
            <w:r>
              <w:rPr>
                <w:szCs w:val="16"/>
                <w:lang w:eastAsia="zh-CN"/>
              </w:rPr>
              <w:t>SSB.1 FR1</w:t>
            </w:r>
          </w:p>
        </w:tc>
      </w:tr>
      <w:tr w:rsidR="00FC658A" w14:paraId="64BDF1DA"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656A1548" w14:textId="77777777" w:rsidR="00FC658A" w:rsidRDefault="00FC658A" w:rsidP="00610EDD">
            <w:pPr>
              <w:pStyle w:val="TAL"/>
              <w:spacing w:line="254"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BF46F2" w14:textId="77777777" w:rsidR="00FC658A" w:rsidRDefault="00FC658A" w:rsidP="00610EDD">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121178F3" w14:textId="77777777" w:rsidR="00FC658A" w:rsidRDefault="00FC658A"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4359BD3F" w14:textId="77777777" w:rsidR="00FC658A" w:rsidRDefault="00FC658A" w:rsidP="00610EDD">
            <w:pPr>
              <w:pStyle w:val="TAC"/>
              <w:spacing w:line="254" w:lineRule="auto"/>
              <w:rPr>
                <w:szCs w:val="16"/>
                <w:lang w:eastAsia="zh-CN"/>
              </w:rPr>
            </w:pPr>
            <w:r>
              <w:rPr>
                <w:szCs w:val="16"/>
                <w:lang w:eastAsia="zh-CN"/>
              </w:rPr>
              <w:t>SSB.2 FR1</w:t>
            </w:r>
          </w:p>
        </w:tc>
      </w:tr>
      <w:tr w:rsidR="00FC658A" w14:paraId="6B031752"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F41B79" w14:textId="77777777" w:rsidR="00FC658A" w:rsidRDefault="00FC658A" w:rsidP="00610EDD">
            <w:pPr>
              <w:pStyle w:val="TAL"/>
              <w:spacing w:line="254" w:lineRule="auto"/>
              <w:rPr>
                <w:lang w:val="da-DK"/>
              </w:rPr>
            </w:pPr>
            <w:r>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60CEE4A5" w14:textId="77777777" w:rsidR="00FC658A" w:rsidRDefault="00FC658A"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7C267929" w14:textId="77777777" w:rsidR="00FC658A" w:rsidRDefault="00FC658A" w:rsidP="00610EDD">
            <w:pPr>
              <w:pStyle w:val="TAC"/>
              <w:spacing w:line="254" w:lineRule="auto"/>
              <w:rPr>
                <w:szCs w:val="16"/>
                <w:lang w:eastAsia="zh-CN"/>
              </w:rPr>
            </w:pPr>
            <w:r>
              <w:rPr>
                <w:szCs w:val="16"/>
                <w:lang w:eastAsia="zh-CN"/>
              </w:rPr>
              <w:t>SMTC.1</w:t>
            </w:r>
          </w:p>
        </w:tc>
      </w:tr>
      <w:tr w:rsidR="00FC658A" w14:paraId="649F759F"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A2A7B0" w14:textId="77777777" w:rsidR="00FC658A" w:rsidRDefault="00FC658A" w:rsidP="00610EDD">
            <w:pPr>
              <w:pStyle w:val="TAL"/>
              <w:spacing w:line="254" w:lineRule="auto"/>
            </w:pPr>
            <w:r>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2B07F15E"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AC36250" w14:textId="77777777" w:rsidR="00FC658A" w:rsidRDefault="00FC658A" w:rsidP="00610EDD">
            <w:pPr>
              <w:pStyle w:val="TAC"/>
              <w:spacing w:line="254" w:lineRule="auto"/>
            </w:pPr>
            <w:r>
              <w:t>1x2 Low</w:t>
            </w:r>
          </w:p>
        </w:tc>
      </w:tr>
      <w:tr w:rsidR="00FC658A" w14:paraId="46E16C9C"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703771" w14:textId="77777777" w:rsidR="00FC658A" w:rsidRDefault="00FC658A" w:rsidP="00610EDD">
            <w:pPr>
              <w:pStyle w:val="TAL"/>
              <w:spacing w:line="254" w:lineRule="auto"/>
              <w:rPr>
                <w:lang w:val="en-US"/>
              </w:rPr>
            </w:pPr>
            <w:r>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700BCC5B" w14:textId="77777777" w:rsidR="00FC658A" w:rsidRDefault="00FC658A" w:rsidP="00610EDD">
            <w:pPr>
              <w:pStyle w:val="TAC"/>
              <w:spacing w:line="254" w:lineRule="auto"/>
            </w:pPr>
            <w:r>
              <w:t>dB</w:t>
            </w:r>
          </w:p>
        </w:tc>
        <w:tc>
          <w:tcPr>
            <w:tcW w:w="2409" w:type="dxa"/>
            <w:tcBorders>
              <w:top w:val="single" w:sz="4" w:space="0" w:color="auto"/>
              <w:left w:val="single" w:sz="4" w:space="0" w:color="auto"/>
              <w:bottom w:val="nil"/>
              <w:right w:val="single" w:sz="4" w:space="0" w:color="auto"/>
            </w:tcBorders>
            <w:hideMark/>
          </w:tcPr>
          <w:p w14:paraId="0FABA4E4" w14:textId="77777777" w:rsidR="00FC658A" w:rsidRDefault="00FC658A" w:rsidP="00610EDD">
            <w:pPr>
              <w:pStyle w:val="TAC"/>
              <w:spacing w:line="254" w:lineRule="auto"/>
              <w:rPr>
                <w:rFonts w:cs="v4.2.0"/>
                <w:lang w:eastAsia="zh-CN"/>
              </w:rPr>
            </w:pPr>
            <w:r>
              <w:rPr>
                <w:rFonts w:cs="v4.2.0"/>
                <w:lang w:eastAsia="zh-CN"/>
              </w:rPr>
              <w:t>0</w:t>
            </w:r>
          </w:p>
        </w:tc>
      </w:tr>
      <w:tr w:rsidR="00FC658A" w14:paraId="7C601255"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1075D6" w14:textId="77777777" w:rsidR="00FC658A" w:rsidRDefault="00FC658A" w:rsidP="00610EDD">
            <w:pPr>
              <w:pStyle w:val="TAL"/>
              <w:spacing w:line="254" w:lineRule="auto"/>
              <w:rPr>
                <w:lang w:val="en-US"/>
              </w:rPr>
            </w:pPr>
            <w:r>
              <w:rPr>
                <w:lang w:eastAsia="ja-JP"/>
              </w:rPr>
              <w:t>EPRE ratio of PBCH DMRS to SSS</w:t>
            </w:r>
          </w:p>
        </w:tc>
        <w:tc>
          <w:tcPr>
            <w:tcW w:w="1276" w:type="dxa"/>
            <w:tcBorders>
              <w:top w:val="nil"/>
              <w:left w:val="single" w:sz="4" w:space="0" w:color="auto"/>
              <w:bottom w:val="nil"/>
              <w:right w:val="single" w:sz="4" w:space="0" w:color="auto"/>
            </w:tcBorders>
          </w:tcPr>
          <w:p w14:paraId="7F85726C"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3D8397B7" w14:textId="77777777" w:rsidR="00FC658A" w:rsidRDefault="00FC658A" w:rsidP="00610EDD">
            <w:pPr>
              <w:pStyle w:val="TAC"/>
              <w:spacing w:line="254" w:lineRule="auto"/>
              <w:rPr>
                <w:rFonts w:cs="v4.2.0"/>
                <w:lang w:eastAsia="zh-CN"/>
              </w:rPr>
            </w:pPr>
          </w:p>
        </w:tc>
      </w:tr>
      <w:tr w:rsidR="00FC658A" w14:paraId="0A5C12A1"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AC3254" w14:textId="77777777" w:rsidR="00FC658A" w:rsidRDefault="00FC658A" w:rsidP="00610EDD">
            <w:pPr>
              <w:pStyle w:val="TAL"/>
              <w:spacing w:line="254" w:lineRule="auto"/>
              <w:rPr>
                <w:lang w:val="en-US"/>
              </w:rPr>
            </w:pPr>
            <w:r>
              <w:rPr>
                <w:lang w:eastAsia="ja-JP"/>
              </w:rPr>
              <w:t>EPRE ratio of PBCH to PBCH DMRS</w:t>
            </w:r>
          </w:p>
        </w:tc>
        <w:tc>
          <w:tcPr>
            <w:tcW w:w="1276" w:type="dxa"/>
            <w:tcBorders>
              <w:top w:val="nil"/>
              <w:left w:val="single" w:sz="4" w:space="0" w:color="auto"/>
              <w:bottom w:val="nil"/>
              <w:right w:val="single" w:sz="4" w:space="0" w:color="auto"/>
            </w:tcBorders>
          </w:tcPr>
          <w:p w14:paraId="45138646"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19130964" w14:textId="77777777" w:rsidR="00FC658A" w:rsidRDefault="00FC658A" w:rsidP="00610EDD">
            <w:pPr>
              <w:pStyle w:val="TAC"/>
              <w:spacing w:line="254" w:lineRule="auto"/>
              <w:rPr>
                <w:rFonts w:cs="v4.2.0"/>
                <w:lang w:eastAsia="zh-CN"/>
              </w:rPr>
            </w:pPr>
          </w:p>
        </w:tc>
      </w:tr>
      <w:tr w:rsidR="00FC658A" w14:paraId="33B4E1E4"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43610A" w14:textId="77777777" w:rsidR="00FC658A" w:rsidRDefault="00FC658A" w:rsidP="00610EDD">
            <w:pPr>
              <w:pStyle w:val="TAL"/>
              <w:spacing w:line="254" w:lineRule="auto"/>
              <w:rPr>
                <w:lang w:val="en-US"/>
              </w:rPr>
            </w:pPr>
            <w:r>
              <w:rPr>
                <w:lang w:eastAsia="ja-JP"/>
              </w:rPr>
              <w:t>EPRE ratio of PDCCH DMRS to SSS</w:t>
            </w:r>
          </w:p>
        </w:tc>
        <w:tc>
          <w:tcPr>
            <w:tcW w:w="1276" w:type="dxa"/>
            <w:tcBorders>
              <w:top w:val="nil"/>
              <w:left w:val="single" w:sz="4" w:space="0" w:color="auto"/>
              <w:bottom w:val="nil"/>
              <w:right w:val="single" w:sz="4" w:space="0" w:color="auto"/>
            </w:tcBorders>
          </w:tcPr>
          <w:p w14:paraId="78EE7919"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6FA8A452" w14:textId="77777777" w:rsidR="00FC658A" w:rsidRDefault="00FC658A" w:rsidP="00610EDD">
            <w:pPr>
              <w:pStyle w:val="TAC"/>
              <w:spacing w:line="254" w:lineRule="auto"/>
              <w:rPr>
                <w:rFonts w:cs="v4.2.0"/>
                <w:lang w:eastAsia="zh-CN"/>
              </w:rPr>
            </w:pPr>
          </w:p>
        </w:tc>
      </w:tr>
      <w:tr w:rsidR="00FC658A" w14:paraId="0706CC89"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4AA44C" w14:textId="77777777" w:rsidR="00FC658A" w:rsidRDefault="00FC658A" w:rsidP="00610EDD">
            <w:pPr>
              <w:pStyle w:val="TAL"/>
              <w:spacing w:line="254" w:lineRule="auto"/>
              <w:rPr>
                <w:lang w:val="en-US"/>
              </w:rPr>
            </w:pPr>
            <w:r>
              <w:rPr>
                <w:lang w:eastAsia="ja-JP"/>
              </w:rPr>
              <w:t>EPRE ratio of PDCCH to PDCCH DMRS</w:t>
            </w:r>
          </w:p>
        </w:tc>
        <w:tc>
          <w:tcPr>
            <w:tcW w:w="1276" w:type="dxa"/>
            <w:tcBorders>
              <w:top w:val="nil"/>
              <w:left w:val="single" w:sz="4" w:space="0" w:color="auto"/>
              <w:bottom w:val="nil"/>
              <w:right w:val="single" w:sz="4" w:space="0" w:color="auto"/>
            </w:tcBorders>
          </w:tcPr>
          <w:p w14:paraId="738DC17C"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2044B5FF" w14:textId="77777777" w:rsidR="00FC658A" w:rsidRDefault="00FC658A" w:rsidP="00610EDD">
            <w:pPr>
              <w:pStyle w:val="TAC"/>
              <w:spacing w:line="254" w:lineRule="auto"/>
              <w:rPr>
                <w:rFonts w:cs="v4.2.0"/>
                <w:lang w:eastAsia="zh-CN"/>
              </w:rPr>
            </w:pPr>
          </w:p>
        </w:tc>
      </w:tr>
      <w:tr w:rsidR="00FC658A" w14:paraId="41F5E2F2"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E14F87" w14:textId="77777777" w:rsidR="00FC658A" w:rsidRDefault="00FC658A" w:rsidP="00610EDD">
            <w:pPr>
              <w:pStyle w:val="TAL"/>
              <w:spacing w:line="254" w:lineRule="auto"/>
              <w:rPr>
                <w:lang w:val="en-US"/>
              </w:rPr>
            </w:pPr>
            <w:r>
              <w:rPr>
                <w:lang w:eastAsia="ja-JP"/>
              </w:rPr>
              <w:t xml:space="preserve">EPRE ratio of PDSCH DMRS to SSS </w:t>
            </w:r>
          </w:p>
        </w:tc>
        <w:tc>
          <w:tcPr>
            <w:tcW w:w="1276" w:type="dxa"/>
            <w:tcBorders>
              <w:top w:val="nil"/>
              <w:left w:val="single" w:sz="4" w:space="0" w:color="auto"/>
              <w:bottom w:val="nil"/>
              <w:right w:val="single" w:sz="4" w:space="0" w:color="auto"/>
            </w:tcBorders>
          </w:tcPr>
          <w:p w14:paraId="20B4CAE2"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52D7F599" w14:textId="77777777" w:rsidR="00FC658A" w:rsidRDefault="00FC658A" w:rsidP="00610EDD">
            <w:pPr>
              <w:pStyle w:val="TAC"/>
              <w:spacing w:line="254" w:lineRule="auto"/>
              <w:rPr>
                <w:rFonts w:cs="v4.2.0"/>
                <w:lang w:eastAsia="zh-CN"/>
              </w:rPr>
            </w:pPr>
          </w:p>
        </w:tc>
      </w:tr>
      <w:tr w:rsidR="00FC658A" w14:paraId="6B8A337E"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103B21" w14:textId="77777777" w:rsidR="00FC658A" w:rsidRDefault="00FC658A" w:rsidP="00610EDD">
            <w:pPr>
              <w:pStyle w:val="TAL"/>
              <w:spacing w:line="254" w:lineRule="auto"/>
              <w:rPr>
                <w:lang w:val="en-US"/>
              </w:rPr>
            </w:pPr>
            <w:r>
              <w:rPr>
                <w:lang w:eastAsia="ja-JP"/>
              </w:rPr>
              <w:t xml:space="preserve">EPRE ratio of PDSCH to PDSCH </w:t>
            </w:r>
          </w:p>
        </w:tc>
        <w:tc>
          <w:tcPr>
            <w:tcW w:w="1276" w:type="dxa"/>
            <w:tcBorders>
              <w:top w:val="nil"/>
              <w:left w:val="single" w:sz="4" w:space="0" w:color="auto"/>
              <w:bottom w:val="nil"/>
              <w:right w:val="single" w:sz="4" w:space="0" w:color="auto"/>
            </w:tcBorders>
          </w:tcPr>
          <w:p w14:paraId="36B912F7"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75196D7C" w14:textId="77777777" w:rsidR="00FC658A" w:rsidRDefault="00FC658A" w:rsidP="00610EDD">
            <w:pPr>
              <w:pStyle w:val="TAC"/>
              <w:spacing w:line="254" w:lineRule="auto"/>
              <w:rPr>
                <w:rFonts w:cs="v4.2.0"/>
                <w:lang w:eastAsia="zh-CN"/>
              </w:rPr>
            </w:pPr>
          </w:p>
        </w:tc>
      </w:tr>
      <w:tr w:rsidR="00FC658A" w14:paraId="2E4D6EDF"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E655F2" w14:textId="77777777" w:rsidR="00FC658A" w:rsidRDefault="00FC658A" w:rsidP="00610EDD">
            <w:pPr>
              <w:pStyle w:val="TAL"/>
              <w:spacing w:line="254" w:lineRule="auto"/>
            </w:pPr>
            <w:r>
              <w:rPr>
                <w:lang w:eastAsia="ja-JP"/>
              </w:rPr>
              <w:t>EPRE ratio of OCNG DMRS to SSS(Note 1)</w:t>
            </w:r>
          </w:p>
        </w:tc>
        <w:tc>
          <w:tcPr>
            <w:tcW w:w="1276" w:type="dxa"/>
            <w:tcBorders>
              <w:top w:val="nil"/>
              <w:left w:val="single" w:sz="4" w:space="0" w:color="auto"/>
              <w:bottom w:val="nil"/>
              <w:right w:val="single" w:sz="4" w:space="0" w:color="auto"/>
            </w:tcBorders>
          </w:tcPr>
          <w:p w14:paraId="327BF16B"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57E95ACE" w14:textId="77777777" w:rsidR="00FC658A" w:rsidRDefault="00FC658A" w:rsidP="00610EDD">
            <w:pPr>
              <w:pStyle w:val="TAC"/>
              <w:spacing w:line="254" w:lineRule="auto"/>
              <w:rPr>
                <w:rFonts w:cs="v4.2.0"/>
                <w:lang w:eastAsia="zh-CN"/>
              </w:rPr>
            </w:pPr>
          </w:p>
        </w:tc>
      </w:tr>
      <w:tr w:rsidR="00FC658A" w14:paraId="6AC5FD8B"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A33946" w14:textId="77777777" w:rsidR="00FC658A" w:rsidRDefault="00FC658A" w:rsidP="00610EDD">
            <w:pPr>
              <w:pStyle w:val="TAL"/>
              <w:spacing w:line="254" w:lineRule="auto"/>
            </w:pPr>
            <w:r>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6FD93195" w14:textId="77777777" w:rsidR="00FC658A" w:rsidRDefault="00FC658A" w:rsidP="00610EDD">
            <w:pPr>
              <w:pStyle w:val="TAC"/>
              <w:spacing w:line="254" w:lineRule="auto"/>
            </w:pPr>
          </w:p>
        </w:tc>
        <w:tc>
          <w:tcPr>
            <w:tcW w:w="2409" w:type="dxa"/>
            <w:tcBorders>
              <w:top w:val="nil"/>
              <w:left w:val="single" w:sz="4" w:space="0" w:color="auto"/>
              <w:bottom w:val="single" w:sz="4" w:space="0" w:color="auto"/>
              <w:right w:val="single" w:sz="4" w:space="0" w:color="auto"/>
            </w:tcBorders>
          </w:tcPr>
          <w:p w14:paraId="7A500468" w14:textId="77777777" w:rsidR="00FC658A" w:rsidRDefault="00FC658A" w:rsidP="00610EDD">
            <w:pPr>
              <w:pStyle w:val="TAC"/>
              <w:spacing w:line="254" w:lineRule="auto"/>
              <w:rPr>
                <w:szCs w:val="16"/>
                <w:lang w:eastAsia="ja-JP"/>
              </w:rPr>
            </w:pPr>
          </w:p>
        </w:tc>
      </w:tr>
      <w:tr w:rsidR="00FC658A" w14:paraId="02EE087C" w14:textId="77777777" w:rsidTr="00610EDD">
        <w:trPr>
          <w:cantSplit/>
          <w:trHeight w:val="219"/>
          <w:jc w:val="center"/>
        </w:trPr>
        <w:tc>
          <w:tcPr>
            <w:tcW w:w="2122" w:type="dxa"/>
            <w:tcBorders>
              <w:top w:val="single" w:sz="4" w:space="0" w:color="auto"/>
              <w:left w:val="single" w:sz="4" w:space="0" w:color="auto"/>
              <w:bottom w:val="nil"/>
              <w:right w:val="single" w:sz="4" w:space="0" w:color="auto"/>
            </w:tcBorders>
            <w:hideMark/>
          </w:tcPr>
          <w:p w14:paraId="489CAFC3" w14:textId="77777777" w:rsidR="00FC658A" w:rsidRDefault="00FC658A" w:rsidP="00610EDD">
            <w:pPr>
              <w:pStyle w:val="TAL"/>
              <w:spacing w:line="254" w:lineRule="auto"/>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0FA5D4" w14:textId="77777777" w:rsidR="00FC658A" w:rsidRDefault="00FC658A" w:rsidP="00610EDD">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7959959F" w14:textId="77777777" w:rsidR="00FC658A" w:rsidRDefault="00FC658A" w:rsidP="00610EDD">
            <w:pPr>
              <w:pStyle w:val="TAC"/>
              <w:spacing w:line="254" w:lineRule="auto"/>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7CCDEC45" w14:textId="77777777" w:rsidR="00FC658A" w:rsidRDefault="00FC658A" w:rsidP="00610EDD">
            <w:pPr>
              <w:pStyle w:val="TAC"/>
              <w:spacing w:line="254" w:lineRule="auto"/>
            </w:pPr>
            <w:r>
              <w:rPr>
                <w:rFonts w:cs="Arial"/>
              </w:rPr>
              <w:t>-104</w:t>
            </w:r>
          </w:p>
        </w:tc>
      </w:tr>
      <w:tr w:rsidR="00FC658A" w14:paraId="0ABF3463" w14:textId="77777777" w:rsidTr="00610EDD">
        <w:trPr>
          <w:cantSplit/>
          <w:trHeight w:val="219"/>
          <w:jc w:val="center"/>
        </w:trPr>
        <w:tc>
          <w:tcPr>
            <w:tcW w:w="2122" w:type="dxa"/>
            <w:tcBorders>
              <w:top w:val="nil"/>
              <w:left w:val="single" w:sz="4" w:space="0" w:color="auto"/>
              <w:bottom w:val="single" w:sz="4" w:space="0" w:color="auto"/>
              <w:right w:val="single" w:sz="4" w:space="0" w:color="auto"/>
            </w:tcBorders>
          </w:tcPr>
          <w:p w14:paraId="00C82271"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DDEEAB" w14:textId="77777777" w:rsidR="00FC658A" w:rsidRDefault="00FC658A" w:rsidP="00610EDD">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1519E7A4"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DD836E8" w14:textId="77777777" w:rsidR="00FC658A" w:rsidRDefault="00FC658A" w:rsidP="00610EDD">
            <w:pPr>
              <w:pStyle w:val="TAC"/>
              <w:spacing w:line="254" w:lineRule="auto"/>
            </w:pPr>
            <w:r>
              <w:rPr>
                <w:rFonts w:cs="Arial"/>
                <w:lang w:eastAsia="zh-CN"/>
              </w:rPr>
              <w:t>-101</w:t>
            </w:r>
          </w:p>
        </w:tc>
      </w:tr>
      <w:tr w:rsidR="00FC658A" w14:paraId="0779145D" w14:textId="77777777" w:rsidTr="00610ED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49784E" w14:textId="77777777" w:rsidR="00FC658A" w:rsidRDefault="00FC658A" w:rsidP="00610EDD">
            <w:pPr>
              <w:pStyle w:val="TAL"/>
              <w:spacing w:line="254" w:lineRule="auto"/>
            </w:pPr>
            <w:r>
              <w:t>N</w:t>
            </w:r>
            <w:r>
              <w:rPr>
                <w:vertAlign w:val="subscript"/>
              </w:rPr>
              <w:t>oc</w:t>
            </w:r>
            <w:r>
              <w:rPr>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14:paraId="719926F8" w14:textId="77777777" w:rsidR="00FC658A" w:rsidRDefault="00FC658A" w:rsidP="00610EDD">
            <w:pPr>
              <w:pStyle w:val="TAC"/>
              <w:spacing w:line="254" w:lineRule="auto"/>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1B78E1BF" w14:textId="77777777" w:rsidR="00FC658A" w:rsidRDefault="00FC658A" w:rsidP="00610EDD">
            <w:pPr>
              <w:pStyle w:val="TAC"/>
              <w:spacing w:line="254" w:lineRule="auto"/>
            </w:pPr>
            <w:r>
              <w:t>-104</w:t>
            </w:r>
          </w:p>
        </w:tc>
      </w:tr>
      <w:tr w:rsidR="00FC658A" w14:paraId="0D439EFE" w14:textId="77777777" w:rsidTr="00610EDD">
        <w:trPr>
          <w:cantSplit/>
          <w:trHeight w:val="162"/>
          <w:jc w:val="center"/>
        </w:trPr>
        <w:tc>
          <w:tcPr>
            <w:tcW w:w="2122" w:type="dxa"/>
            <w:tcBorders>
              <w:top w:val="single" w:sz="4" w:space="0" w:color="auto"/>
              <w:left w:val="single" w:sz="4" w:space="0" w:color="auto"/>
              <w:bottom w:val="nil"/>
              <w:right w:val="single" w:sz="4" w:space="0" w:color="auto"/>
            </w:tcBorders>
            <w:hideMark/>
          </w:tcPr>
          <w:p w14:paraId="4B0EDB32" w14:textId="77777777" w:rsidR="00FC658A" w:rsidRDefault="00FC658A" w:rsidP="00610EDD">
            <w:pPr>
              <w:pStyle w:val="TAL"/>
              <w:spacing w:line="254" w:lineRule="auto"/>
            </w:pPr>
            <w: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FBFBD6" w14:textId="77777777" w:rsidR="00FC658A" w:rsidRDefault="00FC658A" w:rsidP="00610EDD">
            <w:pPr>
              <w:pStyle w:val="TAL"/>
              <w:spacing w:line="254" w:lineRule="auto"/>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44F8FF15" w14:textId="77777777" w:rsidR="00FC658A" w:rsidRDefault="00FC658A" w:rsidP="00610EDD">
            <w:pPr>
              <w:pStyle w:val="TAC"/>
              <w:spacing w:line="254" w:lineRule="auto"/>
            </w:pPr>
            <w:r>
              <w:t>dBm/SCS</w:t>
            </w:r>
          </w:p>
        </w:tc>
        <w:tc>
          <w:tcPr>
            <w:tcW w:w="2409" w:type="dxa"/>
            <w:tcBorders>
              <w:top w:val="single" w:sz="4" w:space="0" w:color="auto"/>
              <w:left w:val="single" w:sz="4" w:space="0" w:color="auto"/>
              <w:bottom w:val="single" w:sz="4" w:space="0" w:color="auto"/>
              <w:right w:val="single" w:sz="4" w:space="0" w:color="auto"/>
            </w:tcBorders>
            <w:hideMark/>
          </w:tcPr>
          <w:p w14:paraId="1F5EA744" w14:textId="77777777" w:rsidR="00FC658A" w:rsidRDefault="00FC658A" w:rsidP="00610EDD">
            <w:pPr>
              <w:pStyle w:val="TAC"/>
              <w:spacing w:line="254" w:lineRule="auto"/>
              <w:rPr>
                <w:rFonts w:cs="v4.2.0"/>
              </w:rPr>
            </w:pPr>
            <w:r>
              <w:rPr>
                <w:rFonts w:cs="v4.2.0"/>
              </w:rPr>
              <w:t>-87</w:t>
            </w:r>
          </w:p>
        </w:tc>
      </w:tr>
      <w:tr w:rsidR="00FC658A" w14:paraId="6D9A6FD9" w14:textId="77777777" w:rsidTr="00610EDD">
        <w:trPr>
          <w:cantSplit/>
          <w:trHeight w:val="161"/>
          <w:jc w:val="center"/>
        </w:trPr>
        <w:tc>
          <w:tcPr>
            <w:tcW w:w="2122" w:type="dxa"/>
            <w:tcBorders>
              <w:top w:val="nil"/>
              <w:left w:val="single" w:sz="4" w:space="0" w:color="auto"/>
              <w:bottom w:val="single" w:sz="4" w:space="0" w:color="auto"/>
              <w:right w:val="single" w:sz="4" w:space="0" w:color="auto"/>
            </w:tcBorders>
          </w:tcPr>
          <w:p w14:paraId="76372E18"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F034EC" w14:textId="77777777" w:rsidR="00FC658A" w:rsidRDefault="00FC658A" w:rsidP="00610EDD">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432B1248"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669381C" w14:textId="77777777" w:rsidR="00FC658A" w:rsidRDefault="00FC658A" w:rsidP="00610EDD">
            <w:pPr>
              <w:pStyle w:val="TAC"/>
              <w:spacing w:line="254" w:lineRule="auto"/>
              <w:rPr>
                <w:rFonts w:cs="v4.2.0"/>
              </w:rPr>
            </w:pPr>
            <w:r>
              <w:rPr>
                <w:rFonts w:cs="v4.2.0"/>
                <w:lang w:eastAsia="zh-CN"/>
              </w:rPr>
              <w:t>-84</w:t>
            </w:r>
          </w:p>
        </w:tc>
      </w:tr>
      <w:tr w:rsidR="00FC658A" w14:paraId="1AC21673" w14:textId="77777777" w:rsidTr="00610ED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C1C454" w14:textId="77777777" w:rsidR="00FC658A" w:rsidRDefault="00FC658A" w:rsidP="00610EDD">
            <w:pPr>
              <w:pStyle w:val="TAL"/>
              <w:spacing w:line="254" w:lineRule="auto"/>
            </w:pPr>
            <w:r>
              <w:t>Ê</w:t>
            </w:r>
            <w:r>
              <w:rPr>
                <w:vertAlign w:val="subscript"/>
              </w:rPr>
              <w:t>s</w:t>
            </w:r>
            <w:r>
              <w:t>/I</w:t>
            </w:r>
            <w:r>
              <w:rPr>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14:paraId="1C95A4F5" w14:textId="77777777" w:rsidR="00FC658A" w:rsidRDefault="00FC658A" w:rsidP="00610EDD">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33E607B2" w14:textId="77777777" w:rsidR="00FC658A" w:rsidRDefault="00FC658A" w:rsidP="00610EDD">
            <w:pPr>
              <w:pStyle w:val="TAC"/>
              <w:spacing w:line="254" w:lineRule="auto"/>
            </w:pPr>
            <w:r>
              <w:t>17</w:t>
            </w:r>
          </w:p>
        </w:tc>
      </w:tr>
      <w:tr w:rsidR="00FC658A" w14:paraId="4BE7065E" w14:textId="77777777" w:rsidTr="00610ED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E40B00" w14:textId="77777777" w:rsidR="00FC658A" w:rsidRDefault="00FC658A" w:rsidP="00610EDD">
            <w:pPr>
              <w:pStyle w:val="TAL"/>
              <w:spacing w:line="254" w:lineRule="auto"/>
            </w:pPr>
            <w:r>
              <w:t>Ê</w:t>
            </w:r>
            <w:r>
              <w:rPr>
                <w:vertAlign w:val="subscript"/>
              </w:rPr>
              <w:t>s</w:t>
            </w:r>
            <w:r>
              <w:t>/N</w:t>
            </w:r>
            <w:r>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2186D4F2" w14:textId="77777777" w:rsidR="00FC658A" w:rsidRDefault="00FC658A" w:rsidP="00610EDD">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4CA40880" w14:textId="77777777" w:rsidR="00FC658A" w:rsidRDefault="00FC658A" w:rsidP="00610EDD">
            <w:pPr>
              <w:pStyle w:val="TAC"/>
              <w:spacing w:line="254" w:lineRule="auto"/>
            </w:pPr>
            <w:r>
              <w:t>17</w:t>
            </w:r>
          </w:p>
        </w:tc>
      </w:tr>
      <w:tr w:rsidR="00FC658A" w14:paraId="46FB2E6E" w14:textId="77777777" w:rsidTr="00610EDD">
        <w:trPr>
          <w:cantSplit/>
          <w:trHeight w:val="640"/>
          <w:jc w:val="center"/>
        </w:trPr>
        <w:tc>
          <w:tcPr>
            <w:tcW w:w="2122" w:type="dxa"/>
            <w:tcBorders>
              <w:top w:val="single" w:sz="4" w:space="0" w:color="auto"/>
              <w:left w:val="single" w:sz="4" w:space="0" w:color="auto"/>
              <w:bottom w:val="nil"/>
              <w:right w:val="single" w:sz="4" w:space="0" w:color="auto"/>
            </w:tcBorders>
            <w:hideMark/>
          </w:tcPr>
          <w:p w14:paraId="78EC2541" w14:textId="77777777" w:rsidR="00FC658A" w:rsidRDefault="00FC658A" w:rsidP="00610EDD">
            <w:pPr>
              <w:pStyle w:val="TAL"/>
              <w:spacing w:line="254" w:lineRule="auto"/>
            </w:pPr>
            <w:r>
              <w:rPr>
                <w:lang w:val="en-US"/>
              </w:rPr>
              <w:t>Io</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5E180A" w14:textId="77777777" w:rsidR="00FC658A" w:rsidRDefault="00FC658A" w:rsidP="00610EDD">
            <w:pPr>
              <w:pStyle w:val="TAL"/>
              <w:spacing w:line="254" w:lineRule="auto"/>
              <w:rPr>
                <w:lang w:val="da-DK"/>
              </w:rPr>
            </w:pPr>
            <w:r>
              <w:t>Config</w:t>
            </w:r>
            <w:r>
              <w:rPr>
                <w:rFonts w:eastAsia="Malgun Gothic"/>
              </w:rPr>
              <w:t xml:space="preserve"> </w:t>
            </w:r>
            <w:r>
              <w:t>1,2</w:t>
            </w:r>
          </w:p>
        </w:tc>
        <w:tc>
          <w:tcPr>
            <w:tcW w:w="1276" w:type="dxa"/>
            <w:tcBorders>
              <w:top w:val="single" w:sz="4" w:space="0" w:color="auto"/>
              <w:left w:val="single" w:sz="4" w:space="0" w:color="auto"/>
              <w:bottom w:val="single" w:sz="4" w:space="0" w:color="auto"/>
              <w:right w:val="single" w:sz="4" w:space="0" w:color="auto"/>
            </w:tcBorders>
            <w:hideMark/>
          </w:tcPr>
          <w:p w14:paraId="32CD00FD" w14:textId="77777777" w:rsidR="00FC658A" w:rsidRDefault="00FC658A" w:rsidP="00610EDD">
            <w:pPr>
              <w:pStyle w:val="TAC"/>
              <w:spacing w:line="254" w:lineRule="auto"/>
              <w:rPr>
                <w:lang w:val="en-US"/>
              </w:rPr>
            </w:pPr>
            <w:r>
              <w:rPr>
                <w:lang w:val="en-US"/>
              </w:rPr>
              <w:t>dBm/</w:t>
            </w:r>
          </w:p>
          <w:p w14:paraId="7DABBD14" w14:textId="77777777" w:rsidR="00FC658A" w:rsidRDefault="00FC658A" w:rsidP="00610EDD">
            <w:pPr>
              <w:pStyle w:val="TAC"/>
              <w:spacing w:line="254" w:lineRule="auto"/>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408199EF" w14:textId="77777777" w:rsidR="00FC658A" w:rsidRDefault="00FC658A" w:rsidP="00610EDD">
            <w:pPr>
              <w:pStyle w:val="TAC"/>
              <w:spacing w:line="254" w:lineRule="auto"/>
              <w:rPr>
                <w:rFonts w:cs="v4.2.0"/>
              </w:rPr>
            </w:pPr>
            <w:r>
              <w:rPr>
                <w:rFonts w:cs="v4.2.0"/>
                <w:lang w:eastAsia="zh-CN"/>
              </w:rPr>
              <w:t>-58.96</w:t>
            </w:r>
          </w:p>
        </w:tc>
      </w:tr>
      <w:tr w:rsidR="00FC658A" w14:paraId="34C69C45"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2D310C2D" w14:textId="77777777" w:rsidR="00FC658A" w:rsidRDefault="00FC658A" w:rsidP="00610EDD">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ACE87F" w14:textId="77777777" w:rsidR="00FC658A" w:rsidRDefault="00FC658A" w:rsidP="00610EDD">
            <w:pPr>
              <w:pStyle w:val="TAL"/>
              <w:spacing w:line="254" w:lineRule="auto"/>
              <w:rPr>
                <w:lang w:val="da-DK" w:eastAsia="zh-CN"/>
              </w:rPr>
            </w:pPr>
            <w:r>
              <w:t>Config</w:t>
            </w:r>
            <w:r>
              <w:rPr>
                <w:rFonts w:eastAsia="Malgun Gothic"/>
              </w:rPr>
              <w:t xml:space="preserve"> </w:t>
            </w: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D603B48" w14:textId="77777777" w:rsidR="00FC658A" w:rsidRDefault="00FC658A" w:rsidP="00610EDD">
            <w:pPr>
              <w:pStyle w:val="TAC"/>
              <w:spacing w:line="254" w:lineRule="auto"/>
              <w:rPr>
                <w:lang w:val="en-US"/>
              </w:rPr>
            </w:pPr>
            <w:r>
              <w:rPr>
                <w:lang w:val="en-US"/>
              </w:rPr>
              <w:t>dBm/</w:t>
            </w:r>
          </w:p>
          <w:p w14:paraId="6FCF2F9E" w14:textId="77777777" w:rsidR="00FC658A" w:rsidRDefault="00FC658A" w:rsidP="00610EDD">
            <w:pPr>
              <w:pStyle w:val="TAC"/>
              <w:spacing w:line="254" w:lineRule="auto"/>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7A62A0FA" w14:textId="77777777" w:rsidR="00FC658A" w:rsidRDefault="00FC658A" w:rsidP="00610EDD">
            <w:pPr>
              <w:pStyle w:val="TAC"/>
              <w:spacing w:line="254" w:lineRule="auto"/>
              <w:rPr>
                <w:rFonts w:cs="v4.2.0"/>
              </w:rPr>
            </w:pPr>
            <w:r>
              <w:rPr>
                <w:rFonts w:cs="v4.2.0"/>
                <w:lang w:eastAsia="zh-CN"/>
              </w:rPr>
              <w:t>-52.86</w:t>
            </w:r>
          </w:p>
        </w:tc>
      </w:tr>
      <w:tr w:rsidR="00FC658A" w14:paraId="644038A0"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65C9E0" w14:textId="77777777" w:rsidR="00FC658A" w:rsidRDefault="00FC658A" w:rsidP="00610EDD">
            <w:pPr>
              <w:pStyle w:val="TAL"/>
              <w:spacing w:line="254" w:lineRule="auto"/>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55FE62CD"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B2136CE" w14:textId="77777777" w:rsidR="00FC658A" w:rsidRDefault="00FC658A" w:rsidP="00610EDD">
            <w:pPr>
              <w:pStyle w:val="TAC"/>
              <w:spacing w:line="254" w:lineRule="auto"/>
              <w:rPr>
                <w:rFonts w:cs="v4.2.0"/>
              </w:rPr>
            </w:pPr>
            <w:r>
              <w:rPr>
                <w:rFonts w:cs="v4.2.0"/>
              </w:rPr>
              <w:t>AWGN</w:t>
            </w:r>
          </w:p>
        </w:tc>
      </w:tr>
      <w:tr w:rsidR="00FC658A" w14:paraId="35DCEAB4"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0EC95062" w14:textId="77777777" w:rsidR="00FC658A" w:rsidRDefault="00FC658A" w:rsidP="00610EDD">
            <w:pPr>
              <w:pStyle w:val="TAN"/>
              <w:spacing w:line="254" w:lineRule="auto"/>
            </w:pPr>
            <w:r>
              <w:lastRenderedPageBreak/>
              <w:t>Note 1:</w:t>
            </w:r>
            <w:r>
              <w:tab/>
            </w:r>
            <w:r>
              <w:rPr>
                <w:lang w:val="en-US"/>
              </w:rPr>
              <w:t>OCNG shall be used such that both cells are fully allocated and a constant total transmitted power spectral density is achieved for all OFDM symbols.</w:t>
            </w:r>
          </w:p>
          <w:p w14:paraId="5C1D758C" w14:textId="77777777" w:rsidR="00FC658A" w:rsidRDefault="00FC658A" w:rsidP="00610EDD">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p>
          <w:p w14:paraId="713373AB" w14:textId="77777777" w:rsidR="00FC658A" w:rsidRDefault="00FC658A" w:rsidP="00610EDD">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5DE951F8" w14:textId="77777777" w:rsidR="00FC658A" w:rsidRDefault="00FC658A" w:rsidP="00610EDD">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5AFA71D5" w14:textId="77777777" w:rsidR="00FC658A" w:rsidRDefault="00FC658A" w:rsidP="00610EDD">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54EDD0F1" w14:textId="77777777" w:rsidR="00FC658A" w:rsidRDefault="00FC658A" w:rsidP="00610EDD">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4275A237" w14:textId="77777777" w:rsidR="00FC658A" w:rsidRDefault="00FC658A" w:rsidP="00610EDD">
            <w:pPr>
              <w:pStyle w:val="TAN"/>
              <w:spacing w:line="254" w:lineRule="auto"/>
              <w:rPr>
                <w:lang w:eastAsia="zh-CN"/>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7724C33E" w14:textId="77777777" w:rsidR="00FC658A" w:rsidRDefault="00FC658A" w:rsidP="00FC658A">
      <w:pPr>
        <w:rPr>
          <w:rFonts w:eastAsiaTheme="minorEastAsia"/>
          <w:lang w:eastAsia="zh-CN"/>
        </w:rPr>
      </w:pPr>
    </w:p>
    <w:p w14:paraId="58632924" w14:textId="77777777" w:rsidR="00FC658A" w:rsidRDefault="00FC658A" w:rsidP="00FC658A">
      <w:pPr>
        <w:keepNext/>
        <w:keepLines/>
        <w:spacing w:before="60"/>
        <w:jc w:val="center"/>
        <w:rPr>
          <w:rFonts w:ascii="Arial" w:eastAsiaTheme="minorEastAsia" w:hAnsi="Arial" w:cs="v4.2.0"/>
          <w:b/>
          <w:lang w:eastAsia="zh-CN"/>
        </w:rPr>
      </w:pPr>
      <w:r>
        <w:rPr>
          <w:rFonts w:ascii="Arial" w:hAnsi="Arial" w:cs="v4.2.0"/>
          <w:b/>
        </w:rPr>
        <w:t>Table A</w:t>
      </w:r>
      <w:r>
        <w:rPr>
          <w:rFonts w:ascii="Arial" w:hAnsi="Arial" w:cs="v4.2.0"/>
          <w:b/>
          <w:lang w:eastAsia="zh-CN"/>
        </w:rPr>
        <w:t>.</w:t>
      </w:r>
      <w:r>
        <w:rPr>
          <w:rFonts w:ascii="Arial" w:hAnsi="Arial"/>
          <w:b/>
          <w:bCs/>
          <w:lang w:eastAsia="zh-CN"/>
        </w:rPr>
        <w:t>6</w:t>
      </w:r>
      <w:r>
        <w:rPr>
          <w:rFonts w:ascii="Arial" w:eastAsia="MS Mincho" w:hAnsi="Arial"/>
          <w:b/>
          <w:bCs/>
        </w:rPr>
        <w:t>.5.6.1.1</w:t>
      </w:r>
      <w:r>
        <w:rPr>
          <w:rFonts w:ascii="Arial" w:hAnsi="Arial" w:cs="v4.2.0"/>
          <w:b/>
        </w:rPr>
        <w:t xml:space="preserve">.1-4: NR Cell specific test parameters for NR SCell for DL BWP switch in </w:t>
      </w:r>
      <w:r>
        <w:rPr>
          <w:rFonts w:ascii="Arial" w:eastAsiaTheme="minorEastAsia"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FC658A" w14:paraId="46E6573A"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F2E4196" w14:textId="77777777" w:rsidR="00FC658A" w:rsidRDefault="00FC658A" w:rsidP="00610EDD">
            <w:pPr>
              <w:keepLines/>
              <w:spacing w:after="0" w:line="254" w:lineRule="auto"/>
              <w:jc w:val="center"/>
              <w:rPr>
                <w:rFonts w:ascii="Arial" w:hAnsi="Arial" w:cs="Arial"/>
                <w:b/>
                <w:sz w:val="18"/>
                <w:szCs w:val="18"/>
              </w:rPr>
            </w:pPr>
            <w:r>
              <w:rPr>
                <w:rFonts w:ascii="Arial" w:hAnsi="Arial" w:cs="Arial"/>
                <w:b/>
                <w:sz w:val="18"/>
                <w:szCs w:val="18"/>
              </w:rPr>
              <w:t>Parameter</w:t>
            </w:r>
          </w:p>
        </w:tc>
        <w:tc>
          <w:tcPr>
            <w:tcW w:w="1277" w:type="dxa"/>
            <w:tcBorders>
              <w:top w:val="single" w:sz="4" w:space="0" w:color="auto"/>
              <w:left w:val="single" w:sz="4" w:space="0" w:color="auto"/>
              <w:bottom w:val="single" w:sz="4" w:space="0" w:color="auto"/>
              <w:right w:val="single" w:sz="4" w:space="0" w:color="auto"/>
            </w:tcBorders>
            <w:hideMark/>
          </w:tcPr>
          <w:p w14:paraId="5C970CD4" w14:textId="77777777" w:rsidR="00FC658A" w:rsidRDefault="00FC658A" w:rsidP="00610EDD">
            <w:pPr>
              <w:keepLines/>
              <w:spacing w:after="0" w:line="254" w:lineRule="auto"/>
              <w:jc w:val="center"/>
              <w:rPr>
                <w:rFonts w:ascii="Arial" w:hAnsi="Arial" w:cs="Arial"/>
                <w:b/>
                <w:sz w:val="18"/>
                <w:szCs w:val="18"/>
              </w:rPr>
            </w:pPr>
            <w:r>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29D40C3D" w14:textId="77777777" w:rsidR="00FC658A" w:rsidRDefault="00FC658A" w:rsidP="00610EDD">
            <w:pPr>
              <w:keepLines/>
              <w:spacing w:after="0" w:line="254" w:lineRule="auto"/>
              <w:jc w:val="center"/>
              <w:rPr>
                <w:rFonts w:ascii="Arial" w:hAnsi="Arial" w:cs="v4.2.0"/>
                <w:b/>
                <w:sz w:val="18"/>
                <w:lang w:eastAsia="zh-CN"/>
              </w:rPr>
            </w:pPr>
            <w:r>
              <w:rPr>
                <w:rFonts w:ascii="Arial" w:hAnsi="Arial" w:cs="v4.2.0"/>
                <w:b/>
                <w:sz w:val="18"/>
                <w:lang w:eastAsia="zh-CN"/>
              </w:rPr>
              <w:t>Cell2</w:t>
            </w:r>
          </w:p>
        </w:tc>
      </w:tr>
      <w:tr w:rsidR="00FC658A" w14:paraId="7B5AA80B"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AD2876" w14:textId="77777777" w:rsidR="00FC658A" w:rsidRDefault="00FC658A" w:rsidP="00610EDD">
            <w:pPr>
              <w:pStyle w:val="TAL"/>
              <w:spacing w:line="254" w:lineRule="auto"/>
              <w:rPr>
                <w:lang w:val="it-IT"/>
              </w:rPr>
            </w:pPr>
            <w:r>
              <w:rPr>
                <w:lang w:val="it-IT" w:eastAsia="zh-CN"/>
              </w:rPr>
              <w:t>Frequency Range</w:t>
            </w:r>
          </w:p>
        </w:tc>
        <w:tc>
          <w:tcPr>
            <w:tcW w:w="1277" w:type="dxa"/>
            <w:tcBorders>
              <w:top w:val="single" w:sz="4" w:space="0" w:color="auto"/>
              <w:left w:val="single" w:sz="4" w:space="0" w:color="auto"/>
              <w:bottom w:val="single" w:sz="4" w:space="0" w:color="auto"/>
              <w:right w:val="single" w:sz="4" w:space="0" w:color="auto"/>
            </w:tcBorders>
          </w:tcPr>
          <w:p w14:paraId="46F5E8EB"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2F56619" w14:textId="77777777" w:rsidR="00FC658A" w:rsidRDefault="00FC658A" w:rsidP="00610EDD">
            <w:pPr>
              <w:pStyle w:val="TAC"/>
              <w:spacing w:line="254" w:lineRule="auto"/>
              <w:rPr>
                <w:rFonts w:cs="v4.2.0"/>
                <w:lang w:eastAsia="zh-CN"/>
              </w:rPr>
            </w:pPr>
            <w:r>
              <w:rPr>
                <w:rFonts w:cs="v4.2.0"/>
                <w:lang w:eastAsia="zh-CN"/>
              </w:rPr>
              <w:t>FR1</w:t>
            </w:r>
          </w:p>
        </w:tc>
      </w:tr>
      <w:tr w:rsidR="00FC658A" w14:paraId="4490094A"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5FED9B77" w14:textId="77777777" w:rsidR="00FC658A" w:rsidRDefault="00FC658A" w:rsidP="00610EDD">
            <w:pPr>
              <w:pStyle w:val="TAL"/>
              <w:spacing w:line="254" w:lineRule="auto"/>
              <w:rPr>
                <w:lang w:eastAsia="ja-JP"/>
              </w:rPr>
            </w:pPr>
            <w:r>
              <w:rPr>
                <w:lang w:val="en-US"/>
              </w:rPr>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20C9B" w14:textId="77777777" w:rsidR="00FC658A" w:rsidRDefault="00FC658A" w:rsidP="00610EDD">
            <w:pPr>
              <w:pStyle w:val="TAL"/>
              <w:spacing w:line="254" w:lineRule="auto"/>
              <w:rPr>
                <w:lang w:val="en-US" w:eastAsia="zh-CN"/>
              </w:rPr>
            </w:pPr>
            <w:r>
              <w:t>Config</w:t>
            </w:r>
            <w:r>
              <w:rPr>
                <w:rFonts w:cs="Arial"/>
                <w:vertAlign w:val="subscript"/>
              </w:rPr>
              <w:t>SCell</w:t>
            </w:r>
            <w:r>
              <w:t xml:space="preserve"> 1</w:t>
            </w:r>
          </w:p>
        </w:tc>
        <w:tc>
          <w:tcPr>
            <w:tcW w:w="1277" w:type="dxa"/>
            <w:tcBorders>
              <w:top w:val="single" w:sz="4" w:space="0" w:color="auto"/>
              <w:left w:val="single" w:sz="4" w:space="0" w:color="auto"/>
              <w:bottom w:val="nil"/>
              <w:right w:val="single" w:sz="4" w:space="0" w:color="auto"/>
            </w:tcBorders>
          </w:tcPr>
          <w:p w14:paraId="675A711F"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3B291CC" w14:textId="77777777" w:rsidR="00FC658A" w:rsidRDefault="00FC658A" w:rsidP="00610EDD">
            <w:pPr>
              <w:pStyle w:val="TAC"/>
              <w:spacing w:line="254" w:lineRule="auto"/>
              <w:rPr>
                <w:lang w:val="en-US"/>
              </w:rPr>
            </w:pPr>
            <w:r>
              <w:rPr>
                <w:lang w:val="en-US" w:eastAsia="zh-CN"/>
              </w:rPr>
              <w:t>FDD</w:t>
            </w:r>
          </w:p>
        </w:tc>
      </w:tr>
      <w:tr w:rsidR="00FC658A" w14:paraId="35C2E286" w14:textId="77777777" w:rsidTr="00610EDD">
        <w:trPr>
          <w:cantSplit/>
          <w:trHeight w:val="50"/>
          <w:jc w:val="center"/>
        </w:trPr>
        <w:tc>
          <w:tcPr>
            <w:tcW w:w="2263" w:type="dxa"/>
            <w:tcBorders>
              <w:top w:val="nil"/>
              <w:left w:val="single" w:sz="4" w:space="0" w:color="auto"/>
              <w:bottom w:val="nil"/>
              <w:right w:val="single" w:sz="4" w:space="0" w:color="auto"/>
            </w:tcBorders>
          </w:tcPr>
          <w:p w14:paraId="64C12EFA"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341784" w14:textId="77777777" w:rsidR="00FC658A" w:rsidRDefault="00FC658A" w:rsidP="00610EDD">
            <w:pPr>
              <w:pStyle w:val="TAL"/>
              <w:spacing w:line="254" w:lineRule="auto"/>
              <w:rPr>
                <w:lang w:val="en-US" w:eastAsia="zh-CN"/>
              </w:rPr>
            </w:pPr>
            <w:r>
              <w:t>Config</w:t>
            </w:r>
            <w:r>
              <w:rPr>
                <w:rFonts w:cs="Arial"/>
                <w:vertAlign w:val="subscript"/>
              </w:rPr>
              <w:t>SCell</w:t>
            </w:r>
            <w:r>
              <w:t xml:space="preserve"> 2,3</w:t>
            </w:r>
          </w:p>
        </w:tc>
        <w:tc>
          <w:tcPr>
            <w:tcW w:w="1277" w:type="dxa"/>
            <w:tcBorders>
              <w:top w:val="nil"/>
              <w:left w:val="single" w:sz="4" w:space="0" w:color="auto"/>
              <w:bottom w:val="nil"/>
              <w:right w:val="single" w:sz="4" w:space="0" w:color="auto"/>
            </w:tcBorders>
          </w:tcPr>
          <w:p w14:paraId="037715F9"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A929DF8" w14:textId="77777777" w:rsidR="00FC658A" w:rsidRDefault="00FC658A" w:rsidP="00610EDD">
            <w:pPr>
              <w:pStyle w:val="TAC"/>
              <w:spacing w:line="254" w:lineRule="auto"/>
              <w:rPr>
                <w:lang w:val="en-US"/>
              </w:rPr>
            </w:pPr>
            <w:r>
              <w:rPr>
                <w:lang w:val="en-US" w:eastAsia="zh-CN"/>
              </w:rPr>
              <w:t>TDD</w:t>
            </w:r>
          </w:p>
        </w:tc>
      </w:tr>
      <w:tr w:rsidR="00FC658A" w14:paraId="47C88539"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107907B3" w14:textId="77777777" w:rsidR="00FC658A" w:rsidRDefault="00FC658A" w:rsidP="00610EDD">
            <w:pPr>
              <w:pStyle w:val="TAL"/>
              <w:spacing w:line="254" w:lineRule="auto"/>
            </w:pPr>
            <w:r>
              <w:rPr>
                <w:lang w:val="en-US"/>
              </w:rPr>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9096A" w14:textId="77777777" w:rsidR="00FC658A" w:rsidRDefault="00FC658A" w:rsidP="00610EDD">
            <w:pPr>
              <w:pStyle w:val="TAL"/>
              <w:spacing w:line="254" w:lineRule="auto"/>
              <w:rPr>
                <w:lang w:val="en-US"/>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575AE180"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489DBF7" w14:textId="77777777" w:rsidR="00FC658A" w:rsidRDefault="00FC658A" w:rsidP="00610EDD">
            <w:pPr>
              <w:pStyle w:val="TAC"/>
              <w:spacing w:line="254" w:lineRule="auto"/>
              <w:rPr>
                <w:lang w:val="en-US"/>
              </w:rPr>
            </w:pPr>
            <w:r>
              <w:rPr>
                <w:lang w:val="en-US"/>
              </w:rPr>
              <w:t>Not Applicable</w:t>
            </w:r>
          </w:p>
        </w:tc>
      </w:tr>
      <w:tr w:rsidR="00FC658A" w14:paraId="46D8802B" w14:textId="77777777" w:rsidTr="00610EDD">
        <w:trPr>
          <w:cantSplit/>
          <w:jc w:val="center"/>
        </w:trPr>
        <w:tc>
          <w:tcPr>
            <w:tcW w:w="2263" w:type="dxa"/>
            <w:tcBorders>
              <w:top w:val="nil"/>
              <w:left w:val="single" w:sz="4" w:space="0" w:color="auto"/>
              <w:bottom w:val="nil"/>
              <w:right w:val="single" w:sz="4" w:space="0" w:color="auto"/>
            </w:tcBorders>
          </w:tcPr>
          <w:p w14:paraId="72ABA429"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C5AB89" w14:textId="77777777" w:rsidR="00FC658A" w:rsidRDefault="00FC658A" w:rsidP="00610EDD">
            <w:pPr>
              <w:pStyle w:val="TAL"/>
              <w:spacing w:line="254" w:lineRule="auto"/>
              <w:rPr>
                <w:lang w:val="en-US"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63527D4F"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E9E3808" w14:textId="77777777" w:rsidR="00FC658A" w:rsidRDefault="00FC658A" w:rsidP="00610EDD">
            <w:pPr>
              <w:pStyle w:val="TAC"/>
              <w:spacing w:line="254" w:lineRule="auto"/>
              <w:rPr>
                <w:lang w:val="en-US"/>
              </w:rPr>
            </w:pPr>
            <w:r>
              <w:rPr>
                <w:lang w:val="en-US"/>
              </w:rPr>
              <w:t>TDDConf.1.1</w:t>
            </w:r>
          </w:p>
        </w:tc>
      </w:tr>
      <w:tr w:rsidR="00FC658A" w14:paraId="5F53FCF4" w14:textId="77777777" w:rsidTr="00610EDD">
        <w:trPr>
          <w:cantSplit/>
          <w:trHeight w:val="50"/>
          <w:jc w:val="center"/>
        </w:trPr>
        <w:tc>
          <w:tcPr>
            <w:tcW w:w="2263" w:type="dxa"/>
            <w:tcBorders>
              <w:top w:val="nil"/>
              <w:left w:val="single" w:sz="4" w:space="0" w:color="auto"/>
              <w:bottom w:val="single" w:sz="4" w:space="0" w:color="auto"/>
              <w:right w:val="single" w:sz="4" w:space="0" w:color="auto"/>
            </w:tcBorders>
          </w:tcPr>
          <w:p w14:paraId="7AB9D5CC"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64BEDB1" w14:textId="77777777" w:rsidR="00FC658A" w:rsidRDefault="00FC658A" w:rsidP="00610EDD">
            <w:pPr>
              <w:pStyle w:val="TAL"/>
              <w:spacing w:line="254" w:lineRule="auto"/>
              <w:rPr>
                <w:lang w:val="en-US"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9EA7F6E"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427A0E2" w14:textId="77777777" w:rsidR="00FC658A" w:rsidRDefault="00FC658A" w:rsidP="00610EDD">
            <w:pPr>
              <w:pStyle w:val="TAC"/>
              <w:spacing w:line="254" w:lineRule="auto"/>
              <w:rPr>
                <w:lang w:val="en-US" w:eastAsia="zh-CN"/>
              </w:rPr>
            </w:pPr>
            <w:r>
              <w:rPr>
                <w:lang w:val="en-US"/>
              </w:rPr>
              <w:t>TDDConf.1.</w:t>
            </w:r>
            <w:r>
              <w:rPr>
                <w:lang w:val="en-US" w:eastAsia="zh-CN"/>
              </w:rPr>
              <w:t>2</w:t>
            </w:r>
          </w:p>
        </w:tc>
      </w:tr>
      <w:tr w:rsidR="00FC658A" w14:paraId="5CB2F6E6" w14:textId="77777777" w:rsidTr="00610EDD">
        <w:trPr>
          <w:cantSplit/>
          <w:trHeight w:val="231"/>
          <w:jc w:val="center"/>
        </w:trPr>
        <w:tc>
          <w:tcPr>
            <w:tcW w:w="2263" w:type="dxa"/>
            <w:tcBorders>
              <w:top w:val="single" w:sz="4" w:space="0" w:color="auto"/>
              <w:left w:val="single" w:sz="4" w:space="0" w:color="auto"/>
              <w:bottom w:val="nil"/>
              <w:right w:val="single" w:sz="4" w:space="0" w:color="auto"/>
            </w:tcBorders>
            <w:hideMark/>
          </w:tcPr>
          <w:p w14:paraId="341C0A56" w14:textId="77777777" w:rsidR="00FC658A" w:rsidRDefault="00FC658A" w:rsidP="00610EDD">
            <w:pPr>
              <w:pStyle w:val="TAL"/>
              <w:spacing w:line="254" w:lineRule="auto"/>
            </w:pPr>
            <w:r>
              <w:rPr>
                <w:lang w:val="en-US"/>
              </w:rPr>
              <w:t>BW</w:t>
            </w:r>
            <w:r>
              <w:rPr>
                <w:vertAlign w:val="subscript"/>
                <w:lang w:val="en-US"/>
              </w:rPr>
              <w:t>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55C16" w14:textId="77777777" w:rsidR="00FC658A" w:rsidRDefault="00FC658A" w:rsidP="00610EDD">
            <w:pPr>
              <w:pStyle w:val="TAL"/>
              <w:spacing w:line="254" w:lineRule="auto"/>
              <w:rPr>
                <w:lang w:val="en-US" w:eastAsia="zh-CN"/>
              </w:rPr>
            </w:pPr>
            <w:r>
              <w:t>Config</w:t>
            </w:r>
            <w:r>
              <w:rPr>
                <w:rFonts w:cs="Arial"/>
                <w:vertAlign w:val="subscript"/>
              </w:rPr>
              <w:t>SCell</w:t>
            </w:r>
            <w:r>
              <w:rPr>
                <w:rFonts w:eastAsia="Malgun Gothic"/>
              </w:rPr>
              <w:t xml:space="preserve"> 1,</w:t>
            </w:r>
            <w:r>
              <w:rPr>
                <w:lang w:eastAsia="zh-CN"/>
              </w:rPr>
              <w:t>2</w:t>
            </w:r>
          </w:p>
        </w:tc>
        <w:tc>
          <w:tcPr>
            <w:tcW w:w="1277" w:type="dxa"/>
            <w:tcBorders>
              <w:top w:val="single" w:sz="4" w:space="0" w:color="auto"/>
              <w:left w:val="single" w:sz="4" w:space="0" w:color="auto"/>
              <w:bottom w:val="nil"/>
              <w:right w:val="single" w:sz="4" w:space="0" w:color="auto"/>
            </w:tcBorders>
          </w:tcPr>
          <w:p w14:paraId="586A7F79"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8A929BD" w14:textId="77777777" w:rsidR="00FC658A" w:rsidRDefault="00FC658A" w:rsidP="00610EDD">
            <w:pPr>
              <w:pStyle w:val="TAC"/>
              <w:spacing w:line="254" w:lineRule="auto"/>
              <w:rPr>
                <w:lang w:val="de-DE" w:eastAsia="zh-CN"/>
              </w:rPr>
            </w:pPr>
            <w:r>
              <w:rPr>
                <w:rFonts w:eastAsia="Malgun Gothic"/>
                <w:szCs w:val="18"/>
              </w:rPr>
              <w:t>Note 7</w:t>
            </w:r>
          </w:p>
        </w:tc>
      </w:tr>
      <w:tr w:rsidR="00FC658A" w14:paraId="2F314097" w14:textId="77777777" w:rsidTr="00610EDD">
        <w:trPr>
          <w:cantSplit/>
          <w:trHeight w:val="231"/>
          <w:jc w:val="center"/>
        </w:trPr>
        <w:tc>
          <w:tcPr>
            <w:tcW w:w="2263" w:type="dxa"/>
            <w:tcBorders>
              <w:top w:val="nil"/>
              <w:left w:val="single" w:sz="4" w:space="0" w:color="auto"/>
              <w:bottom w:val="single" w:sz="4" w:space="0" w:color="auto"/>
              <w:right w:val="single" w:sz="4" w:space="0" w:color="auto"/>
            </w:tcBorders>
          </w:tcPr>
          <w:p w14:paraId="58B6BB15" w14:textId="77777777" w:rsidR="00FC658A" w:rsidRDefault="00FC658A" w:rsidP="00610EDD">
            <w:pPr>
              <w:pStyle w:val="TAL"/>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533F32F" w14:textId="77777777" w:rsidR="00FC658A" w:rsidRDefault="00FC658A" w:rsidP="00610EDD">
            <w:pPr>
              <w:pStyle w:val="TAL"/>
              <w:spacing w:line="254" w:lineRule="auto"/>
            </w:pPr>
            <w:r>
              <w:t>Config</w:t>
            </w:r>
            <w:r>
              <w:rPr>
                <w:rFonts w:cs="Arial"/>
                <w:vertAlign w:val="subscript"/>
              </w:rPr>
              <w:t>SCell</w:t>
            </w:r>
            <w:r>
              <w:t xml:space="preserve"> 3</w:t>
            </w:r>
          </w:p>
        </w:tc>
        <w:tc>
          <w:tcPr>
            <w:tcW w:w="1277" w:type="dxa"/>
            <w:tcBorders>
              <w:top w:val="nil"/>
              <w:left w:val="single" w:sz="4" w:space="0" w:color="auto"/>
              <w:bottom w:val="single" w:sz="4" w:space="0" w:color="auto"/>
              <w:right w:val="single" w:sz="4" w:space="0" w:color="auto"/>
            </w:tcBorders>
          </w:tcPr>
          <w:p w14:paraId="65055B1E"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9857048" w14:textId="77777777" w:rsidR="00FC658A" w:rsidRDefault="00FC658A" w:rsidP="00610EDD">
            <w:pPr>
              <w:pStyle w:val="TAC"/>
              <w:spacing w:line="254" w:lineRule="auto"/>
              <w:rPr>
                <w:rFonts w:eastAsia="Malgun Gothic"/>
              </w:rPr>
            </w:pPr>
            <w:r>
              <w:rPr>
                <w:rFonts w:eastAsia="Malgun Gothic"/>
                <w:szCs w:val="18"/>
              </w:rPr>
              <w:t>Note 7</w:t>
            </w:r>
          </w:p>
        </w:tc>
      </w:tr>
      <w:tr w:rsidR="00FC658A" w14:paraId="5E924B4F" w14:textId="77777777" w:rsidTr="00610EDD">
        <w:trPr>
          <w:cantSplit/>
          <w:trHeight w:val="231"/>
          <w:jc w:val="center"/>
        </w:trPr>
        <w:tc>
          <w:tcPr>
            <w:tcW w:w="2263" w:type="dxa"/>
            <w:tcBorders>
              <w:top w:val="nil"/>
              <w:left w:val="single" w:sz="4" w:space="0" w:color="auto"/>
              <w:bottom w:val="nil"/>
              <w:right w:val="single" w:sz="4" w:space="0" w:color="auto"/>
            </w:tcBorders>
            <w:hideMark/>
          </w:tcPr>
          <w:p w14:paraId="0F87B0CF" w14:textId="77777777" w:rsidR="00FC658A" w:rsidRDefault="00FC658A" w:rsidP="00610EDD">
            <w:pPr>
              <w:pStyle w:val="TAL"/>
              <w:spacing w:line="254" w:lineRule="auto"/>
              <w:rPr>
                <w:lang w:val="en-US"/>
              </w:rPr>
            </w:pPr>
            <w:r>
              <w:rPr>
                <w:rFonts w:cs="Arial"/>
              </w:rPr>
              <w:t>BW</w:t>
            </w:r>
            <w:r>
              <w:rPr>
                <w:rFonts w:cs="Arial"/>
                <w:vertAlign w:val="subscript"/>
              </w:rPr>
              <w:t>occupied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6A168" w14:textId="77777777" w:rsidR="00FC658A" w:rsidRDefault="00FC658A" w:rsidP="00610EDD">
            <w:pPr>
              <w:pStyle w:val="TAL"/>
              <w:spacing w:line="254" w:lineRule="auto"/>
            </w:pPr>
            <w:r>
              <w:t>Config</w:t>
            </w:r>
            <w:r>
              <w:rPr>
                <w:rFonts w:cs="Arial"/>
                <w:vertAlign w:val="subscript"/>
              </w:rPr>
              <w:t>SCell</w:t>
            </w:r>
            <w:r>
              <w:rPr>
                <w:rFonts w:eastAsia="Malgun Gothic"/>
              </w:rPr>
              <w:t xml:space="preserve"> 1,</w:t>
            </w:r>
            <w:r>
              <w:rPr>
                <w:lang w:eastAsia="zh-CN"/>
              </w:rPr>
              <w:t>2</w:t>
            </w:r>
          </w:p>
        </w:tc>
        <w:tc>
          <w:tcPr>
            <w:tcW w:w="1277" w:type="dxa"/>
            <w:tcBorders>
              <w:top w:val="nil"/>
              <w:left w:val="single" w:sz="4" w:space="0" w:color="auto"/>
              <w:bottom w:val="nil"/>
              <w:right w:val="single" w:sz="4" w:space="0" w:color="auto"/>
            </w:tcBorders>
            <w:hideMark/>
          </w:tcPr>
          <w:p w14:paraId="24BAF311" w14:textId="77777777" w:rsidR="00FC658A" w:rsidRDefault="00FC658A" w:rsidP="00610EDD">
            <w:pPr>
              <w:pStyle w:val="TAC"/>
              <w:spacing w:line="254" w:lineRule="auto"/>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30B9650" w14:textId="77777777" w:rsidR="00FC658A" w:rsidRDefault="00FC658A" w:rsidP="00610EDD">
            <w:pPr>
              <w:pStyle w:val="TAC"/>
              <w:spacing w:line="254" w:lineRule="auto"/>
              <w:rPr>
                <w:rFonts w:eastAsia="Malgun Gothic"/>
              </w:rPr>
            </w:pPr>
            <w:r>
              <w:rPr>
                <w:szCs w:val="18"/>
                <w:lang w:eastAsia="ja-JP"/>
              </w:rPr>
              <w:t xml:space="preserve">52 </w:t>
            </w:r>
            <w:r>
              <w:rPr>
                <w:szCs w:val="18"/>
                <w:vertAlign w:val="superscript"/>
                <w:lang w:eastAsia="ja-JP"/>
              </w:rPr>
              <w:t>Note 5</w:t>
            </w:r>
          </w:p>
        </w:tc>
      </w:tr>
      <w:tr w:rsidR="00FC658A" w14:paraId="0A0EBED7" w14:textId="77777777" w:rsidTr="00610EDD">
        <w:trPr>
          <w:cantSplit/>
          <w:trHeight w:val="231"/>
          <w:jc w:val="center"/>
        </w:trPr>
        <w:tc>
          <w:tcPr>
            <w:tcW w:w="2263" w:type="dxa"/>
            <w:tcBorders>
              <w:top w:val="nil"/>
              <w:left w:val="single" w:sz="4" w:space="0" w:color="auto"/>
              <w:bottom w:val="single" w:sz="4" w:space="0" w:color="auto"/>
              <w:right w:val="single" w:sz="4" w:space="0" w:color="auto"/>
            </w:tcBorders>
          </w:tcPr>
          <w:p w14:paraId="2D600425" w14:textId="77777777" w:rsidR="00FC658A" w:rsidRDefault="00FC658A" w:rsidP="00610EDD">
            <w:pPr>
              <w:pStyle w:val="TAL"/>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8BCF3D" w14:textId="77777777" w:rsidR="00FC658A" w:rsidRDefault="00FC658A" w:rsidP="00610EDD">
            <w:pPr>
              <w:pStyle w:val="TAL"/>
              <w:spacing w:line="254" w:lineRule="auto"/>
            </w:pPr>
            <w:r>
              <w:t>Config</w:t>
            </w:r>
            <w:r>
              <w:rPr>
                <w:rFonts w:cs="Arial"/>
                <w:vertAlign w:val="subscript"/>
              </w:rPr>
              <w:t>SCell</w:t>
            </w:r>
            <w:r>
              <w:t xml:space="preserve"> 3</w:t>
            </w:r>
          </w:p>
        </w:tc>
        <w:tc>
          <w:tcPr>
            <w:tcW w:w="1277" w:type="dxa"/>
            <w:tcBorders>
              <w:top w:val="nil"/>
              <w:left w:val="single" w:sz="4" w:space="0" w:color="auto"/>
              <w:bottom w:val="single" w:sz="4" w:space="0" w:color="auto"/>
              <w:right w:val="single" w:sz="4" w:space="0" w:color="auto"/>
            </w:tcBorders>
          </w:tcPr>
          <w:p w14:paraId="299A4229"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DE8E10F" w14:textId="77777777" w:rsidR="00FC658A" w:rsidRDefault="00FC658A" w:rsidP="00610EDD">
            <w:pPr>
              <w:pStyle w:val="TAC"/>
              <w:spacing w:line="254" w:lineRule="auto"/>
              <w:rPr>
                <w:rFonts w:eastAsia="Malgun Gothic"/>
              </w:rPr>
            </w:pPr>
            <w:r>
              <w:rPr>
                <w:szCs w:val="18"/>
                <w:lang w:eastAsia="ja-JP"/>
              </w:rPr>
              <w:t xml:space="preserve">106 </w:t>
            </w:r>
            <w:r>
              <w:rPr>
                <w:szCs w:val="18"/>
                <w:vertAlign w:val="superscript"/>
                <w:lang w:eastAsia="ja-JP"/>
              </w:rPr>
              <w:t>Note 6</w:t>
            </w:r>
          </w:p>
        </w:tc>
      </w:tr>
      <w:tr w:rsidR="00FC658A" w14:paraId="1241B49F"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BBEF08" w14:textId="77777777" w:rsidR="00FC658A" w:rsidRDefault="00FC658A" w:rsidP="00610EDD">
            <w:pPr>
              <w:pStyle w:val="TAL"/>
              <w:spacing w:line="254" w:lineRule="auto"/>
            </w:pPr>
            <w:r>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2ECDF733"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E912B95" w14:textId="77777777" w:rsidR="00FC658A" w:rsidRDefault="00FC658A" w:rsidP="00610EDD">
            <w:pPr>
              <w:pStyle w:val="TAC"/>
              <w:spacing w:line="254" w:lineRule="auto"/>
              <w:rPr>
                <w:rFonts w:cs="v4.2.0"/>
                <w:lang w:eastAsia="zh-CN"/>
              </w:rPr>
            </w:pPr>
            <w:r>
              <w:rPr>
                <w:rFonts w:cs="v4.2.0"/>
                <w:lang w:eastAsia="zh-CN"/>
              </w:rPr>
              <w:t>1, 2</w:t>
            </w:r>
          </w:p>
        </w:tc>
      </w:tr>
      <w:tr w:rsidR="00FC658A" w14:paraId="7253023E"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DBAE1CB" w14:textId="77777777" w:rsidR="00FC658A" w:rsidRDefault="00FC658A" w:rsidP="00610EDD">
            <w:pPr>
              <w:pStyle w:val="TAL"/>
              <w:spacing w:line="254" w:lineRule="auto"/>
              <w:rPr>
                <w:lang w:eastAsia="zh-CN"/>
              </w:rPr>
            </w:pPr>
            <w:r>
              <w:t xml:space="preserve">Initial </w:t>
            </w:r>
            <w:r>
              <w:rPr>
                <w:rFonts w:cs="Arial"/>
                <w:szCs w:val="18"/>
              </w:rPr>
              <w:t>DL</w:t>
            </w:r>
            <w:r>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05752522"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A1E2A8B" w14:textId="77777777" w:rsidR="00FC658A" w:rsidRDefault="00FC658A" w:rsidP="00610EDD">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FC658A" w14:paraId="3F881A44"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589E627" w14:textId="77777777" w:rsidR="00FC658A" w:rsidRDefault="00FC658A" w:rsidP="00610EDD">
            <w:pPr>
              <w:pStyle w:val="TAL"/>
              <w:spacing w:line="254" w:lineRule="auto"/>
            </w:pPr>
            <w:r>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464F5A15"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D3FB177" w14:textId="77777777" w:rsidR="00FC658A" w:rsidRDefault="00FC658A" w:rsidP="00610EDD">
            <w:pPr>
              <w:pStyle w:val="TAC"/>
              <w:spacing w:line="254" w:lineRule="auto"/>
              <w:rPr>
                <w:rFonts w:cs="v4.2.0"/>
                <w:lang w:eastAsia="zh-CN"/>
              </w:rPr>
            </w:pPr>
            <w:r>
              <w:rPr>
                <w:rFonts w:cs="v4.2.0"/>
                <w:lang w:eastAsia="zh-CN"/>
              </w:rPr>
              <w:t>N.A.</w:t>
            </w:r>
          </w:p>
        </w:tc>
      </w:tr>
      <w:tr w:rsidR="00FC658A" w14:paraId="65D00180"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3647C3E" w14:textId="77777777" w:rsidR="00FC658A" w:rsidRDefault="00FC658A" w:rsidP="00610EDD">
            <w:pPr>
              <w:pStyle w:val="TAL"/>
              <w:spacing w:line="254" w:lineRule="auto"/>
            </w:pPr>
            <w:r>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20FF32B0"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9484D72" w14:textId="77777777" w:rsidR="00FC658A" w:rsidRDefault="00FC658A" w:rsidP="00610EDD">
            <w:pPr>
              <w:pStyle w:val="TAC"/>
              <w:spacing w:line="254" w:lineRule="auto"/>
              <w:rPr>
                <w:rFonts w:cs="v4.2.0"/>
                <w:lang w:eastAsia="zh-CN"/>
              </w:rPr>
            </w:pPr>
            <w:r>
              <w:rPr>
                <w:rFonts w:cs="v4.2.0"/>
                <w:lang w:eastAsia="zh-CN"/>
              </w:rPr>
              <w:t>N.A.</w:t>
            </w:r>
          </w:p>
        </w:tc>
      </w:tr>
      <w:tr w:rsidR="00FC658A" w14:paraId="5FE455EE"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7D68BB3" w14:textId="77777777" w:rsidR="00FC658A" w:rsidRDefault="00FC658A" w:rsidP="00610EDD">
            <w:pPr>
              <w:pStyle w:val="TAL"/>
              <w:spacing w:line="254" w:lineRule="auto"/>
              <w:rPr>
                <w:rFonts w:cs="Arial"/>
                <w:szCs w:val="18"/>
              </w:rPr>
            </w:pPr>
            <w:r>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7CBA4A0F"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1B8215B" w14:textId="77777777" w:rsidR="00FC658A" w:rsidRDefault="00FC658A" w:rsidP="00610EDD">
            <w:pPr>
              <w:pStyle w:val="TAC"/>
              <w:spacing w:line="254" w:lineRule="auto"/>
              <w:rPr>
                <w:rFonts w:cs="v4.2.0"/>
                <w:lang w:eastAsia="zh-CN"/>
              </w:rPr>
            </w:pPr>
            <w:r>
              <w:rPr>
                <w:rFonts w:cs="v4.2.0"/>
                <w:lang w:eastAsia="zh-CN"/>
              </w:rPr>
              <w:t>DLBWP.1.1</w:t>
            </w:r>
            <w:r>
              <w:rPr>
                <w:rFonts w:cs="v4.2.0"/>
                <w:vertAlign w:val="superscript"/>
                <w:lang w:eastAsia="zh-CN"/>
              </w:rPr>
              <w:t>Note4</w:t>
            </w:r>
          </w:p>
        </w:tc>
      </w:tr>
      <w:tr w:rsidR="00FC658A" w14:paraId="29138C5B"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C17C4D" w14:textId="77777777" w:rsidR="00FC658A" w:rsidRDefault="00FC658A" w:rsidP="00610EDD">
            <w:pPr>
              <w:pStyle w:val="TAL"/>
              <w:spacing w:line="254" w:lineRule="auto"/>
              <w:rPr>
                <w:rFonts w:cs="Arial"/>
                <w:szCs w:val="18"/>
              </w:rPr>
            </w:pPr>
            <w:r>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7ACA84F0"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65AEBC4" w14:textId="77777777" w:rsidR="00FC658A" w:rsidRDefault="00FC658A" w:rsidP="00610EDD">
            <w:pPr>
              <w:pStyle w:val="TAC"/>
              <w:spacing w:line="254" w:lineRule="auto"/>
              <w:rPr>
                <w:rFonts w:cs="v4.2.0"/>
                <w:lang w:eastAsia="zh-CN"/>
              </w:rPr>
            </w:pPr>
            <w:r>
              <w:rPr>
                <w:rFonts w:cs="v4.2.0"/>
                <w:lang w:eastAsia="zh-CN"/>
              </w:rPr>
              <w:t>DLBWP.1.3</w:t>
            </w:r>
            <w:r>
              <w:rPr>
                <w:rFonts w:cs="v4.2.0"/>
                <w:vertAlign w:val="superscript"/>
                <w:lang w:eastAsia="zh-CN"/>
              </w:rPr>
              <w:t>Note4</w:t>
            </w:r>
          </w:p>
        </w:tc>
      </w:tr>
      <w:tr w:rsidR="00FC658A" w14:paraId="105F7EFE"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DFC43D7" w14:textId="77777777" w:rsidR="00FC658A" w:rsidRDefault="00FC658A" w:rsidP="00610EDD">
            <w:pPr>
              <w:pStyle w:val="TAL"/>
              <w:spacing w:line="254" w:lineRule="auto"/>
              <w:rPr>
                <w:rFonts w:cs="Arial"/>
                <w:szCs w:val="18"/>
              </w:rPr>
            </w:pPr>
            <w:r>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01C38592"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4E7EC42" w14:textId="77777777" w:rsidR="00FC658A" w:rsidRDefault="00FC658A" w:rsidP="00610EDD">
            <w:pPr>
              <w:pStyle w:val="TAC"/>
              <w:spacing w:line="254" w:lineRule="auto"/>
              <w:rPr>
                <w:rFonts w:cs="v4.2.0"/>
                <w:lang w:eastAsia="zh-CN"/>
              </w:rPr>
            </w:pPr>
            <w:r>
              <w:rPr>
                <w:rFonts w:cs="v4.2.0"/>
                <w:lang w:eastAsia="zh-CN"/>
              </w:rPr>
              <w:t>N.A.</w:t>
            </w:r>
          </w:p>
        </w:tc>
      </w:tr>
      <w:tr w:rsidR="00FC658A" w14:paraId="60C81409"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A9786AE" w14:textId="77777777" w:rsidR="00FC658A" w:rsidRDefault="00FC658A" w:rsidP="00610EDD">
            <w:pPr>
              <w:pStyle w:val="TAL"/>
              <w:spacing w:line="254" w:lineRule="auto"/>
              <w:rPr>
                <w:rFonts w:cs="Arial"/>
                <w:szCs w:val="18"/>
              </w:rPr>
            </w:pPr>
            <w:r>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621681B9"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47B7F1C" w14:textId="77777777" w:rsidR="00FC658A" w:rsidRDefault="00FC658A" w:rsidP="00610EDD">
            <w:pPr>
              <w:pStyle w:val="TAC"/>
              <w:spacing w:line="254" w:lineRule="auto"/>
              <w:rPr>
                <w:rFonts w:cs="v4.2.0"/>
                <w:lang w:eastAsia="zh-CN"/>
              </w:rPr>
            </w:pPr>
            <w:r>
              <w:rPr>
                <w:rFonts w:cs="v4.2.0"/>
                <w:lang w:eastAsia="zh-CN"/>
              </w:rPr>
              <w:t>N.A.</w:t>
            </w:r>
          </w:p>
        </w:tc>
      </w:tr>
      <w:tr w:rsidR="00FC658A" w14:paraId="0660E82F"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6B58651" w14:textId="77777777" w:rsidR="00FC658A" w:rsidRDefault="00FC658A" w:rsidP="00610EDD">
            <w:pPr>
              <w:pStyle w:val="TAL"/>
              <w:spacing w:line="254" w:lineRule="auto"/>
              <w:rPr>
                <w:rFonts w:cs="Arial"/>
                <w:szCs w:val="18"/>
              </w:rPr>
            </w:pPr>
            <w:r>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2CEEC498"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EF8B5BC" w14:textId="77777777" w:rsidR="00FC658A" w:rsidRDefault="00FC658A" w:rsidP="00610EDD">
            <w:pPr>
              <w:pStyle w:val="TAC"/>
              <w:spacing w:line="254" w:lineRule="auto"/>
              <w:rPr>
                <w:rFonts w:cs="v4.2.0"/>
                <w:lang w:eastAsia="zh-CN"/>
              </w:rPr>
            </w:pPr>
            <w:r>
              <w:rPr>
                <w:rFonts w:cs="v4.2.0"/>
                <w:lang w:eastAsia="zh-CN"/>
              </w:rPr>
              <w:t>N.A.</w:t>
            </w:r>
          </w:p>
        </w:tc>
      </w:tr>
      <w:tr w:rsidR="00FC658A" w14:paraId="4C254626"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4EB8025A" w14:textId="77777777" w:rsidR="00FC658A" w:rsidRDefault="00FC658A" w:rsidP="00610EDD">
            <w:pPr>
              <w:pStyle w:val="TAL"/>
              <w:spacing w:line="254" w:lineRule="auto"/>
              <w:rPr>
                <w:lang w:val="it-IT" w:eastAsia="zh-CN"/>
              </w:rPr>
            </w:pPr>
            <w:r>
              <w:rPr>
                <w:lang w:val="en-US"/>
              </w:rPr>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F2824" w14:textId="77777777" w:rsidR="00FC658A" w:rsidRDefault="00FC658A" w:rsidP="00610EDD">
            <w:pPr>
              <w:pStyle w:val="TAL"/>
              <w:spacing w:line="254" w:lineRule="auto"/>
              <w:rPr>
                <w:lang w:val="en-US" w:eastAsia="zh-CN"/>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5F3A0B5"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E68F8FF" w14:textId="77777777" w:rsidR="00FC658A" w:rsidRDefault="00FC658A" w:rsidP="00610EDD">
            <w:pPr>
              <w:pStyle w:val="TAC"/>
              <w:spacing w:line="254" w:lineRule="auto"/>
              <w:rPr>
                <w:szCs w:val="16"/>
                <w:lang w:eastAsia="zh-CN"/>
              </w:rPr>
            </w:pPr>
            <w:r>
              <w:rPr>
                <w:szCs w:val="16"/>
                <w:lang w:eastAsia="zh-CN"/>
              </w:rPr>
              <w:t>SR.1.1 FDD</w:t>
            </w:r>
          </w:p>
        </w:tc>
      </w:tr>
      <w:tr w:rsidR="00FC658A" w14:paraId="27385C45" w14:textId="77777777" w:rsidTr="00610EDD">
        <w:trPr>
          <w:cantSplit/>
          <w:jc w:val="center"/>
        </w:trPr>
        <w:tc>
          <w:tcPr>
            <w:tcW w:w="2263" w:type="dxa"/>
            <w:tcBorders>
              <w:top w:val="nil"/>
              <w:left w:val="single" w:sz="4" w:space="0" w:color="auto"/>
              <w:bottom w:val="nil"/>
              <w:right w:val="single" w:sz="4" w:space="0" w:color="auto"/>
            </w:tcBorders>
            <w:hideMark/>
          </w:tcPr>
          <w:p w14:paraId="4D00EEDB" w14:textId="77777777" w:rsidR="00FC658A" w:rsidRDefault="00FC658A" w:rsidP="00610EDD">
            <w:pPr>
              <w:pStyle w:val="TAL"/>
              <w:spacing w:line="254" w:lineRule="auto"/>
            </w:pPr>
            <w:r>
              <w:rPr>
                <w:lang w:val="en-US"/>
              </w:rPr>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8133D" w14:textId="77777777" w:rsidR="00FC658A" w:rsidRDefault="00FC658A" w:rsidP="00610EDD">
            <w:pPr>
              <w:pStyle w:val="TAL"/>
              <w:spacing w:line="254" w:lineRule="auto"/>
              <w:rPr>
                <w:lang w:val="en-US"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7766D02B"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E4CE6A0" w14:textId="77777777" w:rsidR="00FC658A" w:rsidRDefault="00FC658A" w:rsidP="00610EDD">
            <w:pPr>
              <w:pStyle w:val="TAC"/>
              <w:spacing w:line="254" w:lineRule="auto"/>
              <w:rPr>
                <w:szCs w:val="16"/>
                <w:lang w:eastAsia="zh-CN"/>
              </w:rPr>
            </w:pPr>
            <w:r>
              <w:rPr>
                <w:szCs w:val="16"/>
                <w:lang w:eastAsia="zh-CN"/>
              </w:rPr>
              <w:t>SR.1.1 TDD</w:t>
            </w:r>
          </w:p>
        </w:tc>
      </w:tr>
      <w:tr w:rsidR="00FC658A" w14:paraId="63062DDB" w14:textId="77777777" w:rsidTr="00610EDD">
        <w:trPr>
          <w:cantSplit/>
          <w:trHeight w:val="50"/>
          <w:jc w:val="center"/>
        </w:trPr>
        <w:tc>
          <w:tcPr>
            <w:tcW w:w="2263" w:type="dxa"/>
            <w:tcBorders>
              <w:top w:val="nil"/>
              <w:left w:val="single" w:sz="4" w:space="0" w:color="auto"/>
              <w:bottom w:val="single" w:sz="4" w:space="0" w:color="auto"/>
              <w:right w:val="single" w:sz="4" w:space="0" w:color="auto"/>
            </w:tcBorders>
          </w:tcPr>
          <w:p w14:paraId="38389C3B"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ECE631D" w14:textId="77777777" w:rsidR="00FC658A" w:rsidRDefault="00FC658A" w:rsidP="00610EDD">
            <w:pPr>
              <w:pStyle w:val="TAL"/>
              <w:spacing w:line="254" w:lineRule="auto"/>
              <w:rPr>
                <w:lang w:val="en-US"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7EBD4E03"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F66BA4F" w14:textId="77777777" w:rsidR="00FC658A" w:rsidRDefault="00FC658A" w:rsidP="00610EDD">
            <w:pPr>
              <w:pStyle w:val="TAC"/>
              <w:spacing w:line="254" w:lineRule="auto"/>
              <w:rPr>
                <w:szCs w:val="16"/>
                <w:lang w:eastAsia="zh-CN"/>
              </w:rPr>
            </w:pPr>
            <w:r>
              <w:rPr>
                <w:szCs w:val="16"/>
                <w:lang w:eastAsia="zh-CN"/>
              </w:rPr>
              <w:t>SR.2.1 TDD</w:t>
            </w:r>
          </w:p>
        </w:tc>
      </w:tr>
      <w:tr w:rsidR="00FC658A" w14:paraId="46D72E7A"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7F1A1D7F" w14:textId="77777777" w:rsidR="00FC658A" w:rsidRDefault="00FC658A" w:rsidP="00610EDD">
            <w:pPr>
              <w:pStyle w:val="TAL"/>
              <w:spacing w:line="254" w:lineRule="auto"/>
            </w:pPr>
            <w:r>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A8367" w14:textId="77777777" w:rsidR="00FC658A" w:rsidRDefault="00FC658A" w:rsidP="00610EDD">
            <w:pPr>
              <w:pStyle w:val="TAL"/>
              <w:spacing w:line="254" w:lineRule="auto"/>
              <w:rPr>
                <w:lang w:eastAsia="zh-CN"/>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6ABFE068"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E10D563" w14:textId="77777777" w:rsidR="00FC658A" w:rsidRDefault="00FC658A" w:rsidP="00610EDD">
            <w:pPr>
              <w:pStyle w:val="TAC"/>
              <w:spacing w:line="254" w:lineRule="auto"/>
              <w:rPr>
                <w:szCs w:val="16"/>
                <w:lang w:eastAsia="zh-CN"/>
              </w:rPr>
            </w:pPr>
            <w:r>
              <w:rPr>
                <w:szCs w:val="16"/>
                <w:lang w:eastAsia="zh-CN"/>
              </w:rPr>
              <w:t>CR.1.1 FDD</w:t>
            </w:r>
          </w:p>
        </w:tc>
      </w:tr>
      <w:tr w:rsidR="00FC658A" w14:paraId="1B014AAB" w14:textId="77777777" w:rsidTr="00610EDD">
        <w:trPr>
          <w:cantSplit/>
          <w:jc w:val="center"/>
        </w:trPr>
        <w:tc>
          <w:tcPr>
            <w:tcW w:w="2263" w:type="dxa"/>
            <w:tcBorders>
              <w:top w:val="nil"/>
              <w:left w:val="single" w:sz="4" w:space="0" w:color="auto"/>
              <w:bottom w:val="nil"/>
              <w:right w:val="single" w:sz="4" w:space="0" w:color="auto"/>
            </w:tcBorders>
            <w:hideMark/>
          </w:tcPr>
          <w:p w14:paraId="481ECD4B" w14:textId="77777777" w:rsidR="00FC658A" w:rsidRDefault="00FC658A" w:rsidP="00610EDD">
            <w:pPr>
              <w:pStyle w:val="TAL"/>
              <w:spacing w:line="254" w:lineRule="auto"/>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6A151" w14:textId="77777777" w:rsidR="00FC658A" w:rsidRDefault="00FC658A" w:rsidP="00610EDD">
            <w:pPr>
              <w:pStyle w:val="TAL"/>
              <w:spacing w:line="254" w:lineRule="auto"/>
              <w:rPr>
                <w:lang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59578FEB"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F390F01" w14:textId="77777777" w:rsidR="00FC658A" w:rsidRDefault="00FC658A" w:rsidP="00610EDD">
            <w:pPr>
              <w:pStyle w:val="TAC"/>
              <w:spacing w:line="254" w:lineRule="auto"/>
              <w:rPr>
                <w:szCs w:val="16"/>
                <w:lang w:eastAsia="zh-CN"/>
              </w:rPr>
            </w:pPr>
            <w:r>
              <w:rPr>
                <w:szCs w:val="16"/>
                <w:lang w:eastAsia="zh-CN"/>
              </w:rPr>
              <w:t>CR.1.1 TDD</w:t>
            </w:r>
          </w:p>
        </w:tc>
      </w:tr>
      <w:tr w:rsidR="00FC658A" w14:paraId="6F8A67E8" w14:textId="77777777" w:rsidTr="00610EDD">
        <w:trPr>
          <w:cantSplit/>
          <w:trHeight w:val="50"/>
          <w:jc w:val="center"/>
        </w:trPr>
        <w:tc>
          <w:tcPr>
            <w:tcW w:w="2263" w:type="dxa"/>
            <w:tcBorders>
              <w:top w:val="nil"/>
              <w:left w:val="single" w:sz="4" w:space="0" w:color="auto"/>
              <w:bottom w:val="single" w:sz="4" w:space="0" w:color="auto"/>
              <w:right w:val="single" w:sz="4" w:space="0" w:color="auto"/>
            </w:tcBorders>
          </w:tcPr>
          <w:p w14:paraId="1B9A4988"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039DDB" w14:textId="77777777" w:rsidR="00FC658A" w:rsidRDefault="00FC658A" w:rsidP="00610EDD">
            <w:pPr>
              <w:pStyle w:val="TAL"/>
              <w:spacing w:line="254" w:lineRule="auto"/>
              <w:rPr>
                <w:lang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ACB9DEB"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0762587" w14:textId="77777777" w:rsidR="00FC658A" w:rsidRDefault="00FC658A" w:rsidP="00610EDD">
            <w:pPr>
              <w:pStyle w:val="TAC"/>
              <w:spacing w:line="254" w:lineRule="auto"/>
              <w:rPr>
                <w:szCs w:val="16"/>
                <w:lang w:eastAsia="zh-CN"/>
              </w:rPr>
            </w:pPr>
            <w:r>
              <w:rPr>
                <w:szCs w:val="16"/>
                <w:lang w:eastAsia="zh-CN"/>
              </w:rPr>
              <w:t>CR.2.1 TDD</w:t>
            </w:r>
          </w:p>
        </w:tc>
      </w:tr>
      <w:tr w:rsidR="00FC658A" w14:paraId="2357F510"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2BC13481" w14:textId="77777777" w:rsidR="00FC658A" w:rsidRDefault="00FC658A" w:rsidP="00610EDD">
            <w:pPr>
              <w:pStyle w:val="TAL"/>
              <w:spacing w:line="254" w:lineRule="auto"/>
            </w:pPr>
            <w:r>
              <w:rPr>
                <w:lang w:eastAsia="zh-CN"/>
              </w:rPr>
              <w:t xml:space="preserve">Dedicated </w:t>
            </w:r>
            <w:r>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81135" w14:textId="77777777" w:rsidR="00FC658A" w:rsidRDefault="00FC658A" w:rsidP="00610EDD">
            <w:pPr>
              <w:pStyle w:val="TAL"/>
              <w:spacing w:line="254" w:lineRule="auto"/>
              <w:rPr>
                <w:lang w:val="en-US" w:eastAsia="zh-CN"/>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688D7A7"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AC5DA63" w14:textId="77777777" w:rsidR="00FC658A" w:rsidRDefault="00FC658A" w:rsidP="00610EDD">
            <w:pPr>
              <w:pStyle w:val="TAC"/>
              <w:spacing w:line="254" w:lineRule="auto"/>
              <w:rPr>
                <w:szCs w:val="16"/>
                <w:lang w:eastAsia="zh-CN"/>
              </w:rPr>
            </w:pPr>
            <w:r>
              <w:rPr>
                <w:szCs w:val="16"/>
                <w:lang w:eastAsia="zh-CN"/>
              </w:rPr>
              <w:t>CCR.1.2 FDD</w:t>
            </w:r>
          </w:p>
        </w:tc>
      </w:tr>
      <w:tr w:rsidR="00FC658A" w14:paraId="18605AD8" w14:textId="77777777" w:rsidTr="00610EDD">
        <w:trPr>
          <w:cantSplit/>
          <w:jc w:val="center"/>
        </w:trPr>
        <w:tc>
          <w:tcPr>
            <w:tcW w:w="2263" w:type="dxa"/>
            <w:tcBorders>
              <w:top w:val="nil"/>
              <w:left w:val="single" w:sz="4" w:space="0" w:color="auto"/>
              <w:bottom w:val="nil"/>
              <w:right w:val="single" w:sz="4" w:space="0" w:color="auto"/>
            </w:tcBorders>
            <w:hideMark/>
          </w:tcPr>
          <w:p w14:paraId="00612C46" w14:textId="77777777" w:rsidR="00FC658A" w:rsidRDefault="00FC658A" w:rsidP="00610EDD">
            <w:pPr>
              <w:pStyle w:val="TAL"/>
              <w:spacing w:line="254" w:lineRule="auto"/>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C3B85" w14:textId="77777777" w:rsidR="00FC658A" w:rsidRDefault="00FC658A" w:rsidP="00610EDD">
            <w:pPr>
              <w:pStyle w:val="TAL"/>
              <w:spacing w:line="254" w:lineRule="auto"/>
              <w:rPr>
                <w:lang w:val="en-US"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43B418BC"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F25CE18" w14:textId="77777777" w:rsidR="00FC658A" w:rsidRDefault="00FC658A" w:rsidP="00610EDD">
            <w:pPr>
              <w:pStyle w:val="TAC"/>
              <w:spacing w:line="254" w:lineRule="auto"/>
              <w:rPr>
                <w:szCs w:val="16"/>
                <w:lang w:eastAsia="zh-CN"/>
              </w:rPr>
            </w:pPr>
            <w:r>
              <w:rPr>
                <w:szCs w:val="16"/>
                <w:lang w:eastAsia="zh-CN"/>
              </w:rPr>
              <w:t>CCR.1.2 TDD</w:t>
            </w:r>
          </w:p>
        </w:tc>
      </w:tr>
      <w:tr w:rsidR="00FC658A" w14:paraId="4C12C1EE" w14:textId="77777777" w:rsidTr="00610EDD">
        <w:trPr>
          <w:cantSplit/>
          <w:trHeight w:val="50"/>
          <w:jc w:val="center"/>
        </w:trPr>
        <w:tc>
          <w:tcPr>
            <w:tcW w:w="2263" w:type="dxa"/>
            <w:tcBorders>
              <w:top w:val="nil"/>
              <w:left w:val="single" w:sz="4" w:space="0" w:color="auto"/>
              <w:bottom w:val="nil"/>
              <w:right w:val="single" w:sz="4" w:space="0" w:color="auto"/>
            </w:tcBorders>
          </w:tcPr>
          <w:p w14:paraId="4389C824"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7CFE559" w14:textId="77777777" w:rsidR="00FC658A" w:rsidRDefault="00FC658A" w:rsidP="00610EDD">
            <w:pPr>
              <w:pStyle w:val="TAL"/>
              <w:spacing w:line="254" w:lineRule="auto"/>
              <w:rPr>
                <w:lang w:val="en-US"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nil"/>
              <w:right w:val="single" w:sz="4" w:space="0" w:color="auto"/>
            </w:tcBorders>
          </w:tcPr>
          <w:p w14:paraId="1D9E39C3"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A1AAAAE" w14:textId="77777777" w:rsidR="00FC658A" w:rsidRDefault="00FC658A" w:rsidP="00610EDD">
            <w:pPr>
              <w:pStyle w:val="TAC"/>
              <w:spacing w:line="254" w:lineRule="auto"/>
              <w:rPr>
                <w:szCs w:val="16"/>
                <w:lang w:eastAsia="zh-CN"/>
              </w:rPr>
            </w:pPr>
            <w:r>
              <w:rPr>
                <w:szCs w:val="16"/>
                <w:lang w:eastAsia="zh-CN"/>
              </w:rPr>
              <w:t>CCR.2.4 TDD</w:t>
            </w:r>
          </w:p>
        </w:tc>
      </w:tr>
      <w:tr w:rsidR="00FC658A" w14:paraId="0FB56C77" w14:textId="77777777" w:rsidTr="00610EDD">
        <w:trPr>
          <w:cantSplit/>
          <w:trHeight w:val="50"/>
          <w:jc w:val="center"/>
        </w:trPr>
        <w:tc>
          <w:tcPr>
            <w:tcW w:w="2263" w:type="dxa"/>
            <w:tcBorders>
              <w:top w:val="single" w:sz="4" w:space="0" w:color="auto"/>
              <w:left w:val="single" w:sz="4" w:space="0" w:color="auto"/>
              <w:bottom w:val="nil"/>
              <w:right w:val="single" w:sz="4" w:space="0" w:color="auto"/>
            </w:tcBorders>
            <w:hideMark/>
          </w:tcPr>
          <w:p w14:paraId="06A6B6CF" w14:textId="77777777" w:rsidR="00FC658A" w:rsidRDefault="00FC658A" w:rsidP="00610EDD">
            <w:pPr>
              <w:pStyle w:val="TAL"/>
              <w:spacing w:line="254" w:lineRule="auto"/>
            </w:pPr>
            <w:r>
              <w:t>TRS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FD387" w14:textId="77777777" w:rsidR="00FC658A" w:rsidRDefault="00FC658A" w:rsidP="00610EDD">
            <w:pPr>
              <w:pStyle w:val="TAL"/>
              <w:spacing w:line="254" w:lineRule="auto"/>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E22C1F4"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677744C" w14:textId="77777777" w:rsidR="00FC658A" w:rsidRDefault="00FC658A" w:rsidP="00610EDD">
            <w:pPr>
              <w:pStyle w:val="TAC"/>
              <w:spacing w:line="254" w:lineRule="auto"/>
              <w:rPr>
                <w:szCs w:val="16"/>
                <w:lang w:eastAsia="zh-CN"/>
              </w:rPr>
            </w:pPr>
            <w:r>
              <w:rPr>
                <w:rFonts w:cs="Arial"/>
                <w:szCs w:val="16"/>
                <w:lang w:eastAsia="zh-CN"/>
              </w:rPr>
              <w:t>TRS.1.1 FDD</w:t>
            </w:r>
          </w:p>
        </w:tc>
      </w:tr>
      <w:tr w:rsidR="00FC658A" w14:paraId="1DBA0BDE" w14:textId="77777777" w:rsidTr="00610EDD">
        <w:trPr>
          <w:cantSplit/>
          <w:trHeight w:val="50"/>
          <w:jc w:val="center"/>
        </w:trPr>
        <w:tc>
          <w:tcPr>
            <w:tcW w:w="2263" w:type="dxa"/>
            <w:tcBorders>
              <w:top w:val="nil"/>
              <w:left w:val="single" w:sz="4" w:space="0" w:color="auto"/>
              <w:bottom w:val="nil"/>
              <w:right w:val="single" w:sz="4" w:space="0" w:color="auto"/>
            </w:tcBorders>
          </w:tcPr>
          <w:p w14:paraId="3E0ED770"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A6BC518" w14:textId="77777777" w:rsidR="00FC658A" w:rsidRDefault="00FC658A" w:rsidP="00610EDD">
            <w:pPr>
              <w:pStyle w:val="TAL"/>
              <w:spacing w:line="254" w:lineRule="auto"/>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737508A6"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BD9CDD3" w14:textId="77777777" w:rsidR="00FC658A" w:rsidRDefault="00FC658A" w:rsidP="00610EDD">
            <w:pPr>
              <w:pStyle w:val="TAC"/>
              <w:spacing w:line="254" w:lineRule="auto"/>
              <w:rPr>
                <w:szCs w:val="16"/>
                <w:lang w:eastAsia="zh-CN"/>
              </w:rPr>
            </w:pPr>
            <w:r>
              <w:rPr>
                <w:rFonts w:cs="Arial"/>
                <w:szCs w:val="16"/>
                <w:lang w:eastAsia="zh-CN"/>
              </w:rPr>
              <w:t>TRS.1.1 TDD</w:t>
            </w:r>
          </w:p>
        </w:tc>
      </w:tr>
      <w:tr w:rsidR="00FC658A" w14:paraId="24B9E517" w14:textId="77777777" w:rsidTr="00610EDD">
        <w:trPr>
          <w:cantSplit/>
          <w:trHeight w:val="50"/>
          <w:jc w:val="center"/>
        </w:trPr>
        <w:tc>
          <w:tcPr>
            <w:tcW w:w="2263" w:type="dxa"/>
            <w:tcBorders>
              <w:top w:val="nil"/>
              <w:left w:val="single" w:sz="4" w:space="0" w:color="auto"/>
              <w:bottom w:val="nil"/>
              <w:right w:val="single" w:sz="4" w:space="0" w:color="auto"/>
            </w:tcBorders>
          </w:tcPr>
          <w:p w14:paraId="05661300"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F3A830" w14:textId="77777777" w:rsidR="00FC658A" w:rsidRDefault="00FC658A" w:rsidP="00610EDD">
            <w:pPr>
              <w:pStyle w:val="TAL"/>
              <w:spacing w:line="254" w:lineRule="auto"/>
            </w:pPr>
            <w:r>
              <w:t>Config</w:t>
            </w:r>
            <w:r>
              <w:rPr>
                <w:rFonts w:cs="Arial"/>
                <w:vertAlign w:val="subscript"/>
              </w:rPr>
              <w:t>SCell</w:t>
            </w:r>
            <w:r>
              <w:rPr>
                <w:rFonts w:eastAsia="Malgun Gothic"/>
              </w:rPr>
              <w:t xml:space="preserve"> 3</w:t>
            </w:r>
          </w:p>
        </w:tc>
        <w:tc>
          <w:tcPr>
            <w:tcW w:w="1277" w:type="dxa"/>
            <w:tcBorders>
              <w:top w:val="nil"/>
              <w:left w:val="single" w:sz="4" w:space="0" w:color="auto"/>
              <w:bottom w:val="nil"/>
              <w:right w:val="single" w:sz="4" w:space="0" w:color="auto"/>
            </w:tcBorders>
          </w:tcPr>
          <w:p w14:paraId="19881454"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4809AA8" w14:textId="77777777" w:rsidR="00FC658A" w:rsidRDefault="00FC658A" w:rsidP="00610EDD">
            <w:pPr>
              <w:pStyle w:val="TAC"/>
              <w:spacing w:line="254" w:lineRule="auto"/>
              <w:rPr>
                <w:szCs w:val="16"/>
                <w:lang w:eastAsia="zh-CN"/>
              </w:rPr>
            </w:pPr>
            <w:r>
              <w:rPr>
                <w:rFonts w:cs="Arial"/>
                <w:szCs w:val="16"/>
                <w:lang w:eastAsia="zh-CN"/>
              </w:rPr>
              <w:t>TRS.1.2 TDD</w:t>
            </w:r>
          </w:p>
        </w:tc>
      </w:tr>
      <w:tr w:rsidR="00FC658A" w14:paraId="0D682028"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0A9676D4" w14:textId="77777777" w:rsidR="00FC658A" w:rsidRDefault="00FC658A" w:rsidP="00610EDD">
            <w:pPr>
              <w:pStyle w:val="TAL"/>
              <w:spacing w:line="254" w:lineRule="auto"/>
            </w:pPr>
            <w:r>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495963D4" w14:textId="77777777" w:rsidR="00FC658A" w:rsidRDefault="00FC658A" w:rsidP="00610EDD">
            <w:pPr>
              <w:pStyle w:val="TAL"/>
              <w:spacing w:line="254" w:lineRule="auto"/>
            </w:pPr>
            <w:r>
              <w:rPr>
                <w:lang w:eastAsia="ja-JP"/>
              </w:rPr>
              <w:t>Config</w:t>
            </w:r>
            <w:r>
              <w:rPr>
                <w:rFonts w:cs="Arial"/>
                <w:vertAlign w:val="subscript"/>
              </w:rPr>
              <w:t>SCell</w:t>
            </w:r>
            <w:r>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05579A6E"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CCC1C58" w14:textId="77777777" w:rsidR="00FC658A" w:rsidRDefault="00FC658A" w:rsidP="00610EDD">
            <w:pPr>
              <w:pStyle w:val="TAC"/>
              <w:spacing w:line="254" w:lineRule="auto"/>
              <w:rPr>
                <w:szCs w:val="16"/>
                <w:lang w:eastAsia="zh-CN"/>
              </w:rPr>
            </w:pPr>
            <w:r>
              <w:rPr>
                <w:szCs w:val="16"/>
                <w:lang w:eastAsia="zh-CN"/>
              </w:rPr>
              <w:t>OP.1</w:t>
            </w:r>
            <w:r>
              <w:rPr>
                <w:szCs w:val="16"/>
                <w:vertAlign w:val="superscript"/>
                <w:lang w:eastAsia="zh-CN"/>
              </w:rPr>
              <w:t xml:space="preserve"> Note 5</w:t>
            </w:r>
          </w:p>
        </w:tc>
      </w:tr>
      <w:tr w:rsidR="00FC658A" w14:paraId="349D218D" w14:textId="77777777" w:rsidTr="00610EDD">
        <w:trPr>
          <w:cantSplit/>
          <w:jc w:val="center"/>
        </w:trPr>
        <w:tc>
          <w:tcPr>
            <w:tcW w:w="2263" w:type="dxa"/>
            <w:tcBorders>
              <w:top w:val="nil"/>
              <w:left w:val="single" w:sz="4" w:space="0" w:color="auto"/>
              <w:bottom w:val="single" w:sz="4" w:space="0" w:color="auto"/>
              <w:right w:val="single" w:sz="4" w:space="0" w:color="auto"/>
            </w:tcBorders>
          </w:tcPr>
          <w:p w14:paraId="6EA65D3E" w14:textId="77777777" w:rsidR="00FC658A" w:rsidRDefault="00FC658A" w:rsidP="00610EDD">
            <w:pPr>
              <w:pStyle w:val="TAL"/>
              <w:spacing w:line="254" w:lineRule="auto"/>
              <w:rPr>
                <w:bCs/>
              </w:rPr>
            </w:pPr>
          </w:p>
        </w:tc>
        <w:tc>
          <w:tcPr>
            <w:tcW w:w="1417" w:type="dxa"/>
            <w:tcBorders>
              <w:top w:val="single" w:sz="4" w:space="0" w:color="auto"/>
              <w:left w:val="single" w:sz="4" w:space="0" w:color="auto"/>
              <w:bottom w:val="single" w:sz="4" w:space="0" w:color="auto"/>
              <w:right w:val="single" w:sz="4" w:space="0" w:color="auto"/>
            </w:tcBorders>
            <w:hideMark/>
          </w:tcPr>
          <w:p w14:paraId="7F5414FF" w14:textId="77777777" w:rsidR="00FC658A" w:rsidRDefault="00FC658A" w:rsidP="00610EDD">
            <w:pPr>
              <w:pStyle w:val="TAL"/>
              <w:spacing w:line="254" w:lineRule="auto"/>
            </w:pPr>
            <w:r>
              <w:rPr>
                <w:bCs/>
                <w:lang w:eastAsia="ja-JP"/>
              </w:rPr>
              <w:t>Config</w:t>
            </w:r>
            <w:r>
              <w:rPr>
                <w:rFonts w:cs="Arial"/>
                <w:vertAlign w:val="subscript"/>
              </w:rPr>
              <w:t>SCell</w:t>
            </w:r>
            <w:r>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57B6760B"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DDB6422" w14:textId="77777777" w:rsidR="00FC658A" w:rsidRDefault="00FC658A" w:rsidP="00610EDD">
            <w:pPr>
              <w:pStyle w:val="TAC"/>
              <w:spacing w:line="254"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FC658A" w14:paraId="6D7CFEFD"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0B1CF6B7" w14:textId="77777777" w:rsidR="00FC658A" w:rsidRDefault="00FC658A" w:rsidP="00610EDD">
            <w:pPr>
              <w:pStyle w:val="TAL"/>
              <w:spacing w:line="254" w:lineRule="auto"/>
              <w:rPr>
                <w:bCs/>
                <w:lang w:eastAsia="zh-CN"/>
              </w:rPr>
            </w:pPr>
            <w:r>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191CF" w14:textId="77777777" w:rsidR="00FC658A" w:rsidRDefault="00FC658A" w:rsidP="00610EDD">
            <w:pPr>
              <w:pStyle w:val="TAL"/>
              <w:spacing w:line="254" w:lineRule="auto"/>
              <w:rPr>
                <w:lang w:eastAsia="zh-CN"/>
              </w:rPr>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tcPr>
          <w:p w14:paraId="15B3AF68" w14:textId="77777777" w:rsidR="00FC658A" w:rsidRDefault="00FC658A"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295CF057" w14:textId="77777777" w:rsidR="00FC658A" w:rsidRDefault="00FC658A" w:rsidP="00610EDD">
            <w:pPr>
              <w:pStyle w:val="TAC"/>
              <w:spacing w:line="254" w:lineRule="auto"/>
              <w:rPr>
                <w:szCs w:val="16"/>
                <w:lang w:eastAsia="zh-CN"/>
              </w:rPr>
            </w:pPr>
            <w:r>
              <w:rPr>
                <w:szCs w:val="16"/>
                <w:lang w:eastAsia="zh-CN"/>
              </w:rPr>
              <w:t>SSB.1 FR1</w:t>
            </w:r>
          </w:p>
        </w:tc>
      </w:tr>
      <w:tr w:rsidR="00FC658A" w14:paraId="7A700E2D" w14:textId="77777777" w:rsidTr="00610EDD">
        <w:trPr>
          <w:cantSplit/>
          <w:jc w:val="center"/>
        </w:trPr>
        <w:tc>
          <w:tcPr>
            <w:tcW w:w="2263" w:type="dxa"/>
            <w:tcBorders>
              <w:top w:val="nil"/>
              <w:left w:val="single" w:sz="4" w:space="0" w:color="auto"/>
              <w:bottom w:val="single" w:sz="4" w:space="0" w:color="auto"/>
              <w:right w:val="single" w:sz="4" w:space="0" w:color="auto"/>
            </w:tcBorders>
          </w:tcPr>
          <w:p w14:paraId="6F4F1164" w14:textId="77777777" w:rsidR="00FC658A" w:rsidRDefault="00FC658A" w:rsidP="00610EDD">
            <w:pPr>
              <w:pStyle w:val="TAL"/>
              <w:spacing w:line="254" w:lineRule="auto"/>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5B0F4E" w14:textId="77777777" w:rsidR="00FC658A" w:rsidRDefault="00FC658A" w:rsidP="00610EDD">
            <w:pPr>
              <w:pStyle w:val="TAL"/>
              <w:spacing w:line="254" w:lineRule="auto"/>
              <w:rPr>
                <w:lang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0B67056C" w14:textId="77777777" w:rsidR="00FC658A" w:rsidRDefault="00FC658A"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0A47AACC" w14:textId="77777777" w:rsidR="00FC658A" w:rsidRDefault="00FC658A" w:rsidP="00610EDD">
            <w:pPr>
              <w:pStyle w:val="TAC"/>
              <w:spacing w:line="254" w:lineRule="auto"/>
              <w:rPr>
                <w:szCs w:val="16"/>
                <w:lang w:eastAsia="zh-CN"/>
              </w:rPr>
            </w:pPr>
            <w:r>
              <w:rPr>
                <w:szCs w:val="16"/>
                <w:lang w:eastAsia="zh-CN"/>
              </w:rPr>
              <w:t>SSB.2 FR1</w:t>
            </w:r>
          </w:p>
        </w:tc>
      </w:tr>
      <w:tr w:rsidR="00FC658A" w14:paraId="1A6EB66A"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7DCCBC9" w14:textId="77777777" w:rsidR="00FC658A" w:rsidRDefault="00FC658A" w:rsidP="00610EDD">
            <w:pPr>
              <w:pStyle w:val="TAL"/>
              <w:spacing w:line="254" w:lineRule="auto"/>
              <w:rPr>
                <w:lang w:val="da-DK"/>
              </w:rPr>
            </w:pPr>
            <w:r>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2C82A62D" w14:textId="77777777" w:rsidR="00FC658A" w:rsidRDefault="00FC658A"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2B2DE31E" w14:textId="77777777" w:rsidR="00FC658A" w:rsidRDefault="00FC658A" w:rsidP="00610EDD">
            <w:pPr>
              <w:pStyle w:val="TAC"/>
              <w:spacing w:line="254" w:lineRule="auto"/>
              <w:rPr>
                <w:szCs w:val="16"/>
                <w:lang w:eastAsia="zh-CN"/>
              </w:rPr>
            </w:pPr>
            <w:r>
              <w:rPr>
                <w:szCs w:val="16"/>
                <w:lang w:eastAsia="zh-CN"/>
              </w:rPr>
              <w:t>SMTC.1</w:t>
            </w:r>
          </w:p>
        </w:tc>
      </w:tr>
      <w:tr w:rsidR="00FC658A" w14:paraId="1824986E"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458C30C" w14:textId="77777777" w:rsidR="00FC658A" w:rsidRDefault="00FC658A" w:rsidP="00610EDD">
            <w:pPr>
              <w:pStyle w:val="TAL"/>
              <w:spacing w:line="254" w:lineRule="auto"/>
            </w:pPr>
            <w:r>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7C3F6239"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6A80DC2" w14:textId="77777777" w:rsidR="00FC658A" w:rsidRDefault="00FC658A" w:rsidP="00610EDD">
            <w:pPr>
              <w:pStyle w:val="TAC"/>
              <w:spacing w:line="254" w:lineRule="auto"/>
            </w:pPr>
            <w:r>
              <w:t>1x2 Low</w:t>
            </w:r>
          </w:p>
        </w:tc>
      </w:tr>
      <w:tr w:rsidR="00FC658A" w14:paraId="0B52295D"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EF87C57" w14:textId="77777777" w:rsidR="00FC658A" w:rsidRDefault="00FC658A" w:rsidP="00610EDD">
            <w:pPr>
              <w:pStyle w:val="TAL"/>
              <w:spacing w:line="254" w:lineRule="auto"/>
              <w:rPr>
                <w:lang w:val="en-US"/>
              </w:rPr>
            </w:pPr>
            <w:r>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2DC70147" w14:textId="77777777" w:rsidR="00FC658A" w:rsidRDefault="00FC658A" w:rsidP="00610EDD">
            <w:pPr>
              <w:pStyle w:val="TAC"/>
              <w:spacing w:line="254" w:lineRule="auto"/>
            </w:pPr>
            <w:r>
              <w:t>dB</w:t>
            </w:r>
          </w:p>
        </w:tc>
        <w:tc>
          <w:tcPr>
            <w:tcW w:w="2409" w:type="dxa"/>
            <w:tcBorders>
              <w:top w:val="single" w:sz="4" w:space="0" w:color="auto"/>
              <w:left w:val="single" w:sz="4" w:space="0" w:color="auto"/>
              <w:bottom w:val="nil"/>
              <w:right w:val="single" w:sz="4" w:space="0" w:color="auto"/>
            </w:tcBorders>
            <w:hideMark/>
          </w:tcPr>
          <w:p w14:paraId="4688DB4E" w14:textId="77777777" w:rsidR="00FC658A" w:rsidRDefault="00FC658A" w:rsidP="00610EDD">
            <w:pPr>
              <w:pStyle w:val="TAC"/>
              <w:spacing w:line="254" w:lineRule="auto"/>
              <w:rPr>
                <w:rFonts w:cs="v4.2.0"/>
                <w:lang w:eastAsia="zh-CN"/>
              </w:rPr>
            </w:pPr>
            <w:r>
              <w:rPr>
                <w:rFonts w:cs="v4.2.0"/>
                <w:lang w:eastAsia="zh-CN"/>
              </w:rPr>
              <w:t>0</w:t>
            </w:r>
          </w:p>
        </w:tc>
      </w:tr>
      <w:tr w:rsidR="00FC658A" w14:paraId="7251AF23"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098915" w14:textId="77777777" w:rsidR="00FC658A" w:rsidRDefault="00FC658A" w:rsidP="00610EDD">
            <w:pPr>
              <w:pStyle w:val="TAL"/>
              <w:spacing w:line="254" w:lineRule="auto"/>
              <w:rPr>
                <w:lang w:val="en-US"/>
              </w:rPr>
            </w:pPr>
            <w:r>
              <w:rPr>
                <w:lang w:eastAsia="ja-JP"/>
              </w:rPr>
              <w:t>EPRE ratio of PBCH DMRS to SSS</w:t>
            </w:r>
          </w:p>
        </w:tc>
        <w:tc>
          <w:tcPr>
            <w:tcW w:w="1277" w:type="dxa"/>
            <w:tcBorders>
              <w:top w:val="nil"/>
              <w:left w:val="single" w:sz="4" w:space="0" w:color="auto"/>
              <w:bottom w:val="nil"/>
              <w:right w:val="single" w:sz="4" w:space="0" w:color="auto"/>
            </w:tcBorders>
          </w:tcPr>
          <w:p w14:paraId="0ADCE298"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56ED8D47" w14:textId="77777777" w:rsidR="00FC658A" w:rsidRDefault="00FC658A" w:rsidP="00610EDD">
            <w:pPr>
              <w:pStyle w:val="TAC"/>
              <w:spacing w:line="254" w:lineRule="auto"/>
              <w:rPr>
                <w:rFonts w:cs="v4.2.0"/>
                <w:lang w:eastAsia="zh-CN"/>
              </w:rPr>
            </w:pPr>
          </w:p>
        </w:tc>
      </w:tr>
      <w:tr w:rsidR="00FC658A" w14:paraId="707E49D6"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2B8C375" w14:textId="77777777" w:rsidR="00FC658A" w:rsidRDefault="00FC658A" w:rsidP="00610EDD">
            <w:pPr>
              <w:pStyle w:val="TAL"/>
              <w:spacing w:line="254" w:lineRule="auto"/>
              <w:rPr>
                <w:lang w:val="en-US"/>
              </w:rPr>
            </w:pPr>
            <w:r>
              <w:rPr>
                <w:lang w:eastAsia="ja-JP"/>
              </w:rPr>
              <w:t>EPRE ratio of PBCH to PBCH DMRS</w:t>
            </w:r>
          </w:p>
        </w:tc>
        <w:tc>
          <w:tcPr>
            <w:tcW w:w="1277" w:type="dxa"/>
            <w:tcBorders>
              <w:top w:val="nil"/>
              <w:left w:val="single" w:sz="4" w:space="0" w:color="auto"/>
              <w:bottom w:val="nil"/>
              <w:right w:val="single" w:sz="4" w:space="0" w:color="auto"/>
            </w:tcBorders>
          </w:tcPr>
          <w:p w14:paraId="452F2F27"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3E30C83B" w14:textId="77777777" w:rsidR="00FC658A" w:rsidRDefault="00FC658A" w:rsidP="00610EDD">
            <w:pPr>
              <w:pStyle w:val="TAC"/>
              <w:spacing w:line="254" w:lineRule="auto"/>
              <w:rPr>
                <w:rFonts w:cs="v4.2.0"/>
                <w:lang w:eastAsia="zh-CN"/>
              </w:rPr>
            </w:pPr>
          </w:p>
        </w:tc>
      </w:tr>
      <w:tr w:rsidR="00FC658A" w14:paraId="53B90CD5"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7E37EBE" w14:textId="77777777" w:rsidR="00FC658A" w:rsidRDefault="00FC658A" w:rsidP="00610EDD">
            <w:pPr>
              <w:pStyle w:val="TAL"/>
              <w:spacing w:line="254" w:lineRule="auto"/>
              <w:rPr>
                <w:lang w:val="en-US"/>
              </w:rPr>
            </w:pPr>
            <w:r>
              <w:rPr>
                <w:lang w:eastAsia="ja-JP"/>
              </w:rPr>
              <w:t>EPRE ratio of PDCCH DMRS to SSS</w:t>
            </w:r>
          </w:p>
        </w:tc>
        <w:tc>
          <w:tcPr>
            <w:tcW w:w="1277" w:type="dxa"/>
            <w:tcBorders>
              <w:top w:val="nil"/>
              <w:left w:val="single" w:sz="4" w:space="0" w:color="auto"/>
              <w:bottom w:val="nil"/>
              <w:right w:val="single" w:sz="4" w:space="0" w:color="auto"/>
            </w:tcBorders>
          </w:tcPr>
          <w:p w14:paraId="2D821D5C"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73AD2032" w14:textId="77777777" w:rsidR="00FC658A" w:rsidRDefault="00FC658A" w:rsidP="00610EDD">
            <w:pPr>
              <w:pStyle w:val="TAC"/>
              <w:spacing w:line="254" w:lineRule="auto"/>
              <w:rPr>
                <w:rFonts w:cs="v4.2.0"/>
                <w:lang w:eastAsia="zh-CN"/>
              </w:rPr>
            </w:pPr>
          </w:p>
        </w:tc>
      </w:tr>
      <w:tr w:rsidR="00FC658A" w14:paraId="34B55F60"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D2E2C27" w14:textId="77777777" w:rsidR="00FC658A" w:rsidRDefault="00FC658A" w:rsidP="00610EDD">
            <w:pPr>
              <w:pStyle w:val="TAL"/>
              <w:spacing w:line="254" w:lineRule="auto"/>
              <w:rPr>
                <w:lang w:val="en-US"/>
              </w:rPr>
            </w:pPr>
            <w:r>
              <w:rPr>
                <w:lang w:eastAsia="ja-JP"/>
              </w:rPr>
              <w:t>EPRE ratio of PDCCH to PDCCH DMRS</w:t>
            </w:r>
          </w:p>
        </w:tc>
        <w:tc>
          <w:tcPr>
            <w:tcW w:w="1277" w:type="dxa"/>
            <w:tcBorders>
              <w:top w:val="nil"/>
              <w:left w:val="single" w:sz="4" w:space="0" w:color="auto"/>
              <w:bottom w:val="nil"/>
              <w:right w:val="single" w:sz="4" w:space="0" w:color="auto"/>
            </w:tcBorders>
          </w:tcPr>
          <w:p w14:paraId="6F60E022"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72835DE0" w14:textId="77777777" w:rsidR="00FC658A" w:rsidRDefault="00FC658A" w:rsidP="00610EDD">
            <w:pPr>
              <w:pStyle w:val="TAC"/>
              <w:spacing w:line="254" w:lineRule="auto"/>
              <w:rPr>
                <w:rFonts w:cs="v4.2.0"/>
                <w:lang w:eastAsia="zh-CN"/>
              </w:rPr>
            </w:pPr>
          </w:p>
        </w:tc>
      </w:tr>
      <w:tr w:rsidR="00FC658A" w14:paraId="47D6F558"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D18A93D" w14:textId="77777777" w:rsidR="00FC658A" w:rsidRDefault="00FC658A" w:rsidP="00610EDD">
            <w:pPr>
              <w:pStyle w:val="TAL"/>
              <w:spacing w:line="254" w:lineRule="auto"/>
              <w:rPr>
                <w:lang w:val="en-US"/>
              </w:rPr>
            </w:pPr>
            <w:r>
              <w:rPr>
                <w:lang w:eastAsia="ja-JP"/>
              </w:rPr>
              <w:t xml:space="preserve">EPRE ratio of PDSCH DMRS to SSS </w:t>
            </w:r>
          </w:p>
        </w:tc>
        <w:tc>
          <w:tcPr>
            <w:tcW w:w="1277" w:type="dxa"/>
            <w:tcBorders>
              <w:top w:val="nil"/>
              <w:left w:val="single" w:sz="4" w:space="0" w:color="auto"/>
              <w:bottom w:val="nil"/>
              <w:right w:val="single" w:sz="4" w:space="0" w:color="auto"/>
            </w:tcBorders>
          </w:tcPr>
          <w:p w14:paraId="262147F4"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65D2175B" w14:textId="77777777" w:rsidR="00FC658A" w:rsidRDefault="00FC658A" w:rsidP="00610EDD">
            <w:pPr>
              <w:pStyle w:val="TAC"/>
              <w:spacing w:line="254" w:lineRule="auto"/>
              <w:rPr>
                <w:rFonts w:cs="v4.2.0"/>
                <w:lang w:eastAsia="zh-CN"/>
              </w:rPr>
            </w:pPr>
          </w:p>
        </w:tc>
      </w:tr>
      <w:tr w:rsidR="00FC658A" w14:paraId="6442BB7C"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C8F1167" w14:textId="77777777" w:rsidR="00FC658A" w:rsidRDefault="00FC658A" w:rsidP="00610EDD">
            <w:pPr>
              <w:pStyle w:val="TAL"/>
              <w:spacing w:line="254" w:lineRule="auto"/>
              <w:rPr>
                <w:lang w:val="en-US"/>
              </w:rPr>
            </w:pPr>
            <w:r>
              <w:rPr>
                <w:lang w:eastAsia="ja-JP"/>
              </w:rPr>
              <w:t xml:space="preserve">EPRE ratio of PDSCH to PDSCH </w:t>
            </w:r>
          </w:p>
        </w:tc>
        <w:tc>
          <w:tcPr>
            <w:tcW w:w="1277" w:type="dxa"/>
            <w:tcBorders>
              <w:top w:val="nil"/>
              <w:left w:val="single" w:sz="4" w:space="0" w:color="auto"/>
              <w:bottom w:val="nil"/>
              <w:right w:val="single" w:sz="4" w:space="0" w:color="auto"/>
            </w:tcBorders>
          </w:tcPr>
          <w:p w14:paraId="379B6D7E"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60C442C7" w14:textId="77777777" w:rsidR="00FC658A" w:rsidRDefault="00FC658A" w:rsidP="00610EDD">
            <w:pPr>
              <w:pStyle w:val="TAC"/>
              <w:spacing w:line="254" w:lineRule="auto"/>
              <w:rPr>
                <w:rFonts w:cs="v4.2.0"/>
                <w:lang w:eastAsia="zh-CN"/>
              </w:rPr>
            </w:pPr>
          </w:p>
        </w:tc>
      </w:tr>
      <w:tr w:rsidR="00FC658A" w14:paraId="31EB225D"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F1F732A" w14:textId="77777777" w:rsidR="00FC658A" w:rsidRDefault="00FC658A" w:rsidP="00610EDD">
            <w:pPr>
              <w:pStyle w:val="TAL"/>
              <w:spacing w:line="254" w:lineRule="auto"/>
            </w:pPr>
            <w:r>
              <w:rPr>
                <w:lang w:eastAsia="ja-JP"/>
              </w:rPr>
              <w:t xml:space="preserve">EPRE ratio of OCNG DMRS to SSS </w:t>
            </w:r>
            <w:r>
              <w:rPr>
                <w:vertAlign w:val="superscript"/>
                <w:lang w:eastAsia="ja-JP"/>
              </w:rPr>
              <w:t>Note 1</w:t>
            </w:r>
          </w:p>
        </w:tc>
        <w:tc>
          <w:tcPr>
            <w:tcW w:w="1277" w:type="dxa"/>
            <w:tcBorders>
              <w:top w:val="nil"/>
              <w:left w:val="single" w:sz="4" w:space="0" w:color="auto"/>
              <w:bottom w:val="nil"/>
              <w:right w:val="single" w:sz="4" w:space="0" w:color="auto"/>
            </w:tcBorders>
          </w:tcPr>
          <w:p w14:paraId="2491FA69"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0F405435" w14:textId="77777777" w:rsidR="00FC658A" w:rsidRDefault="00FC658A" w:rsidP="00610EDD">
            <w:pPr>
              <w:pStyle w:val="TAC"/>
              <w:spacing w:line="254" w:lineRule="auto"/>
              <w:rPr>
                <w:rFonts w:cs="v4.2.0"/>
                <w:lang w:eastAsia="zh-CN"/>
              </w:rPr>
            </w:pPr>
          </w:p>
        </w:tc>
      </w:tr>
      <w:tr w:rsidR="00FC658A" w14:paraId="482C4A00"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4920A9A" w14:textId="77777777" w:rsidR="00FC658A" w:rsidRDefault="00FC658A" w:rsidP="00610EDD">
            <w:pPr>
              <w:pStyle w:val="TAL"/>
              <w:spacing w:line="254" w:lineRule="auto"/>
            </w:pPr>
            <w:r>
              <w:rPr>
                <w:lang w:eastAsia="ja-JP"/>
              </w:rPr>
              <w:t xml:space="preserve">EPRE ratio of OCNG to OCNG DMRS </w:t>
            </w:r>
            <w:r>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11AD6DFF" w14:textId="77777777" w:rsidR="00FC658A" w:rsidRDefault="00FC658A" w:rsidP="00610EDD">
            <w:pPr>
              <w:pStyle w:val="TAC"/>
              <w:spacing w:line="254" w:lineRule="auto"/>
            </w:pPr>
          </w:p>
        </w:tc>
        <w:tc>
          <w:tcPr>
            <w:tcW w:w="2409" w:type="dxa"/>
            <w:tcBorders>
              <w:top w:val="nil"/>
              <w:left w:val="single" w:sz="4" w:space="0" w:color="auto"/>
              <w:bottom w:val="single" w:sz="4" w:space="0" w:color="auto"/>
              <w:right w:val="single" w:sz="4" w:space="0" w:color="auto"/>
            </w:tcBorders>
          </w:tcPr>
          <w:p w14:paraId="45617E04" w14:textId="77777777" w:rsidR="00FC658A" w:rsidRDefault="00FC658A" w:rsidP="00610EDD">
            <w:pPr>
              <w:pStyle w:val="TAC"/>
              <w:spacing w:line="254" w:lineRule="auto"/>
              <w:rPr>
                <w:szCs w:val="16"/>
                <w:lang w:eastAsia="ja-JP"/>
              </w:rPr>
            </w:pPr>
          </w:p>
        </w:tc>
      </w:tr>
      <w:tr w:rsidR="00FC658A" w14:paraId="35713B72" w14:textId="77777777" w:rsidTr="00610EDD">
        <w:trPr>
          <w:cantSplit/>
          <w:trHeight w:val="219"/>
          <w:jc w:val="center"/>
        </w:trPr>
        <w:tc>
          <w:tcPr>
            <w:tcW w:w="2263" w:type="dxa"/>
            <w:tcBorders>
              <w:top w:val="single" w:sz="4" w:space="0" w:color="auto"/>
              <w:left w:val="single" w:sz="4" w:space="0" w:color="auto"/>
              <w:bottom w:val="nil"/>
              <w:right w:val="single" w:sz="4" w:space="0" w:color="auto"/>
            </w:tcBorders>
            <w:hideMark/>
          </w:tcPr>
          <w:p w14:paraId="661FC714" w14:textId="77777777" w:rsidR="00FC658A" w:rsidRDefault="00FC658A" w:rsidP="00610EDD">
            <w:pPr>
              <w:pStyle w:val="TAL"/>
              <w:spacing w:line="254" w:lineRule="auto"/>
            </w:pPr>
            <w:r>
              <w:t>N</w:t>
            </w:r>
            <w:r>
              <w:rPr>
                <w:vertAlign w:val="subscript"/>
              </w:rPr>
              <w:t>oc</w:t>
            </w:r>
            <w:r>
              <w:rPr>
                <w:vertAlign w:val="superscript"/>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52560" w14:textId="77777777" w:rsidR="00FC658A" w:rsidRDefault="00FC658A" w:rsidP="00610EDD">
            <w:pPr>
              <w:pStyle w:val="TAL"/>
              <w:spacing w:line="254" w:lineRule="auto"/>
              <w:rPr>
                <w:lang w:eastAsia="zh-CN"/>
              </w:rPr>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6817CF48" w14:textId="77777777" w:rsidR="00FC658A" w:rsidRDefault="00FC658A" w:rsidP="00610EDD">
            <w:pPr>
              <w:pStyle w:val="TAC"/>
              <w:spacing w:line="254" w:lineRule="auto"/>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7477DD49" w14:textId="77777777" w:rsidR="00FC658A" w:rsidRDefault="00FC658A" w:rsidP="00610EDD">
            <w:pPr>
              <w:pStyle w:val="TAC"/>
              <w:spacing w:line="254" w:lineRule="auto"/>
            </w:pPr>
            <w:r>
              <w:rPr>
                <w:rFonts w:cs="Arial"/>
              </w:rPr>
              <w:t>-104</w:t>
            </w:r>
          </w:p>
        </w:tc>
      </w:tr>
      <w:tr w:rsidR="00FC658A" w14:paraId="40C4D2BB" w14:textId="77777777" w:rsidTr="00610EDD">
        <w:trPr>
          <w:cantSplit/>
          <w:trHeight w:val="219"/>
          <w:jc w:val="center"/>
        </w:trPr>
        <w:tc>
          <w:tcPr>
            <w:tcW w:w="2263" w:type="dxa"/>
            <w:tcBorders>
              <w:top w:val="nil"/>
              <w:left w:val="single" w:sz="4" w:space="0" w:color="auto"/>
              <w:bottom w:val="single" w:sz="4" w:space="0" w:color="auto"/>
              <w:right w:val="single" w:sz="4" w:space="0" w:color="auto"/>
            </w:tcBorders>
          </w:tcPr>
          <w:p w14:paraId="54025D0E"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B8B75A" w14:textId="77777777" w:rsidR="00FC658A" w:rsidRDefault="00FC658A" w:rsidP="00610EDD">
            <w:pPr>
              <w:pStyle w:val="TAL"/>
              <w:spacing w:line="254" w:lineRule="auto"/>
              <w:rPr>
                <w:lang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3E5EECA9"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AA9D7B3" w14:textId="77777777" w:rsidR="00FC658A" w:rsidRDefault="00FC658A" w:rsidP="00610EDD">
            <w:pPr>
              <w:pStyle w:val="TAC"/>
              <w:spacing w:line="254" w:lineRule="auto"/>
            </w:pPr>
            <w:r>
              <w:rPr>
                <w:rFonts w:cs="Arial"/>
                <w:lang w:eastAsia="zh-CN"/>
              </w:rPr>
              <w:t>-101</w:t>
            </w:r>
          </w:p>
        </w:tc>
      </w:tr>
      <w:tr w:rsidR="00FC658A" w14:paraId="293FC972" w14:textId="77777777" w:rsidTr="00610EDD">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9D52E91" w14:textId="77777777" w:rsidR="00FC658A" w:rsidRDefault="00FC658A" w:rsidP="00610EDD">
            <w:pPr>
              <w:pStyle w:val="TAL"/>
              <w:spacing w:line="254" w:lineRule="auto"/>
            </w:pPr>
            <w:r>
              <w:t>N</w:t>
            </w:r>
            <w:r>
              <w:rPr>
                <w:vertAlign w:val="subscript"/>
              </w:rPr>
              <w:t>oc</w:t>
            </w:r>
            <w:r>
              <w:rPr>
                <w:vertAlign w:val="superscript"/>
              </w:rPr>
              <w:t>Note 2</w:t>
            </w:r>
          </w:p>
        </w:tc>
        <w:tc>
          <w:tcPr>
            <w:tcW w:w="1277" w:type="dxa"/>
            <w:tcBorders>
              <w:top w:val="single" w:sz="4" w:space="0" w:color="auto"/>
              <w:left w:val="single" w:sz="4" w:space="0" w:color="auto"/>
              <w:bottom w:val="single" w:sz="4" w:space="0" w:color="auto"/>
              <w:right w:val="single" w:sz="4" w:space="0" w:color="auto"/>
            </w:tcBorders>
            <w:hideMark/>
          </w:tcPr>
          <w:p w14:paraId="62685A53" w14:textId="77777777" w:rsidR="00FC658A" w:rsidRDefault="00FC658A" w:rsidP="00610EDD">
            <w:pPr>
              <w:pStyle w:val="TAC"/>
              <w:spacing w:line="254" w:lineRule="auto"/>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585E0056" w14:textId="77777777" w:rsidR="00FC658A" w:rsidRDefault="00FC658A" w:rsidP="00610EDD">
            <w:pPr>
              <w:pStyle w:val="TAC"/>
              <w:spacing w:line="254" w:lineRule="auto"/>
            </w:pPr>
            <w:r>
              <w:rPr>
                <w:rFonts w:cs="Arial"/>
              </w:rPr>
              <w:t>-104</w:t>
            </w:r>
          </w:p>
        </w:tc>
      </w:tr>
      <w:tr w:rsidR="00FC658A" w14:paraId="5F688D02" w14:textId="77777777" w:rsidTr="00610EDD">
        <w:trPr>
          <w:cantSplit/>
          <w:trHeight w:val="162"/>
          <w:jc w:val="center"/>
        </w:trPr>
        <w:tc>
          <w:tcPr>
            <w:tcW w:w="2263" w:type="dxa"/>
            <w:tcBorders>
              <w:top w:val="single" w:sz="4" w:space="0" w:color="auto"/>
              <w:left w:val="single" w:sz="4" w:space="0" w:color="auto"/>
              <w:bottom w:val="nil"/>
              <w:right w:val="single" w:sz="4" w:space="0" w:color="auto"/>
            </w:tcBorders>
            <w:hideMark/>
          </w:tcPr>
          <w:p w14:paraId="0F1FEAF7" w14:textId="77777777" w:rsidR="00FC658A" w:rsidRDefault="00FC658A" w:rsidP="00610EDD">
            <w:pPr>
              <w:pStyle w:val="TAL"/>
              <w:spacing w:line="254" w:lineRule="auto"/>
            </w:pPr>
            <w:r>
              <w:t>SS-RSRP</w:t>
            </w:r>
            <w:r>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5C352" w14:textId="77777777" w:rsidR="00FC658A" w:rsidRDefault="00FC658A" w:rsidP="00610EDD">
            <w:pPr>
              <w:pStyle w:val="TAL"/>
              <w:spacing w:line="254" w:lineRule="auto"/>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64A30677" w14:textId="77777777" w:rsidR="00FC658A" w:rsidRDefault="00FC658A" w:rsidP="00610EDD">
            <w:pPr>
              <w:pStyle w:val="TAC"/>
              <w:spacing w:line="254" w:lineRule="auto"/>
            </w:pPr>
            <w:r>
              <w:t>dBm/SCS</w:t>
            </w:r>
          </w:p>
        </w:tc>
        <w:tc>
          <w:tcPr>
            <w:tcW w:w="2409" w:type="dxa"/>
            <w:tcBorders>
              <w:top w:val="single" w:sz="4" w:space="0" w:color="auto"/>
              <w:left w:val="single" w:sz="4" w:space="0" w:color="auto"/>
              <w:bottom w:val="single" w:sz="4" w:space="0" w:color="auto"/>
              <w:right w:val="single" w:sz="4" w:space="0" w:color="auto"/>
            </w:tcBorders>
            <w:hideMark/>
          </w:tcPr>
          <w:p w14:paraId="5D3BEFBA" w14:textId="77777777" w:rsidR="00FC658A" w:rsidRDefault="00FC658A" w:rsidP="00610EDD">
            <w:pPr>
              <w:pStyle w:val="TAC"/>
              <w:spacing w:line="254" w:lineRule="auto"/>
              <w:rPr>
                <w:rFonts w:cs="v4.2.0"/>
              </w:rPr>
            </w:pPr>
            <w:r>
              <w:rPr>
                <w:rFonts w:cs="v4.2.0"/>
              </w:rPr>
              <w:t>-87</w:t>
            </w:r>
          </w:p>
        </w:tc>
      </w:tr>
      <w:tr w:rsidR="00FC658A" w14:paraId="53D32576" w14:textId="77777777" w:rsidTr="00610EDD">
        <w:trPr>
          <w:cantSplit/>
          <w:trHeight w:val="161"/>
          <w:jc w:val="center"/>
        </w:trPr>
        <w:tc>
          <w:tcPr>
            <w:tcW w:w="2263" w:type="dxa"/>
            <w:tcBorders>
              <w:top w:val="nil"/>
              <w:left w:val="single" w:sz="4" w:space="0" w:color="auto"/>
              <w:bottom w:val="single" w:sz="4" w:space="0" w:color="auto"/>
              <w:right w:val="single" w:sz="4" w:space="0" w:color="auto"/>
            </w:tcBorders>
          </w:tcPr>
          <w:p w14:paraId="48F668C8"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01E9F71" w14:textId="77777777" w:rsidR="00FC658A" w:rsidRDefault="00FC658A" w:rsidP="00610EDD">
            <w:pPr>
              <w:pStyle w:val="TAL"/>
              <w:spacing w:line="254" w:lineRule="auto"/>
              <w:rPr>
                <w:lang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21D78346"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3D3EA5F" w14:textId="77777777" w:rsidR="00FC658A" w:rsidRDefault="00FC658A" w:rsidP="00610EDD">
            <w:pPr>
              <w:pStyle w:val="TAC"/>
              <w:spacing w:line="254" w:lineRule="auto"/>
              <w:rPr>
                <w:rFonts w:cs="v4.2.0"/>
              </w:rPr>
            </w:pPr>
            <w:r>
              <w:rPr>
                <w:rFonts w:cs="v4.2.0"/>
                <w:lang w:eastAsia="zh-CN"/>
              </w:rPr>
              <w:t>-84</w:t>
            </w:r>
          </w:p>
        </w:tc>
      </w:tr>
      <w:tr w:rsidR="00FC658A" w14:paraId="2EAA9FC0" w14:textId="77777777" w:rsidTr="00610EDD">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6510FBC" w14:textId="77777777" w:rsidR="00FC658A" w:rsidRDefault="00FC658A" w:rsidP="00610EDD">
            <w:pPr>
              <w:pStyle w:val="TAL"/>
              <w:spacing w:line="254" w:lineRule="auto"/>
            </w:pPr>
            <w:r>
              <w:t>Ê</w:t>
            </w:r>
            <w:r>
              <w:rPr>
                <w:vertAlign w:val="subscript"/>
              </w:rPr>
              <w:t>s</w:t>
            </w:r>
            <w:r>
              <w:t>/I</w:t>
            </w:r>
            <w:r>
              <w:rPr>
                <w:vertAlign w:val="subscript"/>
              </w:rPr>
              <w:t>ot</w:t>
            </w:r>
          </w:p>
        </w:tc>
        <w:tc>
          <w:tcPr>
            <w:tcW w:w="1277" w:type="dxa"/>
            <w:tcBorders>
              <w:top w:val="single" w:sz="4" w:space="0" w:color="auto"/>
              <w:left w:val="single" w:sz="4" w:space="0" w:color="auto"/>
              <w:bottom w:val="single" w:sz="4" w:space="0" w:color="auto"/>
              <w:right w:val="single" w:sz="4" w:space="0" w:color="auto"/>
            </w:tcBorders>
            <w:hideMark/>
          </w:tcPr>
          <w:p w14:paraId="4ED58067" w14:textId="77777777" w:rsidR="00FC658A" w:rsidRDefault="00FC658A" w:rsidP="00610EDD">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6FABD8D7" w14:textId="77777777" w:rsidR="00FC658A" w:rsidRDefault="00FC658A" w:rsidP="00610EDD">
            <w:pPr>
              <w:pStyle w:val="TAC"/>
              <w:spacing w:line="254" w:lineRule="auto"/>
            </w:pPr>
            <w:r>
              <w:rPr>
                <w:rFonts w:cs="Arial"/>
              </w:rPr>
              <w:t>17</w:t>
            </w:r>
          </w:p>
        </w:tc>
      </w:tr>
      <w:tr w:rsidR="00FC658A" w14:paraId="4DBCBC0D" w14:textId="77777777" w:rsidTr="00610EDD">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2BF551A" w14:textId="77777777" w:rsidR="00FC658A" w:rsidRDefault="00FC658A" w:rsidP="00610EDD">
            <w:pPr>
              <w:pStyle w:val="TAL"/>
              <w:spacing w:line="254" w:lineRule="auto"/>
            </w:pPr>
            <w:r>
              <w:t>Ê</w:t>
            </w:r>
            <w:r>
              <w:rPr>
                <w:vertAlign w:val="subscript"/>
              </w:rPr>
              <w:t>s</w:t>
            </w:r>
            <w:r>
              <w:t>/N</w:t>
            </w:r>
            <w:r>
              <w:rPr>
                <w:vertAlign w:val="subscript"/>
              </w:rPr>
              <w:t>oc</w:t>
            </w:r>
          </w:p>
        </w:tc>
        <w:tc>
          <w:tcPr>
            <w:tcW w:w="1277" w:type="dxa"/>
            <w:tcBorders>
              <w:top w:val="single" w:sz="4" w:space="0" w:color="auto"/>
              <w:left w:val="single" w:sz="4" w:space="0" w:color="auto"/>
              <w:bottom w:val="single" w:sz="4" w:space="0" w:color="auto"/>
              <w:right w:val="single" w:sz="4" w:space="0" w:color="auto"/>
            </w:tcBorders>
            <w:hideMark/>
          </w:tcPr>
          <w:p w14:paraId="6130A3CE" w14:textId="77777777" w:rsidR="00FC658A" w:rsidRDefault="00FC658A" w:rsidP="00610EDD">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2208FC1D" w14:textId="77777777" w:rsidR="00FC658A" w:rsidRDefault="00FC658A" w:rsidP="00610EDD">
            <w:pPr>
              <w:pStyle w:val="TAC"/>
              <w:spacing w:line="254" w:lineRule="auto"/>
            </w:pPr>
            <w:r>
              <w:rPr>
                <w:rFonts w:cs="Arial"/>
              </w:rPr>
              <w:t>17</w:t>
            </w:r>
          </w:p>
        </w:tc>
      </w:tr>
      <w:tr w:rsidR="00FC658A" w14:paraId="1E4C5AD6" w14:textId="77777777" w:rsidTr="00610EDD">
        <w:trPr>
          <w:cantSplit/>
          <w:trHeight w:val="640"/>
          <w:jc w:val="center"/>
        </w:trPr>
        <w:tc>
          <w:tcPr>
            <w:tcW w:w="2263" w:type="dxa"/>
            <w:tcBorders>
              <w:top w:val="single" w:sz="4" w:space="0" w:color="auto"/>
              <w:left w:val="single" w:sz="4" w:space="0" w:color="auto"/>
              <w:bottom w:val="nil"/>
              <w:right w:val="single" w:sz="4" w:space="0" w:color="auto"/>
            </w:tcBorders>
            <w:hideMark/>
          </w:tcPr>
          <w:p w14:paraId="5C871E8E" w14:textId="77777777" w:rsidR="00FC658A" w:rsidRDefault="00FC658A" w:rsidP="00610EDD">
            <w:pPr>
              <w:pStyle w:val="TAL"/>
              <w:spacing w:line="254"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C13A3" w14:textId="77777777" w:rsidR="00FC658A" w:rsidRDefault="00FC658A" w:rsidP="00610EDD">
            <w:pPr>
              <w:pStyle w:val="TAL"/>
              <w:spacing w:line="254" w:lineRule="auto"/>
              <w:rPr>
                <w:lang w:val="da-DK"/>
              </w:rPr>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single" w:sz="4" w:space="0" w:color="auto"/>
              <w:right w:val="single" w:sz="4" w:space="0" w:color="auto"/>
            </w:tcBorders>
            <w:hideMark/>
          </w:tcPr>
          <w:p w14:paraId="527A3D30" w14:textId="77777777" w:rsidR="00FC658A" w:rsidRDefault="00FC658A" w:rsidP="00610EDD">
            <w:pPr>
              <w:pStyle w:val="TAC"/>
              <w:spacing w:line="254" w:lineRule="auto"/>
              <w:rPr>
                <w:lang w:val="en-US"/>
              </w:rPr>
            </w:pPr>
            <w:r>
              <w:rPr>
                <w:lang w:val="en-US"/>
              </w:rPr>
              <w:t>dBm/</w:t>
            </w:r>
          </w:p>
          <w:p w14:paraId="368A46A3" w14:textId="77777777" w:rsidR="00FC658A" w:rsidRDefault="00FC658A" w:rsidP="00610EDD">
            <w:pPr>
              <w:pStyle w:val="TAC"/>
              <w:spacing w:line="254" w:lineRule="auto"/>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71C499C7" w14:textId="77777777" w:rsidR="00FC658A" w:rsidRDefault="00FC658A" w:rsidP="00610EDD">
            <w:pPr>
              <w:pStyle w:val="TAC"/>
              <w:spacing w:line="254" w:lineRule="auto"/>
              <w:rPr>
                <w:rFonts w:cs="v4.2.0"/>
              </w:rPr>
            </w:pPr>
            <w:r>
              <w:rPr>
                <w:rFonts w:cs="v4.2.0"/>
                <w:lang w:eastAsia="zh-CN"/>
              </w:rPr>
              <w:t>-58.96</w:t>
            </w:r>
          </w:p>
        </w:tc>
      </w:tr>
      <w:tr w:rsidR="00FC658A" w14:paraId="735409A7" w14:textId="77777777" w:rsidTr="00610EDD">
        <w:trPr>
          <w:cantSplit/>
          <w:jc w:val="center"/>
        </w:trPr>
        <w:tc>
          <w:tcPr>
            <w:tcW w:w="2263" w:type="dxa"/>
            <w:tcBorders>
              <w:top w:val="single" w:sz="4" w:space="0" w:color="auto"/>
              <w:left w:val="single" w:sz="4" w:space="0" w:color="auto"/>
              <w:bottom w:val="single" w:sz="4" w:space="0" w:color="auto"/>
              <w:right w:val="single" w:sz="4" w:space="0" w:color="auto"/>
            </w:tcBorders>
          </w:tcPr>
          <w:p w14:paraId="72457AD0" w14:textId="77777777" w:rsidR="00FC658A" w:rsidRDefault="00FC658A" w:rsidP="00610EDD">
            <w:pPr>
              <w:pStyle w:val="TAL"/>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E856ACE" w14:textId="77777777" w:rsidR="00FC658A" w:rsidRDefault="00FC658A" w:rsidP="00610EDD">
            <w:pPr>
              <w:pStyle w:val="TAL"/>
              <w:spacing w:line="254" w:lineRule="auto"/>
              <w:rPr>
                <w:lang w:val="da-DK"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0F5F5ABF" w14:textId="77777777" w:rsidR="00FC658A" w:rsidRDefault="00FC658A" w:rsidP="00610EDD">
            <w:pPr>
              <w:pStyle w:val="TAC"/>
              <w:spacing w:line="254" w:lineRule="auto"/>
              <w:rPr>
                <w:lang w:val="en-US"/>
              </w:rPr>
            </w:pPr>
            <w:r>
              <w:rPr>
                <w:lang w:val="en-US"/>
              </w:rPr>
              <w:t>dBm/</w:t>
            </w:r>
          </w:p>
          <w:p w14:paraId="5829193E" w14:textId="77777777" w:rsidR="00FC658A" w:rsidRDefault="00FC658A" w:rsidP="00610EDD">
            <w:pPr>
              <w:pStyle w:val="TAC"/>
              <w:spacing w:line="254" w:lineRule="auto"/>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3BBA40C8" w14:textId="77777777" w:rsidR="00FC658A" w:rsidRDefault="00FC658A" w:rsidP="00610EDD">
            <w:pPr>
              <w:pStyle w:val="TAC"/>
              <w:spacing w:line="254" w:lineRule="auto"/>
              <w:rPr>
                <w:rFonts w:cs="v4.2.0"/>
              </w:rPr>
            </w:pPr>
            <w:r>
              <w:rPr>
                <w:rFonts w:cs="v4.2.0"/>
                <w:lang w:eastAsia="zh-CN"/>
              </w:rPr>
              <w:t>-52.86</w:t>
            </w:r>
          </w:p>
        </w:tc>
      </w:tr>
      <w:tr w:rsidR="00FC658A" w14:paraId="04A81BB7"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033311" w14:textId="77777777" w:rsidR="00FC658A" w:rsidRDefault="00FC658A" w:rsidP="00610EDD">
            <w:pPr>
              <w:pStyle w:val="TAL"/>
              <w:spacing w:line="254" w:lineRule="auto"/>
            </w:pPr>
            <w:r>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67CB067D"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2C4D83A" w14:textId="77777777" w:rsidR="00FC658A" w:rsidRDefault="00FC658A" w:rsidP="00610EDD">
            <w:pPr>
              <w:pStyle w:val="TAC"/>
              <w:spacing w:line="254" w:lineRule="auto"/>
              <w:rPr>
                <w:rFonts w:cs="v4.2.0"/>
              </w:rPr>
            </w:pPr>
            <w:r>
              <w:rPr>
                <w:rFonts w:cs="v4.2.0"/>
              </w:rPr>
              <w:t>AWGN</w:t>
            </w:r>
          </w:p>
        </w:tc>
      </w:tr>
      <w:tr w:rsidR="00FC658A" w14:paraId="6E66A9E2"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403BEBA9" w14:textId="77777777" w:rsidR="00FC658A" w:rsidRDefault="00FC658A" w:rsidP="00610EDD">
            <w:pPr>
              <w:pStyle w:val="TAN"/>
              <w:spacing w:line="254" w:lineRule="auto"/>
            </w:pPr>
            <w:r>
              <w:t>Note 1:</w:t>
            </w:r>
            <w:r>
              <w:tab/>
            </w:r>
            <w:r>
              <w:rPr>
                <w:lang w:val="en-US"/>
              </w:rPr>
              <w:t>OCNG shall be used such that both cells are fully allocated and a constant total transmitted power spectral density is achieved for all OFDM symbols.</w:t>
            </w:r>
          </w:p>
          <w:p w14:paraId="55CC845D" w14:textId="77777777" w:rsidR="00FC658A" w:rsidRDefault="00FC658A" w:rsidP="00610EDD">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p>
          <w:p w14:paraId="21FED90D" w14:textId="77777777" w:rsidR="00FC658A" w:rsidRDefault="00FC658A" w:rsidP="00610EDD">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48D98577" w14:textId="77777777" w:rsidR="00FC658A" w:rsidRDefault="00FC658A" w:rsidP="00610EDD">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5BE1F37B" w14:textId="77777777" w:rsidR="00FC658A" w:rsidRDefault="00FC658A" w:rsidP="00610EDD">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064699F1" w14:textId="77777777" w:rsidR="00FC658A" w:rsidRDefault="00FC658A" w:rsidP="00610EDD">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5D8C6760" w14:textId="77777777" w:rsidR="00FC658A" w:rsidRDefault="00FC658A" w:rsidP="00610EDD">
            <w:pPr>
              <w:pStyle w:val="TAN"/>
              <w:spacing w:line="254" w:lineRule="auto"/>
              <w:rPr>
                <w:lang w:eastAsia="zh-CN"/>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0A1B8D67" w14:textId="77777777" w:rsidR="00927D8B" w:rsidRDefault="00927D8B" w:rsidP="00927D8B">
      <w:pPr>
        <w:rPr>
          <w:rFonts w:ascii="Arial" w:hAnsi="Arial"/>
          <w:noProof/>
          <w:color w:val="FF0000"/>
          <w:sz w:val="32"/>
          <w:lang w:eastAsia="ja-JP"/>
        </w:rPr>
      </w:pPr>
    </w:p>
    <w:p w14:paraId="5E0C6987" w14:textId="77777777" w:rsidR="00927D8B" w:rsidRDefault="00927D8B" w:rsidP="00927D8B">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ABA2F4" w14:textId="77777777" w:rsidR="00FC658A" w:rsidRPr="001C0E1B" w:rsidRDefault="00FC658A" w:rsidP="00FC658A">
      <w:pPr>
        <w:pStyle w:val="Heading5"/>
      </w:pPr>
      <w:r w:rsidRPr="001C0E1B">
        <w:rPr>
          <w:rFonts w:cs="Arial"/>
          <w:szCs w:val="22"/>
        </w:rPr>
        <w:t>A.6.5.6.1.2</w:t>
      </w:r>
      <w:r w:rsidRPr="001C0E1B">
        <w:rPr>
          <w:rFonts w:cs="Arial"/>
          <w:szCs w:val="22"/>
        </w:rPr>
        <w:tab/>
        <w:t xml:space="preserve">NR FR1 DL active BWP switch </w:t>
      </w:r>
      <w:r w:rsidRPr="001C0E1B">
        <w:rPr>
          <w:lang w:eastAsia="zh-CN"/>
        </w:rPr>
        <w:t>with</w:t>
      </w:r>
      <w:r w:rsidRPr="001C0E1B">
        <w:t xml:space="preserve"> non-DRX in </w:t>
      </w:r>
      <w:r w:rsidRPr="001C0E1B">
        <w:rPr>
          <w:lang w:eastAsia="zh-CN"/>
        </w:rPr>
        <w:t>SA</w:t>
      </w:r>
    </w:p>
    <w:p w14:paraId="11A0B8C1" w14:textId="77777777" w:rsidR="004065FD" w:rsidRDefault="004065FD" w:rsidP="004065FD">
      <w:pPr>
        <w:pStyle w:val="H6"/>
        <w:rPr>
          <w:lang w:eastAsia="en-GB"/>
        </w:rPr>
      </w:pPr>
      <w:bookmarkStart w:id="68" w:name="_Toc383691580"/>
      <w:r>
        <w:rPr>
          <w:rFonts w:eastAsia="MS Mincho"/>
        </w:rPr>
        <w:t>A.6.5.6.1.2.1</w:t>
      </w:r>
      <w:r>
        <w:rPr>
          <w:rFonts w:eastAsia="MS Mincho"/>
        </w:rPr>
        <w:tab/>
        <w:t>Test Purpose and Environment</w:t>
      </w:r>
      <w:bookmarkEnd w:id="68"/>
    </w:p>
    <w:p w14:paraId="2E765F09" w14:textId="77777777" w:rsidR="00FC658A" w:rsidRPr="001C0E1B" w:rsidRDefault="00FC658A" w:rsidP="00FC658A">
      <w:pPr>
        <w:jc w:val="both"/>
        <w:rPr>
          <w:lang w:eastAsia="zh-CN"/>
        </w:rPr>
      </w:pPr>
      <w:r w:rsidRPr="001C0E1B">
        <w:t>The purpose of this test is to verify the DL BWP switch delay requirement defined in clause 8.6.</w:t>
      </w:r>
    </w:p>
    <w:p w14:paraId="0E28A088" w14:textId="77777777" w:rsidR="00FC658A" w:rsidRPr="001C0E1B" w:rsidRDefault="00FC658A" w:rsidP="00FC658A">
      <w:pPr>
        <w:jc w:val="both"/>
      </w:pPr>
      <w:r w:rsidRPr="001C0E1B">
        <w:rPr>
          <w:lang w:eastAsia="zh-CN"/>
        </w:rPr>
        <w:t>The</w:t>
      </w:r>
      <w:r w:rsidRPr="001C0E1B">
        <w:t xml:space="preserve"> </w:t>
      </w:r>
      <w:r w:rsidRPr="001C0E1B">
        <w:rPr>
          <w:lang w:eastAsia="zh-CN"/>
        </w:rPr>
        <w:t>s</w:t>
      </w:r>
      <w:r w:rsidRPr="001C0E1B">
        <w:t>upported test configurations are shown in Table A.</w:t>
      </w:r>
      <w:r w:rsidRPr="001C0E1B">
        <w:rPr>
          <w:rFonts w:eastAsia="MS Mincho"/>
          <w:bCs/>
        </w:rPr>
        <w:t>6.5.6.1.2</w:t>
      </w:r>
      <w:r w:rsidRPr="001C0E1B">
        <w:t>.1-1.</w:t>
      </w:r>
      <w:r w:rsidRPr="001C0E1B">
        <w:rPr>
          <w:lang w:eastAsia="zh-CN"/>
        </w:rPr>
        <w:t xml:space="preserve"> </w:t>
      </w:r>
      <w:r w:rsidRPr="001C0E1B">
        <w:t xml:space="preserve">The test scenario comprises of </w:t>
      </w:r>
      <w:r w:rsidRPr="001C0E1B">
        <w:rPr>
          <w:lang w:eastAsia="zh-CN"/>
        </w:rPr>
        <w:t>one</w:t>
      </w:r>
      <w:r w:rsidRPr="001C0E1B">
        <w:t xml:space="preserve"> cell (Cell 1) as given in Table A.</w:t>
      </w:r>
      <w:r w:rsidRPr="001C0E1B">
        <w:rPr>
          <w:rFonts w:eastAsia="MS Mincho"/>
          <w:bCs/>
        </w:rPr>
        <w:t>6.5.6.1.2</w:t>
      </w:r>
      <w:r w:rsidRPr="001C0E1B">
        <w:t>.1-2. Cell-specific parameters of the cell are specified in Table A.</w:t>
      </w:r>
      <w:r w:rsidRPr="001C0E1B">
        <w:rPr>
          <w:rFonts w:eastAsia="MS Mincho"/>
          <w:bCs/>
        </w:rPr>
        <w:t>6.5.6.1.2</w:t>
      </w:r>
      <w:r w:rsidRPr="001C0E1B">
        <w:t xml:space="preserve">.1-3 below. </w:t>
      </w:r>
    </w:p>
    <w:p w14:paraId="47A34717" w14:textId="77777777" w:rsidR="00FC658A" w:rsidRPr="001C0E1B" w:rsidRDefault="00FC658A" w:rsidP="00FC658A">
      <w:pPr>
        <w:jc w:val="both"/>
      </w:pPr>
      <w:r w:rsidRPr="001C0E1B">
        <w:t>PDCCHs indicating new transmissions shall be sent continuously</w:t>
      </w:r>
      <w:r w:rsidRPr="001C0E1B">
        <w:rPr>
          <w:lang w:eastAsia="zh-CN"/>
        </w:rPr>
        <w:t xml:space="preserve"> on </w:t>
      </w:r>
      <w:r w:rsidRPr="001C0E1B">
        <w:t xml:space="preserve">Cell 1 to ensure that the UE will have ACK/NACK sending. </w:t>
      </w:r>
    </w:p>
    <w:p w14:paraId="5DEB1459" w14:textId="77777777" w:rsidR="00FC658A" w:rsidRPr="001C0E1B" w:rsidRDefault="00FC658A" w:rsidP="00FC658A">
      <w:pPr>
        <w:jc w:val="both"/>
      </w:pPr>
      <w:r w:rsidRPr="001C0E1B">
        <w:t xml:space="preserve">Before the test starts, </w:t>
      </w:r>
    </w:p>
    <w:p w14:paraId="1E786FC1" w14:textId="77777777" w:rsidR="00FC658A" w:rsidRPr="001C0E1B" w:rsidRDefault="00FC658A" w:rsidP="00FC658A">
      <w:pPr>
        <w:ind w:left="568" w:hanging="284"/>
      </w:pPr>
      <w:r w:rsidRPr="001C0E1B">
        <w:t>-</w:t>
      </w:r>
      <w:r w:rsidRPr="001C0E1B">
        <w:tab/>
        <w:t>UE is connected to Cell 1 on radio channel 1.</w:t>
      </w:r>
    </w:p>
    <w:p w14:paraId="0D63F54A" w14:textId="77777777" w:rsidR="00FC658A" w:rsidRPr="001C0E1B" w:rsidRDefault="00FC658A" w:rsidP="00FC658A">
      <w:pPr>
        <w:ind w:left="568" w:hanging="284"/>
      </w:pPr>
      <w:r w:rsidRPr="001C0E1B">
        <w:t>-</w:t>
      </w:r>
      <w:r w:rsidRPr="001C0E1B">
        <w:tab/>
        <w:t>UE is configured with 2 different UE-specific downlink bandwidth parts, BWP-1 and BWP-2 before starting the test. BWP-1 and BWP-2 always include bandwidth of the initial DL BWP and SSB.</w:t>
      </w:r>
    </w:p>
    <w:p w14:paraId="4EC5D7DF" w14:textId="77777777" w:rsidR="00FC658A" w:rsidRPr="001C0E1B" w:rsidRDefault="00FC658A" w:rsidP="00FC658A">
      <w:pPr>
        <w:ind w:left="568" w:hanging="284"/>
      </w:pPr>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BWP-1.</w:t>
      </w:r>
    </w:p>
    <w:p w14:paraId="16F76480" w14:textId="77777777" w:rsidR="00FC658A" w:rsidRPr="001C0E1B" w:rsidRDefault="00FC658A" w:rsidP="00FC658A">
      <w:pPr>
        <w:ind w:left="568" w:hanging="284"/>
      </w:pPr>
      <w:r w:rsidRPr="001C0E1B">
        <w:t>-</w:t>
      </w:r>
      <w:r w:rsidRPr="001C0E1B">
        <w:tab/>
        <w:t xml:space="preserve">UE is configured with a </w:t>
      </w:r>
      <w:r w:rsidRPr="001C0E1B">
        <w:rPr>
          <w:i/>
          <w:lang w:eastAsia="zh-CN"/>
        </w:rPr>
        <w:t>bwp-InactivityTimer</w:t>
      </w:r>
      <w:r w:rsidRPr="001C0E1B">
        <w:rPr>
          <w:lang w:eastAsia="zh-CN"/>
        </w:rPr>
        <w:t xml:space="preserve"> timer value for Cell1</w:t>
      </w:r>
      <w:r w:rsidRPr="001C0E1B">
        <w:t xml:space="preserve">. </w:t>
      </w:r>
    </w:p>
    <w:p w14:paraId="2BD737DA" w14:textId="77777777" w:rsidR="00FC658A" w:rsidRPr="001C0E1B" w:rsidRDefault="00FC658A" w:rsidP="00FC658A">
      <w:pPr>
        <w:jc w:val="both"/>
      </w:pPr>
      <w:r w:rsidRPr="001C0E1B">
        <w:rPr>
          <w:lang w:eastAsia="zh-CN"/>
        </w:rPr>
        <w:t xml:space="preserve">The </w:t>
      </w:r>
      <w:r w:rsidRPr="001C0E1B">
        <w:t>cell</w:t>
      </w:r>
      <w:r w:rsidRPr="001C0E1B">
        <w:rPr>
          <w:lang w:eastAsia="zh-CN"/>
        </w:rPr>
        <w:t xml:space="preserve"> ha</w:t>
      </w:r>
      <w:r w:rsidRPr="001C0E1B">
        <w:t xml:space="preserve">s constant signal levels throughout the test. </w:t>
      </w:r>
    </w:p>
    <w:p w14:paraId="7A866641" w14:textId="77777777" w:rsidR="00FC658A" w:rsidRPr="001C0E1B" w:rsidRDefault="00FC658A" w:rsidP="00FC658A">
      <w:pPr>
        <w:jc w:val="both"/>
      </w:pPr>
      <w:r w:rsidRPr="001C0E1B">
        <w:t xml:space="preserve">The test consists of 3 successive time periods, with durations of T1, T2, and T3, respectively. </w:t>
      </w:r>
    </w:p>
    <w:p w14:paraId="110DD76F" w14:textId="77777777" w:rsidR="00FC658A" w:rsidRPr="001C0E1B" w:rsidRDefault="00FC658A" w:rsidP="00FC658A">
      <w:pPr>
        <w:jc w:val="both"/>
      </w:pPr>
      <w:r w:rsidRPr="001C0E1B">
        <w:t>During T1,</w:t>
      </w:r>
    </w:p>
    <w:p w14:paraId="5B0E6EB3" w14:textId="77777777" w:rsidR="00FC658A" w:rsidRPr="001C0E1B" w:rsidRDefault="00FC658A" w:rsidP="00FC658A">
      <w:pPr>
        <w:pStyle w:val="B10"/>
        <w:rPr>
          <w:lang w:eastAsia="zh-CN"/>
        </w:rPr>
      </w:pPr>
      <w:r w:rsidRPr="001C0E1B">
        <w:rPr>
          <w:lang w:eastAsia="zh-CN"/>
        </w:rPr>
        <w:tab/>
        <w:t xml:space="preserve">Time period T1 starts when a DCI format 1_1 command for DL BWP switch, sent from the test equipment to the UE, is received at the UE side in Cell1’s slot # denoted </w:t>
      </w:r>
      <w:r w:rsidRPr="001C0E1B">
        <w:rPr>
          <w:i/>
          <w:lang w:eastAsia="zh-CN"/>
        </w:rPr>
        <w:t>i</w:t>
      </w:r>
      <w:r w:rsidRPr="001C0E1B">
        <w:rPr>
          <w:lang w:eastAsia="zh-CN"/>
        </w:rPr>
        <w:t>. The UE shall switch its bandwidth part from BWP-1 to BWP-2.</w:t>
      </w:r>
    </w:p>
    <w:p w14:paraId="53B9BDC4" w14:textId="77777777" w:rsidR="00FC658A" w:rsidRPr="001C0E1B" w:rsidRDefault="00FC658A" w:rsidP="00FC658A">
      <w:pPr>
        <w:pStyle w:val="B10"/>
        <w:rPr>
          <w:lang w:eastAsia="zh-CN"/>
        </w:rPr>
      </w:pPr>
      <w:r w:rsidRPr="001C0E1B">
        <w:rPr>
          <w:lang w:eastAsia="zh-CN"/>
        </w:rPr>
        <w:tab/>
        <w:t>The UE shall be able to receive PDSCH on the first DL slot that occurs after the beginning of Cell1’s DL slot (</w:t>
      </w:r>
      <w:r w:rsidRPr="001C0E1B">
        <w:rPr>
          <w:i/>
          <w:lang w:eastAsia="zh-CN"/>
        </w:rPr>
        <w:t>i+T</w:t>
      </w:r>
      <w:r w:rsidRPr="001C0E1B">
        <w:rPr>
          <w:i/>
          <w:vertAlign w:val="subscript"/>
          <w:lang w:eastAsia="zh-CN"/>
        </w:rPr>
        <w:t>BWPswitchDelay</w:t>
      </w:r>
      <w:r w:rsidRPr="001C0E1B">
        <w:rPr>
          <w:lang w:eastAsia="zh-CN"/>
        </w:rPr>
        <w:t xml:space="preserve">) as defined in </w:t>
      </w:r>
      <w:r w:rsidRPr="001C0E1B">
        <w:t xml:space="preserve">clause 8.6 and starts to </w:t>
      </w:r>
      <w:r w:rsidRPr="001C0E1B">
        <w:rPr>
          <w:lang w:eastAsia="zh-CN"/>
        </w:rPr>
        <w:t>report valid ACK/NACK for the Cell1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BWP-2 starting from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r w:rsidRPr="001C0E1B">
        <w:rPr>
          <w:i/>
          <w:lang w:eastAsia="zh-CN"/>
        </w:rPr>
        <w:t>i+T</w:t>
      </w:r>
      <w:r w:rsidRPr="001C0E1B">
        <w:rPr>
          <w:i/>
          <w:vertAlign w:val="subscript"/>
          <w:lang w:eastAsia="zh-CN"/>
        </w:rPr>
        <w:t>BWPswitchDelay</w:t>
      </w:r>
      <w:r w:rsidRPr="001C0E1B">
        <w:rPr>
          <w:lang w:eastAsia="zh-CN"/>
        </w:rPr>
        <w:t>).</w:t>
      </w:r>
    </w:p>
    <w:p w14:paraId="17B1E1E5" w14:textId="77777777" w:rsidR="00FC658A" w:rsidRPr="001C0E1B" w:rsidRDefault="00FC658A" w:rsidP="00FC658A">
      <w:pPr>
        <w:jc w:val="both"/>
        <w:rPr>
          <w:rFonts w:cs="v4.2.0"/>
        </w:rPr>
      </w:pPr>
      <w:r w:rsidRPr="001C0E1B">
        <w:t xml:space="preserve">During T2, </w:t>
      </w:r>
      <w:r w:rsidRPr="001C0E1B">
        <w:rPr>
          <w:rFonts w:cs="v4.2.0"/>
        </w:rPr>
        <w:t xml:space="preserve">the test equipment won’t transmit DCI format for PDSCH reception on Cell1. </w:t>
      </w:r>
    </w:p>
    <w:p w14:paraId="1E33D1EE" w14:textId="77777777" w:rsidR="00FC658A" w:rsidRPr="001C0E1B" w:rsidRDefault="00FC658A" w:rsidP="00FC658A">
      <w:pPr>
        <w:jc w:val="both"/>
      </w:pPr>
      <w:r w:rsidRPr="001C0E1B">
        <w:t>During T3,</w:t>
      </w:r>
    </w:p>
    <w:p w14:paraId="450952BB" w14:textId="77777777" w:rsidR="00FC658A" w:rsidRPr="001C0E1B" w:rsidRDefault="00FC658A" w:rsidP="00FC658A">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r w:rsidRPr="001C0E1B">
        <w:rPr>
          <w:i/>
          <w:lang w:eastAsia="zh-CN"/>
        </w:rPr>
        <w:t>bwp-InactivityTimer</w:t>
      </w:r>
      <w:r w:rsidRPr="001C0E1B">
        <w:rPr>
          <w:lang w:eastAsia="zh-CN"/>
        </w:rPr>
        <w:t xml:space="preserve"> timer expires. The UE shall switch its bandwidth part from BWP-2 back to the default bandwidth part – BWP-1.</w:t>
      </w:r>
    </w:p>
    <w:p w14:paraId="11B79D6A" w14:textId="77777777" w:rsidR="00FC658A" w:rsidRPr="001C0E1B" w:rsidRDefault="00FC658A" w:rsidP="00FC658A">
      <w:pPr>
        <w:pStyle w:val="B10"/>
        <w:rPr>
          <w:lang w:eastAsia="zh-CN"/>
        </w:rPr>
      </w:pPr>
      <w:r w:rsidRPr="001C0E1B">
        <w:rPr>
          <w:lang w:eastAsia="zh-CN"/>
        </w:rPr>
        <w:tab/>
        <w:t>The UE shall be able to receive PDSCH on the first DL slot that occurs after the beginning of Cell1’s slot (</w:t>
      </w:r>
      <w:r w:rsidRPr="001C0E1B">
        <w:rPr>
          <w:i/>
          <w:lang w:eastAsia="zh-CN"/>
        </w:rPr>
        <w:t>j+T</w:t>
      </w:r>
      <w:r w:rsidRPr="001C0E1B">
        <w:rPr>
          <w:i/>
          <w:vertAlign w:val="subscript"/>
          <w:lang w:eastAsia="zh-CN"/>
        </w:rPr>
        <w:t>BWPswitchDelay</w:t>
      </w:r>
      <w:r w:rsidRPr="001C0E1B">
        <w:rPr>
          <w:lang w:eastAsia="zh-CN"/>
        </w:rPr>
        <w:t xml:space="preserve">) as defined in </w:t>
      </w:r>
      <w:r w:rsidRPr="001C0E1B">
        <w:t xml:space="preserve">clause 8.6 and starts to </w:t>
      </w:r>
      <w:r w:rsidRPr="001C0E1B">
        <w:rPr>
          <w:lang w:eastAsia="zh-CN"/>
        </w:rPr>
        <w:t>report valid ACK/NACK for the Cell1 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BWP-1 starting from </w:t>
      </w:r>
      <w:r w:rsidRPr="001C0E1B">
        <w:rPr>
          <w:lang w:eastAsia="zh-CN"/>
        </w:rPr>
        <w:t xml:space="preserve">the first DL slot that occurs after the beginning of </w:t>
      </w:r>
      <w:r w:rsidRPr="001C0E1B">
        <w:t xml:space="preserve">slot </w:t>
      </w:r>
      <w:r w:rsidRPr="001C0E1B">
        <w:rPr>
          <w:lang w:eastAsia="zh-CN"/>
        </w:rPr>
        <w:t>(</w:t>
      </w:r>
      <w:r w:rsidRPr="001C0E1B">
        <w:rPr>
          <w:i/>
          <w:lang w:eastAsia="zh-CN"/>
        </w:rPr>
        <w:t>j+T</w:t>
      </w:r>
      <w:r w:rsidRPr="001C0E1B">
        <w:rPr>
          <w:i/>
          <w:vertAlign w:val="subscript"/>
          <w:lang w:eastAsia="zh-CN"/>
        </w:rPr>
        <w:t>BWPswitchDelay</w:t>
      </w:r>
      <w:r w:rsidRPr="001C0E1B">
        <w:rPr>
          <w:lang w:eastAsia="zh-CN"/>
        </w:rPr>
        <w:t>).</w:t>
      </w:r>
    </w:p>
    <w:p w14:paraId="4C1E97F1" w14:textId="77777777" w:rsidR="00FC658A" w:rsidRPr="001C0E1B" w:rsidRDefault="00FC658A" w:rsidP="00FC658A">
      <w:pPr>
        <w:rPr>
          <w:lang w:eastAsia="zh-CN"/>
        </w:rPr>
      </w:pPr>
      <w:r w:rsidRPr="001C0E1B">
        <w:rPr>
          <w:lang w:eastAsia="zh-CN"/>
        </w:rPr>
        <w:t>The test equipment verifies the DL BWP switch time by counting the slots from the time when the BWP switch command is received or</w:t>
      </w:r>
      <w:r w:rsidRPr="001C0E1B">
        <w:rPr>
          <w:i/>
          <w:lang w:eastAsia="zh-CN"/>
        </w:rPr>
        <w:t xml:space="preserve"> bwp-InactivityTimer</w:t>
      </w:r>
      <w:r w:rsidRPr="001C0E1B">
        <w:rPr>
          <w:lang w:eastAsia="zh-CN"/>
        </w:rPr>
        <w:t xml:space="preserve"> timer expires till an ACK/NACK is received.</w:t>
      </w:r>
    </w:p>
    <w:p w14:paraId="4CB7C760" w14:textId="77777777" w:rsidR="00FC658A" w:rsidRPr="001C0E1B" w:rsidRDefault="00FC658A" w:rsidP="00FC658A">
      <w:pPr>
        <w:pStyle w:val="TH"/>
      </w:pPr>
      <w:r w:rsidRPr="001C0E1B">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658A" w:rsidRPr="001C0E1B" w14:paraId="25BC69C0" w14:textId="77777777" w:rsidTr="00610EDD">
        <w:tc>
          <w:tcPr>
            <w:tcW w:w="2330" w:type="dxa"/>
            <w:shd w:val="clear" w:color="auto" w:fill="auto"/>
          </w:tcPr>
          <w:p w14:paraId="41688B03" w14:textId="77777777" w:rsidR="00FC658A" w:rsidRPr="001C0E1B" w:rsidRDefault="00FC658A" w:rsidP="00610EDD">
            <w:pPr>
              <w:pStyle w:val="TAH"/>
            </w:pPr>
            <w:r w:rsidRPr="001C0E1B">
              <w:t>Config</w:t>
            </w:r>
          </w:p>
        </w:tc>
        <w:tc>
          <w:tcPr>
            <w:tcW w:w="7299" w:type="dxa"/>
            <w:shd w:val="clear" w:color="auto" w:fill="auto"/>
          </w:tcPr>
          <w:p w14:paraId="62A9C376" w14:textId="77777777" w:rsidR="00FC658A" w:rsidRPr="001C0E1B" w:rsidRDefault="00FC658A" w:rsidP="00610EDD">
            <w:pPr>
              <w:pStyle w:val="TAH"/>
            </w:pPr>
            <w:r w:rsidRPr="001C0E1B">
              <w:t>Description</w:t>
            </w:r>
          </w:p>
        </w:tc>
      </w:tr>
      <w:tr w:rsidR="00FC658A" w:rsidRPr="001C0E1B" w14:paraId="55C17D4E" w14:textId="77777777" w:rsidTr="00610EDD">
        <w:tc>
          <w:tcPr>
            <w:tcW w:w="2330" w:type="dxa"/>
            <w:shd w:val="clear" w:color="auto" w:fill="auto"/>
          </w:tcPr>
          <w:p w14:paraId="4831A319" w14:textId="77777777" w:rsidR="00FC658A" w:rsidRPr="001C0E1B" w:rsidRDefault="00FC658A" w:rsidP="00610EDD">
            <w:pPr>
              <w:pStyle w:val="TAL"/>
            </w:pPr>
            <w:r w:rsidRPr="001C0E1B">
              <w:t>1</w:t>
            </w:r>
          </w:p>
        </w:tc>
        <w:tc>
          <w:tcPr>
            <w:tcW w:w="7299" w:type="dxa"/>
            <w:shd w:val="clear" w:color="auto" w:fill="auto"/>
          </w:tcPr>
          <w:p w14:paraId="334AC056" w14:textId="77777777" w:rsidR="00FC658A" w:rsidRPr="001C0E1B" w:rsidRDefault="00FC658A" w:rsidP="00610EDD">
            <w:pPr>
              <w:pStyle w:val="TAL"/>
            </w:pPr>
            <w:r w:rsidRPr="001C0E1B">
              <w:t>NR 15 kHz SSB SCS, 10 MHz bandwidth, FDD duplex mode</w:t>
            </w:r>
          </w:p>
        </w:tc>
      </w:tr>
      <w:tr w:rsidR="00FC658A" w:rsidRPr="001C0E1B" w14:paraId="4AE1059E" w14:textId="77777777" w:rsidTr="00610EDD">
        <w:tc>
          <w:tcPr>
            <w:tcW w:w="2330" w:type="dxa"/>
            <w:shd w:val="clear" w:color="auto" w:fill="auto"/>
          </w:tcPr>
          <w:p w14:paraId="7AF0FFE9" w14:textId="77777777" w:rsidR="00FC658A" w:rsidRPr="001C0E1B" w:rsidRDefault="00FC658A" w:rsidP="00610EDD">
            <w:pPr>
              <w:pStyle w:val="TAL"/>
            </w:pPr>
            <w:r w:rsidRPr="001C0E1B">
              <w:t>2</w:t>
            </w:r>
          </w:p>
        </w:tc>
        <w:tc>
          <w:tcPr>
            <w:tcW w:w="7299" w:type="dxa"/>
            <w:shd w:val="clear" w:color="auto" w:fill="auto"/>
          </w:tcPr>
          <w:p w14:paraId="0A96810A" w14:textId="77777777" w:rsidR="00FC658A" w:rsidRPr="001C0E1B" w:rsidRDefault="00FC658A" w:rsidP="00610EDD">
            <w:pPr>
              <w:pStyle w:val="TAL"/>
            </w:pPr>
            <w:r w:rsidRPr="001C0E1B">
              <w:t>NR 15 kHz SSB SCS, 10 MHz bandwidth, TDD duplex mode</w:t>
            </w:r>
          </w:p>
        </w:tc>
      </w:tr>
      <w:tr w:rsidR="00FC658A" w:rsidRPr="001C0E1B" w14:paraId="6A808FC2" w14:textId="77777777" w:rsidTr="00610EDD">
        <w:tc>
          <w:tcPr>
            <w:tcW w:w="2330" w:type="dxa"/>
            <w:shd w:val="clear" w:color="auto" w:fill="auto"/>
          </w:tcPr>
          <w:p w14:paraId="35A165F3" w14:textId="77777777" w:rsidR="00FC658A" w:rsidRPr="001C0E1B" w:rsidRDefault="00FC658A" w:rsidP="00610EDD">
            <w:pPr>
              <w:pStyle w:val="TAL"/>
            </w:pPr>
            <w:r w:rsidRPr="001C0E1B">
              <w:t>3</w:t>
            </w:r>
          </w:p>
        </w:tc>
        <w:tc>
          <w:tcPr>
            <w:tcW w:w="7299" w:type="dxa"/>
            <w:shd w:val="clear" w:color="auto" w:fill="auto"/>
          </w:tcPr>
          <w:p w14:paraId="0BD0F62B" w14:textId="77777777" w:rsidR="00FC658A" w:rsidRPr="001C0E1B" w:rsidRDefault="00FC658A" w:rsidP="00610EDD">
            <w:pPr>
              <w:pStyle w:val="TAL"/>
            </w:pPr>
            <w:r w:rsidRPr="001C0E1B">
              <w:t>NR 30 kHz SSB SCS, 40 MHz bandwidth, TDD duplex mode</w:t>
            </w:r>
          </w:p>
        </w:tc>
      </w:tr>
      <w:tr w:rsidR="00FC658A" w:rsidRPr="001C0E1B" w14:paraId="3817455B" w14:textId="77777777" w:rsidTr="00610EDD">
        <w:tc>
          <w:tcPr>
            <w:tcW w:w="9629" w:type="dxa"/>
            <w:gridSpan w:val="2"/>
            <w:shd w:val="clear" w:color="auto" w:fill="auto"/>
          </w:tcPr>
          <w:p w14:paraId="6117F1E5" w14:textId="77777777" w:rsidR="00FC658A" w:rsidRPr="001C0E1B" w:rsidRDefault="00FC658A" w:rsidP="00610EDD">
            <w:pPr>
              <w:pStyle w:val="TAN"/>
            </w:pPr>
            <w:r w:rsidRPr="001C0E1B">
              <w:t>Note 1:</w:t>
            </w:r>
            <w:r w:rsidRPr="001C0E1B">
              <w:tab/>
              <w:t>The UE is only required to be tested in one of the supported test configurations.</w:t>
            </w:r>
          </w:p>
          <w:p w14:paraId="6EA7D806" w14:textId="77777777" w:rsidR="00FC658A" w:rsidRPr="001C0E1B" w:rsidRDefault="00FC658A" w:rsidP="00610EDD">
            <w:pPr>
              <w:pStyle w:val="TAN"/>
            </w:pPr>
            <w:r w:rsidRPr="001C0E1B">
              <w:t>Note 2:</w:t>
            </w:r>
            <w:r w:rsidRPr="001C0E1B">
              <w:tab/>
              <w:t>A UE which fulfils the requirements in test case A.6.5.6.1.1 can skip the test cases in A.</w:t>
            </w:r>
            <w:r w:rsidRPr="001C0E1B">
              <w:rPr>
                <w:lang w:eastAsia="zh-CN"/>
              </w:rPr>
              <w:t>6</w:t>
            </w:r>
            <w:r w:rsidRPr="001C0E1B">
              <w:t>.5.6.1.2.</w:t>
            </w:r>
          </w:p>
        </w:tc>
      </w:tr>
    </w:tbl>
    <w:p w14:paraId="6FCC928A" w14:textId="77777777" w:rsidR="00FC658A" w:rsidRPr="001C0E1B" w:rsidRDefault="00FC658A" w:rsidP="00FC658A">
      <w:pPr>
        <w:rPr>
          <w:lang w:eastAsia="zh-CN"/>
        </w:rPr>
      </w:pPr>
    </w:p>
    <w:p w14:paraId="161EBA36" w14:textId="77777777" w:rsidR="00FC658A" w:rsidRPr="001C0E1B" w:rsidRDefault="00FC658A" w:rsidP="00FC658A">
      <w:pPr>
        <w:pStyle w:val="TH"/>
      </w:pPr>
      <w:r w:rsidRPr="001C0E1B">
        <w:t>Table A.</w:t>
      </w:r>
      <w:r w:rsidRPr="001C0E1B">
        <w:rPr>
          <w:rFonts w:eastAsia="MS Mincho"/>
          <w:bCs/>
        </w:rPr>
        <w:t>6.5.6.1.2.1</w:t>
      </w:r>
      <w:r w:rsidRPr="001C0E1B">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C658A" w:rsidRPr="001C0E1B" w14:paraId="199C4D4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DA69AF" w14:textId="77777777" w:rsidR="00FC658A" w:rsidRPr="001C0E1B" w:rsidRDefault="00FC658A" w:rsidP="00610EDD">
            <w:pPr>
              <w:pStyle w:val="TAH"/>
              <w:rPr>
                <w:rFonts w:cs="Arial"/>
                <w:lang w:eastAsia="ja-JP"/>
              </w:rPr>
            </w:pPr>
            <w:r w:rsidRPr="001C0E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D151DAA" w14:textId="77777777" w:rsidR="00FC658A" w:rsidRPr="001C0E1B" w:rsidRDefault="00FC658A" w:rsidP="00610EDD">
            <w:pPr>
              <w:pStyle w:val="TAH"/>
              <w:rPr>
                <w:rFonts w:cs="Arial"/>
                <w:lang w:eastAsia="ja-JP"/>
              </w:rPr>
            </w:pPr>
            <w:r w:rsidRPr="001C0E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0E1FDA5A" w14:textId="77777777" w:rsidR="00FC658A" w:rsidRPr="001C0E1B" w:rsidRDefault="00FC658A" w:rsidP="00610EDD">
            <w:pPr>
              <w:pStyle w:val="TAH"/>
              <w:rPr>
                <w:rFonts w:cs="Arial"/>
                <w:lang w:eastAsia="ja-JP"/>
              </w:rPr>
            </w:pPr>
            <w:r w:rsidRPr="001C0E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7086F21" w14:textId="77777777" w:rsidR="00FC658A" w:rsidRPr="001C0E1B" w:rsidRDefault="00FC658A" w:rsidP="00610EDD">
            <w:pPr>
              <w:pStyle w:val="TAH"/>
              <w:rPr>
                <w:rFonts w:cs="Arial"/>
                <w:lang w:eastAsia="ja-JP"/>
              </w:rPr>
            </w:pPr>
            <w:r w:rsidRPr="001C0E1B">
              <w:rPr>
                <w:rFonts w:cs="Arial"/>
              </w:rPr>
              <w:t>Comment</w:t>
            </w:r>
          </w:p>
        </w:tc>
      </w:tr>
      <w:tr w:rsidR="00FC658A" w:rsidRPr="001C0E1B" w14:paraId="5FEDF080"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tcPr>
          <w:p w14:paraId="1C4DAC95" w14:textId="77777777" w:rsidR="00FC658A" w:rsidRPr="001C0E1B" w:rsidRDefault="00FC658A" w:rsidP="00610EDD">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AE29968"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241D5A" w14:textId="77777777" w:rsidR="00FC658A" w:rsidRPr="001C0E1B" w:rsidRDefault="00FC658A" w:rsidP="00610EDD">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tcPr>
          <w:p w14:paraId="0E86AED6" w14:textId="77777777" w:rsidR="00FC658A" w:rsidRPr="001C0E1B" w:rsidRDefault="00FC658A" w:rsidP="00610EDD">
            <w:pPr>
              <w:pStyle w:val="TAL"/>
            </w:pPr>
            <w:r w:rsidRPr="001C0E1B">
              <w:t>One NR radio channel is used for this test</w:t>
            </w:r>
          </w:p>
        </w:tc>
      </w:tr>
      <w:tr w:rsidR="00FC658A" w:rsidRPr="001C0E1B" w14:paraId="781B483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305782" w14:textId="77777777" w:rsidR="00FC658A" w:rsidRPr="001C0E1B" w:rsidRDefault="00FC658A" w:rsidP="00610EDD">
            <w:pPr>
              <w:pStyle w:val="TAL"/>
              <w:rPr>
                <w:lang w:eastAsia="ja-JP"/>
              </w:rPr>
            </w:pPr>
            <w:r w:rsidRPr="001C0E1B">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799FD7A"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9E16B2" w14:textId="77777777" w:rsidR="00FC658A" w:rsidRPr="001C0E1B" w:rsidRDefault="00FC658A" w:rsidP="00610EDD">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0D9A1A7" w14:textId="77777777" w:rsidR="00FC658A" w:rsidRPr="001C0E1B" w:rsidRDefault="00FC658A" w:rsidP="00610EDD">
            <w:pPr>
              <w:pStyle w:val="TAL"/>
              <w:rPr>
                <w:lang w:eastAsia="ja-JP"/>
              </w:rPr>
            </w:pPr>
            <w:r w:rsidRPr="001C0E1B">
              <w:t>Cell1 on RF channel number 1.</w:t>
            </w:r>
          </w:p>
        </w:tc>
      </w:tr>
      <w:tr w:rsidR="00FC658A" w:rsidRPr="001C0E1B" w14:paraId="6CDF655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EBAA0" w14:textId="77777777" w:rsidR="00FC658A" w:rsidRPr="001C0E1B" w:rsidRDefault="00FC658A" w:rsidP="00610EDD">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F3A7925"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46654C" w14:textId="77777777" w:rsidR="00FC658A" w:rsidRPr="001C0E1B" w:rsidRDefault="00FC658A" w:rsidP="00610EDD">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54A8DAD1" w14:textId="77777777" w:rsidR="00FC658A" w:rsidRPr="001C0E1B" w:rsidRDefault="00FC658A" w:rsidP="00610EDD">
            <w:pPr>
              <w:pStyle w:val="TAL"/>
              <w:rPr>
                <w:lang w:eastAsia="ja-JP"/>
              </w:rPr>
            </w:pPr>
          </w:p>
        </w:tc>
      </w:tr>
      <w:tr w:rsidR="00FC658A" w:rsidRPr="001C0E1B" w14:paraId="43DE693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3F4CD0" w14:textId="77777777" w:rsidR="00FC658A" w:rsidRPr="001C0E1B" w:rsidRDefault="00FC658A" w:rsidP="00610EDD">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472A6CD"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75B4C7" w14:textId="77777777" w:rsidR="00FC658A" w:rsidRPr="001C0E1B" w:rsidRDefault="00FC658A" w:rsidP="00610EDD">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67A519DF" w14:textId="77777777" w:rsidR="00FC658A" w:rsidRPr="001C0E1B" w:rsidRDefault="00FC658A" w:rsidP="00610EDD">
            <w:pPr>
              <w:pStyle w:val="TAL"/>
              <w:rPr>
                <w:lang w:eastAsia="ja-JP"/>
              </w:rPr>
            </w:pPr>
          </w:p>
        </w:tc>
      </w:tr>
      <w:tr w:rsidR="00FC658A" w:rsidRPr="001C0E1B" w14:paraId="6240CFA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tcPr>
          <w:p w14:paraId="4677175B" w14:textId="77777777" w:rsidR="00FC658A" w:rsidRPr="001C0E1B" w:rsidRDefault="00FC658A" w:rsidP="00610EDD">
            <w:pPr>
              <w:pStyle w:val="TAL"/>
            </w:pPr>
            <w:r w:rsidRPr="001C0E1B">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1C7D69F" w14:textId="77777777" w:rsidR="00FC658A" w:rsidRPr="001C0E1B" w:rsidRDefault="00FC658A" w:rsidP="00610EDD">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vAlign w:val="center"/>
          </w:tcPr>
          <w:p w14:paraId="4A81866D" w14:textId="77777777" w:rsidR="00FC658A" w:rsidRPr="001C0E1B" w:rsidRDefault="00FC658A" w:rsidP="00610EDD">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660ED651" w14:textId="77777777" w:rsidR="00FC658A" w:rsidRPr="001C0E1B" w:rsidRDefault="00FC658A" w:rsidP="00610EDD">
            <w:pPr>
              <w:pStyle w:val="TAL"/>
            </w:pPr>
          </w:p>
        </w:tc>
      </w:tr>
      <w:tr w:rsidR="00D07E98" w:rsidRPr="001C0E1B" w14:paraId="25E01D0B" w14:textId="77777777" w:rsidTr="00610EDD">
        <w:trPr>
          <w:cantSplit/>
          <w:jc w:val="center"/>
          <w:ins w:id="69" w:author="Anritsu" w:date="2023-07-13T08:48:00Z"/>
        </w:trPr>
        <w:tc>
          <w:tcPr>
            <w:tcW w:w="2517" w:type="dxa"/>
            <w:tcBorders>
              <w:top w:val="single" w:sz="4" w:space="0" w:color="auto"/>
              <w:left w:val="single" w:sz="4" w:space="0" w:color="auto"/>
              <w:bottom w:val="single" w:sz="4" w:space="0" w:color="auto"/>
              <w:right w:val="single" w:sz="4" w:space="0" w:color="auto"/>
            </w:tcBorders>
          </w:tcPr>
          <w:p w14:paraId="41CB8BA1" w14:textId="54509C33" w:rsidR="00D07E98" w:rsidRPr="001C0E1B" w:rsidRDefault="00D07E98" w:rsidP="00D07E98">
            <w:pPr>
              <w:pStyle w:val="TAL"/>
              <w:rPr>
                <w:ins w:id="70" w:author="Anritsu" w:date="2023-07-13T08:48:00Z"/>
              </w:rPr>
            </w:pPr>
            <w:ins w:id="71" w:author="Anritsu" w:date="2023-07-13T08:48: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38B86E8A" w14:textId="77777777" w:rsidR="00D07E98" w:rsidRPr="001C0E1B" w:rsidRDefault="00D07E98" w:rsidP="00D07E98">
            <w:pPr>
              <w:pStyle w:val="TAC"/>
              <w:rPr>
                <w:ins w:id="72" w:author="Anritsu" w:date="2023-07-13T08:48:00Z"/>
              </w:rPr>
            </w:pPr>
          </w:p>
        </w:tc>
        <w:tc>
          <w:tcPr>
            <w:tcW w:w="2977" w:type="dxa"/>
            <w:tcBorders>
              <w:top w:val="single" w:sz="4" w:space="0" w:color="auto"/>
              <w:left w:val="single" w:sz="4" w:space="0" w:color="auto"/>
              <w:bottom w:val="single" w:sz="4" w:space="0" w:color="auto"/>
              <w:right w:val="single" w:sz="4" w:space="0" w:color="auto"/>
            </w:tcBorders>
            <w:vAlign w:val="center"/>
          </w:tcPr>
          <w:p w14:paraId="16756FD0" w14:textId="33853874" w:rsidR="00D07E98" w:rsidRPr="001C0E1B" w:rsidRDefault="00D07E98" w:rsidP="00D07E98">
            <w:pPr>
              <w:pStyle w:val="TAC"/>
              <w:rPr>
                <w:ins w:id="73" w:author="Anritsu" w:date="2023-07-13T08:48:00Z"/>
                <w:lang w:eastAsia="ja-JP"/>
              </w:rPr>
            </w:pPr>
            <w:ins w:id="74" w:author="Anritsu" w:date="2023-07-13T08:48: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324F4393" w14:textId="77777777" w:rsidR="00D07E98" w:rsidRPr="001C0E1B" w:rsidRDefault="00D07E98" w:rsidP="00D07E98">
            <w:pPr>
              <w:pStyle w:val="TAL"/>
              <w:rPr>
                <w:ins w:id="75" w:author="Anritsu" w:date="2023-07-13T08:48:00Z"/>
                <w:lang w:eastAsia="ja-JP"/>
              </w:rPr>
            </w:pPr>
          </w:p>
        </w:tc>
      </w:tr>
      <w:tr w:rsidR="00D07E98" w:rsidRPr="001C0E1B" w14:paraId="43F7A34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6ACE32" w14:textId="77777777" w:rsidR="00D07E98" w:rsidRPr="001C0E1B" w:rsidRDefault="00D07E98" w:rsidP="00D07E98">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754B86" w14:textId="77777777" w:rsidR="00D07E98" w:rsidRPr="001C0E1B" w:rsidRDefault="00D07E98" w:rsidP="00D07E98">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DF3B27" w14:textId="77777777" w:rsidR="00D07E98" w:rsidRPr="001C0E1B" w:rsidRDefault="00D07E98" w:rsidP="00D07E98">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7ED4186" w14:textId="77777777" w:rsidR="00D07E98" w:rsidRPr="001C0E1B" w:rsidRDefault="00D07E98" w:rsidP="00D07E98">
            <w:pPr>
              <w:pStyle w:val="TAL"/>
              <w:rPr>
                <w:lang w:eastAsia="ja-JP"/>
              </w:rPr>
            </w:pPr>
          </w:p>
        </w:tc>
      </w:tr>
      <w:tr w:rsidR="00D07E98" w:rsidRPr="001C0E1B" w14:paraId="5404A47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3F75FF" w14:textId="77777777" w:rsidR="00D07E98" w:rsidRPr="001C0E1B" w:rsidRDefault="00D07E98" w:rsidP="00D07E98">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9E68A4" w14:textId="77777777" w:rsidR="00D07E98" w:rsidRPr="001C0E1B" w:rsidRDefault="00D07E98" w:rsidP="00D07E98">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212D79" w14:textId="77777777" w:rsidR="00D07E98" w:rsidRPr="001C0E1B" w:rsidRDefault="00D07E98" w:rsidP="00D07E98">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DA6941" w14:textId="77777777" w:rsidR="00D07E98" w:rsidRPr="001C0E1B" w:rsidRDefault="00D07E98" w:rsidP="00D07E98">
            <w:pPr>
              <w:pStyle w:val="TAL"/>
              <w:rPr>
                <w:lang w:eastAsia="ja-JP"/>
              </w:rPr>
            </w:pPr>
          </w:p>
        </w:tc>
      </w:tr>
      <w:tr w:rsidR="00D07E98" w:rsidRPr="001C0E1B" w14:paraId="2B27FA5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26A932" w14:textId="77777777" w:rsidR="00D07E98" w:rsidRPr="001C0E1B" w:rsidRDefault="00D07E98" w:rsidP="00D07E98">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35CAF0" w14:textId="77777777" w:rsidR="00D07E98" w:rsidRPr="001C0E1B" w:rsidRDefault="00D07E98" w:rsidP="00D07E98">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B748FB" w14:textId="77777777" w:rsidR="00D07E98" w:rsidRPr="001C0E1B" w:rsidRDefault="00D07E98" w:rsidP="00D07E98">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F779F52" w14:textId="77777777" w:rsidR="00D07E98" w:rsidRPr="001C0E1B" w:rsidRDefault="00D07E98" w:rsidP="00D07E98">
            <w:pPr>
              <w:pStyle w:val="TAL"/>
            </w:pPr>
          </w:p>
        </w:tc>
      </w:tr>
    </w:tbl>
    <w:p w14:paraId="37BB7E4C" w14:textId="77777777" w:rsidR="00FC658A" w:rsidRPr="001C0E1B" w:rsidRDefault="00FC658A" w:rsidP="00FC658A"/>
    <w:p w14:paraId="2EE90745" w14:textId="77777777" w:rsidR="00FC658A" w:rsidRPr="001C0E1B" w:rsidRDefault="00FC658A" w:rsidP="00FC658A">
      <w:pPr>
        <w:pStyle w:val="TH"/>
      </w:pPr>
      <w:r w:rsidRPr="001C0E1B">
        <w:t>Table A.</w:t>
      </w:r>
      <w:r w:rsidRPr="001C0E1B">
        <w:rPr>
          <w:rFonts w:eastAsia="MS Mincho"/>
          <w:bCs/>
        </w:rPr>
        <w:t>6.5.6.1.2</w:t>
      </w:r>
      <w:r w:rsidRPr="001C0E1B">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FC658A" w:rsidRPr="001C0E1B" w14:paraId="6EDE4C7A"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CC8BDDB" w14:textId="77777777" w:rsidR="00FC658A" w:rsidRPr="001C0E1B" w:rsidRDefault="00FC658A" w:rsidP="00610EDD">
            <w:pPr>
              <w:pStyle w:val="TAH"/>
            </w:pPr>
            <w:r w:rsidRPr="001C0E1B">
              <w:t>Parameter</w:t>
            </w:r>
          </w:p>
        </w:tc>
        <w:tc>
          <w:tcPr>
            <w:tcW w:w="1134" w:type="dxa"/>
            <w:tcBorders>
              <w:top w:val="single" w:sz="4" w:space="0" w:color="auto"/>
              <w:left w:val="single" w:sz="4" w:space="0" w:color="auto"/>
              <w:bottom w:val="single" w:sz="4" w:space="0" w:color="auto"/>
              <w:right w:val="single" w:sz="4" w:space="0" w:color="auto"/>
            </w:tcBorders>
          </w:tcPr>
          <w:p w14:paraId="7C284196" w14:textId="77777777" w:rsidR="00FC658A" w:rsidRPr="001C0E1B" w:rsidRDefault="00FC658A" w:rsidP="00610EDD">
            <w:pPr>
              <w:pStyle w:val="TAH"/>
            </w:pPr>
            <w:r w:rsidRPr="001C0E1B">
              <w:t>Unit</w:t>
            </w:r>
          </w:p>
        </w:tc>
        <w:tc>
          <w:tcPr>
            <w:tcW w:w="2551" w:type="dxa"/>
            <w:tcBorders>
              <w:top w:val="single" w:sz="4" w:space="0" w:color="auto"/>
              <w:left w:val="single" w:sz="4" w:space="0" w:color="auto"/>
              <w:bottom w:val="single" w:sz="4" w:space="0" w:color="auto"/>
              <w:right w:val="single" w:sz="4" w:space="0" w:color="auto"/>
            </w:tcBorders>
          </w:tcPr>
          <w:p w14:paraId="2F691F30" w14:textId="77777777" w:rsidR="00FC658A" w:rsidRPr="001C0E1B" w:rsidRDefault="00FC658A" w:rsidP="00610EDD">
            <w:pPr>
              <w:pStyle w:val="TAH"/>
              <w:rPr>
                <w:rFonts w:cs="v4.2.0"/>
              </w:rPr>
            </w:pPr>
            <w:r>
              <w:rPr>
                <w:rFonts w:cs="v4.2.0"/>
              </w:rPr>
              <w:t xml:space="preserve">Cell </w:t>
            </w:r>
            <w:r>
              <w:rPr>
                <w:rFonts w:cs="v4.2.0" w:hint="eastAsia"/>
                <w:lang w:val="en-US" w:eastAsia="zh-CN"/>
              </w:rPr>
              <w:t>1</w:t>
            </w:r>
          </w:p>
        </w:tc>
      </w:tr>
      <w:tr w:rsidR="00FC658A" w:rsidRPr="001C0E1B" w14:paraId="67296ABC"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128CE91" w14:textId="77777777" w:rsidR="00FC658A" w:rsidRPr="001C0E1B" w:rsidRDefault="00FC658A" w:rsidP="00610EDD">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5898064"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370F75DD" w14:textId="77777777" w:rsidR="00FC658A" w:rsidRPr="001C0E1B" w:rsidRDefault="00FC658A" w:rsidP="00610EDD">
            <w:pPr>
              <w:pStyle w:val="TAL"/>
              <w:rPr>
                <w:lang w:eastAsia="zh-CN"/>
              </w:rPr>
            </w:pPr>
            <w:r w:rsidRPr="001C0E1B">
              <w:rPr>
                <w:lang w:eastAsia="zh-CN"/>
              </w:rPr>
              <w:t>FR1</w:t>
            </w:r>
          </w:p>
        </w:tc>
      </w:tr>
      <w:tr w:rsidR="00FC658A" w:rsidRPr="001C0E1B" w14:paraId="7AC26997" w14:textId="77777777" w:rsidTr="00610ED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AF0AB21" w14:textId="77777777" w:rsidR="00FC658A" w:rsidRPr="001C0E1B" w:rsidRDefault="00FC658A" w:rsidP="00610EDD">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3DE1DBFE" w14:textId="77777777" w:rsidR="00FC658A" w:rsidRPr="001C0E1B" w:rsidRDefault="00FC658A" w:rsidP="00610EDD">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1CC1724C"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444A8AFA" w14:textId="77777777" w:rsidR="00FC658A" w:rsidRPr="001C0E1B" w:rsidRDefault="00FC658A" w:rsidP="00610EDD">
            <w:pPr>
              <w:pStyle w:val="TAL"/>
              <w:rPr>
                <w:rFonts w:cs="Arial"/>
              </w:rPr>
            </w:pPr>
            <w:r w:rsidRPr="001C0E1B">
              <w:rPr>
                <w:rFonts w:cs="Arial"/>
              </w:rPr>
              <w:t>FDD</w:t>
            </w:r>
          </w:p>
        </w:tc>
      </w:tr>
      <w:tr w:rsidR="00FC658A" w:rsidRPr="001C0E1B" w14:paraId="7268F37B"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F59BEB8"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00F64BE0" w14:textId="77777777" w:rsidR="00FC658A" w:rsidRPr="001C0E1B" w:rsidRDefault="00FC658A" w:rsidP="00610EDD">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03C9783E"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631687E9" w14:textId="77777777" w:rsidR="00FC658A" w:rsidRPr="001C0E1B" w:rsidRDefault="00FC658A" w:rsidP="00610EDD">
            <w:pPr>
              <w:pStyle w:val="TAL"/>
              <w:rPr>
                <w:rFonts w:cs="Arial"/>
              </w:rPr>
            </w:pPr>
            <w:r w:rsidRPr="001C0E1B">
              <w:rPr>
                <w:rFonts w:cs="Arial"/>
              </w:rPr>
              <w:t>TDD</w:t>
            </w:r>
          </w:p>
        </w:tc>
      </w:tr>
      <w:tr w:rsidR="00FC658A" w:rsidRPr="001C0E1B" w14:paraId="47D3DEBF" w14:textId="77777777" w:rsidTr="00610ED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F519D9C" w14:textId="77777777" w:rsidR="00FC658A" w:rsidRPr="001C0E1B" w:rsidRDefault="00FC658A" w:rsidP="00610EDD">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3918411D" w14:textId="77777777" w:rsidR="00FC658A" w:rsidRPr="001C0E1B" w:rsidRDefault="00FC658A" w:rsidP="00610EDD">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286CE66"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38A9093B" w14:textId="77777777" w:rsidR="00FC658A" w:rsidRPr="001C0E1B" w:rsidRDefault="00FC658A" w:rsidP="00610EDD">
            <w:pPr>
              <w:pStyle w:val="TAL"/>
              <w:rPr>
                <w:rFonts w:cs="Arial"/>
              </w:rPr>
            </w:pPr>
            <w:r w:rsidRPr="001C0E1B">
              <w:rPr>
                <w:rFonts w:cs="Arial"/>
              </w:rPr>
              <w:t>Not Applicable</w:t>
            </w:r>
          </w:p>
        </w:tc>
      </w:tr>
      <w:tr w:rsidR="00FC658A" w:rsidRPr="001C0E1B" w14:paraId="61984B2F" w14:textId="77777777" w:rsidTr="00610ED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61515B6"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11EEB62B" w14:textId="77777777" w:rsidR="00FC658A" w:rsidRPr="001C0E1B" w:rsidRDefault="00FC658A" w:rsidP="00610EDD">
            <w:pPr>
              <w:pStyle w:val="TAL"/>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DCF5B4D"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66EE5DFB" w14:textId="77777777" w:rsidR="00FC658A" w:rsidRPr="001C0E1B" w:rsidRDefault="00FC658A" w:rsidP="00610EDD">
            <w:pPr>
              <w:pStyle w:val="TAL"/>
              <w:rPr>
                <w:rFonts w:cs="Arial"/>
              </w:rPr>
            </w:pPr>
            <w:r w:rsidRPr="001C0E1B">
              <w:rPr>
                <w:rFonts w:cs="Arial"/>
              </w:rPr>
              <w:t>TDDConf.1.1</w:t>
            </w:r>
          </w:p>
        </w:tc>
      </w:tr>
      <w:tr w:rsidR="00FC658A" w:rsidRPr="001C0E1B" w14:paraId="33EF737E"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A894495"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6F18E14B" w14:textId="77777777" w:rsidR="00FC658A" w:rsidRPr="001C0E1B" w:rsidRDefault="00FC658A" w:rsidP="00610EDD">
            <w:pPr>
              <w:pStyle w:val="TAL"/>
            </w:pPr>
            <w:r w:rsidRPr="001C0E1B">
              <w:t>Config</w:t>
            </w:r>
            <w:r w:rsidRPr="001C0E1B">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887D9EE"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7EC057A6" w14:textId="77777777" w:rsidR="00FC658A" w:rsidRPr="001C0E1B" w:rsidRDefault="00FC658A" w:rsidP="00610EDD">
            <w:pPr>
              <w:pStyle w:val="TAL"/>
              <w:rPr>
                <w:rFonts w:cs="Arial"/>
              </w:rPr>
            </w:pPr>
            <w:r w:rsidRPr="001C0E1B">
              <w:rPr>
                <w:rFonts w:cs="Arial"/>
              </w:rPr>
              <w:t>TDDConf.2.1</w:t>
            </w:r>
          </w:p>
        </w:tc>
      </w:tr>
      <w:tr w:rsidR="00FC658A" w:rsidRPr="001C0E1B" w14:paraId="0262CD5F" w14:textId="77777777" w:rsidTr="00610ED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42E69BE" w14:textId="77777777" w:rsidR="00FC658A" w:rsidRPr="001C0E1B" w:rsidRDefault="00FC658A" w:rsidP="00610EDD">
            <w:pPr>
              <w:pStyle w:val="TAL"/>
            </w:pPr>
            <w:r w:rsidRPr="001C0E1B">
              <w:t>BW</w:t>
            </w:r>
            <w:r w:rsidRPr="001C0E1B">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039B3DA6" w14:textId="77777777" w:rsidR="00FC658A" w:rsidRPr="001C0E1B" w:rsidRDefault="00FC658A" w:rsidP="00610EDD">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598AF71"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7D8F6D58" w14:textId="77777777" w:rsidR="00FC658A" w:rsidRPr="001C0E1B" w:rsidRDefault="00FC658A" w:rsidP="00610EDD">
            <w:pPr>
              <w:pStyle w:val="TAL"/>
              <w:rPr>
                <w:rFonts w:eastAsia="Malgun Gothic" w:cs="Arial"/>
                <w:szCs w:val="18"/>
              </w:rPr>
            </w:pPr>
            <w:r w:rsidRPr="001C0E1B">
              <w:rPr>
                <w:rFonts w:eastAsia="Malgun Gothic"/>
                <w:szCs w:val="18"/>
              </w:rPr>
              <w:t xml:space="preserve">10 MHz: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52</w:t>
            </w:r>
          </w:p>
        </w:tc>
      </w:tr>
      <w:tr w:rsidR="00FC658A" w:rsidRPr="001C0E1B" w14:paraId="21E4F94E" w14:textId="77777777" w:rsidTr="00610ED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36D677E"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3728062C" w14:textId="77777777" w:rsidR="00FC658A" w:rsidRPr="001C0E1B" w:rsidRDefault="00FC658A" w:rsidP="00610EDD">
            <w:pPr>
              <w:pStyle w:val="TAL"/>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58195B6"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275924C9" w14:textId="77777777" w:rsidR="00FC658A" w:rsidRPr="001C0E1B" w:rsidRDefault="00FC658A" w:rsidP="00610EDD">
            <w:pPr>
              <w:pStyle w:val="TAL"/>
              <w:rPr>
                <w:rFonts w:eastAsia="Malgun Gothic"/>
                <w:szCs w:val="18"/>
              </w:rPr>
            </w:pPr>
            <w:r w:rsidRPr="001C0E1B">
              <w:rPr>
                <w:rFonts w:eastAsia="Malgun Gothic"/>
                <w:szCs w:val="18"/>
              </w:rPr>
              <w:t xml:space="preserve">10 MHz: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52</w:t>
            </w:r>
          </w:p>
        </w:tc>
      </w:tr>
      <w:tr w:rsidR="00FC658A" w:rsidRPr="001C0E1B" w14:paraId="3D20363F"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83CE758"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03841C26" w14:textId="77777777" w:rsidR="00FC658A" w:rsidRPr="001C0E1B" w:rsidRDefault="00FC658A" w:rsidP="00610EDD">
            <w:pPr>
              <w:pStyle w:val="TAL"/>
            </w:pPr>
            <w:r w:rsidRPr="001C0E1B">
              <w:t>Config</w:t>
            </w:r>
            <w:r w:rsidRPr="001C0E1B">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E3896F9"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5C04BEFF" w14:textId="77777777" w:rsidR="00FC658A" w:rsidRPr="001C0E1B" w:rsidRDefault="00FC658A" w:rsidP="00610EDD">
            <w:pPr>
              <w:pStyle w:val="TAL"/>
              <w:rPr>
                <w:rFonts w:eastAsia="Malgun Gothic"/>
                <w:szCs w:val="18"/>
              </w:rPr>
            </w:pPr>
            <w:r w:rsidRPr="001C0E1B">
              <w:rPr>
                <w:rFonts w:eastAsia="Malgun Gothic"/>
                <w:szCs w:val="18"/>
              </w:rPr>
              <w:t xml:space="preserve">40 MHz: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106 </w:t>
            </w:r>
          </w:p>
        </w:tc>
      </w:tr>
      <w:tr w:rsidR="00FC658A" w:rsidRPr="001C0E1B" w14:paraId="673672C0"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7CDE129" w14:textId="77777777" w:rsidR="00FC658A" w:rsidRPr="001C0E1B" w:rsidRDefault="00FC658A" w:rsidP="00610EDD">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043A64E"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4E4FD1F5" w14:textId="77777777" w:rsidR="00FC658A" w:rsidRPr="001C0E1B" w:rsidRDefault="00FC658A" w:rsidP="00610EDD">
            <w:pPr>
              <w:pStyle w:val="TAL"/>
              <w:rPr>
                <w:lang w:eastAsia="zh-CN"/>
              </w:rPr>
            </w:pPr>
            <w:r w:rsidRPr="001C0E1B">
              <w:rPr>
                <w:lang w:eastAsia="zh-CN"/>
              </w:rPr>
              <w:t>1, 2</w:t>
            </w:r>
          </w:p>
        </w:tc>
      </w:tr>
      <w:tr w:rsidR="00FC658A" w:rsidRPr="001C0E1B" w14:paraId="74EA67D1" w14:textId="77777777" w:rsidTr="00610EDD">
        <w:trPr>
          <w:cantSplit/>
          <w:trHeight w:val="187"/>
          <w:jc w:val="center"/>
        </w:trPr>
        <w:tc>
          <w:tcPr>
            <w:tcW w:w="2122" w:type="dxa"/>
            <w:gridSpan w:val="3"/>
            <w:tcBorders>
              <w:top w:val="single" w:sz="4" w:space="0" w:color="auto"/>
              <w:left w:val="single" w:sz="4" w:space="0" w:color="auto"/>
              <w:right w:val="single" w:sz="4" w:space="0" w:color="auto"/>
            </w:tcBorders>
          </w:tcPr>
          <w:p w14:paraId="2EDD2C48" w14:textId="77777777" w:rsidR="00FC658A" w:rsidRPr="001C0E1B" w:rsidRDefault="00FC658A" w:rsidP="00610EDD">
            <w:pPr>
              <w:pStyle w:val="TAL"/>
            </w:pPr>
            <w:r w:rsidRPr="001C0E1B">
              <w:t>Initial DL BWP Configuration</w:t>
            </w:r>
          </w:p>
        </w:tc>
        <w:tc>
          <w:tcPr>
            <w:tcW w:w="1559" w:type="dxa"/>
            <w:tcBorders>
              <w:top w:val="single" w:sz="4" w:space="0" w:color="auto"/>
              <w:left w:val="single" w:sz="4" w:space="0" w:color="auto"/>
              <w:right w:val="single" w:sz="4" w:space="0" w:color="auto"/>
            </w:tcBorders>
          </w:tcPr>
          <w:p w14:paraId="75F89BA5" w14:textId="77777777" w:rsidR="00FC658A" w:rsidRPr="001C0E1B" w:rsidRDefault="00FC658A" w:rsidP="00610EDD">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5D7812CF" w14:textId="77777777" w:rsidR="00FC658A" w:rsidRPr="001C0E1B" w:rsidRDefault="00FC658A" w:rsidP="00610EDD">
            <w:pPr>
              <w:pStyle w:val="TAC"/>
            </w:pPr>
          </w:p>
        </w:tc>
        <w:tc>
          <w:tcPr>
            <w:tcW w:w="2551" w:type="dxa"/>
            <w:tcBorders>
              <w:top w:val="single" w:sz="4" w:space="0" w:color="auto"/>
              <w:left w:val="single" w:sz="4" w:space="0" w:color="auto"/>
              <w:right w:val="single" w:sz="4" w:space="0" w:color="auto"/>
            </w:tcBorders>
          </w:tcPr>
          <w:p w14:paraId="6276716E" w14:textId="77777777" w:rsidR="00FC658A" w:rsidRPr="001C0E1B" w:rsidRDefault="00FC658A" w:rsidP="00610EDD">
            <w:pPr>
              <w:pStyle w:val="TAL"/>
              <w:rPr>
                <w:lang w:eastAsia="zh-CN"/>
              </w:rPr>
            </w:pPr>
            <w:r w:rsidRPr="001C0E1B">
              <w:rPr>
                <w:lang w:eastAsia="zh-CN"/>
              </w:rPr>
              <w:t>DLBWP.0.2</w:t>
            </w:r>
            <w:r w:rsidRPr="001C0E1B">
              <w:rPr>
                <w:rFonts w:cs="Arial"/>
                <w:szCs w:val="18"/>
                <w:vertAlign w:val="superscript"/>
              </w:rPr>
              <w:t xml:space="preserve"> Note 4</w:t>
            </w:r>
          </w:p>
        </w:tc>
      </w:tr>
      <w:tr w:rsidR="00FC658A" w:rsidRPr="001C0E1B" w14:paraId="654DCBB9" w14:textId="77777777" w:rsidTr="00610EDD">
        <w:trPr>
          <w:cantSplit/>
          <w:trHeight w:val="187"/>
          <w:jc w:val="center"/>
        </w:trPr>
        <w:tc>
          <w:tcPr>
            <w:tcW w:w="2122" w:type="dxa"/>
            <w:gridSpan w:val="3"/>
            <w:tcBorders>
              <w:top w:val="single" w:sz="4" w:space="0" w:color="auto"/>
              <w:left w:val="single" w:sz="4" w:space="0" w:color="auto"/>
              <w:right w:val="single" w:sz="4" w:space="0" w:color="auto"/>
            </w:tcBorders>
          </w:tcPr>
          <w:p w14:paraId="5F9DBB7A" w14:textId="77777777" w:rsidR="00FC658A" w:rsidRPr="001C0E1B" w:rsidRDefault="00FC658A" w:rsidP="00610EDD">
            <w:pPr>
              <w:pStyle w:val="TAL"/>
            </w:pPr>
            <w:r w:rsidRPr="001C0E1B">
              <w:t>Active DL BWP-1 Configuration</w:t>
            </w:r>
          </w:p>
        </w:tc>
        <w:tc>
          <w:tcPr>
            <w:tcW w:w="1559" w:type="dxa"/>
            <w:tcBorders>
              <w:top w:val="single" w:sz="4" w:space="0" w:color="auto"/>
              <w:left w:val="single" w:sz="4" w:space="0" w:color="auto"/>
              <w:right w:val="single" w:sz="4" w:space="0" w:color="auto"/>
            </w:tcBorders>
          </w:tcPr>
          <w:p w14:paraId="412E2F95" w14:textId="77777777" w:rsidR="00FC658A" w:rsidRPr="001C0E1B" w:rsidRDefault="00FC658A" w:rsidP="00610EDD">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23E42F10" w14:textId="77777777" w:rsidR="00FC658A" w:rsidRPr="001C0E1B" w:rsidRDefault="00FC658A" w:rsidP="00610EDD">
            <w:pPr>
              <w:pStyle w:val="TAC"/>
            </w:pPr>
          </w:p>
        </w:tc>
        <w:tc>
          <w:tcPr>
            <w:tcW w:w="2551" w:type="dxa"/>
            <w:tcBorders>
              <w:top w:val="single" w:sz="4" w:space="0" w:color="auto"/>
              <w:left w:val="single" w:sz="4" w:space="0" w:color="auto"/>
              <w:right w:val="single" w:sz="4" w:space="0" w:color="auto"/>
            </w:tcBorders>
          </w:tcPr>
          <w:p w14:paraId="03EE3AAE" w14:textId="77777777" w:rsidR="00FC658A" w:rsidRPr="001C0E1B" w:rsidRDefault="00FC658A" w:rsidP="00610EDD">
            <w:pPr>
              <w:pStyle w:val="TAL"/>
              <w:rPr>
                <w:lang w:eastAsia="zh-CN"/>
              </w:rPr>
            </w:pPr>
            <w:r w:rsidRPr="001C0E1B">
              <w:rPr>
                <w:lang w:eastAsia="zh-CN"/>
              </w:rPr>
              <w:t>DLBWP.1.1</w:t>
            </w:r>
            <w:r w:rsidRPr="001C0E1B">
              <w:rPr>
                <w:rFonts w:cs="Arial"/>
                <w:szCs w:val="18"/>
                <w:vertAlign w:val="superscript"/>
              </w:rPr>
              <w:t xml:space="preserve"> Note 4</w:t>
            </w:r>
          </w:p>
        </w:tc>
      </w:tr>
      <w:tr w:rsidR="00FC658A" w:rsidRPr="001C0E1B" w14:paraId="5C1678FF" w14:textId="77777777" w:rsidTr="00610EDD">
        <w:trPr>
          <w:cantSplit/>
          <w:trHeight w:val="187"/>
          <w:jc w:val="center"/>
        </w:trPr>
        <w:tc>
          <w:tcPr>
            <w:tcW w:w="2122" w:type="dxa"/>
            <w:gridSpan w:val="3"/>
            <w:tcBorders>
              <w:left w:val="single" w:sz="4" w:space="0" w:color="auto"/>
              <w:right w:val="single" w:sz="4" w:space="0" w:color="auto"/>
            </w:tcBorders>
          </w:tcPr>
          <w:p w14:paraId="748D5FFB" w14:textId="77777777" w:rsidR="00FC658A" w:rsidRPr="001C0E1B" w:rsidRDefault="00FC658A" w:rsidP="00610EDD">
            <w:pPr>
              <w:pStyle w:val="TAL"/>
            </w:pPr>
            <w:r w:rsidRPr="001C0E1B">
              <w:t>Active DL BWP-2 Configuration</w:t>
            </w:r>
          </w:p>
        </w:tc>
        <w:tc>
          <w:tcPr>
            <w:tcW w:w="1559" w:type="dxa"/>
            <w:tcBorders>
              <w:top w:val="single" w:sz="4" w:space="0" w:color="auto"/>
              <w:left w:val="single" w:sz="4" w:space="0" w:color="auto"/>
              <w:right w:val="single" w:sz="4" w:space="0" w:color="auto"/>
            </w:tcBorders>
          </w:tcPr>
          <w:p w14:paraId="6EA80FF9" w14:textId="77777777" w:rsidR="00FC658A" w:rsidRPr="001C0E1B" w:rsidRDefault="00FC658A" w:rsidP="00610EDD">
            <w:pPr>
              <w:pStyle w:val="TAL"/>
            </w:pPr>
            <w:r w:rsidRPr="001C0E1B">
              <w:t>Config</w:t>
            </w:r>
            <w:r w:rsidRPr="001C0E1B">
              <w:rPr>
                <w:rFonts w:eastAsia="Malgun Gothic"/>
              </w:rPr>
              <w:t xml:space="preserve"> 1,2,3</w:t>
            </w:r>
          </w:p>
        </w:tc>
        <w:tc>
          <w:tcPr>
            <w:tcW w:w="1134" w:type="dxa"/>
            <w:tcBorders>
              <w:left w:val="single" w:sz="4" w:space="0" w:color="auto"/>
              <w:right w:val="single" w:sz="4" w:space="0" w:color="auto"/>
            </w:tcBorders>
          </w:tcPr>
          <w:p w14:paraId="4079C3F6" w14:textId="77777777" w:rsidR="00FC658A" w:rsidRPr="001C0E1B" w:rsidRDefault="00FC658A" w:rsidP="00610EDD">
            <w:pPr>
              <w:pStyle w:val="TAC"/>
            </w:pPr>
          </w:p>
        </w:tc>
        <w:tc>
          <w:tcPr>
            <w:tcW w:w="2551" w:type="dxa"/>
            <w:tcBorders>
              <w:left w:val="single" w:sz="4" w:space="0" w:color="auto"/>
              <w:right w:val="single" w:sz="4" w:space="0" w:color="auto"/>
            </w:tcBorders>
          </w:tcPr>
          <w:p w14:paraId="1A5F7BA0" w14:textId="77777777" w:rsidR="00FC658A" w:rsidRPr="001C0E1B" w:rsidRDefault="00FC658A" w:rsidP="00610EDD">
            <w:pPr>
              <w:pStyle w:val="TAL"/>
              <w:rPr>
                <w:lang w:eastAsia="zh-CN"/>
              </w:rPr>
            </w:pPr>
            <w:r w:rsidRPr="001C0E1B">
              <w:rPr>
                <w:lang w:eastAsia="zh-CN"/>
              </w:rPr>
              <w:t>DLBWP.1.3</w:t>
            </w:r>
            <w:r w:rsidRPr="001C0E1B">
              <w:rPr>
                <w:rFonts w:cs="Arial"/>
                <w:szCs w:val="18"/>
                <w:vertAlign w:val="superscript"/>
              </w:rPr>
              <w:t xml:space="preserve"> Note 4</w:t>
            </w:r>
          </w:p>
        </w:tc>
      </w:tr>
      <w:tr w:rsidR="00FC658A" w:rsidRPr="001C0E1B" w14:paraId="4421E09E" w14:textId="77777777" w:rsidTr="00610EDD">
        <w:trPr>
          <w:cantSplit/>
          <w:trHeight w:val="187"/>
          <w:jc w:val="center"/>
        </w:trPr>
        <w:tc>
          <w:tcPr>
            <w:tcW w:w="2122" w:type="dxa"/>
            <w:gridSpan w:val="3"/>
            <w:tcBorders>
              <w:top w:val="single" w:sz="4" w:space="0" w:color="auto"/>
              <w:left w:val="single" w:sz="4" w:space="0" w:color="auto"/>
              <w:right w:val="single" w:sz="4" w:space="0" w:color="auto"/>
            </w:tcBorders>
          </w:tcPr>
          <w:p w14:paraId="652CC09A" w14:textId="77777777" w:rsidR="00FC658A" w:rsidRPr="001C0E1B" w:rsidRDefault="00FC658A" w:rsidP="00610EDD">
            <w:pPr>
              <w:pStyle w:val="TAL"/>
            </w:pPr>
            <w:r w:rsidRPr="001C0E1B">
              <w:t>Initial UL BWP Configuration</w:t>
            </w:r>
          </w:p>
        </w:tc>
        <w:tc>
          <w:tcPr>
            <w:tcW w:w="1559" w:type="dxa"/>
            <w:tcBorders>
              <w:top w:val="single" w:sz="4" w:space="0" w:color="auto"/>
              <w:left w:val="single" w:sz="4" w:space="0" w:color="auto"/>
              <w:right w:val="single" w:sz="4" w:space="0" w:color="auto"/>
            </w:tcBorders>
          </w:tcPr>
          <w:p w14:paraId="00E5B85A" w14:textId="77777777" w:rsidR="00FC658A" w:rsidRPr="001C0E1B" w:rsidRDefault="00FC658A" w:rsidP="00610EDD">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07DE1776" w14:textId="77777777" w:rsidR="00FC658A" w:rsidRPr="001C0E1B" w:rsidRDefault="00FC658A" w:rsidP="00610EDD">
            <w:pPr>
              <w:pStyle w:val="TAC"/>
            </w:pPr>
          </w:p>
        </w:tc>
        <w:tc>
          <w:tcPr>
            <w:tcW w:w="2551" w:type="dxa"/>
            <w:tcBorders>
              <w:top w:val="single" w:sz="4" w:space="0" w:color="auto"/>
              <w:left w:val="single" w:sz="4" w:space="0" w:color="auto"/>
              <w:right w:val="single" w:sz="4" w:space="0" w:color="auto"/>
            </w:tcBorders>
          </w:tcPr>
          <w:p w14:paraId="6E36B746" w14:textId="77777777" w:rsidR="00FC658A" w:rsidRPr="001C0E1B" w:rsidRDefault="00FC658A" w:rsidP="00610EDD">
            <w:pPr>
              <w:pStyle w:val="TAL"/>
              <w:rPr>
                <w:rFonts w:eastAsiaTheme="minorEastAsia" w:cs="Arial"/>
                <w:szCs w:val="16"/>
                <w:lang w:eastAsia="zh-CN"/>
              </w:rPr>
            </w:pPr>
            <w:r w:rsidRPr="001C0E1B">
              <w:rPr>
                <w:lang w:eastAsia="zh-CN"/>
              </w:rPr>
              <w:t>ULBWP.0.2</w:t>
            </w:r>
            <w:r w:rsidRPr="001C0E1B">
              <w:rPr>
                <w:rFonts w:cs="Arial"/>
                <w:szCs w:val="18"/>
                <w:vertAlign w:val="superscript"/>
              </w:rPr>
              <w:t xml:space="preserve"> Note 4</w:t>
            </w:r>
          </w:p>
        </w:tc>
      </w:tr>
      <w:tr w:rsidR="00FC658A" w:rsidRPr="001C0E1B" w14:paraId="696C9AAB" w14:textId="77777777" w:rsidTr="00610EDD">
        <w:trPr>
          <w:cantSplit/>
          <w:trHeight w:val="187"/>
          <w:jc w:val="center"/>
        </w:trPr>
        <w:tc>
          <w:tcPr>
            <w:tcW w:w="2122" w:type="dxa"/>
            <w:gridSpan w:val="3"/>
            <w:tcBorders>
              <w:top w:val="single" w:sz="4" w:space="0" w:color="auto"/>
              <w:left w:val="single" w:sz="4" w:space="0" w:color="auto"/>
              <w:right w:val="single" w:sz="4" w:space="0" w:color="auto"/>
            </w:tcBorders>
          </w:tcPr>
          <w:p w14:paraId="62B2EA15" w14:textId="77777777" w:rsidR="00FC658A" w:rsidRPr="001C0E1B" w:rsidRDefault="00FC658A" w:rsidP="00610EDD">
            <w:pPr>
              <w:pStyle w:val="TAL"/>
            </w:pPr>
            <w:r w:rsidRPr="001C0E1B">
              <w:t>Active UL BWP-1 Configuration</w:t>
            </w:r>
          </w:p>
        </w:tc>
        <w:tc>
          <w:tcPr>
            <w:tcW w:w="1559" w:type="dxa"/>
            <w:tcBorders>
              <w:top w:val="single" w:sz="4" w:space="0" w:color="auto"/>
              <w:left w:val="single" w:sz="4" w:space="0" w:color="auto"/>
              <w:right w:val="single" w:sz="4" w:space="0" w:color="auto"/>
            </w:tcBorders>
          </w:tcPr>
          <w:p w14:paraId="04CB1BEC" w14:textId="77777777" w:rsidR="00FC658A" w:rsidRPr="001C0E1B" w:rsidRDefault="00FC658A" w:rsidP="00610EDD">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7EFADC9C" w14:textId="77777777" w:rsidR="00FC658A" w:rsidRPr="001C0E1B" w:rsidRDefault="00FC658A" w:rsidP="00610EDD">
            <w:pPr>
              <w:pStyle w:val="TAC"/>
            </w:pPr>
          </w:p>
        </w:tc>
        <w:tc>
          <w:tcPr>
            <w:tcW w:w="2551" w:type="dxa"/>
            <w:tcBorders>
              <w:top w:val="single" w:sz="4" w:space="0" w:color="auto"/>
              <w:left w:val="single" w:sz="4" w:space="0" w:color="auto"/>
              <w:right w:val="single" w:sz="4" w:space="0" w:color="auto"/>
            </w:tcBorders>
          </w:tcPr>
          <w:p w14:paraId="78EE4F7E" w14:textId="77777777" w:rsidR="00FC658A" w:rsidRPr="001C0E1B" w:rsidRDefault="00FC658A" w:rsidP="00610EDD">
            <w:pPr>
              <w:pStyle w:val="TAL"/>
              <w:rPr>
                <w:rFonts w:eastAsiaTheme="minorEastAsia" w:cs="Arial"/>
                <w:szCs w:val="16"/>
                <w:lang w:eastAsia="zh-CN"/>
              </w:rPr>
            </w:pPr>
            <w:r w:rsidRPr="001C0E1B">
              <w:rPr>
                <w:lang w:eastAsia="zh-CN"/>
              </w:rPr>
              <w:t>ULBWP.1.1</w:t>
            </w:r>
            <w:r w:rsidRPr="001C0E1B">
              <w:rPr>
                <w:rFonts w:cs="Arial"/>
                <w:szCs w:val="18"/>
                <w:vertAlign w:val="superscript"/>
              </w:rPr>
              <w:t xml:space="preserve"> Note 4</w:t>
            </w:r>
          </w:p>
        </w:tc>
      </w:tr>
      <w:tr w:rsidR="00FC658A" w:rsidRPr="001C0E1B" w14:paraId="75322CB5" w14:textId="77777777" w:rsidTr="00610EDD">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067682BE" w14:textId="77777777" w:rsidR="00FC658A" w:rsidRPr="001C0E1B" w:rsidRDefault="00FC658A" w:rsidP="00610EDD">
            <w:pPr>
              <w:pStyle w:val="TAL"/>
            </w:pPr>
            <w:r>
              <w:t>Active UL BWP-2 Configuration</w:t>
            </w:r>
          </w:p>
        </w:tc>
        <w:tc>
          <w:tcPr>
            <w:tcW w:w="1559" w:type="dxa"/>
            <w:tcBorders>
              <w:top w:val="single" w:sz="4" w:space="0" w:color="auto"/>
              <w:left w:val="single" w:sz="4" w:space="0" w:color="auto"/>
              <w:bottom w:val="single" w:sz="4" w:space="0" w:color="auto"/>
              <w:right w:val="single" w:sz="4" w:space="0" w:color="auto"/>
            </w:tcBorders>
          </w:tcPr>
          <w:p w14:paraId="0B8266BA" w14:textId="77777777" w:rsidR="00FC658A" w:rsidRPr="001C0E1B" w:rsidRDefault="00FC658A" w:rsidP="00610EDD">
            <w:pPr>
              <w:pStyle w:val="TAL"/>
            </w:pPr>
            <w:r>
              <w:t>Config</w:t>
            </w:r>
            <w:r>
              <w:rPr>
                <w:rFonts w:eastAsia="Malgun Gothic"/>
              </w:rPr>
              <w:t xml:space="preserve"> 1</w:t>
            </w:r>
          </w:p>
        </w:tc>
        <w:tc>
          <w:tcPr>
            <w:tcW w:w="1134" w:type="dxa"/>
            <w:tcBorders>
              <w:top w:val="single" w:sz="4" w:space="0" w:color="auto"/>
              <w:left w:val="single" w:sz="4" w:space="0" w:color="auto"/>
              <w:bottom w:val="single" w:sz="4" w:space="0" w:color="auto"/>
              <w:right w:val="single" w:sz="4" w:space="0" w:color="auto"/>
            </w:tcBorders>
          </w:tcPr>
          <w:p w14:paraId="24ABADC9"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6936C50B" w14:textId="77777777" w:rsidR="00FC658A" w:rsidRPr="001C0E1B" w:rsidRDefault="00FC658A" w:rsidP="00610EDD">
            <w:pPr>
              <w:pStyle w:val="TAL"/>
              <w:rPr>
                <w:rFonts w:eastAsiaTheme="minorEastAsia" w:cs="Arial"/>
                <w:szCs w:val="16"/>
                <w:lang w:eastAsia="zh-CN"/>
              </w:rPr>
            </w:pPr>
            <w:r>
              <w:rPr>
                <w:lang w:eastAsia="zh-CN"/>
              </w:rPr>
              <w:t>N/A</w:t>
            </w:r>
          </w:p>
        </w:tc>
      </w:tr>
      <w:tr w:rsidR="00FC658A" w:rsidRPr="001C0E1B" w14:paraId="23B88CCD"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20EA034F"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4C8DA260" w14:textId="77777777" w:rsidR="00FC658A" w:rsidRPr="001C0E1B" w:rsidRDefault="00FC658A" w:rsidP="00610EDD">
            <w:pPr>
              <w:pStyle w:val="TAL"/>
            </w:pPr>
            <w:r>
              <w:t>Config</w:t>
            </w:r>
            <w:r>
              <w:rPr>
                <w:rFonts w:eastAsia="Malgun Gothic"/>
              </w:rPr>
              <w:t xml:space="preserve"> 2,3</w:t>
            </w:r>
          </w:p>
        </w:tc>
        <w:tc>
          <w:tcPr>
            <w:tcW w:w="1134" w:type="dxa"/>
            <w:tcBorders>
              <w:top w:val="single" w:sz="4" w:space="0" w:color="auto"/>
              <w:left w:val="single" w:sz="4" w:space="0" w:color="auto"/>
              <w:bottom w:val="single" w:sz="4" w:space="0" w:color="auto"/>
              <w:right w:val="single" w:sz="4" w:space="0" w:color="auto"/>
            </w:tcBorders>
          </w:tcPr>
          <w:p w14:paraId="709B0AF3"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06FFF076" w14:textId="77777777" w:rsidR="00FC658A" w:rsidRPr="001C0E1B" w:rsidRDefault="00FC658A" w:rsidP="00610EDD">
            <w:pPr>
              <w:pStyle w:val="TAL"/>
              <w:rPr>
                <w:lang w:eastAsia="zh-CN"/>
              </w:rPr>
            </w:pPr>
            <w:r>
              <w:rPr>
                <w:lang w:eastAsia="zh-CN"/>
              </w:rPr>
              <w:t>ULBWP.1.3</w:t>
            </w:r>
            <w:r>
              <w:rPr>
                <w:rFonts w:cs="Arial"/>
                <w:szCs w:val="18"/>
                <w:vertAlign w:val="superscript"/>
              </w:rPr>
              <w:t xml:space="preserve"> Note 4</w:t>
            </w:r>
          </w:p>
        </w:tc>
      </w:tr>
      <w:tr w:rsidR="00FC658A" w:rsidRPr="001C0E1B" w14:paraId="4B3B2349" w14:textId="77777777" w:rsidTr="00610ED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9FE5535" w14:textId="77777777" w:rsidR="00FC658A" w:rsidRPr="001C0E1B" w:rsidRDefault="00FC658A" w:rsidP="00610EDD">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2D17D00F" w14:textId="77777777" w:rsidR="00FC658A" w:rsidRPr="001C0E1B" w:rsidRDefault="00FC658A" w:rsidP="00610EDD">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595A865"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5969CF1B"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SR.1.1 FDD</w:t>
            </w:r>
          </w:p>
        </w:tc>
      </w:tr>
      <w:tr w:rsidR="00FC658A" w:rsidRPr="001C0E1B" w14:paraId="78B8CB65" w14:textId="77777777" w:rsidTr="00610ED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6C5979D"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555631AF" w14:textId="77777777" w:rsidR="00FC658A" w:rsidRPr="001C0E1B" w:rsidRDefault="00FC658A" w:rsidP="00610EDD">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66BCE3A2"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7775AE9E"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SR.1.1 TDD</w:t>
            </w:r>
          </w:p>
        </w:tc>
      </w:tr>
      <w:tr w:rsidR="00FC658A" w:rsidRPr="001C0E1B" w14:paraId="5E9DA7FF"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45FE663"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4E16582E" w14:textId="77777777" w:rsidR="00FC658A" w:rsidRPr="001C0E1B" w:rsidRDefault="00FC658A" w:rsidP="00610EDD">
            <w:pPr>
              <w:pStyle w:val="TAL"/>
            </w:pPr>
            <w:r w:rsidRPr="001C0E1B">
              <w:t>Config</w:t>
            </w:r>
            <w:r w:rsidRPr="001C0E1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A41ABFC"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546FC321"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SR.2.1 TDD</w:t>
            </w:r>
          </w:p>
        </w:tc>
      </w:tr>
      <w:tr w:rsidR="00FC658A" w:rsidRPr="001C0E1B" w14:paraId="3C876BD1" w14:textId="77777777" w:rsidTr="00610ED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6142C7C3" w14:textId="77777777" w:rsidR="00FC658A" w:rsidRPr="001C0E1B" w:rsidRDefault="00FC658A" w:rsidP="00610EDD">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59F673C8" w14:textId="77777777" w:rsidR="00FC658A" w:rsidRPr="001C0E1B" w:rsidRDefault="00FC658A" w:rsidP="00610EDD">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EC4A7BB"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3963963D"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CR.1.1 FDD</w:t>
            </w:r>
          </w:p>
        </w:tc>
      </w:tr>
      <w:tr w:rsidR="00FC658A" w:rsidRPr="001C0E1B" w14:paraId="17914D37" w14:textId="77777777" w:rsidTr="00610ED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23FF99B"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5B57907D" w14:textId="77777777" w:rsidR="00FC658A" w:rsidRPr="001C0E1B" w:rsidRDefault="00FC658A" w:rsidP="00610EDD">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494EFBCD"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761ED2FE"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CR.1.1 TDD</w:t>
            </w:r>
          </w:p>
        </w:tc>
      </w:tr>
      <w:tr w:rsidR="00FC658A" w:rsidRPr="001C0E1B" w14:paraId="64D7BC3F"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C4C0309"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4B1D31C2" w14:textId="77777777" w:rsidR="00FC658A" w:rsidRPr="001C0E1B" w:rsidRDefault="00FC658A" w:rsidP="00610EDD">
            <w:pPr>
              <w:pStyle w:val="TAL"/>
            </w:pPr>
            <w:r w:rsidRPr="001C0E1B">
              <w:t>Config</w:t>
            </w:r>
            <w:r w:rsidRPr="001C0E1B">
              <w:rPr>
                <w:rFonts w:eastAsia="Malgun Gothic"/>
              </w:rPr>
              <w:t xml:space="preserve"> 3</w:t>
            </w:r>
          </w:p>
        </w:tc>
        <w:tc>
          <w:tcPr>
            <w:tcW w:w="1134" w:type="dxa"/>
            <w:vMerge/>
            <w:tcBorders>
              <w:left w:val="single" w:sz="4" w:space="0" w:color="auto"/>
              <w:right w:val="single" w:sz="4" w:space="0" w:color="auto"/>
            </w:tcBorders>
          </w:tcPr>
          <w:p w14:paraId="3A0AAFE0"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4709FA64"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CR.2.1 TDD</w:t>
            </w:r>
          </w:p>
        </w:tc>
      </w:tr>
      <w:tr w:rsidR="00FC658A" w:rsidRPr="001C0E1B" w14:paraId="1BCA43BE" w14:textId="77777777" w:rsidTr="00610ED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35DA8A2" w14:textId="77777777" w:rsidR="00FC658A" w:rsidRPr="001C0E1B" w:rsidRDefault="00FC658A" w:rsidP="00610EDD">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7B1B3054" w14:textId="77777777" w:rsidR="00FC658A" w:rsidRPr="001C0E1B" w:rsidRDefault="00FC658A" w:rsidP="00610EDD">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D1A12C8"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4C4F5DB2"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CCR.1.</w:t>
            </w:r>
            <w:r>
              <w:rPr>
                <w:rFonts w:eastAsiaTheme="minorEastAsia" w:cs="Arial"/>
                <w:szCs w:val="16"/>
                <w:lang w:eastAsia="zh-CN"/>
              </w:rPr>
              <w:t xml:space="preserve">2 </w:t>
            </w:r>
            <w:r w:rsidRPr="001C0E1B">
              <w:rPr>
                <w:rFonts w:eastAsiaTheme="minorEastAsia" w:cs="Arial"/>
                <w:szCs w:val="16"/>
                <w:lang w:eastAsia="zh-CN"/>
              </w:rPr>
              <w:t>FDD</w:t>
            </w:r>
          </w:p>
        </w:tc>
      </w:tr>
      <w:tr w:rsidR="00FC658A" w:rsidRPr="001C0E1B" w14:paraId="0E014346" w14:textId="77777777" w:rsidTr="00610ED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9958DD7"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396F4553" w14:textId="77777777" w:rsidR="00FC658A" w:rsidRPr="001C0E1B" w:rsidRDefault="00FC658A" w:rsidP="00610EDD">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7CC36148"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6E780914"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CCR.1.</w:t>
            </w:r>
            <w:r>
              <w:rPr>
                <w:rFonts w:eastAsiaTheme="minorEastAsia" w:cs="Arial"/>
                <w:szCs w:val="16"/>
                <w:lang w:eastAsia="zh-CN"/>
              </w:rPr>
              <w:t xml:space="preserve">2 </w:t>
            </w:r>
            <w:r w:rsidRPr="001C0E1B">
              <w:rPr>
                <w:rFonts w:eastAsiaTheme="minorEastAsia" w:cs="Arial"/>
                <w:szCs w:val="16"/>
                <w:lang w:eastAsia="zh-CN"/>
              </w:rPr>
              <w:t>TDD</w:t>
            </w:r>
          </w:p>
        </w:tc>
      </w:tr>
      <w:tr w:rsidR="00FC658A" w:rsidRPr="001C0E1B" w14:paraId="449D20F7"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17E8368"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4D8428B6" w14:textId="77777777" w:rsidR="00FC658A" w:rsidRPr="001C0E1B" w:rsidRDefault="00FC658A" w:rsidP="00610EDD">
            <w:pPr>
              <w:pStyle w:val="TAL"/>
            </w:pPr>
            <w:r w:rsidRPr="001C0E1B">
              <w:t>Config</w:t>
            </w:r>
            <w:r w:rsidRPr="001C0E1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21AB897"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362856F7" w14:textId="77777777" w:rsidR="00FC658A" w:rsidRPr="001C0E1B" w:rsidRDefault="00FC658A" w:rsidP="00610EDD">
            <w:pPr>
              <w:pStyle w:val="TAL"/>
              <w:rPr>
                <w:rFonts w:eastAsiaTheme="minorEastAsia" w:cs="Arial"/>
                <w:szCs w:val="16"/>
                <w:lang w:eastAsia="zh-CN"/>
              </w:rPr>
            </w:pPr>
            <w:r w:rsidRPr="00A62BB0">
              <w:rPr>
                <w:rFonts w:eastAsiaTheme="minorEastAsia" w:cs="Arial"/>
                <w:szCs w:val="16"/>
                <w:lang w:eastAsia="zh-CN"/>
              </w:rPr>
              <w:t>CCR.2.</w:t>
            </w:r>
            <w:r>
              <w:rPr>
                <w:rFonts w:eastAsiaTheme="minorEastAsia" w:cs="Arial"/>
                <w:szCs w:val="16"/>
                <w:lang w:eastAsia="zh-CN"/>
              </w:rPr>
              <w:t xml:space="preserve">4 </w:t>
            </w:r>
            <w:r w:rsidRPr="00A62BB0">
              <w:rPr>
                <w:rFonts w:eastAsiaTheme="minorEastAsia" w:cs="Arial"/>
                <w:szCs w:val="16"/>
                <w:lang w:eastAsia="zh-CN"/>
              </w:rPr>
              <w:t>TDD</w:t>
            </w:r>
          </w:p>
        </w:tc>
      </w:tr>
      <w:tr w:rsidR="00FC658A" w:rsidRPr="001C0E1B" w14:paraId="232C2177" w14:textId="77777777" w:rsidTr="00610EDD">
        <w:trPr>
          <w:cantSplit/>
          <w:trHeight w:val="187"/>
          <w:jc w:val="center"/>
        </w:trPr>
        <w:tc>
          <w:tcPr>
            <w:tcW w:w="3681" w:type="dxa"/>
            <w:gridSpan w:val="4"/>
            <w:tcBorders>
              <w:left w:val="single" w:sz="4" w:space="0" w:color="auto"/>
              <w:bottom w:val="single" w:sz="4" w:space="0" w:color="auto"/>
              <w:right w:val="single" w:sz="4" w:space="0" w:color="auto"/>
            </w:tcBorders>
          </w:tcPr>
          <w:p w14:paraId="5B067866" w14:textId="77777777" w:rsidR="00FC658A" w:rsidRPr="001C0E1B" w:rsidRDefault="00FC658A" w:rsidP="00610EDD">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2245C4A3"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6995640C" w14:textId="77777777" w:rsidR="00FC658A" w:rsidRPr="001C0E1B" w:rsidRDefault="00FC658A" w:rsidP="00610EDD">
            <w:pPr>
              <w:pStyle w:val="TAL"/>
              <w:rPr>
                <w:rFonts w:cs="Arial"/>
              </w:rPr>
            </w:pPr>
            <w:r w:rsidRPr="001C0E1B">
              <w:rPr>
                <w:rFonts w:eastAsiaTheme="minorEastAsia" w:cs="Arial"/>
                <w:szCs w:val="16"/>
                <w:lang w:eastAsia="zh-CN"/>
              </w:rPr>
              <w:t>OP.1</w:t>
            </w:r>
          </w:p>
        </w:tc>
      </w:tr>
      <w:tr w:rsidR="00FC658A" w:rsidRPr="001C0E1B" w14:paraId="5A116715" w14:textId="77777777" w:rsidTr="00610ED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6F0C846E" w14:textId="77777777" w:rsidR="00FC658A" w:rsidRPr="001C0E1B" w:rsidRDefault="00FC658A" w:rsidP="00610EDD">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4E4164A0" w14:textId="77777777" w:rsidR="00FC658A" w:rsidRPr="001C0E1B" w:rsidRDefault="00FC658A" w:rsidP="00610EDD">
            <w:pPr>
              <w:pStyle w:val="TAL"/>
            </w:pPr>
            <w:r w:rsidRPr="001C0E1B">
              <w:t>Config</w:t>
            </w:r>
            <w:r w:rsidRPr="001C0E1B">
              <w:rPr>
                <w:rFonts w:eastAsia="Malgun Gothic"/>
              </w:rPr>
              <w:t xml:space="preserve"> </w:t>
            </w:r>
            <w:r w:rsidRPr="001C0E1B">
              <w:t>1,2</w:t>
            </w:r>
          </w:p>
        </w:tc>
        <w:tc>
          <w:tcPr>
            <w:tcW w:w="1134" w:type="dxa"/>
            <w:tcBorders>
              <w:left w:val="single" w:sz="4" w:space="0" w:color="auto"/>
              <w:right w:val="single" w:sz="4" w:space="0" w:color="auto"/>
            </w:tcBorders>
          </w:tcPr>
          <w:p w14:paraId="3DBE20EC" w14:textId="77777777" w:rsidR="00FC658A" w:rsidRPr="001C0E1B" w:rsidRDefault="00FC658A" w:rsidP="00610ED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201CC8F"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SSB.1 FR1</w:t>
            </w:r>
          </w:p>
        </w:tc>
      </w:tr>
      <w:tr w:rsidR="00FC658A" w:rsidRPr="001C0E1B" w14:paraId="139D2EF9" w14:textId="77777777" w:rsidTr="00610EDD">
        <w:trPr>
          <w:cantSplit/>
          <w:trHeight w:val="187"/>
          <w:jc w:val="center"/>
        </w:trPr>
        <w:tc>
          <w:tcPr>
            <w:tcW w:w="2122" w:type="dxa"/>
            <w:gridSpan w:val="3"/>
            <w:tcBorders>
              <w:top w:val="nil"/>
              <w:left w:val="single" w:sz="4" w:space="0" w:color="auto"/>
              <w:right w:val="single" w:sz="4" w:space="0" w:color="auto"/>
            </w:tcBorders>
            <w:shd w:val="clear" w:color="auto" w:fill="auto"/>
          </w:tcPr>
          <w:p w14:paraId="68AC885D" w14:textId="77777777" w:rsidR="00FC658A" w:rsidRPr="001C0E1B" w:rsidRDefault="00FC658A" w:rsidP="00610EDD">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3DF83BAA" w14:textId="77777777" w:rsidR="00FC658A" w:rsidRPr="001C0E1B" w:rsidRDefault="00FC658A" w:rsidP="00610EDD">
            <w:pPr>
              <w:pStyle w:val="TAL"/>
            </w:pPr>
            <w:r w:rsidRPr="001C0E1B">
              <w:t>Config</w:t>
            </w:r>
            <w:r w:rsidRPr="001C0E1B">
              <w:rPr>
                <w:rFonts w:eastAsia="Malgun Gothic"/>
              </w:rPr>
              <w:t xml:space="preserve"> </w:t>
            </w:r>
            <w:r w:rsidRPr="001C0E1B">
              <w:t>3</w:t>
            </w:r>
          </w:p>
        </w:tc>
        <w:tc>
          <w:tcPr>
            <w:tcW w:w="1134" w:type="dxa"/>
            <w:tcBorders>
              <w:left w:val="single" w:sz="4" w:space="0" w:color="auto"/>
              <w:right w:val="single" w:sz="4" w:space="0" w:color="auto"/>
            </w:tcBorders>
          </w:tcPr>
          <w:p w14:paraId="7715C777" w14:textId="77777777" w:rsidR="00FC658A" w:rsidRPr="001C0E1B" w:rsidRDefault="00FC658A" w:rsidP="00610ED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99210DA"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SSB.2 FR1</w:t>
            </w:r>
          </w:p>
        </w:tc>
      </w:tr>
      <w:tr w:rsidR="00FC658A" w:rsidRPr="001C0E1B" w14:paraId="7AA785DD" w14:textId="77777777" w:rsidTr="00610EDD">
        <w:trPr>
          <w:cantSplit/>
          <w:trHeight w:val="187"/>
          <w:jc w:val="center"/>
        </w:trPr>
        <w:tc>
          <w:tcPr>
            <w:tcW w:w="2122" w:type="dxa"/>
            <w:gridSpan w:val="3"/>
            <w:tcBorders>
              <w:left w:val="single" w:sz="4" w:space="0" w:color="auto"/>
              <w:right w:val="single" w:sz="4" w:space="0" w:color="auto"/>
            </w:tcBorders>
          </w:tcPr>
          <w:p w14:paraId="101FCDA4" w14:textId="77777777" w:rsidR="00FC658A" w:rsidRPr="001C0E1B" w:rsidRDefault="00FC658A" w:rsidP="00610EDD">
            <w:pPr>
              <w:pStyle w:val="TAL"/>
              <w:rPr>
                <w:bCs/>
                <w:lang w:eastAsia="zh-CN"/>
              </w:rPr>
            </w:pPr>
            <w:r w:rsidRPr="001C0E1B">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F20D57C" w14:textId="77777777" w:rsidR="00FC658A" w:rsidRPr="001C0E1B" w:rsidRDefault="00FC658A" w:rsidP="00610EDD">
            <w:pPr>
              <w:pStyle w:val="TAL"/>
            </w:pPr>
          </w:p>
        </w:tc>
        <w:tc>
          <w:tcPr>
            <w:tcW w:w="1134" w:type="dxa"/>
            <w:tcBorders>
              <w:left w:val="single" w:sz="4" w:space="0" w:color="auto"/>
              <w:right w:val="single" w:sz="4" w:space="0" w:color="auto"/>
            </w:tcBorders>
          </w:tcPr>
          <w:p w14:paraId="19AAC5C6" w14:textId="77777777" w:rsidR="00FC658A" w:rsidRPr="001C0E1B" w:rsidRDefault="00FC658A" w:rsidP="00610ED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71FA98"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 xml:space="preserve">SMTC.1 </w:t>
            </w:r>
          </w:p>
        </w:tc>
      </w:tr>
      <w:tr w:rsidR="00FC658A" w:rsidRPr="001C0E1B" w14:paraId="61ADDA73"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7C757AA" w14:textId="77777777" w:rsidR="00FC658A" w:rsidRPr="001C0E1B" w:rsidRDefault="00FC658A" w:rsidP="00610EDD">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57AC949"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5288B5A8" w14:textId="77777777" w:rsidR="00FC658A" w:rsidRPr="001C0E1B" w:rsidRDefault="00FC658A" w:rsidP="00610EDD">
            <w:pPr>
              <w:pStyle w:val="TAL"/>
              <w:rPr>
                <w:rFonts w:cs="Arial"/>
              </w:rPr>
            </w:pPr>
            <w:r w:rsidRPr="001C0E1B">
              <w:rPr>
                <w:rFonts w:cs="Arial"/>
              </w:rPr>
              <w:t>1x2 Low</w:t>
            </w:r>
          </w:p>
        </w:tc>
      </w:tr>
      <w:tr w:rsidR="00FC658A" w:rsidRPr="001C0E1B" w14:paraId="05A89341" w14:textId="77777777" w:rsidTr="00610EDD">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5A2679C" w14:textId="77777777" w:rsidR="00FC658A" w:rsidRPr="001C0E1B" w:rsidRDefault="00FC658A" w:rsidP="00610EDD">
            <w:pPr>
              <w:pStyle w:val="TAL"/>
              <w:rPr>
                <w:bCs/>
              </w:rPr>
            </w:pPr>
            <w:r w:rsidRPr="001C0E1B">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226DB2DA" w14:textId="77777777" w:rsidR="00FC658A" w:rsidRPr="001C0E1B" w:rsidRDefault="00FC658A" w:rsidP="00610EDD">
            <w:pPr>
              <w:pStyle w:val="TAL"/>
              <w:rPr>
                <w:bCs/>
              </w:rPr>
            </w:pPr>
            <w:r w:rsidRPr="001C0E1B">
              <w:t>Config</w:t>
            </w:r>
            <w:r w:rsidRPr="001C0E1B">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5730D3D"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09CFD845" w14:textId="77777777" w:rsidR="00FC658A" w:rsidRPr="001C0E1B" w:rsidRDefault="00FC658A" w:rsidP="00610EDD">
            <w:pPr>
              <w:pStyle w:val="TAL"/>
              <w:rPr>
                <w:rFonts w:cs="Arial"/>
              </w:rPr>
            </w:pPr>
            <w:r w:rsidRPr="001C0E1B">
              <w:rPr>
                <w:szCs w:val="18"/>
              </w:rPr>
              <w:t>TRS.1.1 FDD</w:t>
            </w:r>
          </w:p>
        </w:tc>
      </w:tr>
      <w:tr w:rsidR="00FC658A" w:rsidRPr="001C0E1B" w14:paraId="70C92BD2" w14:textId="77777777" w:rsidTr="00610EDD">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2F25E354" w14:textId="77777777" w:rsidR="00FC658A" w:rsidRPr="001C0E1B" w:rsidRDefault="00FC658A" w:rsidP="00610ED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5B8EE8A1" w14:textId="77777777" w:rsidR="00FC658A" w:rsidRPr="001C0E1B" w:rsidRDefault="00FC658A" w:rsidP="00610EDD">
            <w:pPr>
              <w:pStyle w:val="TAL"/>
              <w:rPr>
                <w:bCs/>
              </w:rPr>
            </w:pPr>
            <w:r w:rsidRPr="001C0E1B">
              <w:t>Config</w:t>
            </w:r>
            <w:r w:rsidRPr="001C0E1B">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147F3D89"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70686A76" w14:textId="77777777" w:rsidR="00FC658A" w:rsidRPr="001C0E1B" w:rsidRDefault="00FC658A" w:rsidP="00610EDD">
            <w:pPr>
              <w:pStyle w:val="TAL"/>
              <w:rPr>
                <w:rFonts w:cs="Arial"/>
              </w:rPr>
            </w:pPr>
            <w:r w:rsidRPr="001C0E1B">
              <w:rPr>
                <w:szCs w:val="18"/>
              </w:rPr>
              <w:t>TRS.1.1 TDD</w:t>
            </w:r>
          </w:p>
        </w:tc>
      </w:tr>
      <w:tr w:rsidR="00FC658A" w:rsidRPr="001C0E1B" w14:paraId="2020E0AF" w14:textId="77777777" w:rsidTr="00610EDD">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70A31A56" w14:textId="77777777" w:rsidR="00FC658A" w:rsidRPr="001C0E1B" w:rsidRDefault="00FC658A" w:rsidP="00610ED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3C36499B" w14:textId="77777777" w:rsidR="00FC658A" w:rsidRPr="001C0E1B" w:rsidRDefault="00FC658A" w:rsidP="00610EDD">
            <w:pPr>
              <w:pStyle w:val="TAL"/>
              <w:rPr>
                <w:bCs/>
              </w:rPr>
            </w:pPr>
            <w:r w:rsidRPr="001C0E1B">
              <w:t>Config</w:t>
            </w:r>
            <w:r w:rsidRPr="001C0E1B">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09B29C99"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242E5288" w14:textId="77777777" w:rsidR="00FC658A" w:rsidRPr="001C0E1B" w:rsidRDefault="00FC658A" w:rsidP="00610EDD">
            <w:pPr>
              <w:pStyle w:val="TAL"/>
              <w:rPr>
                <w:rFonts w:cs="Arial"/>
              </w:rPr>
            </w:pPr>
            <w:r w:rsidRPr="001C0E1B">
              <w:rPr>
                <w:szCs w:val="18"/>
              </w:rPr>
              <w:t>TRS.1.2 TDD</w:t>
            </w:r>
          </w:p>
        </w:tc>
      </w:tr>
      <w:tr w:rsidR="00FC658A" w:rsidRPr="001C0E1B" w14:paraId="312B6410"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85852AC" w14:textId="77777777" w:rsidR="00FC658A" w:rsidRPr="001C0E1B" w:rsidRDefault="00FC658A" w:rsidP="00610EDD">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F6853B2" w14:textId="77777777" w:rsidR="00FC658A" w:rsidRPr="001C0E1B" w:rsidRDefault="00FC658A" w:rsidP="00610EDD">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tcPr>
          <w:p w14:paraId="405FAAE2" w14:textId="77777777" w:rsidR="00FC658A" w:rsidRPr="001C0E1B" w:rsidRDefault="00FC658A" w:rsidP="00610EDD">
            <w:pPr>
              <w:pStyle w:val="TAL"/>
              <w:rPr>
                <w:lang w:eastAsia="zh-CN"/>
              </w:rPr>
            </w:pPr>
            <w:r w:rsidRPr="001C0E1B">
              <w:rPr>
                <w:lang w:eastAsia="zh-CN"/>
              </w:rPr>
              <w:t>0</w:t>
            </w:r>
          </w:p>
        </w:tc>
      </w:tr>
      <w:tr w:rsidR="00FC658A" w:rsidRPr="001C0E1B" w14:paraId="020D2BB6"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8AA89FC" w14:textId="77777777" w:rsidR="00FC658A" w:rsidRPr="001C0E1B" w:rsidRDefault="00FC658A" w:rsidP="00610EDD">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17C7005" w14:textId="77777777" w:rsidR="00FC658A" w:rsidRPr="001C0E1B" w:rsidRDefault="00FC658A" w:rsidP="00610EDD">
            <w:pPr>
              <w:pStyle w:val="TAC"/>
            </w:pPr>
          </w:p>
        </w:tc>
        <w:tc>
          <w:tcPr>
            <w:tcW w:w="2551" w:type="dxa"/>
            <w:tcBorders>
              <w:top w:val="nil"/>
              <w:left w:val="single" w:sz="4" w:space="0" w:color="auto"/>
              <w:bottom w:val="nil"/>
              <w:right w:val="single" w:sz="4" w:space="0" w:color="auto"/>
            </w:tcBorders>
            <w:shd w:val="clear" w:color="auto" w:fill="auto"/>
          </w:tcPr>
          <w:p w14:paraId="4DE26A19" w14:textId="77777777" w:rsidR="00FC658A" w:rsidRPr="001C0E1B" w:rsidRDefault="00FC658A" w:rsidP="00610EDD">
            <w:pPr>
              <w:pStyle w:val="TAL"/>
              <w:rPr>
                <w:lang w:eastAsia="zh-CN"/>
              </w:rPr>
            </w:pPr>
          </w:p>
        </w:tc>
      </w:tr>
      <w:tr w:rsidR="00FC658A" w:rsidRPr="001C0E1B" w14:paraId="568B2852"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E528470" w14:textId="77777777" w:rsidR="00FC658A" w:rsidRPr="001C0E1B" w:rsidRDefault="00FC658A" w:rsidP="00610EDD">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EAF93AE" w14:textId="77777777" w:rsidR="00FC658A" w:rsidRPr="001C0E1B" w:rsidRDefault="00FC658A" w:rsidP="00610EDD">
            <w:pPr>
              <w:pStyle w:val="TAC"/>
            </w:pPr>
          </w:p>
        </w:tc>
        <w:tc>
          <w:tcPr>
            <w:tcW w:w="2551" w:type="dxa"/>
            <w:tcBorders>
              <w:top w:val="nil"/>
              <w:left w:val="single" w:sz="4" w:space="0" w:color="auto"/>
              <w:bottom w:val="nil"/>
              <w:right w:val="single" w:sz="4" w:space="0" w:color="auto"/>
            </w:tcBorders>
            <w:shd w:val="clear" w:color="auto" w:fill="auto"/>
          </w:tcPr>
          <w:p w14:paraId="40C166A2" w14:textId="77777777" w:rsidR="00FC658A" w:rsidRPr="001C0E1B" w:rsidRDefault="00FC658A" w:rsidP="00610EDD">
            <w:pPr>
              <w:pStyle w:val="TAL"/>
              <w:rPr>
                <w:lang w:eastAsia="zh-CN"/>
              </w:rPr>
            </w:pPr>
          </w:p>
        </w:tc>
      </w:tr>
      <w:tr w:rsidR="00FC658A" w:rsidRPr="001C0E1B" w14:paraId="5AF721D6"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396B8F7" w14:textId="77777777" w:rsidR="00FC658A" w:rsidRPr="001C0E1B" w:rsidRDefault="00FC658A" w:rsidP="00610EDD">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842BA24" w14:textId="77777777" w:rsidR="00FC658A" w:rsidRPr="001C0E1B" w:rsidRDefault="00FC658A" w:rsidP="00610EDD">
            <w:pPr>
              <w:pStyle w:val="TAC"/>
            </w:pPr>
          </w:p>
        </w:tc>
        <w:tc>
          <w:tcPr>
            <w:tcW w:w="2551" w:type="dxa"/>
            <w:tcBorders>
              <w:top w:val="nil"/>
              <w:left w:val="single" w:sz="4" w:space="0" w:color="auto"/>
              <w:bottom w:val="nil"/>
              <w:right w:val="single" w:sz="4" w:space="0" w:color="auto"/>
            </w:tcBorders>
            <w:shd w:val="clear" w:color="auto" w:fill="auto"/>
          </w:tcPr>
          <w:p w14:paraId="72EBCBD2" w14:textId="77777777" w:rsidR="00FC658A" w:rsidRPr="001C0E1B" w:rsidRDefault="00FC658A" w:rsidP="00610EDD">
            <w:pPr>
              <w:pStyle w:val="TAL"/>
              <w:rPr>
                <w:lang w:eastAsia="zh-CN"/>
              </w:rPr>
            </w:pPr>
          </w:p>
        </w:tc>
      </w:tr>
      <w:tr w:rsidR="00FC658A" w:rsidRPr="001C0E1B" w14:paraId="6541CD54"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5D9F3F8" w14:textId="77777777" w:rsidR="00FC658A" w:rsidRPr="001C0E1B" w:rsidRDefault="00FC658A" w:rsidP="00610EDD">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5715A25" w14:textId="77777777" w:rsidR="00FC658A" w:rsidRPr="001C0E1B" w:rsidRDefault="00FC658A" w:rsidP="00610EDD">
            <w:pPr>
              <w:pStyle w:val="TAC"/>
            </w:pPr>
          </w:p>
        </w:tc>
        <w:tc>
          <w:tcPr>
            <w:tcW w:w="2551" w:type="dxa"/>
            <w:tcBorders>
              <w:top w:val="nil"/>
              <w:left w:val="single" w:sz="4" w:space="0" w:color="auto"/>
              <w:bottom w:val="nil"/>
              <w:right w:val="single" w:sz="4" w:space="0" w:color="auto"/>
            </w:tcBorders>
            <w:shd w:val="clear" w:color="auto" w:fill="auto"/>
          </w:tcPr>
          <w:p w14:paraId="089C0A3F" w14:textId="77777777" w:rsidR="00FC658A" w:rsidRPr="001C0E1B" w:rsidRDefault="00FC658A" w:rsidP="00610EDD">
            <w:pPr>
              <w:pStyle w:val="TAL"/>
              <w:rPr>
                <w:lang w:eastAsia="zh-CN"/>
              </w:rPr>
            </w:pPr>
          </w:p>
        </w:tc>
      </w:tr>
      <w:tr w:rsidR="00FC658A" w:rsidRPr="001C0E1B" w14:paraId="5C64E8F0"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86F036E" w14:textId="77777777" w:rsidR="00FC658A" w:rsidRPr="001C0E1B" w:rsidRDefault="00FC658A" w:rsidP="00610EDD">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5E36CBA" w14:textId="77777777" w:rsidR="00FC658A" w:rsidRPr="001C0E1B" w:rsidRDefault="00FC658A" w:rsidP="00610EDD">
            <w:pPr>
              <w:pStyle w:val="TAC"/>
            </w:pPr>
          </w:p>
        </w:tc>
        <w:tc>
          <w:tcPr>
            <w:tcW w:w="2551" w:type="dxa"/>
            <w:tcBorders>
              <w:top w:val="nil"/>
              <w:left w:val="single" w:sz="4" w:space="0" w:color="auto"/>
              <w:bottom w:val="nil"/>
              <w:right w:val="single" w:sz="4" w:space="0" w:color="auto"/>
            </w:tcBorders>
            <w:shd w:val="clear" w:color="auto" w:fill="auto"/>
          </w:tcPr>
          <w:p w14:paraId="40CEE646" w14:textId="77777777" w:rsidR="00FC658A" w:rsidRPr="001C0E1B" w:rsidRDefault="00FC658A" w:rsidP="00610EDD">
            <w:pPr>
              <w:pStyle w:val="TAL"/>
              <w:rPr>
                <w:lang w:eastAsia="zh-CN"/>
              </w:rPr>
            </w:pPr>
          </w:p>
        </w:tc>
      </w:tr>
      <w:tr w:rsidR="00FC658A" w:rsidRPr="001C0E1B" w14:paraId="2EDB781D"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493367" w14:textId="77777777" w:rsidR="00FC658A" w:rsidRPr="001C0E1B" w:rsidRDefault="00FC658A" w:rsidP="00610EDD">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145C5B1" w14:textId="77777777" w:rsidR="00FC658A" w:rsidRPr="001C0E1B" w:rsidRDefault="00FC658A" w:rsidP="00610EDD">
            <w:pPr>
              <w:pStyle w:val="TAC"/>
            </w:pPr>
          </w:p>
        </w:tc>
        <w:tc>
          <w:tcPr>
            <w:tcW w:w="2551" w:type="dxa"/>
            <w:tcBorders>
              <w:top w:val="nil"/>
              <w:left w:val="single" w:sz="4" w:space="0" w:color="auto"/>
              <w:bottom w:val="nil"/>
              <w:right w:val="single" w:sz="4" w:space="0" w:color="auto"/>
            </w:tcBorders>
            <w:shd w:val="clear" w:color="auto" w:fill="auto"/>
          </w:tcPr>
          <w:p w14:paraId="4CBDF7E2" w14:textId="77777777" w:rsidR="00FC658A" w:rsidRPr="001C0E1B" w:rsidRDefault="00FC658A" w:rsidP="00610EDD">
            <w:pPr>
              <w:pStyle w:val="TAL"/>
              <w:rPr>
                <w:lang w:eastAsia="zh-CN"/>
              </w:rPr>
            </w:pPr>
          </w:p>
        </w:tc>
      </w:tr>
      <w:tr w:rsidR="00FC658A" w:rsidRPr="001C0E1B" w14:paraId="64B628E9"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49BB04D" w14:textId="77777777" w:rsidR="00FC658A" w:rsidRPr="001C0E1B" w:rsidRDefault="00FC658A" w:rsidP="00610EDD">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3C7438D" w14:textId="77777777" w:rsidR="00FC658A" w:rsidRPr="001C0E1B" w:rsidRDefault="00FC658A" w:rsidP="00610EDD">
            <w:pPr>
              <w:pStyle w:val="TAC"/>
            </w:pPr>
          </w:p>
        </w:tc>
        <w:tc>
          <w:tcPr>
            <w:tcW w:w="2551" w:type="dxa"/>
            <w:tcBorders>
              <w:top w:val="nil"/>
              <w:left w:val="single" w:sz="4" w:space="0" w:color="auto"/>
              <w:bottom w:val="nil"/>
              <w:right w:val="single" w:sz="4" w:space="0" w:color="auto"/>
            </w:tcBorders>
            <w:shd w:val="clear" w:color="auto" w:fill="auto"/>
          </w:tcPr>
          <w:p w14:paraId="1E77604D" w14:textId="77777777" w:rsidR="00FC658A" w:rsidRPr="001C0E1B" w:rsidRDefault="00FC658A" w:rsidP="00610EDD">
            <w:pPr>
              <w:pStyle w:val="TAL"/>
              <w:rPr>
                <w:lang w:eastAsia="zh-CN"/>
              </w:rPr>
            </w:pPr>
          </w:p>
        </w:tc>
      </w:tr>
      <w:tr w:rsidR="00FC658A" w:rsidRPr="001C0E1B" w14:paraId="44DC561E"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B4C62AA" w14:textId="77777777" w:rsidR="00FC658A" w:rsidRPr="001C0E1B" w:rsidRDefault="00FC658A" w:rsidP="00610EDD">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C71DC6F" w14:textId="77777777" w:rsidR="00FC658A" w:rsidRPr="001C0E1B" w:rsidRDefault="00FC658A" w:rsidP="00610EDD">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72295DF" w14:textId="77777777" w:rsidR="00FC658A" w:rsidRPr="001C0E1B" w:rsidRDefault="00FC658A" w:rsidP="00610EDD">
            <w:pPr>
              <w:pStyle w:val="TAL"/>
              <w:rPr>
                <w:rFonts w:cs="Arial"/>
                <w:szCs w:val="16"/>
                <w:lang w:eastAsia="ja-JP"/>
              </w:rPr>
            </w:pPr>
          </w:p>
        </w:tc>
      </w:tr>
      <w:tr w:rsidR="00FC658A" w:rsidRPr="001C0E1B" w14:paraId="287B7579" w14:textId="77777777" w:rsidTr="00610EDD">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53E08906" w14:textId="77777777" w:rsidR="00FC658A" w:rsidRPr="001C0E1B" w:rsidRDefault="00FC658A" w:rsidP="00610EDD">
            <w:pPr>
              <w:pStyle w:val="TAL"/>
            </w:pPr>
            <w:r w:rsidRPr="001C0E1B">
              <w:t>N</w:t>
            </w:r>
            <w:r w:rsidRPr="001C0E1B">
              <w:rPr>
                <w:vertAlign w:val="subscript"/>
              </w:rPr>
              <w:t>oc</w:t>
            </w:r>
            <w:r w:rsidRPr="001C0E1B">
              <w:rPr>
                <w:vertAlign w:val="superscript"/>
              </w:rPr>
              <w:t>Note 2</w:t>
            </w:r>
          </w:p>
        </w:tc>
        <w:tc>
          <w:tcPr>
            <w:tcW w:w="1841" w:type="dxa"/>
            <w:gridSpan w:val="3"/>
            <w:tcBorders>
              <w:top w:val="single" w:sz="4" w:space="0" w:color="auto"/>
              <w:left w:val="single" w:sz="4" w:space="0" w:color="auto"/>
              <w:right w:val="single" w:sz="4" w:space="0" w:color="auto"/>
            </w:tcBorders>
          </w:tcPr>
          <w:p w14:paraId="67F599FF" w14:textId="77777777" w:rsidR="00FC658A" w:rsidRPr="001C0E1B" w:rsidRDefault="00FC658A" w:rsidP="00610EDD">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421BE47" w14:textId="77777777" w:rsidR="00FC658A" w:rsidRPr="001C0E1B" w:rsidRDefault="00FC658A" w:rsidP="00610EDD">
            <w:pPr>
              <w:pStyle w:val="TAC"/>
            </w:pPr>
            <w:r w:rsidRPr="001C0E1B">
              <w:t>dBm/SCS</w:t>
            </w:r>
          </w:p>
        </w:tc>
        <w:tc>
          <w:tcPr>
            <w:tcW w:w="2551" w:type="dxa"/>
            <w:tcBorders>
              <w:top w:val="single" w:sz="4" w:space="0" w:color="auto"/>
              <w:left w:val="single" w:sz="4" w:space="0" w:color="auto"/>
              <w:bottom w:val="single" w:sz="4" w:space="0" w:color="auto"/>
              <w:right w:val="single" w:sz="4" w:space="0" w:color="auto"/>
            </w:tcBorders>
            <w:hideMark/>
          </w:tcPr>
          <w:p w14:paraId="2D8D8030" w14:textId="77777777" w:rsidR="00FC658A" w:rsidRPr="001C0E1B" w:rsidRDefault="00FC658A" w:rsidP="00610EDD">
            <w:pPr>
              <w:pStyle w:val="TAL"/>
              <w:rPr>
                <w:rFonts w:cs="Arial"/>
              </w:rPr>
            </w:pPr>
            <w:r w:rsidRPr="001C0E1B">
              <w:rPr>
                <w:rFonts w:cs="Arial"/>
              </w:rPr>
              <w:t>-104</w:t>
            </w:r>
          </w:p>
        </w:tc>
      </w:tr>
      <w:tr w:rsidR="00FC658A" w:rsidRPr="001C0E1B" w14:paraId="7707FBF5" w14:textId="77777777" w:rsidTr="00610EDD">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23567A1A" w14:textId="77777777" w:rsidR="00FC658A" w:rsidRPr="001C0E1B" w:rsidRDefault="00FC658A" w:rsidP="00610EDD">
            <w:pPr>
              <w:pStyle w:val="TAL"/>
            </w:pPr>
          </w:p>
        </w:tc>
        <w:tc>
          <w:tcPr>
            <w:tcW w:w="1841" w:type="dxa"/>
            <w:gridSpan w:val="3"/>
            <w:tcBorders>
              <w:left w:val="single" w:sz="4" w:space="0" w:color="auto"/>
              <w:bottom w:val="single" w:sz="4" w:space="0" w:color="auto"/>
              <w:right w:val="single" w:sz="4" w:space="0" w:color="auto"/>
            </w:tcBorders>
          </w:tcPr>
          <w:p w14:paraId="4796F470" w14:textId="77777777" w:rsidR="00FC658A" w:rsidRPr="001C0E1B" w:rsidRDefault="00FC658A" w:rsidP="00610EDD">
            <w:pPr>
              <w:pStyle w:val="TAL"/>
            </w:pPr>
            <w:r w:rsidRPr="001C0E1B">
              <w:t>Config</w:t>
            </w:r>
            <w:r w:rsidRPr="001C0E1B">
              <w:rPr>
                <w:rFonts w:eastAsia="Malgun Gothic"/>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052C40FC"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0DC5C44A" w14:textId="77777777" w:rsidR="00FC658A" w:rsidRPr="001C0E1B" w:rsidRDefault="00FC658A" w:rsidP="00610EDD">
            <w:pPr>
              <w:pStyle w:val="TAL"/>
              <w:rPr>
                <w:rFonts w:cs="Arial"/>
              </w:rPr>
            </w:pPr>
            <w:r w:rsidRPr="001C0E1B">
              <w:rPr>
                <w:rFonts w:cs="Arial"/>
              </w:rPr>
              <w:t>-101</w:t>
            </w:r>
          </w:p>
        </w:tc>
      </w:tr>
      <w:tr w:rsidR="00FC658A" w:rsidRPr="001C0E1B" w14:paraId="2723E3EF" w14:textId="77777777" w:rsidTr="00610EDD">
        <w:trPr>
          <w:cantSplit/>
          <w:trHeight w:val="187"/>
          <w:jc w:val="center"/>
        </w:trPr>
        <w:tc>
          <w:tcPr>
            <w:tcW w:w="3681" w:type="dxa"/>
            <w:gridSpan w:val="4"/>
            <w:tcBorders>
              <w:top w:val="single" w:sz="4" w:space="0" w:color="auto"/>
              <w:left w:val="single" w:sz="4" w:space="0" w:color="auto"/>
              <w:right w:val="single" w:sz="4" w:space="0" w:color="auto"/>
            </w:tcBorders>
          </w:tcPr>
          <w:p w14:paraId="0859E53C" w14:textId="77777777" w:rsidR="00FC658A" w:rsidRPr="001C0E1B" w:rsidRDefault="00FC658A" w:rsidP="00610EDD">
            <w:pPr>
              <w:pStyle w:val="TAL"/>
            </w:pPr>
            <w:r w:rsidRPr="001C0E1B">
              <w:t>N</w:t>
            </w:r>
            <w:r w:rsidRPr="001C0E1B">
              <w:rPr>
                <w:vertAlign w:val="subscript"/>
              </w:rPr>
              <w:t>oc</w:t>
            </w:r>
            <w:r w:rsidRPr="001C0E1B">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BBBF2C1" w14:textId="77777777" w:rsidR="00FC658A" w:rsidRPr="001C0E1B" w:rsidRDefault="00FC658A" w:rsidP="00610EDD">
            <w:pPr>
              <w:pStyle w:val="TAC"/>
            </w:pPr>
            <w:r w:rsidRPr="001C0E1B">
              <w:t>dBm/15kHz</w:t>
            </w:r>
          </w:p>
        </w:tc>
        <w:tc>
          <w:tcPr>
            <w:tcW w:w="2551" w:type="dxa"/>
            <w:tcBorders>
              <w:top w:val="single" w:sz="4" w:space="0" w:color="auto"/>
              <w:left w:val="single" w:sz="4" w:space="0" w:color="auto"/>
              <w:right w:val="single" w:sz="4" w:space="0" w:color="auto"/>
            </w:tcBorders>
          </w:tcPr>
          <w:p w14:paraId="745CCCA6" w14:textId="77777777" w:rsidR="00FC658A" w:rsidRPr="001C0E1B" w:rsidRDefault="00FC658A" w:rsidP="00610EDD">
            <w:pPr>
              <w:pStyle w:val="TAL"/>
            </w:pPr>
            <w:r w:rsidRPr="001C0E1B">
              <w:rPr>
                <w:rFonts w:cs="Arial"/>
              </w:rPr>
              <w:t>-104</w:t>
            </w:r>
          </w:p>
        </w:tc>
      </w:tr>
      <w:tr w:rsidR="00FC658A" w:rsidRPr="001C0E1B" w14:paraId="6D134F69" w14:textId="77777777" w:rsidTr="00610EDD">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26EC0365" w14:textId="77777777" w:rsidR="00FC658A" w:rsidRPr="001C0E1B" w:rsidRDefault="00FC658A" w:rsidP="00610EDD">
            <w:pPr>
              <w:pStyle w:val="TAL"/>
            </w:pPr>
            <w:r w:rsidRPr="001C0E1B">
              <w:t>SS-RSRP</w:t>
            </w:r>
            <w:r w:rsidRPr="001C0E1B">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474AFCAD" w14:textId="77777777" w:rsidR="00FC658A" w:rsidRPr="001C0E1B" w:rsidRDefault="00FC658A" w:rsidP="00610EDD">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22CC6186" w14:textId="77777777" w:rsidR="00FC658A" w:rsidRPr="001C0E1B" w:rsidRDefault="00FC658A" w:rsidP="00610EDD">
            <w:pPr>
              <w:pStyle w:val="TAC"/>
            </w:pPr>
            <w:r w:rsidRPr="001C0E1B">
              <w:t>dBm/SCS</w:t>
            </w:r>
          </w:p>
        </w:tc>
        <w:tc>
          <w:tcPr>
            <w:tcW w:w="2551" w:type="dxa"/>
            <w:tcBorders>
              <w:top w:val="single" w:sz="4" w:space="0" w:color="auto"/>
              <w:left w:val="single" w:sz="4" w:space="0" w:color="auto"/>
              <w:right w:val="single" w:sz="4" w:space="0" w:color="auto"/>
            </w:tcBorders>
          </w:tcPr>
          <w:p w14:paraId="15C62201" w14:textId="77777777" w:rsidR="00FC658A" w:rsidRPr="001C0E1B" w:rsidRDefault="00FC658A" w:rsidP="00610EDD">
            <w:pPr>
              <w:pStyle w:val="TAL"/>
            </w:pPr>
            <w:r w:rsidRPr="001C0E1B">
              <w:t>-87</w:t>
            </w:r>
          </w:p>
        </w:tc>
      </w:tr>
      <w:tr w:rsidR="00FC658A" w:rsidRPr="001C0E1B" w14:paraId="5EEFA506" w14:textId="77777777" w:rsidTr="00610EDD">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18DA6130" w14:textId="77777777" w:rsidR="00FC658A" w:rsidRPr="001C0E1B" w:rsidRDefault="00FC658A" w:rsidP="00610EDD">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0CCF339A" w14:textId="77777777" w:rsidR="00FC658A" w:rsidRPr="001C0E1B" w:rsidRDefault="00FC658A" w:rsidP="00610EDD">
            <w:pPr>
              <w:pStyle w:val="TAL"/>
            </w:pPr>
            <w:r w:rsidRPr="001C0E1B">
              <w:t>Config</w:t>
            </w:r>
            <w:r w:rsidRPr="001C0E1B">
              <w:rPr>
                <w:rFonts w:eastAsia="Malgun Gothic"/>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03FB412A" w14:textId="77777777" w:rsidR="00FC658A" w:rsidRPr="001C0E1B" w:rsidRDefault="00FC658A" w:rsidP="00610EDD">
            <w:pPr>
              <w:pStyle w:val="TAC"/>
            </w:pPr>
          </w:p>
        </w:tc>
        <w:tc>
          <w:tcPr>
            <w:tcW w:w="2551" w:type="dxa"/>
            <w:tcBorders>
              <w:left w:val="single" w:sz="4" w:space="0" w:color="auto"/>
              <w:bottom w:val="single" w:sz="4" w:space="0" w:color="auto"/>
              <w:right w:val="single" w:sz="4" w:space="0" w:color="auto"/>
            </w:tcBorders>
          </w:tcPr>
          <w:p w14:paraId="58FF8DCC" w14:textId="77777777" w:rsidR="00FC658A" w:rsidRPr="001C0E1B" w:rsidRDefault="00FC658A" w:rsidP="00610EDD">
            <w:pPr>
              <w:pStyle w:val="TAL"/>
            </w:pPr>
            <w:r w:rsidRPr="001C0E1B">
              <w:rPr>
                <w:lang w:eastAsia="zh-CN"/>
              </w:rPr>
              <w:t>-84</w:t>
            </w:r>
          </w:p>
        </w:tc>
      </w:tr>
      <w:tr w:rsidR="00FC658A" w:rsidRPr="001C0E1B" w14:paraId="73D89573"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A9AAFD2" w14:textId="77777777" w:rsidR="00FC658A" w:rsidRPr="001C0E1B" w:rsidRDefault="00FC658A" w:rsidP="00610EDD">
            <w:pPr>
              <w:pStyle w:val="TAL"/>
            </w:pPr>
            <w:r w:rsidRPr="001C0E1B">
              <w:t>Ê</w:t>
            </w:r>
            <w:r w:rsidRPr="001C0E1B">
              <w:rPr>
                <w:vertAlign w:val="subscript"/>
              </w:rPr>
              <w:t>s</w:t>
            </w:r>
            <w:r w:rsidRPr="001C0E1B">
              <w:t>/I</w:t>
            </w:r>
            <w:r w:rsidRPr="001C0E1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B57E090" w14:textId="77777777" w:rsidR="00FC658A" w:rsidRPr="001C0E1B" w:rsidRDefault="00FC658A" w:rsidP="00610EDD">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hideMark/>
          </w:tcPr>
          <w:p w14:paraId="454E9C8D" w14:textId="77777777" w:rsidR="00FC658A" w:rsidRPr="001C0E1B" w:rsidRDefault="00FC658A" w:rsidP="00610EDD">
            <w:pPr>
              <w:pStyle w:val="TAL"/>
              <w:rPr>
                <w:rFonts w:cs="Arial"/>
              </w:rPr>
            </w:pPr>
            <w:r w:rsidRPr="001C0E1B">
              <w:rPr>
                <w:rFonts w:cs="Arial"/>
              </w:rPr>
              <w:t>17</w:t>
            </w:r>
          </w:p>
        </w:tc>
      </w:tr>
      <w:tr w:rsidR="00FC658A" w:rsidRPr="001C0E1B" w14:paraId="220CD917"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6EA60E0" w14:textId="77777777" w:rsidR="00FC658A" w:rsidRPr="001C0E1B" w:rsidRDefault="00FC658A" w:rsidP="00610EDD">
            <w:pPr>
              <w:pStyle w:val="TAL"/>
            </w:pPr>
            <w:r w:rsidRPr="001C0E1B">
              <w:t>Ê</w:t>
            </w:r>
            <w:r w:rsidRPr="001C0E1B">
              <w:rPr>
                <w:vertAlign w:val="subscript"/>
              </w:rPr>
              <w:t>s</w:t>
            </w:r>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8935434" w14:textId="77777777" w:rsidR="00FC658A" w:rsidRPr="001C0E1B" w:rsidRDefault="00FC658A" w:rsidP="00610EDD">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tcPr>
          <w:p w14:paraId="47123F22" w14:textId="77777777" w:rsidR="00FC658A" w:rsidRPr="001C0E1B" w:rsidRDefault="00FC658A" w:rsidP="00610EDD">
            <w:pPr>
              <w:pStyle w:val="TAL"/>
              <w:rPr>
                <w:rFonts w:cs="Arial"/>
              </w:rPr>
            </w:pPr>
            <w:r w:rsidRPr="001C0E1B">
              <w:rPr>
                <w:rFonts w:cs="Arial"/>
              </w:rPr>
              <w:t>17</w:t>
            </w:r>
          </w:p>
        </w:tc>
      </w:tr>
      <w:tr w:rsidR="00FC658A" w:rsidRPr="001C0E1B" w14:paraId="3AF7B210" w14:textId="77777777" w:rsidTr="00610ED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1F103BF" w14:textId="77777777" w:rsidR="00FC658A" w:rsidRPr="001C0E1B" w:rsidRDefault="00FC658A" w:rsidP="00610EDD">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76299FA8" w14:textId="77777777" w:rsidR="00FC658A" w:rsidRPr="001C0E1B" w:rsidRDefault="00FC658A" w:rsidP="00610EDD">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single" w:sz="4" w:space="0" w:color="auto"/>
              <w:right w:val="single" w:sz="4" w:space="0" w:color="auto"/>
            </w:tcBorders>
          </w:tcPr>
          <w:p w14:paraId="35DEF81A" w14:textId="77777777" w:rsidR="00FC658A" w:rsidRPr="001C0E1B" w:rsidRDefault="00FC658A" w:rsidP="00610EDD">
            <w:pPr>
              <w:pStyle w:val="TAC"/>
            </w:pPr>
            <w:r w:rsidRPr="001C0E1B">
              <w:t>dBm/</w:t>
            </w:r>
          </w:p>
          <w:p w14:paraId="45E0D1E4" w14:textId="77777777" w:rsidR="00FC658A" w:rsidRPr="001C0E1B" w:rsidRDefault="00FC658A" w:rsidP="00610EDD">
            <w:pPr>
              <w:pStyle w:val="TAC"/>
            </w:pPr>
            <w:r w:rsidRPr="001C0E1B">
              <w:t>9.36MHz</w:t>
            </w:r>
          </w:p>
        </w:tc>
        <w:tc>
          <w:tcPr>
            <w:tcW w:w="2551" w:type="dxa"/>
            <w:tcBorders>
              <w:top w:val="single" w:sz="4" w:space="0" w:color="auto"/>
              <w:left w:val="single" w:sz="4" w:space="0" w:color="auto"/>
              <w:bottom w:val="single" w:sz="4" w:space="0" w:color="auto"/>
              <w:right w:val="single" w:sz="4" w:space="0" w:color="auto"/>
            </w:tcBorders>
          </w:tcPr>
          <w:p w14:paraId="5CE0E680" w14:textId="77777777" w:rsidR="00FC658A" w:rsidRPr="001C0E1B" w:rsidRDefault="00FC658A" w:rsidP="00610EDD">
            <w:pPr>
              <w:pStyle w:val="TAL"/>
            </w:pPr>
            <w:r w:rsidRPr="001C0E1B">
              <w:rPr>
                <w:lang w:eastAsia="zh-CN"/>
              </w:rPr>
              <w:t>-58.96</w:t>
            </w:r>
          </w:p>
        </w:tc>
      </w:tr>
      <w:tr w:rsidR="00FC658A" w:rsidRPr="001C0E1B" w14:paraId="6B581FE3"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B76E96D"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2BE5DDBB" w14:textId="77777777" w:rsidR="00FC658A" w:rsidRPr="001C0E1B" w:rsidRDefault="00FC658A" w:rsidP="00610EDD">
            <w:pPr>
              <w:pStyle w:val="TAL"/>
            </w:pPr>
            <w:r w:rsidRPr="001C0E1B">
              <w:t>Config</w:t>
            </w:r>
            <w:r w:rsidRPr="001C0E1B">
              <w:rPr>
                <w:rFonts w:eastAsia="Malgun Gothic"/>
              </w:rPr>
              <w:t xml:space="preserve"> </w:t>
            </w:r>
            <w:r w:rsidRPr="001C0E1B">
              <w:t>3</w:t>
            </w:r>
          </w:p>
        </w:tc>
        <w:tc>
          <w:tcPr>
            <w:tcW w:w="1134" w:type="dxa"/>
            <w:tcBorders>
              <w:top w:val="single" w:sz="4" w:space="0" w:color="auto"/>
              <w:left w:val="single" w:sz="4" w:space="0" w:color="auto"/>
              <w:bottom w:val="single" w:sz="4" w:space="0" w:color="auto"/>
              <w:right w:val="single" w:sz="4" w:space="0" w:color="auto"/>
            </w:tcBorders>
          </w:tcPr>
          <w:p w14:paraId="2C780E53" w14:textId="77777777" w:rsidR="00FC658A" w:rsidRPr="001C0E1B" w:rsidRDefault="00FC658A" w:rsidP="00610EDD">
            <w:pPr>
              <w:pStyle w:val="TAC"/>
            </w:pPr>
            <w:r w:rsidRPr="001C0E1B">
              <w:t>dBm/</w:t>
            </w:r>
          </w:p>
          <w:p w14:paraId="14CA5342" w14:textId="77777777" w:rsidR="00FC658A" w:rsidRPr="001C0E1B" w:rsidRDefault="00FC658A" w:rsidP="00610EDD">
            <w:pPr>
              <w:pStyle w:val="TAC"/>
            </w:pPr>
            <w:r w:rsidRPr="001C0E1B">
              <w:t>38.16MHz</w:t>
            </w:r>
          </w:p>
        </w:tc>
        <w:tc>
          <w:tcPr>
            <w:tcW w:w="2551" w:type="dxa"/>
            <w:tcBorders>
              <w:top w:val="single" w:sz="4" w:space="0" w:color="auto"/>
              <w:left w:val="single" w:sz="4" w:space="0" w:color="auto"/>
              <w:bottom w:val="single" w:sz="4" w:space="0" w:color="auto"/>
              <w:right w:val="single" w:sz="4" w:space="0" w:color="auto"/>
            </w:tcBorders>
          </w:tcPr>
          <w:p w14:paraId="30E8BAEF" w14:textId="77777777" w:rsidR="00FC658A" w:rsidRPr="001C0E1B" w:rsidRDefault="00FC658A" w:rsidP="00610EDD">
            <w:pPr>
              <w:pStyle w:val="TAL"/>
            </w:pPr>
            <w:r w:rsidRPr="001C0E1B">
              <w:rPr>
                <w:lang w:eastAsia="zh-CN"/>
              </w:rPr>
              <w:t>-52.86</w:t>
            </w:r>
          </w:p>
        </w:tc>
      </w:tr>
      <w:tr w:rsidR="00FC658A" w:rsidRPr="001C0E1B" w14:paraId="095001BA"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ECC4918" w14:textId="77777777" w:rsidR="00FC658A" w:rsidRPr="001C0E1B" w:rsidRDefault="00FC658A" w:rsidP="00610EDD">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E1CDA7C" w14:textId="77777777" w:rsidR="00FC658A" w:rsidRPr="001C0E1B" w:rsidRDefault="00FC658A"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3F6ACCC" w14:textId="77777777" w:rsidR="00FC658A" w:rsidRPr="001C0E1B" w:rsidRDefault="00FC658A" w:rsidP="00610EDD">
            <w:pPr>
              <w:pStyle w:val="TAL"/>
            </w:pPr>
            <w:r w:rsidRPr="001C0E1B">
              <w:t>AWGN</w:t>
            </w:r>
          </w:p>
        </w:tc>
      </w:tr>
      <w:tr w:rsidR="00FC658A" w:rsidRPr="001C0E1B" w14:paraId="4E400CDC" w14:textId="77777777" w:rsidTr="00610EDD">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5D5EFA76" w14:textId="77777777" w:rsidR="00FC658A" w:rsidRDefault="00FC658A" w:rsidP="00610EDD">
            <w:pPr>
              <w:pStyle w:val="TAN"/>
              <w:rPr>
                <w:lang w:val="en-US"/>
              </w:rPr>
            </w:pPr>
            <w:r>
              <w:rPr>
                <w:lang w:val="en-US"/>
              </w:rPr>
              <w:t>Note 1:</w:t>
            </w:r>
            <w:r>
              <w:rPr>
                <w:lang w:val="en-US"/>
              </w:rPr>
              <w:tab/>
              <w:t xml:space="preserve">OCNG shall be used such that </w:t>
            </w:r>
            <w:r>
              <w:rPr>
                <w:rFonts w:hint="eastAsia"/>
                <w:lang w:val="en-US" w:eastAsia="zh-CN"/>
              </w:rPr>
              <w:t>the resources in Cell 1</w:t>
            </w:r>
            <w:r>
              <w:rPr>
                <w:lang w:val="en-US"/>
              </w:rPr>
              <w:t xml:space="preserve"> </w:t>
            </w:r>
            <w:r>
              <w:rPr>
                <w:rFonts w:hint="eastAsia"/>
                <w:lang w:val="en-US" w:eastAsia="zh-CN"/>
              </w:rPr>
              <w:t xml:space="preserve">are </w:t>
            </w:r>
            <w:r>
              <w:rPr>
                <w:lang w:val="en-US"/>
              </w:rPr>
              <w:t>fully allocated and a constant total transmitted power spectral density is achieved for all OFDM symbols.</w:t>
            </w:r>
          </w:p>
          <w:p w14:paraId="1FBB5C0F" w14:textId="77777777" w:rsidR="00FC658A" w:rsidRPr="001C0E1B" w:rsidRDefault="00FC658A" w:rsidP="00610EDD">
            <w:pPr>
              <w:pStyle w:val="TAN"/>
            </w:pPr>
            <w:r w:rsidRPr="001C0E1B">
              <w:t>Note 2:</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71C76118" w14:textId="77777777" w:rsidR="00FC658A" w:rsidRPr="001C0E1B" w:rsidRDefault="00FC658A" w:rsidP="00610EDD">
            <w:pPr>
              <w:pStyle w:val="TAN"/>
            </w:pPr>
            <w:r w:rsidRPr="001C0E1B">
              <w:t>Note 3:</w:t>
            </w:r>
            <w:r w:rsidRPr="001C0E1B">
              <w:tab/>
              <w:t>SS-RSRP and Io levels have been derived from other parameters for information purposes. They are not settable parameters themselves.</w:t>
            </w:r>
          </w:p>
          <w:p w14:paraId="08E4D806" w14:textId="77777777" w:rsidR="00FC658A" w:rsidRPr="001C0E1B" w:rsidRDefault="00FC658A" w:rsidP="00610EDD">
            <w:pPr>
              <w:pStyle w:val="TAN"/>
            </w:pPr>
            <w:r w:rsidRPr="001C0E1B">
              <w:t>Note 4:</w:t>
            </w:r>
            <w:r w:rsidRPr="001C0E1B">
              <w:tab/>
              <w:t xml:space="preserve">For unpaired spectrum, a DL BWP is linked with an UL BWP. </w:t>
            </w:r>
            <w:r w:rsidRPr="001C0E1B">
              <w:rPr>
                <w:rFonts w:cs="v4.2.0"/>
                <w:lang w:eastAsia="zh-CN"/>
              </w:rPr>
              <w:t xml:space="preserve">DLBWP.0.2 is linked with ULBWP.0.2; DLBWP.1.1 is linked with ULBWP.1.1; DLBWP.1.3 is linked with ULBWP.1.3 </w:t>
            </w:r>
            <w:r w:rsidRPr="001C0E1B">
              <w:t>defined in clause 12 of TS 38.213 [3]</w:t>
            </w:r>
            <w:r w:rsidRPr="001C0E1B">
              <w:rPr>
                <w:rFonts w:cs="v4.2.0"/>
                <w:lang w:eastAsia="zh-CN"/>
              </w:rPr>
              <w:t>.</w:t>
            </w:r>
          </w:p>
        </w:tc>
      </w:tr>
    </w:tbl>
    <w:p w14:paraId="1D395A54" w14:textId="77777777" w:rsidR="00927D8B" w:rsidRDefault="00927D8B" w:rsidP="00927D8B">
      <w:pPr>
        <w:rPr>
          <w:rFonts w:ascii="Arial" w:hAnsi="Arial"/>
          <w:noProof/>
          <w:color w:val="FF0000"/>
          <w:sz w:val="32"/>
          <w:lang w:eastAsia="ja-JP"/>
        </w:rPr>
      </w:pPr>
    </w:p>
    <w:p w14:paraId="3C4B0CC7" w14:textId="77777777" w:rsidR="00927D8B" w:rsidRDefault="00927D8B" w:rsidP="00927D8B">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721DA7" w14:textId="77777777" w:rsidR="00FC658A" w:rsidRPr="001C0E1B" w:rsidRDefault="00FC658A" w:rsidP="00FC658A">
      <w:pPr>
        <w:pStyle w:val="Heading5"/>
      </w:pPr>
      <w:bookmarkStart w:id="76" w:name="_Toc535476574"/>
      <w:r w:rsidRPr="001C0E1B">
        <w:t>A.6.5.6.2.1</w:t>
      </w:r>
      <w:r w:rsidRPr="001C0E1B">
        <w:tab/>
      </w:r>
      <w:bookmarkEnd w:id="76"/>
      <w:r w:rsidRPr="001C0E1B">
        <w:t>NR FR1 DL active BWP switch of Cell with non-DRX in SA</w:t>
      </w:r>
    </w:p>
    <w:p w14:paraId="5EB40D9A" w14:textId="77777777" w:rsidR="004065FD" w:rsidRDefault="004065FD" w:rsidP="004065FD">
      <w:pPr>
        <w:pStyle w:val="H6"/>
        <w:rPr>
          <w:lang w:eastAsia="en-GB"/>
        </w:rPr>
      </w:pPr>
      <w:bookmarkStart w:id="77" w:name="_Hlk51939857"/>
      <w:r>
        <w:t>A.6.5.6.2.1.1</w:t>
      </w:r>
      <w:r>
        <w:tab/>
        <w:t>Test Purpose and Environment</w:t>
      </w:r>
    </w:p>
    <w:p w14:paraId="6DA4C72B" w14:textId="77777777" w:rsidR="00FC658A" w:rsidRPr="001C0E1B" w:rsidRDefault="00FC658A" w:rsidP="00FC658A">
      <w:pPr>
        <w:jc w:val="both"/>
        <w:rPr>
          <w:lang w:eastAsia="zh-CN"/>
        </w:rPr>
      </w:pPr>
      <w:r w:rsidRPr="001C0E1B">
        <w:t>The purpose of this test is to verify the DL BWP switch delay requirement for RRC-based BWP switch defined in clause 8.6.</w:t>
      </w:r>
    </w:p>
    <w:p w14:paraId="65799C61" w14:textId="77777777" w:rsidR="00FC658A" w:rsidRPr="001C0E1B" w:rsidRDefault="00FC658A" w:rsidP="00FC658A">
      <w:pPr>
        <w:jc w:val="both"/>
      </w:pPr>
      <w:r w:rsidRPr="001C0E1B">
        <w:rPr>
          <w:lang w:eastAsia="zh-CN"/>
        </w:rPr>
        <w:t>The</w:t>
      </w:r>
      <w:r w:rsidRPr="001C0E1B">
        <w:t xml:space="preserve"> </w:t>
      </w:r>
      <w:r w:rsidRPr="001C0E1B">
        <w:rPr>
          <w:lang w:eastAsia="zh-CN"/>
        </w:rPr>
        <w:t>s</w:t>
      </w:r>
      <w:r w:rsidRPr="001C0E1B">
        <w:t>upported test configurations are shown in Table A.6.5.6.2.1.1-1.</w:t>
      </w:r>
      <w:r w:rsidRPr="001C0E1B">
        <w:rPr>
          <w:lang w:eastAsia="zh-CN"/>
        </w:rPr>
        <w:t xml:space="preserve"> </w:t>
      </w:r>
      <w:r w:rsidRPr="001C0E1B">
        <w:t xml:space="preserve">The test scenario comprises of </w:t>
      </w:r>
      <w:r w:rsidRPr="001C0E1B">
        <w:rPr>
          <w:lang w:eastAsia="zh-CN"/>
        </w:rPr>
        <w:t xml:space="preserve">one </w:t>
      </w:r>
      <w:r w:rsidRPr="001C0E1B">
        <w:t>Cell (Cell 1) as given in Table A.6.5.6.2.1.1-2. Cell-specific parameters of Cell are specified in Table A.6.5.6.2.1.1-3 below.</w:t>
      </w:r>
    </w:p>
    <w:p w14:paraId="0571147A" w14:textId="77777777" w:rsidR="00FC658A" w:rsidRPr="001C0E1B" w:rsidRDefault="00FC658A" w:rsidP="00FC658A">
      <w:pPr>
        <w:jc w:val="both"/>
      </w:pPr>
      <w:r w:rsidRPr="001C0E1B">
        <w:t>PDCCHs indicating new transmissions shall be sent continuously</w:t>
      </w:r>
      <w:r w:rsidRPr="001C0E1B">
        <w:rPr>
          <w:lang w:eastAsia="zh-CN"/>
        </w:rPr>
        <w:t xml:space="preserve"> on </w:t>
      </w:r>
      <w:r w:rsidRPr="001C0E1B">
        <w:t>Cell 1 to ensure that the UE will have ACK/NACK sending.</w:t>
      </w:r>
    </w:p>
    <w:bookmarkEnd w:id="77"/>
    <w:p w14:paraId="5E2B3AA0" w14:textId="77777777" w:rsidR="00FC658A" w:rsidRPr="001C0E1B" w:rsidRDefault="00FC658A" w:rsidP="00FC658A">
      <w:pPr>
        <w:jc w:val="both"/>
      </w:pPr>
      <w:r w:rsidRPr="001C0E1B">
        <w:t>Before the test starts,</w:t>
      </w:r>
    </w:p>
    <w:p w14:paraId="3B74EFB5" w14:textId="77777777" w:rsidR="00FC658A" w:rsidRPr="001C0E1B" w:rsidRDefault="00FC658A" w:rsidP="00FC658A">
      <w:pPr>
        <w:pStyle w:val="B10"/>
      </w:pPr>
      <w:r w:rsidRPr="001C0E1B">
        <w:t>-</w:t>
      </w:r>
      <w:r w:rsidRPr="001C0E1B">
        <w:tab/>
        <w:t>UE is connected to Cell 1 on radio channel 1.</w:t>
      </w:r>
    </w:p>
    <w:p w14:paraId="101CB598" w14:textId="77777777" w:rsidR="00FC658A" w:rsidRPr="001C0E1B" w:rsidRDefault="00FC658A" w:rsidP="00FC658A">
      <w:pPr>
        <w:pStyle w:val="B10"/>
      </w:pPr>
      <w:r w:rsidRPr="001C0E1B">
        <w:t>-</w:t>
      </w:r>
      <w:r w:rsidRPr="001C0E1B">
        <w:tab/>
        <w:t>UE has bandwidth part BWP-1 in its RRC-configuration for Cell 1.</w:t>
      </w:r>
    </w:p>
    <w:p w14:paraId="386F3C98" w14:textId="77777777" w:rsidR="00FC658A" w:rsidRPr="001C0E1B" w:rsidRDefault="00FC658A" w:rsidP="00FC658A">
      <w:pPr>
        <w:pStyle w:val="B10"/>
      </w:pPr>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BWP-1</w:t>
      </w:r>
      <w:r w:rsidRPr="001C0E1B">
        <w:rPr>
          <w:lang w:eastAsia="zh-CN"/>
        </w:rPr>
        <w:t xml:space="preserve"> of initial condition</w:t>
      </w:r>
      <w:r w:rsidRPr="001C0E1B">
        <w:t xml:space="preserve"> in Cell</w:t>
      </w:r>
      <w:r w:rsidRPr="001C0E1B">
        <w:rPr>
          <w:lang w:eastAsia="zh-CN"/>
        </w:rPr>
        <w:t xml:space="preserve"> 1</w:t>
      </w:r>
      <w:r w:rsidRPr="001C0E1B">
        <w:t>.</w:t>
      </w:r>
    </w:p>
    <w:p w14:paraId="1E746BC9" w14:textId="77777777" w:rsidR="00FC658A" w:rsidRPr="001C0E1B" w:rsidRDefault="00FC658A" w:rsidP="00FC658A">
      <w:pPr>
        <w:jc w:val="both"/>
      </w:pPr>
      <w:r w:rsidRPr="001C0E1B">
        <w:t>All cells have constant signal levels throughout the test.</w:t>
      </w:r>
    </w:p>
    <w:p w14:paraId="7357CC51" w14:textId="77777777" w:rsidR="00FC658A" w:rsidRPr="001C0E1B" w:rsidRDefault="00FC658A" w:rsidP="00FC658A">
      <w:pPr>
        <w:jc w:val="both"/>
      </w:pPr>
      <w:r w:rsidRPr="001C0E1B">
        <w:t>The test consists of 1 time period, with duration of T1.</w:t>
      </w:r>
    </w:p>
    <w:p w14:paraId="0A463883" w14:textId="77777777" w:rsidR="00FC658A" w:rsidRPr="001C0E1B" w:rsidRDefault="00FC658A" w:rsidP="00FC658A">
      <w:pPr>
        <w:jc w:val="both"/>
      </w:pPr>
      <w:r w:rsidRPr="001C0E1B">
        <w:t>During T1,</w:t>
      </w:r>
    </w:p>
    <w:p w14:paraId="42F2C172" w14:textId="77777777" w:rsidR="00FC658A" w:rsidRPr="001C0E1B" w:rsidRDefault="00FC658A" w:rsidP="00FC658A">
      <w:pPr>
        <w:pStyle w:val="B10"/>
        <w:rPr>
          <w:lang w:eastAsia="zh-CN"/>
        </w:rPr>
      </w:pPr>
      <w:r w:rsidRPr="001C0E1B">
        <w:rPr>
          <w:lang w:eastAsia="zh-CN"/>
        </w:rPr>
        <w:tab/>
        <w:t xml:space="preserve">Time period T1 starts when a </w:t>
      </w:r>
      <w:r w:rsidRPr="001C0E1B">
        <w:rPr>
          <w:i/>
          <w:lang w:eastAsia="zh-CN"/>
        </w:rPr>
        <w:t>RRCReconfiguration</w:t>
      </w:r>
      <w:r w:rsidRPr="001C0E1B">
        <w:rPr>
          <w:lang w:eastAsia="zh-CN"/>
        </w:rPr>
        <w:t xml:space="preserve"> with updated bandwidth part configuration, sent from the test equipment to the UE, is completely received at the UE side in PCell’s slot # denoted </w:t>
      </w:r>
      <w:r w:rsidRPr="001C0E1B">
        <w:rPr>
          <w:i/>
          <w:lang w:eastAsia="zh-CN"/>
        </w:rPr>
        <w:t>i</w:t>
      </w:r>
      <w:r w:rsidRPr="001C0E1B">
        <w:rPr>
          <w:lang w:eastAsia="zh-CN"/>
        </w:rPr>
        <w:t>. The UE shall reconfigure its bandwidth part with the updated bandwidth part BWP-1 of final condition.</w:t>
      </w:r>
    </w:p>
    <w:p w14:paraId="75F413AB" w14:textId="77777777" w:rsidR="00FC658A" w:rsidRPr="00BE7787" w:rsidRDefault="00FC658A" w:rsidP="00FC658A">
      <w:pPr>
        <w:pStyle w:val="B10"/>
        <w:rPr>
          <w:lang w:eastAsia="zh-CN"/>
        </w:rPr>
      </w:pPr>
      <w:r w:rsidRPr="00BE7787">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BE7787">
        <w:rPr>
          <w:lang w:eastAsia="zh-CN"/>
        </w:rPr>
        <w:t xml:space="preserve"> as defined in clause </w:t>
      </w:r>
      <w:r w:rsidRPr="00BE7787">
        <w:t xml:space="preserve">8.6.3 and starts to </w:t>
      </w:r>
      <w:r w:rsidRPr="00BE7787">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BE7787">
        <w:rPr>
          <w:rFonts w:hint="eastAsia"/>
          <w:lang w:eastAsia="zh-CN"/>
        </w:rPr>
        <w:t xml:space="preserve"> on BWP-1 of final condition</w:t>
      </w:r>
      <w:r w:rsidRPr="00BE7787">
        <w:rPr>
          <w:lang w:eastAsia="zh-CN"/>
        </w:rPr>
        <w:t xml:space="preserve">. </w:t>
      </w:r>
      <w:r w:rsidRPr="00BE7787">
        <w:t xml:space="preserve">The UE shall be continuously scheduled on </w:t>
      </w:r>
      <w:r>
        <w:t>P</w:t>
      </w:r>
      <w:r w:rsidRPr="00BE7787">
        <w:t>Cell’s BWP-1</w:t>
      </w:r>
      <w:r w:rsidRPr="00BE7787">
        <w:rPr>
          <w:rFonts w:hint="eastAsia"/>
          <w:lang w:eastAsia="zh-CN"/>
        </w:rPr>
        <w:t xml:space="preserve"> of final condition</w:t>
      </w:r>
      <w:r w:rsidRPr="00BE7787">
        <w:t xml:space="preserve"> starting from </w:t>
      </w:r>
      <w:r w:rsidRPr="00BE7787">
        <w:rPr>
          <w:lang w:eastAsia="zh-CN"/>
        </w:rPr>
        <w:t>the first DL slot right after</w:t>
      </w:r>
      <w:r w:rsidRPr="00BE7787">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BE7787">
        <w:rPr>
          <w:lang w:eastAsia="zh-CN"/>
        </w:rPr>
        <w:t>.</w:t>
      </w:r>
    </w:p>
    <w:p w14:paraId="2FA37E7C" w14:textId="77777777" w:rsidR="00FC658A" w:rsidRPr="001C0E1B" w:rsidRDefault="00FC658A" w:rsidP="00FC658A">
      <w:pPr>
        <w:pStyle w:val="B10"/>
        <w:rPr>
          <w:lang w:eastAsia="zh-CN"/>
        </w:rPr>
      </w:pPr>
      <w:r w:rsidRPr="001C0E1B">
        <w:rPr>
          <w:lang w:eastAsia="zh-CN"/>
        </w:rPr>
        <w:tab/>
        <w:t>T</w:t>
      </w:r>
      <w:r w:rsidRPr="001C0E1B">
        <w:rPr>
          <w:vertAlign w:val="subscript"/>
          <w:lang w:eastAsia="zh-CN"/>
        </w:rPr>
        <w:t xml:space="preserve">RRCprocessingDelay </w:t>
      </w:r>
      <w:r w:rsidRPr="001C0E1B">
        <w:rPr>
          <w:lang w:eastAsia="zh-CN"/>
        </w:rPr>
        <w:t>and T</w:t>
      </w:r>
      <w:r w:rsidRPr="001C0E1B">
        <w:rPr>
          <w:vertAlign w:val="subscript"/>
          <w:lang w:eastAsia="zh-CN"/>
        </w:rPr>
        <w:t>BWPswitchDelayRRC</w:t>
      </w:r>
      <w:r w:rsidRPr="001C0E1B">
        <w:rPr>
          <w:lang w:eastAsia="zh-CN"/>
        </w:rPr>
        <w:t xml:space="preserve"> are defined in clause 8.6.3.</w:t>
      </w:r>
    </w:p>
    <w:p w14:paraId="2E381C29" w14:textId="77777777" w:rsidR="00FC658A" w:rsidRPr="001C0E1B" w:rsidRDefault="00FC658A" w:rsidP="00FC658A">
      <w:pPr>
        <w:rPr>
          <w:lang w:eastAsia="zh-CN"/>
        </w:rPr>
      </w:pPr>
      <w:r w:rsidRPr="001C0E1B">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399D24D1" w14:textId="77777777" w:rsidR="00FC658A" w:rsidRPr="001C0E1B" w:rsidRDefault="00FC658A" w:rsidP="00FC658A">
      <w:pPr>
        <w:pStyle w:val="TH"/>
      </w:pPr>
      <w:r w:rsidRPr="001C0E1B">
        <w:t>Table A.6.5.6.2.1.1-1: DL BWP switch supported test configurations</w:t>
      </w:r>
      <w:r>
        <w:t xml:space="preserv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C658A" w:rsidRPr="001C0E1B" w14:paraId="44093141" w14:textId="77777777" w:rsidTr="00610EDD">
        <w:tc>
          <w:tcPr>
            <w:tcW w:w="2273" w:type="dxa"/>
            <w:shd w:val="clear" w:color="auto" w:fill="auto"/>
          </w:tcPr>
          <w:p w14:paraId="5C9A2A2F" w14:textId="77777777" w:rsidR="00FC658A" w:rsidRPr="001C0E1B" w:rsidRDefault="00FC658A" w:rsidP="00610EDD">
            <w:pPr>
              <w:pStyle w:val="TAH"/>
            </w:pPr>
            <w:r w:rsidRPr="001C0E1B">
              <w:t>Config</w:t>
            </w:r>
          </w:p>
        </w:tc>
        <w:tc>
          <w:tcPr>
            <w:tcW w:w="7077" w:type="dxa"/>
            <w:shd w:val="clear" w:color="auto" w:fill="auto"/>
          </w:tcPr>
          <w:p w14:paraId="2151391F" w14:textId="77777777" w:rsidR="00FC658A" w:rsidRPr="001C0E1B" w:rsidRDefault="00FC658A" w:rsidP="00610EDD">
            <w:pPr>
              <w:pStyle w:val="TAH"/>
            </w:pPr>
            <w:r w:rsidRPr="001C0E1B">
              <w:t>Description</w:t>
            </w:r>
          </w:p>
        </w:tc>
      </w:tr>
      <w:tr w:rsidR="00FC658A" w:rsidRPr="001C0E1B" w14:paraId="0729A868" w14:textId="77777777" w:rsidTr="00610EDD">
        <w:tc>
          <w:tcPr>
            <w:tcW w:w="2273" w:type="dxa"/>
            <w:shd w:val="clear" w:color="auto" w:fill="auto"/>
          </w:tcPr>
          <w:p w14:paraId="2FB36008" w14:textId="77777777" w:rsidR="00FC658A" w:rsidRPr="001C0E1B" w:rsidRDefault="00FC658A" w:rsidP="00610EDD">
            <w:pPr>
              <w:pStyle w:val="TAL"/>
            </w:pPr>
            <w:r w:rsidRPr="001C0E1B">
              <w:t>1</w:t>
            </w:r>
          </w:p>
        </w:tc>
        <w:tc>
          <w:tcPr>
            <w:tcW w:w="7077" w:type="dxa"/>
            <w:shd w:val="clear" w:color="auto" w:fill="auto"/>
          </w:tcPr>
          <w:p w14:paraId="0F77EF72" w14:textId="77777777" w:rsidR="00FC658A" w:rsidRPr="001C0E1B" w:rsidRDefault="00FC658A" w:rsidP="00610EDD">
            <w:pPr>
              <w:pStyle w:val="TAL"/>
            </w:pPr>
            <w:r w:rsidRPr="001C0E1B">
              <w:t>NR 15 kHz SSB SCS, 10 MHz bandwidth, FDD duplex mode</w:t>
            </w:r>
          </w:p>
        </w:tc>
      </w:tr>
      <w:tr w:rsidR="00FC658A" w:rsidRPr="001C0E1B" w14:paraId="4F7BB8EA" w14:textId="77777777" w:rsidTr="00610EDD">
        <w:tc>
          <w:tcPr>
            <w:tcW w:w="2273" w:type="dxa"/>
            <w:shd w:val="clear" w:color="auto" w:fill="auto"/>
          </w:tcPr>
          <w:p w14:paraId="642E55E7" w14:textId="77777777" w:rsidR="00FC658A" w:rsidRPr="001C0E1B" w:rsidRDefault="00FC658A" w:rsidP="00610EDD">
            <w:pPr>
              <w:pStyle w:val="TAL"/>
            </w:pPr>
            <w:r w:rsidRPr="001C0E1B">
              <w:t>2</w:t>
            </w:r>
          </w:p>
        </w:tc>
        <w:tc>
          <w:tcPr>
            <w:tcW w:w="7077" w:type="dxa"/>
            <w:shd w:val="clear" w:color="auto" w:fill="auto"/>
          </w:tcPr>
          <w:p w14:paraId="60A25AA1" w14:textId="77777777" w:rsidR="00FC658A" w:rsidRPr="001C0E1B" w:rsidRDefault="00FC658A" w:rsidP="00610EDD">
            <w:pPr>
              <w:pStyle w:val="TAL"/>
            </w:pPr>
            <w:r w:rsidRPr="001C0E1B">
              <w:t>NR 15 kHz SSB SCS, 10 MHz bandwidth, TDD duplex mode</w:t>
            </w:r>
          </w:p>
        </w:tc>
      </w:tr>
      <w:tr w:rsidR="00FC658A" w:rsidRPr="001C0E1B" w14:paraId="2589DB4F" w14:textId="77777777" w:rsidTr="00610EDD">
        <w:tc>
          <w:tcPr>
            <w:tcW w:w="2273" w:type="dxa"/>
            <w:shd w:val="clear" w:color="auto" w:fill="auto"/>
          </w:tcPr>
          <w:p w14:paraId="5871CE76" w14:textId="77777777" w:rsidR="00FC658A" w:rsidRPr="001C0E1B" w:rsidRDefault="00FC658A" w:rsidP="00610EDD">
            <w:pPr>
              <w:pStyle w:val="TAL"/>
            </w:pPr>
            <w:r w:rsidRPr="001C0E1B">
              <w:t>3</w:t>
            </w:r>
          </w:p>
        </w:tc>
        <w:tc>
          <w:tcPr>
            <w:tcW w:w="7077" w:type="dxa"/>
            <w:shd w:val="clear" w:color="auto" w:fill="auto"/>
          </w:tcPr>
          <w:p w14:paraId="210A5C76" w14:textId="77777777" w:rsidR="00FC658A" w:rsidRPr="001C0E1B" w:rsidRDefault="00FC658A" w:rsidP="00610EDD">
            <w:pPr>
              <w:pStyle w:val="TAL"/>
            </w:pPr>
            <w:r w:rsidRPr="001C0E1B">
              <w:t>NR 30kHz SSB SCS, 40 MHz bandwidth, TDD duplex mode</w:t>
            </w:r>
          </w:p>
        </w:tc>
      </w:tr>
      <w:tr w:rsidR="00FC658A" w:rsidRPr="001C0E1B" w14:paraId="3D9C170E" w14:textId="77777777" w:rsidTr="00610EDD">
        <w:tc>
          <w:tcPr>
            <w:tcW w:w="9350" w:type="dxa"/>
            <w:gridSpan w:val="2"/>
            <w:shd w:val="clear" w:color="auto" w:fill="auto"/>
          </w:tcPr>
          <w:p w14:paraId="34AF2145" w14:textId="77777777" w:rsidR="00FC658A" w:rsidRPr="001C0E1B" w:rsidRDefault="00FC658A" w:rsidP="00610EDD">
            <w:pPr>
              <w:pStyle w:val="TAN"/>
            </w:pPr>
            <w:r w:rsidRPr="001C0E1B">
              <w:t>Note 1:</w:t>
            </w:r>
            <w:r w:rsidRPr="001C0E1B">
              <w:tab/>
              <w:t>The UE is only required to be tested in one of the supported test configurations</w:t>
            </w:r>
          </w:p>
        </w:tc>
      </w:tr>
    </w:tbl>
    <w:p w14:paraId="282D3666" w14:textId="77777777" w:rsidR="00FC658A" w:rsidRPr="001C0E1B" w:rsidRDefault="00FC658A" w:rsidP="00FC658A"/>
    <w:p w14:paraId="698CB760" w14:textId="77777777" w:rsidR="00FC658A" w:rsidRPr="001C0E1B" w:rsidRDefault="00FC658A" w:rsidP="00FC658A">
      <w:pPr>
        <w:pStyle w:val="TH"/>
      </w:pPr>
      <w:r w:rsidRPr="001C0E1B">
        <w:t xml:space="preserve">Table A.6.5.6.2.1.1-2: General test parameters for DL BWP switch in </w:t>
      </w:r>
      <w:r>
        <w:t>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C658A" w:rsidRPr="001C0E1B" w14:paraId="483D83E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63D349" w14:textId="77777777" w:rsidR="00FC658A" w:rsidRPr="001C0E1B" w:rsidRDefault="00FC658A" w:rsidP="00610EDD">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4EAD898F" w14:textId="77777777" w:rsidR="00FC658A" w:rsidRPr="001C0E1B" w:rsidRDefault="00FC658A" w:rsidP="00610EDD">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72831E52" w14:textId="77777777" w:rsidR="00FC658A" w:rsidRPr="001C0E1B" w:rsidRDefault="00FC658A" w:rsidP="00610ED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2B2F14CB" w14:textId="77777777" w:rsidR="00FC658A" w:rsidRPr="001C0E1B" w:rsidRDefault="00FC658A" w:rsidP="00610EDD">
            <w:pPr>
              <w:pStyle w:val="TAH"/>
              <w:rPr>
                <w:lang w:eastAsia="ja-JP"/>
              </w:rPr>
            </w:pPr>
            <w:r w:rsidRPr="001C0E1B">
              <w:t>Comment</w:t>
            </w:r>
          </w:p>
        </w:tc>
      </w:tr>
      <w:tr w:rsidR="00FC658A" w:rsidRPr="001C0E1B" w14:paraId="793D09DF"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tcPr>
          <w:p w14:paraId="7AF99AFD" w14:textId="77777777" w:rsidR="00FC658A" w:rsidRPr="001C0E1B" w:rsidRDefault="00FC658A" w:rsidP="00610EDD">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4BBE1F5"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D84C32" w14:textId="77777777" w:rsidR="00FC658A" w:rsidRPr="001C0E1B" w:rsidRDefault="00FC658A" w:rsidP="00610EDD">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tcPr>
          <w:p w14:paraId="72EFEBFC" w14:textId="77777777" w:rsidR="00FC658A" w:rsidRPr="001C0E1B" w:rsidRDefault="00FC658A" w:rsidP="00610EDD">
            <w:pPr>
              <w:pStyle w:val="TAL"/>
            </w:pPr>
            <w:r w:rsidRPr="001C0E1B">
              <w:t>One NR radio channel is used for this test</w:t>
            </w:r>
          </w:p>
        </w:tc>
      </w:tr>
      <w:tr w:rsidR="00FC658A" w:rsidRPr="001C0E1B" w14:paraId="0448836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09C6F" w14:textId="77777777" w:rsidR="00FC658A" w:rsidRPr="001C0E1B" w:rsidRDefault="00FC658A" w:rsidP="00610EDD">
            <w:pPr>
              <w:pStyle w:val="TAL"/>
              <w:rPr>
                <w:lang w:eastAsia="ja-JP"/>
              </w:rPr>
            </w:pPr>
            <w:r w:rsidRPr="001C0E1B">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36E21DE"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162FCB" w14:textId="77777777" w:rsidR="00FC658A" w:rsidRPr="001C0E1B" w:rsidRDefault="00FC658A" w:rsidP="00610EDD">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5345909" w14:textId="77777777" w:rsidR="00FC658A" w:rsidRPr="001C0E1B" w:rsidRDefault="00FC658A" w:rsidP="00610EDD">
            <w:pPr>
              <w:pStyle w:val="TAL"/>
              <w:rPr>
                <w:lang w:eastAsia="ja-JP"/>
              </w:rPr>
            </w:pPr>
            <w:r w:rsidRPr="001C0E1B">
              <w:t>Cell on RF channel number 1.</w:t>
            </w:r>
          </w:p>
        </w:tc>
      </w:tr>
      <w:tr w:rsidR="00FC658A" w:rsidRPr="001C0E1B" w14:paraId="42E0E39A"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E553FD" w14:textId="77777777" w:rsidR="00FC658A" w:rsidRPr="001C0E1B" w:rsidRDefault="00FC658A" w:rsidP="00610EDD">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4D407BF"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A0786" w14:textId="77777777" w:rsidR="00FC658A" w:rsidRPr="001C0E1B" w:rsidRDefault="00FC658A" w:rsidP="00610EDD">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5E3F710D" w14:textId="77777777" w:rsidR="00FC658A" w:rsidRPr="001C0E1B" w:rsidRDefault="00FC658A" w:rsidP="00610EDD">
            <w:pPr>
              <w:pStyle w:val="TAL"/>
              <w:rPr>
                <w:lang w:eastAsia="ja-JP"/>
              </w:rPr>
            </w:pPr>
          </w:p>
        </w:tc>
      </w:tr>
      <w:tr w:rsidR="00FC658A" w:rsidRPr="001C0E1B" w14:paraId="3CB224C8"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8869A8" w14:textId="77777777" w:rsidR="00FC658A" w:rsidRPr="001C0E1B" w:rsidRDefault="00FC658A" w:rsidP="00610EDD">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44A1C49"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2BF696" w14:textId="77777777" w:rsidR="00FC658A" w:rsidRPr="001C0E1B" w:rsidRDefault="00FC658A" w:rsidP="00610EDD">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239F98B5" w14:textId="77777777" w:rsidR="00FC658A" w:rsidRPr="001C0E1B" w:rsidRDefault="00FC658A" w:rsidP="00610EDD">
            <w:pPr>
              <w:pStyle w:val="TAL"/>
              <w:rPr>
                <w:lang w:eastAsia="ja-JP"/>
              </w:rPr>
            </w:pPr>
          </w:p>
        </w:tc>
      </w:tr>
      <w:tr w:rsidR="00D07E98" w:rsidRPr="001C0E1B" w14:paraId="781386CC" w14:textId="77777777" w:rsidTr="00610EDD">
        <w:trPr>
          <w:cantSplit/>
          <w:jc w:val="center"/>
          <w:ins w:id="78" w:author="Anritsu" w:date="2023-07-13T08:48:00Z"/>
        </w:trPr>
        <w:tc>
          <w:tcPr>
            <w:tcW w:w="2517" w:type="dxa"/>
            <w:tcBorders>
              <w:top w:val="single" w:sz="4" w:space="0" w:color="auto"/>
              <w:left w:val="single" w:sz="4" w:space="0" w:color="auto"/>
              <w:bottom w:val="single" w:sz="4" w:space="0" w:color="auto"/>
              <w:right w:val="single" w:sz="4" w:space="0" w:color="auto"/>
            </w:tcBorders>
          </w:tcPr>
          <w:p w14:paraId="21F3EFC4" w14:textId="20D6D0CC" w:rsidR="00D07E98" w:rsidRPr="001C0E1B" w:rsidRDefault="00D07E98" w:rsidP="00D07E98">
            <w:pPr>
              <w:pStyle w:val="TAL"/>
              <w:rPr>
                <w:ins w:id="79" w:author="Anritsu" w:date="2023-07-13T08:48:00Z"/>
              </w:rPr>
            </w:pPr>
            <w:ins w:id="80" w:author="Anritsu" w:date="2023-07-13T08:48: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2641EB27" w14:textId="77777777" w:rsidR="00D07E98" w:rsidRPr="001C0E1B" w:rsidRDefault="00D07E98" w:rsidP="00D07E98">
            <w:pPr>
              <w:pStyle w:val="TAC"/>
              <w:rPr>
                <w:ins w:id="81" w:author="Anritsu" w:date="2023-07-13T08:48:00Z"/>
              </w:rPr>
            </w:pPr>
          </w:p>
        </w:tc>
        <w:tc>
          <w:tcPr>
            <w:tcW w:w="2977" w:type="dxa"/>
            <w:tcBorders>
              <w:top w:val="single" w:sz="4" w:space="0" w:color="auto"/>
              <w:left w:val="single" w:sz="4" w:space="0" w:color="auto"/>
              <w:bottom w:val="single" w:sz="4" w:space="0" w:color="auto"/>
              <w:right w:val="single" w:sz="4" w:space="0" w:color="auto"/>
            </w:tcBorders>
            <w:vAlign w:val="center"/>
          </w:tcPr>
          <w:p w14:paraId="49E6EC71" w14:textId="6C14D85B" w:rsidR="00D07E98" w:rsidRPr="001C0E1B" w:rsidRDefault="00D07E98" w:rsidP="00D07E98">
            <w:pPr>
              <w:pStyle w:val="TAC"/>
              <w:rPr>
                <w:ins w:id="82" w:author="Anritsu" w:date="2023-07-13T08:48:00Z"/>
                <w:lang w:eastAsia="ja-JP"/>
              </w:rPr>
            </w:pPr>
            <w:ins w:id="83" w:author="Anritsu" w:date="2023-07-13T08:48: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3B098A83" w14:textId="77777777" w:rsidR="00D07E98" w:rsidRPr="001C0E1B" w:rsidRDefault="00D07E98" w:rsidP="00D07E98">
            <w:pPr>
              <w:pStyle w:val="TAL"/>
              <w:rPr>
                <w:ins w:id="84" w:author="Anritsu" w:date="2023-07-13T08:48:00Z"/>
                <w:lang w:eastAsia="ja-JP"/>
              </w:rPr>
            </w:pPr>
          </w:p>
        </w:tc>
      </w:tr>
      <w:tr w:rsidR="00D07E98" w:rsidRPr="001C0E1B" w14:paraId="5BC0CDB8"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39DC02" w14:textId="77777777" w:rsidR="00D07E98" w:rsidRPr="001C0E1B" w:rsidRDefault="00D07E98" w:rsidP="00D07E98">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B9F9EA" w14:textId="77777777" w:rsidR="00D07E98" w:rsidRPr="001C0E1B" w:rsidRDefault="00D07E98" w:rsidP="00D07E98">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B560E6" w14:textId="77777777" w:rsidR="00D07E98" w:rsidRPr="001C0E1B" w:rsidRDefault="00D07E98" w:rsidP="00D07E98">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15317B2" w14:textId="77777777" w:rsidR="00D07E98" w:rsidRPr="001C0E1B" w:rsidRDefault="00D07E98" w:rsidP="00D07E98">
            <w:pPr>
              <w:pStyle w:val="TAL"/>
              <w:rPr>
                <w:lang w:eastAsia="ja-JP"/>
              </w:rPr>
            </w:pPr>
          </w:p>
        </w:tc>
      </w:tr>
    </w:tbl>
    <w:p w14:paraId="0EA105AE" w14:textId="77777777" w:rsidR="00FC658A" w:rsidRPr="001C0E1B" w:rsidRDefault="00FC658A" w:rsidP="00FC658A"/>
    <w:p w14:paraId="5263A506" w14:textId="77777777" w:rsidR="00FC658A" w:rsidRPr="001C0E1B" w:rsidRDefault="00FC658A" w:rsidP="00FC658A">
      <w:pPr>
        <w:pStyle w:val="TH"/>
      </w:pPr>
      <w:r w:rsidRPr="001C0E1B">
        <w:t>Table A.6.5.6.2.1.1-3: NR Cell specific test parameters for DL BWP switch</w:t>
      </w:r>
      <w:r>
        <w:t xml:space="preserve">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FC658A" w:rsidRPr="001C0E1B" w14:paraId="5F80B511"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3BEB597" w14:textId="77777777" w:rsidR="00FC658A" w:rsidRPr="001C0E1B" w:rsidRDefault="00FC658A" w:rsidP="00610EDD">
            <w:pPr>
              <w:pStyle w:val="TAH"/>
            </w:pPr>
            <w:r w:rsidRPr="001C0E1B">
              <w:t>Parameter</w:t>
            </w:r>
          </w:p>
        </w:tc>
        <w:tc>
          <w:tcPr>
            <w:tcW w:w="1134" w:type="dxa"/>
            <w:tcBorders>
              <w:top w:val="single" w:sz="4" w:space="0" w:color="auto"/>
              <w:left w:val="single" w:sz="4" w:space="0" w:color="auto"/>
              <w:bottom w:val="single" w:sz="4" w:space="0" w:color="auto"/>
              <w:right w:val="single" w:sz="4" w:space="0" w:color="auto"/>
            </w:tcBorders>
          </w:tcPr>
          <w:p w14:paraId="56493699" w14:textId="77777777" w:rsidR="00FC658A" w:rsidRPr="001C0E1B" w:rsidRDefault="00FC658A" w:rsidP="00610EDD">
            <w:pPr>
              <w:pStyle w:val="TAH"/>
            </w:pPr>
            <w:r w:rsidRPr="001C0E1B">
              <w:t>Unit</w:t>
            </w:r>
          </w:p>
        </w:tc>
        <w:tc>
          <w:tcPr>
            <w:tcW w:w="2268" w:type="dxa"/>
            <w:tcBorders>
              <w:top w:val="single" w:sz="4" w:space="0" w:color="auto"/>
              <w:left w:val="single" w:sz="4" w:space="0" w:color="auto"/>
              <w:bottom w:val="single" w:sz="4" w:space="0" w:color="auto"/>
              <w:right w:val="single" w:sz="4" w:space="0" w:color="auto"/>
            </w:tcBorders>
          </w:tcPr>
          <w:p w14:paraId="51C07621" w14:textId="77777777" w:rsidR="00FC658A" w:rsidRPr="001C0E1B" w:rsidRDefault="00FC658A" w:rsidP="00610EDD">
            <w:pPr>
              <w:pStyle w:val="TAH"/>
              <w:rPr>
                <w:lang w:eastAsia="zh-CN"/>
              </w:rPr>
            </w:pPr>
            <w:r w:rsidRPr="001C0E1B">
              <w:t>Cell 1</w:t>
            </w:r>
          </w:p>
        </w:tc>
      </w:tr>
      <w:tr w:rsidR="00FC658A" w:rsidRPr="001C0E1B" w14:paraId="43717220"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AF2849" w14:textId="77777777" w:rsidR="00FC658A" w:rsidRPr="001C0E1B" w:rsidRDefault="00FC658A" w:rsidP="00610EDD">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5A973ED"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10D12B29" w14:textId="77777777" w:rsidR="00FC658A" w:rsidRPr="001C0E1B" w:rsidRDefault="00FC658A" w:rsidP="00610EDD">
            <w:pPr>
              <w:pStyle w:val="TAC"/>
              <w:rPr>
                <w:rFonts w:cs="v4.2.0"/>
                <w:lang w:eastAsia="zh-CN"/>
              </w:rPr>
            </w:pPr>
            <w:r w:rsidRPr="001C0E1B">
              <w:rPr>
                <w:rFonts w:cs="v4.2.0"/>
                <w:lang w:eastAsia="zh-CN"/>
              </w:rPr>
              <w:t>FR1</w:t>
            </w:r>
          </w:p>
        </w:tc>
      </w:tr>
      <w:tr w:rsidR="00FC658A" w:rsidRPr="001C0E1B" w14:paraId="04F35A66" w14:textId="77777777" w:rsidTr="00610EDD">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234123C" w14:textId="77777777" w:rsidR="00FC658A" w:rsidRPr="001C0E1B" w:rsidRDefault="00FC658A" w:rsidP="00610EDD">
            <w:pPr>
              <w:pStyle w:val="TAL"/>
              <w:rPr>
                <w:lang w:eastAsia="ja-JP"/>
              </w:rPr>
            </w:pPr>
            <w:r w:rsidRPr="001C0E1B">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AC751E" w14:textId="77777777" w:rsidR="00FC658A" w:rsidRPr="001C0E1B" w:rsidRDefault="00FC658A" w:rsidP="00610EDD">
            <w:pPr>
              <w:pStyle w:val="TAL"/>
            </w:pPr>
            <w:r w:rsidRPr="00BE7787">
              <w:t>Config 1</w:t>
            </w:r>
          </w:p>
        </w:tc>
        <w:tc>
          <w:tcPr>
            <w:tcW w:w="1134" w:type="dxa"/>
            <w:tcBorders>
              <w:top w:val="single" w:sz="4" w:space="0" w:color="auto"/>
              <w:left w:val="single" w:sz="4" w:space="0" w:color="auto"/>
              <w:bottom w:val="nil"/>
              <w:right w:val="single" w:sz="4" w:space="0" w:color="auto"/>
            </w:tcBorders>
            <w:shd w:val="clear" w:color="auto" w:fill="auto"/>
          </w:tcPr>
          <w:p w14:paraId="3D15DA56"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0A65F84D" w14:textId="77777777" w:rsidR="00FC658A" w:rsidRPr="001C0E1B" w:rsidRDefault="00FC658A" w:rsidP="00610EDD">
            <w:pPr>
              <w:pStyle w:val="TAC"/>
            </w:pPr>
            <w:r w:rsidRPr="001C0E1B">
              <w:t>FDD</w:t>
            </w:r>
          </w:p>
        </w:tc>
      </w:tr>
      <w:tr w:rsidR="00FC658A" w:rsidRPr="001C0E1B" w14:paraId="16E9C44C"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6DFA5EB"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ECD7F3" w14:textId="77777777" w:rsidR="00FC658A" w:rsidRPr="001C0E1B" w:rsidRDefault="00FC658A" w:rsidP="00610EDD">
            <w:pPr>
              <w:pStyle w:val="TAL"/>
            </w:pPr>
            <w:r w:rsidRPr="00BE7787">
              <w:t>Config 2,3</w:t>
            </w:r>
          </w:p>
        </w:tc>
        <w:tc>
          <w:tcPr>
            <w:tcW w:w="1134" w:type="dxa"/>
            <w:tcBorders>
              <w:top w:val="nil"/>
              <w:left w:val="single" w:sz="4" w:space="0" w:color="auto"/>
              <w:bottom w:val="single" w:sz="4" w:space="0" w:color="auto"/>
              <w:right w:val="single" w:sz="4" w:space="0" w:color="auto"/>
            </w:tcBorders>
            <w:shd w:val="clear" w:color="auto" w:fill="auto"/>
          </w:tcPr>
          <w:p w14:paraId="35256C3B"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77B5DCEF" w14:textId="77777777" w:rsidR="00FC658A" w:rsidRPr="001C0E1B" w:rsidRDefault="00FC658A" w:rsidP="00610EDD">
            <w:pPr>
              <w:pStyle w:val="TAC"/>
            </w:pPr>
            <w:r w:rsidRPr="001C0E1B">
              <w:t>TDD</w:t>
            </w:r>
          </w:p>
        </w:tc>
      </w:tr>
      <w:tr w:rsidR="00FC658A" w:rsidRPr="001C0E1B" w14:paraId="6B127268" w14:textId="77777777" w:rsidTr="00610EDD">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11C5AAC" w14:textId="77777777" w:rsidR="00FC658A" w:rsidRPr="001C0E1B" w:rsidRDefault="00FC658A" w:rsidP="00610EDD">
            <w:pPr>
              <w:pStyle w:val="TAL"/>
            </w:pPr>
            <w:r w:rsidRPr="001C0E1B">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CF41C3" w14:textId="77777777" w:rsidR="00FC658A" w:rsidRPr="001C0E1B" w:rsidRDefault="00FC658A" w:rsidP="00610EDD">
            <w:pPr>
              <w:pStyle w:val="TAL"/>
            </w:pPr>
            <w:r w:rsidRPr="00BE7787">
              <w:t>Config</w:t>
            </w:r>
            <w:r w:rsidRPr="00BE7787">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51AC868"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2F870D35" w14:textId="77777777" w:rsidR="00FC658A" w:rsidRPr="001C0E1B" w:rsidRDefault="00FC658A" w:rsidP="00610EDD">
            <w:pPr>
              <w:pStyle w:val="TAC"/>
            </w:pPr>
            <w:r w:rsidRPr="001C0E1B">
              <w:t>Not Applicable</w:t>
            </w:r>
          </w:p>
        </w:tc>
      </w:tr>
      <w:tr w:rsidR="00FC658A" w:rsidRPr="001C0E1B" w14:paraId="3F2A9173" w14:textId="77777777" w:rsidTr="00610EDD">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DBBFCE9"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E25DAB" w14:textId="77777777" w:rsidR="00FC658A" w:rsidRPr="001C0E1B" w:rsidRDefault="00FC658A" w:rsidP="00610EDD">
            <w:pPr>
              <w:pStyle w:val="TAL"/>
            </w:pPr>
            <w:r w:rsidRPr="00BE7787">
              <w:t>Config</w:t>
            </w:r>
            <w:r w:rsidRPr="00BE7787">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A305FF5"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0CDE1725" w14:textId="77777777" w:rsidR="00FC658A" w:rsidRPr="001C0E1B" w:rsidRDefault="00FC658A" w:rsidP="00610EDD">
            <w:pPr>
              <w:pStyle w:val="TAC"/>
            </w:pPr>
            <w:r w:rsidRPr="001C0E1B">
              <w:t>TDDConf.1.1</w:t>
            </w:r>
          </w:p>
        </w:tc>
      </w:tr>
      <w:tr w:rsidR="00FC658A" w:rsidRPr="001C0E1B" w14:paraId="746B7F22"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F1ACCA8"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2A27BE" w14:textId="77777777" w:rsidR="00FC658A" w:rsidRPr="001C0E1B" w:rsidRDefault="00FC658A" w:rsidP="00610EDD">
            <w:pPr>
              <w:pStyle w:val="TAL"/>
            </w:pPr>
            <w:r w:rsidRPr="00BE7787">
              <w:t>Config</w:t>
            </w:r>
            <w:r w:rsidRPr="00BE7787">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6436E47"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23EA73DC" w14:textId="77777777" w:rsidR="00FC658A" w:rsidRPr="001C0E1B" w:rsidRDefault="00FC658A" w:rsidP="00610EDD">
            <w:pPr>
              <w:pStyle w:val="TAC"/>
            </w:pPr>
            <w:r w:rsidRPr="001C0E1B">
              <w:rPr>
                <w:rFonts w:cs="Arial"/>
              </w:rPr>
              <w:t>TDDConf.2.1</w:t>
            </w:r>
          </w:p>
        </w:tc>
      </w:tr>
      <w:tr w:rsidR="00FC658A" w:rsidRPr="001C0E1B" w14:paraId="48143387" w14:textId="77777777" w:rsidTr="00610EDD">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AF92EBD" w14:textId="77777777" w:rsidR="00FC658A" w:rsidRPr="001C0E1B" w:rsidRDefault="00FC658A" w:rsidP="00610EDD">
            <w:pPr>
              <w:pStyle w:val="TAL"/>
            </w:pPr>
            <w:r w:rsidRPr="001C0E1B">
              <w:t>BW</w:t>
            </w:r>
            <w:r w:rsidRPr="001C0E1B">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82FE60" w14:textId="77777777" w:rsidR="00FC658A" w:rsidRPr="001C0E1B" w:rsidRDefault="00FC658A" w:rsidP="00610EDD">
            <w:pPr>
              <w:pStyle w:val="TAL"/>
            </w:pPr>
            <w:r w:rsidRPr="00BE7787">
              <w:t>Config</w:t>
            </w:r>
            <w:r w:rsidRPr="00BE7787">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0656A10"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5DA2C2B3" w14:textId="77777777" w:rsidR="00FC658A" w:rsidRPr="001C0E1B" w:rsidRDefault="00FC658A" w:rsidP="00610EDD">
            <w:pPr>
              <w:pStyle w:val="TAC"/>
              <w:rPr>
                <w:rFonts w:eastAsia="Malgun Gothic"/>
                <w:szCs w:val="18"/>
              </w:rPr>
            </w:pPr>
            <w:r w:rsidRPr="001C0E1B">
              <w:rPr>
                <w:rFonts w:eastAsia="Malgun Gothic"/>
                <w:szCs w:val="18"/>
              </w:rPr>
              <w:t>10 MHz: N</w:t>
            </w:r>
            <w:r w:rsidRPr="001C0E1B">
              <w:rPr>
                <w:rFonts w:eastAsia="Malgun Gothic"/>
                <w:szCs w:val="18"/>
                <w:vertAlign w:val="subscript"/>
              </w:rPr>
              <w:t>RB,c</w:t>
            </w:r>
            <w:r w:rsidRPr="001C0E1B">
              <w:rPr>
                <w:rFonts w:eastAsia="Malgun Gothic"/>
                <w:szCs w:val="18"/>
              </w:rPr>
              <w:t xml:space="preserve"> = 52</w:t>
            </w:r>
          </w:p>
        </w:tc>
      </w:tr>
      <w:tr w:rsidR="00FC658A" w:rsidRPr="001C0E1B" w14:paraId="78F80396" w14:textId="77777777" w:rsidTr="00610EDD">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A09AE77"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76DEB3" w14:textId="77777777" w:rsidR="00FC658A" w:rsidRPr="001C0E1B" w:rsidRDefault="00FC658A" w:rsidP="00610EDD">
            <w:pPr>
              <w:pStyle w:val="TAL"/>
            </w:pPr>
            <w:r w:rsidRPr="00BE7787">
              <w:t>Config</w:t>
            </w:r>
            <w:r w:rsidRPr="00BE7787">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B4A6035"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0F598961" w14:textId="77777777" w:rsidR="00FC658A" w:rsidRPr="001C0E1B" w:rsidRDefault="00FC658A" w:rsidP="00610EDD">
            <w:pPr>
              <w:pStyle w:val="TAC"/>
              <w:rPr>
                <w:rFonts w:eastAsia="Malgun Gothic"/>
                <w:szCs w:val="18"/>
              </w:rPr>
            </w:pPr>
            <w:r w:rsidRPr="001C0E1B">
              <w:rPr>
                <w:rFonts w:eastAsia="Malgun Gothic"/>
                <w:szCs w:val="18"/>
              </w:rPr>
              <w:t>10 MHz: N</w:t>
            </w:r>
            <w:r w:rsidRPr="001C0E1B">
              <w:rPr>
                <w:rFonts w:eastAsia="Malgun Gothic"/>
                <w:szCs w:val="18"/>
                <w:vertAlign w:val="subscript"/>
              </w:rPr>
              <w:t>RB,c</w:t>
            </w:r>
            <w:r w:rsidRPr="001C0E1B">
              <w:rPr>
                <w:rFonts w:eastAsia="Malgun Gothic"/>
                <w:szCs w:val="18"/>
              </w:rPr>
              <w:t xml:space="preserve"> = 52</w:t>
            </w:r>
          </w:p>
        </w:tc>
      </w:tr>
      <w:tr w:rsidR="00FC658A" w:rsidRPr="001C0E1B" w14:paraId="32E2C84A"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DAE77EB"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3B57E7" w14:textId="77777777" w:rsidR="00FC658A" w:rsidRPr="001C0E1B" w:rsidRDefault="00FC658A" w:rsidP="00610EDD">
            <w:pPr>
              <w:pStyle w:val="TAL"/>
            </w:pPr>
            <w:r w:rsidRPr="00BE7787">
              <w:t>Config</w:t>
            </w:r>
            <w:r w:rsidRPr="00BE7787">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4A7F11D"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79D9C836" w14:textId="77777777" w:rsidR="00FC658A" w:rsidRPr="001C0E1B" w:rsidRDefault="00FC658A" w:rsidP="00610EDD">
            <w:pPr>
              <w:pStyle w:val="TAC"/>
              <w:rPr>
                <w:rFonts w:eastAsia="Malgun Gothic"/>
                <w:szCs w:val="18"/>
              </w:rPr>
            </w:pPr>
            <w:r w:rsidRPr="001C0E1B">
              <w:rPr>
                <w:rFonts w:eastAsia="Malgun Gothic"/>
                <w:szCs w:val="18"/>
              </w:rPr>
              <w:t>40 MHz: N</w:t>
            </w:r>
            <w:r w:rsidRPr="001C0E1B">
              <w:rPr>
                <w:rFonts w:eastAsia="Malgun Gothic"/>
                <w:szCs w:val="18"/>
                <w:vertAlign w:val="subscript"/>
              </w:rPr>
              <w:t>RB,c</w:t>
            </w:r>
            <w:r w:rsidRPr="001C0E1B">
              <w:rPr>
                <w:rFonts w:eastAsia="Malgun Gothic"/>
                <w:szCs w:val="18"/>
              </w:rPr>
              <w:t xml:space="preserve"> = 106</w:t>
            </w:r>
          </w:p>
        </w:tc>
      </w:tr>
      <w:tr w:rsidR="00FC658A" w:rsidRPr="001C0E1B" w14:paraId="66DF77D6"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12A7E59" w14:textId="77777777" w:rsidR="00FC658A" w:rsidRPr="001C0E1B" w:rsidRDefault="00FC658A" w:rsidP="00610EDD">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163DF068"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613C719D" w14:textId="77777777" w:rsidR="00FC658A" w:rsidRPr="001C0E1B" w:rsidRDefault="00FC658A" w:rsidP="00610EDD">
            <w:pPr>
              <w:pStyle w:val="TAC"/>
            </w:pPr>
            <w:r w:rsidRPr="001C0E1B">
              <w:rPr>
                <w:rFonts w:cs="v4.2.0"/>
                <w:lang w:eastAsia="zh-CN"/>
              </w:rPr>
              <w:t>1</w:t>
            </w:r>
          </w:p>
        </w:tc>
      </w:tr>
      <w:tr w:rsidR="00FC658A" w:rsidRPr="001C0E1B" w14:paraId="5A45EFEF" w14:textId="77777777" w:rsidTr="00610EDD">
        <w:trPr>
          <w:cantSplit/>
          <w:trHeight w:val="187"/>
          <w:jc w:val="center"/>
        </w:trPr>
        <w:tc>
          <w:tcPr>
            <w:tcW w:w="2122" w:type="dxa"/>
            <w:gridSpan w:val="2"/>
            <w:tcBorders>
              <w:left w:val="single" w:sz="4" w:space="0" w:color="auto"/>
              <w:bottom w:val="single" w:sz="4" w:space="0" w:color="auto"/>
              <w:right w:val="single" w:sz="4" w:space="0" w:color="auto"/>
            </w:tcBorders>
          </w:tcPr>
          <w:p w14:paraId="26054AD9" w14:textId="77777777" w:rsidR="00FC658A" w:rsidRPr="001C0E1B" w:rsidRDefault="00FC658A" w:rsidP="00610EDD">
            <w:pPr>
              <w:pStyle w:val="TAL"/>
            </w:pPr>
            <w:r w:rsidRPr="001C0E1B">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4153535" w14:textId="77777777" w:rsidR="00FC658A" w:rsidRPr="001C0E1B" w:rsidRDefault="00FC658A" w:rsidP="00610EDD">
            <w:pPr>
              <w:pStyle w:val="TAL"/>
            </w:pPr>
            <w:r w:rsidRPr="001C0E1B">
              <w:t>Config</w:t>
            </w:r>
            <w:r w:rsidRPr="001C0E1B">
              <w:rPr>
                <w:rFonts w:eastAsia="Malgun Gothic"/>
                <w:szCs w:val="18"/>
              </w:rPr>
              <w:t xml:space="preserve"> 1,</w:t>
            </w:r>
            <w:r w:rsidRPr="001C0E1B">
              <w:rPr>
                <w:szCs w:val="18"/>
                <w:lang w:eastAsia="zh-CN"/>
              </w:rPr>
              <w:t>2, 3</w:t>
            </w:r>
          </w:p>
        </w:tc>
        <w:tc>
          <w:tcPr>
            <w:tcW w:w="1134" w:type="dxa"/>
            <w:tcBorders>
              <w:left w:val="single" w:sz="4" w:space="0" w:color="auto"/>
              <w:bottom w:val="single" w:sz="4" w:space="0" w:color="auto"/>
              <w:right w:val="single" w:sz="4" w:space="0" w:color="auto"/>
            </w:tcBorders>
          </w:tcPr>
          <w:p w14:paraId="2CA70BF2" w14:textId="77777777" w:rsidR="00FC658A" w:rsidRPr="001C0E1B" w:rsidRDefault="00FC658A" w:rsidP="00610EDD">
            <w:pPr>
              <w:pStyle w:val="TAC"/>
            </w:pPr>
          </w:p>
        </w:tc>
        <w:tc>
          <w:tcPr>
            <w:tcW w:w="2268" w:type="dxa"/>
            <w:tcBorders>
              <w:left w:val="single" w:sz="4" w:space="0" w:color="auto"/>
              <w:bottom w:val="single" w:sz="4" w:space="0" w:color="auto"/>
              <w:right w:val="single" w:sz="4" w:space="0" w:color="auto"/>
            </w:tcBorders>
          </w:tcPr>
          <w:p w14:paraId="1F8206A7" w14:textId="77777777" w:rsidR="00FC658A" w:rsidRPr="001C0E1B" w:rsidRDefault="00FC658A" w:rsidP="00610EDD">
            <w:pPr>
              <w:pStyle w:val="TAC"/>
              <w:rPr>
                <w:rFonts w:cs="v4.2.0"/>
                <w:lang w:eastAsia="zh-CN"/>
              </w:rPr>
            </w:pPr>
            <w:r w:rsidRPr="001C0E1B">
              <w:rPr>
                <w:lang w:eastAsia="zh-CN"/>
              </w:rPr>
              <w:t>DLBWP.0.2</w:t>
            </w:r>
          </w:p>
        </w:tc>
      </w:tr>
      <w:tr w:rsidR="00FC658A" w:rsidRPr="001C0E1B" w14:paraId="5E403987" w14:textId="77777777" w:rsidTr="00610EDD">
        <w:trPr>
          <w:cantSplit/>
          <w:trHeight w:val="187"/>
          <w:jc w:val="center"/>
        </w:trPr>
        <w:tc>
          <w:tcPr>
            <w:tcW w:w="2122" w:type="dxa"/>
            <w:gridSpan w:val="2"/>
            <w:tcBorders>
              <w:left w:val="single" w:sz="4" w:space="0" w:color="auto"/>
              <w:bottom w:val="single" w:sz="4" w:space="0" w:color="auto"/>
              <w:right w:val="single" w:sz="4" w:space="0" w:color="auto"/>
            </w:tcBorders>
          </w:tcPr>
          <w:p w14:paraId="481297AA" w14:textId="77777777" w:rsidR="00FC658A" w:rsidRPr="001C0E1B" w:rsidRDefault="00FC658A" w:rsidP="00610EDD">
            <w:pPr>
              <w:pStyle w:val="TAL"/>
            </w:pPr>
            <w:r w:rsidRPr="001C0E1B">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C51278F" w14:textId="77777777" w:rsidR="00FC658A" w:rsidRPr="001C0E1B" w:rsidRDefault="00FC658A" w:rsidP="00610EDD">
            <w:pPr>
              <w:pStyle w:val="TAL"/>
            </w:pPr>
            <w:r w:rsidRPr="001C0E1B">
              <w:t>Config</w:t>
            </w:r>
            <w:r w:rsidRPr="001C0E1B">
              <w:rPr>
                <w:rFonts w:eastAsia="Malgun Gothic"/>
                <w:szCs w:val="18"/>
              </w:rPr>
              <w:t xml:space="preserve"> 1,</w:t>
            </w:r>
            <w:r w:rsidRPr="001C0E1B">
              <w:rPr>
                <w:szCs w:val="18"/>
                <w:lang w:eastAsia="zh-CN"/>
              </w:rPr>
              <w:t>2, 3</w:t>
            </w:r>
          </w:p>
        </w:tc>
        <w:tc>
          <w:tcPr>
            <w:tcW w:w="1134" w:type="dxa"/>
            <w:tcBorders>
              <w:left w:val="single" w:sz="4" w:space="0" w:color="auto"/>
              <w:bottom w:val="single" w:sz="4" w:space="0" w:color="auto"/>
              <w:right w:val="single" w:sz="4" w:space="0" w:color="auto"/>
            </w:tcBorders>
          </w:tcPr>
          <w:p w14:paraId="2067416A" w14:textId="77777777" w:rsidR="00FC658A" w:rsidRPr="001C0E1B" w:rsidRDefault="00FC658A" w:rsidP="00610EDD">
            <w:pPr>
              <w:pStyle w:val="TAC"/>
            </w:pPr>
          </w:p>
        </w:tc>
        <w:tc>
          <w:tcPr>
            <w:tcW w:w="2268" w:type="dxa"/>
            <w:tcBorders>
              <w:left w:val="single" w:sz="4" w:space="0" w:color="auto"/>
              <w:bottom w:val="single" w:sz="4" w:space="0" w:color="auto"/>
              <w:right w:val="single" w:sz="4" w:space="0" w:color="auto"/>
            </w:tcBorders>
          </w:tcPr>
          <w:p w14:paraId="34453648" w14:textId="77777777" w:rsidR="00FC658A" w:rsidRPr="001C0E1B" w:rsidRDefault="00FC658A" w:rsidP="00610EDD">
            <w:pPr>
              <w:pStyle w:val="TAC"/>
              <w:rPr>
                <w:rFonts w:cs="v4.2.0"/>
                <w:lang w:eastAsia="zh-CN"/>
              </w:rPr>
            </w:pPr>
            <w:r w:rsidRPr="001C0E1B">
              <w:rPr>
                <w:rFonts w:cs="v4.2.0"/>
                <w:lang w:eastAsia="zh-CN"/>
              </w:rPr>
              <w:t>ULBWP.0.2</w:t>
            </w:r>
          </w:p>
        </w:tc>
      </w:tr>
      <w:tr w:rsidR="00FC658A" w:rsidRPr="001C0E1B" w14:paraId="3F0AD8B2" w14:textId="77777777" w:rsidTr="00610EDD">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60EBD3EC" w14:textId="77777777" w:rsidR="00FC658A" w:rsidRPr="001C0E1B" w:rsidRDefault="00FC658A" w:rsidP="00610EDD">
            <w:pPr>
              <w:pStyle w:val="TAL"/>
            </w:pPr>
            <w:r w:rsidRPr="001C0E1B">
              <w:t>Initial Condition</w:t>
            </w:r>
          </w:p>
        </w:tc>
        <w:tc>
          <w:tcPr>
            <w:tcW w:w="1063" w:type="dxa"/>
            <w:tcBorders>
              <w:top w:val="single" w:sz="4" w:space="0" w:color="auto"/>
              <w:left w:val="single" w:sz="4" w:space="0" w:color="auto"/>
              <w:right w:val="single" w:sz="4" w:space="0" w:color="auto"/>
            </w:tcBorders>
          </w:tcPr>
          <w:p w14:paraId="522DE371" w14:textId="77777777" w:rsidR="00FC658A" w:rsidRPr="001C0E1B" w:rsidRDefault="00FC658A" w:rsidP="00610EDD">
            <w:pPr>
              <w:pStyle w:val="TAL"/>
            </w:pPr>
            <w:r w:rsidRPr="001C0E1B">
              <w:t>Active DL BWP-1 Configuration</w:t>
            </w:r>
          </w:p>
        </w:tc>
        <w:tc>
          <w:tcPr>
            <w:tcW w:w="1559" w:type="dxa"/>
            <w:gridSpan w:val="2"/>
            <w:tcBorders>
              <w:top w:val="single" w:sz="4" w:space="0" w:color="auto"/>
              <w:left w:val="single" w:sz="4" w:space="0" w:color="auto"/>
              <w:right w:val="single" w:sz="4" w:space="0" w:color="auto"/>
            </w:tcBorders>
          </w:tcPr>
          <w:p w14:paraId="457B56AB" w14:textId="77777777" w:rsidR="00FC658A" w:rsidRPr="001C0E1B" w:rsidRDefault="00FC658A" w:rsidP="00610EDD">
            <w:pPr>
              <w:pStyle w:val="TAL"/>
            </w:pPr>
            <w:r w:rsidRPr="001C0E1B">
              <w:t>Config</w:t>
            </w:r>
            <w:r w:rsidRPr="001C0E1B">
              <w:rPr>
                <w:rFonts w:eastAsia="Malgun Gothic"/>
                <w:szCs w:val="18"/>
              </w:rPr>
              <w:t xml:space="preserve"> 1,</w:t>
            </w:r>
            <w:r w:rsidRPr="001C0E1B">
              <w:rPr>
                <w:szCs w:val="18"/>
                <w:lang w:eastAsia="zh-CN"/>
              </w:rPr>
              <w:t xml:space="preserve"> 2, 3</w:t>
            </w:r>
          </w:p>
        </w:tc>
        <w:tc>
          <w:tcPr>
            <w:tcW w:w="1134" w:type="dxa"/>
            <w:tcBorders>
              <w:top w:val="single" w:sz="4" w:space="0" w:color="auto"/>
              <w:left w:val="single" w:sz="4" w:space="0" w:color="auto"/>
              <w:right w:val="single" w:sz="4" w:space="0" w:color="auto"/>
            </w:tcBorders>
          </w:tcPr>
          <w:p w14:paraId="27B8B830" w14:textId="77777777" w:rsidR="00FC658A" w:rsidRPr="001C0E1B" w:rsidRDefault="00FC658A" w:rsidP="00610EDD">
            <w:pPr>
              <w:pStyle w:val="TAC"/>
            </w:pPr>
          </w:p>
        </w:tc>
        <w:tc>
          <w:tcPr>
            <w:tcW w:w="2268" w:type="dxa"/>
            <w:tcBorders>
              <w:top w:val="single" w:sz="4" w:space="0" w:color="auto"/>
              <w:left w:val="single" w:sz="4" w:space="0" w:color="auto"/>
              <w:right w:val="single" w:sz="4" w:space="0" w:color="auto"/>
            </w:tcBorders>
          </w:tcPr>
          <w:p w14:paraId="747EC9A6" w14:textId="77777777" w:rsidR="00FC658A" w:rsidRPr="001C0E1B" w:rsidRDefault="00FC658A" w:rsidP="00610EDD">
            <w:pPr>
              <w:pStyle w:val="TAC"/>
              <w:rPr>
                <w:rFonts w:cs="v4.2.0"/>
                <w:lang w:eastAsia="zh-CN"/>
              </w:rPr>
            </w:pPr>
            <w:r w:rsidRPr="001C0E1B">
              <w:rPr>
                <w:rFonts w:cs="v4.2.0"/>
                <w:lang w:eastAsia="zh-CN"/>
              </w:rPr>
              <w:t>DLBWP.1.3</w:t>
            </w:r>
          </w:p>
        </w:tc>
      </w:tr>
      <w:tr w:rsidR="00FC658A" w:rsidRPr="001C0E1B" w14:paraId="3A51216C" w14:textId="77777777" w:rsidTr="00610EDD">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1E27F404" w14:textId="77777777" w:rsidR="00FC658A" w:rsidRPr="001C0E1B" w:rsidRDefault="00FC658A" w:rsidP="00610EDD">
            <w:pPr>
              <w:pStyle w:val="TAL"/>
            </w:pPr>
          </w:p>
        </w:tc>
        <w:tc>
          <w:tcPr>
            <w:tcW w:w="1063" w:type="dxa"/>
            <w:tcBorders>
              <w:left w:val="single" w:sz="4" w:space="0" w:color="auto"/>
              <w:right w:val="single" w:sz="4" w:space="0" w:color="auto"/>
            </w:tcBorders>
          </w:tcPr>
          <w:p w14:paraId="7DC8FEA3" w14:textId="77777777" w:rsidR="00FC658A" w:rsidRPr="001C0E1B" w:rsidRDefault="00FC658A" w:rsidP="00610EDD">
            <w:pPr>
              <w:pStyle w:val="TAL"/>
            </w:pPr>
            <w:r w:rsidRPr="001C0E1B">
              <w:t>Active UL BWP-1 Configuration</w:t>
            </w:r>
          </w:p>
        </w:tc>
        <w:tc>
          <w:tcPr>
            <w:tcW w:w="1559" w:type="dxa"/>
            <w:gridSpan w:val="2"/>
            <w:tcBorders>
              <w:top w:val="single" w:sz="4" w:space="0" w:color="auto"/>
              <w:left w:val="single" w:sz="4" w:space="0" w:color="auto"/>
              <w:right w:val="single" w:sz="4" w:space="0" w:color="auto"/>
            </w:tcBorders>
          </w:tcPr>
          <w:p w14:paraId="22DDB478" w14:textId="77777777" w:rsidR="00FC658A" w:rsidRPr="001C0E1B" w:rsidRDefault="00FC658A" w:rsidP="00610EDD">
            <w:pPr>
              <w:pStyle w:val="TAL"/>
            </w:pPr>
            <w:r w:rsidRPr="001C0E1B">
              <w:rPr>
                <w:lang w:eastAsia="zh-CN"/>
              </w:rPr>
              <w:t>Config 1, 2, 3</w:t>
            </w:r>
          </w:p>
        </w:tc>
        <w:tc>
          <w:tcPr>
            <w:tcW w:w="1134" w:type="dxa"/>
            <w:tcBorders>
              <w:left w:val="single" w:sz="4" w:space="0" w:color="auto"/>
              <w:right w:val="single" w:sz="4" w:space="0" w:color="auto"/>
            </w:tcBorders>
          </w:tcPr>
          <w:p w14:paraId="2E611FCF" w14:textId="77777777" w:rsidR="00FC658A" w:rsidRPr="001C0E1B" w:rsidRDefault="00FC658A" w:rsidP="00610EDD">
            <w:pPr>
              <w:pStyle w:val="TAC"/>
            </w:pPr>
          </w:p>
        </w:tc>
        <w:tc>
          <w:tcPr>
            <w:tcW w:w="2268" w:type="dxa"/>
            <w:tcBorders>
              <w:left w:val="single" w:sz="4" w:space="0" w:color="auto"/>
              <w:right w:val="single" w:sz="4" w:space="0" w:color="auto"/>
            </w:tcBorders>
          </w:tcPr>
          <w:p w14:paraId="5F0E1539" w14:textId="77777777" w:rsidR="00FC658A" w:rsidRPr="001C0E1B" w:rsidRDefault="00FC658A" w:rsidP="00610EDD">
            <w:pPr>
              <w:pStyle w:val="TAC"/>
              <w:rPr>
                <w:rFonts w:cs="v4.2.0"/>
                <w:lang w:eastAsia="zh-CN"/>
              </w:rPr>
            </w:pPr>
            <w:r w:rsidRPr="001C0E1B">
              <w:rPr>
                <w:rFonts w:cs="v4.2.0"/>
                <w:lang w:eastAsia="zh-CN"/>
              </w:rPr>
              <w:t>ULBWP.1.3</w:t>
            </w:r>
          </w:p>
        </w:tc>
      </w:tr>
      <w:tr w:rsidR="00FC658A" w:rsidRPr="001C0E1B" w14:paraId="68131D48" w14:textId="77777777" w:rsidTr="00610EDD">
        <w:trPr>
          <w:cantSplit/>
          <w:trHeight w:val="187"/>
          <w:jc w:val="center"/>
        </w:trPr>
        <w:tc>
          <w:tcPr>
            <w:tcW w:w="1059" w:type="dxa"/>
            <w:tcBorders>
              <w:left w:val="single" w:sz="4" w:space="0" w:color="auto"/>
              <w:bottom w:val="nil"/>
              <w:right w:val="single" w:sz="4" w:space="0" w:color="auto"/>
            </w:tcBorders>
            <w:shd w:val="clear" w:color="auto" w:fill="auto"/>
          </w:tcPr>
          <w:p w14:paraId="557BED6C" w14:textId="77777777" w:rsidR="00FC658A" w:rsidRPr="001C0E1B" w:rsidRDefault="00FC658A" w:rsidP="00610EDD">
            <w:pPr>
              <w:pStyle w:val="TAL"/>
            </w:pPr>
            <w:r w:rsidRPr="001C0E1B">
              <w:t>Final</w:t>
            </w:r>
          </w:p>
          <w:p w14:paraId="0E502320" w14:textId="77777777" w:rsidR="00FC658A" w:rsidRPr="001C0E1B" w:rsidRDefault="00FC658A" w:rsidP="00610EDD">
            <w:pPr>
              <w:pStyle w:val="TAL"/>
            </w:pPr>
            <w:r w:rsidRPr="001C0E1B">
              <w:t>Condition</w:t>
            </w:r>
          </w:p>
        </w:tc>
        <w:tc>
          <w:tcPr>
            <w:tcW w:w="1063" w:type="dxa"/>
            <w:tcBorders>
              <w:left w:val="single" w:sz="4" w:space="0" w:color="auto"/>
              <w:right w:val="single" w:sz="4" w:space="0" w:color="auto"/>
            </w:tcBorders>
          </w:tcPr>
          <w:p w14:paraId="336042C4" w14:textId="77777777" w:rsidR="00FC658A" w:rsidRPr="001C0E1B" w:rsidRDefault="00FC658A" w:rsidP="00610EDD">
            <w:pPr>
              <w:pStyle w:val="TAL"/>
            </w:pPr>
            <w:r w:rsidRPr="001C0E1B">
              <w:t>Active DL BWP-1 Configuration</w:t>
            </w:r>
          </w:p>
        </w:tc>
        <w:tc>
          <w:tcPr>
            <w:tcW w:w="1559" w:type="dxa"/>
            <w:gridSpan w:val="2"/>
            <w:tcBorders>
              <w:top w:val="single" w:sz="4" w:space="0" w:color="auto"/>
              <w:left w:val="single" w:sz="4" w:space="0" w:color="auto"/>
              <w:right w:val="single" w:sz="4" w:space="0" w:color="auto"/>
            </w:tcBorders>
          </w:tcPr>
          <w:p w14:paraId="0EEE1F44" w14:textId="77777777" w:rsidR="00FC658A" w:rsidRPr="001C0E1B" w:rsidRDefault="00FC658A" w:rsidP="00610EDD">
            <w:pPr>
              <w:pStyle w:val="TAL"/>
            </w:pPr>
            <w:r w:rsidRPr="001C0E1B">
              <w:t>Config</w:t>
            </w:r>
            <w:r w:rsidRPr="001C0E1B">
              <w:rPr>
                <w:rFonts w:eastAsia="Malgun Gothic"/>
                <w:szCs w:val="18"/>
              </w:rPr>
              <w:t xml:space="preserve"> 1,</w:t>
            </w:r>
            <w:r w:rsidRPr="001C0E1B">
              <w:rPr>
                <w:szCs w:val="18"/>
                <w:lang w:eastAsia="zh-CN"/>
              </w:rPr>
              <w:t xml:space="preserve"> 2, 3</w:t>
            </w:r>
          </w:p>
        </w:tc>
        <w:tc>
          <w:tcPr>
            <w:tcW w:w="1134" w:type="dxa"/>
            <w:tcBorders>
              <w:top w:val="single" w:sz="4" w:space="0" w:color="auto"/>
              <w:left w:val="single" w:sz="4" w:space="0" w:color="auto"/>
              <w:right w:val="single" w:sz="4" w:space="0" w:color="auto"/>
            </w:tcBorders>
          </w:tcPr>
          <w:p w14:paraId="603220CF" w14:textId="77777777" w:rsidR="00FC658A" w:rsidRPr="001C0E1B" w:rsidRDefault="00FC658A" w:rsidP="00610EDD">
            <w:pPr>
              <w:pStyle w:val="TAC"/>
            </w:pPr>
          </w:p>
        </w:tc>
        <w:tc>
          <w:tcPr>
            <w:tcW w:w="2268" w:type="dxa"/>
            <w:tcBorders>
              <w:top w:val="single" w:sz="4" w:space="0" w:color="auto"/>
              <w:left w:val="single" w:sz="4" w:space="0" w:color="auto"/>
              <w:right w:val="single" w:sz="4" w:space="0" w:color="auto"/>
            </w:tcBorders>
          </w:tcPr>
          <w:p w14:paraId="7E218C5F" w14:textId="77777777" w:rsidR="00FC658A" w:rsidRPr="001C0E1B" w:rsidRDefault="00FC658A" w:rsidP="00610EDD">
            <w:pPr>
              <w:pStyle w:val="TAC"/>
              <w:rPr>
                <w:rFonts w:cs="v4.2.0"/>
                <w:lang w:eastAsia="zh-CN"/>
              </w:rPr>
            </w:pPr>
            <w:r w:rsidRPr="001C0E1B">
              <w:rPr>
                <w:rFonts w:cs="v4.2.0"/>
                <w:lang w:eastAsia="zh-CN"/>
              </w:rPr>
              <w:t>DLBWP.1.1</w:t>
            </w:r>
          </w:p>
        </w:tc>
      </w:tr>
      <w:tr w:rsidR="00FC658A" w:rsidRPr="001C0E1B" w14:paraId="4710556E" w14:textId="77777777" w:rsidTr="00610EDD">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40574E44" w14:textId="77777777" w:rsidR="00FC658A" w:rsidRPr="001C0E1B" w:rsidRDefault="00FC658A" w:rsidP="00610EDD">
            <w:pPr>
              <w:pStyle w:val="TAL"/>
            </w:pPr>
          </w:p>
        </w:tc>
        <w:tc>
          <w:tcPr>
            <w:tcW w:w="1063" w:type="dxa"/>
            <w:tcBorders>
              <w:left w:val="single" w:sz="4" w:space="0" w:color="auto"/>
              <w:bottom w:val="single" w:sz="4" w:space="0" w:color="auto"/>
              <w:right w:val="single" w:sz="4" w:space="0" w:color="auto"/>
            </w:tcBorders>
          </w:tcPr>
          <w:p w14:paraId="70624AE3" w14:textId="77777777" w:rsidR="00FC658A" w:rsidRPr="001C0E1B" w:rsidRDefault="00FC658A" w:rsidP="00610EDD">
            <w:pPr>
              <w:pStyle w:val="TAL"/>
            </w:pPr>
            <w:r w:rsidRPr="001C0E1B">
              <w:t>Active UL BWP-1 Configuration</w:t>
            </w:r>
          </w:p>
        </w:tc>
        <w:tc>
          <w:tcPr>
            <w:tcW w:w="1559" w:type="dxa"/>
            <w:gridSpan w:val="2"/>
            <w:tcBorders>
              <w:top w:val="single" w:sz="4" w:space="0" w:color="auto"/>
              <w:left w:val="single" w:sz="4" w:space="0" w:color="auto"/>
              <w:right w:val="single" w:sz="4" w:space="0" w:color="auto"/>
            </w:tcBorders>
          </w:tcPr>
          <w:p w14:paraId="05DFCB8C" w14:textId="77777777" w:rsidR="00FC658A" w:rsidRPr="001C0E1B" w:rsidRDefault="00FC658A" w:rsidP="00610EDD">
            <w:pPr>
              <w:pStyle w:val="TAL"/>
            </w:pPr>
            <w:r w:rsidRPr="001C0E1B">
              <w:t>Config 1,</w:t>
            </w:r>
            <w:r w:rsidRPr="001C0E1B">
              <w:rPr>
                <w:lang w:eastAsia="zh-CN"/>
              </w:rPr>
              <w:t xml:space="preserve"> 2, 3</w:t>
            </w:r>
          </w:p>
        </w:tc>
        <w:tc>
          <w:tcPr>
            <w:tcW w:w="1134" w:type="dxa"/>
            <w:tcBorders>
              <w:left w:val="single" w:sz="4" w:space="0" w:color="auto"/>
              <w:bottom w:val="single" w:sz="4" w:space="0" w:color="auto"/>
              <w:right w:val="single" w:sz="4" w:space="0" w:color="auto"/>
            </w:tcBorders>
          </w:tcPr>
          <w:p w14:paraId="75906EAE" w14:textId="77777777" w:rsidR="00FC658A" w:rsidRPr="001C0E1B" w:rsidRDefault="00FC658A" w:rsidP="00610EDD">
            <w:pPr>
              <w:pStyle w:val="TAC"/>
            </w:pPr>
          </w:p>
        </w:tc>
        <w:tc>
          <w:tcPr>
            <w:tcW w:w="2268" w:type="dxa"/>
            <w:tcBorders>
              <w:left w:val="single" w:sz="4" w:space="0" w:color="auto"/>
              <w:right w:val="single" w:sz="4" w:space="0" w:color="auto"/>
            </w:tcBorders>
          </w:tcPr>
          <w:p w14:paraId="40F30B96" w14:textId="77777777" w:rsidR="00FC658A" w:rsidRPr="001C0E1B" w:rsidRDefault="00FC658A" w:rsidP="00610EDD">
            <w:pPr>
              <w:pStyle w:val="TAC"/>
              <w:rPr>
                <w:rFonts w:cs="v4.2.0"/>
                <w:lang w:eastAsia="zh-CN"/>
              </w:rPr>
            </w:pPr>
            <w:r w:rsidRPr="001C0E1B">
              <w:rPr>
                <w:rFonts w:cs="v4.2.0"/>
                <w:lang w:eastAsia="zh-CN"/>
              </w:rPr>
              <w:t>ULBWP.1.1</w:t>
            </w:r>
          </w:p>
        </w:tc>
      </w:tr>
      <w:tr w:rsidR="00FC658A" w:rsidRPr="001C0E1B" w14:paraId="48A0D814" w14:textId="77777777" w:rsidTr="00610EDD">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8AA31EE" w14:textId="77777777" w:rsidR="00FC658A" w:rsidRPr="001C0E1B" w:rsidRDefault="00FC658A" w:rsidP="00610EDD">
            <w:pPr>
              <w:pStyle w:val="TAL"/>
              <w:rPr>
                <w:lang w:eastAsia="zh-CN"/>
              </w:rPr>
            </w:pPr>
            <w:r w:rsidRPr="001C0E1B">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144A508E" w14:textId="77777777" w:rsidR="00FC658A" w:rsidRPr="001C0E1B" w:rsidRDefault="00FC658A" w:rsidP="00610EDD">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20109F1"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7CE7186C"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SR.1.1 FDD</w:t>
            </w:r>
          </w:p>
        </w:tc>
      </w:tr>
      <w:tr w:rsidR="00FC658A" w:rsidRPr="001C0E1B" w14:paraId="02080187" w14:textId="77777777" w:rsidTr="00610EDD">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D8E56F3"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8AA8065" w14:textId="77777777" w:rsidR="00FC658A" w:rsidRPr="001C0E1B" w:rsidRDefault="00FC658A" w:rsidP="00610EDD">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00C6D8D"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77D358F1"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SR.1.1 TDD</w:t>
            </w:r>
          </w:p>
        </w:tc>
      </w:tr>
      <w:tr w:rsidR="00FC658A" w:rsidRPr="001C0E1B" w14:paraId="0AC7C3A7"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82F4F6B"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A067845" w14:textId="77777777" w:rsidR="00FC658A" w:rsidRPr="001C0E1B" w:rsidRDefault="00FC658A" w:rsidP="00610EDD">
            <w:pPr>
              <w:pStyle w:val="TAL"/>
            </w:pPr>
            <w:r w:rsidRPr="001C0E1B">
              <w:t>Config</w:t>
            </w:r>
            <w:r w:rsidRPr="001C0E1B">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540A29D"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1BAB0411"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SR2.1 TDD</w:t>
            </w:r>
          </w:p>
        </w:tc>
      </w:tr>
      <w:tr w:rsidR="00FC658A" w:rsidRPr="001C0E1B" w14:paraId="63F6C2A3" w14:textId="77777777" w:rsidTr="00610EDD">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CA993BB" w14:textId="77777777" w:rsidR="00FC658A" w:rsidRPr="001C0E1B" w:rsidRDefault="00FC658A" w:rsidP="00610EDD">
            <w:pPr>
              <w:pStyle w:val="TAL"/>
            </w:pPr>
            <w:r w:rsidRPr="001C0E1B">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009535A8" w14:textId="77777777" w:rsidR="00FC658A" w:rsidRPr="001C0E1B" w:rsidRDefault="00FC658A" w:rsidP="00610EDD">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7381926"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3E29C852"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CR.1.1 FDD</w:t>
            </w:r>
          </w:p>
        </w:tc>
      </w:tr>
      <w:tr w:rsidR="00FC658A" w:rsidRPr="001C0E1B" w14:paraId="7EDF585B" w14:textId="77777777" w:rsidTr="00610EDD">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C95C0AF"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80DA867" w14:textId="77777777" w:rsidR="00FC658A" w:rsidRPr="001C0E1B" w:rsidRDefault="00FC658A" w:rsidP="00610EDD">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F026569"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49F95FDC"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CR.1.1 TDD</w:t>
            </w:r>
          </w:p>
        </w:tc>
      </w:tr>
      <w:tr w:rsidR="00FC658A" w:rsidRPr="001C0E1B" w14:paraId="0DABCD73"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94D884E"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E72EBE2" w14:textId="77777777" w:rsidR="00FC658A" w:rsidRPr="001C0E1B" w:rsidRDefault="00FC658A" w:rsidP="00610EDD">
            <w:pPr>
              <w:pStyle w:val="TAL"/>
            </w:pPr>
            <w:r w:rsidRPr="001C0E1B">
              <w:t>Config</w:t>
            </w:r>
            <w:r w:rsidRPr="001C0E1B">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9D004E1"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6C582C63"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CR2.1 TDD</w:t>
            </w:r>
          </w:p>
        </w:tc>
      </w:tr>
      <w:tr w:rsidR="00FC658A" w:rsidRPr="001C0E1B" w14:paraId="26D78394" w14:textId="77777777" w:rsidTr="00610EDD">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2F57572" w14:textId="77777777" w:rsidR="00FC658A" w:rsidRPr="001C0E1B" w:rsidRDefault="00FC658A" w:rsidP="00610EDD">
            <w:pPr>
              <w:pStyle w:val="TAL"/>
            </w:pPr>
            <w:r w:rsidRPr="001C0E1B">
              <w:rPr>
                <w:lang w:eastAsia="zh-CN"/>
              </w:rPr>
              <w:t xml:space="preserve">Dedicated </w:t>
            </w:r>
            <w:r w:rsidRPr="001C0E1B">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6DA74085" w14:textId="77777777" w:rsidR="00FC658A" w:rsidRPr="001C0E1B" w:rsidRDefault="00FC658A" w:rsidP="00610EDD">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46331AA"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2C7530A2"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CCR.1.</w:t>
            </w:r>
            <w:r>
              <w:rPr>
                <w:rFonts w:eastAsiaTheme="minorEastAsia"/>
                <w:szCs w:val="16"/>
                <w:lang w:eastAsia="zh-CN"/>
              </w:rPr>
              <w:t xml:space="preserve">2 </w:t>
            </w:r>
            <w:r w:rsidRPr="001C0E1B">
              <w:rPr>
                <w:rFonts w:eastAsiaTheme="minorEastAsia"/>
                <w:szCs w:val="16"/>
                <w:lang w:eastAsia="zh-CN"/>
              </w:rPr>
              <w:t>FDD</w:t>
            </w:r>
          </w:p>
        </w:tc>
      </w:tr>
      <w:tr w:rsidR="00FC658A" w:rsidRPr="001C0E1B" w14:paraId="6C953F3E" w14:textId="77777777" w:rsidTr="00610EDD">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4DF9E9B"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1D471FC" w14:textId="77777777" w:rsidR="00FC658A" w:rsidRPr="001C0E1B" w:rsidRDefault="00FC658A" w:rsidP="00610EDD">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E258393"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10356CA2"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CCR.1.</w:t>
            </w:r>
            <w:r>
              <w:rPr>
                <w:rFonts w:eastAsiaTheme="minorEastAsia"/>
                <w:szCs w:val="16"/>
                <w:lang w:eastAsia="zh-CN"/>
              </w:rPr>
              <w:t xml:space="preserve">2 </w:t>
            </w:r>
            <w:r w:rsidRPr="001C0E1B">
              <w:rPr>
                <w:rFonts w:eastAsiaTheme="minorEastAsia"/>
                <w:szCs w:val="16"/>
                <w:lang w:eastAsia="zh-CN"/>
              </w:rPr>
              <w:t>TDD</w:t>
            </w:r>
          </w:p>
        </w:tc>
      </w:tr>
      <w:tr w:rsidR="00FC658A" w:rsidRPr="001C0E1B" w14:paraId="63525AD6"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4A816CC"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F7F71E4" w14:textId="77777777" w:rsidR="00FC658A" w:rsidRPr="001C0E1B" w:rsidRDefault="00FC658A" w:rsidP="00610EDD">
            <w:pPr>
              <w:pStyle w:val="TAL"/>
            </w:pPr>
            <w:r w:rsidRPr="001C0E1B">
              <w:t>Config</w:t>
            </w:r>
            <w:r w:rsidRPr="001C0E1B">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741133E"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268BFC14" w14:textId="77777777" w:rsidR="00FC658A" w:rsidRPr="001C0E1B" w:rsidRDefault="00FC658A" w:rsidP="00610EDD">
            <w:pPr>
              <w:pStyle w:val="TAC"/>
              <w:rPr>
                <w:rFonts w:eastAsiaTheme="minorEastAsia"/>
                <w:szCs w:val="16"/>
                <w:lang w:eastAsia="zh-CN"/>
              </w:rPr>
            </w:pPr>
            <w:r w:rsidRPr="00A62BB0">
              <w:rPr>
                <w:rFonts w:eastAsiaTheme="minorEastAsia"/>
                <w:szCs w:val="16"/>
                <w:lang w:eastAsia="zh-CN"/>
              </w:rPr>
              <w:t>CCR.2.</w:t>
            </w:r>
            <w:r>
              <w:rPr>
                <w:rFonts w:eastAsiaTheme="minorEastAsia"/>
                <w:szCs w:val="16"/>
                <w:lang w:eastAsia="zh-CN"/>
              </w:rPr>
              <w:t xml:space="preserve">4 </w:t>
            </w:r>
            <w:r w:rsidRPr="00A62BB0">
              <w:rPr>
                <w:rFonts w:eastAsiaTheme="minorEastAsia"/>
                <w:szCs w:val="16"/>
                <w:lang w:eastAsia="zh-CN"/>
              </w:rPr>
              <w:t>TDD</w:t>
            </w:r>
          </w:p>
        </w:tc>
      </w:tr>
      <w:tr w:rsidR="00FC658A" w:rsidRPr="001C0E1B" w14:paraId="0A137531" w14:textId="77777777" w:rsidTr="00610EDD">
        <w:trPr>
          <w:cantSplit/>
          <w:trHeight w:val="187"/>
          <w:jc w:val="center"/>
        </w:trPr>
        <w:tc>
          <w:tcPr>
            <w:tcW w:w="3681" w:type="dxa"/>
            <w:gridSpan w:val="4"/>
            <w:tcBorders>
              <w:left w:val="single" w:sz="4" w:space="0" w:color="auto"/>
              <w:bottom w:val="single" w:sz="4" w:space="0" w:color="auto"/>
              <w:right w:val="single" w:sz="4" w:space="0" w:color="auto"/>
            </w:tcBorders>
          </w:tcPr>
          <w:p w14:paraId="6973C032" w14:textId="77777777" w:rsidR="00FC658A" w:rsidRPr="001C0E1B" w:rsidRDefault="00FC658A" w:rsidP="00610EDD">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18A1330E"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7B306158" w14:textId="77777777" w:rsidR="00FC658A" w:rsidRPr="001C0E1B" w:rsidRDefault="00FC658A" w:rsidP="00610EDD">
            <w:pPr>
              <w:pStyle w:val="TAC"/>
            </w:pPr>
            <w:r w:rsidRPr="001C0E1B">
              <w:rPr>
                <w:rFonts w:eastAsiaTheme="minorEastAsia"/>
                <w:szCs w:val="16"/>
                <w:lang w:eastAsia="zh-CN"/>
              </w:rPr>
              <w:t>OP.1</w:t>
            </w:r>
          </w:p>
        </w:tc>
      </w:tr>
      <w:tr w:rsidR="00FC658A" w:rsidRPr="001C0E1B" w14:paraId="256EDC6A" w14:textId="77777777" w:rsidTr="00610EDD">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78394F8" w14:textId="77777777" w:rsidR="00FC658A" w:rsidRPr="001C0E1B" w:rsidRDefault="00FC658A" w:rsidP="00610EDD">
            <w:pPr>
              <w:pStyle w:val="TAL"/>
              <w:rPr>
                <w:bCs/>
                <w:lang w:eastAsia="zh-CN"/>
              </w:rPr>
            </w:pPr>
            <w:r w:rsidRPr="001C0E1B">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7DF6C276" w14:textId="77777777" w:rsidR="00FC658A" w:rsidRPr="001C0E1B" w:rsidRDefault="00FC658A" w:rsidP="00610EDD">
            <w:pPr>
              <w:pStyle w:val="TAL"/>
            </w:pPr>
            <w:r w:rsidRPr="001C0E1B">
              <w:t>Config</w:t>
            </w:r>
            <w:r w:rsidRPr="001C0E1B">
              <w:rPr>
                <w:rFonts w:eastAsia="Malgun Gothic"/>
                <w:szCs w:val="18"/>
              </w:rPr>
              <w:t xml:space="preserve"> </w:t>
            </w:r>
            <w:r w:rsidRPr="001C0E1B">
              <w:t>1,2</w:t>
            </w:r>
          </w:p>
        </w:tc>
        <w:tc>
          <w:tcPr>
            <w:tcW w:w="1134" w:type="dxa"/>
            <w:vMerge w:val="restart"/>
            <w:tcBorders>
              <w:left w:val="single" w:sz="4" w:space="0" w:color="auto"/>
              <w:right w:val="single" w:sz="4" w:space="0" w:color="auto"/>
            </w:tcBorders>
          </w:tcPr>
          <w:p w14:paraId="7E8F16EF" w14:textId="77777777" w:rsidR="00FC658A" w:rsidRPr="001C0E1B" w:rsidRDefault="00FC658A" w:rsidP="00610ED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26FC895"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SSB.1 FR1</w:t>
            </w:r>
          </w:p>
        </w:tc>
      </w:tr>
      <w:tr w:rsidR="00FC658A" w:rsidRPr="001C0E1B" w14:paraId="2304A58E"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90A91A5"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5823731" w14:textId="77777777" w:rsidR="00FC658A" w:rsidRPr="001C0E1B" w:rsidRDefault="00FC658A" w:rsidP="00610EDD">
            <w:pPr>
              <w:pStyle w:val="TAL"/>
            </w:pPr>
            <w:r w:rsidRPr="001C0E1B">
              <w:t>Config</w:t>
            </w:r>
            <w:r w:rsidRPr="001C0E1B">
              <w:rPr>
                <w:rFonts w:eastAsia="Malgun Gothic"/>
                <w:szCs w:val="18"/>
              </w:rPr>
              <w:t xml:space="preserve"> </w:t>
            </w:r>
            <w:r w:rsidRPr="001C0E1B">
              <w:t>3</w:t>
            </w:r>
          </w:p>
        </w:tc>
        <w:tc>
          <w:tcPr>
            <w:tcW w:w="1134" w:type="dxa"/>
            <w:vMerge/>
            <w:tcBorders>
              <w:left w:val="single" w:sz="4" w:space="0" w:color="auto"/>
              <w:bottom w:val="single" w:sz="4" w:space="0" w:color="auto"/>
              <w:right w:val="single" w:sz="4" w:space="0" w:color="auto"/>
            </w:tcBorders>
          </w:tcPr>
          <w:p w14:paraId="3F8C1AE2"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7CF01FE6"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SSB.2 FR1</w:t>
            </w:r>
          </w:p>
        </w:tc>
      </w:tr>
      <w:tr w:rsidR="00FC658A" w:rsidRPr="001C0E1B" w14:paraId="33C6BFA8"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4FFAC0" w14:textId="77777777" w:rsidR="00FC658A" w:rsidRPr="001C0E1B" w:rsidRDefault="00FC658A" w:rsidP="00610EDD">
            <w:pPr>
              <w:pStyle w:val="TAL"/>
              <w:rPr>
                <w:bCs/>
              </w:rPr>
            </w:pPr>
            <w:r w:rsidRPr="001C0E1B">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B535A24"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17B5C802" w14:textId="77777777" w:rsidR="00FC658A" w:rsidRPr="001C0E1B" w:rsidRDefault="00FC658A" w:rsidP="00610EDD">
            <w:pPr>
              <w:pStyle w:val="TAC"/>
            </w:pPr>
            <w:r w:rsidRPr="001C0E1B">
              <w:t>SMTC.1</w:t>
            </w:r>
          </w:p>
        </w:tc>
      </w:tr>
      <w:tr w:rsidR="00FC658A" w:rsidRPr="001C0E1B" w14:paraId="3C2E8ABC" w14:textId="77777777" w:rsidTr="00610EDD">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6AB35C15" w14:textId="77777777" w:rsidR="00FC658A" w:rsidRPr="001C0E1B" w:rsidRDefault="00FC658A" w:rsidP="00610EDD">
            <w:pPr>
              <w:pStyle w:val="TAL"/>
              <w:rPr>
                <w:bCs/>
              </w:rPr>
            </w:pPr>
            <w:r w:rsidRPr="001C0E1B">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7DE0797A" w14:textId="77777777" w:rsidR="00FC658A" w:rsidRPr="001C0E1B" w:rsidRDefault="00FC658A" w:rsidP="00610EDD">
            <w:pPr>
              <w:pStyle w:val="TAL"/>
              <w:rPr>
                <w:bCs/>
              </w:rPr>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7A13415"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6E57DFB8" w14:textId="77777777" w:rsidR="00FC658A" w:rsidRPr="001C0E1B" w:rsidRDefault="00FC658A" w:rsidP="00610EDD">
            <w:pPr>
              <w:pStyle w:val="TAC"/>
            </w:pPr>
            <w:r w:rsidRPr="001C0E1B">
              <w:rPr>
                <w:szCs w:val="18"/>
              </w:rPr>
              <w:t>TRS.1.1 FDD</w:t>
            </w:r>
          </w:p>
        </w:tc>
      </w:tr>
      <w:tr w:rsidR="00FC658A" w:rsidRPr="001C0E1B" w14:paraId="1E84373E" w14:textId="77777777" w:rsidTr="00610EDD">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608D0F8F" w14:textId="77777777" w:rsidR="00FC658A" w:rsidRPr="001C0E1B" w:rsidRDefault="00FC658A" w:rsidP="00610EDD">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1E9AC2CF" w14:textId="77777777" w:rsidR="00FC658A" w:rsidRPr="001C0E1B" w:rsidRDefault="00FC658A" w:rsidP="00610EDD">
            <w:pPr>
              <w:pStyle w:val="TAL"/>
              <w:rPr>
                <w:bCs/>
              </w:rPr>
            </w:pPr>
            <w:r w:rsidRPr="001C0E1B">
              <w:t>Config</w:t>
            </w:r>
            <w:r w:rsidRPr="001C0E1B">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32303B38"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7F5C99C6" w14:textId="77777777" w:rsidR="00FC658A" w:rsidRPr="001C0E1B" w:rsidRDefault="00FC658A" w:rsidP="00610EDD">
            <w:pPr>
              <w:pStyle w:val="TAC"/>
            </w:pPr>
            <w:r w:rsidRPr="001C0E1B">
              <w:rPr>
                <w:szCs w:val="18"/>
              </w:rPr>
              <w:t>TRS.1.1 TDD</w:t>
            </w:r>
          </w:p>
        </w:tc>
      </w:tr>
      <w:tr w:rsidR="00FC658A" w:rsidRPr="001C0E1B" w14:paraId="56A39133" w14:textId="77777777" w:rsidTr="00610EDD">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148182B" w14:textId="77777777" w:rsidR="00FC658A" w:rsidRPr="001C0E1B" w:rsidRDefault="00FC658A" w:rsidP="00610EDD">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55D410DF" w14:textId="77777777" w:rsidR="00FC658A" w:rsidRPr="001C0E1B" w:rsidRDefault="00FC658A" w:rsidP="00610EDD">
            <w:pPr>
              <w:pStyle w:val="TAL"/>
              <w:rPr>
                <w:bCs/>
              </w:rPr>
            </w:pPr>
            <w:r w:rsidRPr="001C0E1B">
              <w:t>Config</w:t>
            </w:r>
            <w:r w:rsidRPr="001C0E1B">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43982064"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3E1F6CF4" w14:textId="77777777" w:rsidR="00FC658A" w:rsidRPr="001C0E1B" w:rsidRDefault="00FC658A" w:rsidP="00610EDD">
            <w:pPr>
              <w:pStyle w:val="TAC"/>
            </w:pPr>
            <w:r w:rsidRPr="001C0E1B">
              <w:rPr>
                <w:szCs w:val="18"/>
              </w:rPr>
              <w:t>TRS.1.2 TDD</w:t>
            </w:r>
          </w:p>
        </w:tc>
      </w:tr>
      <w:tr w:rsidR="00FC658A" w:rsidRPr="001C0E1B" w14:paraId="6E5BC952"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C063315" w14:textId="77777777" w:rsidR="00FC658A" w:rsidRPr="001C0E1B" w:rsidRDefault="00FC658A" w:rsidP="00610EDD">
            <w:pPr>
              <w:pStyle w:val="TAL"/>
            </w:pPr>
            <w:r w:rsidRPr="001C0E1B">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4E2997F"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34279A6B" w14:textId="77777777" w:rsidR="00FC658A" w:rsidRPr="001C0E1B" w:rsidRDefault="00FC658A" w:rsidP="00610EDD">
            <w:pPr>
              <w:pStyle w:val="TAC"/>
            </w:pPr>
            <w:r w:rsidRPr="001C0E1B">
              <w:t>1x2</w:t>
            </w:r>
            <w:r w:rsidRPr="001C0E1B">
              <w:rPr>
                <w:lang w:eastAsia="zh-CN"/>
              </w:rPr>
              <w:t xml:space="preserve"> Low</w:t>
            </w:r>
          </w:p>
        </w:tc>
      </w:tr>
      <w:tr w:rsidR="00FC658A" w:rsidRPr="001C0E1B" w14:paraId="1AAF24FB"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2472F72" w14:textId="77777777" w:rsidR="00FC658A" w:rsidRPr="001C0E1B" w:rsidDel="00F267B6" w:rsidRDefault="00FC658A" w:rsidP="00610EDD">
            <w:pPr>
              <w:pStyle w:val="TAL"/>
              <w:rPr>
                <w:bCs/>
              </w:rPr>
            </w:pPr>
            <w:r w:rsidRPr="001C0E1B">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FF40E8B"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20DEB414" w14:textId="77777777" w:rsidR="00FC658A" w:rsidRPr="001C0E1B" w:rsidRDefault="00FC658A" w:rsidP="00610EDD">
            <w:pPr>
              <w:pStyle w:val="TAC"/>
            </w:pPr>
            <w:r w:rsidRPr="001C0E1B">
              <w:t>AWGN</w:t>
            </w:r>
          </w:p>
        </w:tc>
      </w:tr>
      <w:tr w:rsidR="00FC658A" w:rsidRPr="001C0E1B" w14:paraId="4D8C29EC"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C2A701F" w14:textId="77777777" w:rsidR="00FC658A" w:rsidRPr="001C0E1B" w:rsidRDefault="00FC658A" w:rsidP="00610EDD">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31C4548" w14:textId="77777777" w:rsidR="00FC658A" w:rsidRPr="001C0E1B" w:rsidRDefault="00FC658A" w:rsidP="00610EDD">
            <w:pPr>
              <w:pStyle w:val="TAC"/>
            </w:pPr>
            <w:r w:rsidRPr="001C0E1B">
              <w:t>dB</w:t>
            </w:r>
          </w:p>
        </w:tc>
        <w:tc>
          <w:tcPr>
            <w:tcW w:w="2268" w:type="dxa"/>
            <w:tcBorders>
              <w:top w:val="single" w:sz="4" w:space="0" w:color="auto"/>
              <w:left w:val="single" w:sz="4" w:space="0" w:color="auto"/>
              <w:bottom w:val="nil"/>
              <w:right w:val="single" w:sz="4" w:space="0" w:color="auto"/>
            </w:tcBorders>
            <w:shd w:val="clear" w:color="auto" w:fill="auto"/>
          </w:tcPr>
          <w:p w14:paraId="3E9AA3D6" w14:textId="77777777" w:rsidR="00FC658A" w:rsidRPr="001C0E1B" w:rsidRDefault="00FC658A" w:rsidP="00610EDD">
            <w:pPr>
              <w:pStyle w:val="TAC"/>
              <w:rPr>
                <w:rFonts w:cs="v4.2.0"/>
                <w:lang w:eastAsia="zh-CN"/>
              </w:rPr>
            </w:pPr>
            <w:r w:rsidRPr="001C0E1B">
              <w:rPr>
                <w:rFonts w:cs="v4.2.0"/>
                <w:lang w:eastAsia="zh-CN"/>
              </w:rPr>
              <w:t>0</w:t>
            </w:r>
          </w:p>
        </w:tc>
      </w:tr>
      <w:tr w:rsidR="00FC658A" w:rsidRPr="001C0E1B" w14:paraId="7058EF80"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5313321" w14:textId="77777777" w:rsidR="00FC658A" w:rsidRPr="001C0E1B" w:rsidRDefault="00FC658A" w:rsidP="00610EDD">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B833E26" w14:textId="77777777" w:rsidR="00FC658A" w:rsidRPr="001C0E1B" w:rsidRDefault="00FC658A" w:rsidP="00610EDD">
            <w:pPr>
              <w:pStyle w:val="TAC"/>
            </w:pPr>
          </w:p>
        </w:tc>
        <w:tc>
          <w:tcPr>
            <w:tcW w:w="2268" w:type="dxa"/>
            <w:tcBorders>
              <w:top w:val="nil"/>
              <w:left w:val="single" w:sz="4" w:space="0" w:color="auto"/>
              <w:bottom w:val="nil"/>
              <w:right w:val="single" w:sz="4" w:space="0" w:color="auto"/>
            </w:tcBorders>
            <w:shd w:val="clear" w:color="auto" w:fill="auto"/>
          </w:tcPr>
          <w:p w14:paraId="14F40462" w14:textId="77777777" w:rsidR="00FC658A" w:rsidRPr="001C0E1B" w:rsidRDefault="00FC658A" w:rsidP="00610EDD">
            <w:pPr>
              <w:pStyle w:val="TAC"/>
              <w:rPr>
                <w:rFonts w:cs="v4.2.0"/>
                <w:lang w:eastAsia="zh-CN"/>
              </w:rPr>
            </w:pPr>
          </w:p>
        </w:tc>
      </w:tr>
      <w:tr w:rsidR="00FC658A" w:rsidRPr="001C0E1B" w14:paraId="54B73478"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E901C8" w14:textId="77777777" w:rsidR="00FC658A" w:rsidRPr="001C0E1B" w:rsidRDefault="00FC658A" w:rsidP="00610EDD">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BF607EE" w14:textId="77777777" w:rsidR="00FC658A" w:rsidRPr="001C0E1B" w:rsidRDefault="00FC658A" w:rsidP="00610EDD">
            <w:pPr>
              <w:pStyle w:val="TAC"/>
            </w:pPr>
          </w:p>
        </w:tc>
        <w:tc>
          <w:tcPr>
            <w:tcW w:w="2268" w:type="dxa"/>
            <w:tcBorders>
              <w:top w:val="nil"/>
              <w:left w:val="single" w:sz="4" w:space="0" w:color="auto"/>
              <w:bottom w:val="nil"/>
              <w:right w:val="single" w:sz="4" w:space="0" w:color="auto"/>
            </w:tcBorders>
            <w:shd w:val="clear" w:color="auto" w:fill="auto"/>
          </w:tcPr>
          <w:p w14:paraId="589B3117" w14:textId="77777777" w:rsidR="00FC658A" w:rsidRPr="001C0E1B" w:rsidRDefault="00FC658A" w:rsidP="00610EDD">
            <w:pPr>
              <w:pStyle w:val="TAC"/>
              <w:rPr>
                <w:rFonts w:cs="v4.2.0"/>
                <w:lang w:eastAsia="zh-CN"/>
              </w:rPr>
            </w:pPr>
          </w:p>
        </w:tc>
      </w:tr>
      <w:tr w:rsidR="00FC658A" w:rsidRPr="001C0E1B" w14:paraId="50E538D5"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364B5C4" w14:textId="77777777" w:rsidR="00FC658A" w:rsidRPr="001C0E1B" w:rsidRDefault="00FC658A" w:rsidP="00610EDD">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99DCF56" w14:textId="77777777" w:rsidR="00FC658A" w:rsidRPr="001C0E1B" w:rsidRDefault="00FC658A" w:rsidP="00610EDD">
            <w:pPr>
              <w:pStyle w:val="TAC"/>
            </w:pPr>
          </w:p>
        </w:tc>
        <w:tc>
          <w:tcPr>
            <w:tcW w:w="2268" w:type="dxa"/>
            <w:tcBorders>
              <w:top w:val="nil"/>
              <w:left w:val="single" w:sz="4" w:space="0" w:color="auto"/>
              <w:bottom w:val="nil"/>
              <w:right w:val="single" w:sz="4" w:space="0" w:color="auto"/>
            </w:tcBorders>
            <w:shd w:val="clear" w:color="auto" w:fill="auto"/>
          </w:tcPr>
          <w:p w14:paraId="5627D362" w14:textId="77777777" w:rsidR="00FC658A" w:rsidRPr="001C0E1B" w:rsidRDefault="00FC658A" w:rsidP="00610EDD">
            <w:pPr>
              <w:pStyle w:val="TAC"/>
              <w:rPr>
                <w:rFonts w:cs="v4.2.0"/>
                <w:lang w:eastAsia="zh-CN"/>
              </w:rPr>
            </w:pPr>
          </w:p>
        </w:tc>
      </w:tr>
      <w:tr w:rsidR="00FC658A" w:rsidRPr="001C0E1B" w14:paraId="26EC8B48"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C2223E" w14:textId="77777777" w:rsidR="00FC658A" w:rsidRPr="001C0E1B" w:rsidRDefault="00FC658A" w:rsidP="00610EDD">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6A8565A" w14:textId="77777777" w:rsidR="00FC658A" w:rsidRPr="001C0E1B" w:rsidRDefault="00FC658A" w:rsidP="00610EDD">
            <w:pPr>
              <w:pStyle w:val="TAC"/>
            </w:pPr>
          </w:p>
        </w:tc>
        <w:tc>
          <w:tcPr>
            <w:tcW w:w="2268" w:type="dxa"/>
            <w:tcBorders>
              <w:top w:val="nil"/>
              <w:left w:val="single" w:sz="4" w:space="0" w:color="auto"/>
              <w:bottom w:val="nil"/>
              <w:right w:val="single" w:sz="4" w:space="0" w:color="auto"/>
            </w:tcBorders>
            <w:shd w:val="clear" w:color="auto" w:fill="auto"/>
          </w:tcPr>
          <w:p w14:paraId="23058C85" w14:textId="77777777" w:rsidR="00FC658A" w:rsidRPr="001C0E1B" w:rsidRDefault="00FC658A" w:rsidP="00610EDD">
            <w:pPr>
              <w:pStyle w:val="TAC"/>
              <w:rPr>
                <w:rFonts w:cs="v4.2.0"/>
                <w:lang w:eastAsia="zh-CN"/>
              </w:rPr>
            </w:pPr>
          </w:p>
        </w:tc>
      </w:tr>
      <w:tr w:rsidR="00FC658A" w:rsidRPr="001C0E1B" w14:paraId="5DFB1CD9"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BA80F23" w14:textId="77777777" w:rsidR="00FC658A" w:rsidRPr="001C0E1B" w:rsidRDefault="00FC658A" w:rsidP="00610EDD">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959A494" w14:textId="77777777" w:rsidR="00FC658A" w:rsidRPr="001C0E1B" w:rsidRDefault="00FC658A" w:rsidP="00610EDD">
            <w:pPr>
              <w:pStyle w:val="TAC"/>
            </w:pPr>
          </w:p>
        </w:tc>
        <w:tc>
          <w:tcPr>
            <w:tcW w:w="2268" w:type="dxa"/>
            <w:tcBorders>
              <w:top w:val="nil"/>
              <w:left w:val="single" w:sz="4" w:space="0" w:color="auto"/>
              <w:bottom w:val="nil"/>
              <w:right w:val="single" w:sz="4" w:space="0" w:color="auto"/>
            </w:tcBorders>
            <w:shd w:val="clear" w:color="auto" w:fill="auto"/>
          </w:tcPr>
          <w:p w14:paraId="5F0BAD10" w14:textId="77777777" w:rsidR="00FC658A" w:rsidRPr="001C0E1B" w:rsidRDefault="00FC658A" w:rsidP="00610EDD">
            <w:pPr>
              <w:pStyle w:val="TAC"/>
              <w:rPr>
                <w:rFonts w:cs="v4.2.0"/>
                <w:lang w:eastAsia="zh-CN"/>
              </w:rPr>
            </w:pPr>
          </w:p>
        </w:tc>
      </w:tr>
      <w:tr w:rsidR="00FC658A" w:rsidRPr="001C0E1B" w14:paraId="64CDBCB3"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58E891A" w14:textId="77777777" w:rsidR="00FC658A" w:rsidRPr="001C0E1B" w:rsidRDefault="00FC658A" w:rsidP="00610EDD">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82E5CDF" w14:textId="77777777" w:rsidR="00FC658A" w:rsidRPr="001C0E1B" w:rsidRDefault="00FC658A" w:rsidP="00610EDD">
            <w:pPr>
              <w:pStyle w:val="TAC"/>
            </w:pPr>
          </w:p>
        </w:tc>
        <w:tc>
          <w:tcPr>
            <w:tcW w:w="2268" w:type="dxa"/>
            <w:tcBorders>
              <w:top w:val="nil"/>
              <w:left w:val="single" w:sz="4" w:space="0" w:color="auto"/>
              <w:bottom w:val="nil"/>
              <w:right w:val="single" w:sz="4" w:space="0" w:color="auto"/>
            </w:tcBorders>
            <w:shd w:val="clear" w:color="auto" w:fill="auto"/>
          </w:tcPr>
          <w:p w14:paraId="35ADBA38" w14:textId="77777777" w:rsidR="00FC658A" w:rsidRPr="001C0E1B" w:rsidRDefault="00FC658A" w:rsidP="00610EDD">
            <w:pPr>
              <w:pStyle w:val="TAC"/>
              <w:rPr>
                <w:rFonts w:cs="v4.2.0"/>
                <w:lang w:eastAsia="zh-CN"/>
              </w:rPr>
            </w:pPr>
          </w:p>
        </w:tc>
      </w:tr>
      <w:tr w:rsidR="00FC658A" w:rsidRPr="001C0E1B" w14:paraId="05237222"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3CD0E5F" w14:textId="77777777" w:rsidR="00FC658A" w:rsidRPr="001C0E1B" w:rsidRDefault="00FC658A" w:rsidP="00610EDD">
            <w:pPr>
              <w:pStyle w:val="TAL"/>
            </w:pPr>
            <w:r w:rsidRPr="001C0E1B">
              <w:rPr>
                <w:lang w:eastAsia="ja-JP"/>
              </w:rPr>
              <w:t>EPRE ratio of OCNG DMRS to SSS</w:t>
            </w:r>
            <w:r w:rsidRPr="001C0E1B">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2CAD2935" w14:textId="77777777" w:rsidR="00FC658A" w:rsidRPr="001C0E1B" w:rsidRDefault="00FC658A" w:rsidP="00610EDD">
            <w:pPr>
              <w:pStyle w:val="TAC"/>
            </w:pPr>
          </w:p>
        </w:tc>
        <w:tc>
          <w:tcPr>
            <w:tcW w:w="2268" w:type="dxa"/>
            <w:tcBorders>
              <w:top w:val="nil"/>
              <w:left w:val="single" w:sz="4" w:space="0" w:color="auto"/>
              <w:bottom w:val="nil"/>
              <w:right w:val="single" w:sz="4" w:space="0" w:color="auto"/>
            </w:tcBorders>
            <w:shd w:val="clear" w:color="auto" w:fill="auto"/>
          </w:tcPr>
          <w:p w14:paraId="0A128FCD" w14:textId="77777777" w:rsidR="00FC658A" w:rsidRPr="001C0E1B" w:rsidRDefault="00FC658A" w:rsidP="00610EDD">
            <w:pPr>
              <w:pStyle w:val="TAC"/>
              <w:rPr>
                <w:rFonts w:cs="v4.2.0"/>
                <w:lang w:eastAsia="zh-CN"/>
              </w:rPr>
            </w:pPr>
          </w:p>
        </w:tc>
      </w:tr>
      <w:tr w:rsidR="00FC658A" w:rsidRPr="001C0E1B" w14:paraId="4E1FF68C"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BDE40D8" w14:textId="77777777" w:rsidR="00FC658A" w:rsidRPr="001C0E1B" w:rsidRDefault="00FC658A" w:rsidP="00610EDD">
            <w:pPr>
              <w:pStyle w:val="TAL"/>
            </w:pPr>
            <w:r w:rsidRPr="001C0E1B">
              <w:rPr>
                <w:lang w:eastAsia="ja-JP"/>
              </w:rPr>
              <w:t>EPRE ratio of OCNG to OCNG DMRS</w:t>
            </w:r>
            <w:r w:rsidRPr="001C0E1B">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586A64AD" w14:textId="77777777" w:rsidR="00FC658A" w:rsidRPr="001C0E1B" w:rsidRDefault="00FC658A" w:rsidP="00610EDD">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04A52242" w14:textId="77777777" w:rsidR="00FC658A" w:rsidRPr="001C0E1B" w:rsidRDefault="00FC658A" w:rsidP="00610EDD">
            <w:pPr>
              <w:pStyle w:val="TAC"/>
            </w:pPr>
          </w:p>
        </w:tc>
      </w:tr>
      <w:tr w:rsidR="00FC658A" w:rsidRPr="001C0E1B" w14:paraId="72417308" w14:textId="77777777" w:rsidTr="00610EDD">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B423805" w14:textId="77777777" w:rsidR="00FC658A" w:rsidRPr="001C0E1B" w:rsidRDefault="00FC658A" w:rsidP="00610EDD">
            <w:pPr>
              <w:pStyle w:val="TAL"/>
            </w:pPr>
            <w:r w:rsidRPr="001C0E1B">
              <w:t>N</w:t>
            </w:r>
            <w:r w:rsidRPr="001C0E1B">
              <w:rPr>
                <w:vertAlign w:val="subscript"/>
              </w:rPr>
              <w:t>oc</w:t>
            </w:r>
            <w:r w:rsidRPr="001C0E1B">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766BE584" w14:textId="77777777" w:rsidR="00FC658A" w:rsidRPr="001C0E1B" w:rsidRDefault="00FC658A" w:rsidP="00610EDD">
            <w:pPr>
              <w:pStyle w:val="TAL"/>
            </w:pPr>
            <w:r w:rsidRPr="001C0E1B">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2450E0A8" w14:textId="77777777" w:rsidR="00FC658A" w:rsidRPr="001C0E1B" w:rsidRDefault="00FC658A" w:rsidP="00610EDD">
            <w:pPr>
              <w:pStyle w:val="TAC"/>
            </w:pPr>
            <w:r w:rsidRPr="001C0E1B">
              <w:t>dBm/</w:t>
            </w:r>
            <w:r w:rsidRPr="001C0E1B">
              <w:rPr>
                <w:lang w:eastAsia="zh-CN"/>
              </w:rPr>
              <w:t>SCS</w:t>
            </w:r>
          </w:p>
        </w:tc>
        <w:tc>
          <w:tcPr>
            <w:tcW w:w="2268" w:type="dxa"/>
            <w:tcBorders>
              <w:top w:val="single" w:sz="4" w:space="0" w:color="auto"/>
              <w:left w:val="single" w:sz="4" w:space="0" w:color="auto"/>
              <w:right w:val="single" w:sz="4" w:space="0" w:color="auto"/>
            </w:tcBorders>
            <w:hideMark/>
          </w:tcPr>
          <w:p w14:paraId="4DC74F7E" w14:textId="77777777" w:rsidR="00FC658A" w:rsidRPr="001C0E1B" w:rsidRDefault="00FC658A" w:rsidP="00610EDD">
            <w:pPr>
              <w:pStyle w:val="TAC"/>
              <w:rPr>
                <w:rFonts w:cs="v4.2.0"/>
                <w:lang w:eastAsia="zh-CN"/>
              </w:rPr>
            </w:pPr>
            <w:r w:rsidRPr="001C0E1B">
              <w:t>-104</w:t>
            </w:r>
          </w:p>
        </w:tc>
      </w:tr>
      <w:tr w:rsidR="00FC658A" w:rsidRPr="001C0E1B" w14:paraId="6FBE641B"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3E6E713"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C3BB6C4" w14:textId="77777777" w:rsidR="00FC658A" w:rsidRPr="001C0E1B" w:rsidRDefault="00FC658A" w:rsidP="00610EDD">
            <w:pPr>
              <w:pStyle w:val="TAL"/>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79DF687F" w14:textId="77777777" w:rsidR="00FC658A" w:rsidRPr="001C0E1B" w:rsidRDefault="00FC658A" w:rsidP="00610EDD">
            <w:pPr>
              <w:pStyle w:val="TAC"/>
            </w:pPr>
          </w:p>
        </w:tc>
        <w:tc>
          <w:tcPr>
            <w:tcW w:w="2268" w:type="dxa"/>
            <w:tcBorders>
              <w:left w:val="single" w:sz="4" w:space="0" w:color="auto"/>
              <w:bottom w:val="single" w:sz="4" w:space="0" w:color="auto"/>
              <w:right w:val="single" w:sz="4" w:space="0" w:color="auto"/>
            </w:tcBorders>
          </w:tcPr>
          <w:p w14:paraId="0AB8D48A" w14:textId="77777777" w:rsidR="00FC658A" w:rsidRPr="001C0E1B" w:rsidRDefault="00FC658A" w:rsidP="00610EDD">
            <w:pPr>
              <w:pStyle w:val="TAC"/>
            </w:pPr>
            <w:r w:rsidRPr="001C0E1B">
              <w:rPr>
                <w:lang w:eastAsia="zh-CN"/>
              </w:rPr>
              <w:t>-101</w:t>
            </w:r>
          </w:p>
        </w:tc>
      </w:tr>
      <w:tr w:rsidR="00FC658A" w:rsidRPr="001C0E1B" w14:paraId="1C286699" w14:textId="77777777" w:rsidTr="00610EDD">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61365ED" w14:textId="77777777" w:rsidR="00FC658A" w:rsidRPr="001C0E1B" w:rsidRDefault="00FC658A" w:rsidP="00610EDD">
            <w:pPr>
              <w:pStyle w:val="TAL"/>
              <w:rPr>
                <w:rFonts w:cs="v4.2.0"/>
              </w:rPr>
            </w:pPr>
            <w:r w:rsidRPr="001C0E1B">
              <w:rPr>
                <w:rFonts w:cs="v4.2.0"/>
              </w:rPr>
              <w:t>SS-RSRP</w:t>
            </w:r>
            <w:r w:rsidRPr="001C0E1B">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613A3AB1" w14:textId="77777777" w:rsidR="00FC658A" w:rsidRPr="001C0E1B" w:rsidRDefault="00FC658A" w:rsidP="00610EDD">
            <w:pPr>
              <w:pStyle w:val="TAL"/>
              <w:rPr>
                <w:rFonts w:cs="v4.2.0"/>
              </w:rPr>
            </w:pPr>
            <w:r w:rsidRPr="001C0E1B">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11EA9369" w14:textId="77777777" w:rsidR="00FC658A" w:rsidRPr="001C0E1B" w:rsidRDefault="00FC658A" w:rsidP="00610EDD">
            <w:pPr>
              <w:pStyle w:val="TAC"/>
              <w:rPr>
                <w:rFonts w:cs="v4.2.0"/>
              </w:rPr>
            </w:pPr>
            <w:r w:rsidRPr="001C0E1B">
              <w:rPr>
                <w:rFonts w:cs="v4.2.0"/>
              </w:rPr>
              <w:t>dBm/</w:t>
            </w:r>
            <w:r w:rsidRPr="001C0E1B">
              <w:rPr>
                <w:rFonts w:cs="v4.2.0"/>
                <w:lang w:eastAsia="zh-CN"/>
              </w:rPr>
              <w:t>SCS</w:t>
            </w:r>
          </w:p>
        </w:tc>
        <w:tc>
          <w:tcPr>
            <w:tcW w:w="2268" w:type="dxa"/>
            <w:tcBorders>
              <w:top w:val="single" w:sz="4" w:space="0" w:color="auto"/>
              <w:left w:val="single" w:sz="4" w:space="0" w:color="auto"/>
              <w:right w:val="single" w:sz="4" w:space="0" w:color="auto"/>
            </w:tcBorders>
          </w:tcPr>
          <w:p w14:paraId="6F25E754" w14:textId="77777777" w:rsidR="00FC658A" w:rsidRPr="001C0E1B" w:rsidRDefault="00FC658A" w:rsidP="00610EDD">
            <w:pPr>
              <w:pStyle w:val="TAC"/>
              <w:rPr>
                <w:rFonts w:cs="v4.2.0"/>
                <w:lang w:eastAsia="zh-CN"/>
              </w:rPr>
            </w:pPr>
            <w:r w:rsidRPr="001C0E1B">
              <w:rPr>
                <w:rFonts w:cs="v4.2.0"/>
              </w:rPr>
              <w:t>-87</w:t>
            </w:r>
          </w:p>
        </w:tc>
      </w:tr>
      <w:tr w:rsidR="00FC658A" w:rsidRPr="001C0E1B" w14:paraId="37356796"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4F4B068" w14:textId="77777777" w:rsidR="00FC658A" w:rsidRPr="001C0E1B" w:rsidRDefault="00FC658A" w:rsidP="00610EDD">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4A2061CB" w14:textId="77777777" w:rsidR="00FC658A" w:rsidRPr="001C0E1B" w:rsidRDefault="00FC658A" w:rsidP="00610EDD">
            <w:pPr>
              <w:pStyle w:val="TAL"/>
              <w:rPr>
                <w:rFonts w:cs="v4.2.0"/>
              </w:rPr>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575484AF" w14:textId="77777777" w:rsidR="00FC658A" w:rsidRPr="001C0E1B" w:rsidRDefault="00FC658A" w:rsidP="00610EDD">
            <w:pPr>
              <w:pStyle w:val="TAC"/>
              <w:rPr>
                <w:rFonts w:cs="v4.2.0"/>
              </w:rPr>
            </w:pPr>
          </w:p>
        </w:tc>
        <w:tc>
          <w:tcPr>
            <w:tcW w:w="2268" w:type="dxa"/>
            <w:tcBorders>
              <w:left w:val="single" w:sz="4" w:space="0" w:color="auto"/>
              <w:bottom w:val="single" w:sz="4" w:space="0" w:color="auto"/>
              <w:right w:val="single" w:sz="4" w:space="0" w:color="auto"/>
            </w:tcBorders>
          </w:tcPr>
          <w:p w14:paraId="6073028B" w14:textId="77777777" w:rsidR="00FC658A" w:rsidRPr="001C0E1B" w:rsidRDefault="00FC658A" w:rsidP="00610EDD">
            <w:pPr>
              <w:pStyle w:val="TAC"/>
              <w:rPr>
                <w:rFonts w:cs="v4.2.0"/>
              </w:rPr>
            </w:pPr>
            <w:r w:rsidRPr="001C0E1B">
              <w:rPr>
                <w:rFonts w:cs="v4.2.0"/>
                <w:lang w:eastAsia="zh-CN"/>
              </w:rPr>
              <w:t>-84</w:t>
            </w:r>
          </w:p>
        </w:tc>
      </w:tr>
      <w:tr w:rsidR="00FC658A" w:rsidRPr="001C0E1B" w14:paraId="3360AD38"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6D3BE36" w14:textId="77777777" w:rsidR="00FC658A" w:rsidRPr="001C0E1B" w:rsidRDefault="00FC658A" w:rsidP="00610EDD">
            <w:pPr>
              <w:pStyle w:val="TAL"/>
            </w:pPr>
            <w:r w:rsidRPr="001C0E1B">
              <w:t>Ê</w:t>
            </w:r>
            <w:r w:rsidRPr="001C0E1B">
              <w:rPr>
                <w:vertAlign w:val="subscript"/>
              </w:rPr>
              <w:t>s</w:t>
            </w:r>
            <w:r w:rsidRPr="001C0E1B">
              <w:t>/I</w:t>
            </w:r>
            <w:r w:rsidRPr="001C0E1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434D37D" w14:textId="77777777" w:rsidR="00FC658A" w:rsidRPr="001C0E1B" w:rsidRDefault="00FC658A" w:rsidP="00610EDD">
            <w:pPr>
              <w:pStyle w:val="TAC"/>
            </w:pPr>
            <w:r w:rsidRPr="001C0E1B">
              <w:t>dB</w:t>
            </w:r>
          </w:p>
        </w:tc>
        <w:tc>
          <w:tcPr>
            <w:tcW w:w="2268" w:type="dxa"/>
            <w:tcBorders>
              <w:top w:val="single" w:sz="4" w:space="0" w:color="auto"/>
              <w:left w:val="single" w:sz="4" w:space="0" w:color="auto"/>
              <w:bottom w:val="single" w:sz="4" w:space="0" w:color="auto"/>
              <w:right w:val="single" w:sz="4" w:space="0" w:color="auto"/>
            </w:tcBorders>
            <w:hideMark/>
          </w:tcPr>
          <w:p w14:paraId="09A25341" w14:textId="77777777" w:rsidR="00FC658A" w:rsidRPr="001C0E1B" w:rsidRDefault="00FC658A" w:rsidP="00610EDD">
            <w:pPr>
              <w:pStyle w:val="TAC"/>
              <w:rPr>
                <w:rFonts w:cs="v4.2.0"/>
                <w:lang w:eastAsia="zh-CN"/>
              </w:rPr>
            </w:pPr>
            <w:r w:rsidRPr="001C0E1B">
              <w:t>17</w:t>
            </w:r>
          </w:p>
        </w:tc>
      </w:tr>
      <w:tr w:rsidR="00FC658A" w:rsidRPr="001C0E1B" w14:paraId="72EEF887"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E2178F" w14:textId="77777777" w:rsidR="00FC658A" w:rsidRPr="001C0E1B" w:rsidRDefault="00FC658A" w:rsidP="00610EDD">
            <w:pPr>
              <w:pStyle w:val="TAL"/>
            </w:pPr>
            <w:r w:rsidRPr="001C0E1B">
              <w:t>Ê</w:t>
            </w:r>
            <w:r w:rsidRPr="001C0E1B">
              <w:rPr>
                <w:vertAlign w:val="subscript"/>
              </w:rPr>
              <w:t>s</w:t>
            </w:r>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2AE9719" w14:textId="77777777" w:rsidR="00FC658A" w:rsidRPr="001C0E1B" w:rsidRDefault="00FC658A" w:rsidP="00610EDD">
            <w:pPr>
              <w:pStyle w:val="TAC"/>
            </w:pPr>
            <w:r w:rsidRPr="001C0E1B">
              <w:t>dB</w:t>
            </w:r>
          </w:p>
        </w:tc>
        <w:tc>
          <w:tcPr>
            <w:tcW w:w="2268" w:type="dxa"/>
            <w:tcBorders>
              <w:top w:val="single" w:sz="4" w:space="0" w:color="auto"/>
              <w:left w:val="single" w:sz="4" w:space="0" w:color="auto"/>
              <w:bottom w:val="single" w:sz="4" w:space="0" w:color="auto"/>
              <w:right w:val="single" w:sz="4" w:space="0" w:color="auto"/>
            </w:tcBorders>
          </w:tcPr>
          <w:p w14:paraId="5EE7853A" w14:textId="77777777" w:rsidR="00FC658A" w:rsidRPr="001C0E1B" w:rsidRDefault="00FC658A" w:rsidP="00610EDD">
            <w:pPr>
              <w:pStyle w:val="TAC"/>
              <w:rPr>
                <w:rFonts w:cs="v4.2.0"/>
                <w:lang w:eastAsia="zh-CN"/>
              </w:rPr>
            </w:pPr>
            <w:r w:rsidRPr="001C0E1B">
              <w:t>17</w:t>
            </w:r>
          </w:p>
        </w:tc>
      </w:tr>
      <w:tr w:rsidR="00FC658A" w:rsidRPr="001C0E1B" w14:paraId="0CD78D01" w14:textId="77777777" w:rsidTr="00610EDD">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4C159EA" w14:textId="77777777" w:rsidR="00FC658A" w:rsidRPr="001C0E1B" w:rsidRDefault="00FC658A" w:rsidP="00610EDD">
            <w:pPr>
              <w:pStyle w:val="TAL"/>
            </w:pPr>
            <w:r w:rsidRPr="001C0E1B">
              <w:t>Io</w:t>
            </w:r>
            <w:r w:rsidRPr="001C0E1B">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18A33E0D" w14:textId="77777777" w:rsidR="00FC658A" w:rsidRPr="001C0E1B" w:rsidRDefault="00FC658A" w:rsidP="00610EDD">
            <w:pPr>
              <w:pStyle w:val="TAL"/>
            </w:pPr>
            <w:r w:rsidRPr="001C0E1B">
              <w:t>Config</w:t>
            </w:r>
            <w:r w:rsidRPr="001C0E1B">
              <w:rPr>
                <w:rFonts w:eastAsia="Malgun Gothic"/>
                <w:szCs w:val="18"/>
              </w:rPr>
              <w:t xml:space="preserve"> </w:t>
            </w:r>
            <w:r w:rsidRPr="001C0E1B">
              <w:t>1,2</w:t>
            </w:r>
          </w:p>
        </w:tc>
        <w:tc>
          <w:tcPr>
            <w:tcW w:w="1134" w:type="dxa"/>
            <w:tcBorders>
              <w:top w:val="single" w:sz="4" w:space="0" w:color="auto"/>
              <w:left w:val="single" w:sz="4" w:space="0" w:color="auto"/>
              <w:bottom w:val="single" w:sz="4" w:space="0" w:color="auto"/>
              <w:right w:val="single" w:sz="4" w:space="0" w:color="auto"/>
            </w:tcBorders>
          </w:tcPr>
          <w:p w14:paraId="49903C9C" w14:textId="77777777" w:rsidR="00FC658A" w:rsidRPr="001C0E1B" w:rsidRDefault="00FC658A" w:rsidP="00610EDD">
            <w:pPr>
              <w:pStyle w:val="TAC"/>
            </w:pPr>
            <w:r w:rsidRPr="001C0E1B">
              <w:t>dBm/</w:t>
            </w:r>
          </w:p>
          <w:p w14:paraId="3D71F5E1" w14:textId="77777777" w:rsidR="00FC658A" w:rsidRPr="001C0E1B" w:rsidRDefault="00FC658A" w:rsidP="00610EDD">
            <w:pPr>
              <w:pStyle w:val="TAC"/>
            </w:pPr>
            <w:r w:rsidRPr="001C0E1B">
              <w:t>9.36MHz</w:t>
            </w:r>
          </w:p>
        </w:tc>
        <w:tc>
          <w:tcPr>
            <w:tcW w:w="2268" w:type="dxa"/>
            <w:tcBorders>
              <w:top w:val="single" w:sz="4" w:space="0" w:color="auto"/>
              <w:left w:val="single" w:sz="4" w:space="0" w:color="auto"/>
              <w:bottom w:val="single" w:sz="4" w:space="0" w:color="auto"/>
              <w:right w:val="single" w:sz="4" w:space="0" w:color="auto"/>
            </w:tcBorders>
          </w:tcPr>
          <w:p w14:paraId="57F27DF9" w14:textId="77777777" w:rsidR="00FC658A" w:rsidRPr="001C0E1B" w:rsidRDefault="00FC658A" w:rsidP="00610EDD">
            <w:pPr>
              <w:pStyle w:val="TAC"/>
              <w:rPr>
                <w:rFonts w:cs="v4.2.0"/>
              </w:rPr>
            </w:pPr>
            <w:r w:rsidRPr="001C0E1B">
              <w:rPr>
                <w:rFonts w:cs="v4.2.0"/>
                <w:lang w:eastAsia="zh-CN"/>
              </w:rPr>
              <w:t>-58.96</w:t>
            </w:r>
          </w:p>
        </w:tc>
      </w:tr>
      <w:tr w:rsidR="00FC658A" w:rsidRPr="001C0E1B" w14:paraId="483B1DB1"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4492725"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56F90BB" w14:textId="77777777" w:rsidR="00FC658A" w:rsidRPr="001C0E1B" w:rsidRDefault="00FC658A" w:rsidP="00610EDD">
            <w:pPr>
              <w:pStyle w:val="TAL"/>
            </w:pPr>
            <w:r w:rsidRPr="001C0E1B">
              <w:t>Config</w:t>
            </w:r>
            <w:r w:rsidRPr="001C0E1B">
              <w:rPr>
                <w:rFonts w:eastAsia="Malgun Gothic"/>
                <w:szCs w:val="18"/>
              </w:rPr>
              <w:t xml:space="preserve"> </w:t>
            </w:r>
            <w:r w:rsidRPr="001C0E1B">
              <w:t>3</w:t>
            </w:r>
          </w:p>
        </w:tc>
        <w:tc>
          <w:tcPr>
            <w:tcW w:w="1134" w:type="dxa"/>
            <w:tcBorders>
              <w:top w:val="single" w:sz="4" w:space="0" w:color="auto"/>
              <w:left w:val="single" w:sz="4" w:space="0" w:color="auto"/>
              <w:bottom w:val="single" w:sz="4" w:space="0" w:color="auto"/>
              <w:right w:val="single" w:sz="4" w:space="0" w:color="auto"/>
            </w:tcBorders>
          </w:tcPr>
          <w:p w14:paraId="64102B0D" w14:textId="77777777" w:rsidR="00FC658A" w:rsidRPr="001C0E1B" w:rsidRDefault="00FC658A" w:rsidP="00610EDD">
            <w:pPr>
              <w:pStyle w:val="TAC"/>
            </w:pPr>
            <w:r w:rsidRPr="001C0E1B">
              <w:t>dBm/</w:t>
            </w:r>
          </w:p>
          <w:p w14:paraId="5B5078BF" w14:textId="77777777" w:rsidR="00FC658A" w:rsidRPr="001C0E1B" w:rsidRDefault="00FC658A" w:rsidP="00610EDD">
            <w:pPr>
              <w:pStyle w:val="TAC"/>
            </w:pPr>
            <w:r w:rsidRPr="001C0E1B">
              <w:t>38.16MHz</w:t>
            </w:r>
          </w:p>
        </w:tc>
        <w:tc>
          <w:tcPr>
            <w:tcW w:w="2268" w:type="dxa"/>
            <w:tcBorders>
              <w:top w:val="single" w:sz="4" w:space="0" w:color="auto"/>
              <w:left w:val="single" w:sz="4" w:space="0" w:color="auto"/>
              <w:bottom w:val="single" w:sz="4" w:space="0" w:color="auto"/>
              <w:right w:val="single" w:sz="4" w:space="0" w:color="auto"/>
            </w:tcBorders>
          </w:tcPr>
          <w:p w14:paraId="39352E39" w14:textId="77777777" w:rsidR="00FC658A" w:rsidRPr="001C0E1B" w:rsidRDefault="00FC658A" w:rsidP="00610EDD">
            <w:pPr>
              <w:pStyle w:val="TAC"/>
              <w:rPr>
                <w:rFonts w:cs="v4.2.0"/>
              </w:rPr>
            </w:pPr>
            <w:r w:rsidRPr="001C0E1B">
              <w:rPr>
                <w:rFonts w:cs="v4.2.0"/>
                <w:lang w:eastAsia="zh-CN"/>
              </w:rPr>
              <w:t>-52.86</w:t>
            </w:r>
          </w:p>
        </w:tc>
      </w:tr>
      <w:tr w:rsidR="00FC658A" w:rsidRPr="001C0E1B" w14:paraId="1B8152B0" w14:textId="77777777" w:rsidTr="00610EDD">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1EEEF91A" w14:textId="77777777" w:rsidR="00FC658A" w:rsidRPr="001C0E1B" w:rsidRDefault="00FC658A" w:rsidP="00610EDD">
            <w:pPr>
              <w:pStyle w:val="TAN"/>
              <w:rPr>
                <w:szCs w:val="18"/>
              </w:rPr>
            </w:pPr>
            <w:r w:rsidRPr="001C0E1B">
              <w:rPr>
                <w:szCs w:val="18"/>
              </w:rPr>
              <w:t>Note 1:</w:t>
            </w:r>
            <w:r w:rsidRPr="001C0E1B">
              <w:rPr>
                <w:szCs w:val="18"/>
              </w:rPr>
              <w:tab/>
            </w:r>
            <w:r w:rsidRPr="001C0E1B">
              <w:t>OCNG shall be used such that both cells are fully allocated and a constant total transmitted power spectral density is achieved for all OFDM symbols.</w:t>
            </w:r>
          </w:p>
          <w:p w14:paraId="50D72034" w14:textId="77777777" w:rsidR="00FC658A" w:rsidRPr="001C0E1B" w:rsidRDefault="00FC658A" w:rsidP="00610EDD">
            <w:pPr>
              <w:pStyle w:val="TAN"/>
              <w:rPr>
                <w:szCs w:val="18"/>
              </w:rPr>
            </w:pPr>
            <w:r w:rsidRPr="001C0E1B">
              <w:rPr>
                <w:szCs w:val="18"/>
              </w:rPr>
              <w:t>Note 2:</w:t>
            </w:r>
            <w:r w:rsidRPr="001C0E1B">
              <w:rPr>
                <w:szCs w:val="18"/>
              </w:rPr>
              <w:tab/>
            </w:r>
            <w:r w:rsidRPr="001C0E1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p>
          <w:p w14:paraId="67FB48D9" w14:textId="77777777" w:rsidR="00FC658A" w:rsidRPr="001C0E1B" w:rsidRDefault="00FC658A" w:rsidP="00610EDD">
            <w:pPr>
              <w:pStyle w:val="TAN"/>
              <w:rPr>
                <w:szCs w:val="18"/>
              </w:rPr>
            </w:pPr>
            <w:r w:rsidRPr="001C0E1B">
              <w:rPr>
                <w:szCs w:val="18"/>
              </w:rPr>
              <w:t>Note 3:</w:t>
            </w:r>
            <w:r w:rsidRPr="001C0E1B">
              <w:tab/>
              <w:t>SS-RSRP and Io levels have been derived from other parameters for information purposes. They are not settable parameters themselves.</w:t>
            </w:r>
          </w:p>
          <w:p w14:paraId="2E26A47E" w14:textId="77777777" w:rsidR="00FC658A" w:rsidRPr="001C0E1B" w:rsidRDefault="00FC658A" w:rsidP="00610EDD">
            <w:pPr>
              <w:pStyle w:val="TAN"/>
              <w:rPr>
                <w:rFonts w:cs="v4.2.0"/>
              </w:rPr>
            </w:pPr>
            <w:r w:rsidRPr="001C0E1B">
              <w:rPr>
                <w:szCs w:val="18"/>
              </w:rPr>
              <w:t>Note 4:</w:t>
            </w:r>
            <w:r w:rsidRPr="001C0E1B">
              <w:rPr>
                <w:szCs w:val="18"/>
              </w:rPr>
              <w:tab/>
              <w:t xml:space="preserve">For unpaired spectrum, a DL BWP is linked with an UL BWP. DLBWP.0.2 is linked with ULBWP.0.2; DLBWP.1.1 is linked with ULBWP.1.1; DLBWP.1.3 is linked with ULBWP.1.3 defined in clause 12 </w:t>
            </w:r>
            <w:r w:rsidRPr="001C0E1B">
              <w:t>of TS 38.213 [3]</w:t>
            </w:r>
            <w:r w:rsidRPr="001C0E1B">
              <w:rPr>
                <w:szCs w:val="18"/>
              </w:rPr>
              <w:t>.</w:t>
            </w:r>
          </w:p>
        </w:tc>
      </w:tr>
    </w:tbl>
    <w:p w14:paraId="2635F3FA" w14:textId="77777777" w:rsidR="00927D8B" w:rsidRDefault="00927D8B" w:rsidP="00927D8B">
      <w:pPr>
        <w:rPr>
          <w:rFonts w:ascii="Arial" w:hAnsi="Arial"/>
          <w:noProof/>
          <w:color w:val="FF0000"/>
          <w:sz w:val="32"/>
          <w:lang w:eastAsia="ja-JP"/>
        </w:rPr>
      </w:pPr>
    </w:p>
    <w:p w14:paraId="68C9CD36" w14:textId="15A5662A" w:rsidR="001E41F3" w:rsidRPr="00927D8B" w:rsidRDefault="00927D8B" w:rsidP="00927D8B">
      <w:pPr>
        <w:pStyle w:val="Heading2"/>
        <w:rPr>
          <w:noProof/>
          <w:color w:val="FF0000"/>
          <w:lang w:eastAsia="ja-JP"/>
        </w:rPr>
      </w:pPr>
      <w:r w:rsidRPr="00F5201D">
        <w:rPr>
          <w:rFonts w:hint="eastAsia"/>
          <w:noProof/>
          <w:color w:val="FF0000"/>
          <w:lang w:eastAsia="ja-JP"/>
        </w:rPr>
        <w:t>&lt;&lt;End of change&gt;&gt;</w:t>
      </w:r>
    </w:p>
    <w:sectPr w:rsidR="001E41F3" w:rsidRPr="00927D8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4BF4A" w14:textId="77777777" w:rsidR="004B2928" w:rsidRDefault="004B2928">
      <w:r>
        <w:separator/>
      </w:r>
    </w:p>
  </w:endnote>
  <w:endnote w:type="continuationSeparator" w:id="0">
    <w:p w14:paraId="2911B7FA" w14:textId="77777777" w:rsidR="004B2928" w:rsidRDefault="004B2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583CB" w14:textId="77777777" w:rsidR="004B2928" w:rsidRDefault="004B2928">
      <w:r>
        <w:separator/>
      </w:r>
    </w:p>
  </w:footnote>
  <w:footnote w:type="continuationSeparator" w:id="0">
    <w:p w14:paraId="4B76B25C" w14:textId="77777777" w:rsidR="004B2928" w:rsidRDefault="004B2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61EE4"/>
    <w:multiLevelType w:val="hybridMultilevel"/>
    <w:tmpl w:val="F6189238"/>
    <w:lvl w:ilvl="0" w:tplc="49FA5002">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501850553">
    <w:abstractNumId w:val="18"/>
  </w:num>
  <w:num w:numId="2" w16cid:durableId="1937395139">
    <w:abstractNumId w:val="29"/>
  </w:num>
  <w:num w:numId="3" w16cid:durableId="2014213011">
    <w:abstractNumId w:val="36"/>
  </w:num>
  <w:num w:numId="4" w16cid:durableId="645088577">
    <w:abstractNumId w:val="11"/>
  </w:num>
  <w:num w:numId="5" w16cid:durableId="421536170">
    <w:abstractNumId w:val="12"/>
  </w:num>
  <w:num w:numId="6" w16cid:durableId="739984494">
    <w:abstractNumId w:val="0"/>
  </w:num>
  <w:num w:numId="7" w16cid:durableId="1951543587">
    <w:abstractNumId w:val="16"/>
  </w:num>
  <w:num w:numId="8" w16cid:durableId="987855728">
    <w:abstractNumId w:val="5"/>
  </w:num>
  <w:num w:numId="9" w16cid:durableId="7536705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0561326">
    <w:abstractNumId w:val="33"/>
  </w:num>
  <w:num w:numId="11" w16cid:durableId="87386135">
    <w:abstractNumId w:val="3"/>
  </w:num>
  <w:num w:numId="12" w16cid:durableId="299268178">
    <w:abstractNumId w:val="17"/>
  </w:num>
  <w:num w:numId="13" w16cid:durableId="971330699">
    <w:abstractNumId w:val="31"/>
  </w:num>
  <w:num w:numId="14" w16cid:durableId="594363127">
    <w:abstractNumId w:val="34"/>
  </w:num>
  <w:num w:numId="15" w16cid:durableId="1209995883">
    <w:abstractNumId w:val="10"/>
  </w:num>
  <w:num w:numId="16" w16cid:durableId="1096176713">
    <w:abstractNumId w:val="20"/>
  </w:num>
  <w:num w:numId="17" w16cid:durableId="729040351">
    <w:abstractNumId w:val="30"/>
  </w:num>
  <w:num w:numId="18" w16cid:durableId="1164318704">
    <w:abstractNumId w:val="6"/>
  </w:num>
  <w:num w:numId="19" w16cid:durableId="112748058">
    <w:abstractNumId w:val="27"/>
  </w:num>
  <w:num w:numId="20" w16cid:durableId="1279990997">
    <w:abstractNumId w:val="28"/>
  </w:num>
  <w:num w:numId="21" w16cid:durableId="1115176991">
    <w:abstractNumId w:val="13"/>
  </w:num>
  <w:num w:numId="22" w16cid:durableId="754977604">
    <w:abstractNumId w:val="19"/>
  </w:num>
  <w:num w:numId="23" w16cid:durableId="1612517245">
    <w:abstractNumId w:val="35"/>
  </w:num>
  <w:num w:numId="24" w16cid:durableId="1425762945">
    <w:abstractNumId w:val="25"/>
  </w:num>
  <w:num w:numId="25" w16cid:durableId="14646197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567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9563810">
    <w:abstractNumId w:val="29"/>
    <w:lvlOverride w:ilvl="0">
      <w:startOverride w:val="1"/>
    </w:lvlOverride>
  </w:num>
  <w:num w:numId="28" w16cid:durableId="2426421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26696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56711253">
    <w:abstractNumId w:val="1"/>
  </w:num>
  <w:num w:numId="31" w16cid:durableId="1745368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03220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8009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25201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8539308">
    <w:abstractNumId w:val="22"/>
  </w:num>
  <w:num w:numId="36" w16cid:durableId="1116293521">
    <w:abstractNumId w:val="23"/>
  </w:num>
  <w:num w:numId="37" w16cid:durableId="384522788">
    <w:abstractNumId w:val="7"/>
  </w:num>
  <w:num w:numId="38" w16cid:durableId="1525553435">
    <w:abstractNumId w:val="21"/>
  </w:num>
  <w:num w:numId="39" w16cid:durableId="137253417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151030">
    <w:abstractNumId w:val="37"/>
  </w:num>
  <w:num w:numId="41" w16cid:durableId="1887907694">
    <w:abstractNumId w:val="14"/>
  </w:num>
  <w:num w:numId="42" w16cid:durableId="1184170600">
    <w:abstractNumId w:val="8"/>
  </w:num>
  <w:num w:numId="43" w16cid:durableId="29368170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83B"/>
    <w:rsid w:val="00145D43"/>
    <w:rsid w:val="0017290F"/>
    <w:rsid w:val="0019097B"/>
    <w:rsid w:val="00192C46"/>
    <w:rsid w:val="001A08B3"/>
    <w:rsid w:val="001A7B60"/>
    <w:rsid w:val="001B52F0"/>
    <w:rsid w:val="001B7A65"/>
    <w:rsid w:val="001E41F3"/>
    <w:rsid w:val="001E6647"/>
    <w:rsid w:val="001F0C0A"/>
    <w:rsid w:val="002460BD"/>
    <w:rsid w:val="00246DE5"/>
    <w:rsid w:val="0026004D"/>
    <w:rsid w:val="002640DD"/>
    <w:rsid w:val="00275D12"/>
    <w:rsid w:val="002826CA"/>
    <w:rsid w:val="00284FEB"/>
    <w:rsid w:val="002860C4"/>
    <w:rsid w:val="002B5741"/>
    <w:rsid w:val="002E019B"/>
    <w:rsid w:val="002E472E"/>
    <w:rsid w:val="002E4D0E"/>
    <w:rsid w:val="002F3AED"/>
    <w:rsid w:val="00305409"/>
    <w:rsid w:val="003609EF"/>
    <w:rsid w:val="0036231A"/>
    <w:rsid w:val="0036747F"/>
    <w:rsid w:val="00374DD4"/>
    <w:rsid w:val="003A2809"/>
    <w:rsid w:val="003E1A36"/>
    <w:rsid w:val="004065FD"/>
    <w:rsid w:val="00410371"/>
    <w:rsid w:val="004242F1"/>
    <w:rsid w:val="00470A34"/>
    <w:rsid w:val="00493419"/>
    <w:rsid w:val="00494D21"/>
    <w:rsid w:val="004A009F"/>
    <w:rsid w:val="004B2928"/>
    <w:rsid w:val="004B75B7"/>
    <w:rsid w:val="004E79D8"/>
    <w:rsid w:val="004F70CB"/>
    <w:rsid w:val="00507D4C"/>
    <w:rsid w:val="005141D9"/>
    <w:rsid w:val="0051580D"/>
    <w:rsid w:val="00526507"/>
    <w:rsid w:val="00546BE0"/>
    <w:rsid w:val="00547111"/>
    <w:rsid w:val="00577304"/>
    <w:rsid w:val="00592D74"/>
    <w:rsid w:val="00597F2C"/>
    <w:rsid w:val="005B3574"/>
    <w:rsid w:val="005E2C44"/>
    <w:rsid w:val="005E454F"/>
    <w:rsid w:val="005E534D"/>
    <w:rsid w:val="005F0065"/>
    <w:rsid w:val="00621188"/>
    <w:rsid w:val="006257ED"/>
    <w:rsid w:val="00632345"/>
    <w:rsid w:val="0063557E"/>
    <w:rsid w:val="00653DE4"/>
    <w:rsid w:val="00665C47"/>
    <w:rsid w:val="0068461A"/>
    <w:rsid w:val="00695808"/>
    <w:rsid w:val="006B46FB"/>
    <w:rsid w:val="006E21FB"/>
    <w:rsid w:val="006E22EF"/>
    <w:rsid w:val="007321DC"/>
    <w:rsid w:val="00792342"/>
    <w:rsid w:val="007977A8"/>
    <w:rsid w:val="007B512A"/>
    <w:rsid w:val="007C2097"/>
    <w:rsid w:val="007D6A07"/>
    <w:rsid w:val="007F7259"/>
    <w:rsid w:val="008040A8"/>
    <w:rsid w:val="008279FA"/>
    <w:rsid w:val="008303F7"/>
    <w:rsid w:val="008426D2"/>
    <w:rsid w:val="008626E7"/>
    <w:rsid w:val="00870EE7"/>
    <w:rsid w:val="00873FFD"/>
    <w:rsid w:val="00881C8A"/>
    <w:rsid w:val="008863B9"/>
    <w:rsid w:val="008A45A6"/>
    <w:rsid w:val="008D3CCC"/>
    <w:rsid w:val="008E7AC0"/>
    <w:rsid w:val="008F3789"/>
    <w:rsid w:val="008F686C"/>
    <w:rsid w:val="00904CE6"/>
    <w:rsid w:val="009148DE"/>
    <w:rsid w:val="00927D8B"/>
    <w:rsid w:val="00941E30"/>
    <w:rsid w:val="009777D9"/>
    <w:rsid w:val="00991B88"/>
    <w:rsid w:val="009A5753"/>
    <w:rsid w:val="009A579D"/>
    <w:rsid w:val="009C3A7C"/>
    <w:rsid w:val="009E3297"/>
    <w:rsid w:val="009F172A"/>
    <w:rsid w:val="009F734F"/>
    <w:rsid w:val="00A246B6"/>
    <w:rsid w:val="00A47E70"/>
    <w:rsid w:val="00A50CF0"/>
    <w:rsid w:val="00A7671C"/>
    <w:rsid w:val="00A9614D"/>
    <w:rsid w:val="00AA2CBC"/>
    <w:rsid w:val="00AC5820"/>
    <w:rsid w:val="00AD1CD8"/>
    <w:rsid w:val="00B227D1"/>
    <w:rsid w:val="00B258BB"/>
    <w:rsid w:val="00B67B97"/>
    <w:rsid w:val="00B968C8"/>
    <w:rsid w:val="00BA3EC5"/>
    <w:rsid w:val="00BA51D9"/>
    <w:rsid w:val="00BB5DFC"/>
    <w:rsid w:val="00BC14DA"/>
    <w:rsid w:val="00BD279D"/>
    <w:rsid w:val="00BD6BB8"/>
    <w:rsid w:val="00C56715"/>
    <w:rsid w:val="00C66BA2"/>
    <w:rsid w:val="00C870F6"/>
    <w:rsid w:val="00C94886"/>
    <w:rsid w:val="00C95985"/>
    <w:rsid w:val="00CC5026"/>
    <w:rsid w:val="00CC68D0"/>
    <w:rsid w:val="00CD1C8D"/>
    <w:rsid w:val="00D03F9A"/>
    <w:rsid w:val="00D061DD"/>
    <w:rsid w:val="00D06D51"/>
    <w:rsid w:val="00D07E98"/>
    <w:rsid w:val="00D24991"/>
    <w:rsid w:val="00D50255"/>
    <w:rsid w:val="00D60F00"/>
    <w:rsid w:val="00D6495F"/>
    <w:rsid w:val="00D66520"/>
    <w:rsid w:val="00D84AE9"/>
    <w:rsid w:val="00D90D39"/>
    <w:rsid w:val="00DC66EC"/>
    <w:rsid w:val="00DE34CF"/>
    <w:rsid w:val="00DF308C"/>
    <w:rsid w:val="00E05150"/>
    <w:rsid w:val="00E13F3D"/>
    <w:rsid w:val="00E34898"/>
    <w:rsid w:val="00EB09B7"/>
    <w:rsid w:val="00EE7D7C"/>
    <w:rsid w:val="00EF167E"/>
    <w:rsid w:val="00EF1CF5"/>
    <w:rsid w:val="00EF6DB3"/>
    <w:rsid w:val="00F25D98"/>
    <w:rsid w:val="00F300FB"/>
    <w:rsid w:val="00F54C2F"/>
    <w:rsid w:val="00F55BB9"/>
    <w:rsid w:val="00F66D5E"/>
    <w:rsid w:val="00FA3B3A"/>
    <w:rsid w:val="00FB6386"/>
    <w:rsid w:val="00FC65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27D8B"/>
    <w:rPr>
      <w:rFonts w:ascii="Arial" w:hAnsi="Arial"/>
      <w:sz w:val="32"/>
      <w:lang w:val="en-GB" w:eastAsia="en-US"/>
    </w:rPr>
  </w:style>
  <w:style w:type="character" w:customStyle="1" w:styleId="H6Char">
    <w:name w:val="H6 Char"/>
    <w:link w:val="H6"/>
    <w:qFormat/>
    <w:rsid w:val="00927D8B"/>
    <w:rPr>
      <w:rFonts w:ascii="Arial" w:hAnsi="Arial"/>
      <w:lang w:val="en-GB" w:eastAsia="en-US"/>
    </w:rPr>
  </w:style>
  <w:style w:type="character" w:customStyle="1" w:styleId="TALCar">
    <w:name w:val="TAL Car"/>
    <w:link w:val="TAL"/>
    <w:qFormat/>
    <w:rsid w:val="00927D8B"/>
    <w:rPr>
      <w:rFonts w:ascii="Arial" w:hAnsi="Arial"/>
      <w:sz w:val="18"/>
      <w:lang w:val="en-GB" w:eastAsia="en-US"/>
    </w:rPr>
  </w:style>
  <w:style w:type="character" w:customStyle="1" w:styleId="TACChar">
    <w:name w:val="TAC Char"/>
    <w:link w:val="TAC"/>
    <w:qFormat/>
    <w:rsid w:val="00927D8B"/>
    <w:rPr>
      <w:rFonts w:ascii="Arial" w:hAnsi="Arial"/>
      <w:sz w:val="18"/>
      <w:lang w:val="en-GB" w:eastAsia="en-US"/>
    </w:rPr>
  </w:style>
  <w:style w:type="character" w:customStyle="1" w:styleId="TAHCar">
    <w:name w:val="TAH Car"/>
    <w:link w:val="TAH"/>
    <w:qFormat/>
    <w:rsid w:val="00927D8B"/>
    <w:rPr>
      <w:rFonts w:ascii="Arial" w:hAnsi="Arial"/>
      <w:b/>
      <w:sz w:val="18"/>
      <w:lang w:val="en-GB" w:eastAsia="en-US"/>
    </w:rPr>
  </w:style>
  <w:style w:type="character" w:customStyle="1" w:styleId="B1Char">
    <w:name w:val="B1 Char"/>
    <w:link w:val="B10"/>
    <w:qFormat/>
    <w:rsid w:val="00927D8B"/>
    <w:rPr>
      <w:rFonts w:ascii="Times New Roman" w:hAnsi="Times New Roman"/>
      <w:lang w:val="en-GB" w:eastAsia="en-US"/>
    </w:rPr>
  </w:style>
  <w:style w:type="character" w:customStyle="1" w:styleId="THChar">
    <w:name w:val="TH Char"/>
    <w:link w:val="TH"/>
    <w:qFormat/>
    <w:rsid w:val="00927D8B"/>
    <w:rPr>
      <w:rFonts w:ascii="Arial" w:hAnsi="Arial"/>
      <w:b/>
      <w:lang w:val="en-GB" w:eastAsia="en-US"/>
    </w:rPr>
  </w:style>
  <w:style w:type="character" w:customStyle="1" w:styleId="TANChar">
    <w:name w:val="TAN Char"/>
    <w:link w:val="TAN"/>
    <w:qFormat/>
    <w:rsid w:val="00927D8B"/>
    <w:rPr>
      <w:rFonts w:ascii="Arial" w:hAnsi="Arial"/>
      <w:sz w:val="18"/>
      <w:lang w:val="en-GB" w:eastAsia="en-US"/>
    </w:rPr>
  </w:style>
  <w:style w:type="character" w:customStyle="1" w:styleId="Heading6Char">
    <w:name w:val="Heading 6 Char"/>
    <w:aliases w:val="T1 Char4,Header 6 Char"/>
    <w:basedOn w:val="DefaultParagraphFont"/>
    <w:link w:val="Heading6"/>
    <w:rsid w:val="00EF6DB3"/>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C658A"/>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FC658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C658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C658A"/>
    <w:rPr>
      <w:rFonts w:ascii="Arial" w:hAnsi="Arial"/>
      <w:sz w:val="22"/>
      <w:lang w:val="en-GB" w:eastAsia="en-US"/>
    </w:rPr>
  </w:style>
  <w:style w:type="character" w:customStyle="1" w:styleId="Heading7Char">
    <w:name w:val="Heading 7 Char"/>
    <w:basedOn w:val="DefaultParagraphFont"/>
    <w:link w:val="Heading7"/>
    <w:rsid w:val="00FC658A"/>
    <w:rPr>
      <w:rFonts w:ascii="Arial" w:hAnsi="Arial"/>
      <w:lang w:val="en-GB" w:eastAsia="en-US"/>
    </w:rPr>
  </w:style>
  <w:style w:type="character" w:customStyle="1" w:styleId="Heading8Char">
    <w:name w:val="Heading 8 Char"/>
    <w:basedOn w:val="DefaultParagraphFont"/>
    <w:link w:val="Heading8"/>
    <w:rsid w:val="00FC658A"/>
    <w:rPr>
      <w:rFonts w:ascii="Arial" w:hAnsi="Arial"/>
      <w:sz w:val="36"/>
      <w:lang w:val="en-GB" w:eastAsia="en-US"/>
    </w:rPr>
  </w:style>
  <w:style w:type="character" w:customStyle="1" w:styleId="Heading9Char">
    <w:name w:val="Heading 9 Char"/>
    <w:aliases w:val="Figure Heading Char,FH Char"/>
    <w:basedOn w:val="DefaultParagraphFont"/>
    <w:link w:val="Heading9"/>
    <w:rsid w:val="00FC658A"/>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C658A"/>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C658A"/>
    <w:rPr>
      <w:rFonts w:ascii="Arial" w:hAnsi="Arial"/>
      <w:b/>
      <w:noProof/>
      <w:sz w:val="18"/>
      <w:lang w:val="en-GB" w:eastAsia="en-US"/>
    </w:rPr>
  </w:style>
  <w:style w:type="character" w:customStyle="1" w:styleId="FooterChar">
    <w:name w:val="Footer Char"/>
    <w:basedOn w:val="DefaultParagraphFont"/>
    <w:link w:val="Footer"/>
    <w:rsid w:val="00FC658A"/>
    <w:rPr>
      <w:rFonts w:ascii="Arial" w:hAnsi="Arial"/>
      <w:b/>
      <w:i/>
      <w:noProof/>
      <w:sz w:val="18"/>
      <w:lang w:val="en-GB" w:eastAsia="en-US"/>
    </w:rPr>
  </w:style>
  <w:style w:type="character" w:customStyle="1" w:styleId="NOChar">
    <w:name w:val="NO Char"/>
    <w:link w:val="NO"/>
    <w:qFormat/>
    <w:rsid w:val="00FC658A"/>
    <w:rPr>
      <w:rFonts w:ascii="Times New Roman" w:hAnsi="Times New Roman"/>
      <w:lang w:val="en-GB" w:eastAsia="en-US"/>
    </w:rPr>
  </w:style>
  <w:style w:type="character" w:customStyle="1" w:styleId="EXChar">
    <w:name w:val="EX Char"/>
    <w:link w:val="EX"/>
    <w:rsid w:val="00FC658A"/>
    <w:rPr>
      <w:rFonts w:ascii="Times New Roman" w:hAnsi="Times New Roman"/>
      <w:lang w:val="en-GB" w:eastAsia="en-US"/>
    </w:rPr>
  </w:style>
  <w:style w:type="character" w:customStyle="1" w:styleId="TFChar">
    <w:name w:val="TF Char"/>
    <w:link w:val="TF"/>
    <w:qFormat/>
    <w:rsid w:val="00FC658A"/>
    <w:rPr>
      <w:rFonts w:ascii="Arial" w:hAnsi="Arial"/>
      <w:b/>
      <w:lang w:val="en-GB" w:eastAsia="en-US"/>
    </w:rPr>
  </w:style>
  <w:style w:type="character" w:customStyle="1" w:styleId="B2Char">
    <w:name w:val="B2 Char"/>
    <w:link w:val="B20"/>
    <w:qFormat/>
    <w:rsid w:val="00FC658A"/>
    <w:rPr>
      <w:rFonts w:ascii="Times New Roman" w:hAnsi="Times New Roman"/>
      <w:lang w:val="en-GB" w:eastAsia="en-US"/>
    </w:rPr>
  </w:style>
  <w:style w:type="character" w:customStyle="1" w:styleId="B4Char">
    <w:name w:val="B4 Char"/>
    <w:link w:val="B4"/>
    <w:qFormat/>
    <w:rsid w:val="00FC658A"/>
    <w:rPr>
      <w:rFonts w:ascii="Times New Roman" w:hAnsi="Times New Roman"/>
      <w:lang w:val="en-GB" w:eastAsia="en-US"/>
    </w:rPr>
  </w:style>
  <w:style w:type="paragraph" w:customStyle="1" w:styleId="TAJ">
    <w:name w:val="TAJ"/>
    <w:basedOn w:val="TH"/>
    <w:uiPriority w:val="99"/>
    <w:rsid w:val="00FC658A"/>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FC658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FC658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C658A"/>
    <w:rPr>
      <w:rFonts w:ascii="Times New Roman" w:hAnsi="Times New Roman"/>
      <w:sz w:val="16"/>
      <w:lang w:val="en-GB" w:eastAsia="en-US"/>
    </w:rPr>
  </w:style>
  <w:style w:type="character" w:customStyle="1" w:styleId="ListChar">
    <w:name w:val="List Char"/>
    <w:link w:val="List"/>
    <w:rsid w:val="00FC658A"/>
    <w:rPr>
      <w:rFonts w:ascii="Times New Roman" w:hAnsi="Times New Roman"/>
      <w:lang w:val="en-GB" w:eastAsia="en-US"/>
    </w:rPr>
  </w:style>
  <w:style w:type="character" w:customStyle="1" w:styleId="ListBulletChar">
    <w:name w:val="List Bullet Char"/>
    <w:link w:val="ListBullet"/>
    <w:rsid w:val="00FC658A"/>
    <w:rPr>
      <w:rFonts w:ascii="Times New Roman" w:hAnsi="Times New Roman"/>
      <w:lang w:val="en-GB" w:eastAsia="en-US"/>
    </w:rPr>
  </w:style>
  <w:style w:type="character" w:customStyle="1" w:styleId="ListBullet2Char">
    <w:name w:val="List Bullet 2 Char"/>
    <w:link w:val="ListBullet2"/>
    <w:rsid w:val="00FC658A"/>
    <w:rPr>
      <w:rFonts w:ascii="Times New Roman" w:hAnsi="Times New Roman"/>
      <w:lang w:val="en-GB" w:eastAsia="en-US"/>
    </w:rPr>
  </w:style>
  <w:style w:type="character" w:customStyle="1" w:styleId="ListBullet3Char">
    <w:name w:val="List Bullet 3 Char"/>
    <w:link w:val="ListBullet3"/>
    <w:rsid w:val="00FC658A"/>
    <w:rPr>
      <w:rFonts w:ascii="Times New Roman" w:hAnsi="Times New Roman"/>
      <w:lang w:val="en-GB" w:eastAsia="en-US"/>
    </w:rPr>
  </w:style>
  <w:style w:type="character" w:customStyle="1" w:styleId="List2Char">
    <w:name w:val="List 2 Char"/>
    <w:link w:val="List2"/>
    <w:rsid w:val="00FC658A"/>
    <w:rPr>
      <w:rFonts w:ascii="Times New Roman" w:hAnsi="Times New Roman"/>
      <w:lang w:val="en-GB" w:eastAsia="en-US"/>
    </w:rPr>
  </w:style>
  <w:style w:type="paragraph" w:styleId="IndexHeading">
    <w:name w:val="index heading"/>
    <w:basedOn w:val="Normal"/>
    <w:next w:val="Normal"/>
    <w:uiPriority w:val="99"/>
    <w:rsid w:val="00FC658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FC658A"/>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C658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C658A"/>
    <w:rPr>
      <w:rFonts w:ascii="Times New Roman" w:eastAsia="MS Mincho" w:hAnsi="Times New Roman"/>
      <w:b/>
      <w:lang w:val="en-GB" w:eastAsia="en-GB"/>
    </w:rPr>
  </w:style>
  <w:style w:type="paragraph" w:customStyle="1" w:styleId="tabletext">
    <w:name w:val="table text"/>
    <w:basedOn w:val="Normal"/>
    <w:next w:val="table"/>
    <w:uiPriority w:val="99"/>
    <w:rsid w:val="00FC658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FC658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C658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C658A"/>
    <w:rPr>
      <w:rFonts w:ascii="Times New Roman" w:eastAsia="MS Mincho" w:hAnsi="Times New Roman"/>
      <w:sz w:val="24"/>
      <w:lang w:val="en-GB" w:eastAsia="en-GB"/>
    </w:rPr>
  </w:style>
  <w:style w:type="paragraph" w:customStyle="1" w:styleId="HE">
    <w:name w:val="HE"/>
    <w:basedOn w:val="Normal"/>
    <w:uiPriority w:val="99"/>
    <w:rsid w:val="00FC658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FC658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FC658A"/>
    <w:rPr>
      <w:rFonts w:ascii="Courier New" w:eastAsia="MS Mincho" w:hAnsi="Courier New"/>
      <w:lang w:val="en-GB" w:eastAsia="en-GB"/>
    </w:rPr>
  </w:style>
  <w:style w:type="paragraph" w:customStyle="1" w:styleId="text">
    <w:name w:val="text"/>
    <w:basedOn w:val="Normal"/>
    <w:uiPriority w:val="99"/>
    <w:rsid w:val="00FC658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C658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FC65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C658A"/>
    <w:rPr>
      <w:rFonts w:ascii="Arial" w:eastAsia="MS Mincho" w:hAnsi="Arial"/>
      <w:lang w:val="en-GB" w:eastAsia="en-US"/>
    </w:rPr>
  </w:style>
  <w:style w:type="paragraph" w:customStyle="1" w:styleId="textintend1">
    <w:name w:val="text intend 1"/>
    <w:basedOn w:val="text"/>
    <w:uiPriority w:val="99"/>
    <w:rsid w:val="00FC658A"/>
    <w:pPr>
      <w:widowControl/>
      <w:tabs>
        <w:tab w:val="num" w:pos="992"/>
      </w:tabs>
      <w:spacing w:after="120"/>
      <w:ind w:left="992" w:hanging="425"/>
    </w:pPr>
    <w:rPr>
      <w:lang w:val="en-US"/>
    </w:rPr>
  </w:style>
  <w:style w:type="paragraph" w:customStyle="1" w:styleId="textintend2">
    <w:name w:val="text intend 2"/>
    <w:basedOn w:val="text"/>
    <w:uiPriority w:val="99"/>
    <w:rsid w:val="00FC658A"/>
    <w:pPr>
      <w:widowControl/>
      <w:tabs>
        <w:tab w:val="num" w:pos="1418"/>
      </w:tabs>
      <w:spacing w:after="120"/>
      <w:ind w:left="1418" w:hanging="426"/>
    </w:pPr>
    <w:rPr>
      <w:lang w:val="en-US"/>
    </w:rPr>
  </w:style>
  <w:style w:type="paragraph" w:customStyle="1" w:styleId="textintend3">
    <w:name w:val="text intend 3"/>
    <w:basedOn w:val="text"/>
    <w:uiPriority w:val="99"/>
    <w:rsid w:val="00FC658A"/>
    <w:pPr>
      <w:widowControl/>
      <w:tabs>
        <w:tab w:val="num" w:pos="1843"/>
      </w:tabs>
      <w:spacing w:after="120"/>
      <w:ind w:left="1843" w:hanging="425"/>
    </w:pPr>
    <w:rPr>
      <w:lang w:val="en-US"/>
    </w:rPr>
  </w:style>
  <w:style w:type="paragraph" w:customStyle="1" w:styleId="normalpuce">
    <w:name w:val="normal puce"/>
    <w:basedOn w:val="Normal"/>
    <w:uiPriority w:val="99"/>
    <w:rsid w:val="00FC65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FC658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C658A"/>
    <w:rPr>
      <w:rFonts w:ascii="Times New Roman" w:eastAsia="MS Mincho" w:hAnsi="Times New Roman"/>
      <w:i/>
      <w:sz w:val="22"/>
      <w:lang w:val="en-GB" w:eastAsia="en-GB"/>
    </w:rPr>
  </w:style>
  <w:style w:type="character" w:styleId="PageNumber">
    <w:name w:val="page number"/>
    <w:basedOn w:val="DefaultParagraphFont"/>
    <w:rsid w:val="00FC658A"/>
  </w:style>
  <w:style w:type="character" w:customStyle="1" w:styleId="CommentTextChar">
    <w:name w:val="Comment Text Char"/>
    <w:basedOn w:val="DefaultParagraphFont"/>
    <w:link w:val="CommentText"/>
    <w:uiPriority w:val="99"/>
    <w:rsid w:val="00FC658A"/>
    <w:rPr>
      <w:rFonts w:ascii="Times New Roman" w:hAnsi="Times New Roman"/>
      <w:lang w:val="en-GB" w:eastAsia="en-US"/>
    </w:rPr>
  </w:style>
  <w:style w:type="paragraph" w:styleId="BodyText2">
    <w:name w:val="Body Text 2"/>
    <w:basedOn w:val="Normal"/>
    <w:link w:val="BodyText2Char"/>
    <w:uiPriority w:val="99"/>
    <w:rsid w:val="00FC658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FC658A"/>
    <w:rPr>
      <w:rFonts w:ascii="Times New Roman" w:eastAsia="MS Mincho" w:hAnsi="Times New Roman"/>
      <w:sz w:val="24"/>
      <w:lang w:val="en-GB" w:eastAsia="en-GB"/>
    </w:rPr>
  </w:style>
  <w:style w:type="paragraph" w:customStyle="1" w:styleId="para">
    <w:name w:val="para"/>
    <w:basedOn w:val="Normal"/>
    <w:uiPriority w:val="99"/>
    <w:rsid w:val="00FC658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C658A"/>
    <w:rPr>
      <w:noProof w:val="0"/>
      <w:vanish w:val="0"/>
      <w:color w:val="FF0000"/>
      <w:lang w:eastAsia="en-US"/>
    </w:rPr>
  </w:style>
  <w:style w:type="paragraph" w:customStyle="1" w:styleId="MTDisplayEquation">
    <w:name w:val="MTDisplayEquation"/>
    <w:basedOn w:val="Normal"/>
    <w:uiPriority w:val="99"/>
    <w:rsid w:val="00FC658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FC658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FC658A"/>
    <w:rPr>
      <w:rFonts w:ascii="Times New Roman" w:eastAsia="MS Mincho" w:hAnsi="Times New Roman"/>
      <w:lang w:val="en-GB" w:eastAsia="en-GB"/>
    </w:rPr>
  </w:style>
  <w:style w:type="paragraph" w:customStyle="1" w:styleId="List1">
    <w:name w:val="List1"/>
    <w:basedOn w:val="Normal"/>
    <w:uiPriority w:val="99"/>
    <w:rsid w:val="00FC658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FC658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FC658A"/>
    <w:rPr>
      <w:rFonts w:ascii="Times New Roman" w:eastAsia="MS Mincho" w:hAnsi="Times New Roman"/>
      <w:b/>
      <w:i/>
      <w:lang w:val="en-GB" w:eastAsia="en-GB"/>
    </w:rPr>
  </w:style>
  <w:style w:type="table" w:styleId="TableGrid">
    <w:name w:val="Table Grid"/>
    <w:aliases w:val="SGS Table Basic 1"/>
    <w:basedOn w:val="TableNormal"/>
    <w:uiPriority w:val="39"/>
    <w:qFormat/>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FC658A"/>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FC658A"/>
    <w:rPr>
      <w:rFonts w:ascii="Tahoma" w:hAnsi="Tahoma" w:cs="Tahoma"/>
      <w:sz w:val="16"/>
      <w:szCs w:val="16"/>
      <w:lang w:val="en-GB" w:eastAsia="en-US"/>
    </w:rPr>
  </w:style>
  <w:style w:type="paragraph" w:customStyle="1" w:styleId="centered">
    <w:name w:val="centered"/>
    <w:basedOn w:val="Normal"/>
    <w:uiPriority w:val="99"/>
    <w:rsid w:val="00FC658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C658A"/>
    <w:rPr>
      <w:rFonts w:ascii="Bookman" w:hAnsi="Bookman"/>
      <w:position w:val="6"/>
      <w:sz w:val="18"/>
    </w:rPr>
  </w:style>
  <w:style w:type="paragraph" w:customStyle="1" w:styleId="References">
    <w:name w:val="References"/>
    <w:basedOn w:val="Normal"/>
    <w:uiPriority w:val="99"/>
    <w:rsid w:val="00FC658A"/>
    <w:pPr>
      <w:numPr>
        <w:numId w:val="2"/>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FC658A"/>
    <w:rPr>
      <w:rFonts w:ascii="Times New Roman" w:hAnsi="Times New Roman"/>
      <w:b/>
      <w:bCs/>
      <w:lang w:val="en-GB" w:eastAsia="en-US"/>
    </w:rPr>
  </w:style>
  <w:style w:type="paragraph" w:customStyle="1" w:styleId="ZchnZchn">
    <w:name w:val="Zchn Zchn"/>
    <w:uiPriority w:val="99"/>
    <w:semiHidden/>
    <w:rsid w:val="00FC658A"/>
    <w:pPr>
      <w:keepNext/>
      <w:numPr>
        <w:numId w:val="3"/>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FC658A"/>
    <w:rPr>
      <w:rFonts w:eastAsia="MS Mincho"/>
      <w:lang w:val="en-GB" w:eastAsia="en-US" w:bidi="ar-SA"/>
    </w:rPr>
  </w:style>
  <w:style w:type="character" w:customStyle="1" w:styleId="B1Char1">
    <w:name w:val="B1 Char1"/>
    <w:rsid w:val="00FC658A"/>
    <w:rPr>
      <w:rFonts w:eastAsia="MS Mincho"/>
      <w:lang w:val="en-GB" w:eastAsia="en-US" w:bidi="ar-SA"/>
    </w:rPr>
  </w:style>
  <w:style w:type="paragraph" w:customStyle="1" w:styleId="TableText0">
    <w:name w:val="TableText"/>
    <w:basedOn w:val="BodyTextIndent"/>
    <w:uiPriority w:val="99"/>
    <w:rsid w:val="00FC658A"/>
    <w:pPr>
      <w:keepNext/>
      <w:keepLines/>
      <w:spacing w:before="0" w:after="180"/>
      <w:ind w:left="0"/>
      <w:jc w:val="center"/>
    </w:pPr>
    <w:rPr>
      <w:i w:val="0"/>
      <w:snapToGrid w:val="0"/>
      <w:kern w:val="2"/>
      <w:sz w:val="20"/>
    </w:rPr>
  </w:style>
  <w:style w:type="character" w:customStyle="1" w:styleId="msoins0">
    <w:name w:val="msoins"/>
    <w:basedOn w:val="DefaultParagraphFont"/>
    <w:rsid w:val="00FC658A"/>
  </w:style>
  <w:style w:type="paragraph" w:customStyle="1" w:styleId="B1">
    <w:name w:val="B1+"/>
    <w:basedOn w:val="B10"/>
    <w:uiPriority w:val="99"/>
    <w:rsid w:val="00FC658A"/>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FC658A"/>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清單段落1 Char,Lista1 Char,列出段落1 Char,中等深浅网格 1 - 着色 21 Char,列表段落 Char,R4_bullets Char,列表段落1 Char,—ño’i—Ž Char,¥¡¡¡¡ì¬º¥¹¥È¶ÎÂä Char,ÁÐ³ö¶ÎÂä Char,¥ê¥¹¥È¶ÎÂä Char,列出段落 Char"/>
    <w:link w:val="ListParagraph"/>
    <w:uiPriority w:val="34"/>
    <w:qFormat/>
    <w:rsid w:val="00FC658A"/>
    <w:rPr>
      <w:rFonts w:ascii="Times New Roman" w:hAnsi="Times New Roman"/>
      <w:sz w:val="24"/>
      <w:szCs w:val="24"/>
      <w:lang w:val="en-GB" w:eastAsia="en-GB"/>
    </w:rPr>
  </w:style>
  <w:style w:type="paragraph" w:styleId="NormalWeb">
    <w:name w:val="Normal (Web)"/>
    <w:basedOn w:val="Normal"/>
    <w:uiPriority w:val="99"/>
    <w:unhideWhenUsed/>
    <w:rsid w:val="00FC658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C658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C658A"/>
    <w:rPr>
      <w:rFonts w:eastAsia="SimSun"/>
      <w:i/>
      <w:color w:val="0000FF"/>
      <w:lang w:val="en-GB" w:eastAsia="en-US"/>
    </w:rPr>
  </w:style>
  <w:style w:type="paragraph" w:customStyle="1" w:styleId="Bulletedo1">
    <w:name w:val="Bulleted o 1"/>
    <w:basedOn w:val="Normal"/>
    <w:uiPriority w:val="99"/>
    <w:rsid w:val="00FC658A"/>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FC65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FC658A"/>
    <w:rPr>
      <w:rFonts w:ascii="Arial" w:hAnsi="Arial"/>
      <w:sz w:val="18"/>
      <w:lang w:val="en-GB"/>
    </w:rPr>
  </w:style>
  <w:style w:type="paragraph" w:styleId="Revision">
    <w:name w:val="Revision"/>
    <w:hidden/>
    <w:uiPriority w:val="99"/>
    <w:semiHidden/>
    <w:rsid w:val="00FC658A"/>
    <w:rPr>
      <w:rFonts w:ascii="Times New Roman" w:eastAsia="SimSun" w:hAnsi="Times New Roman"/>
      <w:lang w:val="en-GB" w:eastAsia="en-US"/>
    </w:rPr>
  </w:style>
  <w:style w:type="character" w:customStyle="1" w:styleId="EQChar">
    <w:name w:val="EQ Char"/>
    <w:link w:val="EQ"/>
    <w:qFormat/>
    <w:locked/>
    <w:rsid w:val="00FC658A"/>
    <w:rPr>
      <w:rFonts w:ascii="Times New Roman" w:hAnsi="Times New Roman"/>
      <w:noProof/>
      <w:lang w:val="en-GB" w:eastAsia="en-US"/>
    </w:rPr>
  </w:style>
  <w:style w:type="character" w:styleId="Strong">
    <w:name w:val="Strong"/>
    <w:qFormat/>
    <w:rsid w:val="00FC658A"/>
    <w:rPr>
      <w:b/>
      <w:bCs/>
    </w:rPr>
  </w:style>
  <w:style w:type="character" w:customStyle="1" w:styleId="TAL0">
    <w:name w:val="TAL (文字)"/>
    <w:rsid w:val="00FC658A"/>
    <w:rPr>
      <w:rFonts w:ascii="Arial" w:hAnsi="Arial"/>
      <w:sz w:val="18"/>
      <w:lang w:val="en-GB" w:eastAsia="ko-KR" w:bidi="ar-SA"/>
    </w:rPr>
  </w:style>
  <w:style w:type="character" w:customStyle="1" w:styleId="CharChar3">
    <w:name w:val="Char Char3"/>
    <w:rsid w:val="00FC65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658A"/>
    <w:rPr>
      <w:lang w:val="en-GB" w:eastAsia="en-US" w:bidi="ar-SA"/>
    </w:rPr>
  </w:style>
  <w:style w:type="character" w:customStyle="1" w:styleId="msoins00">
    <w:name w:val="msoins0"/>
    <w:rsid w:val="00FC65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65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658A"/>
    <w:rPr>
      <w:rFonts w:ascii="Arial" w:hAnsi="Arial"/>
      <w:sz w:val="24"/>
      <w:lang w:val="en-GB" w:eastAsia="en-US" w:bidi="ar-SA"/>
    </w:rPr>
  </w:style>
  <w:style w:type="paragraph" w:customStyle="1" w:styleId="no0">
    <w:name w:val="no"/>
    <w:basedOn w:val="Normal"/>
    <w:uiPriority w:val="99"/>
    <w:rsid w:val="00FC658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C658A"/>
    <w:rPr>
      <w:sz w:val="24"/>
      <w:lang w:val="en-US" w:eastAsia="en-US"/>
    </w:rPr>
  </w:style>
  <w:style w:type="character" w:customStyle="1" w:styleId="EditorsNoteChar">
    <w:name w:val="Editor's Note Char"/>
    <w:link w:val="EditorsNote"/>
    <w:rsid w:val="00FC658A"/>
    <w:rPr>
      <w:rFonts w:ascii="Times New Roman" w:hAnsi="Times New Roman"/>
      <w:color w:val="FF0000"/>
      <w:lang w:val="en-GB" w:eastAsia="en-US"/>
    </w:rPr>
  </w:style>
  <w:style w:type="paragraph" w:customStyle="1" w:styleId="IvDbodytext">
    <w:name w:val="IvD bodytext"/>
    <w:basedOn w:val="BodyText"/>
    <w:link w:val="IvDbodytextChar"/>
    <w:qFormat/>
    <w:rsid w:val="00FC65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C658A"/>
    <w:rPr>
      <w:rFonts w:ascii="Arial" w:eastAsia="Malgun Gothic" w:hAnsi="Arial"/>
      <w:spacing w:val="2"/>
      <w:lang w:val="en-GB" w:eastAsia="en-GB"/>
    </w:rPr>
  </w:style>
  <w:style w:type="paragraph" w:customStyle="1" w:styleId="BL">
    <w:name w:val="BL"/>
    <w:basedOn w:val="Normal"/>
    <w:uiPriority w:val="99"/>
    <w:rsid w:val="00FC658A"/>
    <w:pPr>
      <w:numPr>
        <w:numId w:val="6"/>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FC658A"/>
    <w:rPr>
      <w:color w:val="808080"/>
    </w:rPr>
  </w:style>
  <w:style w:type="character" w:customStyle="1" w:styleId="PLChar">
    <w:name w:val="PL Char"/>
    <w:link w:val="PL"/>
    <w:rsid w:val="00FC658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C65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C65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FC658A"/>
    <w:rPr>
      <w:rFonts w:ascii="Calibri Light" w:eastAsia="Times New Roman" w:hAnsi="Calibri Light" w:cs="Times New Roman"/>
      <w:color w:val="2F5496"/>
      <w:lang w:eastAsia="en-US"/>
    </w:rPr>
  </w:style>
  <w:style w:type="paragraph" w:customStyle="1" w:styleId="msonormal0">
    <w:name w:val="msonormal"/>
    <w:basedOn w:val="Normal"/>
    <w:uiPriority w:val="99"/>
    <w:rsid w:val="00FC658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658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C658A"/>
    <w:rPr>
      <w:rFonts w:ascii="Times New Roman" w:eastAsia="SimSun" w:hAnsi="Times New Roman"/>
      <w:lang w:eastAsia="en-US"/>
    </w:rPr>
  </w:style>
  <w:style w:type="character" w:customStyle="1" w:styleId="CharChar31">
    <w:name w:val="Char Char31"/>
    <w:rsid w:val="00FC65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658A"/>
    <w:rPr>
      <w:rFonts w:ascii="Arial" w:hAnsi="Arial" w:cs="Times New Roman"/>
      <w:sz w:val="28"/>
      <w:szCs w:val="20"/>
      <w:lang w:val="en-GB" w:eastAsia="en-US"/>
    </w:rPr>
  </w:style>
  <w:style w:type="paragraph" w:customStyle="1" w:styleId="CharCharCharCharChar">
    <w:name w:val="Char Char Char Char Char"/>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658A"/>
    <w:rPr>
      <w:lang w:val="en-GB" w:eastAsia="ja-JP" w:bidi="ar-SA"/>
    </w:rPr>
  </w:style>
  <w:style w:type="paragraph" w:customStyle="1" w:styleId="1Char">
    <w:name w:val="(文字) (文字)1 Char (文字) (文字)"/>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C65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C65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658A"/>
    <w:rPr>
      <w:rFonts w:ascii="Arial" w:hAnsi="Arial"/>
      <w:sz w:val="32"/>
      <w:lang w:val="en-GB" w:eastAsia="ja-JP" w:bidi="ar-SA"/>
    </w:rPr>
  </w:style>
  <w:style w:type="character" w:customStyle="1" w:styleId="CharChar4">
    <w:name w:val="Char Char4"/>
    <w:rsid w:val="00FC658A"/>
    <w:rPr>
      <w:rFonts w:ascii="Courier New" w:hAnsi="Courier New"/>
      <w:lang w:val="nb-NO" w:eastAsia="ja-JP" w:bidi="ar-SA"/>
    </w:rPr>
  </w:style>
  <w:style w:type="character" w:customStyle="1" w:styleId="AndreaLeonardi">
    <w:name w:val="Andrea Leonardi"/>
    <w:semiHidden/>
    <w:rsid w:val="00FC658A"/>
    <w:rPr>
      <w:rFonts w:ascii="Arial" w:hAnsi="Arial" w:cs="Arial"/>
      <w:color w:val="auto"/>
      <w:sz w:val="20"/>
      <w:szCs w:val="20"/>
    </w:rPr>
  </w:style>
  <w:style w:type="character" w:customStyle="1" w:styleId="NOCharChar">
    <w:name w:val="NO Char Char"/>
    <w:rsid w:val="00FC658A"/>
    <w:rPr>
      <w:lang w:val="en-GB" w:eastAsia="en-US" w:bidi="ar-SA"/>
    </w:rPr>
  </w:style>
  <w:style w:type="character" w:customStyle="1" w:styleId="NOZchn">
    <w:name w:val="NO Zchn"/>
    <w:rsid w:val="00FC658A"/>
    <w:rPr>
      <w:lang w:val="en-GB" w:eastAsia="en-US" w:bidi="ar-SA"/>
    </w:rPr>
  </w:style>
  <w:style w:type="character" w:customStyle="1" w:styleId="TACCar">
    <w:name w:val="TAC Car"/>
    <w:qFormat/>
    <w:rsid w:val="00FC658A"/>
    <w:rPr>
      <w:rFonts w:ascii="Arial" w:hAnsi="Arial"/>
      <w:sz w:val="18"/>
      <w:lang w:val="en-GB" w:eastAsia="ja-JP" w:bidi="ar-SA"/>
    </w:rPr>
  </w:style>
  <w:style w:type="paragraph" w:customStyle="1" w:styleId="CharCharCharCharCharChar">
    <w:name w:val="Char Char Char Char Char Char"/>
    <w:uiPriority w:val="99"/>
    <w:semiHidden/>
    <w:rsid w:val="00FC6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C658A"/>
    <w:rPr>
      <w:rFonts w:ascii="Arial" w:hAnsi="Arial" w:cs="Times New Roman"/>
      <w:sz w:val="20"/>
      <w:szCs w:val="20"/>
      <w:lang w:val="en-GB" w:eastAsia="en-US"/>
    </w:rPr>
  </w:style>
  <w:style w:type="character" w:customStyle="1" w:styleId="T1Char1">
    <w:name w:val="T1 Char1"/>
    <w:aliases w:val="Header 6 Char Char1"/>
    <w:rsid w:val="00FC658A"/>
    <w:rPr>
      <w:rFonts w:ascii="Arial" w:hAnsi="Arial" w:cs="Times New Roman"/>
      <w:sz w:val="20"/>
      <w:szCs w:val="20"/>
      <w:lang w:val="en-GB" w:eastAsia="en-US"/>
    </w:rPr>
  </w:style>
  <w:style w:type="paragraph" w:customStyle="1" w:styleId="CarCar">
    <w:name w:val="Car Car"/>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658A"/>
    <w:rPr>
      <w:rFonts w:ascii="Arial" w:hAnsi="Arial"/>
      <w:sz w:val="32"/>
      <w:lang w:val="en-GB" w:eastAsia="en-US" w:bidi="ar-SA"/>
    </w:rPr>
  </w:style>
  <w:style w:type="paragraph" w:customStyle="1" w:styleId="ZchnZchn1">
    <w:name w:val="Zchn Zchn1"/>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658A"/>
    <w:rPr>
      <w:rFonts w:ascii="Arial" w:hAnsi="Arial"/>
      <w:sz w:val="32"/>
      <w:lang w:val="en-GB" w:eastAsia="en-US" w:bidi="ar-SA"/>
    </w:rPr>
  </w:style>
  <w:style w:type="paragraph" w:customStyle="1" w:styleId="2">
    <w:name w:val="(文字) (文字)2"/>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658A"/>
    <w:rPr>
      <w:rFonts w:ascii="Arial" w:hAnsi="Arial"/>
      <w:sz w:val="32"/>
      <w:lang w:val="en-GB" w:eastAsia="en-US" w:bidi="ar-SA"/>
    </w:rPr>
  </w:style>
  <w:style w:type="paragraph" w:customStyle="1" w:styleId="3">
    <w:name w:val="(文字) (文字)3"/>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658A"/>
    <w:rPr>
      <w:rFonts w:ascii="Arial" w:hAnsi="Arial" w:cs="Times New Roman"/>
      <w:sz w:val="20"/>
      <w:szCs w:val="20"/>
      <w:lang w:val="en-GB" w:eastAsia="en-US"/>
    </w:rPr>
  </w:style>
  <w:style w:type="paragraph" w:customStyle="1" w:styleId="1">
    <w:name w:val="(文字) (文字)1"/>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C658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FC65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C658A"/>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C658A"/>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C658A"/>
    <w:rPr>
      <w:rFonts w:ascii="Tahoma" w:hAnsi="Tahoma" w:cs="Tahoma"/>
      <w:shd w:val="clear" w:color="auto" w:fill="000080"/>
      <w:lang w:val="en-GB" w:eastAsia="en-US"/>
    </w:rPr>
  </w:style>
  <w:style w:type="character" w:customStyle="1" w:styleId="ZchnZchn5">
    <w:name w:val="Zchn Zchn5"/>
    <w:rsid w:val="00FC658A"/>
    <w:rPr>
      <w:rFonts w:ascii="Courier New" w:eastAsia="Batang" w:hAnsi="Courier New"/>
      <w:lang w:val="nb-NO" w:eastAsia="en-US" w:bidi="ar-SA"/>
    </w:rPr>
  </w:style>
  <w:style w:type="character" w:customStyle="1" w:styleId="CharChar10">
    <w:name w:val="Char Char10"/>
    <w:semiHidden/>
    <w:rsid w:val="00FC658A"/>
    <w:rPr>
      <w:rFonts w:ascii="Times New Roman" w:hAnsi="Times New Roman"/>
      <w:lang w:val="en-GB" w:eastAsia="en-US"/>
    </w:rPr>
  </w:style>
  <w:style w:type="character" w:customStyle="1" w:styleId="CharChar9">
    <w:name w:val="Char Char9"/>
    <w:semiHidden/>
    <w:rsid w:val="00FC658A"/>
    <w:rPr>
      <w:rFonts w:ascii="Tahoma" w:hAnsi="Tahoma" w:cs="Tahoma"/>
      <w:sz w:val="16"/>
      <w:szCs w:val="16"/>
      <w:lang w:val="en-GB" w:eastAsia="en-US"/>
    </w:rPr>
  </w:style>
  <w:style w:type="character" w:customStyle="1" w:styleId="CharChar8">
    <w:name w:val="Char Char8"/>
    <w:rsid w:val="00FC658A"/>
    <w:rPr>
      <w:rFonts w:ascii="Times New Roman" w:hAnsi="Times New Roman"/>
      <w:b/>
      <w:bCs/>
      <w:lang w:val="en-GB" w:eastAsia="en-US"/>
    </w:rPr>
  </w:style>
  <w:style w:type="paragraph" w:customStyle="1" w:styleId="10">
    <w:name w:val="修订1"/>
    <w:hidden/>
    <w:uiPriority w:val="99"/>
    <w:semiHidden/>
    <w:rsid w:val="00FC658A"/>
    <w:rPr>
      <w:rFonts w:ascii="Times New Roman" w:eastAsia="Batang" w:hAnsi="Times New Roman"/>
      <w:lang w:val="en-GB" w:eastAsia="en-US"/>
    </w:rPr>
  </w:style>
  <w:style w:type="paragraph" w:styleId="EndnoteText">
    <w:name w:val="endnote text"/>
    <w:basedOn w:val="Normal"/>
    <w:link w:val="EndnoteTextChar"/>
    <w:uiPriority w:val="99"/>
    <w:rsid w:val="00FC658A"/>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FC658A"/>
    <w:rPr>
      <w:rFonts w:ascii="Times New Roman" w:hAnsi="Times New Roman"/>
      <w:lang w:val="en-GB" w:eastAsia="en-GB"/>
    </w:rPr>
  </w:style>
  <w:style w:type="character" w:styleId="EndnoteReference">
    <w:name w:val="endnote reference"/>
    <w:rsid w:val="00FC658A"/>
    <w:rPr>
      <w:vertAlign w:val="superscript"/>
    </w:rPr>
  </w:style>
  <w:style w:type="character" w:customStyle="1" w:styleId="btChar3">
    <w:name w:val="bt Char3"/>
    <w:rsid w:val="00FC658A"/>
    <w:rPr>
      <w:lang w:val="en-GB" w:eastAsia="ja-JP" w:bidi="ar-SA"/>
    </w:rPr>
  </w:style>
  <w:style w:type="paragraph" w:styleId="Title">
    <w:name w:val="Title"/>
    <w:basedOn w:val="Normal"/>
    <w:next w:val="Normal"/>
    <w:link w:val="TitleChar"/>
    <w:uiPriority w:val="99"/>
    <w:qFormat/>
    <w:rsid w:val="00FC658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FC658A"/>
    <w:rPr>
      <w:rFonts w:ascii="Courier New" w:eastAsia="Malgun Gothic" w:hAnsi="Courier New"/>
      <w:lang w:val="nb-NO" w:eastAsia="en-GB"/>
    </w:rPr>
  </w:style>
  <w:style w:type="paragraph" w:customStyle="1" w:styleId="FL">
    <w:name w:val="FL"/>
    <w:basedOn w:val="Normal"/>
    <w:uiPriority w:val="99"/>
    <w:rsid w:val="00FC658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FC658A"/>
    <w:rPr>
      <w:rFonts w:ascii="Arial" w:hAnsi="Arial"/>
      <w:sz w:val="22"/>
      <w:lang w:val="en-GB" w:eastAsia="ja-JP" w:bidi="ar-SA"/>
    </w:rPr>
  </w:style>
  <w:style w:type="paragraph" w:styleId="Date">
    <w:name w:val="Date"/>
    <w:basedOn w:val="Normal"/>
    <w:next w:val="Normal"/>
    <w:link w:val="DateChar"/>
    <w:uiPriority w:val="99"/>
    <w:rsid w:val="00FC658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C658A"/>
    <w:rPr>
      <w:rFonts w:ascii="Times New Roman" w:eastAsia="Malgun Gothic" w:hAnsi="Times New Roman"/>
      <w:lang w:val="en-GB" w:eastAsia="en-GB"/>
    </w:rPr>
  </w:style>
  <w:style w:type="paragraph" w:customStyle="1" w:styleId="AutoCorrect">
    <w:name w:val="AutoCorrect"/>
    <w:uiPriority w:val="99"/>
    <w:rsid w:val="00FC658A"/>
    <w:rPr>
      <w:rFonts w:ascii="Times New Roman" w:eastAsia="Malgun Gothic" w:hAnsi="Times New Roman"/>
      <w:sz w:val="24"/>
      <w:szCs w:val="24"/>
      <w:lang w:val="en-GB" w:eastAsia="ko-KR"/>
    </w:rPr>
  </w:style>
  <w:style w:type="paragraph" w:customStyle="1" w:styleId="-PAGE-">
    <w:name w:val="- PAGE -"/>
    <w:uiPriority w:val="99"/>
    <w:rsid w:val="00FC658A"/>
    <w:rPr>
      <w:rFonts w:ascii="Times New Roman" w:eastAsia="Malgun Gothic" w:hAnsi="Times New Roman"/>
      <w:sz w:val="24"/>
      <w:szCs w:val="24"/>
      <w:lang w:val="en-GB" w:eastAsia="ko-KR"/>
    </w:rPr>
  </w:style>
  <w:style w:type="paragraph" w:customStyle="1" w:styleId="PageXofY">
    <w:name w:val="Page X of Y"/>
    <w:uiPriority w:val="99"/>
    <w:rsid w:val="00FC658A"/>
    <w:rPr>
      <w:rFonts w:ascii="Times New Roman" w:eastAsia="Malgun Gothic" w:hAnsi="Times New Roman"/>
      <w:sz w:val="24"/>
      <w:szCs w:val="24"/>
      <w:lang w:val="en-GB" w:eastAsia="ko-KR"/>
    </w:rPr>
  </w:style>
  <w:style w:type="paragraph" w:customStyle="1" w:styleId="Createdby">
    <w:name w:val="Created by"/>
    <w:uiPriority w:val="99"/>
    <w:rsid w:val="00FC658A"/>
    <w:rPr>
      <w:rFonts w:ascii="Times New Roman" w:eastAsia="Malgun Gothic" w:hAnsi="Times New Roman"/>
      <w:sz w:val="24"/>
      <w:szCs w:val="24"/>
      <w:lang w:val="en-GB" w:eastAsia="ko-KR"/>
    </w:rPr>
  </w:style>
  <w:style w:type="paragraph" w:customStyle="1" w:styleId="Createdon">
    <w:name w:val="Created on"/>
    <w:uiPriority w:val="99"/>
    <w:rsid w:val="00FC658A"/>
    <w:rPr>
      <w:rFonts w:ascii="Times New Roman" w:eastAsia="Malgun Gothic" w:hAnsi="Times New Roman"/>
      <w:sz w:val="24"/>
      <w:szCs w:val="24"/>
      <w:lang w:val="en-GB" w:eastAsia="ko-KR"/>
    </w:rPr>
  </w:style>
  <w:style w:type="paragraph" w:customStyle="1" w:styleId="Lastprinted">
    <w:name w:val="Last printed"/>
    <w:uiPriority w:val="99"/>
    <w:rsid w:val="00FC658A"/>
    <w:rPr>
      <w:rFonts w:ascii="Times New Roman" w:eastAsia="Malgun Gothic" w:hAnsi="Times New Roman"/>
      <w:sz w:val="24"/>
      <w:szCs w:val="24"/>
      <w:lang w:val="en-GB" w:eastAsia="ko-KR"/>
    </w:rPr>
  </w:style>
  <w:style w:type="paragraph" w:customStyle="1" w:styleId="Lastsavedby">
    <w:name w:val="Last saved by"/>
    <w:uiPriority w:val="99"/>
    <w:rsid w:val="00FC658A"/>
    <w:rPr>
      <w:rFonts w:ascii="Times New Roman" w:eastAsia="Malgun Gothic" w:hAnsi="Times New Roman"/>
      <w:sz w:val="24"/>
      <w:szCs w:val="24"/>
      <w:lang w:val="en-GB" w:eastAsia="ko-KR"/>
    </w:rPr>
  </w:style>
  <w:style w:type="paragraph" w:customStyle="1" w:styleId="Filename">
    <w:name w:val="Filename"/>
    <w:uiPriority w:val="99"/>
    <w:rsid w:val="00FC658A"/>
    <w:rPr>
      <w:rFonts w:ascii="Times New Roman" w:eastAsia="Malgun Gothic" w:hAnsi="Times New Roman"/>
      <w:sz w:val="24"/>
      <w:szCs w:val="24"/>
      <w:lang w:val="en-GB" w:eastAsia="ko-KR"/>
    </w:rPr>
  </w:style>
  <w:style w:type="paragraph" w:customStyle="1" w:styleId="Filenameandpath">
    <w:name w:val="Filename and path"/>
    <w:uiPriority w:val="99"/>
    <w:rsid w:val="00FC658A"/>
    <w:rPr>
      <w:rFonts w:ascii="Times New Roman" w:eastAsia="Malgun Gothic" w:hAnsi="Times New Roman"/>
      <w:sz w:val="24"/>
      <w:szCs w:val="24"/>
      <w:lang w:val="en-GB" w:eastAsia="ko-KR"/>
    </w:rPr>
  </w:style>
  <w:style w:type="paragraph" w:customStyle="1" w:styleId="AuthorPageDate">
    <w:name w:val="Author  Page #  Date"/>
    <w:uiPriority w:val="99"/>
    <w:rsid w:val="00FC658A"/>
    <w:rPr>
      <w:rFonts w:ascii="Times New Roman" w:eastAsia="Malgun Gothic" w:hAnsi="Times New Roman"/>
      <w:sz w:val="24"/>
      <w:szCs w:val="24"/>
      <w:lang w:val="en-GB" w:eastAsia="ko-KR"/>
    </w:rPr>
  </w:style>
  <w:style w:type="paragraph" w:customStyle="1" w:styleId="ConfidentialPageDate">
    <w:name w:val="Confidential  Page #  Date"/>
    <w:uiPriority w:val="99"/>
    <w:rsid w:val="00FC658A"/>
    <w:rPr>
      <w:rFonts w:ascii="Times New Roman" w:eastAsia="Malgun Gothic" w:hAnsi="Times New Roman"/>
      <w:sz w:val="24"/>
      <w:szCs w:val="24"/>
      <w:lang w:val="en-GB" w:eastAsia="ko-KR"/>
    </w:rPr>
  </w:style>
  <w:style w:type="paragraph" w:customStyle="1" w:styleId="INDENT1">
    <w:name w:val="INDENT1"/>
    <w:basedOn w:val="Normal"/>
    <w:uiPriority w:val="99"/>
    <w:rsid w:val="00FC658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C658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C65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C65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C658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C65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C65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C658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C658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C658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C658A"/>
    <w:pPr>
      <w:overflowPunct w:val="0"/>
      <w:autoSpaceDE w:val="0"/>
      <w:autoSpaceDN w:val="0"/>
      <w:adjustRightInd w:val="0"/>
      <w:textAlignment w:val="baseline"/>
    </w:pPr>
    <w:rPr>
      <w:lang w:eastAsia="ja-JP"/>
    </w:rPr>
  </w:style>
  <w:style w:type="paragraph" w:customStyle="1" w:styleId="TaOC">
    <w:name w:val="TaOC"/>
    <w:basedOn w:val="TAC"/>
    <w:uiPriority w:val="99"/>
    <w:rsid w:val="00FC65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C658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C658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C658A"/>
    <w:rPr>
      <w:rFonts w:ascii="Arial" w:hAnsi="Arial"/>
      <w:lang w:val="en-GB" w:eastAsia="en-US" w:bidi="ar-SA"/>
    </w:rPr>
  </w:style>
  <w:style w:type="table" w:customStyle="1" w:styleId="Tabellengitternetz1">
    <w:name w:val="Tabellengitternetz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C658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C658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FC658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C65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FC658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C658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FC65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FC65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C658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C658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FC658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C65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C658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C658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C65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C65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C658A"/>
    <w:pPr>
      <w:tabs>
        <w:tab w:val="left" w:pos="360"/>
      </w:tabs>
      <w:ind w:left="360" w:hanging="360"/>
    </w:pPr>
    <w:rPr>
      <w:sz w:val="24"/>
      <w:szCs w:val="24"/>
    </w:rPr>
  </w:style>
  <w:style w:type="paragraph" w:customStyle="1" w:styleId="Para1">
    <w:name w:val="Para1"/>
    <w:basedOn w:val="Normal"/>
    <w:uiPriority w:val="99"/>
    <w:rsid w:val="00FC65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C65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C658A"/>
    <w:pPr>
      <w:keepNext/>
      <w:keepLines/>
      <w:spacing w:after="60"/>
      <w:ind w:left="210"/>
      <w:jc w:val="center"/>
    </w:pPr>
    <w:rPr>
      <w:b/>
      <w:sz w:val="20"/>
    </w:rPr>
  </w:style>
  <w:style w:type="paragraph" w:customStyle="1" w:styleId="13">
    <w:name w:val="図表目次1"/>
    <w:basedOn w:val="Normal"/>
    <w:next w:val="Normal"/>
    <w:uiPriority w:val="99"/>
    <w:rsid w:val="00FC658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C65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C65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C65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C65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C658A"/>
    <w:pPr>
      <w:spacing w:before="120"/>
      <w:outlineLvl w:val="2"/>
    </w:pPr>
    <w:rPr>
      <w:sz w:val="28"/>
    </w:rPr>
  </w:style>
  <w:style w:type="paragraph" w:customStyle="1" w:styleId="Heading2Head2A2">
    <w:name w:val="Heading 2.Head2A.2"/>
    <w:basedOn w:val="Heading1"/>
    <w:next w:val="Normal"/>
    <w:uiPriority w:val="99"/>
    <w:rsid w:val="00FC658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C65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C658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C658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C658A"/>
    <w:pPr>
      <w:ind w:left="283" w:hanging="283"/>
    </w:pPr>
    <w:rPr>
      <w:sz w:val="20"/>
      <w:lang w:eastAsia="de-DE"/>
    </w:rPr>
  </w:style>
  <w:style w:type="paragraph" w:customStyle="1" w:styleId="11BodyText">
    <w:name w:val="11 BodyText"/>
    <w:basedOn w:val="Normal"/>
    <w:uiPriority w:val="99"/>
    <w:rsid w:val="00FC658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FC658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C65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FC658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C658A"/>
    <w:rPr>
      <w:rFonts w:ascii="Arial" w:eastAsia="Malgun Gothic" w:hAnsi="Arial"/>
      <w:kern w:val="2"/>
      <w:sz w:val="18"/>
      <w:lang w:val="en-GB" w:eastAsia="en-GB"/>
    </w:rPr>
  </w:style>
  <w:style w:type="character" w:customStyle="1" w:styleId="CharChar29">
    <w:name w:val="Char Char29"/>
    <w:rsid w:val="00FC658A"/>
    <w:rPr>
      <w:rFonts w:ascii="Arial" w:hAnsi="Arial"/>
      <w:sz w:val="36"/>
      <w:lang w:val="en-GB" w:eastAsia="en-US" w:bidi="ar-SA"/>
    </w:rPr>
  </w:style>
  <w:style w:type="character" w:customStyle="1" w:styleId="CharChar28">
    <w:name w:val="Char Char28"/>
    <w:rsid w:val="00FC65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65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658A"/>
    <w:rPr>
      <w:rFonts w:ascii="Arial" w:hAnsi="Arial"/>
      <w:sz w:val="22"/>
      <w:lang w:val="en-GB" w:eastAsia="en-GB" w:bidi="ar-SA"/>
    </w:rPr>
  </w:style>
  <w:style w:type="paragraph" w:customStyle="1" w:styleId="Default">
    <w:name w:val="Default"/>
    <w:uiPriority w:val="99"/>
    <w:rsid w:val="00FC658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C658A"/>
    <w:rPr>
      <w:rFonts w:ascii="Times New Roman" w:hAnsi="Times New Roman"/>
      <w:lang w:val="en-GB"/>
    </w:rPr>
  </w:style>
  <w:style w:type="character" w:styleId="HTMLAcronym">
    <w:name w:val="HTML Acronym"/>
    <w:uiPriority w:val="99"/>
    <w:unhideWhenUsed/>
    <w:rsid w:val="00FC658A"/>
  </w:style>
  <w:style w:type="table" w:customStyle="1" w:styleId="TableGrid4">
    <w:name w:val="Table Grid4"/>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658A"/>
    <w:pPr>
      <w:widowControl/>
      <w:ind w:hanging="22"/>
      <w:jc w:val="both"/>
    </w:pPr>
    <w:rPr>
      <w:rFonts w:ascii="Arial" w:hAnsi="Arial" w:cs="Arial"/>
      <w:szCs w:val="24"/>
      <w:lang w:val="en-US"/>
    </w:rPr>
  </w:style>
  <w:style w:type="character" w:customStyle="1" w:styleId="3GPPNormalTextChar">
    <w:name w:val="3GPP Normal Text Char"/>
    <w:link w:val="3GPPNormalText"/>
    <w:rsid w:val="00FC658A"/>
    <w:rPr>
      <w:rFonts w:ascii="Arial" w:eastAsia="MS Mincho" w:hAnsi="Arial" w:cs="Arial"/>
      <w:sz w:val="24"/>
      <w:szCs w:val="24"/>
      <w:lang w:val="en-US" w:eastAsia="en-GB"/>
    </w:rPr>
  </w:style>
  <w:style w:type="table" w:customStyle="1" w:styleId="14">
    <w:name w:val="表格格線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C658A"/>
  </w:style>
  <w:style w:type="paragraph" w:customStyle="1" w:styleId="H53GPP">
    <w:name w:val="H5 3GPP"/>
    <w:basedOn w:val="Normal"/>
    <w:link w:val="H53GPPChar"/>
    <w:qFormat/>
    <w:rsid w:val="00FC65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C658A"/>
    <w:rPr>
      <w:rFonts w:ascii="Arial" w:hAnsi="Arial"/>
      <w:snapToGrid w:val="0"/>
      <w:sz w:val="22"/>
      <w:szCs w:val="22"/>
      <w:lang w:val="en-GB" w:eastAsia="en-GB"/>
    </w:rPr>
  </w:style>
  <w:style w:type="paragraph" w:styleId="Subtitle">
    <w:name w:val="Subtitle"/>
    <w:basedOn w:val="Normal"/>
    <w:next w:val="Normal"/>
    <w:link w:val="SubtitleChar"/>
    <w:uiPriority w:val="11"/>
    <w:qFormat/>
    <w:rsid w:val="00FC658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FC658A"/>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658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C658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FC658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FC658A"/>
    <w:rPr>
      <w:rFonts w:ascii="Times New Roman" w:eastAsia="Batang" w:hAnsi="Times New Roman"/>
      <w:lang w:val="en-GB" w:eastAsia="en-US"/>
    </w:rPr>
  </w:style>
  <w:style w:type="table" w:customStyle="1" w:styleId="TableGrid6">
    <w:name w:val="Table Grid6"/>
    <w:basedOn w:val="TableNormal"/>
    <w:next w:val="TableGrid"/>
    <w:qFormat/>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C65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C65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C658A"/>
    <w:rPr>
      <w:rFonts w:ascii="Arial" w:hAnsi="Arial"/>
      <w:sz w:val="28"/>
      <w:lang w:val="en-GB" w:eastAsia="ko-KR" w:bidi="ar-SA"/>
    </w:rPr>
  </w:style>
  <w:style w:type="character" w:customStyle="1" w:styleId="CharChar33">
    <w:name w:val="Char Char33"/>
    <w:semiHidden/>
    <w:rsid w:val="00FC658A"/>
    <w:rPr>
      <w:rFonts w:ascii="Arial" w:hAnsi="Arial"/>
      <w:sz w:val="28"/>
      <w:lang w:val="en-GB" w:eastAsia="ko-KR" w:bidi="ar-SA"/>
    </w:rPr>
  </w:style>
  <w:style w:type="character" w:customStyle="1" w:styleId="CharChar32">
    <w:name w:val="Char Char32"/>
    <w:semiHidden/>
    <w:rsid w:val="00FC658A"/>
    <w:rPr>
      <w:rFonts w:ascii="Arial" w:hAnsi="Arial"/>
      <w:sz w:val="28"/>
      <w:lang w:val="en-GB" w:eastAsia="ko-KR" w:bidi="ar-SA"/>
    </w:rPr>
  </w:style>
  <w:style w:type="table" w:customStyle="1" w:styleId="TableGrid7">
    <w:name w:val="Table Grid7"/>
    <w:basedOn w:val="TableNormal"/>
    <w:next w:val="TableGrid"/>
    <w:qFormat/>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C65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C658A"/>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FC65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FC658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C65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FC658A"/>
    <w:rPr>
      <w:rFonts w:ascii="Times New Roman" w:hAnsi="Times New Roman"/>
      <w:i/>
      <w:iCs/>
      <w:color w:val="4F81BD" w:themeColor="accent1"/>
      <w:lang w:val="en-GB" w:eastAsia="en-US"/>
    </w:rPr>
  </w:style>
  <w:style w:type="table" w:customStyle="1" w:styleId="22">
    <w:name w:val="网格型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65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C65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C658A"/>
    <w:rPr>
      <w:rFonts w:ascii="Times New Roman" w:hAnsi="Times New Roman"/>
      <w:i/>
      <w:iCs/>
      <w:color w:val="4F81BD" w:themeColor="accent1"/>
      <w:lang w:val="en-GB" w:eastAsia="en-US"/>
    </w:rPr>
  </w:style>
  <w:style w:type="table" w:customStyle="1" w:styleId="TableGrid8">
    <w:name w:val="Table Grid8"/>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C658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C658A"/>
    <w:rPr>
      <w:smallCaps/>
      <w:color w:val="C0504D"/>
      <w:u w:val="single"/>
    </w:rPr>
  </w:style>
  <w:style w:type="paragraph" w:customStyle="1" w:styleId="36">
    <w:name w:val="修订3"/>
    <w:uiPriority w:val="99"/>
    <w:semiHidden/>
    <w:rsid w:val="00FC658A"/>
    <w:rPr>
      <w:rFonts w:ascii="Times New Roman" w:eastAsia="Batang" w:hAnsi="Times New Roman"/>
      <w:lang w:val="en-GB" w:eastAsia="en-US"/>
    </w:rPr>
  </w:style>
  <w:style w:type="character" w:customStyle="1" w:styleId="NumberedListChar">
    <w:name w:val="Numbered List Char"/>
    <w:basedOn w:val="ListParagraphChar"/>
    <w:link w:val="NumberedList"/>
    <w:rsid w:val="00FC658A"/>
    <w:rPr>
      <w:rFonts w:ascii="Times New Roman" w:eastAsia="MS Mincho" w:hAnsi="Times New Roman"/>
      <w:sz w:val="24"/>
      <w:szCs w:val="24"/>
      <w:lang w:val="en-US" w:eastAsia="en-GB"/>
    </w:rPr>
  </w:style>
  <w:style w:type="paragraph" w:customStyle="1" w:styleId="Doc-text2">
    <w:name w:val="Doc-text2"/>
    <w:basedOn w:val="Normal"/>
    <w:link w:val="Doc-text2Char"/>
    <w:qFormat/>
    <w:rsid w:val="00FC65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C658A"/>
    <w:rPr>
      <w:rFonts w:ascii="Arial" w:eastAsia="MS Mincho" w:hAnsi="Arial" w:cs="Arial"/>
      <w:lang w:val="en-GB" w:eastAsia="ja-JP"/>
    </w:rPr>
  </w:style>
  <w:style w:type="paragraph" w:customStyle="1" w:styleId="115">
    <w:name w:val="1.1"/>
    <w:basedOn w:val="Heading3"/>
    <w:link w:val="11Char"/>
    <w:qFormat/>
    <w:rsid w:val="00FC658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C658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C658A"/>
    <w:rPr>
      <w:rFonts w:ascii="Intel Clear" w:eastAsiaTheme="majorEastAsia" w:hAnsi="Intel Clear" w:cs="Intel Clear"/>
      <w:sz w:val="28"/>
      <w:lang w:val="en-GB" w:eastAsia="en-GB"/>
    </w:rPr>
  </w:style>
  <w:style w:type="character" w:customStyle="1" w:styleId="18">
    <w:name w:val="明显强调1"/>
    <w:uiPriority w:val="21"/>
    <w:qFormat/>
    <w:rsid w:val="00FC658A"/>
    <w:rPr>
      <w:b/>
      <w:bCs/>
      <w:i/>
      <w:iCs/>
      <w:color w:val="4F81BD"/>
    </w:rPr>
  </w:style>
  <w:style w:type="paragraph" w:customStyle="1" w:styleId="MediumGrid21">
    <w:name w:val="Medium Grid 21"/>
    <w:uiPriority w:val="1"/>
    <w:qFormat/>
    <w:rsid w:val="00FC658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65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658A"/>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FC658A"/>
    <w:rPr>
      <w:rFonts w:ascii="Times New Roman" w:hAnsi="Times New Roman" w:cs="Times New Roman" w:hint="default"/>
      <w:i/>
      <w:iCs/>
    </w:rPr>
  </w:style>
  <w:style w:type="character" w:styleId="IntenseEmphasis">
    <w:name w:val="Intense Emphasis"/>
    <w:uiPriority w:val="21"/>
    <w:qFormat/>
    <w:rsid w:val="00FC658A"/>
    <w:rPr>
      <w:b/>
      <w:bCs w:val="0"/>
      <w:i/>
      <w:iCs w:val="0"/>
      <w:color w:val="4F81BD"/>
    </w:rPr>
  </w:style>
  <w:style w:type="character" w:styleId="IntenseReference">
    <w:name w:val="Intense Reference"/>
    <w:qFormat/>
    <w:rsid w:val="00FC658A"/>
    <w:rPr>
      <w:b/>
      <w:bCs w:val="0"/>
      <w:smallCaps/>
      <w:color w:val="C0504D"/>
      <w:spacing w:val="5"/>
      <w:u w:val="single"/>
    </w:rPr>
  </w:style>
  <w:style w:type="paragraph" w:customStyle="1" w:styleId="Header-3gppTdoc">
    <w:name w:val="Header-3gpp Tdoc"/>
    <w:basedOn w:val="Header"/>
    <w:link w:val="Header-3gppTdocChar"/>
    <w:qFormat/>
    <w:rsid w:val="00FC658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C658A"/>
    <w:rPr>
      <w:rFonts w:ascii="Arial" w:eastAsia="MS Mincho" w:hAnsi="Arial" w:cs="Arial"/>
      <w:b/>
      <w:sz w:val="24"/>
      <w:szCs w:val="24"/>
      <w:lang w:val="en-US" w:eastAsia="en-GB"/>
    </w:rPr>
  </w:style>
  <w:style w:type="character" w:customStyle="1" w:styleId="Char2">
    <w:name w:val="明显引用 Char2"/>
    <w:basedOn w:val="DefaultParagraphFont"/>
    <w:uiPriority w:val="30"/>
    <w:rsid w:val="00FC658A"/>
    <w:rPr>
      <w:rFonts w:ascii="Times New Roman" w:hAnsi="Times New Roman"/>
      <w:i/>
      <w:iCs/>
      <w:color w:val="4F81BD" w:themeColor="accent1"/>
      <w:lang w:val="en-GB" w:eastAsia="en-US"/>
    </w:rPr>
  </w:style>
  <w:style w:type="table" w:customStyle="1" w:styleId="5">
    <w:name w:val="网格型5"/>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C658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C658A"/>
    <w:rPr>
      <w:color w:val="605E5C"/>
      <w:shd w:val="clear" w:color="auto" w:fill="E1DFDD"/>
    </w:rPr>
  </w:style>
  <w:style w:type="paragraph" w:customStyle="1" w:styleId="48">
    <w:name w:val="吹き出し4"/>
    <w:basedOn w:val="Normal"/>
    <w:uiPriority w:val="99"/>
    <w:semiHidden/>
    <w:rsid w:val="00FC65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FC658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C658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C658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FC658A"/>
    <w:rPr>
      <w:rFonts w:ascii="Times New Roman" w:hAnsi="Times New Roman"/>
      <w:lang w:val="en-GB" w:eastAsia="en-US"/>
    </w:rPr>
  </w:style>
  <w:style w:type="character" w:customStyle="1" w:styleId="UnresolvedMention1">
    <w:name w:val="Unresolved Mention1"/>
    <w:uiPriority w:val="99"/>
    <w:unhideWhenUsed/>
    <w:rsid w:val="00FC658A"/>
    <w:rPr>
      <w:color w:val="808080"/>
      <w:shd w:val="clear" w:color="auto" w:fill="E6E6E6"/>
    </w:rPr>
  </w:style>
  <w:style w:type="paragraph" w:customStyle="1" w:styleId="B2">
    <w:name w:val="B2+"/>
    <w:basedOn w:val="B20"/>
    <w:uiPriority w:val="99"/>
    <w:rsid w:val="00FC658A"/>
    <w:pPr>
      <w:numPr>
        <w:numId w:val="10"/>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rsid w:val="00FC658A"/>
    <w:pPr>
      <w:numPr>
        <w:numId w:val="11"/>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rsid w:val="00FC658A"/>
    <w:pPr>
      <w:numPr>
        <w:numId w:val="12"/>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FC658A"/>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C658A"/>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FC658A"/>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FC65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C658A"/>
    <w:rPr>
      <w:rFonts w:ascii="Times New Roman" w:eastAsia="Batang" w:hAnsi="Times New Roman"/>
      <w:lang w:val="en-GB" w:eastAsia="en-US"/>
    </w:rPr>
  </w:style>
  <w:style w:type="table" w:customStyle="1" w:styleId="TableGrid10">
    <w:name w:val="Table Grid10"/>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FC658A"/>
    <w:rPr>
      <w:rFonts w:ascii="Times New Roman" w:eastAsia="Batang" w:hAnsi="Times New Roman"/>
      <w:lang w:val="en-GB" w:eastAsia="en-US"/>
    </w:rPr>
  </w:style>
  <w:style w:type="table" w:customStyle="1" w:styleId="TableGrid19">
    <w:name w:val="Table Grid19"/>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C65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FC65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FC658A"/>
    <w:rPr>
      <w:rFonts w:ascii="Cambria" w:hAnsi="Cambria" w:cs="Times New Roman" w:hint="default"/>
      <w:b/>
      <w:bCs/>
      <w:kern w:val="28"/>
      <w:sz w:val="32"/>
      <w:szCs w:val="32"/>
      <w:lang w:val="en-GB" w:eastAsia="en-US"/>
    </w:rPr>
  </w:style>
  <w:style w:type="character" w:customStyle="1" w:styleId="1c">
    <w:name w:val="副標題 字元1"/>
    <w:rsid w:val="00FC658A"/>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C658A"/>
    <w:rPr>
      <w:rFonts w:ascii="Times New Roman" w:hAnsi="Times New Roman" w:cs="Times New Roman" w:hint="default"/>
      <w:i/>
      <w:iCs/>
      <w:color w:val="4F81BD"/>
      <w:lang w:val="en-GB" w:eastAsia="en-US"/>
    </w:rPr>
  </w:style>
  <w:style w:type="table" w:customStyle="1" w:styleId="TableGrid712">
    <w:name w:val="Table Grid712"/>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C658A"/>
    <w:rPr>
      <w:rFonts w:ascii="Arial" w:hAnsi="Arial"/>
      <w:sz w:val="28"/>
      <w:lang w:val="en-GB" w:eastAsia="ko-KR" w:bidi="ar-SA"/>
    </w:rPr>
  </w:style>
  <w:style w:type="character" w:customStyle="1" w:styleId="26">
    <w:name w:val="副標題 字元2"/>
    <w:basedOn w:val="DefaultParagraphFont"/>
    <w:rsid w:val="00FC65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C658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C658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C658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C658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C658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C658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C658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C658A"/>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C658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C658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C658A"/>
    <w:rPr>
      <w:rFonts w:ascii="Times New Roman" w:eastAsia="SimSun" w:hAnsi="Times New Roman"/>
      <w:lang w:val="en-GB" w:eastAsia="en-US"/>
    </w:rPr>
  </w:style>
  <w:style w:type="character" w:customStyle="1" w:styleId="IntenseQuoteChar2">
    <w:name w:val="Intense Quote Char2"/>
    <w:basedOn w:val="DefaultParagraphFont"/>
    <w:uiPriority w:val="30"/>
    <w:rsid w:val="00FC658A"/>
    <w:rPr>
      <w:rFonts w:ascii="Times New Roman" w:hAnsi="Times New Roman"/>
      <w:i/>
      <w:iCs/>
      <w:color w:val="4F81BD" w:themeColor="accent1"/>
      <w:lang w:val="en-GB" w:eastAsia="en-US"/>
    </w:rPr>
  </w:style>
  <w:style w:type="table" w:customStyle="1" w:styleId="TableGrid30">
    <w:name w:val="Table Grid30"/>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C658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C65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C65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C65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FC658A"/>
    <w:rPr>
      <w:rFonts w:ascii="Times New Roman" w:hAnsi="Times New Roman"/>
      <w:lang w:val="en-GB" w:eastAsia="en-US"/>
    </w:rPr>
  </w:style>
  <w:style w:type="character" w:customStyle="1" w:styleId="EXCar">
    <w:name w:val="EX Car"/>
    <w:locked/>
    <w:rsid w:val="00FC658A"/>
    <w:rPr>
      <w:rFonts w:ascii="Times New Roman" w:hAnsi="Times New Roman" w:cs="Times New Roman" w:hint="default"/>
      <w:lang w:val="en-GB" w:eastAsia="en-US"/>
    </w:rPr>
  </w:style>
  <w:style w:type="character" w:customStyle="1" w:styleId="eop">
    <w:name w:val="eop"/>
    <w:basedOn w:val="DefaultParagraphFont"/>
    <w:rsid w:val="00FC658A"/>
  </w:style>
  <w:style w:type="character" w:customStyle="1" w:styleId="normaltextrun">
    <w:name w:val="normaltextrun"/>
    <w:basedOn w:val="DefaultParagraphFont"/>
    <w:rsid w:val="00FC658A"/>
  </w:style>
  <w:style w:type="table" w:customStyle="1" w:styleId="TableGrid713">
    <w:name w:val="Table Grid71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C65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C65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C65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1491">
      <w:bodyDiv w:val="1"/>
      <w:marLeft w:val="0"/>
      <w:marRight w:val="0"/>
      <w:marTop w:val="0"/>
      <w:marBottom w:val="0"/>
      <w:divBdr>
        <w:top w:val="none" w:sz="0" w:space="0" w:color="auto"/>
        <w:left w:val="none" w:sz="0" w:space="0" w:color="auto"/>
        <w:bottom w:val="none" w:sz="0" w:space="0" w:color="auto"/>
        <w:right w:val="none" w:sz="0" w:space="0" w:color="auto"/>
      </w:divBdr>
    </w:div>
    <w:div w:id="434179506">
      <w:bodyDiv w:val="1"/>
      <w:marLeft w:val="0"/>
      <w:marRight w:val="0"/>
      <w:marTop w:val="0"/>
      <w:marBottom w:val="0"/>
      <w:divBdr>
        <w:top w:val="none" w:sz="0" w:space="0" w:color="auto"/>
        <w:left w:val="none" w:sz="0" w:space="0" w:color="auto"/>
        <w:bottom w:val="none" w:sz="0" w:space="0" w:color="auto"/>
        <w:right w:val="none" w:sz="0" w:space="0" w:color="auto"/>
      </w:divBdr>
    </w:div>
    <w:div w:id="210110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30</Pages>
  <Words>12028</Words>
  <Characters>68562</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1899-12-31T23:00:00Z</cp:lastPrinted>
  <dcterms:created xsi:type="dcterms:W3CDTF">2023-08-10T10:30:00Z</dcterms:created>
  <dcterms:modified xsi:type="dcterms:W3CDTF">2023-09-03T19:23:00Z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