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7B15" w14:textId="7D606B4F" w:rsidR="00334D43" w:rsidRDefault="00334D43" w:rsidP="00334D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415E7">
          <w:rPr>
            <w:b/>
            <w:i/>
            <w:noProof/>
            <w:sz w:val="28"/>
          </w:rPr>
          <w:t>4439</w:t>
        </w:r>
      </w:fldSimple>
    </w:p>
    <w:p w14:paraId="4E67F20B" w14:textId="68BFB0A4" w:rsidR="00597841" w:rsidRDefault="00000000" w:rsidP="00334D43">
      <w:pPr>
        <w:pStyle w:val="CRCoverPage"/>
        <w:outlineLvl w:val="0"/>
        <w:rPr>
          <w:b/>
          <w:noProof/>
          <w:sz w:val="24"/>
        </w:rPr>
      </w:pPr>
      <w:fldSimple w:instr=" DOCPROPERTY  Location  \* MERGEFORMAT ">
        <w:r w:rsidR="00334D43">
          <w:rPr>
            <w:b/>
            <w:noProof/>
            <w:sz w:val="24"/>
          </w:rPr>
          <w:t>Toulouse</w:t>
        </w:r>
      </w:fldSimple>
      <w:r w:rsidR="00334D43">
        <w:rPr>
          <w:b/>
          <w:noProof/>
          <w:sz w:val="24"/>
        </w:rPr>
        <w:t xml:space="preserve">, </w:t>
      </w:r>
      <w:fldSimple w:instr=" DOCPROPERTY  Country  \* MERGEFORMAT ">
        <w:r w:rsidR="00334D43">
          <w:rPr>
            <w:b/>
            <w:noProof/>
            <w:sz w:val="24"/>
          </w:rPr>
          <w:t>France</w:t>
        </w:r>
      </w:fldSimple>
      <w:r w:rsidR="00334D43">
        <w:rPr>
          <w:b/>
          <w:noProof/>
          <w:sz w:val="24"/>
        </w:rPr>
        <w:t xml:space="preserve">, </w:t>
      </w:r>
      <w:fldSimple w:instr=" DOCPROPERTY  StartDate  \* MERGEFORMAT ">
        <w:r w:rsidR="00334D43">
          <w:rPr>
            <w:b/>
            <w:noProof/>
            <w:sz w:val="24"/>
          </w:rPr>
          <w:t>21</w:t>
        </w:r>
        <w:r w:rsidR="00334D43">
          <w:rPr>
            <w:b/>
            <w:noProof/>
            <w:sz w:val="24"/>
            <w:vertAlign w:val="superscript"/>
          </w:rPr>
          <w:t>st</w:t>
        </w:r>
        <w:r w:rsidR="00334D43">
          <w:rPr>
            <w:b/>
            <w:noProof/>
            <w:sz w:val="24"/>
          </w:rPr>
          <w:t xml:space="preserve"> Aug</w:t>
        </w:r>
      </w:fldSimple>
      <w:r w:rsidR="00334D43">
        <w:rPr>
          <w:b/>
          <w:noProof/>
          <w:sz w:val="24"/>
        </w:rPr>
        <w:t xml:space="preserve"> - </w:t>
      </w:r>
      <w:fldSimple w:instr=" DOCPROPERTY  EndDate  \* MERGEFORMAT ">
        <w:r w:rsidR="00334D43">
          <w:rPr>
            <w:b/>
            <w:noProof/>
            <w:sz w:val="24"/>
          </w:rPr>
          <w:t>25</w:t>
        </w:r>
        <w:r w:rsidR="00334D43">
          <w:rPr>
            <w:b/>
            <w:noProof/>
            <w:sz w:val="24"/>
            <w:vertAlign w:val="superscript"/>
          </w:rPr>
          <w:t>th</w:t>
        </w:r>
        <w:r w:rsidR="00334D43">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20975" w:rsidR="001E41F3" w:rsidRPr="00410371" w:rsidRDefault="002D1A66" w:rsidP="005B3574">
            <w:pPr>
              <w:pStyle w:val="CRCoverPage"/>
              <w:spacing w:after="0"/>
              <w:jc w:val="center"/>
              <w:rPr>
                <w:noProof/>
              </w:rPr>
            </w:pPr>
            <w:r>
              <w:rPr>
                <w:b/>
                <w:noProof/>
                <w:sz w:val="28"/>
              </w:rPr>
              <w:t>3396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A567F" w:rsidR="001E41F3" w:rsidRPr="00410371" w:rsidRDefault="004614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C6C5E"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334D4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BE450" w:rsidR="001E41F3" w:rsidRPr="00DF408C" w:rsidRDefault="00DF408C">
            <w:pPr>
              <w:pStyle w:val="CRCoverPage"/>
              <w:spacing w:after="0"/>
              <w:ind w:left="100"/>
              <w:rPr>
                <w:noProof/>
                <w:lang w:val="en-US"/>
              </w:rPr>
            </w:pPr>
            <w:r w:rsidRPr="00DF408C">
              <w:t>[NR_newRAT-Perf] CR to BWP Switch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220F6" w:rsidR="001E41F3" w:rsidRDefault="002415E7">
            <w:pPr>
              <w:pStyle w:val="CRCoverPage"/>
              <w:spacing w:after="0"/>
              <w:ind w:left="100"/>
              <w:rPr>
                <w:noProof/>
              </w:rPr>
            </w:pPr>
            <w:fldSimple w:instr=" DOCPROPERTY  RelatedWis  \* MERGEFORMAT ">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CCC6E"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334D43">
                <w:rPr>
                  <w:noProof/>
                </w:rPr>
                <w:t>8</w:t>
              </w:r>
              <w:r w:rsidR="00470A34">
                <w:rPr>
                  <w:noProof/>
                </w:rPr>
                <w:t>-</w:t>
              </w:r>
              <w:r w:rsidR="0046140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F8280" w14:textId="61CC0F09" w:rsidR="00F5201D" w:rsidRDefault="00311EBC" w:rsidP="005647B3">
            <w:pPr>
              <w:pStyle w:val="CRCoverPage"/>
              <w:spacing w:after="0"/>
              <w:ind w:left="100"/>
              <w:rPr>
                <w:noProof/>
                <w:lang w:eastAsia="ja-JP"/>
              </w:rPr>
            </w:pPr>
            <w:r>
              <w:rPr>
                <w:noProof/>
              </w:rPr>
              <w:t>Based on</w:t>
            </w:r>
            <w:r w:rsidR="00F5201D">
              <w:rPr>
                <w:noProof/>
              </w:rPr>
              <w:t xml:space="preserve"> Test Purpose and Environment</w:t>
            </w:r>
            <w:r>
              <w:rPr>
                <w:noProof/>
              </w:rPr>
              <w:t xml:space="preserve"> of BWP Switch Delay TCs</w:t>
            </w:r>
            <w:r w:rsidR="00F5201D">
              <w:rPr>
                <w:noProof/>
              </w:rPr>
              <w:t xml:space="preserve">, </w:t>
            </w:r>
            <w:r w:rsidR="00F5201D" w:rsidRPr="00F5201D">
              <w:rPr>
                <w:noProof/>
              </w:rPr>
              <w:t xml:space="preserve">PDCCHs indicating </w:t>
            </w:r>
            <w:r w:rsidR="00F5201D" w:rsidRPr="004D0054">
              <w:rPr>
                <w:noProof/>
                <w:color w:val="FF0000"/>
              </w:rPr>
              <w:t>new</w:t>
            </w:r>
            <w:r w:rsidR="00F5201D" w:rsidRPr="00F5201D">
              <w:rPr>
                <w:noProof/>
              </w:rPr>
              <w:t xml:space="preserve"> transmissions shall be sent continuously</w:t>
            </w:r>
            <w:r w:rsidR="00F5201D">
              <w:rPr>
                <w:noProof/>
              </w:rPr>
              <w:t xml:space="preserve">, but </w:t>
            </w:r>
            <w:r w:rsidR="00F5201D" w:rsidRPr="005647B3">
              <w:rPr>
                <w:noProof/>
                <w:color w:val="FF0000"/>
              </w:rPr>
              <w:t xml:space="preserve">no related parameter is specified in the </w:t>
            </w:r>
            <w:r w:rsidRPr="005647B3">
              <w:rPr>
                <w:noProof/>
                <w:color w:val="FF0000"/>
              </w:rPr>
              <w:t>TCs</w:t>
            </w:r>
            <w:r w:rsidR="00F5201D">
              <w:rPr>
                <w:noProof/>
              </w:rPr>
              <w:t>.</w:t>
            </w:r>
          </w:p>
          <w:p w14:paraId="224D8F9C" w14:textId="44C40B4B" w:rsidR="00F5201D" w:rsidRDefault="00F5201D" w:rsidP="00F5201D">
            <w:pPr>
              <w:pStyle w:val="CRCoverPage"/>
              <w:spacing w:after="0"/>
              <w:ind w:left="100"/>
              <w:rPr>
                <w:noProof/>
              </w:rPr>
            </w:pPr>
            <w:r>
              <w:rPr>
                <w:noProof/>
              </w:rPr>
              <w:t>Thus, we propose adding explicit setting in general test parameter</w:t>
            </w:r>
            <w:r w:rsidR="004B7497">
              <w:rPr>
                <w:noProof/>
              </w:rPr>
              <w:t>s table</w:t>
            </w:r>
            <w:r w:rsidR="005647B3">
              <w:rPr>
                <w:noProof/>
              </w:rPr>
              <w:t>.</w:t>
            </w:r>
          </w:p>
          <w:p w14:paraId="5FA7E02A" w14:textId="1ECA3B3A" w:rsidR="00B75101" w:rsidRDefault="00B75101" w:rsidP="00F5201D">
            <w:pPr>
              <w:pStyle w:val="CRCoverPage"/>
              <w:spacing w:after="0"/>
              <w:ind w:left="100"/>
              <w:rPr>
                <w:noProof/>
              </w:rPr>
            </w:pPr>
            <w:r>
              <w:rPr>
                <w:noProof/>
              </w:rPr>
              <w:t xml:space="preserve">The additional </w:t>
            </w:r>
            <w:r w:rsidR="00EB1850">
              <w:rPr>
                <w:noProof/>
              </w:rPr>
              <w:t>setting will ensure that the PDCCH</w:t>
            </w:r>
            <w:r w:rsidR="0097692B">
              <w:rPr>
                <w:noProof/>
              </w:rPr>
              <w:t xml:space="preserve">s are always new transmissions, i.e. </w:t>
            </w:r>
            <w:r w:rsidR="008D680B">
              <w:rPr>
                <w:noProof/>
              </w:rPr>
              <w:t>no retransmission regardless of UE HARQ response.</w:t>
            </w:r>
            <w:r w:rsidR="00EB1850">
              <w:rPr>
                <w:noProof/>
              </w:rPr>
              <w:t xml:space="preserve"> </w:t>
            </w:r>
          </w:p>
          <w:p w14:paraId="372A911F" w14:textId="77777777" w:rsidR="00BE13D5" w:rsidRDefault="00BE13D5" w:rsidP="00F5201D">
            <w:pPr>
              <w:pStyle w:val="CRCoverPage"/>
              <w:spacing w:after="0"/>
              <w:ind w:left="100"/>
              <w:rPr>
                <w:noProof/>
              </w:rPr>
            </w:pPr>
          </w:p>
          <w:p w14:paraId="708AA7DE" w14:textId="228BC435" w:rsidR="00724A0B" w:rsidRDefault="00311EBC" w:rsidP="008923FF">
            <w:pPr>
              <w:pStyle w:val="CRCoverPage"/>
              <w:spacing w:after="0"/>
              <w:ind w:left="100"/>
              <w:rPr>
                <w:noProof/>
              </w:rPr>
            </w:pPr>
            <w:r>
              <w:rPr>
                <w:noProof/>
              </w:rPr>
              <w:t xml:space="preserve">Also, in </w:t>
            </w:r>
            <w:r w:rsidR="00DA6538">
              <w:rPr>
                <w:noProof/>
              </w:rPr>
              <w:t xml:space="preserve">NSA </w:t>
            </w:r>
            <w:r>
              <w:rPr>
                <w:noProof/>
              </w:rPr>
              <w:t xml:space="preserve">RRC-based BWP Switch Delay TCs, </w:t>
            </w:r>
            <w:r w:rsidR="00C776FA">
              <w:rPr>
                <w:noProof/>
              </w:rPr>
              <w:t xml:space="preserve">only </w:t>
            </w:r>
            <w:r>
              <w:rPr>
                <w:noProof/>
              </w:rPr>
              <w:t>“</w:t>
            </w:r>
            <w:r w:rsidRPr="00B945C3">
              <w:rPr>
                <w:noProof/>
              </w:rPr>
              <w:t xml:space="preserve">PDCCHs indicating new transmissions shall be sent continuously </w:t>
            </w:r>
            <w:r w:rsidRPr="00B945C3">
              <w:rPr>
                <w:noProof/>
                <w:color w:val="FF0000"/>
              </w:rPr>
              <w:t>on E-UTRA PCell</w:t>
            </w:r>
            <w:r>
              <w:rPr>
                <w:noProof/>
              </w:rPr>
              <w:t>” is stated. However,</w:t>
            </w:r>
            <w:r w:rsidR="005C7F00">
              <w:rPr>
                <w:noProof/>
              </w:rPr>
              <w:t xml:space="preserve"> both</w:t>
            </w:r>
            <w:r>
              <w:rPr>
                <w:noProof/>
              </w:rPr>
              <w:t xml:space="preserve"> </w:t>
            </w:r>
            <w:r w:rsidR="005C7F00">
              <w:rPr>
                <w:noProof/>
              </w:rPr>
              <w:t xml:space="preserve">PCell and </w:t>
            </w:r>
            <w:r>
              <w:rPr>
                <w:noProof/>
              </w:rPr>
              <w:t xml:space="preserve">PSCell’s ACK/NACK </w:t>
            </w:r>
            <w:r w:rsidR="005C7F00">
              <w:rPr>
                <w:noProof/>
              </w:rPr>
              <w:t>shall be</w:t>
            </w:r>
            <w:r>
              <w:rPr>
                <w:noProof/>
              </w:rPr>
              <w:t xml:space="preserve"> monitored, so “</w:t>
            </w:r>
            <w:r w:rsidRPr="00B945C3">
              <w:rPr>
                <w:noProof/>
              </w:rPr>
              <w:t xml:space="preserve">PDCCHs indicating new transmissions shall be sent continuously </w:t>
            </w:r>
            <w:r w:rsidRPr="00B945C3">
              <w:rPr>
                <w:b/>
                <w:bCs/>
                <w:noProof/>
              </w:rPr>
              <w:t>on PSCell</w:t>
            </w:r>
            <w:r>
              <w:rPr>
                <w:noProof/>
              </w:rPr>
              <w:t xml:space="preserve">” </w:t>
            </w:r>
            <w:r w:rsidR="00C776FA">
              <w:rPr>
                <w:noProof/>
              </w:rPr>
              <w:t xml:space="preserve">should </w:t>
            </w:r>
            <w:r w:rsidR="001044DD">
              <w:rPr>
                <w:noProof/>
              </w:rPr>
              <w:t xml:space="preserve">also </w:t>
            </w:r>
            <w:r w:rsidR="00C776FA">
              <w:rPr>
                <w:noProof/>
              </w:rPr>
              <w:t>be included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7587" w14:textId="779111DE" w:rsidR="001E41F3" w:rsidRDefault="001808C9" w:rsidP="005647B3">
            <w:pPr>
              <w:pStyle w:val="CRCoverPage"/>
              <w:numPr>
                <w:ilvl w:val="0"/>
                <w:numId w:val="44"/>
              </w:numPr>
              <w:spacing w:after="0"/>
              <w:rPr>
                <w:noProof/>
              </w:rPr>
            </w:pPr>
            <w:r>
              <w:rPr>
                <w:noProof/>
              </w:rPr>
              <w:t>Updated general test parameters</w:t>
            </w:r>
            <w:r w:rsidR="004B7497">
              <w:rPr>
                <w:noProof/>
              </w:rPr>
              <w:t xml:space="preserve"> table</w:t>
            </w:r>
            <w:r>
              <w:rPr>
                <w:noProof/>
              </w:rPr>
              <w:t xml:space="preserve"> to include</w:t>
            </w:r>
            <w:r w:rsidR="005647B3">
              <w:rPr>
                <w:noProof/>
              </w:rPr>
              <w:t xml:space="preserve"> </w:t>
            </w:r>
            <w:r w:rsidR="005647B3" w:rsidRPr="005647B3">
              <w:rPr>
                <w:noProof/>
              </w:rPr>
              <w:t>PDCCH and PDSCH maximum number of HARQ transmission</w:t>
            </w:r>
            <w:r w:rsidR="005647B3">
              <w:rPr>
                <w:noProof/>
              </w:rPr>
              <w:t xml:space="preserve"> = 1 </w:t>
            </w:r>
          </w:p>
          <w:p w14:paraId="362D8682" w14:textId="0D9B8D5D" w:rsidR="005647B3" w:rsidRDefault="005647B3" w:rsidP="005647B3">
            <w:pPr>
              <w:pStyle w:val="CRCoverPage"/>
              <w:numPr>
                <w:ilvl w:val="0"/>
                <w:numId w:val="44"/>
              </w:numPr>
              <w:spacing w:after="0"/>
              <w:rPr>
                <w:noProof/>
              </w:rPr>
            </w:pPr>
            <w:r>
              <w:rPr>
                <w:noProof/>
              </w:rPr>
              <w:t xml:space="preserve">Updated NSA RRC-based BWP Switch Delay TCs to </w:t>
            </w:r>
            <w:r w:rsidR="00C776FA">
              <w:rPr>
                <w:noProof/>
              </w:rPr>
              <w:t>include</w:t>
            </w:r>
            <w:r>
              <w:rPr>
                <w:noProof/>
              </w:rPr>
              <w:t xml:space="preserve"> “</w:t>
            </w:r>
            <w:r w:rsidRPr="005647B3">
              <w:rPr>
                <w:noProof/>
              </w:rPr>
              <w:t>PDCCHs indicating new transmissions shall be sent continuously on PSCell</w:t>
            </w:r>
            <w:r>
              <w:rPr>
                <w:noProof/>
              </w:rPr>
              <w:t>”</w:t>
            </w:r>
          </w:p>
          <w:p w14:paraId="31C656EC" w14:textId="16538A65" w:rsidR="00081DBE" w:rsidRDefault="00C739DA" w:rsidP="005647B3">
            <w:pPr>
              <w:pStyle w:val="CRCoverPage"/>
              <w:numPr>
                <w:ilvl w:val="0"/>
                <w:numId w:val="44"/>
              </w:numPr>
              <w:spacing w:after="0"/>
              <w:rPr>
                <w:noProof/>
              </w:rPr>
            </w:pPr>
            <w:r w:rsidRPr="00C739DA">
              <w:rPr>
                <w:noProof/>
              </w:rPr>
              <w:t>Add</w:t>
            </w:r>
            <w:r w:rsidR="0052513D">
              <w:rPr>
                <w:noProof/>
              </w:rPr>
              <w:t>ed</w:t>
            </w:r>
            <w:r w:rsidRPr="00C739DA">
              <w:rPr>
                <w:noProof/>
              </w:rPr>
              <w:t xml:space="preserve"> “PSCell” in the comment of max number of HARQ transmission parameter of A.4.5.6.2.1 and A.5.5.6.2.1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B406B" w:rsidR="001E41F3" w:rsidRDefault="00F5201D">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2714C83" w:rsidR="001E41F3" w:rsidRDefault="005647B3">
            <w:pPr>
              <w:pStyle w:val="CRCoverPage"/>
              <w:spacing w:after="0"/>
              <w:ind w:left="100"/>
              <w:rPr>
                <w:noProof/>
              </w:rPr>
            </w:pPr>
            <w:r>
              <w:rPr>
                <w:noProof/>
              </w:rPr>
              <w:t>A.4.5.6.1.1, A.4.5.6.1.2, A.4.5.6.2.1, A.5.5.6.1.1, A.5.5.6.1.2, A.5.5.6.2.1, A.6.5.6.1.1, A.6.5.6.1.2, A.6.5.6.2.1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6A53C" w14:textId="77777777" w:rsidR="008863B9" w:rsidRDefault="00B82C18">
            <w:pPr>
              <w:pStyle w:val="CRCoverPage"/>
              <w:spacing w:after="0"/>
              <w:ind w:left="100"/>
              <w:rPr>
                <w:noProof/>
              </w:rPr>
            </w:pPr>
            <w:r>
              <w:rPr>
                <w:noProof/>
              </w:rPr>
              <w:t>Revised from R4-2311198</w:t>
            </w:r>
          </w:p>
          <w:p w14:paraId="6ACA4173" w14:textId="70FC1CCE" w:rsidR="00B82C18" w:rsidRDefault="00E53FCB">
            <w:pPr>
              <w:pStyle w:val="CRCoverPage"/>
              <w:spacing w:after="0"/>
              <w:ind w:left="100"/>
              <w:rPr>
                <w:noProof/>
              </w:rPr>
            </w:pPr>
            <w:r>
              <w:rPr>
                <w:noProof/>
              </w:rPr>
              <w:t xml:space="preserve">Modified A.4.5.6.2.1 and A.5.5.6.2.1 to correct descriptions on the cells to be monitored. (Both </w:t>
            </w:r>
            <w:r w:rsidR="00E67BCB">
              <w:rPr>
                <w:noProof/>
              </w:rPr>
              <w:t>PCell and PSCell shall be monitored.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F5201D" w:rsidRDefault="005F0065" w:rsidP="00F5201D">
      <w:pPr>
        <w:pStyle w:val="Heading2"/>
        <w:rPr>
          <w:color w:val="FF0000"/>
          <w:lang w:eastAsia="ja-JP"/>
        </w:rPr>
      </w:pPr>
      <w:bookmarkStart w:id="1" w:name="_Hlk140137987"/>
      <w:r w:rsidRPr="00F5201D">
        <w:rPr>
          <w:rFonts w:hint="eastAsia"/>
          <w:noProof/>
          <w:color w:val="FF0000"/>
          <w:lang w:eastAsia="ja-JP"/>
        </w:rPr>
        <w:t>&lt;&lt;Start of change&gt;&gt;</w:t>
      </w:r>
    </w:p>
    <w:p w14:paraId="3F2F5D85" w14:textId="77777777" w:rsidR="00F5201D" w:rsidRPr="00EC61C3" w:rsidRDefault="00F5201D" w:rsidP="00F5201D">
      <w:pPr>
        <w:pStyle w:val="Heading5"/>
      </w:pPr>
      <w:bookmarkStart w:id="2" w:name="_Toc535476236"/>
      <w:bookmarkEnd w:id="1"/>
      <w:r w:rsidRPr="00EC61C3">
        <w:rPr>
          <w:rFonts w:cs="Arial"/>
          <w:szCs w:val="22"/>
        </w:rPr>
        <w:t>A.4.5.6.1.1</w:t>
      </w:r>
      <w:r w:rsidRPr="00EC61C3">
        <w:rPr>
          <w:rFonts w:cs="Arial"/>
          <w:szCs w:val="22"/>
        </w:rPr>
        <w:tab/>
        <w:t>E-UTRAN – NR PSCell FR1 DL active BWP switch in non-DRX in synchronous EN-DC</w:t>
      </w:r>
    </w:p>
    <w:p w14:paraId="172380E6" w14:textId="77777777" w:rsidR="00F5201D" w:rsidRPr="00EC61C3" w:rsidRDefault="00F5201D" w:rsidP="00F5201D">
      <w:pPr>
        <w:pStyle w:val="Heading6"/>
      </w:pPr>
      <w:r w:rsidRPr="00EC61C3">
        <w:t>A.4.5.6.1.1.1</w:t>
      </w:r>
      <w:r w:rsidRPr="00EC61C3">
        <w:tab/>
        <w:t>Test Purpose and Environment</w:t>
      </w:r>
    </w:p>
    <w:p w14:paraId="4814B944" w14:textId="77777777" w:rsidR="00F5201D" w:rsidRPr="00EC61C3" w:rsidRDefault="00F5201D" w:rsidP="00F5201D">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bCs/>
        </w:rPr>
        <w:t>4.5.6.1.1</w:t>
      </w:r>
      <w:r w:rsidRPr="00EC61C3">
        <w:t>.1-1.</w:t>
      </w:r>
    </w:p>
    <w:p w14:paraId="5E144B01" w14:textId="77777777" w:rsidR="00F5201D" w:rsidRPr="00835C41" w:rsidRDefault="00F5201D" w:rsidP="00F5201D">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bCs/>
        </w:rPr>
        <w:t>4.5.6.1.1</w:t>
      </w:r>
      <w:r w:rsidRPr="00835C41">
        <w:t xml:space="preserve">.1-3 below. </w:t>
      </w:r>
    </w:p>
    <w:p w14:paraId="4B8E5561" w14:textId="77777777" w:rsidR="00F5201D" w:rsidRPr="00835C41" w:rsidRDefault="00F5201D" w:rsidP="00F5201D">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2E6E5949" w14:textId="77777777" w:rsidR="00F5201D" w:rsidRPr="00EC61C3" w:rsidRDefault="00F5201D" w:rsidP="00F5201D">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A640056" w14:textId="77777777" w:rsidR="00F5201D" w:rsidRPr="00EC61C3" w:rsidRDefault="00F5201D" w:rsidP="00F5201D">
      <w:pPr>
        <w:jc w:val="both"/>
      </w:pPr>
      <w:r w:rsidRPr="00EC61C3">
        <w:t xml:space="preserve">Before the test starts, </w:t>
      </w:r>
    </w:p>
    <w:p w14:paraId="496DD3A2" w14:textId="77777777" w:rsidR="00F5201D" w:rsidRPr="00835C41" w:rsidRDefault="00F5201D" w:rsidP="00F5201D">
      <w:pPr>
        <w:ind w:left="568" w:hanging="284"/>
      </w:pPr>
      <w:r w:rsidRPr="00835C41">
        <w:t>-</w:t>
      </w:r>
      <w:r w:rsidRPr="00835C41">
        <w:tab/>
        <w:t>UE is connected to Cell 1 (E-UTRA PCell) on radio channel 1 (PCC), and Cell 2 (PSCell) on radio channel 2 (PSCC).</w:t>
      </w:r>
    </w:p>
    <w:p w14:paraId="155CD960" w14:textId="77777777" w:rsidR="00F5201D" w:rsidRPr="00EC61C3" w:rsidRDefault="00F5201D" w:rsidP="00F5201D">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60C0474" w14:textId="77777777" w:rsidR="00F5201D" w:rsidRPr="00EC61C3" w:rsidRDefault="00F5201D" w:rsidP="00F5201D">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13A20B" w14:textId="77777777" w:rsidR="00F5201D" w:rsidRPr="00EC61C3" w:rsidRDefault="00F5201D" w:rsidP="00F5201D">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2A3C59E9" w14:textId="77777777" w:rsidR="00F5201D" w:rsidRPr="00EC61C3" w:rsidRDefault="00F5201D" w:rsidP="00F5201D">
      <w:pPr>
        <w:jc w:val="both"/>
      </w:pPr>
      <w:r w:rsidRPr="00EC61C3">
        <w:t>All cells have constant signal levels throughout the test.</w:t>
      </w:r>
    </w:p>
    <w:p w14:paraId="68521848" w14:textId="77777777" w:rsidR="00F5201D" w:rsidRPr="00EC61C3" w:rsidRDefault="00F5201D" w:rsidP="00F5201D">
      <w:pPr>
        <w:jc w:val="both"/>
      </w:pPr>
      <w:r w:rsidRPr="00EC61C3">
        <w:t xml:space="preserve">The test consists of 3 successive time periods, with durations of T1, T2, and T3, respectively. </w:t>
      </w:r>
    </w:p>
    <w:p w14:paraId="307A7DCA" w14:textId="77777777" w:rsidR="00F5201D" w:rsidRPr="00EC61C3" w:rsidRDefault="00F5201D" w:rsidP="00F5201D">
      <w:pPr>
        <w:jc w:val="both"/>
      </w:pPr>
      <w:r w:rsidRPr="00EC61C3">
        <w:t>During T1,</w:t>
      </w:r>
    </w:p>
    <w:p w14:paraId="66387CFB"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201F97C8" w14:textId="77777777" w:rsidR="00F5201D" w:rsidRPr="00835C41" w:rsidRDefault="00F5201D" w:rsidP="00F5201D">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770E8B06" w14:textId="77777777" w:rsidR="00F5201D" w:rsidRPr="00835C41" w:rsidRDefault="00F5201D" w:rsidP="00F5201D">
      <w:pPr>
        <w:pStyle w:val="B10"/>
        <w:rPr>
          <w:lang w:eastAsia="zh-CN"/>
        </w:rPr>
      </w:pPr>
      <w:r>
        <w:rPr>
          <w:lang w:eastAsia="zh-CN"/>
        </w:rPr>
        <w:tab/>
      </w:r>
      <w:r w:rsidRPr="00835C41">
        <w:rPr>
          <w:lang w:eastAsia="zh-CN"/>
        </w:rPr>
        <w:t>The starting time of E-UTRA PCell (Cell 1) interruption due to BWP switch on PSCell shall occur within the BWP switch delay.</w:t>
      </w:r>
    </w:p>
    <w:p w14:paraId="03F86E4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PSCell(Cell 2). </w:t>
      </w:r>
    </w:p>
    <w:p w14:paraId="6CAC4308" w14:textId="77777777" w:rsidR="00F5201D" w:rsidRPr="00EC61C3" w:rsidRDefault="00F5201D" w:rsidP="00F5201D">
      <w:pPr>
        <w:jc w:val="both"/>
      </w:pPr>
      <w:r w:rsidRPr="00EC61C3">
        <w:t>During T3,</w:t>
      </w:r>
    </w:p>
    <w:p w14:paraId="2794798D" w14:textId="77777777" w:rsidR="00F5201D" w:rsidRPr="00835C41" w:rsidRDefault="00F5201D" w:rsidP="00F5201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607E294" w14:textId="77777777" w:rsidR="00F5201D" w:rsidRPr="00835C41" w:rsidRDefault="00F5201D" w:rsidP="00F5201D">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778BFEC3" w14:textId="77777777" w:rsidR="00F5201D" w:rsidRPr="00835C41" w:rsidRDefault="00F5201D" w:rsidP="00F5201D">
      <w:pPr>
        <w:pStyle w:val="B10"/>
        <w:rPr>
          <w:lang w:eastAsia="zh-CN"/>
        </w:rPr>
      </w:pPr>
      <w:r>
        <w:rPr>
          <w:lang w:eastAsia="zh-CN"/>
        </w:rPr>
        <w:tab/>
      </w:r>
      <w:r w:rsidRPr="00835C41">
        <w:rPr>
          <w:lang w:eastAsia="zh-CN"/>
        </w:rPr>
        <w:t>The starting time of E-UTRA PCell (Cell 1) interruption due to BWP switch of PSCell shall occur within the BWP switch delay.</w:t>
      </w:r>
    </w:p>
    <w:p w14:paraId="50B9651E" w14:textId="77777777" w:rsidR="00F5201D" w:rsidRPr="00835C41" w:rsidRDefault="00F5201D" w:rsidP="00F5201D">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7369077D" w14:textId="77777777" w:rsidR="00F5201D" w:rsidRPr="00835C41" w:rsidRDefault="00F5201D" w:rsidP="00F5201D">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1F512D37" w14:textId="77777777" w:rsidR="00F5201D" w:rsidRPr="00EC61C3" w:rsidRDefault="00F5201D" w:rsidP="00F5201D">
      <w:pPr>
        <w:pStyle w:val="TH"/>
      </w:pPr>
      <w:r w:rsidRPr="00EC61C3">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rsidRPr="00EC61C3" w14:paraId="23470FEE"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840528D"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6ABAE36" w14:textId="77777777" w:rsidR="00F5201D" w:rsidRPr="00EC61C3" w:rsidRDefault="00F5201D" w:rsidP="00610EDD">
            <w:pPr>
              <w:keepNext/>
              <w:keepLines/>
              <w:spacing w:after="0" w:line="254" w:lineRule="auto"/>
              <w:jc w:val="center"/>
              <w:rPr>
                <w:rFonts w:ascii="Arial" w:hAnsi="Arial"/>
                <w:b/>
                <w:sz w:val="18"/>
              </w:rPr>
            </w:pPr>
            <w:r w:rsidRPr="00EC61C3">
              <w:rPr>
                <w:rFonts w:ascii="Arial" w:hAnsi="Arial"/>
                <w:b/>
                <w:sz w:val="18"/>
              </w:rPr>
              <w:t>Description</w:t>
            </w:r>
          </w:p>
        </w:tc>
      </w:tr>
      <w:tr w:rsidR="00F5201D" w:rsidRPr="00EC61C3" w14:paraId="1339094B"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3AEDC8"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7C10713" w14:textId="77777777" w:rsidR="00F5201D" w:rsidRPr="00EC61C3" w:rsidRDefault="00F5201D" w:rsidP="00610EDD">
            <w:pPr>
              <w:pStyle w:val="TAL"/>
            </w:pPr>
            <w:r w:rsidRPr="00835C41">
              <w:t>LTE FDD, NR 15 kHz SSB SCS, 10 MHz bandwidth, FDD duplex mode</w:t>
            </w:r>
          </w:p>
        </w:tc>
      </w:tr>
      <w:tr w:rsidR="00F5201D" w:rsidRPr="00EC61C3" w14:paraId="3576926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E264E3A"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E93C196" w14:textId="77777777" w:rsidR="00F5201D" w:rsidRPr="00EC61C3" w:rsidRDefault="00F5201D" w:rsidP="00610EDD">
            <w:pPr>
              <w:pStyle w:val="TAL"/>
            </w:pPr>
            <w:r w:rsidRPr="00835C41">
              <w:t>LTE FDD, NR 15 kHz SSB SCS, 10 MHz bandwidth, TDD duplex mode</w:t>
            </w:r>
          </w:p>
        </w:tc>
      </w:tr>
      <w:tr w:rsidR="00F5201D" w:rsidRPr="00EC61C3" w14:paraId="7D8D03A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0DA428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036B364" w14:textId="77777777" w:rsidR="00F5201D" w:rsidRPr="00EC61C3" w:rsidRDefault="00F5201D" w:rsidP="00610EDD">
            <w:pPr>
              <w:pStyle w:val="TAL"/>
            </w:pPr>
            <w:r w:rsidRPr="00835C41">
              <w:t>LTE FDD, NR 30 kHz SSB SCS, 40 MHz bandwidth, TDD duplex mode</w:t>
            </w:r>
          </w:p>
        </w:tc>
      </w:tr>
      <w:tr w:rsidR="00F5201D" w:rsidRPr="00EC61C3" w14:paraId="32AA776D"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5D309E5"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2C2F6E62" w14:textId="77777777" w:rsidR="00F5201D" w:rsidRPr="00EC61C3" w:rsidRDefault="00F5201D" w:rsidP="00610EDD">
            <w:pPr>
              <w:pStyle w:val="TAL"/>
            </w:pPr>
            <w:r w:rsidRPr="00835C41">
              <w:t>LTE TDD, NR 15 kHz SSB SCS, 10 MHz bandwidth, FDD duplex mode</w:t>
            </w:r>
          </w:p>
        </w:tc>
      </w:tr>
      <w:tr w:rsidR="00F5201D" w:rsidRPr="00EC61C3" w14:paraId="7C4F7B1C"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0B4518F"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0A9C74C" w14:textId="77777777" w:rsidR="00F5201D" w:rsidRPr="00EC61C3" w:rsidRDefault="00F5201D" w:rsidP="00610EDD">
            <w:pPr>
              <w:pStyle w:val="TAL"/>
            </w:pPr>
            <w:r w:rsidRPr="00835C41">
              <w:t>LTE TDD, NR 15 kHz SSB SCS, 10 MHz bandwidth, TDD duplex mode</w:t>
            </w:r>
          </w:p>
        </w:tc>
      </w:tr>
      <w:tr w:rsidR="00F5201D" w:rsidRPr="00EC61C3" w14:paraId="760DF9C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1032CC79" w14:textId="77777777" w:rsidR="00F5201D" w:rsidRPr="00EC61C3" w:rsidRDefault="00F5201D" w:rsidP="00610EDD">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07DAF5A2" w14:textId="77777777" w:rsidR="00F5201D" w:rsidRPr="00EC61C3" w:rsidRDefault="00F5201D" w:rsidP="00610EDD">
            <w:pPr>
              <w:pStyle w:val="TAL"/>
            </w:pPr>
            <w:r w:rsidRPr="00835C41">
              <w:t>LTE TDD, NR 30 kHz SSB SCS, 40 MHz bandwidth, TDD duplex mode</w:t>
            </w:r>
          </w:p>
        </w:tc>
      </w:tr>
      <w:tr w:rsidR="00F5201D" w:rsidRPr="00EC61C3" w14:paraId="61C90FDA"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113339E8" w14:textId="77777777" w:rsidR="00F5201D" w:rsidRPr="00EC61C3" w:rsidRDefault="00F5201D" w:rsidP="00610EDD">
            <w:pPr>
              <w:pStyle w:val="TAN"/>
            </w:pPr>
            <w:r w:rsidRPr="00EC61C3">
              <w:t xml:space="preserve">Note 1: </w:t>
            </w:r>
            <w:r w:rsidRPr="00EC61C3">
              <w:rPr>
                <w:snapToGrid w:val="0"/>
              </w:rPr>
              <w:tab/>
            </w:r>
            <w:r w:rsidRPr="00EC61C3">
              <w:t>The UE is only required to be tested in one of the supported test configurations.</w:t>
            </w:r>
          </w:p>
          <w:p w14:paraId="75413632" w14:textId="77777777" w:rsidR="00F5201D" w:rsidRPr="00EC61C3" w:rsidRDefault="00F5201D" w:rsidP="00610EDD">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7972096A" w14:textId="77777777" w:rsidR="00F5201D" w:rsidRPr="00EC61C3" w:rsidRDefault="00F5201D" w:rsidP="00F5201D">
      <w:pPr>
        <w:rPr>
          <w:lang w:eastAsia="zh-CN"/>
        </w:rPr>
      </w:pPr>
    </w:p>
    <w:p w14:paraId="26E024F1" w14:textId="77777777" w:rsidR="00F5201D" w:rsidRPr="00EC61C3" w:rsidRDefault="00F5201D" w:rsidP="00F5201D">
      <w:pPr>
        <w:pStyle w:val="TH"/>
      </w:pPr>
      <w:r w:rsidRPr="00EC61C3">
        <w:t>Table A.</w:t>
      </w:r>
      <w:r w:rsidRPr="00EC61C3">
        <w:rPr>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1EC5377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5E7B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7C78A90"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1B6E95"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06E33C8"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3001136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E2987"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BBD5BA"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03332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BCF050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25D6A3D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1DD76"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A9D48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4C1982"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37B8CD5"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35825B7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584E7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C7F403"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E918C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A68E768"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F5201D" w:rsidRPr="00EC61C3" w14:paraId="350D7E2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FAF60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ABCA384"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D9AAF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67F8491"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F5201D" w:rsidRPr="00EC61C3" w14:paraId="24A15C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E6A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3793E6"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31C6A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69DF3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C25701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DADFD"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E8A477"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A561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EC5FA6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F5201D" w:rsidRPr="00EC61C3" w14:paraId="5C3F06C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4A9859" w14:textId="77777777" w:rsidR="00F5201D" w:rsidRPr="00EC61C3" w:rsidRDefault="00F5201D" w:rsidP="00610EDD">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34E52"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A07E46" w14:textId="77777777" w:rsidR="00F5201D" w:rsidRPr="00EC61C3" w:rsidRDefault="00F5201D" w:rsidP="00610EDD">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42193625" w14:textId="77777777" w:rsidR="00F5201D" w:rsidRPr="00EC61C3" w:rsidRDefault="00F5201D" w:rsidP="00610EDD">
            <w:pPr>
              <w:keepNext/>
              <w:keepLines/>
              <w:spacing w:after="0" w:line="254" w:lineRule="auto"/>
              <w:rPr>
                <w:rFonts w:ascii="Arial" w:hAnsi="Arial" w:cs="v4.2.0"/>
                <w:sz w:val="18"/>
              </w:rPr>
            </w:pPr>
          </w:p>
        </w:tc>
      </w:tr>
      <w:tr w:rsidR="0056375B" w:rsidRPr="00EC61C3" w14:paraId="13E0ED5A" w14:textId="77777777" w:rsidTr="00610EDD">
        <w:trPr>
          <w:cantSplit/>
          <w:jc w:val="center"/>
          <w:ins w:id="3" w:author="Anritsu" w:date="2023-07-12T15:06:00Z"/>
        </w:trPr>
        <w:tc>
          <w:tcPr>
            <w:tcW w:w="2517" w:type="dxa"/>
            <w:tcBorders>
              <w:top w:val="single" w:sz="4" w:space="0" w:color="auto"/>
              <w:left w:val="single" w:sz="4" w:space="0" w:color="auto"/>
              <w:bottom w:val="single" w:sz="4" w:space="0" w:color="auto"/>
              <w:right w:val="single" w:sz="4" w:space="0" w:color="auto"/>
            </w:tcBorders>
          </w:tcPr>
          <w:p w14:paraId="10D3674E" w14:textId="0878E4E8" w:rsidR="0056375B" w:rsidRPr="00EC61C3" w:rsidRDefault="0056375B" w:rsidP="00610EDD">
            <w:pPr>
              <w:keepNext/>
              <w:keepLines/>
              <w:spacing w:after="0" w:line="254" w:lineRule="auto"/>
              <w:rPr>
                <w:ins w:id="4" w:author="Anritsu" w:date="2023-07-12T15:06:00Z"/>
                <w:rFonts w:ascii="Arial" w:hAnsi="Arial" w:cs="v4.2.0"/>
                <w:sz w:val="18"/>
              </w:rPr>
            </w:pPr>
            <w:ins w:id="5" w:author="Anritsu" w:date="2023-07-12T15:10: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92ECBBE" w14:textId="77777777" w:rsidR="0056375B" w:rsidRPr="00EC61C3" w:rsidRDefault="0056375B" w:rsidP="00610EDD">
            <w:pPr>
              <w:keepNext/>
              <w:keepLines/>
              <w:spacing w:after="0" w:line="254" w:lineRule="auto"/>
              <w:jc w:val="center"/>
              <w:rPr>
                <w:ins w:id="6" w:author="Anritsu" w:date="2023-07-12T15: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34AF88A" w14:textId="0E92680A" w:rsidR="0056375B" w:rsidRPr="00EC61C3" w:rsidRDefault="0056375B" w:rsidP="00610EDD">
            <w:pPr>
              <w:keepNext/>
              <w:keepLines/>
              <w:spacing w:after="0" w:line="254" w:lineRule="auto"/>
              <w:jc w:val="center"/>
              <w:rPr>
                <w:ins w:id="7" w:author="Anritsu" w:date="2023-07-12T15:06:00Z"/>
                <w:rFonts w:ascii="Arial" w:hAnsi="Arial" w:cs="v4.2.0"/>
                <w:sz w:val="18"/>
              </w:rPr>
            </w:pPr>
            <w:ins w:id="8" w:author="Anritsu" w:date="2023-07-12T15:10: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E2D88AB" w14:textId="0B78F7AC" w:rsidR="0056375B" w:rsidRPr="00EC61C3" w:rsidRDefault="00BE13D5" w:rsidP="00610EDD">
            <w:pPr>
              <w:keepNext/>
              <w:keepLines/>
              <w:spacing w:after="0" w:line="254" w:lineRule="auto"/>
              <w:rPr>
                <w:ins w:id="9" w:author="Anritsu" w:date="2023-07-12T15:06:00Z"/>
                <w:rFonts w:ascii="Arial" w:hAnsi="Arial" w:cs="v4.2.0"/>
                <w:sz w:val="18"/>
              </w:rPr>
            </w:pPr>
            <w:ins w:id="10" w:author="Anritsu" w:date="2023-07-12T15:24:00Z">
              <w:r w:rsidRPr="00BE13D5">
                <w:rPr>
                  <w:rFonts w:ascii="Arial" w:hAnsi="Arial" w:cs="v4.2.0"/>
                  <w:sz w:val="18"/>
                </w:rPr>
                <w:t>For both PCell and PSCell</w:t>
              </w:r>
            </w:ins>
          </w:p>
        </w:tc>
      </w:tr>
      <w:tr w:rsidR="00F5201D" w:rsidRPr="00EC61C3" w14:paraId="57D1274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F4CCB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FB94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53458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9F7ED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1FC652B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C218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F69B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6C53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A48392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7CD0018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0B28B"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AE337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96C8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2C5E432"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0E196C4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D71D5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E65A8"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DEB4F2"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D09CBA"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5419D0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CB2F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B9F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47B33"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971D07"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0A9D34C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31658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0423B"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C9C400"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71036E" w14:textId="77777777" w:rsidR="00F5201D" w:rsidRPr="00EC61C3" w:rsidRDefault="00F5201D" w:rsidP="00610EDD">
            <w:pPr>
              <w:keepNext/>
              <w:keepLines/>
              <w:spacing w:after="0" w:line="254" w:lineRule="auto"/>
              <w:rPr>
                <w:rFonts w:ascii="Arial" w:hAnsi="Arial" w:cs="v4.2.0"/>
                <w:sz w:val="18"/>
              </w:rPr>
            </w:pPr>
          </w:p>
        </w:tc>
      </w:tr>
    </w:tbl>
    <w:p w14:paraId="4BFDA6E2" w14:textId="77777777" w:rsidR="00F5201D" w:rsidRPr="00EC61C3" w:rsidRDefault="00F5201D" w:rsidP="00F5201D"/>
    <w:p w14:paraId="5CF7F81D" w14:textId="77777777" w:rsidR="00F5201D" w:rsidRPr="00EC61C3" w:rsidRDefault="00F5201D" w:rsidP="00F5201D">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F5201D" w:rsidRPr="00EC61C3" w14:paraId="1A900FFA"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F6681F"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B054335" w14:textId="77777777" w:rsidR="00F5201D" w:rsidRPr="00EC61C3" w:rsidRDefault="00F5201D" w:rsidP="00610EDD">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33F008D8" w14:textId="77777777" w:rsidR="00F5201D" w:rsidRPr="00EC61C3" w:rsidRDefault="00F5201D" w:rsidP="00610EDD">
            <w:pPr>
              <w:keepLines/>
              <w:spacing w:after="0" w:line="254" w:lineRule="auto"/>
              <w:jc w:val="center"/>
              <w:rPr>
                <w:rFonts w:ascii="Arial" w:hAnsi="Arial" w:cs="v4.2.0"/>
                <w:b/>
                <w:sz w:val="18"/>
              </w:rPr>
            </w:pPr>
            <w:r w:rsidRPr="00EC61C3">
              <w:rPr>
                <w:rFonts w:ascii="Arial" w:hAnsi="Arial" w:cs="v4.2.0"/>
                <w:b/>
                <w:sz w:val="18"/>
              </w:rPr>
              <w:t>Cell 2</w:t>
            </w:r>
          </w:p>
        </w:tc>
      </w:tr>
      <w:tr w:rsidR="00F5201D" w:rsidRPr="00EC61C3" w14:paraId="416711C1"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C1A49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D311BC"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5C48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FR1</w:t>
            </w:r>
          </w:p>
        </w:tc>
      </w:tr>
      <w:tr w:rsidR="00F5201D" w:rsidRPr="00EC61C3" w14:paraId="6CC6BAF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20E89D" w14:textId="77777777" w:rsidR="00F5201D" w:rsidRPr="00EC61C3" w:rsidRDefault="00F5201D" w:rsidP="00610EDD">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889E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3285D8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E995E62"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FDD</w:t>
            </w:r>
          </w:p>
        </w:tc>
      </w:tr>
      <w:tr w:rsidR="00F5201D" w:rsidRPr="00EC61C3" w14:paraId="77759C35"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EFFFFCF" w14:textId="77777777" w:rsidR="00F5201D" w:rsidRPr="00EC61C3" w:rsidRDefault="00F5201D" w:rsidP="00610EDD">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056CC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A3009"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A818FC8"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TDD</w:t>
            </w:r>
          </w:p>
        </w:tc>
      </w:tr>
      <w:tr w:rsidR="00F5201D" w:rsidRPr="00EC61C3" w14:paraId="0B37C8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F6921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4E76E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348F4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6A61D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Not Applicable</w:t>
            </w:r>
          </w:p>
        </w:tc>
      </w:tr>
      <w:tr w:rsidR="00F5201D" w:rsidRPr="00EC61C3" w14:paraId="24FF43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09141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557B7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E89D4"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AA5EAF"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TDDConf.1.1</w:t>
            </w:r>
          </w:p>
        </w:tc>
      </w:tr>
      <w:tr w:rsidR="00F5201D" w:rsidRPr="00EC61C3" w14:paraId="2E0E5804"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C0185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73A8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2E51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4BC1214"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TDDConf.2.1</w:t>
            </w:r>
          </w:p>
        </w:tc>
      </w:tr>
      <w:tr w:rsidR="00F5201D" w:rsidRPr="00EC61C3" w14:paraId="5BF744BD"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53679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BB144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04E532"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7D97200" w14:textId="77777777" w:rsidR="00F5201D" w:rsidRPr="00EC61C3" w:rsidRDefault="00F5201D" w:rsidP="00610EDD">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F5201D" w:rsidRPr="00EC61C3" w14:paraId="2F04CA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14DF3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4826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CA493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684AA8"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F5201D" w:rsidRPr="00EC61C3" w14:paraId="61E9AD8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C639F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AA9C0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FEC6B"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58D89BB" w14:textId="77777777" w:rsidR="00F5201D" w:rsidRPr="00EC61C3" w:rsidRDefault="00F5201D" w:rsidP="00610EDD">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F5201D" w:rsidRPr="00EC61C3" w14:paraId="5FAB58BB"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B1F27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1B0DAAA"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8C16E24"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1, 2</w:t>
            </w:r>
          </w:p>
        </w:tc>
      </w:tr>
      <w:tr w:rsidR="00F5201D" w:rsidRPr="00EC61C3" w14:paraId="7B6373D7"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4B77EF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21501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400B9D1D"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189731F0"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F5201D" w:rsidRPr="00EC61C3" w14:paraId="3ACB915D"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15FED0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14EB0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5884773"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829E88F" w14:textId="77777777" w:rsidR="00F5201D" w:rsidRPr="00EC61C3" w:rsidRDefault="00F5201D" w:rsidP="00610EDD">
            <w:pPr>
              <w:spacing w:after="0"/>
              <w:rPr>
                <w:rFonts w:ascii="Arial" w:hAnsi="Arial" w:cs="v4.2.0"/>
                <w:sz w:val="18"/>
                <w:lang w:eastAsia="zh-CN"/>
              </w:rPr>
            </w:pPr>
          </w:p>
        </w:tc>
      </w:tr>
      <w:tr w:rsidR="00F5201D" w:rsidRPr="00EC61C3" w14:paraId="3F17E80C"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2E946757"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4D442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453D6ECE"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60D0A35C" w14:textId="77777777" w:rsidR="00F5201D" w:rsidRPr="00EC61C3" w:rsidRDefault="00F5201D" w:rsidP="00610EDD">
            <w:pPr>
              <w:spacing w:after="0"/>
              <w:rPr>
                <w:rFonts w:ascii="Arial" w:hAnsi="Arial" w:cs="v4.2.0"/>
                <w:sz w:val="18"/>
                <w:lang w:eastAsia="zh-CN"/>
              </w:rPr>
            </w:pPr>
          </w:p>
        </w:tc>
      </w:tr>
      <w:tr w:rsidR="00F5201D" w:rsidRPr="00EC61C3" w14:paraId="7636E535"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132DF63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4B7E5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1C3B7C38"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119404B"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30C44FD1"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19529A6A"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33040BC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43BB5D"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A77A6D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0B496273" w14:textId="77777777" w:rsidR="00F5201D" w:rsidRPr="00EC61C3" w:rsidRDefault="00F5201D" w:rsidP="00610EDD">
            <w:pPr>
              <w:spacing w:after="0"/>
              <w:rPr>
                <w:rFonts w:ascii="Arial" w:hAnsi="Arial" w:cs="v4.2.0"/>
                <w:sz w:val="18"/>
                <w:lang w:eastAsia="zh-CN"/>
              </w:rPr>
            </w:pPr>
          </w:p>
        </w:tc>
      </w:tr>
      <w:tr w:rsidR="00F5201D" w:rsidRPr="00EC61C3" w14:paraId="7A3B7BB3"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0FA96A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7306D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FDB704D"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50702B57" w14:textId="77777777" w:rsidR="00F5201D" w:rsidRPr="00EC61C3" w:rsidRDefault="00F5201D" w:rsidP="00610EDD">
            <w:pPr>
              <w:spacing w:after="0"/>
              <w:rPr>
                <w:rFonts w:ascii="Arial" w:hAnsi="Arial" w:cs="v4.2.0"/>
                <w:sz w:val="18"/>
                <w:lang w:eastAsia="zh-CN"/>
              </w:rPr>
            </w:pPr>
          </w:p>
        </w:tc>
      </w:tr>
      <w:tr w:rsidR="00F5201D" w:rsidRPr="00EC61C3" w14:paraId="4D8DD77A"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57056CB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28E8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61A593"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F19F48F"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61C7EAF6" w14:textId="77777777" w:rsidR="00F5201D" w:rsidRPr="00EC61C3" w:rsidRDefault="00F5201D" w:rsidP="00610EDD">
            <w:pPr>
              <w:keepLines/>
              <w:spacing w:after="0" w:line="254" w:lineRule="auto"/>
              <w:rPr>
                <w:rFonts w:ascii="Arial" w:hAnsi="Arial" w:cs="v4.2.0"/>
                <w:sz w:val="18"/>
                <w:lang w:eastAsia="zh-CN"/>
              </w:rPr>
            </w:pPr>
          </w:p>
        </w:tc>
      </w:tr>
      <w:tr w:rsidR="00F5201D" w:rsidRPr="00EC61C3" w14:paraId="55FAED46"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59043A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81345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69C0D38D"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2580B70B" w14:textId="77777777" w:rsidR="00F5201D" w:rsidRPr="00EC61C3" w:rsidRDefault="00F5201D" w:rsidP="00610EDD">
            <w:pPr>
              <w:spacing w:after="0"/>
              <w:rPr>
                <w:rFonts w:ascii="Arial" w:hAnsi="Arial" w:cs="v4.2.0"/>
                <w:sz w:val="18"/>
                <w:lang w:eastAsia="zh-CN"/>
              </w:rPr>
            </w:pPr>
          </w:p>
        </w:tc>
      </w:tr>
      <w:tr w:rsidR="00F5201D" w:rsidRPr="00EC61C3" w14:paraId="6A14E6ED"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166D6CD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F49EAF"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9789D15"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732EEBB1" w14:textId="77777777" w:rsidR="00F5201D" w:rsidRPr="00EC61C3" w:rsidRDefault="00F5201D" w:rsidP="00610EDD">
            <w:pPr>
              <w:spacing w:after="0"/>
              <w:rPr>
                <w:rFonts w:ascii="Arial" w:hAnsi="Arial" w:cs="v4.2.0"/>
                <w:sz w:val="18"/>
                <w:lang w:eastAsia="zh-CN"/>
              </w:rPr>
            </w:pPr>
          </w:p>
        </w:tc>
      </w:tr>
      <w:tr w:rsidR="00F5201D" w:rsidRPr="00EC61C3" w14:paraId="16C8AF44"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EEBF53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2B97D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0C6C46C2"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30E3308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F5201D" w:rsidRPr="00EC61C3" w14:paraId="5C45B3D7"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2BF8747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9760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1B5231EE"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3B523846" w14:textId="77777777" w:rsidR="00F5201D" w:rsidRPr="00EC61C3" w:rsidRDefault="00F5201D" w:rsidP="00610EDD">
            <w:pPr>
              <w:spacing w:after="0"/>
              <w:rPr>
                <w:rFonts w:ascii="Arial" w:hAnsi="Arial" w:cs="Arial"/>
                <w:sz w:val="18"/>
                <w:szCs w:val="16"/>
                <w:lang w:eastAsia="zh-CN"/>
              </w:rPr>
            </w:pPr>
          </w:p>
        </w:tc>
      </w:tr>
      <w:tr w:rsidR="00F5201D" w:rsidRPr="00EC61C3" w14:paraId="3966A8F5"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791113D9"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335662"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0F85AC78"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16363A48" w14:textId="77777777" w:rsidR="00F5201D" w:rsidRPr="00EC61C3" w:rsidRDefault="00F5201D" w:rsidP="00610EDD">
            <w:pPr>
              <w:spacing w:after="0"/>
              <w:rPr>
                <w:rFonts w:ascii="Arial" w:hAnsi="Arial" w:cs="Arial"/>
                <w:sz w:val="18"/>
                <w:szCs w:val="16"/>
                <w:lang w:eastAsia="zh-CN"/>
              </w:rPr>
            </w:pPr>
          </w:p>
        </w:tc>
      </w:tr>
      <w:tr w:rsidR="00F5201D" w:rsidRPr="00EC61C3" w14:paraId="2BEA3C5C"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326C9FD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3BBC1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6AAC7E4C" w14:textId="77777777" w:rsidR="00F5201D" w:rsidRPr="00EC61C3" w:rsidRDefault="00F5201D" w:rsidP="00610EDD">
            <w:pPr>
              <w:pStyle w:val="TAC"/>
            </w:pPr>
          </w:p>
        </w:tc>
        <w:tc>
          <w:tcPr>
            <w:tcW w:w="2550" w:type="dxa"/>
            <w:tcBorders>
              <w:top w:val="single" w:sz="4" w:space="0" w:color="auto"/>
              <w:left w:val="single" w:sz="4" w:space="0" w:color="auto"/>
              <w:bottom w:val="nil"/>
              <w:right w:val="single" w:sz="4" w:space="0" w:color="auto"/>
            </w:tcBorders>
          </w:tcPr>
          <w:p w14:paraId="76761AA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tc>
      </w:tr>
      <w:tr w:rsidR="00F5201D" w:rsidRPr="00EC61C3" w14:paraId="1A067E5C" w14:textId="77777777" w:rsidTr="00610EDD">
        <w:trPr>
          <w:cantSplit/>
          <w:jc w:val="center"/>
        </w:trPr>
        <w:tc>
          <w:tcPr>
            <w:tcW w:w="2124" w:type="dxa"/>
            <w:tcBorders>
              <w:top w:val="nil"/>
              <w:left w:val="single" w:sz="4" w:space="0" w:color="auto"/>
              <w:bottom w:val="nil"/>
              <w:right w:val="single" w:sz="4" w:space="0" w:color="auto"/>
            </w:tcBorders>
            <w:vAlign w:val="center"/>
            <w:hideMark/>
          </w:tcPr>
          <w:p w14:paraId="541A634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5F43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48B530F9" w14:textId="77777777" w:rsidR="00F5201D" w:rsidRPr="00EC61C3" w:rsidRDefault="00F5201D" w:rsidP="00610EDD">
            <w:pPr>
              <w:pStyle w:val="TAC"/>
            </w:pPr>
          </w:p>
        </w:tc>
        <w:tc>
          <w:tcPr>
            <w:tcW w:w="2550" w:type="dxa"/>
            <w:tcBorders>
              <w:top w:val="nil"/>
              <w:left w:val="single" w:sz="4" w:space="0" w:color="auto"/>
              <w:bottom w:val="nil"/>
              <w:right w:val="single" w:sz="4" w:space="0" w:color="auto"/>
            </w:tcBorders>
            <w:vAlign w:val="center"/>
            <w:hideMark/>
          </w:tcPr>
          <w:p w14:paraId="6A249F77" w14:textId="77777777" w:rsidR="00F5201D" w:rsidRPr="00EC61C3" w:rsidRDefault="00F5201D" w:rsidP="00610EDD">
            <w:pPr>
              <w:spacing w:after="0"/>
              <w:rPr>
                <w:rFonts w:ascii="Arial" w:hAnsi="Arial" w:cs="Arial"/>
                <w:sz w:val="18"/>
                <w:szCs w:val="16"/>
                <w:lang w:eastAsia="zh-CN"/>
              </w:rPr>
            </w:pPr>
          </w:p>
        </w:tc>
      </w:tr>
      <w:tr w:rsidR="00F5201D" w:rsidRPr="00EC61C3" w14:paraId="2CD7A454" w14:textId="77777777" w:rsidTr="00610EDD">
        <w:trPr>
          <w:cantSplit/>
          <w:jc w:val="center"/>
        </w:trPr>
        <w:tc>
          <w:tcPr>
            <w:tcW w:w="2124" w:type="dxa"/>
            <w:tcBorders>
              <w:top w:val="nil"/>
              <w:left w:val="single" w:sz="4" w:space="0" w:color="auto"/>
              <w:bottom w:val="single" w:sz="4" w:space="0" w:color="auto"/>
              <w:right w:val="single" w:sz="4" w:space="0" w:color="auto"/>
            </w:tcBorders>
            <w:vAlign w:val="center"/>
            <w:hideMark/>
          </w:tcPr>
          <w:p w14:paraId="062A5901"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53D1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5B24E734" w14:textId="77777777" w:rsidR="00F5201D" w:rsidRPr="00EC61C3" w:rsidRDefault="00F5201D" w:rsidP="00610EDD">
            <w:pPr>
              <w:pStyle w:val="TAC"/>
            </w:pPr>
          </w:p>
        </w:tc>
        <w:tc>
          <w:tcPr>
            <w:tcW w:w="2550" w:type="dxa"/>
            <w:tcBorders>
              <w:top w:val="nil"/>
              <w:left w:val="single" w:sz="4" w:space="0" w:color="auto"/>
              <w:bottom w:val="single" w:sz="4" w:space="0" w:color="auto"/>
              <w:right w:val="single" w:sz="4" w:space="0" w:color="auto"/>
            </w:tcBorders>
            <w:vAlign w:val="center"/>
            <w:hideMark/>
          </w:tcPr>
          <w:p w14:paraId="31C6A5E9" w14:textId="77777777" w:rsidR="00F5201D" w:rsidRPr="00EC61C3" w:rsidRDefault="00F5201D" w:rsidP="00610EDD">
            <w:pPr>
              <w:spacing w:after="0"/>
              <w:rPr>
                <w:rFonts w:ascii="Arial" w:hAnsi="Arial" w:cs="Arial"/>
                <w:sz w:val="18"/>
                <w:szCs w:val="16"/>
                <w:lang w:eastAsia="zh-CN"/>
              </w:rPr>
            </w:pPr>
          </w:p>
        </w:tc>
      </w:tr>
      <w:tr w:rsidR="00F5201D" w:rsidRPr="00EC61C3" w14:paraId="5D270F19" w14:textId="77777777" w:rsidTr="00610EDD">
        <w:trPr>
          <w:cantSplit/>
          <w:jc w:val="center"/>
        </w:trPr>
        <w:tc>
          <w:tcPr>
            <w:tcW w:w="2124" w:type="dxa"/>
            <w:tcBorders>
              <w:top w:val="single" w:sz="4" w:space="0" w:color="auto"/>
              <w:left w:val="single" w:sz="4" w:space="0" w:color="auto"/>
              <w:bottom w:val="nil"/>
              <w:right w:val="single" w:sz="4" w:space="0" w:color="auto"/>
            </w:tcBorders>
            <w:hideMark/>
          </w:tcPr>
          <w:p w14:paraId="67C7E55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Active UL BWP-2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B5DE4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nil"/>
              <w:right w:val="single" w:sz="4" w:space="0" w:color="auto"/>
            </w:tcBorders>
          </w:tcPr>
          <w:p w14:paraId="2E1CE897"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tcPr>
          <w:p w14:paraId="2613B582" w14:textId="77777777" w:rsidR="00F5201D" w:rsidRPr="00EC61C3" w:rsidRDefault="00F5201D" w:rsidP="00610EDD">
            <w:pPr>
              <w:keepLines/>
              <w:spacing w:after="0" w:line="254" w:lineRule="auto"/>
              <w:rPr>
                <w:rFonts w:ascii="Arial" w:hAnsi="Arial" w:cs="Arial"/>
                <w:sz w:val="18"/>
                <w:szCs w:val="16"/>
                <w:lang w:eastAsia="zh-CN"/>
              </w:rPr>
            </w:pPr>
            <w:r>
              <w:rPr>
                <w:rFonts w:ascii="Arial" w:hAnsi="Arial" w:cs="Arial"/>
                <w:sz w:val="18"/>
                <w:szCs w:val="16"/>
                <w:lang w:eastAsia="zh-CN"/>
              </w:rPr>
              <w:t>N/A</w:t>
            </w:r>
          </w:p>
        </w:tc>
      </w:tr>
      <w:tr w:rsidR="00F5201D" w:rsidRPr="00EC61C3" w14:paraId="52279098" w14:textId="77777777" w:rsidTr="00610EDD">
        <w:trPr>
          <w:cantSplit/>
          <w:jc w:val="center"/>
        </w:trPr>
        <w:tc>
          <w:tcPr>
            <w:tcW w:w="2124" w:type="dxa"/>
            <w:tcBorders>
              <w:top w:val="nil"/>
              <w:left w:val="single" w:sz="4" w:space="0" w:color="auto"/>
              <w:bottom w:val="nil"/>
              <w:right w:val="single" w:sz="4" w:space="0" w:color="auto"/>
            </w:tcBorders>
            <w:hideMark/>
          </w:tcPr>
          <w:p w14:paraId="3E7B07E0" w14:textId="77777777" w:rsidR="00F5201D" w:rsidRPr="00EC61C3" w:rsidRDefault="00F5201D" w:rsidP="00610EDD">
            <w:pPr>
              <w:spacing w:after="0"/>
              <w:rPr>
                <w:rFonts w:ascii="Arial" w:hAnsi="Arial" w:cs="Arial"/>
                <w:sz w:val="18"/>
                <w:szCs w:val="18"/>
              </w:rPr>
            </w:pPr>
            <w:r w:rsidRPr="00EC61C3">
              <w:rPr>
                <w:rFonts w:ascii="Arial" w:hAnsi="Arial" w:cs="Arial"/>
                <w:sz w:val="18"/>
                <w:szCs w:val="18"/>
              </w:rPr>
              <w:t>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9F56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nil"/>
              <w:left w:val="single" w:sz="4" w:space="0" w:color="auto"/>
              <w:bottom w:val="nil"/>
              <w:right w:val="single" w:sz="4" w:space="0" w:color="auto"/>
            </w:tcBorders>
            <w:vAlign w:val="center"/>
            <w:hideMark/>
          </w:tcPr>
          <w:p w14:paraId="7A77CF1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14FEC42"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3FDAAB0D" w14:textId="77777777" w:rsidTr="00610EDD">
        <w:trPr>
          <w:cantSplit/>
          <w:jc w:val="center"/>
        </w:trPr>
        <w:tc>
          <w:tcPr>
            <w:tcW w:w="2124" w:type="dxa"/>
            <w:tcBorders>
              <w:top w:val="nil"/>
              <w:left w:val="single" w:sz="4" w:space="0" w:color="auto"/>
              <w:bottom w:val="single" w:sz="4" w:space="0" w:color="auto"/>
              <w:right w:val="single" w:sz="4" w:space="0" w:color="auto"/>
            </w:tcBorders>
            <w:hideMark/>
          </w:tcPr>
          <w:p w14:paraId="52E2F148"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4F3DB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nil"/>
              <w:left w:val="single" w:sz="4" w:space="0" w:color="auto"/>
              <w:bottom w:val="single" w:sz="4" w:space="0" w:color="auto"/>
              <w:right w:val="single" w:sz="4" w:space="0" w:color="auto"/>
            </w:tcBorders>
            <w:vAlign w:val="center"/>
            <w:hideMark/>
          </w:tcPr>
          <w:p w14:paraId="66002252" w14:textId="77777777" w:rsidR="00F5201D" w:rsidRPr="00EC61C3" w:rsidRDefault="00F5201D" w:rsidP="00610EDD">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319981" w14:textId="77777777" w:rsidR="00F5201D" w:rsidRPr="00EC61C3" w:rsidRDefault="00F5201D" w:rsidP="00610EDD">
            <w:pPr>
              <w:spacing w:after="0"/>
              <w:rPr>
                <w:rFonts w:ascii="Arial" w:hAnsi="Arial" w:cs="Arial"/>
                <w:sz w:val="18"/>
                <w:szCs w:val="16"/>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tc>
      </w:tr>
      <w:tr w:rsidR="00F5201D" w:rsidRPr="00EC61C3" w14:paraId="4F875693"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E0EC9C" w14:textId="77777777" w:rsidR="00F5201D" w:rsidRPr="00EC61C3" w:rsidRDefault="00F5201D" w:rsidP="00610EDD">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E2032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A09B6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276B84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F5201D" w:rsidRPr="00EC61C3" w14:paraId="4A7165D3"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1131D4"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B13F20"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F6F71"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EF2FA18"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F5201D" w:rsidRPr="00EC61C3" w14:paraId="534D270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5C3A46" w14:textId="77777777" w:rsidR="00F5201D" w:rsidRPr="00EC61C3" w:rsidRDefault="00F5201D" w:rsidP="00610EDD">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347B7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1CE7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0A6839"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F5201D" w:rsidRPr="00EC61C3" w14:paraId="0E1DAB8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DE121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6946E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D14B5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43BFB1"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F5201D" w:rsidRPr="00EC61C3" w14:paraId="7ADE99A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4A967D"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7C0C9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7B6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EBB19EE"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F5201D" w:rsidRPr="00EC61C3" w14:paraId="42A60C06"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BA4FFF"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9BD4D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1D2FD"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748104D"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F5201D" w:rsidRPr="00EC61C3" w14:paraId="5716B907"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72828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B6273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0C6325"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4525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F5201D" w:rsidRPr="00EC61C3" w14:paraId="301AB6BC"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C525F3"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4D9E0A"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4B967"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39811A"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F5201D" w:rsidRPr="00EC61C3" w14:paraId="08648290"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BE1208B"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AA2A9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E89A"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4583E8D" w14:textId="77777777" w:rsidR="00F5201D" w:rsidRPr="00EC61C3" w:rsidRDefault="00F5201D" w:rsidP="00610EDD">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F5201D" w:rsidRPr="00EC61C3" w14:paraId="18DFF025"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2F191E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876F840"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71E84F7"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szCs w:val="16"/>
                <w:lang w:eastAsia="zh-CN"/>
              </w:rPr>
              <w:t>OP.1</w:t>
            </w:r>
          </w:p>
        </w:tc>
      </w:tr>
      <w:tr w:rsidR="00F5201D" w:rsidRPr="00EC61C3" w14:paraId="28AED300"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20C6AF2"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6FA5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033C362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7F76372"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F5201D" w:rsidRPr="00EC61C3" w14:paraId="3DC5F682"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E17586" w14:textId="77777777" w:rsidR="00F5201D" w:rsidRPr="00EC61C3" w:rsidRDefault="00F5201D" w:rsidP="00610EDD">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667D4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07E1FB32"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36E6930"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F5201D" w:rsidRPr="00EC61C3" w14:paraId="4120FD86" w14:textId="77777777" w:rsidTr="00610E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E8EA92C" w14:textId="77777777" w:rsidR="00F5201D" w:rsidRPr="00EC61C3" w:rsidRDefault="00F5201D" w:rsidP="00610EDD">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1FCF5EA" w14:textId="77777777" w:rsidR="00F5201D" w:rsidRPr="00EC61C3" w:rsidRDefault="00F5201D" w:rsidP="00610EDD">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07318CF" w14:textId="77777777" w:rsidR="00F5201D" w:rsidRPr="00EC61C3" w:rsidRDefault="00F5201D" w:rsidP="00610EDD">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A8B67FC" w14:textId="77777777" w:rsidR="00F5201D" w:rsidRPr="00EC61C3" w:rsidRDefault="00F5201D" w:rsidP="00610EDD">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F5201D" w:rsidRPr="00EC61C3" w14:paraId="5B7200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AAC26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6F03F76"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9BF5023"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1x2 Low</w:t>
            </w:r>
          </w:p>
        </w:tc>
      </w:tr>
      <w:tr w:rsidR="00F5201D" w:rsidRPr="00EC61C3" w14:paraId="7A3C643A"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778739" w14:textId="77777777" w:rsidR="00F5201D" w:rsidRPr="00EC61C3" w:rsidRDefault="00F5201D" w:rsidP="00610EDD">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8B7384"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BDB78AD"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DB16A00"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FDD</w:t>
            </w:r>
          </w:p>
        </w:tc>
      </w:tr>
      <w:tr w:rsidR="00F5201D" w:rsidRPr="00EC61C3" w14:paraId="7F6D2EDD"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9DE0A4A"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3DB796"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8B8D554"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5DCB735"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TRS.1.1 TDD</w:t>
            </w:r>
          </w:p>
        </w:tc>
      </w:tr>
      <w:tr w:rsidR="00F5201D" w:rsidRPr="00EC61C3" w14:paraId="257A743B"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AABC07C" w14:textId="77777777" w:rsidR="00F5201D" w:rsidRPr="00EC61C3" w:rsidRDefault="00F5201D" w:rsidP="00610EDD">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04139D" w14:textId="77777777" w:rsidR="00F5201D" w:rsidRPr="00EC61C3" w:rsidRDefault="00F5201D" w:rsidP="00610EDD">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9713B37"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7F963E8" w14:textId="77777777" w:rsidR="00F5201D" w:rsidRPr="00EC61C3" w:rsidRDefault="00F5201D" w:rsidP="00610EDD">
            <w:pPr>
              <w:keepLines/>
              <w:spacing w:after="0" w:line="254" w:lineRule="auto"/>
              <w:rPr>
                <w:rFonts w:ascii="Arial" w:hAnsi="Arial" w:cs="Arial"/>
                <w:sz w:val="18"/>
              </w:rPr>
            </w:pPr>
            <w:r w:rsidRPr="00EC61C3">
              <w:rPr>
                <w:rFonts w:ascii="Arial" w:hAnsi="Arial"/>
                <w:sz w:val="18"/>
                <w:szCs w:val="18"/>
              </w:rPr>
              <w:t>TRS.1.2 TDD</w:t>
            </w:r>
          </w:p>
        </w:tc>
      </w:tr>
      <w:tr w:rsidR="00F5201D" w:rsidRPr="00EC61C3" w14:paraId="48F6330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C9B0B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58CEF37"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AC1D432" w14:textId="77777777" w:rsidR="00F5201D" w:rsidRPr="00EC61C3" w:rsidRDefault="00F5201D" w:rsidP="00610EDD">
            <w:pPr>
              <w:keepLines/>
              <w:spacing w:after="0" w:line="254" w:lineRule="auto"/>
              <w:rPr>
                <w:rFonts w:ascii="Arial" w:hAnsi="Arial" w:cs="v4.2.0"/>
                <w:sz w:val="18"/>
                <w:lang w:eastAsia="zh-CN"/>
              </w:rPr>
            </w:pPr>
            <w:r w:rsidRPr="00EC61C3">
              <w:rPr>
                <w:rFonts w:ascii="Arial" w:hAnsi="Arial" w:cs="v4.2.0"/>
                <w:sz w:val="18"/>
                <w:lang w:eastAsia="zh-CN"/>
              </w:rPr>
              <w:t>0</w:t>
            </w:r>
          </w:p>
        </w:tc>
      </w:tr>
      <w:tr w:rsidR="00F5201D" w:rsidRPr="00EC61C3" w14:paraId="3F6DA3AD"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100AC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A4478"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A170B6" w14:textId="77777777" w:rsidR="00F5201D" w:rsidRPr="00EC61C3" w:rsidRDefault="00F5201D" w:rsidP="00610EDD">
            <w:pPr>
              <w:spacing w:after="0"/>
              <w:rPr>
                <w:rFonts w:ascii="Arial" w:hAnsi="Arial" w:cs="v4.2.0"/>
                <w:sz w:val="18"/>
                <w:lang w:eastAsia="zh-CN"/>
              </w:rPr>
            </w:pPr>
          </w:p>
        </w:tc>
      </w:tr>
      <w:tr w:rsidR="00F5201D" w:rsidRPr="00EC61C3" w14:paraId="3B7B356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2CE81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13FDC"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8B8BB4" w14:textId="77777777" w:rsidR="00F5201D" w:rsidRPr="00EC61C3" w:rsidRDefault="00F5201D" w:rsidP="00610EDD">
            <w:pPr>
              <w:spacing w:after="0"/>
              <w:rPr>
                <w:rFonts w:ascii="Arial" w:hAnsi="Arial" w:cs="v4.2.0"/>
                <w:sz w:val="18"/>
                <w:lang w:eastAsia="zh-CN"/>
              </w:rPr>
            </w:pPr>
          </w:p>
        </w:tc>
      </w:tr>
      <w:tr w:rsidR="00F5201D" w:rsidRPr="00EC61C3" w14:paraId="43145444"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0BBC4E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D6C4B"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B050B0" w14:textId="77777777" w:rsidR="00F5201D" w:rsidRPr="00EC61C3" w:rsidRDefault="00F5201D" w:rsidP="00610EDD">
            <w:pPr>
              <w:spacing w:after="0"/>
              <w:rPr>
                <w:rFonts w:ascii="Arial" w:hAnsi="Arial" w:cs="v4.2.0"/>
                <w:sz w:val="18"/>
                <w:lang w:eastAsia="zh-CN"/>
              </w:rPr>
            </w:pPr>
          </w:p>
        </w:tc>
      </w:tr>
      <w:tr w:rsidR="00F5201D" w:rsidRPr="00EC61C3" w14:paraId="753B72C3"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F196EE"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382DAF"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3D6AEA" w14:textId="77777777" w:rsidR="00F5201D" w:rsidRPr="00EC61C3" w:rsidRDefault="00F5201D" w:rsidP="00610EDD">
            <w:pPr>
              <w:spacing w:after="0"/>
              <w:rPr>
                <w:rFonts w:ascii="Arial" w:hAnsi="Arial" w:cs="v4.2.0"/>
                <w:sz w:val="18"/>
                <w:lang w:eastAsia="zh-CN"/>
              </w:rPr>
            </w:pPr>
          </w:p>
        </w:tc>
      </w:tr>
      <w:tr w:rsidR="00F5201D" w:rsidRPr="00EC61C3" w14:paraId="182C5AE7"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EA84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AE5B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CA83BA" w14:textId="77777777" w:rsidR="00F5201D" w:rsidRPr="00EC61C3" w:rsidRDefault="00F5201D" w:rsidP="00610EDD">
            <w:pPr>
              <w:spacing w:after="0"/>
              <w:rPr>
                <w:rFonts w:ascii="Arial" w:hAnsi="Arial" w:cs="v4.2.0"/>
                <w:sz w:val="18"/>
                <w:lang w:eastAsia="zh-CN"/>
              </w:rPr>
            </w:pPr>
          </w:p>
        </w:tc>
      </w:tr>
      <w:tr w:rsidR="00F5201D" w:rsidRPr="00EC61C3" w14:paraId="6DC40B0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A80BC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8FCE1"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C6A1C14" w14:textId="77777777" w:rsidR="00F5201D" w:rsidRPr="00EC61C3" w:rsidRDefault="00F5201D" w:rsidP="00610EDD">
            <w:pPr>
              <w:spacing w:after="0"/>
              <w:rPr>
                <w:rFonts w:ascii="Arial" w:hAnsi="Arial" w:cs="v4.2.0"/>
                <w:sz w:val="18"/>
                <w:lang w:eastAsia="zh-CN"/>
              </w:rPr>
            </w:pPr>
          </w:p>
        </w:tc>
      </w:tr>
      <w:tr w:rsidR="00F5201D" w:rsidRPr="00EC61C3" w14:paraId="4E3336C8"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E7C444"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12B83"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F0D05" w14:textId="77777777" w:rsidR="00F5201D" w:rsidRPr="00EC61C3" w:rsidRDefault="00F5201D" w:rsidP="00610EDD">
            <w:pPr>
              <w:spacing w:after="0"/>
              <w:rPr>
                <w:rFonts w:ascii="Arial" w:hAnsi="Arial" w:cs="v4.2.0"/>
                <w:sz w:val="18"/>
                <w:lang w:eastAsia="zh-CN"/>
              </w:rPr>
            </w:pPr>
          </w:p>
        </w:tc>
      </w:tr>
      <w:tr w:rsidR="00F5201D" w:rsidRPr="00EC61C3" w14:paraId="65C36C96"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C978D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2C9B74" w14:textId="77777777" w:rsidR="00F5201D" w:rsidRPr="00EC61C3" w:rsidRDefault="00F5201D" w:rsidP="00610EDD">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48D74" w14:textId="77777777" w:rsidR="00F5201D" w:rsidRPr="00EC61C3" w:rsidRDefault="00F5201D" w:rsidP="00610EDD">
            <w:pPr>
              <w:spacing w:after="0"/>
              <w:rPr>
                <w:rFonts w:ascii="Arial" w:hAnsi="Arial" w:cs="v4.2.0"/>
                <w:sz w:val="18"/>
                <w:lang w:eastAsia="zh-CN"/>
              </w:rPr>
            </w:pPr>
          </w:p>
        </w:tc>
      </w:tr>
      <w:tr w:rsidR="00F5201D" w:rsidRPr="00EC61C3" w14:paraId="2E144FDB" w14:textId="77777777" w:rsidTr="00610E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29A15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1F613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E085C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779934B"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-104</w:t>
            </w:r>
          </w:p>
        </w:tc>
      </w:tr>
      <w:tr w:rsidR="00F5201D" w:rsidRPr="00EC61C3" w14:paraId="5D699619" w14:textId="77777777" w:rsidTr="00610EDD">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485375"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B6939B"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4994EC"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1E305FD" w14:textId="77777777" w:rsidR="00F5201D" w:rsidRPr="00EC61C3" w:rsidRDefault="00F5201D" w:rsidP="00610EDD">
            <w:pPr>
              <w:keepLines/>
              <w:spacing w:after="0" w:line="254" w:lineRule="auto"/>
              <w:rPr>
                <w:rFonts w:ascii="Arial" w:hAnsi="Arial" w:cs="Arial"/>
                <w:sz w:val="18"/>
              </w:rPr>
            </w:pPr>
            <w:r w:rsidRPr="00835C41">
              <w:rPr>
                <w:rFonts w:ascii="Arial" w:hAnsi="Arial" w:cs="Arial"/>
                <w:sz w:val="18"/>
              </w:rPr>
              <w:t>-101</w:t>
            </w:r>
          </w:p>
        </w:tc>
      </w:tr>
      <w:tr w:rsidR="00F5201D" w:rsidRPr="00EC61C3" w14:paraId="4DAF2417" w14:textId="77777777" w:rsidTr="00610E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B0191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CBF89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7B10C6FF" w14:textId="77777777" w:rsidR="00F5201D" w:rsidRPr="00EC61C3" w:rsidRDefault="00F5201D" w:rsidP="00610EDD">
            <w:pPr>
              <w:keepLines/>
              <w:spacing w:after="0" w:line="254" w:lineRule="auto"/>
              <w:rPr>
                <w:rFonts w:ascii="Arial" w:hAnsi="Arial" w:cs="v4.2.0"/>
                <w:sz w:val="18"/>
              </w:rPr>
            </w:pPr>
            <w:r w:rsidRPr="00EC61C3">
              <w:rPr>
                <w:rFonts w:ascii="Arial" w:hAnsi="Arial" w:cs="Arial"/>
                <w:sz w:val="18"/>
              </w:rPr>
              <w:t>-104</w:t>
            </w:r>
          </w:p>
        </w:tc>
      </w:tr>
      <w:tr w:rsidR="00F5201D" w:rsidRPr="00EC61C3" w14:paraId="3B53456E" w14:textId="77777777" w:rsidTr="00610E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085F25"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36F1A7"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DE133A9"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7387C9B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-87</w:t>
            </w:r>
          </w:p>
        </w:tc>
      </w:tr>
      <w:tr w:rsidR="00F5201D" w:rsidRPr="00EC61C3" w14:paraId="479D24FD" w14:textId="77777777" w:rsidTr="00610EDD">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9B6ADA"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5ED129"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AF2EE" w14:textId="77777777" w:rsidR="00F5201D" w:rsidRPr="00EC61C3" w:rsidRDefault="00F5201D" w:rsidP="00610EDD">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E96508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-84</w:t>
            </w:r>
          </w:p>
        </w:tc>
      </w:tr>
      <w:tr w:rsidR="00F5201D" w:rsidRPr="00EC61C3" w14:paraId="2663BC4E" w14:textId="77777777" w:rsidTr="00610E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A0C9BC"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D682A9C"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0375925"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77A91270" w14:textId="77777777" w:rsidTr="00610E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3BCA5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FCE2275"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20C947B" w14:textId="77777777" w:rsidR="00F5201D" w:rsidRPr="00EC61C3" w:rsidRDefault="00F5201D" w:rsidP="00610EDD">
            <w:pPr>
              <w:keepLines/>
              <w:spacing w:after="0" w:line="254" w:lineRule="auto"/>
              <w:rPr>
                <w:rFonts w:ascii="Arial" w:hAnsi="Arial" w:cs="Arial"/>
                <w:sz w:val="18"/>
              </w:rPr>
            </w:pPr>
            <w:r w:rsidRPr="00EC61C3">
              <w:rPr>
                <w:rFonts w:ascii="Arial" w:hAnsi="Arial" w:cs="Arial"/>
                <w:sz w:val="18"/>
              </w:rPr>
              <w:t>17</w:t>
            </w:r>
          </w:p>
        </w:tc>
      </w:tr>
      <w:tr w:rsidR="00F5201D" w:rsidRPr="00EC61C3" w14:paraId="012844E8" w14:textId="77777777" w:rsidTr="00610E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C355823"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2FD86"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5D44CA1B"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330A5224"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2DFDEADF"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-58.96</w:t>
            </w:r>
          </w:p>
        </w:tc>
      </w:tr>
      <w:tr w:rsidR="00F5201D" w:rsidRPr="00EC61C3" w14:paraId="3C6DDF28" w14:textId="77777777" w:rsidTr="00610EDD">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E82E3C" w14:textId="77777777" w:rsidR="00F5201D" w:rsidRPr="00EC61C3" w:rsidRDefault="00F5201D" w:rsidP="00610EDD">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25EE1"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1B3ED416"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dBm/</w:t>
            </w:r>
          </w:p>
          <w:p w14:paraId="545B2243" w14:textId="77777777" w:rsidR="00F5201D" w:rsidRPr="00EC61C3" w:rsidRDefault="00F5201D" w:rsidP="00610EDD">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473E4F1D" w14:textId="77777777" w:rsidR="00F5201D" w:rsidRPr="00EC61C3" w:rsidRDefault="00F5201D" w:rsidP="00610EDD">
            <w:pPr>
              <w:keepLines/>
              <w:spacing w:after="0" w:line="254" w:lineRule="auto"/>
              <w:rPr>
                <w:rFonts w:ascii="Arial" w:hAnsi="Arial" w:cs="v4.2.0"/>
                <w:sz w:val="18"/>
              </w:rPr>
            </w:pPr>
            <w:r w:rsidRPr="00835C41">
              <w:rPr>
                <w:rFonts w:ascii="Arial" w:hAnsi="Arial" w:cs="v4.2.0"/>
                <w:sz w:val="18"/>
              </w:rPr>
              <w:t>-52.86</w:t>
            </w:r>
          </w:p>
        </w:tc>
      </w:tr>
      <w:tr w:rsidR="00F5201D" w:rsidRPr="00EC61C3" w14:paraId="63305E72" w14:textId="77777777" w:rsidTr="00610E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16D048" w14:textId="77777777" w:rsidR="00F5201D" w:rsidRPr="00EC61C3" w:rsidRDefault="00F5201D" w:rsidP="00610EDD">
            <w:pPr>
              <w:keepLines/>
              <w:spacing w:after="0" w:line="254" w:lineRule="auto"/>
              <w:rPr>
                <w:rFonts w:ascii="Arial" w:hAnsi="Arial" w:cs="Arial"/>
                <w:sz w:val="18"/>
                <w:szCs w:val="18"/>
              </w:rPr>
            </w:pPr>
            <w:r w:rsidRPr="00EC61C3">
              <w:rPr>
                <w:rFonts w:ascii="Arial" w:hAnsi="Arial" w:cs="Arial"/>
                <w:sz w:val="18"/>
                <w:szCs w:val="18"/>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413053" w14:textId="77777777" w:rsidR="00F5201D" w:rsidRPr="00EC61C3" w:rsidRDefault="00F5201D" w:rsidP="00610EDD">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BE7B5A5" w14:textId="77777777" w:rsidR="00F5201D" w:rsidRPr="00EC61C3" w:rsidRDefault="00F5201D" w:rsidP="00610EDD">
            <w:pPr>
              <w:keepLines/>
              <w:spacing w:after="0" w:line="254" w:lineRule="auto"/>
              <w:rPr>
                <w:rFonts w:ascii="Arial" w:hAnsi="Arial" w:cs="v4.2.0"/>
                <w:sz w:val="18"/>
              </w:rPr>
            </w:pPr>
            <w:r w:rsidRPr="00EC61C3">
              <w:rPr>
                <w:rFonts w:ascii="Arial" w:hAnsi="Arial" w:cs="v4.2.0"/>
                <w:sz w:val="18"/>
              </w:rPr>
              <w:t>AWGN</w:t>
            </w:r>
          </w:p>
        </w:tc>
      </w:tr>
      <w:tr w:rsidR="00F5201D" w:rsidRPr="00EC61C3" w14:paraId="12D50918"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1A41DA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201221CE"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72A78DA9"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20F28495" w14:textId="77777777" w:rsidR="00F5201D" w:rsidRPr="00EC61C3" w:rsidRDefault="00F5201D" w:rsidP="00610EDD">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11CAA3B4" w14:textId="77777777" w:rsidR="00F5201D" w:rsidRPr="00EC61C3" w:rsidRDefault="00F5201D" w:rsidP="00F5201D">
      <w:pPr>
        <w:rPr>
          <w:snapToGrid w:val="0"/>
        </w:rPr>
      </w:pPr>
    </w:p>
    <w:p w14:paraId="471B6470" w14:textId="77777777" w:rsidR="00750FD6" w:rsidRDefault="00750FD6" w:rsidP="00750FD6">
      <w:pPr>
        <w:pStyle w:val="Heading2"/>
        <w:rPr>
          <w:noProof/>
          <w:color w:val="FF0000"/>
          <w:lang w:eastAsia="ja-JP"/>
        </w:rPr>
      </w:pPr>
      <w:bookmarkStart w:id="11" w:name="_Hlk140137994"/>
      <w:bookmarkStart w:id="12" w:name="_Toc53547623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1"/>
    <w:p w14:paraId="3F29A751" w14:textId="77777777" w:rsidR="00F5201D" w:rsidRPr="00EC61C3" w:rsidRDefault="00F5201D" w:rsidP="00F5201D">
      <w:pPr>
        <w:pStyle w:val="Heading5"/>
      </w:pPr>
      <w:r w:rsidRPr="00EC61C3">
        <w:t>A.4.5.6.1.2</w:t>
      </w:r>
      <w:r w:rsidRPr="00EC61C3">
        <w:tab/>
        <w:t>E-UTRAN – NR PSCell FR1 DL active BWP switch with FR1 SCell in non-DRX in synchronous EN-DC</w:t>
      </w:r>
      <w:bookmarkEnd w:id="12"/>
    </w:p>
    <w:p w14:paraId="3C04B394" w14:textId="77777777" w:rsidR="00F5201D" w:rsidRPr="00EC61C3" w:rsidRDefault="00F5201D" w:rsidP="00F5201D">
      <w:pPr>
        <w:pStyle w:val="Heading6"/>
      </w:pPr>
      <w:bookmarkStart w:id="13" w:name="_Toc535476234"/>
      <w:r w:rsidRPr="00EC61C3">
        <w:t>A.4.5.6.1.2.1</w:t>
      </w:r>
      <w:r w:rsidRPr="00EC61C3">
        <w:tab/>
        <w:t>Test Purpose and Environment</w:t>
      </w:r>
      <w:bookmarkEnd w:id="13"/>
    </w:p>
    <w:p w14:paraId="1B6A16D9" w14:textId="77777777" w:rsidR="00F5201D" w:rsidRDefault="00F5201D" w:rsidP="00F5201D">
      <w:pPr>
        <w:jc w:val="both"/>
        <w:rPr>
          <w:szCs w:val="24"/>
        </w:rPr>
      </w:pPr>
      <w:r>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for </w:t>
      </w:r>
      <w:r>
        <w:rPr>
          <w:lang w:eastAsia="zh-CN"/>
        </w:rPr>
        <w:t>LTE PCell and NR PSCell</w:t>
      </w:r>
      <w:r>
        <w:t xml:space="preserve"> are shown in Table A.4.5.6.1.2.1-1. </w:t>
      </w:r>
      <w:r>
        <w:rPr>
          <w:lang w:eastAsia="zh-CN"/>
        </w:rPr>
        <w:t>S</w:t>
      </w:r>
      <w:r>
        <w:t xml:space="preserve">upported test configurations for </w:t>
      </w:r>
      <w:r>
        <w:rPr>
          <w:lang w:eastAsia="zh-CN"/>
        </w:rPr>
        <w:t>NR SCell</w:t>
      </w:r>
      <w:r>
        <w:t xml:space="preserve"> are shown in table A.4.5.6.1.2.1-1</w:t>
      </w:r>
      <w:r>
        <w:rPr>
          <w:lang w:eastAsia="zh-CN"/>
        </w:rPr>
        <w:t>A. T</w:t>
      </w:r>
      <w:r>
        <w:t xml:space="preserve">est configuration for </w:t>
      </w:r>
      <w:r>
        <w:rPr>
          <w:lang w:eastAsia="zh-CN"/>
        </w:rPr>
        <w:t>LTE PCell and NR PSCell</w:t>
      </w:r>
      <w:r>
        <w:t xml:space="preserve"> and test configuration for NR SCell are chosen independently.</w:t>
      </w:r>
    </w:p>
    <w:p w14:paraId="4FFB53C1" w14:textId="77777777" w:rsidR="00F5201D" w:rsidRDefault="00F5201D" w:rsidP="00F5201D">
      <w:pPr>
        <w:jc w:val="both"/>
      </w:pPr>
      <w:r>
        <w:t xml:space="preserve">The test scenario comprises of </w:t>
      </w:r>
      <w:r>
        <w:rPr>
          <w:lang w:eastAsia="zh-CN"/>
        </w:rPr>
        <w:t>one</w:t>
      </w:r>
      <w:r>
        <w:t xml:space="preserve"> E-UTRA PCell (Cell 1), one PSCell (Cell 2) and one SCell (Cell 3) as given in Table A.4.5.6.1.2.1-2. Cell-specific parameters of E-UTRA PCell are specified in Table </w:t>
      </w:r>
      <w:r>
        <w:rPr>
          <w:rFonts w:cs="v4.2.0"/>
          <w:lang w:eastAsia="ja-JP"/>
        </w:rPr>
        <w:t xml:space="preserve">A.3.7.2.1-1 </w:t>
      </w:r>
      <w:r>
        <w:t>and Cell-specific parameters of PSCell and SCell are specified in Table A.4.5.6.1.2.1-3 and Table A.4.5.6.1.2.1-4 below.</w:t>
      </w:r>
    </w:p>
    <w:p w14:paraId="77C8F38B"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14:paraId="733412EE" w14:textId="77777777" w:rsidR="00F5201D" w:rsidRPr="00835C41" w:rsidRDefault="00F5201D" w:rsidP="00F5201D">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2FC722FB" w14:textId="77777777" w:rsidR="00F5201D" w:rsidRPr="00EC61C3" w:rsidRDefault="00F5201D" w:rsidP="00F5201D">
      <w:pPr>
        <w:jc w:val="both"/>
      </w:pPr>
      <w:r w:rsidRPr="00EC61C3">
        <w:t>Before the test starts,</w:t>
      </w:r>
    </w:p>
    <w:p w14:paraId="0595CE08" w14:textId="77777777" w:rsidR="00F5201D" w:rsidRPr="00835C41" w:rsidRDefault="00F5201D" w:rsidP="00F5201D">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F0DAA06" w14:textId="77777777" w:rsidR="00F5201D" w:rsidRPr="00EC61C3" w:rsidRDefault="00F5201D" w:rsidP="00F5201D">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14:paraId="2A408CF6" w14:textId="77777777" w:rsidR="00F5201D" w:rsidRPr="00EC61C3" w:rsidRDefault="00F5201D" w:rsidP="00F5201D">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096C789C" w14:textId="77777777" w:rsidR="00F5201D" w:rsidRPr="00EC61C3" w:rsidRDefault="00F5201D" w:rsidP="00F5201D">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215BB7D7" w14:textId="77777777" w:rsidR="00F5201D" w:rsidRPr="00EC61C3" w:rsidRDefault="00F5201D" w:rsidP="00F5201D">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56A86B4D" w14:textId="77777777" w:rsidR="00F5201D" w:rsidRPr="00EC61C3" w:rsidRDefault="00F5201D" w:rsidP="00F5201D">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14:paraId="16294BA8" w14:textId="77777777" w:rsidR="00F5201D" w:rsidRPr="00EC61C3" w:rsidRDefault="00F5201D" w:rsidP="00F5201D">
      <w:pPr>
        <w:jc w:val="both"/>
      </w:pPr>
      <w:r w:rsidRPr="00EC61C3">
        <w:t>All cells have constant signal levels throughout the test.</w:t>
      </w:r>
    </w:p>
    <w:p w14:paraId="494827F9" w14:textId="77777777" w:rsidR="00F5201D" w:rsidRPr="00EC61C3" w:rsidRDefault="00F5201D" w:rsidP="00F5201D">
      <w:pPr>
        <w:jc w:val="both"/>
      </w:pPr>
      <w:r w:rsidRPr="00EC61C3">
        <w:t>The test consists of 3 successive time periods, with durations of T1, T2, and T3, respectively.</w:t>
      </w:r>
    </w:p>
    <w:p w14:paraId="70326148" w14:textId="77777777" w:rsidR="00F5201D" w:rsidRPr="00EC61C3" w:rsidRDefault="00F5201D" w:rsidP="00F5201D">
      <w:pPr>
        <w:jc w:val="both"/>
      </w:pPr>
      <w:r w:rsidRPr="00EC61C3">
        <w:t>During T1,</w:t>
      </w:r>
    </w:p>
    <w:p w14:paraId="57CB0197" w14:textId="77777777" w:rsidR="00F5201D" w:rsidRPr="00835C41" w:rsidRDefault="00F5201D" w:rsidP="00F5201D">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2208D034"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w:t>
      </w:r>
      <w:bookmarkStart w:id="14" w:name="_Hlk94029249"/>
      <w:r w:rsidRPr="00835C41">
        <w:rPr>
          <w:lang w:eastAsia="zh-CN"/>
        </w:rPr>
        <w:t xml:space="preserve">on the first DL slot that occurs </w:t>
      </w:r>
      <w:bookmarkEnd w:id="14"/>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w:t>
      </w:r>
      <w:r w:rsidRPr="00835C41">
        <w:rPr>
          <w:lang w:eastAsia="zh-CN"/>
        </w:rPr>
        <w:lastRenderedPageBreak/>
        <w:t xml:space="preserve">than </w:t>
      </w:r>
      <w:bookmarkStart w:id="15" w:name="_Hlk94029353"/>
      <w:r>
        <w:rPr>
          <w:lang w:eastAsia="zh-CN"/>
        </w:rPr>
        <w:t xml:space="preserve">on </w:t>
      </w:r>
      <w:r w:rsidRPr="00835C41">
        <w:rPr>
          <w:lang w:eastAsia="zh-CN"/>
        </w:rPr>
        <w:t xml:space="preserve">the first UL slot that occurs after the beginning of </w:t>
      </w:r>
      <w:bookmarkEnd w:id="15"/>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16" w:name="_Hlk94029734"/>
      <w:r w:rsidRPr="00835C41">
        <w:rPr>
          <w:lang w:eastAsia="zh-CN"/>
        </w:rPr>
        <w:t xml:space="preserve">first DL slot that occurs after </w:t>
      </w:r>
      <w:bookmarkEnd w:id="16"/>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47282645" w14:textId="77777777" w:rsidR="00F5201D" w:rsidRPr="00835C41" w:rsidRDefault="00F5201D" w:rsidP="00F5201D">
      <w:pPr>
        <w:pStyle w:val="B10"/>
        <w:rPr>
          <w:lang w:eastAsia="zh-CN"/>
        </w:rPr>
      </w:pPr>
      <w:r>
        <w:rPr>
          <w:lang w:eastAsia="zh-CN"/>
        </w:rPr>
        <w:tab/>
      </w:r>
      <w:r w:rsidRPr="00835C41">
        <w:rPr>
          <w:lang w:eastAsia="zh-CN"/>
        </w:rPr>
        <w:t>E-UTRA PCell(Cell 1) interruption due to BWP switch on PSCell shall occur within the BWP switch delay.</w:t>
      </w:r>
    </w:p>
    <w:p w14:paraId="6A50F490" w14:textId="77777777" w:rsidR="00F5201D" w:rsidRPr="00835C41" w:rsidRDefault="00F5201D" w:rsidP="00F5201D">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14:paraId="3EC32DCD" w14:textId="77777777" w:rsidR="00F5201D" w:rsidRPr="00EC61C3" w:rsidRDefault="00F5201D" w:rsidP="00F5201D">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60C0E41E" w14:textId="77777777" w:rsidR="00F5201D" w:rsidRPr="00EC61C3" w:rsidRDefault="00F5201D" w:rsidP="00F5201D">
      <w:pPr>
        <w:jc w:val="both"/>
      </w:pPr>
      <w:r w:rsidRPr="00EC61C3">
        <w:t>During T3,</w:t>
      </w:r>
    </w:p>
    <w:p w14:paraId="62FC3A26" w14:textId="77777777" w:rsidR="00F5201D" w:rsidRPr="00835C41" w:rsidRDefault="00F5201D" w:rsidP="00F5201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14FA930"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17" w:name="_Hlk94030178"/>
      <w:r w:rsidRPr="00835C41">
        <w:rPr>
          <w:lang w:eastAsia="zh-CN"/>
        </w:rPr>
        <w:t xml:space="preserve">on the first UL slot that occurs after </w:t>
      </w:r>
      <w:bookmarkEnd w:id="17"/>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18" w:name="_Hlk94030251"/>
      <w:r w:rsidRPr="00835C41">
        <w:rPr>
          <w:lang w:eastAsia="zh-CN"/>
        </w:rPr>
        <w:t>first DL slot that occurs after</w:t>
      </w:r>
      <w:r w:rsidRPr="00835C41">
        <w:t xml:space="preserve"> </w:t>
      </w:r>
      <w:r w:rsidRPr="00835C41">
        <w:rPr>
          <w:lang w:eastAsia="zh-CN"/>
        </w:rPr>
        <w:t xml:space="preserve">the </w:t>
      </w:r>
      <w:bookmarkEnd w:id="18"/>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14:paraId="681A40B2" w14:textId="77777777" w:rsidR="00F5201D" w:rsidRPr="00835C41" w:rsidRDefault="00F5201D" w:rsidP="00F5201D">
      <w:pPr>
        <w:pStyle w:val="B10"/>
        <w:rPr>
          <w:lang w:eastAsia="zh-CN"/>
        </w:rPr>
      </w:pPr>
      <w:r>
        <w:rPr>
          <w:lang w:eastAsia="zh-CN"/>
        </w:rPr>
        <w:tab/>
      </w:r>
      <w:r w:rsidRPr="00835C41">
        <w:rPr>
          <w:lang w:eastAsia="zh-CN"/>
        </w:rPr>
        <w:t>E-UTRA PCell(Cell 1) interruption due to BWP switch of SCell shall occur within the BWP switch delay.</w:t>
      </w:r>
    </w:p>
    <w:p w14:paraId="5230D796" w14:textId="77777777" w:rsidR="00F5201D" w:rsidRPr="00835C41" w:rsidRDefault="00F5201D" w:rsidP="00F5201D">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14:paraId="36CB8284" w14:textId="77777777" w:rsidR="00F5201D" w:rsidRPr="00835C41" w:rsidRDefault="00F5201D" w:rsidP="00F5201D">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385AC072" w14:textId="77777777" w:rsidR="00F5201D" w:rsidRPr="00835C41" w:rsidRDefault="00F5201D" w:rsidP="00F5201D">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14:paraId="0C959BA0" w14:textId="77777777" w:rsidR="00F5201D" w:rsidRDefault="00F5201D" w:rsidP="00F5201D">
      <w:pPr>
        <w:pStyle w:val="TH"/>
      </w:pPr>
      <w:bookmarkStart w:id="19" w:name="_Toc535476235"/>
      <w:r>
        <w:t>Table A.4.5.6.1.2.1-1: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247D5A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80042B" w14:textId="77777777" w:rsidR="00F5201D" w:rsidRDefault="00F5201D" w:rsidP="00610EDD">
            <w:pPr>
              <w:keepNext/>
              <w:keepLines/>
              <w:spacing w:after="0" w:line="252" w:lineRule="auto"/>
              <w:jc w:val="center"/>
              <w:rPr>
                <w:rFonts w:ascii="Arial" w:hAnsi="Arial"/>
                <w:sz w:val="18"/>
                <w:lang w:eastAsia="ko-KR"/>
              </w:rPr>
            </w:pPr>
            <w:r>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42CC48E" w14:textId="77777777" w:rsidR="00F5201D" w:rsidRDefault="00F5201D" w:rsidP="00610EDD">
            <w:pPr>
              <w:keepNext/>
              <w:keepLines/>
              <w:spacing w:after="0" w:line="252" w:lineRule="auto"/>
              <w:jc w:val="center"/>
              <w:rPr>
                <w:rFonts w:ascii="Arial" w:hAnsi="Arial"/>
                <w:b/>
                <w:sz w:val="18"/>
              </w:rPr>
            </w:pPr>
            <w:r>
              <w:rPr>
                <w:rFonts w:ascii="Arial" w:hAnsi="Arial"/>
                <w:b/>
                <w:sz w:val="18"/>
                <w:lang w:eastAsia="ko-KR"/>
              </w:rPr>
              <w:t>Description</w:t>
            </w:r>
          </w:p>
        </w:tc>
      </w:tr>
      <w:tr w:rsidR="00F5201D" w14:paraId="665E4D20"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0F1F16" w14:textId="77777777" w:rsidR="00F5201D" w:rsidRDefault="00F5201D" w:rsidP="00610EDD">
            <w:pPr>
              <w:keepNext/>
              <w:keepLines/>
              <w:spacing w:after="0" w:line="252"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772876B1"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F5201D" w14:paraId="6021A4B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4AC1A2F6" w14:textId="77777777" w:rsidR="00F5201D" w:rsidRDefault="00F5201D" w:rsidP="00610EDD">
            <w:pPr>
              <w:keepNext/>
              <w:keepLines/>
              <w:spacing w:after="0" w:line="252"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1958526" w14:textId="77777777" w:rsidR="00F5201D" w:rsidRDefault="00F5201D" w:rsidP="00610EDD">
            <w:pPr>
              <w:keepNext/>
              <w:keepLines/>
              <w:spacing w:after="0" w:line="252" w:lineRule="auto"/>
              <w:rPr>
                <w:rFonts w:ascii="Arial" w:hAnsi="Arial"/>
                <w:sz w:val="18"/>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F5201D" w14:paraId="288C87C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05BA1818" w14:textId="77777777" w:rsidR="00F5201D" w:rsidRDefault="00F5201D" w:rsidP="00610EDD">
            <w:pPr>
              <w:keepNext/>
              <w:keepLines/>
              <w:spacing w:after="0" w:line="252"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F3B1474" w14:textId="77777777" w:rsidR="00F5201D" w:rsidRDefault="00F5201D" w:rsidP="00610EDD">
            <w:pPr>
              <w:pStyle w:val="TAL"/>
            </w:pPr>
            <w:r>
              <w:t xml:space="preserve">LTE FDD, NR 30 kHz SSB SCS, </w:t>
            </w:r>
            <w:r>
              <w:rPr>
                <w:rFonts w:cs="Arial"/>
                <w:lang w:eastAsia="ja-JP"/>
              </w:rPr>
              <w:t>≥</w:t>
            </w:r>
            <w:r>
              <w:t>40 MHz bandwidth, TDD duplex mode</w:t>
            </w:r>
          </w:p>
        </w:tc>
      </w:tr>
      <w:tr w:rsidR="00F5201D" w14:paraId="7BC96896"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2418468" w14:textId="77777777" w:rsidR="00F5201D" w:rsidRDefault="00F5201D" w:rsidP="00610EDD">
            <w:pPr>
              <w:keepNext/>
              <w:keepLines/>
              <w:spacing w:after="0" w:line="252" w:lineRule="auto"/>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6815C94" w14:textId="77777777" w:rsidR="00F5201D" w:rsidRDefault="00F5201D" w:rsidP="00610EDD">
            <w:pPr>
              <w:pStyle w:val="TAL"/>
            </w:pPr>
            <w:r>
              <w:t xml:space="preserve">LTE TDD, NR 15 kHz SSB SCS, </w:t>
            </w:r>
            <w:r>
              <w:rPr>
                <w:rFonts w:cs="Arial"/>
                <w:lang w:eastAsia="ja-JP"/>
              </w:rPr>
              <w:t>≥</w:t>
            </w:r>
            <w:r>
              <w:t>10 MHz bandwidth, FDD duplex mode</w:t>
            </w:r>
          </w:p>
        </w:tc>
      </w:tr>
      <w:tr w:rsidR="00F5201D" w14:paraId="4B5F67C4"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78BE45FD" w14:textId="77777777" w:rsidR="00F5201D" w:rsidRDefault="00F5201D" w:rsidP="00610EDD">
            <w:pPr>
              <w:keepNext/>
              <w:keepLines/>
              <w:spacing w:after="0" w:line="252" w:lineRule="auto"/>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368FF2B9" w14:textId="77777777" w:rsidR="00F5201D" w:rsidRDefault="00F5201D" w:rsidP="00610EDD">
            <w:pPr>
              <w:pStyle w:val="TAL"/>
            </w:pPr>
            <w:r>
              <w:t xml:space="preserve">LTE TDD, NR 15 kHz SSB SCS, </w:t>
            </w:r>
            <w:r>
              <w:rPr>
                <w:rFonts w:cs="Arial"/>
                <w:lang w:eastAsia="ja-JP"/>
              </w:rPr>
              <w:t>≥</w:t>
            </w:r>
            <w:r>
              <w:t>10 MHz bandwidth, TDD duplex mode</w:t>
            </w:r>
          </w:p>
        </w:tc>
      </w:tr>
      <w:tr w:rsidR="00F5201D" w14:paraId="60F7133F"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61CABC3" w14:textId="77777777" w:rsidR="00F5201D" w:rsidRDefault="00F5201D" w:rsidP="00610EDD">
            <w:pPr>
              <w:keepNext/>
              <w:keepLines/>
              <w:spacing w:after="0" w:line="252" w:lineRule="auto"/>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4F61E59" w14:textId="77777777" w:rsidR="00F5201D" w:rsidRDefault="00F5201D" w:rsidP="00610EDD">
            <w:pPr>
              <w:pStyle w:val="TAL"/>
            </w:pPr>
            <w:r>
              <w:t xml:space="preserve">LTE TDD, NR 30 kHz SSB SCS, </w:t>
            </w:r>
            <w:r>
              <w:rPr>
                <w:rFonts w:cs="Arial"/>
                <w:lang w:eastAsia="ja-JP"/>
              </w:rPr>
              <w:t>≥</w:t>
            </w:r>
            <w:r>
              <w:t>40 MHz bandwidth, TDD duplex mode</w:t>
            </w:r>
          </w:p>
        </w:tc>
      </w:tr>
      <w:tr w:rsidR="00F5201D" w14:paraId="4E752657"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01AA4CB4"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7D4D4FA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19F6D28E"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3:</w:t>
            </w:r>
            <w:r>
              <w:rPr>
                <w:rFonts w:ascii="Arial" w:hAnsi="Arial"/>
                <w:sz w:val="18"/>
              </w:rPr>
              <w:tab/>
            </w:r>
            <w:r>
              <w:rPr>
                <w:rFonts w:ascii="Arial" w:hAnsi="Arial" w:cs="Arial"/>
                <w:sz w:val="18"/>
                <w:szCs w:val="18"/>
              </w:rPr>
              <w:t>Void</w:t>
            </w:r>
          </w:p>
          <w:p w14:paraId="2CF858D8"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4:</w:t>
            </w:r>
            <w:r>
              <w:rPr>
                <w:rFonts w:ascii="Arial" w:hAnsi="Arial"/>
                <w:sz w:val="18"/>
              </w:rPr>
              <w:tab/>
            </w:r>
            <w:r>
              <w:rPr>
                <w:rFonts w:ascii="Arial" w:hAnsi="Arial" w:cs="Arial"/>
                <w:sz w:val="18"/>
                <w:szCs w:val="18"/>
              </w:rPr>
              <w:t>The UE is only required to be tested in one with smallest aggregated channel bandwidth from supported band combinations which is composed of CCs ≥ the bandwidth (</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cs="Arial"/>
                <w:sz w:val="18"/>
                <w:szCs w:val="18"/>
              </w:rPr>
              <w:t>defined in each test configuration</w:t>
            </w:r>
          </w:p>
        </w:tc>
      </w:tr>
    </w:tbl>
    <w:p w14:paraId="7F4CC991" w14:textId="77777777" w:rsidR="00F5201D" w:rsidRDefault="00F5201D" w:rsidP="00F5201D"/>
    <w:p w14:paraId="3FDDCA71" w14:textId="77777777" w:rsidR="00F5201D" w:rsidRDefault="00F5201D" w:rsidP="00F5201D">
      <w:pPr>
        <w:pStyle w:val="TH"/>
        <w:rPr>
          <w:lang w:eastAsia="ko-KR"/>
        </w:rPr>
      </w:pPr>
      <w:r>
        <w:t>Table A.4.5.6.1.2.1-1</w:t>
      </w:r>
      <w:r>
        <w:rPr>
          <w:lang w:eastAsia="zh-CN"/>
        </w:rPr>
        <w:t>A</w:t>
      </w:r>
      <w:r>
        <w:t>: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5201D" w14:paraId="56E4EF95"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3AAC3A2D" w14:textId="77777777" w:rsidR="00F5201D" w:rsidRDefault="00F5201D" w:rsidP="00610E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7C40A41D" w14:textId="77777777" w:rsidR="00F5201D" w:rsidRDefault="00F5201D" w:rsidP="00610EDD">
            <w:pPr>
              <w:pStyle w:val="TAH"/>
            </w:pPr>
            <w:r>
              <w:t>Description</w:t>
            </w:r>
          </w:p>
        </w:tc>
      </w:tr>
      <w:tr w:rsidR="00F5201D" w14:paraId="48FAD4E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27C81B7F" w14:textId="77777777" w:rsidR="00F5201D" w:rsidRDefault="00F5201D" w:rsidP="00610E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42D38DFC" w14:textId="77777777" w:rsidR="00F5201D" w:rsidRDefault="00F5201D" w:rsidP="00610EDD">
            <w:pPr>
              <w:pStyle w:val="TAL"/>
            </w:pPr>
            <w:r>
              <w:t xml:space="preserve">NR 15 kHz SSB SCS, </w:t>
            </w:r>
            <w:r>
              <w:rPr>
                <w:rFonts w:cs="Arial"/>
                <w:lang w:eastAsia="ja-JP"/>
              </w:rPr>
              <w:t>≥</w:t>
            </w:r>
            <w:r>
              <w:t>10 MHz bandwidth, FDD duplex mode</w:t>
            </w:r>
          </w:p>
        </w:tc>
      </w:tr>
      <w:tr w:rsidR="00F5201D" w14:paraId="50337F7A"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59C5E839" w14:textId="77777777" w:rsidR="00F5201D" w:rsidRDefault="00F5201D" w:rsidP="00610E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186AB1CB" w14:textId="77777777" w:rsidR="00F5201D" w:rsidRDefault="00F5201D" w:rsidP="00610EDD">
            <w:pPr>
              <w:pStyle w:val="TAL"/>
            </w:pPr>
            <w:r>
              <w:t xml:space="preserve">NR 15 kHz SSB SCS, </w:t>
            </w:r>
            <w:r>
              <w:rPr>
                <w:rFonts w:cs="Arial"/>
                <w:lang w:eastAsia="ja-JP"/>
              </w:rPr>
              <w:t>≥</w:t>
            </w:r>
            <w:r>
              <w:t>10 MHz bandwidth, TDD duplex mode</w:t>
            </w:r>
          </w:p>
        </w:tc>
      </w:tr>
      <w:tr w:rsidR="00F5201D" w14:paraId="425264D3" w14:textId="77777777" w:rsidTr="00610EDD">
        <w:tc>
          <w:tcPr>
            <w:tcW w:w="2276" w:type="dxa"/>
            <w:tcBorders>
              <w:top w:val="single" w:sz="4" w:space="0" w:color="auto"/>
              <w:left w:val="single" w:sz="4" w:space="0" w:color="auto"/>
              <w:bottom w:val="single" w:sz="4" w:space="0" w:color="auto"/>
              <w:right w:val="single" w:sz="4" w:space="0" w:color="auto"/>
            </w:tcBorders>
            <w:hideMark/>
          </w:tcPr>
          <w:p w14:paraId="62AE5724" w14:textId="77777777" w:rsidR="00F5201D" w:rsidRDefault="00F5201D" w:rsidP="00610E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5551E887" w14:textId="77777777" w:rsidR="00F5201D" w:rsidRDefault="00F5201D" w:rsidP="00610EDD">
            <w:pPr>
              <w:pStyle w:val="TAL"/>
            </w:pPr>
            <w:r>
              <w:t xml:space="preserve">NR 30 kHz SSB SCS, </w:t>
            </w:r>
            <w:r>
              <w:rPr>
                <w:rFonts w:cs="Arial"/>
                <w:lang w:eastAsia="ja-JP"/>
              </w:rPr>
              <w:t>≥</w:t>
            </w:r>
            <w:r>
              <w:t>40 MHz bandwidth, TDD duplex mode</w:t>
            </w:r>
          </w:p>
        </w:tc>
      </w:tr>
      <w:tr w:rsidR="00F5201D" w14:paraId="64CD1E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F2CE10" w14:textId="77777777" w:rsidR="00F5201D" w:rsidRDefault="00F5201D" w:rsidP="00610EDD">
            <w:pPr>
              <w:keepNext/>
              <w:keepLines/>
              <w:spacing w:after="0" w:line="252"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6D82CBB" w14:textId="77777777" w:rsidR="00F5201D" w:rsidRDefault="00F5201D" w:rsidP="00610EDD">
            <w:pPr>
              <w:keepNext/>
              <w:keepLines/>
              <w:spacing w:after="0" w:line="252" w:lineRule="auto"/>
              <w:ind w:left="851" w:hanging="851"/>
              <w:rPr>
                <w:rFonts w:ascii="Arial" w:hAnsi="Arial" w:cs="Arial"/>
                <w:sz w:val="18"/>
                <w:szCs w:val="18"/>
              </w:rPr>
            </w:pPr>
            <w:r>
              <w:rPr>
                <w:rFonts w:ascii="Arial" w:hAnsi="Arial" w:cs="Arial"/>
                <w:sz w:val="18"/>
                <w:szCs w:val="18"/>
              </w:rPr>
              <w:t>Note 2:</w:t>
            </w:r>
            <w:r>
              <w:rPr>
                <w:rFonts w:ascii="Arial" w:hAnsi="Arial"/>
                <w:sz w:val="18"/>
              </w:rPr>
              <w:tab/>
            </w:r>
            <w:r>
              <w:rPr>
                <w:rFonts w:ascii="Arial" w:hAnsi="Arial" w:cs="Arial"/>
                <w:sz w:val="18"/>
                <w:szCs w:val="18"/>
              </w:rPr>
              <w:t>A UE which fulfils the requirements in test case A.4.5.6.1.2 can skip the test cases in A.4.5.6.1.1.</w:t>
            </w:r>
          </w:p>
          <w:p w14:paraId="7E38D194" w14:textId="77777777" w:rsidR="00F5201D" w:rsidRDefault="00F5201D" w:rsidP="00610EDD">
            <w:pPr>
              <w:pStyle w:val="TAN"/>
            </w:pPr>
            <w:r>
              <w:rPr>
                <w:rFonts w:cs="Arial"/>
                <w:szCs w:val="18"/>
              </w:rPr>
              <w:t>Note 3:</w:t>
            </w:r>
            <w:r>
              <w:tab/>
            </w:r>
            <w:r>
              <w:rPr>
                <w:rFonts w:cs="Arial"/>
                <w:szCs w:val="18"/>
              </w:rPr>
              <w:t>The UE is only required to be tested in one with smallest aggregated channel bandwidth from supported band combinations which is composed of CCs ≥ the bandwidth (</w:t>
            </w:r>
            <w:r>
              <w:rPr>
                <w:rFonts w:cs="Arial"/>
                <w:szCs w:val="18"/>
                <w:lang w:val="en-US"/>
              </w:rPr>
              <w:t>BW</w:t>
            </w:r>
            <w:r>
              <w:rPr>
                <w:rFonts w:cs="Arial"/>
                <w:szCs w:val="18"/>
                <w:vertAlign w:val="subscript"/>
                <w:lang w:val="en-US"/>
              </w:rPr>
              <w:t>channel</w:t>
            </w:r>
            <w:r>
              <w:rPr>
                <w:rFonts w:cs="Arial"/>
                <w:szCs w:val="18"/>
              </w:rPr>
              <w:t>)</w:t>
            </w:r>
            <w:r>
              <w:t xml:space="preserve"> </w:t>
            </w:r>
            <w:r>
              <w:rPr>
                <w:rFonts w:cs="Arial"/>
                <w:szCs w:val="18"/>
              </w:rPr>
              <w:t>defined in each test configuration</w:t>
            </w:r>
          </w:p>
        </w:tc>
      </w:tr>
    </w:tbl>
    <w:p w14:paraId="2C0C085B" w14:textId="77777777" w:rsidR="00F5201D" w:rsidRDefault="00F5201D" w:rsidP="00F5201D"/>
    <w:p w14:paraId="64A95AA1" w14:textId="77777777" w:rsidR="00F5201D" w:rsidRDefault="00F5201D" w:rsidP="00F5201D">
      <w:pPr>
        <w:pStyle w:val="TH"/>
      </w:pPr>
      <w:r>
        <w:lastRenderedPageBreak/>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14:paraId="2FE177C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06CEF2"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3DE871"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20AF850"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9E4F6EC" w14:textId="77777777" w:rsidR="00F5201D" w:rsidRDefault="00F5201D" w:rsidP="00610EDD">
            <w:pPr>
              <w:keepNext/>
              <w:keepLines/>
              <w:spacing w:after="0" w:line="252" w:lineRule="auto"/>
              <w:jc w:val="center"/>
              <w:rPr>
                <w:rFonts w:ascii="Arial" w:hAnsi="Arial" w:cs="Arial"/>
                <w:b/>
                <w:sz w:val="18"/>
                <w:lang w:eastAsia="ja-JP"/>
              </w:rPr>
            </w:pPr>
            <w:r>
              <w:rPr>
                <w:rFonts w:ascii="Arial" w:hAnsi="Arial" w:cs="Arial"/>
                <w:b/>
                <w:sz w:val="18"/>
              </w:rPr>
              <w:t>Comment</w:t>
            </w:r>
          </w:p>
        </w:tc>
      </w:tr>
      <w:tr w:rsidR="00F5201D" w14:paraId="3742A71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BED8B" w14:textId="77777777" w:rsidR="00F5201D" w:rsidRDefault="00F5201D" w:rsidP="00610EDD">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94E3CE" w14:textId="77777777" w:rsidR="00F5201D" w:rsidRDefault="00F5201D" w:rsidP="00610EDD">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F44ED9"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0819BCB"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One E-UTRA radio channel is used for this test</w:t>
            </w:r>
          </w:p>
        </w:tc>
      </w:tr>
      <w:tr w:rsidR="00F5201D" w14:paraId="66FDE880"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11060" w14:textId="77777777" w:rsidR="00F5201D" w:rsidRDefault="00F5201D" w:rsidP="00610EDD">
            <w:pPr>
              <w:keepNext/>
              <w:keepLines/>
              <w:spacing w:after="0" w:line="252" w:lineRule="auto"/>
              <w:rPr>
                <w:rFonts w:ascii="Arial" w:hAnsi="Arial" w:cs="v4.2.0"/>
                <w:sz w:val="18"/>
              </w:rPr>
            </w:pPr>
            <w:r>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ADDF63"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5F8864"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610063B4" w14:textId="77777777" w:rsidR="00F5201D" w:rsidRDefault="00F5201D" w:rsidP="00610EDD">
            <w:pPr>
              <w:keepNext/>
              <w:keepLines/>
              <w:spacing w:after="0" w:line="252" w:lineRule="auto"/>
              <w:rPr>
                <w:rFonts w:ascii="Arial" w:hAnsi="Arial" w:cs="v4.2.0"/>
                <w:sz w:val="18"/>
              </w:rPr>
            </w:pPr>
            <w:r>
              <w:rPr>
                <w:rFonts w:ascii="Arial" w:hAnsi="Arial" w:cs="v4.2.0"/>
                <w:sz w:val="18"/>
              </w:rPr>
              <w:t>Two NR radio channels are used for this test</w:t>
            </w:r>
          </w:p>
        </w:tc>
      </w:tr>
      <w:tr w:rsidR="00F5201D" w14:paraId="474F17D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D56DC"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18A000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8AC"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9806F1"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PCell on RF channel number 1.</w:t>
            </w:r>
          </w:p>
        </w:tc>
      </w:tr>
      <w:tr w:rsidR="00F5201D" w14:paraId="1EC1B48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51F669"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366DE2E"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661DA"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EC4CB8D"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PSCell on RF channel number 2.</w:t>
            </w:r>
          </w:p>
        </w:tc>
      </w:tr>
      <w:tr w:rsidR="00F5201D" w14:paraId="34A99ED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37130F" w14:textId="77777777" w:rsidR="00F5201D" w:rsidRDefault="00F5201D" w:rsidP="00610EDD">
            <w:pPr>
              <w:keepNext/>
              <w:keepLines/>
              <w:spacing w:after="0" w:line="252"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3E2D787"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2EE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DDB6475"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SCell on RF channel number 3.</w:t>
            </w:r>
          </w:p>
        </w:tc>
      </w:tr>
      <w:tr w:rsidR="00F5201D" w14:paraId="3ACA139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E883F" w14:textId="77777777" w:rsidR="00F5201D" w:rsidRDefault="00F5201D" w:rsidP="00610EDD">
            <w:pPr>
              <w:keepNext/>
              <w:keepLines/>
              <w:spacing w:after="0" w:line="252"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FDCE4C"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E02BA6"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CF76AD3" w14:textId="77777777" w:rsidR="00F5201D" w:rsidRDefault="00F5201D" w:rsidP="00610EDD">
            <w:pPr>
              <w:keepNext/>
              <w:keepLines/>
              <w:spacing w:after="0" w:line="252" w:lineRule="auto"/>
              <w:rPr>
                <w:rFonts w:ascii="Arial" w:hAnsi="Arial" w:cs="v4.2.0"/>
                <w:sz w:val="18"/>
                <w:lang w:eastAsia="ja-JP"/>
              </w:rPr>
            </w:pPr>
          </w:p>
        </w:tc>
      </w:tr>
      <w:tr w:rsidR="00F5201D" w14:paraId="059173D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E7A4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8590EB" w14:textId="77777777" w:rsidR="00F5201D" w:rsidRDefault="00F5201D" w:rsidP="00610EDD">
            <w:pPr>
              <w:keepNext/>
              <w:keepLines/>
              <w:spacing w:after="0" w:line="252"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1557EB" w14:textId="77777777" w:rsidR="00F5201D" w:rsidRDefault="00F5201D" w:rsidP="00610EDD">
            <w:pPr>
              <w:keepNext/>
              <w:keepLines/>
              <w:spacing w:after="0" w:line="252"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4DAB653" w14:textId="77777777" w:rsidR="00F5201D" w:rsidRDefault="00F5201D" w:rsidP="00610EDD">
            <w:pPr>
              <w:rPr>
                <w:rFonts w:ascii="Arial" w:hAnsi="Arial" w:cs="v4.2.0"/>
                <w:sz w:val="18"/>
                <w:lang w:eastAsia="ja-JP"/>
              </w:rPr>
            </w:pPr>
          </w:p>
        </w:tc>
      </w:tr>
      <w:tr w:rsidR="00F5201D" w14:paraId="2FB9E5B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57896" w14:textId="77777777" w:rsidR="00F5201D" w:rsidRDefault="00F5201D" w:rsidP="00610EDD">
            <w:pPr>
              <w:keepNext/>
              <w:keepLines/>
              <w:spacing w:after="0" w:line="252"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FF3E7"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C9D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632A392" w14:textId="77777777" w:rsidR="00F5201D" w:rsidRDefault="00F5201D" w:rsidP="00610EDD">
            <w:pPr>
              <w:keepNext/>
              <w:keepLines/>
              <w:spacing w:after="0" w:line="252" w:lineRule="auto"/>
              <w:rPr>
                <w:rFonts w:ascii="Arial" w:hAnsi="Arial" w:cs="v4.2.0"/>
                <w:sz w:val="18"/>
              </w:rPr>
            </w:pPr>
          </w:p>
        </w:tc>
      </w:tr>
      <w:tr w:rsidR="00BE13D5" w14:paraId="1E9288E2" w14:textId="77777777" w:rsidTr="0056375B">
        <w:trPr>
          <w:cantSplit/>
          <w:jc w:val="center"/>
          <w:ins w:id="20" w:author="Anritsu" w:date="2023-07-12T15:15:00Z"/>
        </w:trPr>
        <w:tc>
          <w:tcPr>
            <w:tcW w:w="2517" w:type="dxa"/>
            <w:tcBorders>
              <w:top w:val="single" w:sz="4" w:space="0" w:color="auto"/>
              <w:left w:val="single" w:sz="4" w:space="0" w:color="auto"/>
              <w:bottom w:val="single" w:sz="4" w:space="0" w:color="auto"/>
              <w:right w:val="single" w:sz="4" w:space="0" w:color="auto"/>
            </w:tcBorders>
          </w:tcPr>
          <w:p w14:paraId="01431192" w14:textId="3CC6BF75" w:rsidR="00BE13D5" w:rsidRDefault="00BE13D5" w:rsidP="00BE13D5">
            <w:pPr>
              <w:keepNext/>
              <w:keepLines/>
              <w:spacing w:after="0" w:line="252" w:lineRule="auto"/>
              <w:rPr>
                <w:ins w:id="21" w:author="Anritsu" w:date="2023-07-12T15:15:00Z"/>
                <w:rFonts w:ascii="Arial" w:hAnsi="Arial" w:cs="v4.2.0"/>
                <w:sz w:val="18"/>
              </w:rPr>
            </w:pPr>
            <w:ins w:id="22" w:author="Anritsu" w:date="2023-07-12T15:15: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505CA36" w14:textId="77777777" w:rsidR="00BE13D5" w:rsidRDefault="00BE13D5" w:rsidP="00BE13D5">
            <w:pPr>
              <w:keepNext/>
              <w:keepLines/>
              <w:spacing w:after="0" w:line="252" w:lineRule="auto"/>
              <w:jc w:val="center"/>
              <w:rPr>
                <w:ins w:id="23" w:author="Anritsu" w:date="2023-07-12T15:15: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A2B27A0" w14:textId="2FABBE27" w:rsidR="00BE13D5" w:rsidRDefault="00BE13D5" w:rsidP="00BE13D5">
            <w:pPr>
              <w:keepNext/>
              <w:keepLines/>
              <w:spacing w:after="0" w:line="252" w:lineRule="auto"/>
              <w:jc w:val="center"/>
              <w:rPr>
                <w:ins w:id="24" w:author="Anritsu" w:date="2023-07-12T15:15:00Z"/>
                <w:rFonts w:ascii="Arial" w:hAnsi="Arial" w:cs="v4.2.0"/>
                <w:sz w:val="18"/>
              </w:rPr>
            </w:pPr>
            <w:ins w:id="25" w:author="Anritsu" w:date="2023-07-12T15:15: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749BF853" w14:textId="5B9AAA0C" w:rsidR="00BE13D5" w:rsidRDefault="00BE13D5" w:rsidP="00BE13D5">
            <w:pPr>
              <w:keepNext/>
              <w:keepLines/>
              <w:spacing w:after="0" w:line="252" w:lineRule="auto"/>
              <w:rPr>
                <w:ins w:id="26" w:author="Anritsu" w:date="2023-07-12T15:15:00Z"/>
                <w:rFonts w:ascii="Arial" w:hAnsi="Arial" w:cs="v4.2.0"/>
                <w:sz w:val="18"/>
              </w:rPr>
            </w:pPr>
            <w:ins w:id="27" w:author="Anritsu" w:date="2023-07-12T15:24:00Z">
              <w:r w:rsidRPr="00BE13D5">
                <w:rPr>
                  <w:rFonts w:ascii="Arial" w:hAnsi="Arial" w:cs="v4.2.0"/>
                  <w:sz w:val="18"/>
                </w:rPr>
                <w:t>For PCell</w:t>
              </w:r>
              <w:r>
                <w:rPr>
                  <w:rFonts w:ascii="Arial" w:hAnsi="Arial" w:cs="v4.2.0"/>
                  <w:sz w:val="18"/>
                </w:rPr>
                <w:t>,</w:t>
              </w:r>
              <w:r w:rsidRPr="00BE13D5">
                <w:rPr>
                  <w:rFonts w:ascii="Arial" w:hAnsi="Arial" w:cs="v4.2.0"/>
                  <w:sz w:val="18"/>
                </w:rPr>
                <w:t xml:space="preserve"> PSCell</w:t>
              </w:r>
              <w:r>
                <w:rPr>
                  <w:rFonts w:ascii="Arial" w:hAnsi="Arial" w:cs="v4.2.0"/>
                  <w:sz w:val="18"/>
                </w:rPr>
                <w:t xml:space="preserve"> and SCell</w:t>
              </w:r>
            </w:ins>
          </w:p>
        </w:tc>
      </w:tr>
      <w:tr w:rsidR="00BE13D5" w14:paraId="5159C7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F6B5D"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69140"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EFC25"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A4C049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PCC.</w:t>
            </w:r>
          </w:p>
        </w:tc>
      </w:tr>
      <w:tr w:rsidR="00BE13D5" w14:paraId="732693E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45DE31"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A0653"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14FD4"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8E06244"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Individual offset for cells on PSCC.</w:t>
            </w:r>
          </w:p>
        </w:tc>
      </w:tr>
      <w:tr w:rsidR="00BE13D5" w14:paraId="31C4587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0516E1" w14:textId="77777777" w:rsidR="00BE13D5" w:rsidRDefault="00BE13D5" w:rsidP="00BE13D5">
            <w:pPr>
              <w:keepNext/>
              <w:keepLines/>
              <w:spacing w:after="0" w:line="252" w:lineRule="auto"/>
              <w:rPr>
                <w:rFonts w:ascii="Arial" w:hAnsi="Arial" w:cs="Arial"/>
                <w:sz w:val="18"/>
                <w:lang w:eastAsia="zh-CN"/>
              </w:rPr>
            </w:pPr>
            <w:r>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B8949" w14:textId="77777777" w:rsidR="00BE13D5" w:rsidRDefault="00BE13D5" w:rsidP="00BE13D5">
            <w:pPr>
              <w:keepNext/>
              <w:keepLines/>
              <w:spacing w:after="0" w:line="252" w:lineRule="auto"/>
              <w:jc w:val="center"/>
              <w:rPr>
                <w:rFonts w:ascii="Arial" w:hAnsi="Arial" w:cs="v4.2.0"/>
                <w:bCs/>
                <w:sz w:val="18"/>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DE7D4E" w14:textId="77777777" w:rsidR="00BE13D5" w:rsidRDefault="00BE13D5" w:rsidP="00BE13D5">
            <w:pPr>
              <w:keepNext/>
              <w:keepLines/>
              <w:spacing w:after="0" w:line="252"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E79CD43" w14:textId="77777777" w:rsidR="00BE13D5" w:rsidRDefault="00BE13D5" w:rsidP="00BE13D5">
            <w:pPr>
              <w:keepNext/>
              <w:keepLines/>
              <w:spacing w:after="0" w:line="252" w:lineRule="auto"/>
              <w:rPr>
                <w:rFonts w:ascii="Arial" w:hAnsi="Arial" w:cs="v4.2.0"/>
                <w:sz w:val="18"/>
                <w:lang w:eastAsia="zh-CN"/>
              </w:rPr>
            </w:pPr>
            <w:r>
              <w:rPr>
                <w:rFonts w:ascii="Arial" w:hAnsi="Arial" w:cs="v4.2.0"/>
                <w:sz w:val="18"/>
              </w:rPr>
              <w:t>Individual offset for cells on SCC.</w:t>
            </w:r>
          </w:p>
        </w:tc>
      </w:tr>
      <w:tr w:rsidR="00BE13D5" w14:paraId="56AD897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6788" w14:textId="77777777" w:rsidR="00BE13D5" w:rsidRDefault="00BE13D5" w:rsidP="00BE13D5">
            <w:pPr>
              <w:keepNext/>
              <w:keepLines/>
              <w:spacing w:after="0" w:line="252"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A9CE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F140B9"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2E4CE302"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lang w:eastAsia="zh-CN"/>
              </w:rPr>
              <w:t>Synchronous EN-DC</w:t>
            </w:r>
          </w:p>
        </w:tc>
      </w:tr>
      <w:tr w:rsidR="00BE13D5" w14:paraId="3A4D4551"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03801" w14:textId="77777777" w:rsidR="00BE13D5" w:rsidRDefault="00BE13D5" w:rsidP="00BE13D5">
            <w:pPr>
              <w:keepNext/>
              <w:keepLines/>
              <w:spacing w:after="0" w:line="252" w:lineRule="auto"/>
              <w:rPr>
                <w:rFonts w:ascii="Arial" w:hAnsi="Arial" w:cs="Arial"/>
                <w:sz w:val="18"/>
                <w:lang w:eastAsia="zh-CN"/>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F17607" w14:textId="77777777" w:rsidR="00BE13D5" w:rsidRDefault="00BE13D5" w:rsidP="00BE13D5">
            <w:pPr>
              <w:keepNext/>
              <w:keepLines/>
              <w:spacing w:after="0" w:line="252" w:lineRule="auto"/>
              <w:jc w:val="center"/>
              <w:rPr>
                <w:rFonts w:ascii="Arial" w:hAnsi="Arial" w:cs="v4.2.0"/>
                <w:bCs/>
                <w:sz w:val="18"/>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49A117" w14:textId="77777777" w:rsidR="00BE13D5" w:rsidRDefault="00BE13D5" w:rsidP="00BE13D5">
            <w:pPr>
              <w:keepNext/>
              <w:keepLines/>
              <w:spacing w:after="0" w:line="252" w:lineRule="auto"/>
              <w:jc w:val="center"/>
              <w:rPr>
                <w:rFonts w:ascii="Arial" w:hAnsi="Arial" w:cs="Arial"/>
                <w:sz w:val="18"/>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0B5D22F" w14:textId="77777777" w:rsidR="00BE13D5" w:rsidRDefault="00BE13D5" w:rsidP="00BE13D5">
            <w:pPr>
              <w:keepNext/>
              <w:keepLines/>
              <w:spacing w:after="0" w:line="252" w:lineRule="auto"/>
              <w:rPr>
                <w:rFonts w:ascii="Arial" w:hAnsi="Arial" w:cs="Arial"/>
                <w:sz w:val="18"/>
              </w:rPr>
            </w:pPr>
            <w:r>
              <w:rPr>
                <w:rFonts w:ascii="Arial" w:hAnsi="Arial" w:cs="v4.2.0"/>
                <w:sz w:val="18"/>
                <w:lang w:eastAsia="zh-CN"/>
              </w:rPr>
              <w:t>Synchronous cells</w:t>
            </w:r>
          </w:p>
        </w:tc>
      </w:tr>
      <w:tr w:rsidR="00BE13D5" w14:paraId="61C34088"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91203"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4D1E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5A2CC"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7534D24" w14:textId="77777777" w:rsidR="00BE13D5" w:rsidRDefault="00BE13D5" w:rsidP="00BE13D5">
            <w:pPr>
              <w:keepNext/>
              <w:keepLines/>
              <w:spacing w:after="0" w:line="252" w:lineRule="auto"/>
              <w:rPr>
                <w:rFonts w:ascii="Arial" w:hAnsi="Arial" w:cs="v4.2.0"/>
                <w:sz w:val="18"/>
                <w:lang w:eastAsia="ja-JP"/>
              </w:rPr>
            </w:pPr>
          </w:p>
        </w:tc>
      </w:tr>
      <w:tr w:rsidR="00BE13D5" w14:paraId="6ED15BCD"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F952C"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A84D1"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5F282"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5541FC" w14:textId="77777777" w:rsidR="00BE13D5" w:rsidRDefault="00BE13D5" w:rsidP="00BE13D5">
            <w:pPr>
              <w:keepNext/>
              <w:keepLines/>
              <w:spacing w:after="0" w:line="252" w:lineRule="auto"/>
              <w:rPr>
                <w:rFonts w:ascii="Arial" w:hAnsi="Arial" w:cs="v4.2.0"/>
                <w:sz w:val="18"/>
                <w:lang w:eastAsia="ja-JP"/>
              </w:rPr>
            </w:pPr>
          </w:p>
        </w:tc>
      </w:tr>
      <w:tr w:rsidR="00BE13D5" w14:paraId="0898B844"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BC008" w14:textId="77777777" w:rsidR="00BE13D5" w:rsidRDefault="00BE13D5" w:rsidP="00BE13D5">
            <w:pPr>
              <w:keepNext/>
              <w:keepLines/>
              <w:spacing w:after="0" w:line="252"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2D6C8"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B6BBCD" w14:textId="77777777" w:rsidR="00BE13D5" w:rsidRDefault="00BE13D5" w:rsidP="00BE13D5">
            <w:pPr>
              <w:keepNext/>
              <w:keepLines/>
              <w:spacing w:after="0" w:line="252"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4F9F23" w14:textId="77777777" w:rsidR="00BE13D5" w:rsidRDefault="00BE13D5" w:rsidP="00BE13D5">
            <w:pPr>
              <w:keepNext/>
              <w:keepLines/>
              <w:spacing w:after="0" w:line="252" w:lineRule="auto"/>
              <w:rPr>
                <w:rFonts w:ascii="Arial" w:hAnsi="Arial" w:cs="v4.2.0"/>
                <w:sz w:val="18"/>
              </w:rPr>
            </w:pPr>
          </w:p>
        </w:tc>
      </w:tr>
    </w:tbl>
    <w:p w14:paraId="65E1C52B" w14:textId="77777777" w:rsidR="00F5201D" w:rsidRDefault="00F5201D" w:rsidP="00F5201D"/>
    <w:p w14:paraId="2155F2DE" w14:textId="77777777" w:rsidR="00F5201D" w:rsidRDefault="00F5201D" w:rsidP="00F5201D">
      <w:pPr>
        <w:pStyle w:val="TH"/>
      </w:pPr>
      <w:r>
        <w:t>Table A.4.5.6.1.2.1-3: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F5201D" w14:paraId="7ABC506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952E5DE"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7C4970D4"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287A6689"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2</w:t>
            </w:r>
          </w:p>
        </w:tc>
      </w:tr>
      <w:tr w:rsidR="00F5201D" w14:paraId="1DC20B7D"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66BB25"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12647FD"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4A4B50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1CD90DD0"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3F7F7F"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0AF0BE" w14:textId="77777777" w:rsidR="00F5201D" w:rsidRDefault="00F5201D" w:rsidP="00610EDD">
            <w:pPr>
              <w:keepNext/>
              <w:keepLines/>
              <w:spacing w:after="0" w:line="252" w:lineRule="auto"/>
              <w:rPr>
                <w:rFonts w:ascii="Arial" w:hAnsi="Arial" w:cs="Arial"/>
                <w:sz w:val="18"/>
              </w:rPr>
            </w:pPr>
            <w:r>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79C29F68"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6A58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2F81BB2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DF3AF0A" w14:textId="77777777" w:rsidR="00F5201D" w:rsidRDefault="00F5201D" w:rsidP="00610EDD">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8F019B" w14:textId="77777777" w:rsidR="00F5201D" w:rsidRDefault="00F5201D" w:rsidP="00610EDD">
            <w:pPr>
              <w:keepNext/>
              <w:keepLines/>
              <w:spacing w:after="0" w:line="252" w:lineRule="auto"/>
              <w:rPr>
                <w:rFonts w:ascii="Arial" w:hAnsi="Arial" w:cs="Arial"/>
                <w:sz w:val="18"/>
              </w:rPr>
            </w:pPr>
            <w:r>
              <w:rPr>
                <w:rFonts w:ascii="Arial" w:hAnsi="Arial" w:cs="Arial"/>
                <w:sz w:val="18"/>
              </w:rPr>
              <w:t>Config 2,3,5,6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13D4B2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79320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2AD9B783"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EF54A8B"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3970A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A31B9F"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6766A6"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0BB3CFEC"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D61E1D2"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F212F3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71C7F63"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4FB3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3E720A0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C3C51C7"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19E5E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994D77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1B755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2C6341C7" w14:textId="77777777" w:rsidTr="00610EDD">
        <w:trPr>
          <w:cantSplit/>
          <w:jc w:val="center"/>
        </w:trPr>
        <w:tc>
          <w:tcPr>
            <w:tcW w:w="2120" w:type="dxa"/>
            <w:tcBorders>
              <w:top w:val="single" w:sz="4" w:space="0" w:color="auto"/>
              <w:left w:val="single" w:sz="4" w:space="0" w:color="auto"/>
              <w:bottom w:val="single" w:sz="4" w:space="0" w:color="auto"/>
              <w:right w:val="single" w:sz="4" w:space="0" w:color="auto"/>
            </w:tcBorders>
            <w:hideMark/>
          </w:tcPr>
          <w:p w14:paraId="37F7DD47" w14:textId="77777777" w:rsidR="00F5201D" w:rsidRDefault="00F5201D" w:rsidP="00610EDD">
            <w:pPr>
              <w:keepNext/>
              <w:keepLines/>
              <w:spacing w:after="0" w:line="252"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AF0B6B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single" w:sz="4" w:space="0" w:color="auto"/>
              <w:right w:val="single" w:sz="4" w:space="0" w:color="auto"/>
            </w:tcBorders>
          </w:tcPr>
          <w:p w14:paraId="3F9FA1F1"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46B3F"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0303C6E6" w14:textId="77777777" w:rsidTr="00610EDD">
        <w:trPr>
          <w:cantSplit/>
          <w:jc w:val="center"/>
        </w:trPr>
        <w:tc>
          <w:tcPr>
            <w:tcW w:w="2120" w:type="dxa"/>
            <w:tcBorders>
              <w:top w:val="single" w:sz="4" w:space="0" w:color="auto"/>
              <w:left w:val="single" w:sz="4" w:space="0" w:color="auto"/>
              <w:bottom w:val="nil"/>
              <w:right w:val="single" w:sz="4" w:space="0" w:color="auto"/>
            </w:tcBorders>
            <w:vAlign w:val="center"/>
            <w:hideMark/>
          </w:tcPr>
          <w:p w14:paraId="76DF4CBA" w14:textId="77777777" w:rsidR="00F5201D" w:rsidRDefault="00F5201D" w:rsidP="00610EDD">
            <w:pPr>
              <w:pStyle w:val="TAL"/>
            </w:pPr>
            <w:r>
              <w:t>BW</w:t>
            </w:r>
            <w:r>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F8F68D0" w14:textId="77777777" w:rsidR="00F5201D" w:rsidRDefault="00F5201D" w:rsidP="00610EDD">
            <w:pPr>
              <w:pStyle w:val="TAL"/>
            </w:pPr>
            <w:r>
              <w:t>Config</w:t>
            </w:r>
            <w:r>
              <w:rPr>
                <w:szCs w:val="18"/>
              </w:rPr>
              <w:t xml:space="preserve"> 1,2,4,5</w:t>
            </w:r>
          </w:p>
        </w:tc>
        <w:tc>
          <w:tcPr>
            <w:tcW w:w="1559" w:type="dxa"/>
            <w:tcBorders>
              <w:top w:val="single" w:sz="4" w:space="0" w:color="auto"/>
              <w:left w:val="single" w:sz="4" w:space="0" w:color="auto"/>
              <w:bottom w:val="nil"/>
              <w:right w:val="single" w:sz="4" w:space="0" w:color="auto"/>
            </w:tcBorders>
            <w:vAlign w:val="center"/>
            <w:hideMark/>
          </w:tcPr>
          <w:p w14:paraId="6BB4ED78" w14:textId="77777777" w:rsidR="00F5201D" w:rsidRDefault="00F5201D" w:rsidP="00610EDD">
            <w:pPr>
              <w:pStyle w:val="TAC"/>
              <w:rPr>
                <w:rFonts w:cs="Arial"/>
              </w:rPr>
            </w:pPr>
            <w:r>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702D1"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2DC8EA70" w14:textId="77777777" w:rsidTr="00610EDD">
        <w:trPr>
          <w:cantSplit/>
          <w:jc w:val="center"/>
        </w:trPr>
        <w:tc>
          <w:tcPr>
            <w:tcW w:w="2120" w:type="dxa"/>
            <w:tcBorders>
              <w:top w:val="nil"/>
              <w:left w:val="single" w:sz="4" w:space="0" w:color="auto"/>
              <w:bottom w:val="single" w:sz="4" w:space="0" w:color="auto"/>
              <w:right w:val="single" w:sz="4" w:space="0" w:color="auto"/>
            </w:tcBorders>
            <w:vAlign w:val="center"/>
          </w:tcPr>
          <w:p w14:paraId="42F21728" w14:textId="77777777" w:rsidR="00F5201D" w:rsidRDefault="00F5201D" w:rsidP="00610EDD">
            <w:pPr>
              <w:pStyle w:val="TAL"/>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C6F3CD0" w14:textId="77777777" w:rsidR="00F5201D" w:rsidRDefault="00F5201D" w:rsidP="00610EDD">
            <w:pPr>
              <w:pStyle w:val="TAL"/>
            </w:pPr>
            <w:r>
              <w:t>Config</w:t>
            </w:r>
            <w:r>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327CDBE5" w14:textId="77777777" w:rsidR="00F5201D" w:rsidRDefault="00F5201D" w:rsidP="00610EDD">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0C9BFB"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354F912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D6A714"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8D45C5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E67627"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0</w:t>
            </w:r>
          </w:p>
        </w:tc>
      </w:tr>
      <w:tr w:rsidR="00F5201D" w14:paraId="471FAA74"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87F8C75"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3C4CC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045B4EAF"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DE64CDE" w14:textId="77777777" w:rsidR="00F5201D" w:rsidRDefault="00F5201D" w:rsidP="00610EDD">
            <w:pPr>
              <w:pStyle w:val="TAC"/>
              <w:rPr>
                <w:lang w:eastAsia="zh-CN"/>
              </w:rPr>
            </w:pPr>
            <w:r>
              <w:rPr>
                <w:lang w:eastAsia="zh-CN"/>
              </w:rPr>
              <w:t>DLBWP.0.2</w:t>
            </w:r>
          </w:p>
        </w:tc>
      </w:tr>
      <w:tr w:rsidR="00F5201D" w14:paraId="7B2F387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4DAFAC2"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FD2BD6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2B97CA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30EFD0EF" w14:textId="77777777" w:rsidR="00F5201D" w:rsidRDefault="00F5201D" w:rsidP="00610EDD">
            <w:pPr>
              <w:pStyle w:val="TAC"/>
              <w:rPr>
                <w:lang w:eastAsia="zh-CN"/>
              </w:rPr>
            </w:pPr>
            <w:r>
              <w:rPr>
                <w:lang w:eastAsia="zh-CN"/>
              </w:rPr>
              <w:t>DLBWP.0.2</w:t>
            </w:r>
          </w:p>
        </w:tc>
      </w:tr>
      <w:tr w:rsidR="00F5201D" w14:paraId="706CD84D"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5D97012E"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5151F9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1669FAEA"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ACB9DAC" w14:textId="77777777" w:rsidR="00F5201D" w:rsidRDefault="00F5201D" w:rsidP="00610EDD">
            <w:pPr>
              <w:pStyle w:val="TAC"/>
              <w:rPr>
                <w:lang w:eastAsia="zh-CN"/>
              </w:rPr>
            </w:pPr>
            <w:r>
              <w:rPr>
                <w:lang w:eastAsia="zh-CN"/>
              </w:rPr>
              <w:t>N.A.</w:t>
            </w:r>
          </w:p>
        </w:tc>
      </w:tr>
      <w:tr w:rsidR="00F5201D" w14:paraId="4ABB8820"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AB2F5E4"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E8FDF4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1,2,3,4,5,6</w:t>
            </w:r>
          </w:p>
        </w:tc>
        <w:tc>
          <w:tcPr>
            <w:tcW w:w="1559" w:type="dxa"/>
            <w:tcBorders>
              <w:top w:val="single" w:sz="4" w:space="0" w:color="auto"/>
              <w:left w:val="single" w:sz="4" w:space="0" w:color="auto"/>
              <w:bottom w:val="nil"/>
              <w:right w:val="single" w:sz="4" w:space="0" w:color="auto"/>
            </w:tcBorders>
          </w:tcPr>
          <w:p w14:paraId="50768502"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6DD9771D" w14:textId="77777777" w:rsidR="00F5201D" w:rsidRDefault="00F5201D" w:rsidP="00610EDD">
            <w:pPr>
              <w:pStyle w:val="TAC"/>
              <w:rPr>
                <w:lang w:eastAsia="zh-CN"/>
              </w:rPr>
            </w:pPr>
            <w:r>
              <w:rPr>
                <w:lang w:eastAsia="zh-CN"/>
              </w:rPr>
              <w:t>N.A.</w:t>
            </w:r>
          </w:p>
        </w:tc>
      </w:tr>
      <w:tr w:rsidR="00F5201D" w14:paraId="5F0E047A"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1761FF61" w14:textId="77777777" w:rsidR="00F5201D" w:rsidRDefault="00F5201D" w:rsidP="00610EDD">
            <w:pPr>
              <w:pStyle w:val="TAL"/>
              <w:rPr>
                <w:rFonts w:cs="Arial"/>
              </w:rPr>
            </w:pPr>
            <w:r>
              <w:t>Initial UL BWP Configuration</w:t>
            </w:r>
          </w:p>
        </w:tc>
        <w:tc>
          <w:tcPr>
            <w:tcW w:w="1703" w:type="dxa"/>
            <w:tcBorders>
              <w:top w:val="single" w:sz="4" w:space="0" w:color="auto"/>
              <w:left w:val="single" w:sz="4" w:space="0" w:color="auto"/>
              <w:bottom w:val="single" w:sz="4" w:space="0" w:color="auto"/>
              <w:right w:val="single" w:sz="4" w:space="0" w:color="auto"/>
            </w:tcBorders>
            <w:hideMark/>
          </w:tcPr>
          <w:p w14:paraId="258EF83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78D536D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26A690CE" w14:textId="77777777" w:rsidR="00F5201D" w:rsidRDefault="00F5201D" w:rsidP="00610EDD">
            <w:pPr>
              <w:pStyle w:val="TAC"/>
              <w:rPr>
                <w:szCs w:val="16"/>
                <w:lang w:eastAsia="zh-CN"/>
              </w:rPr>
            </w:pPr>
            <w:r>
              <w:rPr>
                <w:rFonts w:cs="v4.2.0"/>
                <w:lang w:eastAsia="zh-CN"/>
              </w:rPr>
              <w:t>ULBWP.0.2</w:t>
            </w:r>
          </w:p>
        </w:tc>
      </w:tr>
      <w:tr w:rsidR="00F5201D" w14:paraId="27F06668"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37CEADC3" w14:textId="77777777" w:rsidR="00F5201D" w:rsidRDefault="00F5201D" w:rsidP="00610EDD">
            <w:pPr>
              <w:pStyle w:val="TAL"/>
              <w:rPr>
                <w:rFonts w:cs="Arial"/>
              </w:rPr>
            </w:pPr>
            <w:r>
              <w:t>Active UL BWP-0 Configuration</w:t>
            </w:r>
          </w:p>
        </w:tc>
        <w:tc>
          <w:tcPr>
            <w:tcW w:w="1703" w:type="dxa"/>
            <w:tcBorders>
              <w:top w:val="single" w:sz="4" w:space="0" w:color="auto"/>
              <w:left w:val="single" w:sz="4" w:space="0" w:color="auto"/>
              <w:bottom w:val="single" w:sz="4" w:space="0" w:color="auto"/>
              <w:right w:val="single" w:sz="4" w:space="0" w:color="auto"/>
            </w:tcBorders>
            <w:hideMark/>
          </w:tcPr>
          <w:p w14:paraId="0EECEBD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22003A0"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1137E247" w14:textId="77777777" w:rsidR="00F5201D" w:rsidRDefault="00F5201D" w:rsidP="00610EDD">
            <w:pPr>
              <w:pStyle w:val="TAC"/>
              <w:rPr>
                <w:szCs w:val="16"/>
                <w:lang w:eastAsia="zh-CN"/>
              </w:rPr>
            </w:pPr>
            <w:r>
              <w:rPr>
                <w:rFonts w:cs="v4.2.0"/>
                <w:lang w:eastAsia="zh-CN"/>
              </w:rPr>
              <w:t>ULBWP.0.2</w:t>
            </w:r>
          </w:p>
        </w:tc>
      </w:tr>
      <w:tr w:rsidR="00F5201D" w14:paraId="6A1D9873"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4C95687D" w14:textId="77777777" w:rsidR="00F5201D" w:rsidRDefault="00F5201D" w:rsidP="00610EDD">
            <w:pPr>
              <w:pStyle w:val="TAL"/>
              <w:rPr>
                <w:rFonts w:cs="Arial"/>
              </w:rPr>
            </w:pPr>
            <w:r>
              <w:t>Active UL BWP-1 Configuration</w:t>
            </w:r>
          </w:p>
        </w:tc>
        <w:tc>
          <w:tcPr>
            <w:tcW w:w="1703" w:type="dxa"/>
            <w:tcBorders>
              <w:top w:val="single" w:sz="4" w:space="0" w:color="auto"/>
              <w:left w:val="single" w:sz="4" w:space="0" w:color="auto"/>
              <w:bottom w:val="single" w:sz="4" w:space="0" w:color="auto"/>
              <w:right w:val="single" w:sz="4" w:space="0" w:color="auto"/>
            </w:tcBorders>
            <w:hideMark/>
          </w:tcPr>
          <w:p w14:paraId="1AD672E8"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3002EC8C"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7B398E86" w14:textId="77777777" w:rsidR="00F5201D" w:rsidRDefault="00F5201D" w:rsidP="00610EDD">
            <w:pPr>
              <w:pStyle w:val="TAC"/>
              <w:rPr>
                <w:szCs w:val="16"/>
                <w:lang w:eastAsia="zh-CN"/>
              </w:rPr>
            </w:pPr>
            <w:r>
              <w:rPr>
                <w:rFonts w:cs="v4.2.0"/>
                <w:lang w:eastAsia="zh-CN"/>
              </w:rPr>
              <w:t>N.A.</w:t>
            </w:r>
          </w:p>
        </w:tc>
      </w:tr>
      <w:tr w:rsidR="00F5201D" w14:paraId="604C8C7C"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0C6E51AA" w14:textId="77777777" w:rsidR="00F5201D" w:rsidRDefault="00F5201D" w:rsidP="00610EDD">
            <w:pPr>
              <w:pStyle w:val="TAL"/>
              <w:rPr>
                <w:rFonts w:cs="Arial"/>
              </w:rPr>
            </w:pPr>
            <w:r>
              <w:t>Active UL BWP-2 Configuration</w:t>
            </w:r>
          </w:p>
        </w:tc>
        <w:tc>
          <w:tcPr>
            <w:tcW w:w="1703" w:type="dxa"/>
            <w:tcBorders>
              <w:top w:val="single" w:sz="4" w:space="0" w:color="auto"/>
              <w:left w:val="single" w:sz="4" w:space="0" w:color="auto"/>
              <w:bottom w:val="single" w:sz="4" w:space="0" w:color="auto"/>
              <w:right w:val="single" w:sz="4" w:space="0" w:color="auto"/>
            </w:tcBorders>
            <w:hideMark/>
          </w:tcPr>
          <w:p w14:paraId="7F3FB115" w14:textId="77777777" w:rsidR="00F5201D" w:rsidRDefault="00F5201D" w:rsidP="00610EDD">
            <w:pPr>
              <w:pStyle w:val="TAL"/>
              <w:rPr>
                <w:rFonts w:cs="Arial"/>
              </w:rPr>
            </w:pPr>
            <w:r>
              <w:rPr>
                <w:rFonts w:cs="Arial"/>
              </w:rPr>
              <w:t>Config</w:t>
            </w:r>
            <w:r>
              <w:rPr>
                <w:rFonts w:eastAsia="Malgun Gothic"/>
                <w:szCs w:val="18"/>
              </w:rPr>
              <w:t xml:space="preserve"> 1,2,3,4,5,6</w:t>
            </w:r>
          </w:p>
        </w:tc>
        <w:tc>
          <w:tcPr>
            <w:tcW w:w="1559" w:type="dxa"/>
            <w:tcBorders>
              <w:top w:val="single" w:sz="4" w:space="0" w:color="auto"/>
              <w:left w:val="single" w:sz="4" w:space="0" w:color="auto"/>
              <w:bottom w:val="nil"/>
              <w:right w:val="single" w:sz="4" w:space="0" w:color="auto"/>
            </w:tcBorders>
          </w:tcPr>
          <w:p w14:paraId="49797A06" w14:textId="77777777" w:rsidR="00F5201D" w:rsidRDefault="00F5201D" w:rsidP="00610EDD">
            <w:pPr>
              <w:pStyle w:val="TAC"/>
            </w:pPr>
          </w:p>
        </w:tc>
        <w:tc>
          <w:tcPr>
            <w:tcW w:w="1843" w:type="dxa"/>
            <w:tcBorders>
              <w:top w:val="single" w:sz="4" w:space="0" w:color="auto"/>
              <w:left w:val="single" w:sz="4" w:space="0" w:color="auto"/>
              <w:bottom w:val="nil"/>
              <w:right w:val="single" w:sz="4" w:space="0" w:color="auto"/>
            </w:tcBorders>
            <w:hideMark/>
          </w:tcPr>
          <w:p w14:paraId="544B1AB6" w14:textId="77777777" w:rsidR="00F5201D" w:rsidRDefault="00F5201D" w:rsidP="00610EDD">
            <w:pPr>
              <w:pStyle w:val="TAC"/>
              <w:rPr>
                <w:szCs w:val="16"/>
                <w:lang w:eastAsia="zh-CN"/>
              </w:rPr>
            </w:pPr>
            <w:r>
              <w:rPr>
                <w:rFonts w:cs="v4.2.0"/>
                <w:lang w:eastAsia="zh-CN"/>
              </w:rPr>
              <w:t>N.A.</w:t>
            </w:r>
          </w:p>
        </w:tc>
      </w:tr>
      <w:tr w:rsidR="00F5201D" w14:paraId="03CBECA8"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B65F1D"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66BD53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61DF9E9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AD3A0C8"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296A55E1"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428DE5"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4A721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008C045"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AC4C29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1C8033B"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F6D5A99" w14:textId="77777777" w:rsidR="00F5201D" w:rsidRDefault="00F5201D" w:rsidP="00610EDD">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3992D2"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8C26A37"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71975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2552E8B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30B65D" w14:textId="77777777" w:rsidR="00F5201D" w:rsidRDefault="00F5201D" w:rsidP="00610EDD">
            <w:pPr>
              <w:keepNext/>
              <w:keepLines/>
              <w:spacing w:after="0" w:line="252" w:lineRule="auto"/>
              <w:rPr>
                <w:rFonts w:ascii="Arial" w:hAnsi="Arial" w:cs="Arial"/>
                <w:sz w:val="18"/>
              </w:rPr>
            </w:pPr>
            <w:r>
              <w:rPr>
                <w:rFonts w:ascii="Arial" w:hAnsi="Arial" w:cs="Arial"/>
                <w:sz w:val="18"/>
              </w:rPr>
              <w:lastRenderedPageBreak/>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D0F603"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F7A9DF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0AF48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3BD47608"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8B72F0A"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6947C0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96814CE"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8F2F60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6084776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0C0D96F"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6270E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18935319"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E7AA7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48D4B9F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E52C71"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6E6C13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D8F56D7"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03335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4BDDBBE0"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23EFF9A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492DD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719250"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06D9C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648A6034"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47D61A3"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91754D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F1EF03B" w14:textId="77777777" w:rsidR="00F5201D" w:rsidRDefault="00F5201D" w:rsidP="00610EDD">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0F2FABF"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0BE75F82" w14:textId="77777777" w:rsidTr="00610EDD">
        <w:trPr>
          <w:cantSplit/>
          <w:jc w:val="center"/>
        </w:trPr>
        <w:tc>
          <w:tcPr>
            <w:tcW w:w="2120" w:type="dxa"/>
            <w:tcBorders>
              <w:top w:val="single" w:sz="4" w:space="0" w:color="auto"/>
              <w:left w:val="single" w:sz="4" w:space="0" w:color="auto"/>
              <w:bottom w:val="nil"/>
              <w:right w:val="single" w:sz="4" w:space="0" w:color="auto"/>
            </w:tcBorders>
            <w:hideMark/>
          </w:tcPr>
          <w:p w14:paraId="2B999D88"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703" w:type="dxa"/>
            <w:tcBorders>
              <w:top w:val="single" w:sz="4" w:space="0" w:color="auto"/>
              <w:left w:val="single" w:sz="4" w:space="0" w:color="auto"/>
              <w:bottom w:val="single" w:sz="4" w:space="0" w:color="auto"/>
              <w:right w:val="single" w:sz="4" w:space="0" w:color="auto"/>
            </w:tcBorders>
            <w:hideMark/>
          </w:tcPr>
          <w:p w14:paraId="3F3D40CD" w14:textId="77777777" w:rsidR="00F5201D" w:rsidRDefault="00F5201D" w:rsidP="00610EDD">
            <w:pPr>
              <w:keepNext/>
              <w:keepLines/>
              <w:spacing w:after="0" w:line="252" w:lineRule="auto"/>
              <w:rPr>
                <w:rFonts w:ascii="Arial" w:hAnsi="Arial" w:cs="Arial"/>
                <w:sz w:val="18"/>
              </w:rPr>
            </w:pPr>
            <w:r>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2BEBBC82"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DAB9E5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5F5D8D58" w14:textId="77777777" w:rsidTr="00610EDD">
        <w:trPr>
          <w:cantSplit/>
          <w:jc w:val="center"/>
        </w:trPr>
        <w:tc>
          <w:tcPr>
            <w:tcW w:w="2120" w:type="dxa"/>
            <w:tcBorders>
              <w:top w:val="nil"/>
              <w:left w:val="single" w:sz="4" w:space="0" w:color="auto"/>
              <w:bottom w:val="single" w:sz="4" w:space="0" w:color="auto"/>
              <w:right w:val="single" w:sz="4" w:space="0" w:color="auto"/>
            </w:tcBorders>
          </w:tcPr>
          <w:p w14:paraId="4647AC28" w14:textId="77777777" w:rsidR="00F5201D" w:rsidRDefault="00F5201D" w:rsidP="00610EDD">
            <w:pPr>
              <w:keepNext/>
              <w:keepLines/>
              <w:spacing w:after="0" w:line="252" w:lineRule="auto"/>
              <w:rPr>
                <w:rFonts w:ascii="Arial" w:hAnsi="Arial" w:cs="Arial"/>
                <w:bCs/>
                <w:sz w:val="18"/>
              </w:rPr>
            </w:pPr>
          </w:p>
        </w:tc>
        <w:tc>
          <w:tcPr>
            <w:tcW w:w="1703" w:type="dxa"/>
            <w:tcBorders>
              <w:top w:val="single" w:sz="4" w:space="0" w:color="auto"/>
              <w:left w:val="single" w:sz="4" w:space="0" w:color="auto"/>
              <w:bottom w:val="single" w:sz="4" w:space="0" w:color="auto"/>
              <w:right w:val="single" w:sz="4" w:space="0" w:color="auto"/>
            </w:tcBorders>
            <w:hideMark/>
          </w:tcPr>
          <w:p w14:paraId="46A461A2" w14:textId="77777777" w:rsidR="00F5201D" w:rsidRDefault="00F5201D" w:rsidP="00610EDD">
            <w:pPr>
              <w:keepNext/>
              <w:keepLines/>
              <w:spacing w:after="0" w:line="252" w:lineRule="auto"/>
              <w:rPr>
                <w:rFonts w:ascii="Arial" w:hAnsi="Arial" w:cs="Arial"/>
                <w:sz w:val="18"/>
              </w:rPr>
            </w:pPr>
            <w:r>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2B425B4B"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BB5251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30DB9E21"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3045192"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7BA176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2050DD" w14:textId="77777777" w:rsidR="00F5201D" w:rsidRDefault="00F5201D" w:rsidP="00610EDD">
            <w:pPr>
              <w:keepNext/>
              <w:keepLines/>
              <w:spacing w:after="0" w:line="252"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CAF9BD"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6E539595"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44E22FD" w14:textId="77777777" w:rsidR="00F5201D" w:rsidRDefault="00F5201D" w:rsidP="00610EDD">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A13D4B"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8B949F9" w14:textId="77777777" w:rsidR="00F5201D" w:rsidRDefault="00F5201D" w:rsidP="00610EDD">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757CCA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6AC9EB94"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79E70B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455D7A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C3EA843"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7C6DAC7C"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5F736A"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BDBA403"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6430069E"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17ABB3C"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6289A7C3"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67EFA06"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04A7E17"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4D3FDE3"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BFDCE2"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365B0B5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55F5BFA0"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FC54A85"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5EC8B1A6"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4540545"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528F35B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DCF22A8"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E717240"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38FEA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33858099"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0DC6BD"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8E1F25" w14:textId="77777777" w:rsidR="00F5201D" w:rsidRDefault="00F5201D" w:rsidP="00610EDD">
            <w:pPr>
              <w:keepNext/>
              <w:keepLines/>
              <w:spacing w:after="0" w:line="252"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94DAA2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700E788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3A32CC0"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5F879F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86B1B98"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37DC2E6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329281"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D2B5960"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3106AC0" w14:textId="77777777" w:rsidR="00F5201D" w:rsidRDefault="00F5201D" w:rsidP="00610EDD">
            <w:pPr>
              <w:spacing w:after="0"/>
              <w:rPr>
                <w:rFonts w:ascii="Arial" w:hAnsi="Arial" w:cs="v4.2.0"/>
                <w:sz w:val="18"/>
                <w:lang w:eastAsia="zh-CN"/>
              </w:rPr>
            </w:pPr>
          </w:p>
        </w:tc>
      </w:tr>
      <w:tr w:rsidR="00F5201D" w14:paraId="605F5812"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ECF96A"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22922BC"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266E39" w14:textId="77777777" w:rsidR="00F5201D" w:rsidRDefault="00F5201D" w:rsidP="00610EDD">
            <w:pPr>
              <w:spacing w:after="0"/>
              <w:rPr>
                <w:rFonts w:ascii="Arial" w:hAnsi="Arial" w:cs="v4.2.0"/>
                <w:sz w:val="18"/>
                <w:lang w:eastAsia="zh-CN"/>
              </w:rPr>
            </w:pPr>
          </w:p>
        </w:tc>
      </w:tr>
      <w:tr w:rsidR="00F5201D" w14:paraId="085FCBE6"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C2A2CD"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9EC5A67"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B5509A4" w14:textId="77777777" w:rsidR="00F5201D" w:rsidRDefault="00F5201D" w:rsidP="00610EDD">
            <w:pPr>
              <w:spacing w:after="0"/>
              <w:rPr>
                <w:rFonts w:ascii="Arial" w:hAnsi="Arial" w:cs="v4.2.0"/>
                <w:sz w:val="18"/>
                <w:lang w:eastAsia="zh-CN"/>
              </w:rPr>
            </w:pPr>
          </w:p>
        </w:tc>
      </w:tr>
      <w:tr w:rsidR="00F5201D" w14:paraId="53085EB7"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1DD8A5"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A0D2495"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413E86" w14:textId="77777777" w:rsidR="00F5201D" w:rsidRDefault="00F5201D" w:rsidP="00610EDD">
            <w:pPr>
              <w:spacing w:after="0"/>
              <w:rPr>
                <w:rFonts w:ascii="Arial" w:hAnsi="Arial" w:cs="v4.2.0"/>
                <w:sz w:val="18"/>
                <w:lang w:eastAsia="zh-CN"/>
              </w:rPr>
            </w:pPr>
          </w:p>
        </w:tc>
      </w:tr>
      <w:tr w:rsidR="00F5201D" w14:paraId="136838E8"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2669A0"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3AEDC1D"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3F3F33" w14:textId="77777777" w:rsidR="00F5201D" w:rsidRDefault="00F5201D" w:rsidP="00610EDD">
            <w:pPr>
              <w:spacing w:after="0"/>
              <w:rPr>
                <w:rFonts w:ascii="Arial" w:hAnsi="Arial" w:cs="v4.2.0"/>
                <w:sz w:val="18"/>
                <w:lang w:eastAsia="zh-CN"/>
              </w:rPr>
            </w:pPr>
          </w:p>
        </w:tc>
      </w:tr>
      <w:tr w:rsidR="00F5201D" w14:paraId="2732532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05BEAA9"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14608B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C964F0" w14:textId="77777777" w:rsidR="00F5201D" w:rsidRDefault="00F5201D" w:rsidP="00610EDD">
            <w:pPr>
              <w:spacing w:after="0"/>
              <w:rPr>
                <w:rFonts w:ascii="Arial" w:hAnsi="Arial" w:cs="v4.2.0"/>
                <w:sz w:val="18"/>
                <w:lang w:eastAsia="zh-CN"/>
              </w:rPr>
            </w:pPr>
          </w:p>
        </w:tc>
      </w:tr>
      <w:tr w:rsidR="00F5201D" w14:paraId="0BC52525"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AE0B2A"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3FEF22F9"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1D86B1" w14:textId="77777777" w:rsidR="00F5201D" w:rsidRDefault="00F5201D" w:rsidP="00610EDD">
            <w:pPr>
              <w:spacing w:after="0"/>
              <w:rPr>
                <w:rFonts w:ascii="Arial" w:hAnsi="Arial" w:cs="v4.2.0"/>
                <w:sz w:val="18"/>
                <w:lang w:eastAsia="zh-CN"/>
              </w:rPr>
            </w:pPr>
          </w:p>
        </w:tc>
      </w:tr>
      <w:tr w:rsidR="00F5201D" w14:paraId="2E479C5F" w14:textId="77777777" w:rsidTr="00610ED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52EC50D"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0E4A3794" w14:textId="77777777" w:rsidR="00F5201D" w:rsidRDefault="00F5201D" w:rsidP="00610EDD">
            <w:pPr>
              <w:spacing w:after="0"/>
              <w:rPr>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42D08D" w14:textId="77777777" w:rsidR="00F5201D" w:rsidRDefault="00F5201D" w:rsidP="00610EDD">
            <w:pPr>
              <w:spacing w:after="0"/>
              <w:rPr>
                <w:rFonts w:ascii="Arial" w:hAnsi="Arial" w:cs="v4.2.0"/>
                <w:sz w:val="18"/>
                <w:lang w:eastAsia="zh-CN"/>
              </w:rPr>
            </w:pPr>
          </w:p>
        </w:tc>
      </w:tr>
      <w:tr w:rsidR="00F5201D" w14:paraId="16D29D00"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C46B89D" w14:textId="77777777" w:rsidR="00F5201D" w:rsidRDefault="00F5201D"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025192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A43D1C0"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15AB531"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8DDD25B"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0DBC03A"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696A62B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063146B4" w14:textId="77777777" w:rsidTr="00610EDD">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FE5EC0B"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29D5AA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9AABD69"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2716C571" w14:textId="77777777" w:rsidTr="00610EDD">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722DE6"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657A77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BC09B67"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7A14A96D" w14:textId="77777777" w:rsidTr="00610EDD">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FA13FD1"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819FE81"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784582F0"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1DBD167E"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0E703C9" w14:textId="77777777" w:rsidTr="00610EDD">
        <w:trPr>
          <w:cantSplit/>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05B4A9A5" w14:textId="77777777" w:rsidR="00F5201D" w:rsidRDefault="00F5201D" w:rsidP="00610EDD">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EDCD9E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79A0979B"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E51F1B"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02E3C04C" w14:textId="77777777" w:rsidTr="00610EDD">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988F99C"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1:</w:t>
            </w:r>
            <w:r>
              <w:rPr>
                <w:rFonts w:ascii="Arial" w:hAnsi="Arial"/>
                <w:sz w:val="18"/>
              </w:rPr>
              <w:tab/>
              <w:t>OCNG shall be used such that both cells are fully allocated and a constant total transmitted power spectral density is achieved for all OFDM symbols.</w:t>
            </w:r>
          </w:p>
          <w:p w14:paraId="66DC8300"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349A9315"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29095EAD"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6781E8B7"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DC99476"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395166DB" w14:textId="77777777" w:rsidR="00F5201D" w:rsidRDefault="00F5201D" w:rsidP="00610EDD">
            <w:pPr>
              <w:pStyle w:val="TAN"/>
              <w:rPr>
                <w:rFonts w:cs="v4.2.0"/>
              </w:rPr>
            </w:pPr>
            <w:r>
              <w:rPr>
                <w:szCs w:val="18"/>
              </w:rPr>
              <w:t>Note 7:</w:t>
            </w:r>
            <w:r>
              <w:rPr>
                <w:szCs w:val="18"/>
              </w:rPr>
              <w:tab/>
              <w:t>NRB,c. is derived from Table 5.3.2-1 in TS38.101-1[2] with configured BWchannel.</w:t>
            </w:r>
          </w:p>
        </w:tc>
      </w:tr>
    </w:tbl>
    <w:p w14:paraId="7654C3D3" w14:textId="77777777" w:rsidR="00F5201D" w:rsidRDefault="00F5201D" w:rsidP="00F5201D">
      <w:pPr>
        <w:ind w:left="568" w:hanging="284"/>
        <w:rPr>
          <w:snapToGrid w:val="0"/>
          <w:lang w:eastAsia="zh-CN"/>
        </w:rPr>
      </w:pPr>
    </w:p>
    <w:p w14:paraId="2CE979E8" w14:textId="77777777" w:rsidR="00F5201D" w:rsidRDefault="00F5201D" w:rsidP="00F5201D">
      <w:pPr>
        <w:pStyle w:val="TH"/>
      </w:pPr>
      <w:r>
        <w:t>Table A.4.5.6.1.2.1-4: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F5201D" w14:paraId="44AA3FBE"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3F67441"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70D69337" w14:textId="77777777" w:rsidR="00F5201D" w:rsidRDefault="00F5201D" w:rsidP="00610EDD">
            <w:pPr>
              <w:keepNext/>
              <w:keepLines/>
              <w:spacing w:after="0" w:line="252" w:lineRule="auto"/>
              <w:jc w:val="center"/>
              <w:rPr>
                <w:rFonts w:ascii="Arial" w:hAnsi="Arial" w:cs="v4.2.0"/>
                <w:b/>
                <w:sz w:val="18"/>
              </w:rPr>
            </w:pPr>
            <w:r>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72DA8842" w14:textId="77777777" w:rsidR="00F5201D" w:rsidRDefault="00F5201D" w:rsidP="00610EDD">
            <w:pPr>
              <w:keepNext/>
              <w:keepLines/>
              <w:spacing w:after="0" w:line="252" w:lineRule="auto"/>
              <w:jc w:val="center"/>
              <w:rPr>
                <w:rFonts w:ascii="Arial" w:hAnsi="Arial" w:cs="v4.2.0"/>
                <w:b/>
                <w:sz w:val="18"/>
                <w:lang w:eastAsia="zh-CN"/>
              </w:rPr>
            </w:pPr>
            <w:r>
              <w:rPr>
                <w:rFonts w:ascii="Arial" w:hAnsi="Arial" w:cs="v4.2.0"/>
                <w:b/>
                <w:sz w:val="18"/>
              </w:rPr>
              <w:t>Cell 3</w:t>
            </w:r>
          </w:p>
        </w:tc>
      </w:tr>
      <w:tr w:rsidR="00F5201D" w14:paraId="57C3AB33"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25C27ED"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3474890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5B910BA"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FR1</w:t>
            </w:r>
          </w:p>
        </w:tc>
      </w:tr>
      <w:tr w:rsidR="00F5201D" w14:paraId="5E15B4A0"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88BB8A5" w14:textId="77777777" w:rsidR="00F5201D" w:rsidRDefault="00F5201D" w:rsidP="00610EDD">
            <w:pPr>
              <w:keepNext/>
              <w:keepLines/>
              <w:spacing w:after="0" w:line="252" w:lineRule="auto"/>
              <w:rPr>
                <w:rFonts w:ascii="Arial" w:hAnsi="Arial" w:cs="Arial"/>
                <w:sz w:val="18"/>
                <w:lang w:eastAsia="ja-JP"/>
              </w:rPr>
            </w:pPr>
            <w:r>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3741B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9E211E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D4C851"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FDD</w:t>
            </w:r>
          </w:p>
        </w:tc>
      </w:tr>
      <w:tr w:rsidR="00F5201D" w14:paraId="7251F11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BF38DE" w14:textId="77777777" w:rsidR="00F5201D" w:rsidRDefault="00F5201D" w:rsidP="00610EDD">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FF54ED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0DECF8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CB24D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w:t>
            </w:r>
          </w:p>
        </w:tc>
      </w:tr>
      <w:tr w:rsidR="00F5201D" w14:paraId="3D10A59C"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9A47FC" w14:textId="77777777" w:rsidR="00F5201D" w:rsidRDefault="00F5201D" w:rsidP="00610EDD">
            <w:pPr>
              <w:keepNext/>
              <w:keepLines/>
              <w:spacing w:after="0" w:line="252" w:lineRule="auto"/>
              <w:rPr>
                <w:rFonts w:ascii="Arial" w:hAnsi="Arial" w:cs="Arial"/>
                <w:sz w:val="18"/>
              </w:rPr>
            </w:pPr>
            <w:r>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C85F8B"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063EE7"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A7CA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Not Applicable</w:t>
            </w:r>
          </w:p>
        </w:tc>
      </w:tr>
      <w:tr w:rsidR="00F5201D" w14:paraId="78A34CD2"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2AE2DFC"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26EDFF"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85142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361C3DA"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TDDConf.1.1</w:t>
            </w:r>
          </w:p>
        </w:tc>
      </w:tr>
      <w:tr w:rsidR="00F5201D" w14:paraId="7582079B"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BC71132"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EB7D3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B2F567B"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215B307"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TDDConf.2.1</w:t>
            </w:r>
          </w:p>
        </w:tc>
      </w:tr>
      <w:tr w:rsidR="00F5201D" w14:paraId="476429FC" w14:textId="77777777" w:rsidTr="00610ED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86AAD03" w14:textId="77777777" w:rsidR="00F5201D" w:rsidRDefault="00F5201D" w:rsidP="00610EDD">
            <w:pPr>
              <w:keepNext/>
              <w:keepLines/>
              <w:spacing w:after="0" w:line="252" w:lineRule="auto"/>
              <w:rPr>
                <w:rFonts w:ascii="Arial" w:hAnsi="Arial" w:cs="Arial"/>
                <w:sz w:val="18"/>
              </w:rPr>
            </w:pPr>
            <w:r>
              <w:rPr>
                <w:rFonts w:ascii="Arial" w:hAnsi="Arial" w:cs="Arial"/>
                <w:sz w:val="18"/>
              </w:rPr>
              <w:lastRenderedPageBreak/>
              <w:t>BW</w:t>
            </w:r>
            <w:r>
              <w:rPr>
                <w:rFonts w:ascii="Arial" w:hAnsi="Arial" w:cs="Arial"/>
                <w:sz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7C0E8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single" w:sz="4" w:space="0" w:color="auto"/>
              <w:right w:val="single" w:sz="4" w:space="0" w:color="auto"/>
            </w:tcBorders>
          </w:tcPr>
          <w:p w14:paraId="6547157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0FFCDA" w14:textId="77777777" w:rsidR="00F5201D" w:rsidRDefault="00F5201D" w:rsidP="00610EDD">
            <w:pPr>
              <w:keepNext/>
              <w:keepLines/>
              <w:spacing w:after="0" w:line="252" w:lineRule="auto"/>
              <w:jc w:val="center"/>
              <w:rPr>
                <w:rFonts w:ascii="Arial" w:eastAsia="Malgun Gothic" w:hAnsi="Arial" w:cs="Arial"/>
                <w:sz w:val="18"/>
                <w:szCs w:val="18"/>
              </w:rPr>
            </w:pPr>
            <w:r>
              <w:rPr>
                <w:rFonts w:ascii="Arial" w:eastAsia="Malgun Gothic" w:hAnsi="Arial"/>
                <w:sz w:val="18"/>
                <w:szCs w:val="18"/>
              </w:rPr>
              <w:t>Note 7</w:t>
            </w:r>
          </w:p>
        </w:tc>
      </w:tr>
      <w:tr w:rsidR="00F5201D" w14:paraId="7BA55E2E" w14:textId="77777777" w:rsidTr="00610EDD">
        <w:trPr>
          <w:cantSplit/>
          <w:jc w:val="center"/>
        </w:trPr>
        <w:tc>
          <w:tcPr>
            <w:tcW w:w="2122" w:type="dxa"/>
            <w:tcBorders>
              <w:top w:val="single" w:sz="4" w:space="0" w:color="auto"/>
              <w:left w:val="single" w:sz="4" w:space="0" w:color="auto"/>
              <w:bottom w:val="nil"/>
              <w:right w:val="single" w:sz="4" w:space="0" w:color="auto"/>
            </w:tcBorders>
            <w:vAlign w:val="center"/>
            <w:hideMark/>
          </w:tcPr>
          <w:p w14:paraId="68AB8CE0" w14:textId="77777777" w:rsidR="00F5201D" w:rsidRDefault="00F5201D" w:rsidP="00610EDD">
            <w:pPr>
              <w:pStyle w:val="TAL"/>
            </w:pPr>
            <w:r>
              <w:t>BW</w:t>
            </w:r>
            <w:r>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484F89" w14:textId="77777777" w:rsidR="00F5201D" w:rsidRDefault="00F5201D" w:rsidP="00610EDD">
            <w:pPr>
              <w:pStyle w:val="TAL"/>
              <w:rPr>
                <w:lang w:eastAsia="zh-CN"/>
              </w:rPr>
            </w:pPr>
            <w:r>
              <w:t>Config</w:t>
            </w:r>
            <w:r>
              <w:rPr>
                <w:rFonts w:cs="Arial"/>
                <w:vertAlign w:val="subscript"/>
              </w:rPr>
              <w:t>SCell</w:t>
            </w:r>
            <w:r>
              <w:rPr>
                <w:szCs w:val="18"/>
              </w:rPr>
              <w:t xml:space="preserve"> 1</w:t>
            </w:r>
            <w:r>
              <w:rPr>
                <w:szCs w:val="18"/>
                <w:lang w:eastAsia="zh-CN"/>
              </w:rPr>
              <w:t>,2</w:t>
            </w:r>
          </w:p>
        </w:tc>
        <w:tc>
          <w:tcPr>
            <w:tcW w:w="1561" w:type="dxa"/>
            <w:tcBorders>
              <w:top w:val="single" w:sz="4" w:space="0" w:color="auto"/>
              <w:left w:val="single" w:sz="4" w:space="0" w:color="auto"/>
              <w:bottom w:val="nil"/>
              <w:right w:val="single" w:sz="4" w:space="0" w:color="auto"/>
            </w:tcBorders>
            <w:vAlign w:val="center"/>
            <w:hideMark/>
          </w:tcPr>
          <w:p w14:paraId="291FEC4D" w14:textId="77777777" w:rsidR="00F5201D" w:rsidRDefault="00F5201D" w:rsidP="00610EDD">
            <w:pPr>
              <w:pStyle w:val="TAC"/>
              <w:rPr>
                <w:rFonts w:cs="Arial"/>
              </w:rPr>
            </w:pPr>
            <w:r>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B8FBEC" w14:textId="77777777" w:rsidR="00F5201D" w:rsidRDefault="00F5201D" w:rsidP="00610EDD">
            <w:pPr>
              <w:pStyle w:val="TAC"/>
              <w:rPr>
                <w:rFonts w:eastAsia="Malgun Gothic"/>
                <w:szCs w:val="18"/>
              </w:rPr>
            </w:pPr>
            <w:r>
              <w:rPr>
                <w:szCs w:val="18"/>
                <w:lang w:eastAsia="ja-JP"/>
              </w:rPr>
              <w:t xml:space="preserve">52 </w:t>
            </w:r>
            <w:r>
              <w:rPr>
                <w:szCs w:val="18"/>
                <w:vertAlign w:val="superscript"/>
                <w:lang w:eastAsia="ja-JP"/>
              </w:rPr>
              <w:t>Note 5</w:t>
            </w:r>
          </w:p>
        </w:tc>
      </w:tr>
      <w:tr w:rsidR="00F5201D" w14:paraId="31953A0E" w14:textId="77777777" w:rsidTr="00610EDD">
        <w:trPr>
          <w:cantSplit/>
          <w:jc w:val="center"/>
        </w:trPr>
        <w:tc>
          <w:tcPr>
            <w:tcW w:w="2122" w:type="dxa"/>
            <w:tcBorders>
              <w:top w:val="nil"/>
              <w:left w:val="single" w:sz="4" w:space="0" w:color="auto"/>
              <w:bottom w:val="single" w:sz="4" w:space="0" w:color="auto"/>
              <w:right w:val="single" w:sz="4" w:space="0" w:color="auto"/>
            </w:tcBorders>
            <w:vAlign w:val="center"/>
          </w:tcPr>
          <w:p w14:paraId="121AF590" w14:textId="77777777" w:rsidR="00F5201D" w:rsidRDefault="00F5201D" w:rsidP="00610EDD">
            <w:pPr>
              <w:pStyle w:val="TAL"/>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F4B49B0" w14:textId="77777777" w:rsidR="00F5201D" w:rsidRDefault="00F5201D" w:rsidP="00610EDD">
            <w:pPr>
              <w:pStyle w:val="TAL"/>
            </w:pPr>
            <w:r>
              <w:t>Config</w:t>
            </w:r>
            <w:r>
              <w:rPr>
                <w:rFonts w:cs="Arial"/>
                <w:vertAlign w:val="subscript"/>
              </w:rPr>
              <w:t>SCell</w:t>
            </w:r>
            <w:r>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656BD80" w14:textId="77777777" w:rsidR="00F5201D" w:rsidRDefault="00F5201D" w:rsidP="00610EDD">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B0CC29" w14:textId="77777777" w:rsidR="00F5201D" w:rsidRDefault="00F5201D" w:rsidP="00610EDD">
            <w:pPr>
              <w:pStyle w:val="TAC"/>
              <w:rPr>
                <w:rFonts w:eastAsia="Malgun Gothic"/>
                <w:szCs w:val="18"/>
              </w:rPr>
            </w:pPr>
            <w:r>
              <w:rPr>
                <w:szCs w:val="18"/>
                <w:lang w:eastAsia="ja-JP"/>
              </w:rPr>
              <w:t xml:space="preserve">106 </w:t>
            </w:r>
            <w:r>
              <w:rPr>
                <w:szCs w:val="18"/>
                <w:vertAlign w:val="superscript"/>
                <w:lang w:eastAsia="ja-JP"/>
              </w:rPr>
              <w:t>Note 6</w:t>
            </w:r>
          </w:p>
        </w:tc>
      </w:tr>
      <w:tr w:rsidR="00F5201D" w14:paraId="443CBEA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E0F9FC"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05E31CA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CEFFEB" w14:textId="77777777" w:rsidR="00F5201D" w:rsidRDefault="00F5201D" w:rsidP="00610EDD">
            <w:pPr>
              <w:keepNext/>
              <w:keepLines/>
              <w:spacing w:after="0" w:line="252" w:lineRule="auto"/>
              <w:jc w:val="center"/>
              <w:rPr>
                <w:rFonts w:ascii="Arial" w:hAnsi="Arial"/>
                <w:sz w:val="18"/>
              </w:rPr>
            </w:pPr>
            <w:r>
              <w:rPr>
                <w:rFonts w:ascii="Arial" w:hAnsi="Arial" w:cs="v4.2.0"/>
                <w:sz w:val="18"/>
                <w:lang w:eastAsia="zh-CN"/>
              </w:rPr>
              <w:t>1,2</w:t>
            </w:r>
          </w:p>
        </w:tc>
      </w:tr>
      <w:tr w:rsidR="00F5201D" w14:paraId="2D6275B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6969DB76" w14:textId="77777777" w:rsidR="00F5201D" w:rsidRDefault="00F5201D" w:rsidP="00610EDD">
            <w:pPr>
              <w:keepNext/>
              <w:keepLines/>
              <w:spacing w:after="0" w:line="252" w:lineRule="auto"/>
              <w:rPr>
                <w:rFonts w:ascii="Arial" w:hAnsi="Arial" w:cs="Arial"/>
                <w:sz w:val="18"/>
              </w:rPr>
            </w:pPr>
            <w:r>
              <w:rPr>
                <w:rFonts w:ascii="Arial" w:hAnsi="Arial" w:cs="Arial"/>
                <w:sz w:val="18"/>
              </w:rPr>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1527D1"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4FA5509F"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412B97C" w14:textId="77777777" w:rsidR="00F5201D" w:rsidRDefault="00F5201D" w:rsidP="00610EDD">
            <w:pPr>
              <w:pStyle w:val="TAC"/>
              <w:rPr>
                <w:lang w:eastAsia="zh-CN"/>
              </w:rPr>
            </w:pPr>
            <w:r>
              <w:rPr>
                <w:lang w:eastAsia="zh-CN"/>
              </w:rPr>
              <w:t>DLBWP.0.2</w:t>
            </w:r>
          </w:p>
        </w:tc>
      </w:tr>
      <w:tr w:rsidR="00F5201D" w14:paraId="234163CB"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4B5CCD"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340475"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119BCA22"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20A634B9" w14:textId="77777777" w:rsidR="00F5201D" w:rsidRDefault="00F5201D" w:rsidP="00610EDD">
            <w:pPr>
              <w:pStyle w:val="TAC"/>
              <w:rPr>
                <w:lang w:eastAsia="zh-CN"/>
              </w:rPr>
            </w:pPr>
            <w:r>
              <w:rPr>
                <w:lang w:eastAsia="zh-CN"/>
              </w:rPr>
              <w:t>N.A.</w:t>
            </w:r>
          </w:p>
        </w:tc>
      </w:tr>
      <w:tr w:rsidR="00F5201D" w14:paraId="5BE2D028"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E9E1A45"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629365"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0ABD6ABA"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B41DAA" w14:textId="77777777" w:rsidR="00F5201D" w:rsidRDefault="00F5201D" w:rsidP="00610EDD">
            <w:pPr>
              <w:pStyle w:val="TAC"/>
              <w:rPr>
                <w:lang w:eastAsia="zh-CN"/>
              </w:rPr>
            </w:pPr>
            <w:r>
              <w:rPr>
                <w:lang w:eastAsia="zh-CN"/>
              </w:rPr>
              <w:t>DLBWP.1.3</w:t>
            </w:r>
          </w:p>
        </w:tc>
      </w:tr>
      <w:tr w:rsidR="00F5201D" w14:paraId="5F11282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75880B9" w14:textId="77777777" w:rsidR="00F5201D" w:rsidRDefault="00F5201D" w:rsidP="00610EDD">
            <w:pPr>
              <w:keepNext/>
              <w:keepLines/>
              <w:spacing w:after="0" w:line="252" w:lineRule="auto"/>
              <w:rPr>
                <w:rFonts w:ascii="Arial" w:hAnsi="Arial" w:cs="Arial"/>
                <w:sz w:val="18"/>
              </w:rPr>
            </w:pPr>
            <w:r>
              <w:rPr>
                <w:rFonts w:ascii="Arial" w:hAnsi="Arial" w:cs="Arial"/>
                <w:sz w:val="18"/>
              </w:rPr>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4F0C2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1,2,3</w:t>
            </w:r>
          </w:p>
        </w:tc>
        <w:tc>
          <w:tcPr>
            <w:tcW w:w="1561" w:type="dxa"/>
            <w:tcBorders>
              <w:top w:val="single" w:sz="4" w:space="0" w:color="auto"/>
              <w:left w:val="single" w:sz="4" w:space="0" w:color="auto"/>
              <w:bottom w:val="nil"/>
              <w:right w:val="single" w:sz="4" w:space="0" w:color="auto"/>
            </w:tcBorders>
          </w:tcPr>
          <w:p w14:paraId="389210EE"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56A04F5B" w14:textId="77777777" w:rsidR="00F5201D" w:rsidRDefault="00F5201D" w:rsidP="00610EDD">
            <w:pPr>
              <w:pStyle w:val="TAC"/>
              <w:rPr>
                <w:lang w:eastAsia="zh-CN"/>
              </w:rPr>
            </w:pPr>
            <w:r>
              <w:rPr>
                <w:lang w:eastAsia="zh-CN"/>
              </w:rPr>
              <w:t>DLBWP.1.1</w:t>
            </w:r>
          </w:p>
        </w:tc>
      </w:tr>
      <w:tr w:rsidR="00F5201D" w14:paraId="52A149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03F498C" w14:textId="77777777" w:rsidR="00F5201D" w:rsidRDefault="00F5201D" w:rsidP="00610EDD">
            <w:pPr>
              <w:pStyle w:val="TAL"/>
            </w:pPr>
            <w:r>
              <w:t>Initial UL BWP Configuration</w:t>
            </w:r>
          </w:p>
        </w:tc>
        <w:tc>
          <w:tcPr>
            <w:tcW w:w="1557" w:type="dxa"/>
            <w:tcBorders>
              <w:top w:val="single" w:sz="4" w:space="0" w:color="auto"/>
              <w:left w:val="single" w:sz="4" w:space="0" w:color="auto"/>
              <w:bottom w:val="single" w:sz="4" w:space="0" w:color="auto"/>
              <w:right w:val="single" w:sz="4" w:space="0" w:color="auto"/>
            </w:tcBorders>
            <w:hideMark/>
          </w:tcPr>
          <w:p w14:paraId="06F55BBA"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0DCC9636"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7CAB4C76" w14:textId="77777777" w:rsidR="00F5201D" w:rsidRDefault="00F5201D" w:rsidP="00610EDD">
            <w:pPr>
              <w:pStyle w:val="TAC"/>
              <w:rPr>
                <w:szCs w:val="16"/>
                <w:lang w:eastAsia="zh-CN"/>
              </w:rPr>
            </w:pPr>
            <w:r>
              <w:rPr>
                <w:rFonts w:cs="v4.2.0"/>
                <w:lang w:eastAsia="zh-CN"/>
              </w:rPr>
              <w:t>N.A.</w:t>
            </w:r>
          </w:p>
        </w:tc>
      </w:tr>
      <w:tr w:rsidR="00F5201D" w14:paraId="46AF49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09045E0" w14:textId="77777777" w:rsidR="00F5201D" w:rsidRDefault="00F5201D" w:rsidP="00610EDD">
            <w:pPr>
              <w:pStyle w:val="TAL"/>
              <w:rPr>
                <w:rFonts w:cs="Arial"/>
              </w:rPr>
            </w:pPr>
            <w:r>
              <w:t>Active UL BWP-0 Configuration</w:t>
            </w:r>
          </w:p>
        </w:tc>
        <w:tc>
          <w:tcPr>
            <w:tcW w:w="1557" w:type="dxa"/>
            <w:tcBorders>
              <w:top w:val="single" w:sz="4" w:space="0" w:color="auto"/>
              <w:left w:val="single" w:sz="4" w:space="0" w:color="auto"/>
              <w:bottom w:val="single" w:sz="4" w:space="0" w:color="auto"/>
              <w:right w:val="single" w:sz="4" w:space="0" w:color="auto"/>
            </w:tcBorders>
            <w:hideMark/>
          </w:tcPr>
          <w:p w14:paraId="09D56211"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5A1FE8C9"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5325338" w14:textId="77777777" w:rsidR="00F5201D" w:rsidRDefault="00F5201D" w:rsidP="00610EDD">
            <w:pPr>
              <w:pStyle w:val="TAC"/>
              <w:rPr>
                <w:szCs w:val="16"/>
                <w:lang w:eastAsia="zh-CN"/>
              </w:rPr>
            </w:pPr>
            <w:r>
              <w:rPr>
                <w:rFonts w:cs="v4.2.0"/>
                <w:lang w:eastAsia="zh-CN"/>
              </w:rPr>
              <w:t>N.A.</w:t>
            </w:r>
          </w:p>
        </w:tc>
      </w:tr>
      <w:tr w:rsidR="00F5201D" w14:paraId="5F96039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4DB33CD2" w14:textId="77777777" w:rsidR="00F5201D" w:rsidRDefault="00F5201D" w:rsidP="00610EDD">
            <w:pPr>
              <w:pStyle w:val="TAL"/>
              <w:rPr>
                <w:rFonts w:cs="Arial"/>
              </w:rPr>
            </w:pPr>
            <w:r>
              <w:t>Active UL BWP-1 Configuration</w:t>
            </w:r>
          </w:p>
        </w:tc>
        <w:tc>
          <w:tcPr>
            <w:tcW w:w="1557" w:type="dxa"/>
            <w:tcBorders>
              <w:top w:val="single" w:sz="4" w:space="0" w:color="auto"/>
              <w:left w:val="single" w:sz="4" w:space="0" w:color="auto"/>
              <w:bottom w:val="single" w:sz="4" w:space="0" w:color="auto"/>
              <w:right w:val="single" w:sz="4" w:space="0" w:color="auto"/>
            </w:tcBorders>
            <w:hideMark/>
          </w:tcPr>
          <w:p w14:paraId="70312192"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27E1E3B7"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1FE998C2" w14:textId="77777777" w:rsidR="00F5201D" w:rsidRDefault="00F5201D" w:rsidP="00610EDD">
            <w:pPr>
              <w:pStyle w:val="TAC"/>
              <w:rPr>
                <w:szCs w:val="16"/>
                <w:lang w:eastAsia="zh-CN"/>
              </w:rPr>
            </w:pPr>
            <w:r>
              <w:rPr>
                <w:rFonts w:cs="v4.2.0"/>
                <w:lang w:eastAsia="zh-CN"/>
              </w:rPr>
              <w:t>N.A.</w:t>
            </w:r>
          </w:p>
        </w:tc>
      </w:tr>
      <w:tr w:rsidR="00F5201D" w14:paraId="4784D9E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913E19E" w14:textId="77777777" w:rsidR="00F5201D" w:rsidRDefault="00F5201D" w:rsidP="00610EDD">
            <w:pPr>
              <w:pStyle w:val="TAL"/>
              <w:rPr>
                <w:rFonts w:cs="Arial"/>
              </w:rPr>
            </w:pPr>
            <w:r>
              <w:t>Active UL BWP-2 Configuration</w:t>
            </w:r>
          </w:p>
        </w:tc>
        <w:tc>
          <w:tcPr>
            <w:tcW w:w="1557" w:type="dxa"/>
            <w:tcBorders>
              <w:top w:val="single" w:sz="4" w:space="0" w:color="auto"/>
              <w:left w:val="single" w:sz="4" w:space="0" w:color="auto"/>
              <w:bottom w:val="single" w:sz="4" w:space="0" w:color="auto"/>
              <w:right w:val="single" w:sz="4" w:space="0" w:color="auto"/>
            </w:tcBorders>
            <w:hideMark/>
          </w:tcPr>
          <w:p w14:paraId="2AC31B41" w14:textId="77777777" w:rsidR="00F5201D" w:rsidRDefault="00F5201D" w:rsidP="00610EDD">
            <w:pPr>
              <w:pStyle w:val="TAL"/>
              <w:rPr>
                <w:rFonts w:cs="Arial"/>
              </w:rPr>
            </w:pPr>
            <w:r>
              <w:t>Config</w:t>
            </w:r>
            <w:r>
              <w:rPr>
                <w:rFonts w:cs="Arial"/>
                <w:vertAlign w:val="subscript"/>
              </w:rPr>
              <w:t>SCell</w:t>
            </w:r>
            <w:r>
              <w:rPr>
                <w:rFonts w:eastAsia="Malgun Gothic"/>
                <w:szCs w:val="18"/>
              </w:rPr>
              <w:t xml:space="preserve"> 1,2,3</w:t>
            </w:r>
          </w:p>
        </w:tc>
        <w:tc>
          <w:tcPr>
            <w:tcW w:w="1561" w:type="dxa"/>
            <w:tcBorders>
              <w:top w:val="single" w:sz="4" w:space="0" w:color="auto"/>
              <w:left w:val="single" w:sz="4" w:space="0" w:color="auto"/>
              <w:bottom w:val="nil"/>
              <w:right w:val="single" w:sz="4" w:space="0" w:color="auto"/>
            </w:tcBorders>
          </w:tcPr>
          <w:p w14:paraId="19F95093" w14:textId="77777777" w:rsidR="00F5201D" w:rsidRDefault="00F5201D" w:rsidP="00610EDD">
            <w:pPr>
              <w:pStyle w:val="TAC"/>
            </w:pPr>
          </w:p>
        </w:tc>
        <w:tc>
          <w:tcPr>
            <w:tcW w:w="2126" w:type="dxa"/>
            <w:tcBorders>
              <w:top w:val="single" w:sz="4" w:space="0" w:color="auto"/>
              <w:left w:val="single" w:sz="4" w:space="0" w:color="auto"/>
              <w:bottom w:val="nil"/>
              <w:right w:val="single" w:sz="4" w:space="0" w:color="auto"/>
            </w:tcBorders>
            <w:hideMark/>
          </w:tcPr>
          <w:p w14:paraId="0C94E794" w14:textId="77777777" w:rsidR="00F5201D" w:rsidRDefault="00F5201D" w:rsidP="00610EDD">
            <w:pPr>
              <w:pStyle w:val="TAC"/>
              <w:rPr>
                <w:szCs w:val="16"/>
                <w:lang w:eastAsia="zh-CN"/>
              </w:rPr>
            </w:pPr>
            <w:r>
              <w:rPr>
                <w:rFonts w:cs="v4.2.0"/>
                <w:lang w:eastAsia="zh-CN"/>
              </w:rPr>
              <w:t>N.A.</w:t>
            </w:r>
          </w:p>
        </w:tc>
      </w:tr>
      <w:tr w:rsidR="00F5201D" w14:paraId="22222361"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A760A8" w14:textId="77777777" w:rsidR="00F5201D" w:rsidRDefault="00F5201D" w:rsidP="00610EDD">
            <w:pPr>
              <w:keepNext/>
              <w:keepLines/>
              <w:spacing w:after="0" w:line="252" w:lineRule="auto"/>
              <w:rPr>
                <w:rFonts w:ascii="Arial" w:hAnsi="Arial" w:cs="Arial"/>
                <w:sz w:val="18"/>
                <w:lang w:eastAsia="zh-CN"/>
              </w:rPr>
            </w:pPr>
            <w:r>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33F7A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12B0ADB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051C7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FDD</w:t>
            </w:r>
          </w:p>
        </w:tc>
      </w:tr>
      <w:tr w:rsidR="00F5201D" w14:paraId="354B316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2B3F66A"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10080"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7CE69F"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4A83D7A"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SR.1.1 TDD</w:t>
            </w:r>
          </w:p>
        </w:tc>
      </w:tr>
      <w:tr w:rsidR="00F5201D" w14:paraId="34B6BE2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0B2620F" w14:textId="77777777" w:rsidR="00F5201D" w:rsidRDefault="00F5201D" w:rsidP="00610EDD">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688AA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39CF5A7"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788C33C"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SR.2.1 TDD</w:t>
            </w:r>
          </w:p>
        </w:tc>
      </w:tr>
      <w:tr w:rsidR="00F5201D" w14:paraId="73356F8A"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A97A1D" w14:textId="77777777" w:rsidR="00F5201D" w:rsidRDefault="00F5201D" w:rsidP="00610EDD">
            <w:pPr>
              <w:keepNext/>
              <w:keepLines/>
              <w:spacing w:after="0" w:line="252" w:lineRule="auto"/>
              <w:rPr>
                <w:rFonts w:ascii="Arial" w:hAnsi="Arial" w:cs="Arial"/>
                <w:sz w:val="18"/>
              </w:rPr>
            </w:pPr>
            <w:r>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DBEA139"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53BD6C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3AA9C2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FDD</w:t>
            </w:r>
          </w:p>
        </w:tc>
      </w:tr>
      <w:tr w:rsidR="00F5201D" w14:paraId="558FC489"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04E636"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B0080CE"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D5A3AD9"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9072C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CR.1.1 TDD</w:t>
            </w:r>
          </w:p>
        </w:tc>
      </w:tr>
      <w:tr w:rsidR="00F5201D" w14:paraId="161DAD3E"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77394DD"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2294A2"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1AD0D73"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6E9E5B2"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CR.2.1 TDD</w:t>
            </w:r>
          </w:p>
        </w:tc>
      </w:tr>
      <w:tr w:rsidR="00F5201D" w14:paraId="6595C53F"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8BD342" w14:textId="77777777" w:rsidR="00F5201D" w:rsidRDefault="00F5201D" w:rsidP="00610EDD">
            <w:pPr>
              <w:keepNext/>
              <w:keepLines/>
              <w:spacing w:after="0" w:line="252" w:lineRule="auto"/>
              <w:rPr>
                <w:rFonts w:ascii="Arial"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34332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39AAD5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F8C476"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FDD</w:t>
            </w:r>
          </w:p>
        </w:tc>
      </w:tr>
      <w:tr w:rsidR="00F5201D" w14:paraId="55205FE8"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BCEEAF"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1D7F87"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B20A40"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401989"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CCR.1.2 TDD</w:t>
            </w:r>
          </w:p>
        </w:tc>
      </w:tr>
      <w:tr w:rsidR="00F5201D" w14:paraId="0C8322C7"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0C1787"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8EF847D"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BA7F36" w14:textId="77777777" w:rsidR="00F5201D" w:rsidRDefault="00F5201D" w:rsidP="00610EDD">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AEFF41"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CCR.2.4 TDD</w:t>
            </w:r>
          </w:p>
        </w:tc>
      </w:tr>
      <w:tr w:rsidR="00F5201D" w14:paraId="2263ABF6"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1DD9EEAF" w14:textId="77777777" w:rsidR="00F5201D" w:rsidRDefault="00F5201D" w:rsidP="00610EDD">
            <w:pPr>
              <w:keepNext/>
              <w:keepLines/>
              <w:spacing w:after="0" w:line="252" w:lineRule="auto"/>
              <w:rPr>
                <w:rFonts w:ascii="Arial" w:hAnsi="Arial" w:cs="Arial"/>
                <w:sz w:val="18"/>
              </w:rPr>
            </w:pPr>
            <w:r>
              <w:rPr>
                <w:rFonts w:ascii="Arial" w:hAnsi="Arial" w:cs="Arial"/>
                <w:bCs/>
                <w:sz w:val="18"/>
              </w:rPr>
              <w:t>OCNG Patterns</w:t>
            </w:r>
          </w:p>
        </w:tc>
        <w:tc>
          <w:tcPr>
            <w:tcW w:w="1557" w:type="dxa"/>
            <w:tcBorders>
              <w:top w:val="single" w:sz="4" w:space="0" w:color="auto"/>
              <w:left w:val="single" w:sz="4" w:space="0" w:color="auto"/>
              <w:bottom w:val="single" w:sz="4" w:space="0" w:color="auto"/>
              <w:right w:val="single" w:sz="4" w:space="0" w:color="auto"/>
            </w:tcBorders>
            <w:hideMark/>
          </w:tcPr>
          <w:p w14:paraId="4CA66080"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25D0FFCB"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DF1DAC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szCs w:val="16"/>
                <w:lang w:eastAsia="zh-CN"/>
              </w:rPr>
              <w:t>OP.1</w:t>
            </w:r>
            <w:r>
              <w:rPr>
                <w:rFonts w:ascii="Arial" w:hAnsi="Arial" w:cs="Arial"/>
                <w:sz w:val="18"/>
                <w:szCs w:val="16"/>
                <w:vertAlign w:val="superscript"/>
                <w:lang w:eastAsia="zh-CN"/>
              </w:rPr>
              <w:t xml:space="preserve"> Note 5</w:t>
            </w:r>
          </w:p>
        </w:tc>
      </w:tr>
      <w:tr w:rsidR="00F5201D" w14:paraId="4C708279"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64C8CCC3" w14:textId="77777777" w:rsidR="00F5201D" w:rsidRDefault="00F5201D" w:rsidP="00610EDD">
            <w:pPr>
              <w:keepNext/>
              <w:keepLines/>
              <w:spacing w:after="0" w:line="252" w:lineRule="auto"/>
              <w:rPr>
                <w:rFonts w:ascii="Arial" w:hAnsi="Arial" w:cs="Arial"/>
                <w:bCs/>
                <w:sz w:val="18"/>
              </w:rPr>
            </w:pPr>
          </w:p>
        </w:tc>
        <w:tc>
          <w:tcPr>
            <w:tcW w:w="1557" w:type="dxa"/>
            <w:tcBorders>
              <w:top w:val="single" w:sz="4" w:space="0" w:color="auto"/>
              <w:left w:val="single" w:sz="4" w:space="0" w:color="auto"/>
              <w:bottom w:val="single" w:sz="4" w:space="0" w:color="auto"/>
              <w:right w:val="single" w:sz="4" w:space="0" w:color="auto"/>
            </w:tcBorders>
            <w:hideMark/>
          </w:tcPr>
          <w:p w14:paraId="0664513A"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518CBF43"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F925917"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6</w:t>
            </w:r>
          </w:p>
        </w:tc>
      </w:tr>
      <w:tr w:rsidR="00F5201D" w14:paraId="2636C0A8"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4A41DD" w14:textId="77777777" w:rsidR="00F5201D" w:rsidRDefault="00F5201D" w:rsidP="00610EDD">
            <w:pPr>
              <w:keepNext/>
              <w:keepLines/>
              <w:spacing w:after="0" w:line="252" w:lineRule="auto"/>
              <w:rPr>
                <w:rFonts w:ascii="Arial" w:hAnsi="Arial" w:cs="Arial"/>
                <w:bCs/>
                <w:sz w:val="18"/>
                <w:lang w:eastAsia="zh-CN"/>
              </w:rPr>
            </w:pPr>
            <w:r>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CD6FF6"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3E4CFE71" w14:textId="77777777" w:rsidR="00F5201D" w:rsidRDefault="00F5201D" w:rsidP="00610EDD">
            <w:pPr>
              <w:keepNext/>
              <w:keepLines/>
              <w:spacing w:after="0" w:line="252"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ACA193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FR1</w:t>
            </w:r>
          </w:p>
        </w:tc>
      </w:tr>
      <w:tr w:rsidR="00F5201D" w14:paraId="4B4B51D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89A6CE" w14:textId="77777777" w:rsidR="00F5201D" w:rsidRDefault="00F5201D" w:rsidP="00610EDD">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4D0E209"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C7C4BC3" w14:textId="77777777" w:rsidR="00F5201D" w:rsidRDefault="00F5201D" w:rsidP="00610EDD">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7733F2B" w14:textId="77777777" w:rsidR="00F5201D" w:rsidRDefault="00F5201D" w:rsidP="00610EDD">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SSB.2 FR1</w:t>
            </w:r>
          </w:p>
        </w:tc>
      </w:tr>
      <w:tr w:rsidR="00F5201D" w14:paraId="2AB3CD34"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8EF980"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F0661EA"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2E7339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SMTC.1</w:t>
            </w:r>
          </w:p>
        </w:tc>
      </w:tr>
      <w:tr w:rsidR="00F5201D" w14:paraId="56DDEC0E"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ED3FC29" w14:textId="77777777" w:rsidR="00F5201D" w:rsidRDefault="00F5201D" w:rsidP="00610EDD">
            <w:pPr>
              <w:keepNext/>
              <w:keepLines/>
              <w:spacing w:after="0" w:line="252" w:lineRule="auto"/>
              <w:rPr>
                <w:rFonts w:ascii="Arial" w:hAnsi="Arial" w:cs="Arial"/>
                <w:sz w:val="18"/>
              </w:rPr>
            </w:pPr>
            <w:r>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7D9A8B"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E9EA4AF"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208D6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FDD</w:t>
            </w:r>
          </w:p>
        </w:tc>
      </w:tr>
      <w:tr w:rsidR="00F5201D" w14:paraId="12FB0C01"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B5B90B"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889A4F"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B94B532"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F8199A"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TRS.1.1 TDD</w:t>
            </w:r>
          </w:p>
        </w:tc>
      </w:tr>
      <w:tr w:rsidR="00F5201D" w14:paraId="7C894A93"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083AC9"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AC4023F" w14:textId="77777777" w:rsidR="00F5201D" w:rsidRDefault="00F5201D" w:rsidP="00610EDD">
            <w:pPr>
              <w:keepNext/>
              <w:keepLines/>
              <w:spacing w:after="0" w:line="252" w:lineRule="auto"/>
              <w:rPr>
                <w:rFonts w:ascii="Arial" w:hAnsi="Arial"/>
                <w:sz w:val="18"/>
              </w:rPr>
            </w:pPr>
            <w:r>
              <w:rPr>
                <w:rFonts w:ascii="Arial" w:hAnsi="Arial"/>
                <w:sz w:val="18"/>
              </w:rPr>
              <w:t>Config</w:t>
            </w:r>
            <w:r>
              <w:rPr>
                <w:rFonts w:ascii="Arial" w:hAnsi="Arial" w:cs="Arial"/>
                <w:sz w:val="18"/>
                <w:vertAlign w:val="subscript"/>
              </w:rPr>
              <w:t>SCell</w:t>
            </w:r>
            <w:r>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1C96DA78"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247EE2E" w14:textId="77777777" w:rsidR="00F5201D" w:rsidRDefault="00F5201D" w:rsidP="00610EDD">
            <w:pPr>
              <w:keepNext/>
              <w:keepLines/>
              <w:spacing w:after="0" w:line="252" w:lineRule="auto"/>
              <w:jc w:val="center"/>
              <w:rPr>
                <w:rFonts w:ascii="Arial" w:hAnsi="Arial" w:cs="Arial"/>
                <w:sz w:val="18"/>
              </w:rPr>
            </w:pPr>
            <w:r>
              <w:rPr>
                <w:rFonts w:ascii="Arial" w:hAnsi="Arial"/>
                <w:sz w:val="18"/>
                <w:szCs w:val="18"/>
              </w:rPr>
              <w:t>TRS.1.2 TDD</w:t>
            </w:r>
          </w:p>
        </w:tc>
      </w:tr>
      <w:tr w:rsidR="00F5201D" w14:paraId="2D54474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EF0E0" w14:textId="77777777" w:rsidR="00F5201D" w:rsidRDefault="00F5201D" w:rsidP="00610EDD">
            <w:pPr>
              <w:keepNext/>
              <w:keepLines/>
              <w:spacing w:after="0" w:line="252" w:lineRule="auto"/>
              <w:rPr>
                <w:rFonts w:ascii="Arial" w:hAnsi="Arial" w:cs="Arial"/>
                <w:sz w:val="18"/>
              </w:rPr>
            </w:pPr>
            <w:r>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046B8471"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C485F8"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1x2</w:t>
            </w:r>
          </w:p>
        </w:tc>
      </w:tr>
      <w:tr w:rsidR="00F5201D" w14:paraId="5760B1A9"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53FFE09" w14:textId="77777777" w:rsidR="00F5201D" w:rsidRDefault="00F5201D" w:rsidP="00610EDD">
            <w:pPr>
              <w:keepNext/>
              <w:keepLines/>
              <w:spacing w:after="0" w:line="252" w:lineRule="auto"/>
              <w:rPr>
                <w:rFonts w:ascii="Arial" w:hAnsi="Arial" w:cs="Arial"/>
                <w:bCs/>
                <w:sz w:val="18"/>
              </w:rPr>
            </w:pPr>
            <w:r>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5301676D" w14:textId="77777777" w:rsidR="00F5201D" w:rsidRDefault="00F5201D" w:rsidP="00610EDD">
            <w:pPr>
              <w:keepNext/>
              <w:keepLines/>
              <w:spacing w:after="0" w:line="252"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E9975D"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AWGN</w:t>
            </w:r>
          </w:p>
        </w:tc>
      </w:tr>
      <w:tr w:rsidR="00F5201D" w14:paraId="4115C7B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38C895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17EC759"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7B25FE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F5201D" w14:paraId="628D2AC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9C2E37"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1A5F9A7"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67574E" w14:textId="77777777" w:rsidR="00F5201D" w:rsidRDefault="00F5201D" w:rsidP="00610EDD">
            <w:pPr>
              <w:spacing w:after="0"/>
              <w:rPr>
                <w:rFonts w:ascii="Arial" w:hAnsi="Arial" w:cs="v4.2.0"/>
                <w:sz w:val="18"/>
                <w:lang w:eastAsia="zh-CN"/>
              </w:rPr>
            </w:pPr>
          </w:p>
        </w:tc>
      </w:tr>
      <w:tr w:rsidR="00F5201D" w14:paraId="44C3DC1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AF9752"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74CFC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3F6C9CB0" w14:textId="77777777" w:rsidR="00F5201D" w:rsidRDefault="00F5201D" w:rsidP="00610EDD">
            <w:pPr>
              <w:spacing w:after="0"/>
              <w:rPr>
                <w:rFonts w:ascii="Arial" w:hAnsi="Arial" w:cs="v4.2.0"/>
                <w:sz w:val="18"/>
                <w:lang w:eastAsia="zh-CN"/>
              </w:rPr>
            </w:pPr>
          </w:p>
        </w:tc>
      </w:tr>
      <w:tr w:rsidR="00F5201D" w14:paraId="03097091"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8E005A6"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54585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714C654" w14:textId="77777777" w:rsidR="00F5201D" w:rsidRDefault="00F5201D" w:rsidP="00610EDD">
            <w:pPr>
              <w:spacing w:after="0"/>
              <w:rPr>
                <w:rFonts w:ascii="Arial" w:hAnsi="Arial" w:cs="v4.2.0"/>
                <w:sz w:val="18"/>
                <w:lang w:eastAsia="zh-CN"/>
              </w:rPr>
            </w:pPr>
          </w:p>
        </w:tc>
      </w:tr>
      <w:tr w:rsidR="00F5201D" w14:paraId="2EEFDB1B"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C301B4F" w14:textId="77777777" w:rsidR="00F5201D" w:rsidRDefault="00F5201D" w:rsidP="00610EDD">
            <w:pPr>
              <w:keepNext/>
              <w:keepLines/>
              <w:spacing w:after="0" w:line="252" w:lineRule="auto"/>
              <w:rPr>
                <w:rFonts w:ascii="Arial" w:hAnsi="Arial"/>
                <w:sz w:val="18"/>
              </w:rPr>
            </w:pPr>
            <w:r>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C9454C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618463A7" w14:textId="77777777" w:rsidR="00F5201D" w:rsidRDefault="00F5201D" w:rsidP="00610EDD">
            <w:pPr>
              <w:spacing w:after="0"/>
              <w:rPr>
                <w:rFonts w:ascii="Arial" w:hAnsi="Arial" w:cs="v4.2.0"/>
                <w:sz w:val="18"/>
                <w:lang w:eastAsia="zh-CN"/>
              </w:rPr>
            </w:pPr>
          </w:p>
        </w:tc>
      </w:tr>
      <w:tr w:rsidR="00F5201D" w14:paraId="1140EF8C"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B561B1"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37196B2"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77AF0ADE" w14:textId="77777777" w:rsidR="00F5201D" w:rsidRDefault="00F5201D" w:rsidP="00610EDD">
            <w:pPr>
              <w:spacing w:after="0"/>
              <w:rPr>
                <w:rFonts w:ascii="Arial" w:hAnsi="Arial" w:cs="v4.2.0"/>
                <w:sz w:val="18"/>
                <w:lang w:eastAsia="zh-CN"/>
              </w:rPr>
            </w:pPr>
          </w:p>
        </w:tc>
      </w:tr>
      <w:tr w:rsidR="00F5201D" w14:paraId="0FA07AB0"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3327BF2"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2C99B3A"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4B54CF46" w14:textId="77777777" w:rsidR="00F5201D" w:rsidRDefault="00F5201D" w:rsidP="00610EDD">
            <w:pPr>
              <w:spacing w:after="0"/>
              <w:rPr>
                <w:rFonts w:ascii="Arial" w:hAnsi="Arial" w:cs="v4.2.0"/>
                <w:sz w:val="18"/>
                <w:lang w:eastAsia="zh-CN"/>
              </w:rPr>
            </w:pPr>
          </w:p>
        </w:tc>
      </w:tr>
      <w:tr w:rsidR="00F5201D" w14:paraId="7A77F747"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A8F65A4"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DMRS to SSS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A3B04CC"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1533ACC6" w14:textId="77777777" w:rsidR="00F5201D" w:rsidRDefault="00F5201D" w:rsidP="00610EDD">
            <w:pPr>
              <w:spacing w:after="0"/>
              <w:rPr>
                <w:rFonts w:ascii="Arial" w:hAnsi="Arial" w:cs="v4.2.0"/>
                <w:sz w:val="18"/>
                <w:lang w:eastAsia="zh-CN"/>
              </w:rPr>
            </w:pPr>
          </w:p>
        </w:tc>
      </w:tr>
      <w:tr w:rsidR="00F5201D" w14:paraId="34BB0FCD" w14:textId="77777777" w:rsidTr="00610EDD">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564658" w14:textId="77777777" w:rsidR="00F5201D" w:rsidRDefault="00F5201D" w:rsidP="00610EDD">
            <w:pPr>
              <w:keepNext/>
              <w:keepLines/>
              <w:spacing w:after="0" w:line="252" w:lineRule="auto"/>
              <w:rPr>
                <w:rFonts w:ascii="Arial" w:hAnsi="Arial"/>
                <w:sz w:val="18"/>
              </w:rPr>
            </w:pPr>
            <w:r>
              <w:rPr>
                <w:rFonts w:ascii="Arial" w:hAnsi="Arial"/>
                <w:sz w:val="18"/>
                <w:lang w:eastAsia="ja-JP"/>
              </w:rPr>
              <w:t xml:space="preserve">EPRE ratio of OCNG to OCNG DMRS </w:t>
            </w:r>
            <w:r>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D57901" w14:textId="77777777" w:rsidR="00F5201D" w:rsidRDefault="00F5201D" w:rsidP="00610EDD">
            <w:pPr>
              <w:spacing w:after="0"/>
              <w:rPr>
                <w:rFonts w:ascii="Arial" w:hAnsi="Arial" w:cs="Arial"/>
                <w:sz w:val="18"/>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5F900FCD" w14:textId="77777777" w:rsidR="00F5201D" w:rsidRDefault="00F5201D" w:rsidP="00610EDD">
            <w:pPr>
              <w:spacing w:after="0"/>
              <w:rPr>
                <w:rFonts w:ascii="Arial" w:hAnsi="Arial" w:cs="v4.2.0"/>
                <w:sz w:val="18"/>
                <w:lang w:eastAsia="zh-CN"/>
              </w:rPr>
            </w:pPr>
          </w:p>
        </w:tc>
      </w:tr>
      <w:tr w:rsidR="00F5201D" w14:paraId="5E1C9CAB"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75A0DA2" w14:textId="77777777" w:rsidR="00F5201D" w:rsidRDefault="00F5201D" w:rsidP="00610EDD">
            <w:pPr>
              <w:keepNext/>
              <w:keepLines/>
              <w:spacing w:after="0" w:line="252" w:lineRule="auto"/>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24C9B16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A6B28C"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-104</w:t>
            </w:r>
          </w:p>
        </w:tc>
      </w:tr>
      <w:tr w:rsidR="00F5201D" w14:paraId="3FC2476F"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B336F9" w14:textId="77777777" w:rsidR="00F5201D" w:rsidRDefault="00F5201D" w:rsidP="00610EDD">
            <w:pPr>
              <w:keepNext/>
              <w:keepLines/>
              <w:spacing w:after="0" w:line="252"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1850A2AF"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87DDE33"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v4.2.0"/>
                <w:sz w:val="18"/>
              </w:rPr>
              <w:t>-87</w:t>
            </w:r>
          </w:p>
        </w:tc>
      </w:tr>
      <w:tr w:rsidR="00F5201D" w14:paraId="733F8A21" w14:textId="77777777" w:rsidTr="00610EDD">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3B3F4C"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4AF81582"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A5E0055"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42E1E0DB" w14:textId="77777777" w:rsidTr="00610EDD">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7A2F83E" w14:textId="77777777" w:rsidR="00F5201D" w:rsidRDefault="00F5201D" w:rsidP="00610EDD">
            <w:pPr>
              <w:keepNext/>
              <w:keepLines/>
              <w:spacing w:after="0" w:line="252"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721A3DDC"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73C40ADE" w14:textId="77777777" w:rsidR="00F5201D" w:rsidRDefault="00F5201D" w:rsidP="00610EDD">
            <w:pPr>
              <w:keepNext/>
              <w:keepLines/>
              <w:spacing w:after="0" w:line="252" w:lineRule="auto"/>
              <w:jc w:val="center"/>
              <w:rPr>
                <w:rFonts w:ascii="Arial" w:hAnsi="Arial" w:cs="v4.2.0"/>
                <w:sz w:val="18"/>
                <w:lang w:eastAsia="zh-CN"/>
              </w:rPr>
            </w:pPr>
            <w:r>
              <w:rPr>
                <w:rFonts w:ascii="Arial" w:hAnsi="Arial" w:cs="Arial"/>
                <w:sz w:val="18"/>
              </w:rPr>
              <w:t>17</w:t>
            </w:r>
          </w:p>
        </w:tc>
      </w:tr>
      <w:tr w:rsidR="00F5201D" w14:paraId="336B8776" w14:textId="77777777" w:rsidTr="00610ED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7C1549" w14:textId="77777777" w:rsidR="00F5201D" w:rsidRDefault="00F5201D" w:rsidP="00610EDD">
            <w:pPr>
              <w:keepNext/>
              <w:keepLines/>
              <w:spacing w:after="0" w:line="252"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4988A8"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050C67AE"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47F23F19"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-58.96</w:t>
            </w:r>
          </w:p>
        </w:tc>
      </w:tr>
      <w:tr w:rsidR="00F5201D" w14:paraId="1AD0FDE6" w14:textId="77777777" w:rsidTr="00610E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88A7E" w14:textId="77777777" w:rsidR="00F5201D" w:rsidRDefault="00F5201D" w:rsidP="00610EDD">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725C854" w14:textId="77777777" w:rsidR="00F5201D" w:rsidRDefault="00F5201D" w:rsidP="00610EDD">
            <w:pPr>
              <w:keepNext/>
              <w:keepLines/>
              <w:spacing w:after="0" w:line="252" w:lineRule="auto"/>
              <w:rPr>
                <w:rFonts w:ascii="Arial" w:hAnsi="Arial" w:cs="Arial"/>
                <w:sz w:val="18"/>
              </w:rPr>
            </w:pPr>
            <w:r>
              <w:rPr>
                <w:rFonts w:ascii="Arial" w:hAnsi="Arial" w:cs="Arial"/>
                <w:sz w:val="18"/>
              </w:rPr>
              <w:t>Config</w:t>
            </w:r>
            <w:r>
              <w:rPr>
                <w:rFonts w:ascii="Arial" w:hAnsi="Arial" w:cs="Arial"/>
                <w:sz w:val="18"/>
                <w:vertAlign w:val="subscript"/>
              </w:rPr>
              <w:t>SCell</w:t>
            </w:r>
            <w:r>
              <w:rPr>
                <w:rFonts w:ascii="Arial" w:eastAsia="Malgun Gothic" w:hAnsi="Arial"/>
                <w:sz w:val="18"/>
                <w:szCs w:val="18"/>
              </w:rPr>
              <w:t xml:space="preserve"> </w:t>
            </w:r>
            <w:r>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7F83466F" w14:textId="77777777" w:rsidR="00F5201D" w:rsidRDefault="00F5201D" w:rsidP="00610EDD">
            <w:pPr>
              <w:keepNext/>
              <w:keepLines/>
              <w:spacing w:after="0" w:line="252" w:lineRule="auto"/>
              <w:jc w:val="center"/>
              <w:rPr>
                <w:rFonts w:ascii="Arial" w:hAnsi="Arial" w:cs="Arial"/>
                <w:sz w:val="18"/>
              </w:rPr>
            </w:pPr>
            <w:r>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6A31FD58" w14:textId="77777777" w:rsidR="00F5201D" w:rsidRDefault="00F5201D" w:rsidP="00610EDD">
            <w:pPr>
              <w:keepNext/>
              <w:keepLines/>
              <w:spacing w:after="0" w:line="252" w:lineRule="auto"/>
              <w:jc w:val="center"/>
              <w:rPr>
                <w:rFonts w:ascii="Arial" w:hAnsi="Arial" w:cs="v4.2.0"/>
                <w:sz w:val="18"/>
              </w:rPr>
            </w:pPr>
            <w:r>
              <w:rPr>
                <w:rFonts w:ascii="Arial" w:hAnsi="Arial" w:cs="v4.2.0"/>
                <w:sz w:val="18"/>
              </w:rPr>
              <w:t>-52.86</w:t>
            </w:r>
          </w:p>
        </w:tc>
      </w:tr>
      <w:tr w:rsidR="00F5201D" w14:paraId="28FDFAB0"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EA92DBB"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1B4C3C39"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szCs w:val="18"/>
              </w:rPr>
              <w:t xml:space="preserve"> </w:t>
            </w:r>
            <w:r>
              <w:rPr>
                <w:rFonts w:ascii="Arial" w:hAnsi="Arial" w:cs="Arial"/>
                <w:sz w:val="18"/>
                <w:szCs w:val="16"/>
              </w:rPr>
              <w:t xml:space="preserve">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56AF0FA7"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14:paraId="14F8554F" w14:textId="77777777" w:rsidR="00F5201D" w:rsidRDefault="00F5201D" w:rsidP="00610EDD">
            <w:pPr>
              <w:keepNext/>
              <w:keepLines/>
              <w:spacing w:after="0" w:line="252" w:lineRule="auto"/>
              <w:ind w:left="851" w:hanging="851"/>
              <w:rPr>
                <w:rFonts w:ascii="Arial" w:hAnsi="Arial"/>
                <w:sz w:val="18"/>
                <w:szCs w:val="18"/>
              </w:rPr>
            </w:pPr>
            <w:r>
              <w:rPr>
                <w:rFonts w:ascii="Arial" w:hAnsi="Arial"/>
                <w:sz w:val="18"/>
                <w:szCs w:val="18"/>
              </w:rPr>
              <w:t>Note 4:</w:t>
            </w:r>
            <w:r>
              <w:rPr>
                <w:rFonts w:ascii="Arial" w:hAnsi="Arial"/>
                <w:sz w:val="18"/>
              </w:rPr>
              <w:tab/>
            </w:r>
            <w:r>
              <w:rPr>
                <w:rFonts w:ascii="Arial" w:hAnsi="Arial"/>
                <w:sz w:val="18"/>
                <w:szCs w:val="18"/>
              </w:rPr>
              <w:t>For unpaired spectrum, a DL BWP is linked with an UL BWP. DLBWP.0.2 is linked with ULBWP.0.2; DLBWP.1.1 is linked with ULBWP.1.1; DLBWP.1.3 is linked with ULBWP.1.3 defined in clause 12 of TS 38.213 [3].</w:t>
            </w:r>
          </w:p>
          <w:p w14:paraId="15ED70CC" w14:textId="77777777" w:rsidR="00F5201D" w:rsidRDefault="00F5201D" w:rsidP="00610EDD">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10D0552" w14:textId="77777777" w:rsidR="00F5201D" w:rsidRDefault="00F5201D" w:rsidP="00610EDD">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B91F201" w14:textId="77777777" w:rsidR="00F5201D" w:rsidRDefault="00F5201D" w:rsidP="00610EDD">
            <w:pPr>
              <w:pStyle w:val="TAN"/>
              <w:rPr>
                <w:rFonts w:cs="v4.2.0"/>
              </w:rPr>
            </w:pPr>
            <w:r>
              <w:rPr>
                <w:szCs w:val="18"/>
              </w:rPr>
              <w:t>Note 7:</w:t>
            </w:r>
            <w:r>
              <w:rPr>
                <w:szCs w:val="18"/>
              </w:rPr>
              <w:tab/>
              <w:t>NRB,c. is derived from Table 5.3.2-1 in TS38.101-1[2] with configured BWchannel.</w:t>
            </w:r>
          </w:p>
        </w:tc>
      </w:tr>
    </w:tbl>
    <w:p w14:paraId="32870230" w14:textId="77777777" w:rsidR="00F5201D" w:rsidRDefault="00F5201D" w:rsidP="00F5201D">
      <w:pPr>
        <w:ind w:left="568" w:hanging="284"/>
        <w:rPr>
          <w:snapToGrid w:val="0"/>
          <w:lang w:eastAsia="zh-CN"/>
        </w:rPr>
      </w:pPr>
    </w:p>
    <w:bookmarkEnd w:id="19"/>
    <w:p w14:paraId="03DEEF60" w14:textId="77777777" w:rsidR="00750FD6" w:rsidRDefault="00750FD6" w:rsidP="00750FD6">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7A4005" w14:textId="77777777" w:rsidR="00F5201D" w:rsidRPr="00EC61C3" w:rsidRDefault="00F5201D" w:rsidP="00F5201D">
      <w:pPr>
        <w:keepNext/>
        <w:keepLines/>
        <w:spacing w:before="120"/>
        <w:ind w:left="1701" w:hanging="1701"/>
        <w:outlineLvl w:val="4"/>
        <w:rPr>
          <w:rFonts w:ascii="Arial" w:hAnsi="Arial"/>
        </w:rPr>
      </w:pPr>
      <w:bookmarkStart w:id="28" w:name="_Toc535476237"/>
      <w:bookmarkEnd w:id="2"/>
      <w:r w:rsidRPr="00EC61C3">
        <w:rPr>
          <w:rFonts w:ascii="Arial" w:hAnsi="Arial"/>
        </w:rPr>
        <w:t>A.4.5.6.2.1</w:t>
      </w:r>
      <w:r w:rsidRPr="00EC61C3">
        <w:rPr>
          <w:rFonts w:ascii="Arial" w:hAnsi="Arial"/>
        </w:rPr>
        <w:tab/>
        <w:t>E-UTRAN – NR PSCell FR1 DL active BWP switch in non-DRX in synchronous EN-DC</w:t>
      </w:r>
      <w:bookmarkEnd w:id="28"/>
    </w:p>
    <w:p w14:paraId="49F6BC35" w14:textId="77777777" w:rsidR="00F5201D" w:rsidRPr="00EC61C3" w:rsidRDefault="00F5201D" w:rsidP="00F5201D">
      <w:pPr>
        <w:pStyle w:val="Heading6"/>
      </w:pPr>
      <w:bookmarkStart w:id="29" w:name="_Toc535476238"/>
      <w:r w:rsidRPr="00EC61C3">
        <w:t>A.4.5.6.2.1.1</w:t>
      </w:r>
      <w:r w:rsidRPr="00EC61C3">
        <w:tab/>
        <w:t>Test Purpose and Environment</w:t>
      </w:r>
      <w:bookmarkEnd w:id="29"/>
    </w:p>
    <w:p w14:paraId="199F2688" w14:textId="77777777" w:rsidR="00F5201D" w:rsidRPr="00835C41" w:rsidRDefault="00F5201D" w:rsidP="00F5201D">
      <w:pPr>
        <w:rPr>
          <w:szCs w:val="24"/>
        </w:rPr>
      </w:pPr>
      <w:r w:rsidRPr="00835C41">
        <w:t>The purpose of this test is to verify the DL BWP switch delay requirement for RRC-based BWP switch defined in clause 8.6.3. Supported test configurations are shown in Table A.4.5.6.2.1.1-1.</w:t>
      </w:r>
    </w:p>
    <w:p w14:paraId="0995F638" w14:textId="77777777" w:rsidR="00F5201D" w:rsidRPr="00835C41" w:rsidRDefault="00F5201D" w:rsidP="00F5201D">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59136868" w14:textId="5E2FB5C4" w:rsidR="00F5201D" w:rsidRDefault="00F5201D" w:rsidP="00F5201D">
      <w:pPr>
        <w:rPr>
          <w:ins w:id="30" w:author="Anritsu" w:date="2023-08-24T17:21:00Z"/>
        </w:rPr>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69D5F330" w14:textId="4EA7156B" w:rsidR="00CA56D2" w:rsidRPr="00835C41" w:rsidRDefault="00CA56D2" w:rsidP="00E67BCB">
      <w:pPr>
        <w:jc w:val="both"/>
      </w:pPr>
      <w:ins w:id="31" w:author="Anritsu" w:date="2023-08-24T17:21: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p w14:paraId="5899421C" w14:textId="77777777" w:rsidR="00F5201D" w:rsidRPr="00EC61C3" w:rsidRDefault="00F5201D" w:rsidP="00F5201D">
      <w:pPr>
        <w:jc w:val="both"/>
      </w:pPr>
      <w:r w:rsidRPr="00EC61C3">
        <w:t>Before the test starts,</w:t>
      </w:r>
    </w:p>
    <w:p w14:paraId="0A8A0E55" w14:textId="77777777" w:rsidR="00F5201D" w:rsidRPr="00EC61C3" w:rsidRDefault="00F5201D" w:rsidP="00F5201D">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6D548467" w14:textId="77777777" w:rsidR="00F5201D" w:rsidRPr="00EC61C3" w:rsidRDefault="00F5201D" w:rsidP="00F5201D">
      <w:pPr>
        <w:ind w:left="568" w:hanging="284"/>
      </w:pPr>
      <w:r w:rsidRPr="00EC61C3">
        <w:t>-</w:t>
      </w:r>
      <w:r w:rsidRPr="00EC61C3">
        <w:tab/>
        <w:t>UE has bandwidth part BWP-1 in its RRC-configuration for Cell 1 (PSCell).</w:t>
      </w:r>
    </w:p>
    <w:p w14:paraId="5E686617" w14:textId="77777777" w:rsidR="00F5201D" w:rsidRPr="00EC61C3" w:rsidRDefault="00F5201D" w:rsidP="00F5201D">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6621782A" w14:textId="77777777" w:rsidR="00F5201D" w:rsidRPr="00EC61C3" w:rsidRDefault="00F5201D" w:rsidP="00F5201D">
      <w:pPr>
        <w:jc w:val="both"/>
      </w:pPr>
      <w:r w:rsidRPr="00EC61C3">
        <w:t>All cells have constant signal levels throughout the test.</w:t>
      </w:r>
    </w:p>
    <w:p w14:paraId="2D0BCE1B" w14:textId="77777777" w:rsidR="00F5201D" w:rsidRPr="00EC61C3" w:rsidRDefault="00F5201D" w:rsidP="00F5201D">
      <w:pPr>
        <w:jc w:val="both"/>
      </w:pPr>
      <w:r w:rsidRPr="00EC61C3">
        <w:t>The test consists of 1 time period, with duration of T1.</w:t>
      </w:r>
    </w:p>
    <w:p w14:paraId="38EEBC66" w14:textId="77777777" w:rsidR="00F5201D" w:rsidRPr="00EC61C3" w:rsidRDefault="00F5201D" w:rsidP="00F5201D">
      <w:pPr>
        <w:jc w:val="both"/>
      </w:pPr>
      <w:r w:rsidRPr="00EC61C3">
        <w:t>During T1,</w:t>
      </w:r>
    </w:p>
    <w:p w14:paraId="39BE5FAF" w14:textId="77777777" w:rsidR="00F5201D" w:rsidRPr="00EC61C3" w:rsidRDefault="00F5201D" w:rsidP="00F5201D">
      <w:pPr>
        <w:pStyle w:val="B10"/>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769931E" w14:textId="77777777" w:rsidR="00F5201D" w:rsidRPr="00835C41" w:rsidRDefault="00F5201D" w:rsidP="00F5201D">
      <w:pPr>
        <w:pStyle w:val="B10"/>
        <w:rPr>
          <w:lang w:eastAsia="zh-CN"/>
        </w:rPr>
      </w:pPr>
      <w:r>
        <w:rPr>
          <w:lang w:eastAsia="zh-CN"/>
        </w:rPr>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083DB7E0" w14:textId="77777777" w:rsidR="00F5201D" w:rsidRPr="00EC61C3" w:rsidRDefault="00F5201D" w:rsidP="00F5201D">
      <w:pPr>
        <w:pStyle w:val="B10"/>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42C3B4E9" w14:textId="77777777" w:rsidR="00F5201D" w:rsidRPr="00835C41" w:rsidRDefault="00F5201D" w:rsidP="00F5201D">
      <w:pPr>
        <w:rPr>
          <w:lang w:eastAsia="zh-CN"/>
        </w:rPr>
      </w:pPr>
      <w:r w:rsidRPr="00835C41">
        <w:rPr>
          <w:lang w:eastAsia="zh-CN"/>
        </w:rPr>
        <w:lastRenderedPageBreak/>
        <w:t>The test equipment verifies the DL BWP switch time in PSCell by counting the time from the time when the RRCReconfiguration message including updated BWP configurationis is sent till the time when a vaild ACK/NACK is received.</w:t>
      </w:r>
    </w:p>
    <w:p w14:paraId="690032BF" w14:textId="77777777" w:rsidR="00F5201D" w:rsidRPr="00EC61C3" w:rsidRDefault="00F5201D" w:rsidP="00F5201D">
      <w:pPr>
        <w:pStyle w:val="TH"/>
      </w:pPr>
      <w:r w:rsidRPr="00EC61C3">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201D" w:rsidRPr="00EC61C3" w14:paraId="74D9D1CC"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7A7BD00" w14:textId="77777777" w:rsidR="00F5201D" w:rsidRPr="00EC61C3" w:rsidRDefault="00F5201D" w:rsidP="00610EDD">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90A8D42" w14:textId="77777777" w:rsidR="00F5201D" w:rsidRPr="00EC61C3" w:rsidRDefault="00F5201D" w:rsidP="00610EDD">
            <w:pPr>
              <w:keepNext/>
              <w:keepLines/>
              <w:spacing w:after="0" w:line="254" w:lineRule="auto"/>
              <w:jc w:val="center"/>
              <w:rPr>
                <w:rFonts w:eastAsia="Malgun Gothic"/>
                <w:b/>
              </w:rPr>
            </w:pPr>
            <w:r w:rsidRPr="00EC61C3">
              <w:rPr>
                <w:rFonts w:ascii="Arial" w:eastAsia="Malgun Gothic" w:hAnsi="Arial"/>
                <w:b/>
                <w:sz w:val="18"/>
              </w:rPr>
              <w:t>Description</w:t>
            </w:r>
          </w:p>
        </w:tc>
      </w:tr>
      <w:tr w:rsidR="00F5201D" w:rsidRPr="00EC61C3" w14:paraId="4442918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352817C"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F3E4D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F5201D" w:rsidRPr="00EC61C3" w14:paraId="4EBCFA2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8D54E31"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A259474"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F5201D" w:rsidRPr="00EC61C3" w14:paraId="467AE3B0" w14:textId="77777777" w:rsidTr="00610EDD">
        <w:trPr>
          <w:trHeight w:val="218"/>
        </w:trPr>
        <w:tc>
          <w:tcPr>
            <w:tcW w:w="2273" w:type="dxa"/>
            <w:tcBorders>
              <w:top w:val="single" w:sz="4" w:space="0" w:color="auto"/>
              <w:left w:val="single" w:sz="4" w:space="0" w:color="auto"/>
              <w:bottom w:val="single" w:sz="4" w:space="0" w:color="auto"/>
              <w:right w:val="single" w:sz="4" w:space="0" w:color="auto"/>
            </w:tcBorders>
            <w:hideMark/>
          </w:tcPr>
          <w:p w14:paraId="42D4DBF1" w14:textId="77777777" w:rsidR="00F5201D" w:rsidRPr="00EC61C3" w:rsidRDefault="00F5201D" w:rsidP="00610EDD">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7B069479" w14:textId="77777777" w:rsidR="00F5201D" w:rsidRPr="00EC61C3" w:rsidRDefault="00F5201D" w:rsidP="00610EDD">
            <w:pPr>
              <w:pStyle w:val="TAL"/>
              <w:rPr>
                <w:rFonts w:eastAsia="Malgun Gothic"/>
              </w:rPr>
            </w:pPr>
            <w:r w:rsidRPr="00835C41">
              <w:rPr>
                <w:rFonts w:eastAsia="Malgun Gothic"/>
              </w:rPr>
              <w:t>LTE FDD, NR 30 kHz SSB SCS, 40 MHz bandwidth, TDD duplex mode</w:t>
            </w:r>
          </w:p>
        </w:tc>
      </w:tr>
      <w:tr w:rsidR="00F5201D" w:rsidRPr="00EC61C3" w14:paraId="49E53FA4"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37DA8FB"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36C8A16A" w14:textId="77777777" w:rsidR="00F5201D" w:rsidRPr="00EC61C3" w:rsidRDefault="00F5201D" w:rsidP="00610EDD">
            <w:pPr>
              <w:pStyle w:val="TAL"/>
              <w:rPr>
                <w:rFonts w:eastAsia="Malgun Gothic"/>
              </w:rPr>
            </w:pPr>
            <w:r w:rsidRPr="00835C41">
              <w:rPr>
                <w:rFonts w:eastAsia="Malgun Gothic"/>
              </w:rPr>
              <w:t>LTE TDD, NR 15 kHz SSB SCS, 10 MHz bandwidth, FDD duplex mode</w:t>
            </w:r>
          </w:p>
        </w:tc>
      </w:tr>
      <w:tr w:rsidR="00F5201D" w:rsidRPr="00EC61C3" w14:paraId="61DA3372"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7AC75223"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4BA70791" w14:textId="77777777" w:rsidR="00F5201D" w:rsidRPr="00EC61C3" w:rsidRDefault="00F5201D" w:rsidP="00610EDD">
            <w:pPr>
              <w:pStyle w:val="TAL"/>
              <w:rPr>
                <w:rFonts w:eastAsia="Malgun Gothic"/>
              </w:rPr>
            </w:pPr>
            <w:r w:rsidRPr="00835C41">
              <w:rPr>
                <w:rFonts w:eastAsia="Malgun Gothic"/>
              </w:rPr>
              <w:t>LTE TDD, NR 15 kHz SSB SCS, 10 MHz bandwidth, TDD duplex mode</w:t>
            </w:r>
          </w:p>
        </w:tc>
      </w:tr>
      <w:tr w:rsidR="00F5201D" w:rsidRPr="00EC61C3" w14:paraId="3F264F1D"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AF47A3A"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001C66E" w14:textId="77777777" w:rsidR="00F5201D" w:rsidRPr="00EC61C3" w:rsidRDefault="00F5201D" w:rsidP="00610EDD">
            <w:pPr>
              <w:pStyle w:val="TAL"/>
              <w:rPr>
                <w:rFonts w:eastAsia="Malgun Gothic"/>
              </w:rPr>
            </w:pPr>
            <w:r w:rsidRPr="00835C41">
              <w:rPr>
                <w:rFonts w:eastAsia="Malgun Gothic"/>
              </w:rPr>
              <w:t>LTE TDD, NR 30 kHz SSB SCS, 40 MHz bandwidth, TDD duplex mode</w:t>
            </w:r>
          </w:p>
        </w:tc>
      </w:tr>
      <w:tr w:rsidR="00F5201D" w:rsidRPr="00EC61C3" w14:paraId="4D699752"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3BB5ED9E" w14:textId="77777777" w:rsidR="00F5201D" w:rsidRPr="00EC61C3" w:rsidRDefault="00F5201D" w:rsidP="00610EDD">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66DF0538" w14:textId="77777777" w:rsidR="00F5201D" w:rsidRPr="00EC61C3" w:rsidRDefault="00F5201D" w:rsidP="00F5201D">
      <w:pPr>
        <w:jc w:val="both"/>
        <w:rPr>
          <w:lang w:eastAsia="zh-CN"/>
        </w:rPr>
      </w:pPr>
    </w:p>
    <w:p w14:paraId="14D82CC8" w14:textId="77777777" w:rsidR="00F5201D" w:rsidRPr="00EC61C3" w:rsidRDefault="00F5201D" w:rsidP="00F5201D">
      <w:pPr>
        <w:pStyle w:val="TH"/>
      </w:pPr>
      <w:r w:rsidRPr="00EC61C3">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201D" w:rsidRPr="00EC61C3" w14:paraId="4B43C38F"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ABCAA"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48E97"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BEFF9C"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260EBD3" w14:textId="77777777" w:rsidR="00F5201D" w:rsidRPr="00EC61C3" w:rsidRDefault="00F5201D" w:rsidP="00610EDD">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F5201D" w:rsidRPr="00EC61C3" w14:paraId="1C3FEFD7"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230DA" w14:textId="77777777" w:rsidR="00F5201D" w:rsidRPr="00EC61C3" w:rsidRDefault="00F5201D" w:rsidP="00610EDD">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C08BDE3" w14:textId="77777777" w:rsidR="00F5201D" w:rsidRPr="00EC61C3" w:rsidRDefault="00F5201D" w:rsidP="00610EDD">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698B20"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A0B3D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F5201D" w:rsidRPr="00EC61C3" w14:paraId="0AFC12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0C6F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3E1D51"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F7849E"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38A77339"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F5201D" w:rsidRPr="00EC61C3" w14:paraId="795450A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65167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81BC618"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8B720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CA1E17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F5201D" w:rsidRPr="00EC61C3" w14:paraId="573BED6C"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7D5A4"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BBBB17E"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52277"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657F416"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F5201D" w:rsidRPr="00EC61C3" w14:paraId="21725FC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0249F"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59C02D"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651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FE864DD" w14:textId="77777777" w:rsidR="00F5201D" w:rsidRPr="00EC61C3" w:rsidRDefault="00F5201D" w:rsidP="00610EDD">
            <w:pPr>
              <w:keepNext/>
              <w:keepLines/>
              <w:spacing w:after="0" w:line="254" w:lineRule="auto"/>
              <w:rPr>
                <w:rFonts w:ascii="Arial" w:hAnsi="Arial" w:cs="v4.2.0"/>
                <w:sz w:val="18"/>
                <w:lang w:eastAsia="ja-JP"/>
              </w:rPr>
            </w:pPr>
          </w:p>
        </w:tc>
      </w:tr>
      <w:tr w:rsidR="00F5201D" w:rsidRPr="00EC61C3" w14:paraId="3A7C681E"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D0576A"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B6515A" w14:textId="77777777" w:rsidR="00F5201D" w:rsidRPr="00EC61C3" w:rsidRDefault="00F5201D" w:rsidP="00610E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BCD59"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E1BF80" w14:textId="77777777" w:rsidR="00F5201D" w:rsidRPr="00EC61C3" w:rsidRDefault="00F5201D" w:rsidP="00610EDD">
            <w:pPr>
              <w:rPr>
                <w:rFonts w:ascii="Arial" w:hAnsi="Arial" w:cs="v4.2.0"/>
                <w:sz w:val="18"/>
                <w:lang w:eastAsia="ja-JP"/>
              </w:rPr>
            </w:pPr>
          </w:p>
        </w:tc>
      </w:tr>
      <w:tr w:rsidR="0056375B" w:rsidRPr="00EC61C3" w14:paraId="7B822567" w14:textId="77777777" w:rsidTr="0056375B">
        <w:trPr>
          <w:cantSplit/>
          <w:jc w:val="center"/>
          <w:ins w:id="32" w:author="Anritsu" w:date="2023-07-12T15:17:00Z"/>
        </w:trPr>
        <w:tc>
          <w:tcPr>
            <w:tcW w:w="2517" w:type="dxa"/>
            <w:tcBorders>
              <w:top w:val="single" w:sz="4" w:space="0" w:color="auto"/>
              <w:left w:val="single" w:sz="4" w:space="0" w:color="auto"/>
              <w:bottom w:val="single" w:sz="4" w:space="0" w:color="auto"/>
              <w:right w:val="single" w:sz="4" w:space="0" w:color="auto"/>
            </w:tcBorders>
          </w:tcPr>
          <w:p w14:paraId="64E38F66" w14:textId="1D7468B6" w:rsidR="0056375B" w:rsidRPr="00EC61C3" w:rsidRDefault="0056375B" w:rsidP="0056375B">
            <w:pPr>
              <w:keepNext/>
              <w:keepLines/>
              <w:spacing w:after="0" w:line="254" w:lineRule="auto"/>
              <w:rPr>
                <w:ins w:id="33" w:author="Anritsu" w:date="2023-07-12T15:17:00Z"/>
                <w:rFonts w:ascii="Arial" w:hAnsi="Arial" w:cs="v4.2.0"/>
                <w:sz w:val="18"/>
              </w:rPr>
            </w:pPr>
            <w:ins w:id="34" w:author="Anritsu" w:date="2023-07-12T15: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9012F26" w14:textId="77777777" w:rsidR="0056375B" w:rsidRPr="00EC61C3" w:rsidRDefault="0056375B" w:rsidP="0056375B">
            <w:pPr>
              <w:keepNext/>
              <w:keepLines/>
              <w:spacing w:after="0" w:line="254" w:lineRule="auto"/>
              <w:jc w:val="center"/>
              <w:rPr>
                <w:ins w:id="35" w:author="Anritsu" w:date="2023-07-12T15: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7A7849" w14:textId="51E4AE7B" w:rsidR="0056375B" w:rsidRPr="00EC61C3" w:rsidRDefault="0056375B" w:rsidP="0056375B">
            <w:pPr>
              <w:keepNext/>
              <w:keepLines/>
              <w:spacing w:after="0" w:line="254" w:lineRule="auto"/>
              <w:jc w:val="center"/>
              <w:rPr>
                <w:ins w:id="36" w:author="Anritsu" w:date="2023-07-12T15:17:00Z"/>
                <w:rFonts w:ascii="Arial" w:hAnsi="Arial" w:cs="v4.2.0"/>
                <w:sz w:val="18"/>
              </w:rPr>
            </w:pPr>
            <w:ins w:id="37" w:author="Anritsu" w:date="2023-07-12T15: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6533D4" w14:textId="6B7024E0" w:rsidR="0056375B" w:rsidRPr="00EC61C3" w:rsidRDefault="0056375B" w:rsidP="0056375B">
            <w:pPr>
              <w:keepNext/>
              <w:keepLines/>
              <w:spacing w:after="0" w:line="254" w:lineRule="auto"/>
              <w:rPr>
                <w:ins w:id="38" w:author="Anritsu" w:date="2023-07-12T15:17:00Z"/>
                <w:rFonts w:ascii="Arial" w:hAnsi="Arial" w:cs="v4.2.0"/>
                <w:sz w:val="18"/>
              </w:rPr>
            </w:pPr>
            <w:ins w:id="39" w:author="Anritsu" w:date="2023-07-12T15:18:00Z">
              <w:r>
                <w:rPr>
                  <w:rFonts w:ascii="Arial" w:hAnsi="Arial" w:cs="v4.2.0"/>
                  <w:sz w:val="18"/>
                </w:rPr>
                <w:t xml:space="preserve">For </w:t>
              </w:r>
            </w:ins>
            <w:ins w:id="40" w:author="Anritsu" w:date="2023-08-25T09:02:00Z">
              <w:r w:rsidR="00EA0EF6" w:rsidRPr="007E74A3">
                <w:rPr>
                  <w:rFonts w:ascii="Arial" w:hAnsi="Arial" w:cs="v4.2.0"/>
                  <w:sz w:val="18"/>
                </w:rPr>
                <w:t>both PCell and</w:t>
              </w:r>
              <w:r w:rsidR="00EA0EF6" w:rsidRPr="00BE13D5">
                <w:rPr>
                  <w:rFonts w:ascii="Arial" w:hAnsi="Arial" w:cs="v4.2.0"/>
                  <w:sz w:val="18"/>
                </w:rPr>
                <w:t xml:space="preserve"> </w:t>
              </w:r>
            </w:ins>
            <w:ins w:id="41" w:author="Anritsu" w:date="2023-07-12T15:18:00Z">
              <w:r>
                <w:rPr>
                  <w:rFonts w:ascii="Arial" w:hAnsi="Arial" w:cs="v4.2.0"/>
                  <w:sz w:val="18"/>
                </w:rPr>
                <w:t>PSCell</w:t>
              </w:r>
            </w:ins>
          </w:p>
        </w:tc>
      </w:tr>
      <w:tr w:rsidR="00F5201D" w:rsidRPr="00EC61C3" w14:paraId="4453FB92"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31FD6"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945E2"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AD395"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73C4DD"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F5201D" w:rsidRPr="00EC61C3" w14:paraId="4A96F35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6ED1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2C8DA"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014D4"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AC0DB7"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F5201D" w:rsidRPr="00EC61C3" w14:paraId="6A78BAF6"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1D328" w14:textId="77777777" w:rsidR="00F5201D" w:rsidRPr="00EC61C3" w:rsidRDefault="00F5201D" w:rsidP="00610EDD">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E5F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C27C1"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50E239A"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F5201D" w:rsidRPr="00EC61C3" w14:paraId="47EB7B65" w14:textId="77777777" w:rsidTr="005637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95E69" w14:textId="77777777" w:rsidR="00F5201D" w:rsidRPr="00EC61C3" w:rsidRDefault="00F5201D" w:rsidP="00610EDD">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7C353" w14:textId="77777777" w:rsidR="00F5201D" w:rsidRPr="00EC61C3" w:rsidRDefault="00F5201D" w:rsidP="00610EDD">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2D378C" w14:textId="77777777" w:rsidR="00F5201D" w:rsidRPr="00EC61C3" w:rsidRDefault="00F5201D" w:rsidP="00610EDD">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B8BB05" w14:textId="77777777" w:rsidR="00F5201D" w:rsidRPr="00EC61C3" w:rsidRDefault="00F5201D" w:rsidP="00610EDD">
            <w:pPr>
              <w:keepNext/>
              <w:keepLines/>
              <w:spacing w:after="0" w:line="254" w:lineRule="auto"/>
              <w:rPr>
                <w:rFonts w:ascii="Arial" w:hAnsi="Arial" w:cs="v4.2.0"/>
                <w:sz w:val="18"/>
                <w:lang w:eastAsia="ja-JP"/>
              </w:rPr>
            </w:pPr>
          </w:p>
        </w:tc>
      </w:tr>
    </w:tbl>
    <w:p w14:paraId="2FE99D98" w14:textId="77777777" w:rsidR="00F5201D" w:rsidRPr="00EC61C3" w:rsidRDefault="00F5201D" w:rsidP="00F5201D"/>
    <w:p w14:paraId="304FAA22" w14:textId="77777777" w:rsidR="00F5201D" w:rsidRPr="00EC61C3" w:rsidRDefault="00F5201D" w:rsidP="00F5201D">
      <w:pPr>
        <w:pStyle w:val="TH"/>
      </w:pPr>
      <w:r w:rsidRPr="00EC61C3">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F5201D" w:rsidRPr="00EC61C3" w14:paraId="56D0C50E"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B3EB2FD"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F658F8B" w14:textId="77777777" w:rsidR="00F5201D" w:rsidRPr="00EC61C3" w:rsidRDefault="00F5201D" w:rsidP="00610EDD">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640963E" w14:textId="77777777" w:rsidR="00F5201D" w:rsidRPr="00EC61C3" w:rsidRDefault="00F5201D" w:rsidP="00610EDD">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F5201D" w:rsidRPr="00EC61C3" w14:paraId="2101CB8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247F95"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D3F3445"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CC51D4D" w14:textId="77777777" w:rsidR="00F5201D" w:rsidRPr="00EC61C3" w:rsidRDefault="00F5201D" w:rsidP="00610EDD">
            <w:pPr>
              <w:pStyle w:val="TAC"/>
              <w:rPr>
                <w:lang w:eastAsia="zh-CN"/>
              </w:rPr>
            </w:pPr>
            <w:r w:rsidRPr="00EC61C3">
              <w:rPr>
                <w:lang w:eastAsia="zh-CN"/>
              </w:rPr>
              <w:t>FR1</w:t>
            </w:r>
          </w:p>
        </w:tc>
      </w:tr>
      <w:tr w:rsidR="00F5201D" w:rsidRPr="00EC61C3" w14:paraId="0A10E71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CEA72A7" w14:textId="77777777" w:rsidR="00F5201D" w:rsidRPr="00EC61C3" w:rsidRDefault="00F5201D" w:rsidP="00610EDD">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D64BC" w14:textId="77777777" w:rsidR="00F5201D" w:rsidRPr="00EC61C3" w:rsidRDefault="00F5201D" w:rsidP="00610EDD">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334E41A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C38CCAD" w14:textId="77777777" w:rsidR="00F5201D" w:rsidRPr="00EC61C3" w:rsidRDefault="00F5201D" w:rsidP="00610EDD">
            <w:pPr>
              <w:pStyle w:val="TAC"/>
              <w:rPr>
                <w:rFonts w:cs="Arial"/>
              </w:rPr>
            </w:pPr>
            <w:r w:rsidRPr="00EC61C3">
              <w:rPr>
                <w:rFonts w:cs="Arial"/>
              </w:rPr>
              <w:t>FDD</w:t>
            </w:r>
          </w:p>
        </w:tc>
      </w:tr>
      <w:tr w:rsidR="00F5201D" w:rsidRPr="00EC61C3" w14:paraId="08A87D6D"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57EE3FB" w14:textId="77777777" w:rsidR="00F5201D" w:rsidRPr="00EC61C3" w:rsidRDefault="00F5201D" w:rsidP="00610E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FCE09D" w14:textId="77777777" w:rsidR="00F5201D" w:rsidRPr="00EC61C3" w:rsidRDefault="00F5201D" w:rsidP="00610EDD">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1341A50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63D328" w14:textId="77777777" w:rsidR="00F5201D" w:rsidRPr="00EC61C3" w:rsidRDefault="00F5201D" w:rsidP="00610EDD">
            <w:pPr>
              <w:pStyle w:val="TAC"/>
              <w:rPr>
                <w:rFonts w:cs="Arial"/>
              </w:rPr>
            </w:pPr>
            <w:r w:rsidRPr="00EC61C3">
              <w:rPr>
                <w:rFonts w:cs="Arial"/>
              </w:rPr>
              <w:t>TDD</w:t>
            </w:r>
          </w:p>
        </w:tc>
      </w:tr>
      <w:tr w:rsidR="00F5201D" w:rsidRPr="00EC61C3" w14:paraId="7612D862"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2E0748C" w14:textId="77777777" w:rsidR="00F5201D" w:rsidRPr="00EC61C3" w:rsidRDefault="00F5201D" w:rsidP="00610EDD">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E3F04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E86CB2F"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2DA4A9" w14:textId="77777777" w:rsidR="00F5201D" w:rsidRPr="00EC61C3" w:rsidRDefault="00F5201D" w:rsidP="00610EDD">
            <w:pPr>
              <w:pStyle w:val="TAC"/>
              <w:rPr>
                <w:rFonts w:cs="Arial"/>
              </w:rPr>
            </w:pPr>
            <w:r w:rsidRPr="00EC61C3">
              <w:rPr>
                <w:rFonts w:cs="Arial"/>
              </w:rPr>
              <w:t>Not Applicable</w:t>
            </w:r>
          </w:p>
        </w:tc>
      </w:tr>
      <w:tr w:rsidR="00F5201D" w:rsidRPr="00EC61C3" w14:paraId="6C23FBD8"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C042482"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F96146"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B15904C"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D9397" w14:textId="77777777" w:rsidR="00F5201D" w:rsidRPr="00EC61C3" w:rsidRDefault="00F5201D" w:rsidP="00610EDD">
            <w:pPr>
              <w:pStyle w:val="TAC"/>
              <w:rPr>
                <w:rFonts w:cs="Arial"/>
              </w:rPr>
            </w:pPr>
            <w:r w:rsidRPr="00EC61C3">
              <w:rPr>
                <w:rFonts w:cs="Arial"/>
              </w:rPr>
              <w:t>TDDConf.1.1</w:t>
            </w:r>
          </w:p>
        </w:tc>
      </w:tr>
      <w:tr w:rsidR="00F5201D" w:rsidRPr="00EC61C3" w14:paraId="2409E516"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B816E34"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6D878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7F5EAB6"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3A34D7" w14:textId="77777777" w:rsidR="00F5201D" w:rsidRPr="00EC61C3" w:rsidRDefault="00F5201D" w:rsidP="00610EDD">
            <w:pPr>
              <w:pStyle w:val="TAC"/>
              <w:rPr>
                <w:rFonts w:cs="Arial"/>
              </w:rPr>
            </w:pPr>
            <w:r w:rsidRPr="00835C41">
              <w:rPr>
                <w:rFonts w:cs="Arial"/>
              </w:rPr>
              <w:t>TDDConf.2.1</w:t>
            </w:r>
          </w:p>
        </w:tc>
      </w:tr>
      <w:tr w:rsidR="00F5201D" w:rsidRPr="00EC61C3" w14:paraId="05CD9040"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AA653B0" w14:textId="77777777" w:rsidR="00F5201D" w:rsidRPr="00EC61C3" w:rsidRDefault="00F5201D" w:rsidP="00610EDD">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E5407B"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AE79BB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4D2D3F" w14:textId="77777777" w:rsidR="00F5201D" w:rsidRPr="00EC61C3" w:rsidRDefault="00F5201D" w:rsidP="00610EDD">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F5201D" w:rsidRPr="00EC61C3" w14:paraId="3B893824"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A2389DE"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6CE05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BE74983"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C139D" w14:textId="77777777" w:rsidR="00F5201D" w:rsidRPr="00EC61C3" w:rsidRDefault="00F5201D" w:rsidP="00610EDD">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F5201D" w:rsidRPr="00EC61C3" w14:paraId="229EDCC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A3B8935"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0B7EB5"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08D865"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62713B" w14:textId="77777777" w:rsidR="00F5201D" w:rsidRPr="00EC61C3" w:rsidRDefault="00F5201D" w:rsidP="00610EDD">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F5201D" w:rsidRPr="00EC61C3" w14:paraId="4E8AD76F"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88409E" w14:textId="77777777" w:rsidR="00F5201D" w:rsidRPr="00EC61C3" w:rsidRDefault="00F5201D" w:rsidP="00610EDD">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5D23B91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7FF946" w14:textId="77777777" w:rsidR="00F5201D" w:rsidRPr="00EC61C3" w:rsidRDefault="00F5201D" w:rsidP="00610EDD">
            <w:pPr>
              <w:pStyle w:val="TAC"/>
            </w:pPr>
            <w:r w:rsidRPr="00EC61C3">
              <w:rPr>
                <w:lang w:eastAsia="zh-CN"/>
              </w:rPr>
              <w:t>1</w:t>
            </w:r>
          </w:p>
        </w:tc>
      </w:tr>
      <w:tr w:rsidR="00F5201D" w:rsidRPr="00EC61C3" w14:paraId="0148ADF3"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F779178" w14:textId="77777777" w:rsidR="00F5201D" w:rsidRPr="00F8642A" w:rsidRDefault="00F5201D" w:rsidP="00610EDD">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481C2"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2C2CF29"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6923003" w14:textId="77777777" w:rsidR="00F5201D" w:rsidRPr="00F8642A" w:rsidRDefault="00F5201D" w:rsidP="00610EDD">
            <w:pPr>
              <w:pStyle w:val="TAC"/>
              <w:rPr>
                <w:lang w:eastAsia="zh-CN"/>
              </w:rPr>
            </w:pPr>
            <w:r w:rsidRPr="00F8642A">
              <w:rPr>
                <w:lang w:eastAsia="zh-CN"/>
              </w:rPr>
              <w:t>DLBWP.0.2</w:t>
            </w:r>
          </w:p>
        </w:tc>
      </w:tr>
      <w:tr w:rsidR="00F5201D" w:rsidRPr="00EC61C3" w14:paraId="28698945"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5C45E1F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BDF9B"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CBE3F28"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89D97E" w14:textId="77777777" w:rsidR="00F5201D" w:rsidRPr="00F8642A" w:rsidRDefault="00F5201D" w:rsidP="00610EDD">
            <w:pPr>
              <w:pStyle w:val="TAC"/>
              <w:rPr>
                <w:lang w:eastAsia="zh-CN"/>
              </w:rPr>
            </w:pPr>
          </w:p>
        </w:tc>
      </w:tr>
      <w:tr w:rsidR="00F5201D" w:rsidRPr="00EC61C3" w14:paraId="2C20EF6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C3F561"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A977DC"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36802D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842F796" w14:textId="77777777" w:rsidR="00F5201D" w:rsidRPr="00F8642A" w:rsidRDefault="00F5201D" w:rsidP="00610EDD">
            <w:pPr>
              <w:pStyle w:val="TAC"/>
              <w:rPr>
                <w:lang w:eastAsia="zh-CN"/>
              </w:rPr>
            </w:pPr>
          </w:p>
        </w:tc>
      </w:tr>
      <w:tr w:rsidR="00F5201D" w:rsidRPr="00EC61C3" w14:paraId="05D9FC4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8D78A6" w14:textId="77777777" w:rsidR="00F5201D" w:rsidRPr="00F8642A" w:rsidRDefault="00F5201D" w:rsidP="00610EDD">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7C5A223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8DE79E2"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79F6A30C" w14:textId="77777777" w:rsidR="00F5201D" w:rsidRPr="00F8642A" w:rsidRDefault="00F5201D" w:rsidP="00610EDD">
            <w:pPr>
              <w:pStyle w:val="TAC"/>
              <w:rPr>
                <w:lang w:eastAsia="zh-CN"/>
              </w:rPr>
            </w:pPr>
            <w:r w:rsidRPr="00F8642A">
              <w:rPr>
                <w:lang w:eastAsia="zh-CN"/>
              </w:rPr>
              <w:t>ULBWP.0.2</w:t>
            </w:r>
          </w:p>
        </w:tc>
      </w:tr>
      <w:tr w:rsidR="00F5201D" w:rsidRPr="00EC61C3" w14:paraId="7D315621"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tcPr>
          <w:p w14:paraId="16B0A9AF" w14:textId="77777777" w:rsidR="00F5201D" w:rsidRPr="00F8642A" w:rsidRDefault="00F5201D" w:rsidP="00610EDD">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6A494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28A3D87"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5C672CDF" w14:textId="77777777" w:rsidR="00F5201D" w:rsidRPr="00F8642A" w:rsidRDefault="00F5201D" w:rsidP="00610EDD">
            <w:pPr>
              <w:pStyle w:val="TAC"/>
              <w:rPr>
                <w:lang w:eastAsia="zh-CN"/>
              </w:rPr>
            </w:pPr>
          </w:p>
        </w:tc>
      </w:tr>
      <w:tr w:rsidR="00F5201D" w:rsidRPr="00EC61C3" w14:paraId="35D1B06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C21823"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24E322"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72A8930"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55DDB766" w14:textId="77777777" w:rsidR="00F5201D" w:rsidRPr="00F8642A" w:rsidRDefault="00F5201D" w:rsidP="00610EDD">
            <w:pPr>
              <w:pStyle w:val="TAC"/>
              <w:rPr>
                <w:lang w:eastAsia="zh-CN"/>
              </w:rPr>
            </w:pPr>
          </w:p>
        </w:tc>
      </w:tr>
      <w:tr w:rsidR="00F5201D" w:rsidRPr="00EC61C3" w14:paraId="0293E9D7"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8692BEB" w14:textId="77777777" w:rsidR="00F5201D" w:rsidRPr="00F8642A" w:rsidRDefault="00F5201D" w:rsidP="00610EDD">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05C6C1AC"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009B28"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34D25CB"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71AFDBE6" w14:textId="77777777" w:rsidR="00F5201D" w:rsidRPr="00F8642A" w:rsidRDefault="00F5201D" w:rsidP="00610EDD">
            <w:pPr>
              <w:pStyle w:val="TAC"/>
              <w:rPr>
                <w:lang w:eastAsia="zh-CN"/>
              </w:rPr>
            </w:pPr>
            <w:r w:rsidRPr="00F8642A">
              <w:rPr>
                <w:lang w:eastAsia="zh-CN"/>
              </w:rPr>
              <w:t>DLBWP.1.3</w:t>
            </w:r>
          </w:p>
        </w:tc>
      </w:tr>
      <w:tr w:rsidR="00F5201D" w:rsidRPr="00EC61C3" w14:paraId="777C56ED"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F7E8424"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33A04B4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748017"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B62CD0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58600A6A" w14:textId="77777777" w:rsidR="00F5201D" w:rsidRPr="00F8642A" w:rsidRDefault="00F5201D" w:rsidP="00610EDD">
            <w:pPr>
              <w:pStyle w:val="TAC"/>
              <w:rPr>
                <w:lang w:eastAsia="zh-CN"/>
              </w:rPr>
            </w:pPr>
          </w:p>
        </w:tc>
      </w:tr>
      <w:tr w:rsidR="00F5201D" w:rsidRPr="00EC61C3" w14:paraId="330DB0FB"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81FBACE"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744E62A6"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2B7735"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8924A9"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7C5063B2" w14:textId="77777777" w:rsidR="00F5201D" w:rsidRPr="00F8642A" w:rsidRDefault="00F5201D" w:rsidP="00610EDD">
            <w:pPr>
              <w:pStyle w:val="TAC"/>
              <w:rPr>
                <w:lang w:eastAsia="zh-CN"/>
              </w:rPr>
            </w:pPr>
          </w:p>
        </w:tc>
      </w:tr>
      <w:tr w:rsidR="00F5201D" w:rsidRPr="00EC61C3" w14:paraId="69E4B3A8"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2F4B56D7"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784F3EC8"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3288634"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4B142FF" w14:textId="77777777" w:rsidR="00F5201D" w:rsidRPr="00F8642A"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F63FCC3" w14:textId="77777777" w:rsidR="00F5201D" w:rsidRPr="00F8642A" w:rsidRDefault="00F5201D" w:rsidP="00610EDD">
            <w:pPr>
              <w:pStyle w:val="TAC"/>
              <w:rPr>
                <w:lang w:eastAsia="zh-CN"/>
              </w:rPr>
            </w:pPr>
            <w:r w:rsidRPr="00F8642A">
              <w:rPr>
                <w:lang w:eastAsia="zh-CN"/>
              </w:rPr>
              <w:t>ULBWP.1.3</w:t>
            </w:r>
          </w:p>
        </w:tc>
      </w:tr>
      <w:tr w:rsidR="00F5201D" w:rsidRPr="00EC61C3" w14:paraId="4392556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tcPr>
          <w:p w14:paraId="05CD26C0"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2A544AC0"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C467A9"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4FC9BC46"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0948A944" w14:textId="77777777" w:rsidR="00F5201D" w:rsidRPr="00F8642A" w:rsidRDefault="00F5201D" w:rsidP="00610EDD">
            <w:pPr>
              <w:pStyle w:val="TAC"/>
              <w:rPr>
                <w:lang w:eastAsia="zh-CN"/>
              </w:rPr>
            </w:pPr>
          </w:p>
        </w:tc>
      </w:tr>
      <w:tr w:rsidR="00F5201D" w:rsidRPr="00EC61C3" w14:paraId="2BADE6FE"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5FE2C64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9DE642C"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B5AA8E"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6B5CB065"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E81657" w14:textId="77777777" w:rsidR="00F5201D" w:rsidRPr="00F8642A" w:rsidRDefault="00F5201D" w:rsidP="00610EDD">
            <w:pPr>
              <w:pStyle w:val="TAC"/>
              <w:rPr>
                <w:lang w:eastAsia="zh-CN"/>
              </w:rPr>
            </w:pPr>
          </w:p>
        </w:tc>
      </w:tr>
      <w:tr w:rsidR="00F5201D" w:rsidRPr="00EC61C3" w14:paraId="454DD611" w14:textId="77777777" w:rsidTr="00610EDD">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49835A84" w14:textId="77777777" w:rsidR="00F5201D" w:rsidRPr="00F8642A" w:rsidRDefault="00F5201D" w:rsidP="00610EDD">
            <w:pPr>
              <w:pStyle w:val="TAL"/>
            </w:pPr>
            <w:r w:rsidRPr="00F8642A">
              <w:t>Final</w:t>
            </w:r>
          </w:p>
          <w:p w14:paraId="4F34554A" w14:textId="77777777" w:rsidR="00F5201D" w:rsidRPr="00F8642A" w:rsidRDefault="00F5201D" w:rsidP="00610EDD">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25B8E1D5" w14:textId="77777777" w:rsidR="00F5201D" w:rsidRPr="00F8642A" w:rsidRDefault="00F5201D" w:rsidP="00610EDD">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BC7C13"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9F0BA9F"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33437CF" w14:textId="77777777" w:rsidR="00F5201D" w:rsidRPr="00F8642A" w:rsidRDefault="00F5201D" w:rsidP="00610EDD">
            <w:pPr>
              <w:pStyle w:val="TAC"/>
              <w:rPr>
                <w:lang w:eastAsia="zh-CN"/>
              </w:rPr>
            </w:pPr>
            <w:r w:rsidRPr="00F8642A">
              <w:rPr>
                <w:lang w:eastAsia="zh-CN"/>
              </w:rPr>
              <w:t>DLBWP.1.1</w:t>
            </w:r>
          </w:p>
        </w:tc>
      </w:tr>
      <w:tr w:rsidR="00F5201D" w:rsidRPr="00EC61C3" w14:paraId="757BC209"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561A2A28" w14:textId="77777777" w:rsidR="00F5201D" w:rsidRPr="00F8642A" w:rsidRDefault="00F5201D" w:rsidP="00610EDD">
            <w:pPr>
              <w:pStyle w:val="TAL"/>
            </w:pPr>
          </w:p>
        </w:tc>
        <w:tc>
          <w:tcPr>
            <w:tcW w:w="1061" w:type="dxa"/>
            <w:tcBorders>
              <w:top w:val="nil"/>
              <w:left w:val="single" w:sz="4" w:space="0" w:color="auto"/>
              <w:bottom w:val="nil"/>
              <w:right w:val="single" w:sz="4" w:space="0" w:color="auto"/>
            </w:tcBorders>
            <w:shd w:val="clear" w:color="auto" w:fill="auto"/>
            <w:vAlign w:val="center"/>
          </w:tcPr>
          <w:p w14:paraId="44D03485"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7BB30E" w14:textId="77777777" w:rsidR="00F5201D" w:rsidRPr="00F8642A" w:rsidRDefault="00F5201D" w:rsidP="00610EDD">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E90C04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722E4E38" w14:textId="77777777" w:rsidR="00F5201D" w:rsidRPr="00F8642A" w:rsidRDefault="00F5201D" w:rsidP="00610EDD">
            <w:pPr>
              <w:pStyle w:val="TAC"/>
              <w:rPr>
                <w:lang w:eastAsia="zh-CN"/>
              </w:rPr>
            </w:pPr>
          </w:p>
        </w:tc>
      </w:tr>
      <w:tr w:rsidR="00F5201D" w:rsidRPr="00EC61C3" w14:paraId="0A5829A4" w14:textId="77777777" w:rsidTr="00610EDD">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7CFD1AD" w14:textId="77777777" w:rsidR="00F5201D" w:rsidRPr="00F8642A"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AAB9DCE" w14:textId="77777777" w:rsidR="00F5201D" w:rsidRPr="00F8642A"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D1DE5F" w14:textId="77777777" w:rsidR="00F5201D" w:rsidRPr="00F8642A" w:rsidRDefault="00F5201D" w:rsidP="00610EDD">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24CC9FE" w14:textId="77777777" w:rsidR="00F5201D" w:rsidRPr="00F8642A" w:rsidRDefault="00F5201D" w:rsidP="00610EDD">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6EDC2D5" w14:textId="77777777" w:rsidR="00F5201D" w:rsidRPr="00F8642A" w:rsidRDefault="00F5201D" w:rsidP="00610EDD">
            <w:pPr>
              <w:pStyle w:val="TAC"/>
              <w:rPr>
                <w:lang w:eastAsia="zh-CN"/>
              </w:rPr>
            </w:pPr>
          </w:p>
        </w:tc>
      </w:tr>
      <w:tr w:rsidR="00F5201D" w:rsidRPr="00EC61C3" w14:paraId="65DAE3E5"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73423E42" w14:textId="77777777" w:rsidR="00F5201D" w:rsidRPr="00F8642A" w:rsidRDefault="00F5201D" w:rsidP="00610EDD">
            <w:pPr>
              <w:pStyle w:val="TAL"/>
            </w:pPr>
          </w:p>
        </w:tc>
        <w:tc>
          <w:tcPr>
            <w:tcW w:w="1061" w:type="dxa"/>
            <w:tcBorders>
              <w:left w:val="single" w:sz="4" w:space="0" w:color="auto"/>
              <w:bottom w:val="nil"/>
              <w:right w:val="single" w:sz="4" w:space="0" w:color="auto"/>
            </w:tcBorders>
            <w:shd w:val="clear" w:color="auto" w:fill="auto"/>
          </w:tcPr>
          <w:p w14:paraId="4F5B6755" w14:textId="77777777" w:rsidR="00F5201D" w:rsidRPr="00F8642A" w:rsidRDefault="00F5201D" w:rsidP="00610EDD">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97FD60" w14:textId="77777777" w:rsidR="00F5201D" w:rsidRPr="00F8642A" w:rsidRDefault="00F5201D" w:rsidP="00610EDD">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1E00904" w14:textId="77777777" w:rsidR="00F5201D" w:rsidRPr="00F8642A"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6AC6C0AF" w14:textId="77777777" w:rsidR="00F5201D" w:rsidRPr="00F8642A" w:rsidRDefault="00F5201D" w:rsidP="00610EDD">
            <w:pPr>
              <w:pStyle w:val="TAC"/>
              <w:rPr>
                <w:lang w:eastAsia="zh-CN"/>
              </w:rPr>
            </w:pPr>
            <w:r w:rsidRPr="00F8642A">
              <w:rPr>
                <w:lang w:eastAsia="zh-CN"/>
              </w:rPr>
              <w:t>ULBWP.1.1</w:t>
            </w:r>
          </w:p>
        </w:tc>
      </w:tr>
      <w:tr w:rsidR="00F5201D" w:rsidRPr="00EC61C3" w14:paraId="348B9C60" w14:textId="77777777" w:rsidTr="00610EDD">
        <w:trPr>
          <w:cantSplit/>
          <w:jc w:val="center"/>
        </w:trPr>
        <w:tc>
          <w:tcPr>
            <w:tcW w:w="1061" w:type="dxa"/>
            <w:tcBorders>
              <w:top w:val="nil"/>
              <w:left w:val="single" w:sz="4" w:space="0" w:color="auto"/>
              <w:bottom w:val="nil"/>
              <w:right w:val="single" w:sz="4" w:space="0" w:color="auto"/>
            </w:tcBorders>
            <w:shd w:val="clear" w:color="auto" w:fill="auto"/>
          </w:tcPr>
          <w:p w14:paraId="1965BECE" w14:textId="77777777" w:rsidR="00F5201D" w:rsidRPr="00EC61C3" w:rsidRDefault="00F5201D" w:rsidP="00610EDD">
            <w:pPr>
              <w:pStyle w:val="TAL"/>
            </w:pPr>
          </w:p>
        </w:tc>
        <w:tc>
          <w:tcPr>
            <w:tcW w:w="1061" w:type="dxa"/>
            <w:tcBorders>
              <w:top w:val="nil"/>
              <w:left w:val="single" w:sz="4" w:space="0" w:color="auto"/>
              <w:bottom w:val="nil"/>
              <w:right w:val="single" w:sz="4" w:space="0" w:color="auto"/>
            </w:tcBorders>
            <w:shd w:val="clear" w:color="auto" w:fill="auto"/>
          </w:tcPr>
          <w:p w14:paraId="6F55ACE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D7832B"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ACFF3B2"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6C4BCCC" w14:textId="77777777" w:rsidR="00F5201D" w:rsidRPr="00EC61C3" w:rsidRDefault="00F5201D" w:rsidP="00610EDD">
            <w:pPr>
              <w:pStyle w:val="TAC"/>
              <w:rPr>
                <w:lang w:eastAsia="zh-CN"/>
              </w:rPr>
            </w:pPr>
          </w:p>
        </w:tc>
      </w:tr>
      <w:tr w:rsidR="00F5201D" w:rsidRPr="00EC61C3" w14:paraId="1DA4866A" w14:textId="77777777" w:rsidTr="00610EDD">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6AFAE68A" w14:textId="77777777" w:rsidR="00F5201D" w:rsidRPr="00EC61C3" w:rsidRDefault="00F5201D" w:rsidP="00610EDD">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66B29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3360CE"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15892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33BF14B" w14:textId="77777777" w:rsidR="00F5201D" w:rsidRPr="00EC61C3" w:rsidRDefault="00F5201D" w:rsidP="00610EDD">
            <w:pPr>
              <w:pStyle w:val="TAC"/>
              <w:rPr>
                <w:lang w:eastAsia="zh-CN"/>
              </w:rPr>
            </w:pPr>
          </w:p>
        </w:tc>
      </w:tr>
      <w:tr w:rsidR="00F5201D" w:rsidRPr="00EC61C3" w14:paraId="560C866C"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BC564E0" w14:textId="77777777" w:rsidR="00F5201D" w:rsidRPr="00EC61C3" w:rsidRDefault="00F5201D" w:rsidP="00610EDD">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BBD371"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6AB8FBC"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EB5F889" w14:textId="77777777" w:rsidR="00F5201D" w:rsidRPr="00EC61C3" w:rsidRDefault="00F5201D" w:rsidP="00610EDD">
            <w:pPr>
              <w:pStyle w:val="TAC"/>
              <w:rPr>
                <w:rFonts w:cs="Arial"/>
                <w:szCs w:val="16"/>
                <w:lang w:eastAsia="zh-CN"/>
              </w:rPr>
            </w:pPr>
            <w:r w:rsidRPr="00835C41">
              <w:rPr>
                <w:rFonts w:cs="Arial"/>
                <w:szCs w:val="16"/>
                <w:lang w:eastAsia="zh-CN"/>
              </w:rPr>
              <w:t>SR.1.1 FDD</w:t>
            </w:r>
          </w:p>
        </w:tc>
      </w:tr>
      <w:tr w:rsidR="00F5201D" w:rsidRPr="00EC61C3" w14:paraId="5DCF7A2A"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98DB161"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AAF68"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F87E21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AF9D78F" w14:textId="77777777" w:rsidR="00F5201D" w:rsidRPr="00EC61C3" w:rsidRDefault="00F5201D" w:rsidP="00610EDD">
            <w:pPr>
              <w:pStyle w:val="TAC"/>
              <w:rPr>
                <w:rFonts w:cs="Arial"/>
                <w:szCs w:val="16"/>
                <w:lang w:eastAsia="zh-CN"/>
              </w:rPr>
            </w:pPr>
            <w:r w:rsidRPr="00835C41">
              <w:rPr>
                <w:rFonts w:cs="Arial"/>
                <w:szCs w:val="16"/>
                <w:lang w:eastAsia="zh-CN"/>
              </w:rPr>
              <w:t>SR.1.1 TDD</w:t>
            </w:r>
          </w:p>
        </w:tc>
      </w:tr>
      <w:tr w:rsidR="00F5201D" w:rsidRPr="00EC61C3" w14:paraId="1201F7FA"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B8E88C7" w14:textId="77777777" w:rsidR="00F5201D" w:rsidRPr="00EC61C3" w:rsidRDefault="00F5201D" w:rsidP="00610ED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222D3C"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82E22DA"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FBC6AE" w14:textId="77777777" w:rsidR="00F5201D" w:rsidRPr="00EC61C3" w:rsidRDefault="00F5201D" w:rsidP="00610EDD">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F5201D" w:rsidRPr="00EC61C3" w14:paraId="4699054B"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092E18C" w14:textId="77777777" w:rsidR="00F5201D" w:rsidRPr="00EC61C3" w:rsidRDefault="00F5201D" w:rsidP="00610EDD">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E3ACBF"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2670304"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B6BF2" w14:textId="77777777" w:rsidR="00F5201D" w:rsidRPr="00EC61C3" w:rsidRDefault="00F5201D" w:rsidP="00610EDD">
            <w:pPr>
              <w:pStyle w:val="TAC"/>
              <w:rPr>
                <w:rFonts w:cs="Arial"/>
                <w:szCs w:val="16"/>
                <w:lang w:eastAsia="zh-CN"/>
              </w:rPr>
            </w:pPr>
            <w:r w:rsidRPr="00835C41">
              <w:rPr>
                <w:rFonts w:cs="Arial"/>
                <w:szCs w:val="16"/>
                <w:lang w:eastAsia="zh-CN"/>
              </w:rPr>
              <w:t>CR.1.1 FDD</w:t>
            </w:r>
          </w:p>
        </w:tc>
      </w:tr>
      <w:tr w:rsidR="00F5201D" w:rsidRPr="00EC61C3" w14:paraId="0A99E4E9"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776CFB0A"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E7A4F2"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3AFAA90"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F1733" w14:textId="77777777" w:rsidR="00F5201D" w:rsidRPr="00EC61C3" w:rsidRDefault="00F5201D" w:rsidP="00610EDD">
            <w:pPr>
              <w:pStyle w:val="TAC"/>
              <w:rPr>
                <w:rFonts w:cs="Arial"/>
                <w:szCs w:val="16"/>
                <w:lang w:eastAsia="zh-CN"/>
              </w:rPr>
            </w:pPr>
            <w:r w:rsidRPr="00835C41">
              <w:rPr>
                <w:rFonts w:cs="Arial"/>
                <w:szCs w:val="16"/>
                <w:lang w:eastAsia="zh-CN"/>
              </w:rPr>
              <w:t>CR.1.1 TDD</w:t>
            </w:r>
          </w:p>
        </w:tc>
      </w:tr>
      <w:tr w:rsidR="00F5201D" w:rsidRPr="00EC61C3" w14:paraId="52D3789E"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4CEF68E7"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9850D8"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96229A9"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E52544" w14:textId="77777777" w:rsidR="00F5201D" w:rsidRPr="00EC61C3" w:rsidRDefault="00F5201D" w:rsidP="00610EDD">
            <w:pPr>
              <w:pStyle w:val="TAC"/>
              <w:rPr>
                <w:rFonts w:cs="Arial"/>
                <w:szCs w:val="16"/>
                <w:lang w:eastAsia="zh-CN"/>
              </w:rPr>
            </w:pPr>
            <w:r w:rsidRPr="00835C41">
              <w:rPr>
                <w:rFonts w:cs="Arial"/>
                <w:szCs w:val="16"/>
                <w:lang w:eastAsia="zh-CN"/>
              </w:rPr>
              <w:t>CR.2.1 TDD</w:t>
            </w:r>
          </w:p>
        </w:tc>
      </w:tr>
      <w:tr w:rsidR="00F5201D" w:rsidRPr="00EC61C3" w14:paraId="15C53757"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5C73A37" w14:textId="77777777" w:rsidR="00F5201D" w:rsidRPr="00EC61C3" w:rsidRDefault="00F5201D" w:rsidP="00610EDD">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110A47" w14:textId="77777777" w:rsidR="00F5201D" w:rsidRPr="00EC61C3" w:rsidRDefault="00F5201D" w:rsidP="00610EDD">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3C4056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1048CA"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FDD  </w:t>
            </w:r>
          </w:p>
        </w:tc>
      </w:tr>
      <w:tr w:rsidR="00F5201D" w:rsidRPr="00EC61C3" w14:paraId="525B641C" w14:textId="77777777" w:rsidTr="00610EDD">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9E8C2CC"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85DCD0" w14:textId="77777777" w:rsidR="00F5201D" w:rsidRPr="00EC61C3" w:rsidRDefault="00F5201D" w:rsidP="00610EDD">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774BCBB"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790902" w14:textId="77777777" w:rsidR="00F5201D" w:rsidRPr="00EC61C3" w:rsidRDefault="00F5201D" w:rsidP="00610EDD">
            <w:pPr>
              <w:pStyle w:val="TAC"/>
              <w:rPr>
                <w:rFonts w:cs="Arial"/>
                <w:szCs w:val="16"/>
                <w:lang w:eastAsia="zh-CN"/>
              </w:rPr>
            </w:pPr>
            <w:r w:rsidRPr="00EC61C3">
              <w:rPr>
                <w:rFonts w:cs="Arial"/>
                <w:szCs w:val="16"/>
                <w:lang w:eastAsia="zh-CN"/>
              </w:rPr>
              <w:t>CCR.1.</w:t>
            </w:r>
            <w:r>
              <w:rPr>
                <w:rFonts w:cs="Arial"/>
                <w:szCs w:val="16"/>
                <w:lang w:eastAsia="zh-CN"/>
              </w:rPr>
              <w:t>2</w:t>
            </w:r>
            <w:r w:rsidRPr="00EC61C3">
              <w:rPr>
                <w:rFonts w:cs="Arial"/>
                <w:szCs w:val="16"/>
                <w:lang w:eastAsia="zh-CN"/>
              </w:rPr>
              <w:t xml:space="preserve"> TDD</w:t>
            </w:r>
          </w:p>
        </w:tc>
      </w:tr>
      <w:tr w:rsidR="00F5201D" w:rsidRPr="00EC61C3" w14:paraId="4A722D27"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71C6838" w14:textId="77777777" w:rsidR="00F5201D" w:rsidRPr="00EC61C3" w:rsidRDefault="00F5201D" w:rsidP="00610ED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D6E6A4" w14:textId="77777777" w:rsidR="00F5201D" w:rsidRPr="00EC61C3" w:rsidRDefault="00F5201D" w:rsidP="00610EDD">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A5AE131" w14:textId="77777777" w:rsidR="00F5201D" w:rsidRPr="00EC61C3" w:rsidRDefault="00F5201D" w:rsidP="00610EDD">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DF6CF" w14:textId="77777777" w:rsidR="00F5201D" w:rsidRPr="00EC61C3" w:rsidRDefault="00F5201D" w:rsidP="00610EDD">
            <w:pPr>
              <w:pStyle w:val="TAC"/>
              <w:rPr>
                <w:rFonts w:cs="Arial"/>
                <w:szCs w:val="16"/>
                <w:lang w:eastAsia="zh-CN"/>
              </w:rPr>
            </w:pPr>
            <w:r w:rsidRPr="00B9379C">
              <w:rPr>
                <w:rFonts w:cs="Arial"/>
                <w:szCs w:val="16"/>
                <w:lang w:eastAsia="zh-CN"/>
              </w:rPr>
              <w:t>CCR.2.</w:t>
            </w:r>
            <w:r>
              <w:rPr>
                <w:rFonts w:cs="Arial"/>
                <w:szCs w:val="16"/>
                <w:lang w:eastAsia="zh-CN"/>
              </w:rPr>
              <w:t>4</w:t>
            </w:r>
            <w:r w:rsidRPr="00B9379C">
              <w:rPr>
                <w:rFonts w:cs="Arial"/>
                <w:szCs w:val="16"/>
                <w:lang w:eastAsia="zh-CN"/>
              </w:rPr>
              <w:t xml:space="preserve"> TDD</w:t>
            </w:r>
          </w:p>
        </w:tc>
      </w:tr>
      <w:tr w:rsidR="00F5201D" w:rsidRPr="00EC61C3" w14:paraId="7734CFA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3B15B9" w14:textId="77777777" w:rsidR="00F5201D" w:rsidRPr="00EC61C3" w:rsidRDefault="00F5201D"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ABD2AE9"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3D1D0" w14:textId="77777777" w:rsidR="00F5201D" w:rsidRPr="00EC61C3" w:rsidRDefault="00F5201D" w:rsidP="00610EDD">
            <w:pPr>
              <w:pStyle w:val="TAC"/>
              <w:rPr>
                <w:rFonts w:cs="Arial"/>
              </w:rPr>
            </w:pPr>
            <w:r w:rsidRPr="00EC61C3">
              <w:rPr>
                <w:rFonts w:cs="Arial"/>
                <w:szCs w:val="16"/>
                <w:lang w:eastAsia="zh-CN"/>
              </w:rPr>
              <w:t>OP.1</w:t>
            </w:r>
          </w:p>
        </w:tc>
      </w:tr>
      <w:tr w:rsidR="00F5201D" w:rsidRPr="00EC61C3" w14:paraId="51A55E2D"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00E6719" w14:textId="77777777" w:rsidR="00F5201D" w:rsidRPr="00EC61C3" w:rsidRDefault="00F5201D" w:rsidP="00610EDD">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95FDA2" w14:textId="77777777" w:rsidR="00F5201D" w:rsidRPr="00EC61C3" w:rsidRDefault="00F5201D" w:rsidP="00610EDD">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C2FD145" w14:textId="77777777" w:rsidR="00F5201D" w:rsidRPr="00EC61C3" w:rsidRDefault="00F5201D" w:rsidP="00610EDD">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17C1E5B" w14:textId="77777777" w:rsidR="00F5201D" w:rsidRPr="00EC61C3" w:rsidRDefault="00F5201D" w:rsidP="00610EDD">
            <w:pPr>
              <w:pStyle w:val="TAC"/>
              <w:rPr>
                <w:rFonts w:cs="Arial"/>
                <w:szCs w:val="16"/>
                <w:lang w:eastAsia="zh-CN"/>
              </w:rPr>
            </w:pPr>
            <w:r w:rsidRPr="00EC61C3">
              <w:rPr>
                <w:rFonts w:cs="Arial"/>
                <w:szCs w:val="16"/>
                <w:lang w:eastAsia="zh-CN"/>
              </w:rPr>
              <w:t>SSB.1 FR1</w:t>
            </w:r>
          </w:p>
        </w:tc>
      </w:tr>
      <w:tr w:rsidR="00F5201D" w:rsidRPr="00EC61C3" w14:paraId="3542F4D4"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01ACB60" w14:textId="77777777" w:rsidR="00F5201D" w:rsidRPr="00EC61C3" w:rsidRDefault="00F5201D" w:rsidP="00610EDD">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F8F259" w14:textId="77777777" w:rsidR="00F5201D" w:rsidRPr="00EC61C3" w:rsidRDefault="00F5201D" w:rsidP="00610EDD">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F761D52" w14:textId="77777777" w:rsidR="00F5201D" w:rsidRPr="00EC61C3" w:rsidRDefault="00F5201D" w:rsidP="00610EDD">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4F963A" w14:textId="77777777" w:rsidR="00F5201D" w:rsidRPr="00EC61C3" w:rsidRDefault="00F5201D" w:rsidP="00610EDD">
            <w:pPr>
              <w:pStyle w:val="TAC"/>
              <w:rPr>
                <w:rFonts w:cs="Arial"/>
                <w:szCs w:val="16"/>
                <w:lang w:eastAsia="zh-CN"/>
              </w:rPr>
            </w:pPr>
            <w:r w:rsidRPr="00EC61C3">
              <w:rPr>
                <w:rFonts w:cs="Arial"/>
                <w:szCs w:val="16"/>
                <w:lang w:eastAsia="zh-CN"/>
              </w:rPr>
              <w:t>SSB.2 FR1</w:t>
            </w:r>
          </w:p>
        </w:tc>
      </w:tr>
      <w:tr w:rsidR="00F5201D" w:rsidRPr="00EC61C3" w14:paraId="0DE2DD08"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B746F9" w14:textId="77777777" w:rsidR="00F5201D" w:rsidRPr="00EC61C3" w:rsidRDefault="00F5201D"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62AB61E"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F9979D0" w14:textId="77777777" w:rsidR="00F5201D" w:rsidRPr="00EC61C3" w:rsidRDefault="00F5201D" w:rsidP="00610EDD">
            <w:pPr>
              <w:pStyle w:val="TAC"/>
              <w:rPr>
                <w:rFonts w:cs="Arial"/>
              </w:rPr>
            </w:pPr>
            <w:r w:rsidRPr="00EC61C3">
              <w:rPr>
                <w:rFonts w:cs="Arial"/>
              </w:rPr>
              <w:t>SMTC.1</w:t>
            </w:r>
          </w:p>
        </w:tc>
      </w:tr>
      <w:tr w:rsidR="00F5201D" w:rsidRPr="00EC61C3" w14:paraId="64CCF709"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645C9" w14:textId="77777777" w:rsidR="00F5201D" w:rsidRPr="00EC61C3" w:rsidRDefault="00F5201D" w:rsidP="00610EDD">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F00D9B" w14:textId="77777777" w:rsidR="00F5201D" w:rsidRPr="00EC61C3" w:rsidRDefault="00F5201D" w:rsidP="00610EDD">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946C82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86524" w14:textId="77777777" w:rsidR="00F5201D" w:rsidRPr="00EC61C3" w:rsidRDefault="00F5201D" w:rsidP="00610EDD">
            <w:pPr>
              <w:pStyle w:val="TAC"/>
              <w:rPr>
                <w:rFonts w:cs="Arial"/>
              </w:rPr>
            </w:pPr>
            <w:r w:rsidRPr="00EC61C3">
              <w:rPr>
                <w:szCs w:val="18"/>
              </w:rPr>
              <w:t>TRS.1.1 FDD</w:t>
            </w:r>
          </w:p>
        </w:tc>
      </w:tr>
      <w:tr w:rsidR="00F5201D" w:rsidRPr="00EC61C3" w14:paraId="49F379AD"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62DEFC2"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53B700" w14:textId="77777777" w:rsidR="00F5201D" w:rsidRPr="00EC61C3" w:rsidRDefault="00F5201D" w:rsidP="00610EDD">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5A0467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BBA69B" w14:textId="77777777" w:rsidR="00F5201D" w:rsidRPr="00EC61C3" w:rsidRDefault="00F5201D" w:rsidP="00610EDD">
            <w:pPr>
              <w:pStyle w:val="TAC"/>
              <w:rPr>
                <w:rFonts w:cs="Arial"/>
              </w:rPr>
            </w:pPr>
            <w:r w:rsidRPr="00EC61C3">
              <w:rPr>
                <w:szCs w:val="18"/>
              </w:rPr>
              <w:t>TRS.1.1 TDD</w:t>
            </w:r>
          </w:p>
        </w:tc>
      </w:tr>
      <w:tr w:rsidR="00F5201D" w:rsidRPr="00EC61C3" w14:paraId="3903CACF" w14:textId="77777777" w:rsidTr="00610ED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C8FB4DF" w14:textId="77777777" w:rsidR="00F5201D" w:rsidRPr="00EC61C3" w:rsidRDefault="00F5201D" w:rsidP="00610EDD">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1A8C61" w14:textId="77777777" w:rsidR="00F5201D" w:rsidRPr="00EC61C3" w:rsidRDefault="00F5201D" w:rsidP="00610EDD">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5883603"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8CE395" w14:textId="77777777" w:rsidR="00F5201D" w:rsidRPr="00EC61C3" w:rsidRDefault="00F5201D" w:rsidP="00610EDD">
            <w:pPr>
              <w:pStyle w:val="TAC"/>
              <w:rPr>
                <w:rFonts w:cs="Arial"/>
              </w:rPr>
            </w:pPr>
            <w:r w:rsidRPr="00EC61C3">
              <w:rPr>
                <w:szCs w:val="18"/>
              </w:rPr>
              <w:t>TRS.1.2 TDD</w:t>
            </w:r>
          </w:p>
        </w:tc>
      </w:tr>
      <w:tr w:rsidR="00F5201D" w:rsidRPr="00EC61C3" w14:paraId="11F69E83"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1882E7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06B0E61"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36AD7" w14:textId="77777777" w:rsidR="00F5201D" w:rsidRPr="00EC61C3" w:rsidRDefault="00F5201D" w:rsidP="00610EDD">
            <w:pPr>
              <w:pStyle w:val="TAC"/>
              <w:rPr>
                <w:rFonts w:cs="Arial"/>
              </w:rPr>
            </w:pPr>
            <w:r w:rsidRPr="00EC61C3">
              <w:rPr>
                <w:rFonts w:cs="Arial"/>
              </w:rPr>
              <w:t>1x2</w:t>
            </w:r>
          </w:p>
        </w:tc>
      </w:tr>
      <w:tr w:rsidR="00F5201D" w:rsidRPr="00EC61C3" w14:paraId="4E00144C"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2BCA5A" w14:textId="77777777" w:rsidR="00F5201D" w:rsidRPr="00EC61C3" w:rsidRDefault="00F5201D" w:rsidP="00610EDD">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3FEB277" w14:textId="77777777" w:rsidR="00F5201D" w:rsidRPr="00EC61C3" w:rsidRDefault="00F5201D" w:rsidP="00610EDD">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D115BEA" w14:textId="77777777" w:rsidR="00F5201D" w:rsidRPr="00EC61C3" w:rsidRDefault="00F5201D" w:rsidP="00610EDD">
            <w:pPr>
              <w:pStyle w:val="TAC"/>
              <w:rPr>
                <w:rFonts w:cs="Arial"/>
              </w:rPr>
            </w:pPr>
            <w:r w:rsidRPr="00EC61C3">
              <w:rPr>
                <w:rFonts w:cs="Arial"/>
              </w:rPr>
              <w:t>AWGN</w:t>
            </w:r>
          </w:p>
        </w:tc>
      </w:tr>
      <w:tr w:rsidR="00F5201D" w:rsidRPr="00EC61C3" w14:paraId="6F4450DA"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177DD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443F0A8" w14:textId="77777777" w:rsidR="00F5201D" w:rsidRPr="00EC61C3" w:rsidRDefault="00F5201D" w:rsidP="00610EDD">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7D743C90" w14:textId="77777777" w:rsidR="00F5201D" w:rsidRPr="00EC61C3" w:rsidRDefault="00F5201D" w:rsidP="00610EDD">
            <w:pPr>
              <w:pStyle w:val="TAC"/>
              <w:rPr>
                <w:lang w:eastAsia="zh-CN"/>
              </w:rPr>
            </w:pPr>
            <w:r w:rsidRPr="00EC61C3">
              <w:rPr>
                <w:lang w:eastAsia="zh-CN"/>
              </w:rPr>
              <w:t>0</w:t>
            </w:r>
          </w:p>
        </w:tc>
      </w:tr>
      <w:tr w:rsidR="00F5201D" w:rsidRPr="00EC61C3" w14:paraId="380B6CA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DEB4C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3CCB152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5F87773" w14:textId="77777777" w:rsidR="00F5201D" w:rsidRPr="00EC61C3" w:rsidRDefault="00F5201D" w:rsidP="00610EDD">
            <w:pPr>
              <w:pStyle w:val="TAC"/>
              <w:rPr>
                <w:lang w:eastAsia="zh-CN"/>
              </w:rPr>
            </w:pPr>
          </w:p>
        </w:tc>
      </w:tr>
      <w:tr w:rsidR="00F5201D" w:rsidRPr="00EC61C3" w14:paraId="50BB55B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9539EB4"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07FC320A"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186A85" w14:textId="77777777" w:rsidR="00F5201D" w:rsidRPr="00EC61C3" w:rsidRDefault="00F5201D" w:rsidP="00610EDD">
            <w:pPr>
              <w:pStyle w:val="TAC"/>
              <w:rPr>
                <w:lang w:eastAsia="zh-CN"/>
              </w:rPr>
            </w:pPr>
          </w:p>
        </w:tc>
      </w:tr>
      <w:tr w:rsidR="00F5201D" w:rsidRPr="00EC61C3" w14:paraId="7D1FD074"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D35E5D"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70D7E14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4EB9780" w14:textId="77777777" w:rsidR="00F5201D" w:rsidRPr="00EC61C3" w:rsidRDefault="00F5201D" w:rsidP="00610EDD">
            <w:pPr>
              <w:pStyle w:val="TAC"/>
              <w:rPr>
                <w:lang w:eastAsia="zh-CN"/>
              </w:rPr>
            </w:pPr>
          </w:p>
        </w:tc>
      </w:tr>
      <w:tr w:rsidR="00F5201D" w:rsidRPr="00EC61C3" w14:paraId="306DBC8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8CF2DE"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624E0AE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70470F1" w14:textId="77777777" w:rsidR="00F5201D" w:rsidRPr="00EC61C3" w:rsidRDefault="00F5201D" w:rsidP="00610EDD">
            <w:pPr>
              <w:pStyle w:val="TAC"/>
              <w:rPr>
                <w:lang w:eastAsia="zh-CN"/>
              </w:rPr>
            </w:pPr>
          </w:p>
        </w:tc>
      </w:tr>
      <w:tr w:rsidR="00F5201D" w:rsidRPr="00EC61C3" w14:paraId="13E3514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E61487"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21AE738F"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93F9CF" w14:textId="77777777" w:rsidR="00F5201D" w:rsidRPr="00EC61C3" w:rsidRDefault="00F5201D" w:rsidP="00610EDD">
            <w:pPr>
              <w:pStyle w:val="TAC"/>
              <w:rPr>
                <w:lang w:eastAsia="zh-CN"/>
              </w:rPr>
            </w:pPr>
          </w:p>
        </w:tc>
      </w:tr>
      <w:tr w:rsidR="00F5201D" w:rsidRPr="00EC61C3" w14:paraId="54BCD035"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B17A18"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3DA59CC5"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57C184C" w14:textId="77777777" w:rsidR="00F5201D" w:rsidRPr="00EC61C3" w:rsidRDefault="00F5201D" w:rsidP="00610EDD">
            <w:pPr>
              <w:pStyle w:val="TAC"/>
              <w:rPr>
                <w:lang w:eastAsia="zh-CN"/>
              </w:rPr>
            </w:pPr>
          </w:p>
        </w:tc>
      </w:tr>
      <w:tr w:rsidR="00F5201D" w:rsidRPr="00EC61C3" w14:paraId="26F7D832"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8C6EB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28809782" w14:textId="77777777" w:rsidR="00F5201D" w:rsidRPr="00EC61C3" w:rsidRDefault="00F5201D" w:rsidP="00610EDD">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8412A12" w14:textId="77777777" w:rsidR="00F5201D" w:rsidRPr="00EC61C3" w:rsidRDefault="00F5201D" w:rsidP="00610EDD">
            <w:pPr>
              <w:pStyle w:val="TAC"/>
              <w:rPr>
                <w:lang w:eastAsia="zh-CN"/>
              </w:rPr>
            </w:pPr>
          </w:p>
        </w:tc>
      </w:tr>
      <w:tr w:rsidR="00F5201D" w:rsidRPr="00EC61C3" w14:paraId="1D9B083B" w14:textId="77777777" w:rsidTr="00610ED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BFF9"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2A63B6" w14:textId="77777777" w:rsidR="00F5201D" w:rsidRPr="00EC61C3" w:rsidRDefault="00F5201D" w:rsidP="00610ED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8401610" w14:textId="77777777" w:rsidR="00F5201D" w:rsidRPr="00EC61C3" w:rsidRDefault="00F5201D" w:rsidP="00610EDD">
            <w:pPr>
              <w:pStyle w:val="TAC"/>
              <w:rPr>
                <w:lang w:eastAsia="zh-CN"/>
              </w:rPr>
            </w:pPr>
          </w:p>
        </w:tc>
      </w:tr>
      <w:tr w:rsidR="00F5201D" w:rsidRPr="00EC61C3" w14:paraId="7C47FEF1"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F977D8C"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1B853F4"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2779874B" w14:textId="77777777" w:rsidR="00F5201D" w:rsidRPr="00EC61C3" w:rsidRDefault="00F5201D" w:rsidP="00610EDD">
            <w:pPr>
              <w:pStyle w:val="TAC"/>
              <w:rPr>
                <w:lang w:eastAsia="zh-CN"/>
              </w:rPr>
            </w:pPr>
            <w:r w:rsidRPr="00835C41">
              <w:rPr>
                <w:rFonts w:cs="Arial"/>
              </w:rPr>
              <w:t>-104</w:t>
            </w:r>
          </w:p>
        </w:tc>
      </w:tr>
      <w:tr w:rsidR="00F5201D" w:rsidRPr="00EC61C3" w14:paraId="444DB65D"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10C5451" w14:textId="77777777" w:rsidR="00F5201D" w:rsidRPr="00EC61C3" w:rsidRDefault="00F5201D" w:rsidP="00610EDD">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10B8F81" w14:textId="77777777" w:rsidR="00F5201D" w:rsidRPr="00EC61C3" w:rsidRDefault="00F5201D" w:rsidP="00610EDD">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38D06E1" w14:textId="77777777" w:rsidR="00F5201D" w:rsidRPr="00EC61C3" w:rsidRDefault="00F5201D" w:rsidP="00610EDD">
            <w:pPr>
              <w:pStyle w:val="TAC"/>
              <w:rPr>
                <w:lang w:eastAsia="zh-CN"/>
              </w:rPr>
            </w:pPr>
            <w:r w:rsidRPr="00835C41">
              <w:t>-87</w:t>
            </w:r>
          </w:p>
        </w:tc>
      </w:tr>
      <w:tr w:rsidR="00F5201D" w:rsidRPr="00EC61C3" w14:paraId="0A85D3F4" w14:textId="77777777" w:rsidTr="00610ED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59DDD8"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6A097B6"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49E8FEDA" w14:textId="77777777" w:rsidR="00F5201D" w:rsidRPr="00EC61C3" w:rsidRDefault="00F5201D" w:rsidP="00610EDD">
            <w:pPr>
              <w:pStyle w:val="TAC"/>
              <w:rPr>
                <w:lang w:eastAsia="zh-CN"/>
              </w:rPr>
            </w:pPr>
            <w:r w:rsidRPr="00EC61C3">
              <w:rPr>
                <w:rFonts w:cs="Arial"/>
              </w:rPr>
              <w:t>17</w:t>
            </w:r>
          </w:p>
        </w:tc>
      </w:tr>
      <w:tr w:rsidR="00F5201D" w:rsidRPr="00EC61C3" w14:paraId="5EA3CCF4" w14:textId="77777777" w:rsidTr="00610ED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20FA8D" w14:textId="77777777" w:rsidR="00F5201D" w:rsidRPr="00EC61C3" w:rsidRDefault="00F5201D" w:rsidP="00610EDD">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B38D4EE" w14:textId="77777777" w:rsidR="00F5201D" w:rsidRPr="00EC61C3" w:rsidRDefault="00F5201D" w:rsidP="00610EDD">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E4D82E7" w14:textId="77777777" w:rsidR="00F5201D" w:rsidRPr="00EC61C3" w:rsidRDefault="00F5201D" w:rsidP="00610EDD">
            <w:pPr>
              <w:pStyle w:val="TAC"/>
              <w:rPr>
                <w:lang w:eastAsia="zh-CN"/>
              </w:rPr>
            </w:pPr>
            <w:r w:rsidRPr="00EC61C3">
              <w:rPr>
                <w:rFonts w:cs="Arial"/>
              </w:rPr>
              <w:t>17</w:t>
            </w:r>
          </w:p>
        </w:tc>
      </w:tr>
      <w:tr w:rsidR="00F5201D" w:rsidRPr="00EC61C3" w14:paraId="62737C55" w14:textId="77777777" w:rsidTr="00610EDD">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CFAA234" w14:textId="77777777" w:rsidR="00F5201D" w:rsidRPr="00EC61C3" w:rsidRDefault="00F5201D" w:rsidP="00610EDD">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2D7E81" w14:textId="77777777" w:rsidR="00F5201D" w:rsidRPr="00EC61C3" w:rsidRDefault="00F5201D" w:rsidP="00610EDD">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5A5AFDFE" w14:textId="77777777" w:rsidR="00F5201D" w:rsidRPr="00EC61C3" w:rsidRDefault="00F5201D" w:rsidP="00610EDD">
            <w:pPr>
              <w:pStyle w:val="TAC"/>
            </w:pPr>
            <w:r w:rsidRPr="00EC61C3">
              <w:t>dBm/</w:t>
            </w:r>
          </w:p>
          <w:p w14:paraId="6FCEDF06" w14:textId="77777777" w:rsidR="00F5201D" w:rsidRPr="00EC61C3" w:rsidRDefault="00F5201D" w:rsidP="00610EDD">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6E4EDCA4" w14:textId="77777777" w:rsidR="00F5201D" w:rsidRPr="00EC61C3" w:rsidRDefault="00F5201D" w:rsidP="00610EDD">
            <w:pPr>
              <w:pStyle w:val="TAC"/>
            </w:pPr>
            <w:r w:rsidRPr="00835C41">
              <w:t>-58.96</w:t>
            </w:r>
          </w:p>
        </w:tc>
      </w:tr>
      <w:tr w:rsidR="00F5201D" w:rsidRPr="00EC61C3" w14:paraId="0E80BE95" w14:textId="77777777" w:rsidTr="00610EDD">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375B35B" w14:textId="77777777" w:rsidR="00F5201D" w:rsidRPr="00EC61C3" w:rsidRDefault="00F5201D" w:rsidP="00610EDD">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6E61CE" w14:textId="77777777" w:rsidR="00F5201D" w:rsidRPr="00EC61C3" w:rsidRDefault="00F5201D" w:rsidP="00610EDD">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6AAFB13" w14:textId="77777777" w:rsidR="00F5201D" w:rsidRPr="00EC61C3" w:rsidRDefault="00F5201D" w:rsidP="00610EDD">
            <w:pPr>
              <w:pStyle w:val="TAC"/>
            </w:pPr>
            <w:r w:rsidRPr="00EC61C3">
              <w:t>dBm/</w:t>
            </w:r>
          </w:p>
          <w:p w14:paraId="686EB635" w14:textId="77777777" w:rsidR="00F5201D" w:rsidRPr="00EC61C3" w:rsidRDefault="00F5201D" w:rsidP="00610EDD">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A50F2D5" w14:textId="77777777" w:rsidR="00F5201D" w:rsidRPr="00EC61C3" w:rsidRDefault="00F5201D" w:rsidP="00610EDD">
            <w:pPr>
              <w:pStyle w:val="TAC"/>
            </w:pPr>
            <w:r w:rsidRPr="00835C41">
              <w:t>-52.86</w:t>
            </w:r>
          </w:p>
        </w:tc>
      </w:tr>
      <w:tr w:rsidR="00F5201D" w:rsidRPr="00EC61C3" w14:paraId="71ABB373"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C1C0E80"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B65436D"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56D8A169" w14:textId="77777777" w:rsidR="00F5201D" w:rsidRPr="00EC61C3" w:rsidRDefault="00F5201D" w:rsidP="00610EDD">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4FB519CD" w14:textId="77777777" w:rsidR="00F5201D" w:rsidRPr="00EC61C3" w:rsidRDefault="00F5201D" w:rsidP="00610EDD">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0B2600F9" w14:textId="77777777" w:rsidR="00934398" w:rsidRDefault="00934398" w:rsidP="00934398">
      <w:pPr>
        <w:rPr>
          <w:noProof/>
          <w:lang w:eastAsia="ja-JP"/>
        </w:rPr>
      </w:pPr>
    </w:p>
    <w:p w14:paraId="0F854E95" w14:textId="77777777" w:rsidR="00934398" w:rsidRDefault="00934398" w:rsidP="00934398">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8490C4" w14:textId="77777777" w:rsidR="00B945C3" w:rsidRPr="00EC61C3" w:rsidRDefault="00B945C3" w:rsidP="00B945C3">
      <w:pPr>
        <w:pStyle w:val="Heading5"/>
        <w:rPr>
          <w:rFonts w:cs="Arial"/>
        </w:rPr>
      </w:pPr>
      <w:bookmarkStart w:id="42" w:name="_Toc535476405"/>
      <w:bookmarkStart w:id="43" w:name="_Toc535476408"/>
      <w:r w:rsidRPr="00EC61C3">
        <w:rPr>
          <w:rFonts w:cs="Arial"/>
        </w:rPr>
        <w:t>A.5.5.6.1.1</w:t>
      </w:r>
      <w:r w:rsidRPr="00EC61C3">
        <w:rPr>
          <w:rFonts w:cs="Arial"/>
        </w:rPr>
        <w:tab/>
        <w:t>E-UTRAN – NR PSCell FR2 DL active BWP switch with non-DRX in synchronous EN-DC</w:t>
      </w:r>
    </w:p>
    <w:p w14:paraId="5CB28AD7" w14:textId="77777777" w:rsidR="00B945C3" w:rsidRPr="00EC61C3" w:rsidRDefault="00B945C3" w:rsidP="00B945C3">
      <w:pPr>
        <w:pStyle w:val="Heading6"/>
      </w:pPr>
      <w:r w:rsidRPr="00EC61C3">
        <w:t>A.5.5.6.1.1.1</w:t>
      </w:r>
      <w:r w:rsidRPr="00EC61C3">
        <w:tab/>
        <w:t>Test Purpose and Environment</w:t>
      </w:r>
    </w:p>
    <w:p w14:paraId="48853990" w14:textId="77777777" w:rsidR="00B945C3" w:rsidRPr="00EC61C3" w:rsidRDefault="00B945C3" w:rsidP="00B945C3">
      <w:pPr>
        <w:jc w:val="both"/>
        <w:rPr>
          <w:szCs w:val="24"/>
        </w:rPr>
      </w:pPr>
      <w:r w:rsidRPr="00480D42">
        <w:t>The purpose of this test is to verify the DL BWP switch delay requirement defined in clause 8.6</w:t>
      </w:r>
      <w:r w:rsidRPr="00701B3D">
        <w:t>.</w:t>
      </w:r>
      <w:r w:rsidRPr="00480D42">
        <w:t xml:space="preserve"> Supported test configurations are shown in Table A.</w:t>
      </w:r>
      <w:r w:rsidRPr="00480D42">
        <w:rPr>
          <w:bCs/>
        </w:rPr>
        <w:t>5.5.6.1.1</w:t>
      </w:r>
      <w:r w:rsidRPr="00480D42">
        <w:t>.1-1.</w:t>
      </w:r>
    </w:p>
    <w:p w14:paraId="39FE32E3"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bCs/>
        </w:rPr>
        <w:t>5.5.6.1.1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bCs/>
        </w:rPr>
        <w:t>5.5.6.1.1</w:t>
      </w:r>
      <w:r w:rsidRPr="00835C41">
        <w:t>.1-3 below. The OTA related test parameters for FR2 is shown in Table A.</w:t>
      </w:r>
      <w:r w:rsidRPr="00835C41">
        <w:rPr>
          <w:bCs/>
        </w:rPr>
        <w:t>5.5.6.1.1</w:t>
      </w:r>
      <w:r w:rsidRPr="00835C41">
        <w:t>.1-4.</w:t>
      </w:r>
    </w:p>
    <w:p w14:paraId="67F305AE"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712DCE88" w14:textId="77777777" w:rsidR="00B945C3" w:rsidRPr="00EC61C3" w:rsidRDefault="00B945C3" w:rsidP="00B945C3">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05592DF2" w14:textId="77777777" w:rsidR="00B945C3" w:rsidRPr="00EC61C3" w:rsidRDefault="00B945C3" w:rsidP="00B945C3">
      <w:pPr>
        <w:jc w:val="both"/>
      </w:pPr>
      <w:r w:rsidRPr="00EC61C3">
        <w:t xml:space="preserve">Before the test starts, </w:t>
      </w:r>
    </w:p>
    <w:p w14:paraId="49445E2D" w14:textId="77777777" w:rsidR="00B945C3" w:rsidRPr="00835C41" w:rsidRDefault="00B945C3" w:rsidP="00B945C3">
      <w:pPr>
        <w:pStyle w:val="B10"/>
      </w:pPr>
      <w:r w:rsidRPr="00835C41">
        <w:t>-</w:t>
      </w:r>
      <w:r w:rsidRPr="00835C41">
        <w:tab/>
        <w:t>UE is connected to Cell 1 (E-UTRA PCell) on radio channel 1 (PCC), and Cell 2 (PSCell) on radio channel 2 (PSCC).</w:t>
      </w:r>
    </w:p>
    <w:p w14:paraId="5EDDC634" w14:textId="77777777" w:rsidR="00B945C3" w:rsidRPr="00EC61C3" w:rsidRDefault="00B945C3" w:rsidP="00B945C3">
      <w:pPr>
        <w:pStyle w:val="B10"/>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7D099B45" w14:textId="77777777" w:rsidR="00B945C3" w:rsidRPr="00EC61C3" w:rsidRDefault="00B945C3" w:rsidP="00B945C3">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749692DC" w14:textId="77777777" w:rsidR="00B945C3" w:rsidRPr="00EC61C3" w:rsidRDefault="00B945C3" w:rsidP="00B945C3">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4F8CF83C" w14:textId="77777777" w:rsidR="00B945C3" w:rsidRPr="00EC61C3" w:rsidRDefault="00B945C3" w:rsidP="00B945C3">
      <w:pPr>
        <w:jc w:val="both"/>
      </w:pPr>
      <w:r w:rsidRPr="00EC61C3">
        <w:t xml:space="preserve">All cells have constant signal levels throughout the test. </w:t>
      </w:r>
    </w:p>
    <w:p w14:paraId="6E1BE871" w14:textId="77777777" w:rsidR="00B945C3" w:rsidRPr="00EC61C3" w:rsidRDefault="00B945C3" w:rsidP="00B945C3">
      <w:pPr>
        <w:jc w:val="both"/>
      </w:pPr>
      <w:r w:rsidRPr="00EC61C3">
        <w:t xml:space="preserve">The test consists of 3 successive time periods, with durations of T1, T2, and T3, respectively. </w:t>
      </w:r>
    </w:p>
    <w:p w14:paraId="3FB11E4D" w14:textId="77777777" w:rsidR="00B945C3" w:rsidRPr="00EC61C3" w:rsidRDefault="00B945C3" w:rsidP="00B945C3">
      <w:pPr>
        <w:jc w:val="both"/>
      </w:pPr>
      <w:r w:rsidRPr="00EC61C3">
        <w:lastRenderedPageBreak/>
        <w:t>During T1,</w:t>
      </w:r>
    </w:p>
    <w:p w14:paraId="08E45581" w14:textId="77777777" w:rsidR="00B945C3" w:rsidRPr="00835C41" w:rsidRDefault="00B945C3" w:rsidP="00B945C3">
      <w:pPr>
        <w:pStyle w:val="B10"/>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should switch its bandwidth part from BWP-1 to BWP-2.</w:t>
      </w:r>
    </w:p>
    <w:p w14:paraId="3AB0EE0F"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30A99822" w14:textId="77777777" w:rsidR="00B945C3" w:rsidRPr="00EC61C3" w:rsidRDefault="00B945C3" w:rsidP="00B945C3">
      <w:r w:rsidRPr="00EC61C3">
        <w:t xml:space="preserve">During T2, the test equipment won’t transmit DCI format for PDSCH reception on PSCell(Cell 2). </w:t>
      </w:r>
    </w:p>
    <w:p w14:paraId="753E0C4B" w14:textId="77777777" w:rsidR="00B945C3" w:rsidRPr="00EC61C3" w:rsidRDefault="00B945C3" w:rsidP="00B945C3">
      <w:pPr>
        <w:jc w:val="both"/>
      </w:pPr>
      <w:r w:rsidRPr="00EC61C3">
        <w:t>During T3,</w:t>
      </w:r>
    </w:p>
    <w:p w14:paraId="686A7F12" w14:textId="77777777" w:rsidR="00B945C3" w:rsidRPr="00835C41" w:rsidRDefault="00B945C3" w:rsidP="00B945C3">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the slot wherein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5899D00C"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FCF3587" w14:textId="77777777" w:rsidR="00B945C3" w:rsidRPr="00835C41" w:rsidRDefault="00B945C3" w:rsidP="00B945C3">
      <w:pPr>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6B45355C" w14:textId="77777777" w:rsidR="00B945C3" w:rsidRPr="00480D42" w:rsidRDefault="00B945C3" w:rsidP="00B945C3">
      <w:pPr>
        <w:rPr>
          <w:lang w:eastAsia="zh-CN"/>
        </w:rPr>
      </w:pPr>
    </w:p>
    <w:p w14:paraId="591D08E6" w14:textId="77777777" w:rsidR="00B945C3" w:rsidRPr="00EC61C3" w:rsidRDefault="00B945C3" w:rsidP="00B945C3">
      <w:pPr>
        <w:pStyle w:val="TH"/>
        <w:rPr>
          <w:rFonts w:cs="v4.2.0"/>
        </w:rPr>
      </w:pPr>
      <w:r w:rsidRPr="00EC61C3">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945C3" w:rsidRPr="00EC61C3" w14:paraId="3A103C10"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49EB50C5" w14:textId="77777777" w:rsidR="00B945C3" w:rsidRPr="00EC61C3" w:rsidRDefault="00B945C3" w:rsidP="00610EDD">
            <w:pPr>
              <w:pStyle w:val="TAH"/>
              <w:spacing w:line="256" w:lineRule="auto"/>
            </w:pPr>
            <w:r w:rsidRPr="00EC61C3">
              <w:t>Config</w:t>
            </w:r>
          </w:p>
        </w:tc>
        <w:tc>
          <w:tcPr>
            <w:tcW w:w="7300" w:type="dxa"/>
            <w:tcBorders>
              <w:top w:val="single" w:sz="4" w:space="0" w:color="auto"/>
              <w:left w:val="single" w:sz="4" w:space="0" w:color="auto"/>
              <w:bottom w:val="single" w:sz="4" w:space="0" w:color="auto"/>
              <w:right w:val="single" w:sz="4" w:space="0" w:color="auto"/>
            </w:tcBorders>
            <w:hideMark/>
          </w:tcPr>
          <w:p w14:paraId="63868103" w14:textId="77777777" w:rsidR="00B945C3" w:rsidRPr="00EC61C3" w:rsidRDefault="00B945C3" w:rsidP="00610EDD">
            <w:pPr>
              <w:pStyle w:val="TAH"/>
              <w:spacing w:line="256" w:lineRule="auto"/>
            </w:pPr>
            <w:r w:rsidRPr="00EC61C3">
              <w:t>Description</w:t>
            </w:r>
          </w:p>
        </w:tc>
      </w:tr>
      <w:tr w:rsidR="00B945C3" w:rsidRPr="00EC61C3" w14:paraId="6E8DCE51"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1BDD01D7" w14:textId="77777777" w:rsidR="00B945C3" w:rsidRPr="00EC61C3" w:rsidRDefault="00B945C3" w:rsidP="00610EDD">
            <w:pPr>
              <w:pStyle w:val="TAL"/>
              <w:spacing w:line="256" w:lineRule="auto"/>
            </w:pPr>
            <w:r w:rsidRPr="00EC61C3">
              <w:t>1</w:t>
            </w:r>
          </w:p>
        </w:tc>
        <w:tc>
          <w:tcPr>
            <w:tcW w:w="7300" w:type="dxa"/>
            <w:tcBorders>
              <w:top w:val="single" w:sz="4" w:space="0" w:color="auto"/>
              <w:left w:val="single" w:sz="4" w:space="0" w:color="auto"/>
              <w:bottom w:val="single" w:sz="4" w:space="0" w:color="auto"/>
              <w:right w:val="single" w:sz="4" w:space="0" w:color="auto"/>
            </w:tcBorders>
            <w:hideMark/>
          </w:tcPr>
          <w:p w14:paraId="089C4849" w14:textId="77777777" w:rsidR="00B945C3" w:rsidRPr="00EC61C3" w:rsidRDefault="00B945C3" w:rsidP="00610EDD">
            <w:pPr>
              <w:pStyle w:val="TAL"/>
              <w:spacing w:line="256" w:lineRule="auto"/>
            </w:pPr>
            <w:r w:rsidRPr="00EC61C3">
              <w:t>LTE FDD, NR 120 kHz SSB SCS, 100 MHz bandwidth, TDD duplex mode</w:t>
            </w:r>
          </w:p>
        </w:tc>
      </w:tr>
      <w:tr w:rsidR="00B945C3" w:rsidRPr="00EC61C3" w14:paraId="43BF05BD" w14:textId="77777777" w:rsidTr="00610EDD">
        <w:tc>
          <w:tcPr>
            <w:tcW w:w="2331" w:type="dxa"/>
            <w:tcBorders>
              <w:top w:val="single" w:sz="4" w:space="0" w:color="auto"/>
              <w:left w:val="single" w:sz="4" w:space="0" w:color="auto"/>
              <w:bottom w:val="single" w:sz="4" w:space="0" w:color="auto"/>
              <w:right w:val="single" w:sz="4" w:space="0" w:color="auto"/>
            </w:tcBorders>
            <w:hideMark/>
          </w:tcPr>
          <w:p w14:paraId="5130E34C" w14:textId="77777777" w:rsidR="00B945C3" w:rsidRPr="00EC61C3" w:rsidRDefault="00B945C3" w:rsidP="00610EDD">
            <w:pPr>
              <w:pStyle w:val="TAL"/>
              <w:spacing w:line="256" w:lineRule="auto"/>
            </w:pPr>
            <w:r w:rsidRPr="00EC61C3">
              <w:t>2</w:t>
            </w:r>
          </w:p>
        </w:tc>
        <w:tc>
          <w:tcPr>
            <w:tcW w:w="7300" w:type="dxa"/>
            <w:tcBorders>
              <w:top w:val="single" w:sz="4" w:space="0" w:color="auto"/>
              <w:left w:val="single" w:sz="4" w:space="0" w:color="auto"/>
              <w:bottom w:val="single" w:sz="4" w:space="0" w:color="auto"/>
              <w:right w:val="single" w:sz="4" w:space="0" w:color="auto"/>
            </w:tcBorders>
            <w:hideMark/>
          </w:tcPr>
          <w:p w14:paraId="5B8CCDC6" w14:textId="77777777" w:rsidR="00B945C3" w:rsidRPr="00EC61C3" w:rsidRDefault="00B945C3" w:rsidP="00610EDD">
            <w:pPr>
              <w:pStyle w:val="TAL"/>
              <w:spacing w:line="256" w:lineRule="auto"/>
            </w:pPr>
            <w:r w:rsidRPr="00EC61C3">
              <w:t>LTE TDD, NR 120 kHz SSB SCS, 100 MHz bandwidth, TDD duplex mode</w:t>
            </w:r>
          </w:p>
        </w:tc>
      </w:tr>
      <w:tr w:rsidR="00B945C3" w:rsidRPr="00EC61C3" w14:paraId="4B0A404E" w14:textId="77777777" w:rsidTr="00610EDD">
        <w:tc>
          <w:tcPr>
            <w:tcW w:w="9631" w:type="dxa"/>
            <w:gridSpan w:val="2"/>
            <w:tcBorders>
              <w:top w:val="single" w:sz="4" w:space="0" w:color="auto"/>
              <w:left w:val="single" w:sz="4" w:space="0" w:color="auto"/>
              <w:bottom w:val="single" w:sz="4" w:space="0" w:color="auto"/>
              <w:right w:val="single" w:sz="4" w:space="0" w:color="auto"/>
            </w:tcBorders>
            <w:hideMark/>
          </w:tcPr>
          <w:p w14:paraId="124BF137" w14:textId="77777777" w:rsidR="00B945C3" w:rsidRPr="00EC61C3" w:rsidRDefault="00B945C3" w:rsidP="00610EDD">
            <w:pPr>
              <w:pStyle w:val="TAN"/>
              <w:spacing w:line="256" w:lineRule="auto"/>
            </w:pPr>
            <w:r w:rsidRPr="00EC61C3">
              <w:t>Note 1:</w:t>
            </w:r>
            <w:r w:rsidRPr="00EC61C3">
              <w:rPr>
                <w:rFonts w:cs="Arial"/>
              </w:rPr>
              <w:tab/>
            </w:r>
            <w:r w:rsidRPr="00EC61C3">
              <w:t>The UE is only required to be tested in one of the supported test configurations</w:t>
            </w:r>
          </w:p>
          <w:p w14:paraId="06717E63" w14:textId="77777777" w:rsidR="00B945C3" w:rsidRPr="00EC61C3" w:rsidRDefault="00B945C3" w:rsidP="00610EDD">
            <w:pPr>
              <w:pStyle w:val="TAN"/>
              <w:spacing w:line="256" w:lineRule="auto"/>
              <w:rPr>
                <w:lang w:eastAsia="ko-KR"/>
              </w:rPr>
            </w:pPr>
            <w:r w:rsidRPr="00EC61C3">
              <w:rPr>
                <w:lang w:eastAsia="ko-KR"/>
              </w:rPr>
              <w:t>Note 2:</w:t>
            </w:r>
            <w:r w:rsidRPr="00EC61C3">
              <w:rPr>
                <w:rFonts w:cs="Arial"/>
              </w:rPr>
              <w:tab/>
            </w:r>
            <w:r w:rsidRPr="00EC61C3">
              <w:rPr>
                <w:lang w:eastAsia="ko-KR"/>
              </w:rPr>
              <w:t>A UE which fulfils the requirements in test case A.5.5.2.2 can skip the test cases in A.5.5.2.1.</w:t>
            </w:r>
          </w:p>
        </w:tc>
      </w:tr>
    </w:tbl>
    <w:p w14:paraId="6351CDD8" w14:textId="77777777" w:rsidR="00B945C3" w:rsidRPr="00EC61C3" w:rsidRDefault="00B945C3" w:rsidP="00B945C3">
      <w:pPr>
        <w:rPr>
          <w:lang w:eastAsia="zh-CN"/>
        </w:rPr>
      </w:pPr>
    </w:p>
    <w:p w14:paraId="5452CBAE" w14:textId="77777777" w:rsidR="00B945C3" w:rsidRPr="00EC61C3" w:rsidRDefault="00B945C3" w:rsidP="00B945C3">
      <w:pPr>
        <w:pStyle w:val="TH"/>
        <w:rPr>
          <w:rFonts w:cs="v4.2.0"/>
        </w:rPr>
      </w:pPr>
      <w:r w:rsidRPr="00EC61C3">
        <w:rPr>
          <w:rFonts w:cs="v4.2.0"/>
        </w:rPr>
        <w:t>Table A.</w:t>
      </w:r>
      <w:r w:rsidRPr="00EC61C3">
        <w:rPr>
          <w:bCs/>
        </w:rPr>
        <w:t>5.5.6.1.1.1</w:t>
      </w:r>
      <w:r w:rsidRPr="00EC61C3">
        <w:rPr>
          <w:rFonts w:cs="v4.2.0"/>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476E1E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CC7DA" w14:textId="77777777" w:rsidR="00B945C3" w:rsidRPr="00EC61C3" w:rsidRDefault="00B945C3" w:rsidP="00610EDD">
            <w:pPr>
              <w:pStyle w:val="TAH"/>
              <w:spacing w:line="256" w:lineRule="auto"/>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D6BB06B" w14:textId="77777777" w:rsidR="00B945C3" w:rsidRPr="00EC61C3" w:rsidRDefault="00B945C3" w:rsidP="00610EDD">
            <w:pPr>
              <w:pStyle w:val="TAH"/>
              <w:spacing w:line="256" w:lineRule="auto"/>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5BB184" w14:textId="77777777" w:rsidR="00B945C3" w:rsidRPr="00EC61C3" w:rsidRDefault="00B945C3" w:rsidP="00610EDD">
            <w:pPr>
              <w:pStyle w:val="TAH"/>
              <w:spacing w:line="256" w:lineRule="auto"/>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3B5FB15" w14:textId="77777777" w:rsidR="00B945C3" w:rsidRPr="00EC61C3" w:rsidRDefault="00B945C3" w:rsidP="00610EDD">
            <w:pPr>
              <w:pStyle w:val="TAH"/>
              <w:spacing w:line="256" w:lineRule="auto"/>
              <w:rPr>
                <w:rFonts w:cs="Arial"/>
                <w:lang w:eastAsia="ja-JP"/>
              </w:rPr>
            </w:pPr>
            <w:r w:rsidRPr="00EC61C3">
              <w:rPr>
                <w:rFonts w:cs="Arial"/>
              </w:rPr>
              <w:t>Comment</w:t>
            </w:r>
          </w:p>
        </w:tc>
      </w:tr>
      <w:tr w:rsidR="00B945C3" w:rsidRPr="00EC61C3" w14:paraId="5FC4A66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C9F33" w14:textId="77777777" w:rsidR="00B945C3" w:rsidRPr="00EC61C3" w:rsidRDefault="00B945C3" w:rsidP="00610EDD">
            <w:pPr>
              <w:pStyle w:val="TAL"/>
              <w:spacing w:line="256" w:lineRule="auto"/>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C448B6" w14:textId="77777777" w:rsidR="00B945C3" w:rsidRPr="00EC61C3" w:rsidRDefault="00B945C3" w:rsidP="00610EDD">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63825" w14:textId="77777777" w:rsidR="00B945C3" w:rsidRPr="00EC61C3" w:rsidRDefault="00B945C3" w:rsidP="00610EDD">
            <w:pPr>
              <w:pStyle w:val="TAC"/>
              <w:spacing w:line="256" w:lineRule="auto"/>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944CEF6" w14:textId="77777777" w:rsidR="00B945C3" w:rsidRPr="00EC61C3" w:rsidRDefault="00B945C3" w:rsidP="00610EDD">
            <w:pPr>
              <w:pStyle w:val="TAL"/>
              <w:spacing w:line="256" w:lineRule="auto"/>
              <w:rPr>
                <w:rFonts w:cs="v4.2.0"/>
                <w:lang w:eastAsia="ja-JP"/>
              </w:rPr>
            </w:pPr>
            <w:r w:rsidRPr="00EC61C3">
              <w:rPr>
                <w:rFonts w:cs="v4.2.0"/>
              </w:rPr>
              <w:t>One E-UTRA radio channel is used for this test</w:t>
            </w:r>
          </w:p>
        </w:tc>
      </w:tr>
      <w:tr w:rsidR="00B945C3" w:rsidRPr="00EC61C3" w14:paraId="59E4430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FD08D" w14:textId="77777777" w:rsidR="00B945C3" w:rsidRPr="00EC61C3" w:rsidRDefault="00B945C3" w:rsidP="00610EDD">
            <w:pPr>
              <w:pStyle w:val="TAL"/>
              <w:spacing w:line="256" w:lineRule="auto"/>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60679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7413A7" w14:textId="77777777" w:rsidR="00B945C3" w:rsidRPr="00EC61C3" w:rsidRDefault="00B945C3" w:rsidP="00610EDD">
            <w:pPr>
              <w:pStyle w:val="TAC"/>
              <w:spacing w:line="256" w:lineRule="auto"/>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14:paraId="5422E627" w14:textId="77777777" w:rsidR="00B945C3" w:rsidRPr="00EC61C3" w:rsidRDefault="00B945C3" w:rsidP="00610EDD">
            <w:pPr>
              <w:pStyle w:val="TAL"/>
              <w:spacing w:line="256" w:lineRule="auto"/>
              <w:rPr>
                <w:rFonts w:cs="v4.2.0"/>
              </w:rPr>
            </w:pPr>
            <w:r w:rsidRPr="00EC61C3">
              <w:rPr>
                <w:rFonts w:cs="v4.2.0"/>
              </w:rPr>
              <w:t>One NR radio channel is used for this test</w:t>
            </w:r>
          </w:p>
        </w:tc>
      </w:tr>
      <w:tr w:rsidR="00B945C3" w:rsidRPr="00EC61C3" w14:paraId="0803231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B593A" w14:textId="77777777" w:rsidR="00B945C3" w:rsidRPr="00EC61C3" w:rsidRDefault="00B945C3" w:rsidP="00610EDD">
            <w:pPr>
              <w:pStyle w:val="TAL"/>
              <w:spacing w:line="256" w:lineRule="auto"/>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3CAD411"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3693C0" w14:textId="77777777" w:rsidR="00B945C3" w:rsidRPr="00EC61C3" w:rsidRDefault="00B945C3" w:rsidP="00610EDD">
            <w:pPr>
              <w:pStyle w:val="TAC"/>
              <w:spacing w:line="256" w:lineRule="auto"/>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3CF0518" w14:textId="77777777" w:rsidR="00B945C3" w:rsidRPr="00EC61C3" w:rsidRDefault="00B945C3" w:rsidP="00610EDD">
            <w:pPr>
              <w:pStyle w:val="TAL"/>
              <w:spacing w:line="256" w:lineRule="auto"/>
              <w:rPr>
                <w:rFonts w:cs="v4.2.0"/>
                <w:lang w:eastAsia="ja-JP"/>
              </w:rPr>
            </w:pPr>
            <w:r w:rsidRPr="00EC61C3">
              <w:rPr>
                <w:rFonts w:cs="v4.2.0"/>
              </w:rPr>
              <w:t>PCell on RF channel number 1.</w:t>
            </w:r>
          </w:p>
        </w:tc>
      </w:tr>
      <w:tr w:rsidR="00B945C3" w:rsidRPr="00EC61C3" w14:paraId="733959E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66EE9E" w14:textId="77777777" w:rsidR="00B945C3" w:rsidRPr="00EC61C3" w:rsidRDefault="00B945C3" w:rsidP="00610EDD">
            <w:pPr>
              <w:pStyle w:val="TAL"/>
              <w:spacing w:line="256" w:lineRule="auto"/>
              <w:rPr>
                <w:rFonts w:cs="v4.2.0"/>
                <w:lang w:eastAsia="ja-JP"/>
              </w:rPr>
            </w:pPr>
            <w:r w:rsidRPr="00EC61C3">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6DD107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CE9D98" w14:textId="77777777" w:rsidR="00B945C3" w:rsidRPr="00EC61C3" w:rsidRDefault="00B945C3" w:rsidP="00610EDD">
            <w:pPr>
              <w:pStyle w:val="TAC"/>
              <w:spacing w:line="256" w:lineRule="auto"/>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14:paraId="6680B8AB" w14:textId="77777777" w:rsidR="00B945C3" w:rsidRPr="00EC61C3" w:rsidRDefault="00B945C3" w:rsidP="00610EDD">
            <w:pPr>
              <w:pStyle w:val="TAL"/>
              <w:spacing w:line="256" w:lineRule="auto"/>
              <w:rPr>
                <w:rFonts w:cs="v4.2.0"/>
                <w:lang w:eastAsia="ja-JP"/>
              </w:rPr>
            </w:pPr>
            <w:r w:rsidRPr="00EC61C3">
              <w:rPr>
                <w:rFonts w:cs="v4.2.0"/>
              </w:rPr>
              <w:t>PSCell on RF channel number 2.</w:t>
            </w:r>
          </w:p>
        </w:tc>
      </w:tr>
      <w:tr w:rsidR="00B945C3" w:rsidRPr="00EC61C3" w14:paraId="356F9B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ACE54" w14:textId="77777777" w:rsidR="00B945C3" w:rsidRPr="00EC61C3" w:rsidRDefault="00B945C3" w:rsidP="00610EDD">
            <w:pPr>
              <w:pStyle w:val="TAL"/>
              <w:spacing w:line="256" w:lineRule="auto"/>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D0A5D6F"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F3AF9" w14:textId="77777777" w:rsidR="00B945C3" w:rsidRPr="00EC61C3" w:rsidRDefault="00B945C3" w:rsidP="00610EDD">
            <w:pPr>
              <w:pStyle w:val="TAC"/>
              <w:spacing w:line="256" w:lineRule="auto"/>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A763F85" w14:textId="77777777" w:rsidR="00B945C3" w:rsidRPr="00EC61C3" w:rsidRDefault="00B945C3" w:rsidP="00610EDD">
            <w:pPr>
              <w:pStyle w:val="TAL"/>
              <w:spacing w:line="256" w:lineRule="auto"/>
              <w:rPr>
                <w:rFonts w:cs="v4.2.0"/>
                <w:lang w:eastAsia="ja-JP"/>
              </w:rPr>
            </w:pPr>
          </w:p>
        </w:tc>
      </w:tr>
      <w:tr w:rsidR="00B945C3" w:rsidRPr="00EC61C3" w14:paraId="125AB2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5C9D9" w14:textId="77777777" w:rsidR="00B945C3" w:rsidRPr="00EC61C3" w:rsidRDefault="00B945C3" w:rsidP="00610EDD">
            <w:pPr>
              <w:pStyle w:val="TAL"/>
              <w:spacing w:line="256" w:lineRule="auto"/>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A0D41CD" w14:textId="77777777" w:rsidR="00B945C3" w:rsidRPr="00EC61C3" w:rsidRDefault="00B945C3" w:rsidP="00610EDD">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A2499C" w14:textId="77777777" w:rsidR="00B945C3" w:rsidRPr="00EC61C3" w:rsidRDefault="00B945C3" w:rsidP="00610EDD">
            <w:pPr>
              <w:pStyle w:val="TAC"/>
              <w:spacing w:line="256" w:lineRule="auto"/>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11EED47E" w14:textId="77777777" w:rsidR="00B945C3" w:rsidRPr="00EC61C3" w:rsidRDefault="00B945C3" w:rsidP="00610EDD">
            <w:pPr>
              <w:pStyle w:val="TAL"/>
              <w:spacing w:line="256" w:lineRule="auto"/>
              <w:rPr>
                <w:rFonts w:cs="v4.2.0"/>
                <w:lang w:eastAsia="ja-JP"/>
              </w:rPr>
            </w:pPr>
            <w:r w:rsidRPr="00EC61C3">
              <w:rPr>
                <w:rFonts w:cs="v4.2.0"/>
                <w:lang w:eastAsia="ja-JP"/>
              </w:rPr>
              <w:t xml:space="preserve">For both </w:t>
            </w:r>
            <w:r w:rsidRPr="00EC61C3">
              <w:rPr>
                <w:rFonts w:cs="v4.2.0"/>
              </w:rPr>
              <w:t>PCell and PSCell</w:t>
            </w:r>
          </w:p>
        </w:tc>
      </w:tr>
      <w:tr w:rsidR="00B945C3" w:rsidRPr="00EC61C3" w14:paraId="697F574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D731E" w14:textId="77777777" w:rsidR="00B945C3" w:rsidRPr="00EC61C3" w:rsidRDefault="00B945C3" w:rsidP="00610EDD">
            <w:pPr>
              <w:pStyle w:val="TAL"/>
              <w:spacing w:line="256" w:lineRule="auto"/>
              <w:rPr>
                <w:rFonts w:cs="v4.2.0"/>
              </w:rPr>
            </w:pPr>
            <w:r w:rsidRPr="00EC61C3">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609EF" w14:textId="77777777" w:rsidR="00B945C3" w:rsidRPr="00EC61C3" w:rsidRDefault="00B945C3" w:rsidP="00610EDD">
            <w:pPr>
              <w:pStyle w:val="TAC"/>
              <w:spacing w:line="256" w:lineRule="auto"/>
              <w:rPr>
                <w:rFonts w:cs="v4.2.0"/>
              </w:rPr>
            </w:pPr>
            <w:r w:rsidRPr="00EC61C3">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7ECF8" w14:textId="77777777" w:rsidR="00B945C3" w:rsidRPr="00EC61C3" w:rsidRDefault="00B945C3" w:rsidP="00610EDD">
            <w:pPr>
              <w:pStyle w:val="TAC"/>
              <w:spacing w:line="256" w:lineRule="auto"/>
              <w:rPr>
                <w:rFonts w:cs="v4.2.0"/>
              </w:rPr>
            </w:pPr>
            <w:r w:rsidRPr="00835C41">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69EAA315" w14:textId="77777777" w:rsidR="00B945C3" w:rsidRPr="00EC61C3" w:rsidRDefault="00B945C3" w:rsidP="00610EDD">
            <w:pPr>
              <w:pStyle w:val="TAL"/>
              <w:spacing w:line="256" w:lineRule="auto"/>
              <w:rPr>
                <w:rFonts w:cs="v4.2.0"/>
              </w:rPr>
            </w:pPr>
          </w:p>
        </w:tc>
      </w:tr>
      <w:tr w:rsidR="00750FD6" w:rsidRPr="00EC61C3" w14:paraId="5B25D3CA" w14:textId="77777777" w:rsidTr="00610EDD">
        <w:trPr>
          <w:cantSplit/>
          <w:jc w:val="center"/>
          <w:ins w:id="44"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3779A46A" w14:textId="61601341" w:rsidR="00750FD6" w:rsidRPr="00EC61C3" w:rsidRDefault="00750FD6" w:rsidP="00750FD6">
            <w:pPr>
              <w:pStyle w:val="TAL"/>
              <w:spacing w:line="256" w:lineRule="auto"/>
              <w:rPr>
                <w:ins w:id="45" w:author="Anritsu" w:date="2023-07-12T16:06:00Z"/>
                <w:rFonts w:cs="v4.2.0"/>
              </w:rPr>
            </w:pPr>
            <w:ins w:id="46" w:author="Anritsu" w:date="2023-07-12T16:0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0A54FBF" w14:textId="77777777" w:rsidR="00750FD6" w:rsidRPr="00EC61C3" w:rsidRDefault="00750FD6" w:rsidP="00750FD6">
            <w:pPr>
              <w:pStyle w:val="TAC"/>
              <w:spacing w:line="256" w:lineRule="auto"/>
              <w:rPr>
                <w:ins w:id="47" w:author="Anritsu" w:date="2023-07-12T16:06: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0F13909" w14:textId="3DCF838C" w:rsidR="00750FD6" w:rsidRPr="00EC61C3" w:rsidRDefault="00750FD6" w:rsidP="00750FD6">
            <w:pPr>
              <w:pStyle w:val="TAC"/>
              <w:spacing w:line="256" w:lineRule="auto"/>
              <w:rPr>
                <w:ins w:id="48" w:author="Anritsu" w:date="2023-07-12T16:06:00Z"/>
                <w:rFonts w:cs="v4.2.0"/>
              </w:rPr>
            </w:pPr>
            <w:ins w:id="49" w:author="Anritsu" w:date="2023-07-12T16:0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712608A0" w14:textId="5CF67104" w:rsidR="00750FD6" w:rsidRPr="00EC61C3" w:rsidRDefault="00750FD6" w:rsidP="00750FD6">
            <w:pPr>
              <w:pStyle w:val="TAL"/>
              <w:spacing w:line="256" w:lineRule="auto"/>
              <w:rPr>
                <w:ins w:id="50" w:author="Anritsu" w:date="2023-07-12T16:06:00Z"/>
                <w:rFonts w:cs="v4.2.0"/>
              </w:rPr>
            </w:pPr>
            <w:ins w:id="51" w:author="Anritsu" w:date="2023-07-12T16:06:00Z">
              <w:r w:rsidRPr="00BE13D5">
                <w:rPr>
                  <w:rFonts w:cs="v4.2.0"/>
                </w:rPr>
                <w:t>For both PCell and PSCell</w:t>
              </w:r>
            </w:ins>
          </w:p>
        </w:tc>
      </w:tr>
      <w:tr w:rsidR="00B945C3" w:rsidRPr="00EC61C3" w14:paraId="50A7FB3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4729F"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E1534"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044C1"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24A8A4A" w14:textId="77777777" w:rsidR="00B945C3" w:rsidRPr="00EC61C3" w:rsidRDefault="00B945C3" w:rsidP="00610EDD">
            <w:pPr>
              <w:pStyle w:val="TAL"/>
              <w:spacing w:line="256" w:lineRule="auto"/>
              <w:rPr>
                <w:rFonts w:cs="v4.2.0"/>
                <w:lang w:eastAsia="ja-JP"/>
              </w:rPr>
            </w:pPr>
            <w:r w:rsidRPr="00EC61C3">
              <w:rPr>
                <w:rFonts w:cs="v4.2.0"/>
              </w:rPr>
              <w:t xml:space="preserve">Individual offset for cells on PCC. </w:t>
            </w:r>
          </w:p>
        </w:tc>
      </w:tr>
      <w:tr w:rsidR="00B945C3" w:rsidRPr="00EC61C3" w14:paraId="5C0515A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C7D7C" w14:textId="77777777" w:rsidR="00B945C3" w:rsidRPr="00EC61C3" w:rsidRDefault="00B945C3" w:rsidP="00610EDD">
            <w:pPr>
              <w:pStyle w:val="TAL"/>
              <w:spacing w:line="256" w:lineRule="auto"/>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6F376" w14:textId="77777777" w:rsidR="00B945C3" w:rsidRPr="00EC61C3" w:rsidRDefault="00B945C3" w:rsidP="00610EDD">
            <w:pPr>
              <w:pStyle w:val="TAC"/>
              <w:spacing w:line="256" w:lineRule="auto"/>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F6C18B" w14:textId="77777777" w:rsidR="00B945C3" w:rsidRPr="00EC61C3" w:rsidRDefault="00B945C3" w:rsidP="00610EDD">
            <w:pPr>
              <w:pStyle w:val="TAC"/>
              <w:spacing w:line="256" w:lineRule="auto"/>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036BDCDF" w14:textId="77777777" w:rsidR="00B945C3" w:rsidRPr="00EC61C3" w:rsidRDefault="00B945C3" w:rsidP="00610EDD">
            <w:pPr>
              <w:pStyle w:val="TAL"/>
              <w:spacing w:line="256" w:lineRule="auto"/>
              <w:rPr>
                <w:rFonts w:cs="v4.2.0"/>
                <w:lang w:eastAsia="ja-JP"/>
              </w:rPr>
            </w:pPr>
            <w:r w:rsidRPr="00EC61C3">
              <w:rPr>
                <w:rFonts w:cs="v4.2.0"/>
              </w:rPr>
              <w:t>Individual offset for cells on PSCC.</w:t>
            </w:r>
          </w:p>
        </w:tc>
      </w:tr>
      <w:tr w:rsidR="00B945C3" w:rsidRPr="00EC61C3" w14:paraId="433567C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1C7BD0" w14:textId="77777777" w:rsidR="00B945C3" w:rsidRPr="00EC61C3" w:rsidRDefault="00B945C3" w:rsidP="00610EDD">
            <w:pPr>
              <w:pStyle w:val="TAL"/>
              <w:spacing w:line="256" w:lineRule="auto"/>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6B3BA" w14:textId="77777777" w:rsidR="00B945C3" w:rsidRPr="00EC61C3" w:rsidRDefault="00B945C3" w:rsidP="00610EDD">
            <w:pPr>
              <w:pStyle w:val="TAC"/>
              <w:spacing w:line="256" w:lineRule="auto"/>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9C640" w14:textId="77777777" w:rsidR="00B945C3" w:rsidRPr="00EC61C3" w:rsidRDefault="00B945C3" w:rsidP="00610EDD">
            <w:pPr>
              <w:pStyle w:val="TAC"/>
              <w:spacing w:line="256" w:lineRule="auto"/>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14:paraId="696783BA" w14:textId="77777777" w:rsidR="00B945C3" w:rsidRPr="00EC61C3" w:rsidRDefault="00B945C3" w:rsidP="00610EDD">
            <w:pPr>
              <w:pStyle w:val="TAL"/>
              <w:spacing w:line="256" w:lineRule="auto"/>
              <w:rPr>
                <w:rFonts w:cs="v4.2.0"/>
                <w:lang w:eastAsia="ja-JP"/>
              </w:rPr>
            </w:pPr>
            <w:r w:rsidRPr="00EC61C3">
              <w:rPr>
                <w:rFonts w:cs="v4.2.0"/>
                <w:lang w:eastAsia="zh-CN"/>
              </w:rPr>
              <w:t>Synchronous EN-DC</w:t>
            </w:r>
          </w:p>
        </w:tc>
      </w:tr>
      <w:tr w:rsidR="00B945C3" w:rsidRPr="00EC61C3" w14:paraId="380A76E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B7577" w14:textId="77777777" w:rsidR="00B945C3" w:rsidRPr="00EC61C3" w:rsidRDefault="00B945C3" w:rsidP="00610EDD">
            <w:pPr>
              <w:pStyle w:val="TAL"/>
              <w:spacing w:line="256" w:lineRule="auto"/>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64233"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9694FE"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DE8E6C" w14:textId="77777777" w:rsidR="00B945C3" w:rsidRPr="00EC61C3" w:rsidRDefault="00B945C3" w:rsidP="00610EDD">
            <w:pPr>
              <w:pStyle w:val="TAL"/>
              <w:spacing w:line="256" w:lineRule="auto"/>
              <w:rPr>
                <w:rFonts w:cs="v4.2.0"/>
                <w:lang w:eastAsia="ja-JP"/>
              </w:rPr>
            </w:pPr>
          </w:p>
        </w:tc>
      </w:tr>
      <w:tr w:rsidR="00B945C3" w:rsidRPr="00EC61C3" w14:paraId="67D117B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0B2E6" w14:textId="77777777" w:rsidR="00B945C3" w:rsidRPr="00EC61C3" w:rsidRDefault="00B945C3" w:rsidP="00610EDD">
            <w:pPr>
              <w:pStyle w:val="TAL"/>
              <w:spacing w:line="256" w:lineRule="auto"/>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BC465"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8A424A"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1DE46D" w14:textId="77777777" w:rsidR="00B945C3" w:rsidRPr="00EC61C3" w:rsidRDefault="00B945C3" w:rsidP="00610EDD">
            <w:pPr>
              <w:pStyle w:val="TAL"/>
              <w:spacing w:line="256" w:lineRule="auto"/>
              <w:rPr>
                <w:rFonts w:cs="v4.2.0"/>
                <w:lang w:eastAsia="ja-JP"/>
              </w:rPr>
            </w:pPr>
          </w:p>
        </w:tc>
      </w:tr>
      <w:tr w:rsidR="00B945C3" w:rsidRPr="00EC61C3" w14:paraId="7004E61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88AE76" w14:textId="77777777" w:rsidR="00B945C3" w:rsidRPr="00EC61C3" w:rsidRDefault="00B945C3" w:rsidP="00610EDD">
            <w:pPr>
              <w:pStyle w:val="TAL"/>
              <w:spacing w:line="256" w:lineRule="auto"/>
              <w:rPr>
                <w:rFonts w:cs="v4.2.0"/>
                <w:lang w:eastAsia="ja-JP"/>
              </w:rPr>
            </w:pPr>
            <w:r w:rsidRPr="00EC61C3">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99C7ED" w14:textId="77777777" w:rsidR="00B945C3" w:rsidRPr="00EC61C3" w:rsidRDefault="00B945C3" w:rsidP="00610EDD">
            <w:pPr>
              <w:pStyle w:val="TAC"/>
              <w:spacing w:line="256" w:lineRule="auto"/>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78785" w14:textId="77777777" w:rsidR="00B945C3" w:rsidRPr="00EC61C3" w:rsidRDefault="00B945C3" w:rsidP="00610EDD">
            <w:pPr>
              <w:pStyle w:val="TAC"/>
              <w:spacing w:line="256" w:lineRule="auto"/>
              <w:rPr>
                <w:rFonts w:cs="v4.2.0"/>
                <w:lang w:eastAsia="ja-JP"/>
              </w:rPr>
            </w:pPr>
            <w:r w:rsidRPr="00835C4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36CA8A" w14:textId="77777777" w:rsidR="00B945C3" w:rsidRPr="00EC61C3" w:rsidRDefault="00B945C3" w:rsidP="00610EDD">
            <w:pPr>
              <w:pStyle w:val="TAL"/>
              <w:spacing w:line="256" w:lineRule="auto"/>
              <w:rPr>
                <w:rFonts w:cs="v4.2.0"/>
              </w:rPr>
            </w:pPr>
          </w:p>
        </w:tc>
      </w:tr>
    </w:tbl>
    <w:p w14:paraId="06FB4DDC" w14:textId="77777777" w:rsidR="00B945C3" w:rsidRPr="00EC61C3" w:rsidRDefault="00B945C3" w:rsidP="00B945C3"/>
    <w:p w14:paraId="71E69436" w14:textId="77777777" w:rsidR="00B945C3" w:rsidRPr="00EC61C3" w:rsidRDefault="00B945C3" w:rsidP="00B945C3">
      <w:pPr>
        <w:pStyle w:val="TH"/>
      </w:pPr>
      <w:r w:rsidRPr="00EC61C3">
        <w:rPr>
          <w:rFonts w:cs="v4.2.0"/>
        </w:rPr>
        <w:lastRenderedPageBreak/>
        <w:t>Table A.</w:t>
      </w:r>
      <w:r w:rsidRPr="00EC61C3">
        <w:rPr>
          <w:bCs/>
        </w:rPr>
        <w:t>5.5.6.1.1</w:t>
      </w:r>
      <w:r w:rsidRPr="00EC61C3">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945C3" w:rsidRPr="00EC61C3" w14:paraId="7E5CAC0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D0CAA9" w14:textId="77777777" w:rsidR="00B945C3" w:rsidRPr="00EC61C3" w:rsidRDefault="00B945C3" w:rsidP="00610EDD">
            <w:pPr>
              <w:pStyle w:val="TAH"/>
              <w:spacing w:line="256" w:lineRule="auto"/>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25FB96BA"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3FD23589"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140BD48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413C0C" w14:textId="77777777" w:rsidR="00B945C3" w:rsidRPr="00EC61C3" w:rsidRDefault="00B945C3" w:rsidP="00610EDD">
            <w:pPr>
              <w:pStyle w:val="TAC"/>
              <w:spacing w:line="256" w:lineRule="auto"/>
              <w:jc w:val="left"/>
              <w:rPr>
                <w:rFonts w:cs="Arial"/>
              </w:rPr>
            </w:pPr>
            <w:r w:rsidRPr="00EC61C3">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A9839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2329C233" w14:textId="77777777" w:rsidR="00B945C3" w:rsidRPr="00EC61C3" w:rsidRDefault="00B945C3" w:rsidP="00610EDD">
            <w:pPr>
              <w:pStyle w:val="TAC"/>
              <w:spacing w:line="256" w:lineRule="auto"/>
              <w:rPr>
                <w:rFonts w:cs="v4.2.0"/>
                <w:lang w:eastAsia="zh-CN"/>
              </w:rPr>
            </w:pPr>
            <w:r w:rsidRPr="00EC61C3">
              <w:rPr>
                <w:rFonts w:cs="v4.2.0"/>
                <w:lang w:eastAsia="zh-CN"/>
              </w:rPr>
              <w:t>FR2</w:t>
            </w:r>
          </w:p>
        </w:tc>
      </w:tr>
      <w:tr w:rsidR="00B945C3" w:rsidRPr="00EC61C3" w14:paraId="7975C30F" w14:textId="77777777" w:rsidTr="00610ED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4E5FDA4" w14:textId="77777777" w:rsidR="00B945C3" w:rsidRPr="00EC61C3" w:rsidRDefault="00B945C3" w:rsidP="00610EDD">
            <w:pPr>
              <w:pStyle w:val="TAL"/>
              <w:spacing w:line="256" w:lineRule="auto"/>
              <w:rPr>
                <w:rFonts w:cs="Arial"/>
              </w:rPr>
            </w:pPr>
            <w:r w:rsidRPr="00EC61C3">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14:paraId="26403CF2"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96EC484" w14:textId="77777777" w:rsidR="00B945C3" w:rsidRPr="00EC61C3" w:rsidRDefault="00B945C3" w:rsidP="00610EDD">
            <w:pPr>
              <w:pStyle w:val="TAC"/>
              <w:spacing w:line="256" w:lineRule="auto"/>
              <w:rPr>
                <w:rFonts w:cs="Arial"/>
              </w:rPr>
            </w:pPr>
            <w:r w:rsidRPr="00EC61C3">
              <w:rPr>
                <w:rFonts w:cs="Arial"/>
              </w:rPr>
              <w:t>TDD</w:t>
            </w:r>
          </w:p>
        </w:tc>
      </w:tr>
      <w:tr w:rsidR="00B945C3" w:rsidRPr="00EC61C3" w14:paraId="605A3454" w14:textId="77777777" w:rsidTr="00610ED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5C8FEC0" w14:textId="77777777" w:rsidR="00B945C3" w:rsidRPr="00EC61C3" w:rsidRDefault="00B945C3" w:rsidP="00610EDD">
            <w:pPr>
              <w:pStyle w:val="TAL"/>
              <w:spacing w:line="256" w:lineRule="auto"/>
              <w:rPr>
                <w:rFonts w:cs="Arial"/>
              </w:rPr>
            </w:pPr>
            <w:r w:rsidRPr="00EC61C3">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14:paraId="7AE1DF9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4BADE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8A8A63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65F11" w14:textId="77777777" w:rsidR="00B945C3" w:rsidRPr="00EC61C3" w:rsidRDefault="00B945C3" w:rsidP="00610EDD">
            <w:pPr>
              <w:pStyle w:val="TAL"/>
              <w:spacing w:line="256" w:lineRule="auto"/>
              <w:rPr>
                <w:rFonts w:cs="Arial"/>
              </w:rPr>
            </w:pPr>
            <w:r w:rsidRPr="00EC61C3">
              <w:rPr>
                <w:rFonts w:cs="Arial"/>
              </w:rPr>
              <w:t>BW</w:t>
            </w:r>
            <w:r w:rsidRPr="00EC61C3">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46CA06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5E1DC3"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B945C3" w:rsidRPr="00EC61C3" w14:paraId="2BF508C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FE81A6" w14:textId="77777777" w:rsidR="00B945C3" w:rsidRPr="00EC61C3" w:rsidRDefault="00B945C3" w:rsidP="00610EDD">
            <w:pPr>
              <w:pStyle w:val="TAC"/>
              <w:spacing w:line="256" w:lineRule="auto"/>
              <w:jc w:val="left"/>
              <w:rPr>
                <w:rFonts w:cs="Arial"/>
              </w:rPr>
            </w:pPr>
            <w:r w:rsidRPr="00EC61C3">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46C0911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48A6296" w14:textId="77777777" w:rsidR="00B945C3" w:rsidRPr="00EC61C3" w:rsidRDefault="00B945C3" w:rsidP="00610EDD">
            <w:pPr>
              <w:pStyle w:val="TAC"/>
              <w:spacing w:line="256" w:lineRule="auto"/>
              <w:rPr>
                <w:rFonts w:cs="v4.2.0"/>
                <w:lang w:eastAsia="zh-CN"/>
              </w:rPr>
            </w:pPr>
            <w:r w:rsidRPr="00EC61C3">
              <w:rPr>
                <w:rFonts w:cs="v4.2.0"/>
                <w:lang w:eastAsia="zh-CN"/>
              </w:rPr>
              <w:t>1, 2</w:t>
            </w:r>
          </w:p>
        </w:tc>
      </w:tr>
      <w:tr w:rsidR="00B945C3" w:rsidRPr="00EC61C3" w14:paraId="201DCE17" w14:textId="77777777" w:rsidTr="00610ED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25EB6E5" w14:textId="77777777" w:rsidR="00B945C3" w:rsidRPr="00EC61C3" w:rsidRDefault="00B945C3" w:rsidP="00610EDD">
            <w:pPr>
              <w:pStyle w:val="TAL"/>
              <w:spacing w:line="256" w:lineRule="auto"/>
              <w:rPr>
                <w:rFonts w:cs="Arial"/>
              </w:rPr>
            </w:pPr>
            <w:r w:rsidRPr="00EC61C3">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69B7204"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471E2FE" w14:textId="77777777" w:rsidR="00B945C3" w:rsidRPr="00EC61C3" w:rsidRDefault="00B945C3" w:rsidP="00610EDD">
            <w:pPr>
              <w:pStyle w:val="TAC"/>
              <w:spacing w:line="256" w:lineRule="auto"/>
              <w:rPr>
                <w:rFonts w:cs="v4.2.0"/>
                <w:lang w:eastAsia="zh-CN"/>
              </w:rPr>
            </w:pPr>
            <w:r w:rsidRPr="00EC61C3">
              <w:rPr>
                <w:rFonts w:cs="v4.2.0"/>
                <w:lang w:eastAsia="zh-CN"/>
              </w:rPr>
              <w:t>DLBWP.0.2</w:t>
            </w:r>
            <w:r w:rsidRPr="00EC61C3">
              <w:rPr>
                <w:rFonts w:cs="Arial"/>
                <w:szCs w:val="18"/>
                <w:vertAlign w:val="superscript"/>
              </w:rPr>
              <w:t xml:space="preserve"> Note 2</w:t>
            </w:r>
          </w:p>
        </w:tc>
      </w:tr>
      <w:tr w:rsidR="00B945C3" w:rsidRPr="00EC61C3" w14:paraId="0B9EC45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781B74" w14:textId="77777777" w:rsidR="00B945C3" w:rsidRPr="00EC61C3" w:rsidRDefault="00B945C3" w:rsidP="00610EDD">
            <w:pPr>
              <w:pStyle w:val="TAL"/>
              <w:spacing w:line="256" w:lineRule="auto"/>
              <w:rPr>
                <w:rFonts w:cs="Arial"/>
              </w:rPr>
            </w:pPr>
            <w:r w:rsidRPr="00EC61C3">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14:paraId="44C1F57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FF315F8" w14:textId="77777777" w:rsidR="00B945C3" w:rsidRPr="00EC61C3" w:rsidRDefault="00B945C3" w:rsidP="00610EDD">
            <w:pPr>
              <w:pStyle w:val="TAC"/>
              <w:spacing w:line="256" w:lineRule="auto"/>
              <w:rPr>
                <w:rFonts w:cs="v4.2.0"/>
                <w:lang w:eastAsia="zh-CN"/>
              </w:rPr>
            </w:pPr>
            <w:r w:rsidRPr="00EC61C3">
              <w:rPr>
                <w:rFonts w:cs="v4.2.0"/>
                <w:lang w:eastAsia="zh-CN"/>
              </w:rPr>
              <w:t>DLBWP.1.1</w:t>
            </w:r>
            <w:r w:rsidRPr="00EC61C3">
              <w:rPr>
                <w:rFonts w:cs="Arial"/>
                <w:szCs w:val="18"/>
                <w:vertAlign w:val="superscript"/>
              </w:rPr>
              <w:t xml:space="preserve"> Note 2</w:t>
            </w:r>
          </w:p>
        </w:tc>
      </w:tr>
      <w:tr w:rsidR="00B945C3" w:rsidRPr="00EC61C3" w14:paraId="47D59E6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DEA04E" w14:textId="77777777" w:rsidR="00B945C3" w:rsidRPr="00EC61C3" w:rsidRDefault="00B945C3" w:rsidP="00610EDD">
            <w:pPr>
              <w:pStyle w:val="TAL"/>
              <w:spacing w:line="256" w:lineRule="auto"/>
              <w:rPr>
                <w:rFonts w:cs="Arial"/>
              </w:rPr>
            </w:pPr>
            <w:r w:rsidRPr="00EC61C3">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14:paraId="4BB8CFB7"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0C05713B" w14:textId="77777777" w:rsidR="00B945C3" w:rsidRPr="00EC61C3" w:rsidRDefault="00B945C3" w:rsidP="00610EDD">
            <w:pPr>
              <w:pStyle w:val="TAC"/>
              <w:spacing w:line="256" w:lineRule="auto"/>
              <w:rPr>
                <w:rFonts w:cs="v4.2.0"/>
                <w:lang w:eastAsia="zh-CN"/>
              </w:rPr>
            </w:pPr>
            <w:r w:rsidRPr="00EC61C3">
              <w:rPr>
                <w:rFonts w:cs="v4.2.0"/>
                <w:lang w:eastAsia="zh-CN"/>
              </w:rPr>
              <w:t>DLBWP.1.3</w:t>
            </w:r>
            <w:r w:rsidRPr="00EC61C3">
              <w:rPr>
                <w:rFonts w:cs="Arial"/>
                <w:szCs w:val="18"/>
                <w:vertAlign w:val="superscript"/>
              </w:rPr>
              <w:t xml:space="preserve"> Note 2</w:t>
            </w:r>
          </w:p>
        </w:tc>
      </w:tr>
      <w:tr w:rsidR="00B945C3" w:rsidRPr="00EC61C3" w14:paraId="401D4406"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2BAC10" w14:textId="77777777" w:rsidR="00B945C3" w:rsidRPr="00EC61C3" w:rsidRDefault="00B945C3" w:rsidP="00610EDD">
            <w:pPr>
              <w:pStyle w:val="TAL"/>
              <w:spacing w:line="256" w:lineRule="auto"/>
              <w:rPr>
                <w:rFonts w:cs="Arial"/>
              </w:rPr>
            </w:pPr>
            <w:r w:rsidRPr="00EC61C3">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B74D44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5C017CCA" w14:textId="77777777" w:rsidR="00B945C3" w:rsidRPr="00EC61C3" w:rsidRDefault="00B945C3" w:rsidP="00610EDD">
            <w:pPr>
              <w:pStyle w:val="TAC"/>
              <w:spacing w:line="256" w:lineRule="auto"/>
              <w:rPr>
                <w:rFonts w:cs="Arial"/>
              </w:rPr>
            </w:pPr>
            <w:r w:rsidRPr="00EC61C3">
              <w:rPr>
                <w:rFonts w:cs="v4.2.0"/>
                <w:lang w:eastAsia="zh-CN"/>
              </w:rPr>
              <w:t>ULBWP.0.2</w:t>
            </w:r>
            <w:r w:rsidRPr="00EC61C3">
              <w:rPr>
                <w:rFonts w:cs="Arial"/>
                <w:szCs w:val="18"/>
                <w:vertAlign w:val="superscript"/>
              </w:rPr>
              <w:t xml:space="preserve"> Note 2</w:t>
            </w:r>
          </w:p>
        </w:tc>
      </w:tr>
      <w:tr w:rsidR="00B945C3" w:rsidRPr="00EC61C3" w14:paraId="221EFE5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C77093" w14:textId="77777777" w:rsidR="00B945C3" w:rsidRPr="00EC61C3" w:rsidRDefault="00B945C3" w:rsidP="00610EDD">
            <w:pPr>
              <w:pStyle w:val="TAL"/>
              <w:spacing w:line="256" w:lineRule="auto"/>
              <w:rPr>
                <w:rFonts w:cs="Arial"/>
              </w:rPr>
            </w:pPr>
            <w:r w:rsidRPr="00EC61C3">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14:paraId="27367B70"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02A4ED4" w14:textId="77777777" w:rsidR="00B945C3" w:rsidRPr="00EC61C3" w:rsidRDefault="00B945C3" w:rsidP="00610EDD">
            <w:pPr>
              <w:pStyle w:val="TAC"/>
              <w:spacing w:line="256" w:lineRule="auto"/>
              <w:rPr>
                <w:rFonts w:cs="Arial"/>
              </w:rPr>
            </w:pPr>
            <w:r w:rsidRPr="00EC61C3">
              <w:rPr>
                <w:rFonts w:cs="v4.2.0"/>
                <w:lang w:eastAsia="zh-CN"/>
              </w:rPr>
              <w:t>ULBWP.1.1</w:t>
            </w:r>
            <w:r w:rsidRPr="00EC61C3">
              <w:rPr>
                <w:rFonts w:cs="Arial"/>
                <w:szCs w:val="18"/>
                <w:vertAlign w:val="superscript"/>
              </w:rPr>
              <w:t xml:space="preserve"> Note 2</w:t>
            </w:r>
          </w:p>
        </w:tc>
      </w:tr>
      <w:tr w:rsidR="00B945C3" w:rsidRPr="00EC61C3" w14:paraId="5161CAC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156F5" w14:textId="77777777" w:rsidR="00B945C3" w:rsidRPr="00EC61C3" w:rsidRDefault="00B945C3" w:rsidP="00610EDD">
            <w:pPr>
              <w:pStyle w:val="TAL"/>
              <w:spacing w:line="256" w:lineRule="auto"/>
              <w:rPr>
                <w:rFonts w:cs="Arial"/>
              </w:rPr>
            </w:pPr>
            <w:r w:rsidRPr="00EC61C3">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14:paraId="2641C3A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3FCB969" w14:textId="77777777" w:rsidR="00B945C3" w:rsidRPr="00EC61C3" w:rsidRDefault="00B945C3" w:rsidP="00610EDD">
            <w:pPr>
              <w:pStyle w:val="TAC"/>
              <w:spacing w:line="256" w:lineRule="auto"/>
              <w:rPr>
                <w:rFonts w:cs="Arial"/>
              </w:rPr>
            </w:pPr>
            <w:r w:rsidRPr="00EC61C3">
              <w:rPr>
                <w:rFonts w:cs="v4.2.0"/>
                <w:lang w:eastAsia="zh-CN"/>
              </w:rPr>
              <w:t>ULBWP.1.3</w:t>
            </w:r>
            <w:r w:rsidRPr="00EC61C3">
              <w:rPr>
                <w:rFonts w:cs="Arial"/>
                <w:szCs w:val="18"/>
                <w:vertAlign w:val="superscript"/>
              </w:rPr>
              <w:t xml:space="preserve"> Note 2</w:t>
            </w:r>
          </w:p>
        </w:tc>
      </w:tr>
      <w:tr w:rsidR="00B945C3" w:rsidRPr="00EC61C3" w14:paraId="5373E45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C579C" w14:textId="77777777" w:rsidR="00B945C3" w:rsidRPr="00EC61C3" w:rsidRDefault="00B945C3" w:rsidP="00610EDD">
            <w:pPr>
              <w:pStyle w:val="TAL"/>
              <w:spacing w:line="256" w:lineRule="auto"/>
              <w:rPr>
                <w:rFonts w:cs="Arial"/>
              </w:rPr>
            </w:pPr>
            <w:r w:rsidRPr="00EC61C3">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1A9BB11"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A21E9" w14:textId="77777777" w:rsidR="00B945C3" w:rsidRPr="00EC61C3" w:rsidRDefault="00B945C3" w:rsidP="00610EDD">
            <w:pPr>
              <w:pStyle w:val="TAC"/>
              <w:spacing w:line="256" w:lineRule="auto"/>
              <w:rPr>
                <w:rFonts w:cs="Arial"/>
                <w:szCs w:val="16"/>
                <w:lang w:eastAsia="zh-CN"/>
              </w:rPr>
            </w:pPr>
            <w:r w:rsidRPr="00EC61C3">
              <w:rPr>
                <w:rFonts w:cs="Arial"/>
              </w:rPr>
              <w:t>SR.3.1 TDD</w:t>
            </w:r>
          </w:p>
        </w:tc>
      </w:tr>
      <w:tr w:rsidR="00B945C3" w:rsidRPr="00EC61C3" w14:paraId="64F14A89"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0B330C" w14:textId="77777777" w:rsidR="00B945C3" w:rsidRPr="00EC61C3" w:rsidRDefault="00B945C3" w:rsidP="00610EDD">
            <w:pPr>
              <w:pStyle w:val="TAL"/>
              <w:spacing w:line="256" w:lineRule="auto"/>
              <w:rPr>
                <w:rFonts w:cs="Arial"/>
              </w:rPr>
            </w:pPr>
            <w:r w:rsidRPr="00EC61C3">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8B2269A"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7FDA95" w14:textId="77777777" w:rsidR="00B945C3" w:rsidRPr="00EC61C3" w:rsidRDefault="00B945C3" w:rsidP="00610EDD">
            <w:pPr>
              <w:pStyle w:val="TAC"/>
              <w:spacing w:line="256" w:lineRule="auto"/>
              <w:rPr>
                <w:rFonts w:cs="Arial"/>
                <w:szCs w:val="16"/>
                <w:lang w:eastAsia="zh-CN"/>
              </w:rPr>
            </w:pPr>
            <w:r w:rsidRPr="00EC61C3">
              <w:rPr>
                <w:rFonts w:cs="Arial"/>
              </w:rPr>
              <w:t>CR.3.1 TDD</w:t>
            </w:r>
          </w:p>
        </w:tc>
      </w:tr>
      <w:tr w:rsidR="00B945C3" w:rsidRPr="00EC61C3" w14:paraId="7A4FD4A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C563C1" w14:textId="77777777" w:rsidR="00B945C3" w:rsidRPr="00EC61C3" w:rsidRDefault="00B945C3" w:rsidP="00610EDD">
            <w:pPr>
              <w:pStyle w:val="TAL"/>
              <w:spacing w:line="256" w:lineRule="auto"/>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14:paraId="0A90B1D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044173" w14:textId="77777777" w:rsidR="00B945C3" w:rsidRPr="00EC61C3" w:rsidRDefault="00B945C3" w:rsidP="00610EDD">
            <w:pPr>
              <w:pStyle w:val="TAC"/>
              <w:spacing w:line="256" w:lineRule="auto"/>
              <w:rPr>
                <w:rFonts w:cs="Arial"/>
                <w:szCs w:val="16"/>
                <w:lang w:eastAsia="zh-CN"/>
              </w:rPr>
            </w:pPr>
            <w:r w:rsidRPr="00EC61C3">
              <w:rPr>
                <w:rFonts w:cs="Arial"/>
              </w:rPr>
              <w:t>CCR.3.1 TDD</w:t>
            </w:r>
          </w:p>
        </w:tc>
      </w:tr>
      <w:tr w:rsidR="00B945C3" w:rsidRPr="00EC61C3" w14:paraId="31D35F4F"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9D2E6E" w14:textId="77777777" w:rsidR="00B945C3" w:rsidRPr="00EC61C3" w:rsidRDefault="00B945C3" w:rsidP="00610EDD">
            <w:pPr>
              <w:pStyle w:val="TAL"/>
              <w:spacing w:line="256" w:lineRule="auto"/>
              <w:rPr>
                <w:rFonts w:cs="Arial"/>
              </w:rPr>
            </w:pPr>
            <w:r w:rsidRPr="00EC61C3">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14:paraId="200B1B3D"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520AE80" w14:textId="77777777" w:rsidR="00B945C3" w:rsidRPr="00EC61C3" w:rsidRDefault="00B945C3" w:rsidP="00610EDD">
            <w:pPr>
              <w:pStyle w:val="TAC"/>
              <w:spacing w:line="256" w:lineRule="auto"/>
              <w:rPr>
                <w:rFonts w:cs="Arial"/>
              </w:rPr>
            </w:pPr>
            <w:r w:rsidRPr="00EC61C3">
              <w:rPr>
                <w:rFonts w:cs="Arial"/>
                <w:szCs w:val="16"/>
                <w:lang w:eastAsia="zh-CN"/>
              </w:rPr>
              <w:t>OP.1</w:t>
            </w:r>
          </w:p>
        </w:tc>
      </w:tr>
      <w:tr w:rsidR="00B945C3" w:rsidRPr="00EC61C3" w14:paraId="4EB15F15"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FC2860" w14:textId="77777777" w:rsidR="00B945C3" w:rsidRPr="00EC61C3" w:rsidRDefault="00B945C3" w:rsidP="00610EDD">
            <w:pPr>
              <w:pStyle w:val="TAL"/>
              <w:spacing w:line="256" w:lineRule="auto"/>
              <w:rPr>
                <w:rFonts w:cs="Arial"/>
              </w:rPr>
            </w:pPr>
            <w:r w:rsidRPr="00EC61C3">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8A5BA13"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E04483"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SSB.1 FR2</w:t>
            </w:r>
          </w:p>
        </w:tc>
      </w:tr>
      <w:tr w:rsidR="00B945C3" w:rsidRPr="00EC61C3" w14:paraId="18B4A877"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998E76" w14:textId="77777777" w:rsidR="00B945C3" w:rsidRPr="00EC61C3" w:rsidRDefault="00B945C3" w:rsidP="00610EDD">
            <w:pPr>
              <w:pStyle w:val="TAL"/>
              <w:spacing w:line="256" w:lineRule="auto"/>
              <w:rPr>
                <w:rFonts w:cs="Arial"/>
              </w:rPr>
            </w:pPr>
            <w:r w:rsidRPr="00EC61C3">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EFAF292" w14:textId="77777777" w:rsidR="00B945C3" w:rsidRPr="00EC61C3" w:rsidRDefault="00B945C3" w:rsidP="00610EDD">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38C39A" w14:textId="77777777" w:rsidR="00B945C3" w:rsidRPr="00EC61C3" w:rsidRDefault="00B945C3" w:rsidP="00610EDD">
            <w:pPr>
              <w:pStyle w:val="TAC"/>
              <w:spacing w:line="256" w:lineRule="auto"/>
              <w:rPr>
                <w:rFonts w:cs="Arial"/>
                <w:szCs w:val="16"/>
                <w:lang w:eastAsia="zh-CN"/>
              </w:rPr>
            </w:pPr>
            <w:r w:rsidRPr="00EC61C3">
              <w:rPr>
                <w:rFonts w:cs="Arial"/>
                <w:szCs w:val="16"/>
                <w:lang w:eastAsia="zh-CN"/>
              </w:rPr>
              <w:t>SMTC.1</w:t>
            </w:r>
          </w:p>
        </w:tc>
      </w:tr>
      <w:tr w:rsidR="00B945C3" w:rsidRPr="00EC61C3" w14:paraId="1337D45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AF9593" w14:textId="77777777" w:rsidR="00B945C3" w:rsidRPr="00EC61C3" w:rsidRDefault="00B945C3" w:rsidP="00610EDD">
            <w:pPr>
              <w:pStyle w:val="TAC"/>
              <w:spacing w:line="256" w:lineRule="auto"/>
              <w:jc w:val="left"/>
              <w:rPr>
                <w:rFonts w:cs="Arial"/>
                <w:bCs/>
              </w:rPr>
            </w:pPr>
            <w:r w:rsidRPr="00EC61C3">
              <w:rPr>
                <w:bCs/>
              </w:rPr>
              <w:t>TCI State</w:t>
            </w:r>
          </w:p>
        </w:tc>
        <w:tc>
          <w:tcPr>
            <w:tcW w:w="992" w:type="dxa"/>
            <w:tcBorders>
              <w:top w:val="single" w:sz="4" w:space="0" w:color="auto"/>
              <w:left w:val="single" w:sz="4" w:space="0" w:color="auto"/>
              <w:bottom w:val="single" w:sz="4" w:space="0" w:color="auto"/>
              <w:right w:val="single" w:sz="4" w:space="0" w:color="auto"/>
            </w:tcBorders>
          </w:tcPr>
          <w:p w14:paraId="1C0A1906"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4A6EAEE1" w14:textId="77777777" w:rsidR="00B945C3" w:rsidRPr="00EC61C3" w:rsidRDefault="00B945C3" w:rsidP="00610EDD">
            <w:pPr>
              <w:pStyle w:val="TAC"/>
              <w:spacing w:line="256" w:lineRule="auto"/>
              <w:rPr>
                <w:rFonts w:cs="Arial"/>
              </w:rPr>
            </w:pPr>
            <w:r w:rsidRPr="00EC61C3">
              <w:t>TCI.State.0</w:t>
            </w:r>
          </w:p>
        </w:tc>
      </w:tr>
      <w:tr w:rsidR="00B945C3" w:rsidRPr="00EC61C3" w14:paraId="4579CF4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D8F473" w14:textId="77777777" w:rsidR="00B945C3" w:rsidRPr="00EC61C3" w:rsidRDefault="00B945C3" w:rsidP="00610EDD">
            <w:pPr>
              <w:pStyle w:val="TAC"/>
              <w:spacing w:line="256" w:lineRule="auto"/>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126D57E"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9D903F5" w14:textId="77777777" w:rsidR="00B945C3" w:rsidRPr="00EC61C3" w:rsidRDefault="00B945C3" w:rsidP="00610EDD">
            <w:pPr>
              <w:pStyle w:val="TAC"/>
              <w:spacing w:line="256" w:lineRule="auto"/>
              <w:rPr>
                <w:rFonts w:cs="Arial"/>
              </w:rPr>
            </w:pPr>
            <w:r w:rsidRPr="00EC61C3">
              <w:rPr>
                <w:szCs w:val="18"/>
              </w:rPr>
              <w:t>TRS.2.1 TDD</w:t>
            </w:r>
          </w:p>
        </w:tc>
      </w:tr>
      <w:tr w:rsidR="00B945C3" w:rsidRPr="00EC61C3" w14:paraId="10ABA202"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10D71D" w14:textId="77777777" w:rsidR="00B945C3" w:rsidRPr="00EC61C3" w:rsidRDefault="00B945C3" w:rsidP="00610EDD">
            <w:pPr>
              <w:pStyle w:val="TAC"/>
              <w:spacing w:line="256" w:lineRule="auto"/>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195FF5"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7A830D8C" w14:textId="77777777" w:rsidR="00B945C3" w:rsidRPr="00EC61C3" w:rsidRDefault="00B945C3" w:rsidP="00610EDD">
            <w:pPr>
              <w:pStyle w:val="TAC"/>
              <w:spacing w:line="256" w:lineRule="auto"/>
              <w:rPr>
                <w:rFonts w:cs="Arial"/>
              </w:rPr>
            </w:pPr>
            <w:r w:rsidRPr="00EC61C3">
              <w:rPr>
                <w:rFonts w:cs="Arial"/>
              </w:rPr>
              <w:t>1x2 Low</w:t>
            </w:r>
          </w:p>
        </w:tc>
      </w:tr>
      <w:tr w:rsidR="00B945C3" w:rsidRPr="00EC61C3" w14:paraId="2522A03D"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72DACE" w14:textId="77777777" w:rsidR="00B945C3" w:rsidRPr="00EC61C3" w:rsidRDefault="00B945C3" w:rsidP="00610EDD">
            <w:pPr>
              <w:pStyle w:val="TAL"/>
              <w:spacing w:line="256" w:lineRule="auto"/>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840CD88" w14:textId="77777777" w:rsidR="00B945C3" w:rsidRPr="00EC61C3" w:rsidRDefault="00B945C3" w:rsidP="00610EDD">
            <w:pPr>
              <w:pStyle w:val="TAC"/>
              <w:spacing w:line="256" w:lineRule="auto"/>
              <w:rPr>
                <w:rFonts w:cs="Arial"/>
              </w:rPr>
            </w:pPr>
            <w:r w:rsidRPr="00EC61C3">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91992D4" w14:textId="77777777" w:rsidR="00B945C3" w:rsidRPr="00EC61C3" w:rsidRDefault="00B945C3" w:rsidP="00610EDD">
            <w:pPr>
              <w:pStyle w:val="TAC"/>
              <w:spacing w:line="256" w:lineRule="auto"/>
              <w:rPr>
                <w:rFonts w:cs="v4.2.0"/>
                <w:lang w:eastAsia="zh-CN"/>
              </w:rPr>
            </w:pPr>
            <w:r w:rsidRPr="00EC61C3">
              <w:rPr>
                <w:rFonts w:cs="v4.2.0"/>
                <w:lang w:eastAsia="zh-CN"/>
              </w:rPr>
              <w:t>0</w:t>
            </w:r>
          </w:p>
        </w:tc>
      </w:tr>
      <w:tr w:rsidR="00B945C3" w:rsidRPr="00EC61C3" w14:paraId="7A2F870E"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6A1A1A" w14:textId="77777777" w:rsidR="00B945C3" w:rsidRPr="00EC61C3" w:rsidRDefault="00B945C3" w:rsidP="00610EDD">
            <w:pPr>
              <w:pStyle w:val="TAL"/>
              <w:spacing w:line="256" w:lineRule="auto"/>
              <w:rPr>
                <w:rFonts w:cs="Arial"/>
              </w:rPr>
            </w:pPr>
            <w:r w:rsidRPr="00EC61C3">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3E65"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8FE9890" w14:textId="77777777" w:rsidR="00B945C3" w:rsidRPr="00EC61C3" w:rsidRDefault="00B945C3" w:rsidP="00610EDD">
            <w:pPr>
              <w:spacing w:after="0" w:line="256" w:lineRule="auto"/>
              <w:rPr>
                <w:rFonts w:ascii="Arial" w:hAnsi="Arial" w:cs="v4.2.0"/>
                <w:sz w:val="18"/>
                <w:lang w:eastAsia="zh-CN"/>
              </w:rPr>
            </w:pPr>
          </w:p>
        </w:tc>
      </w:tr>
      <w:tr w:rsidR="00B945C3" w:rsidRPr="00EC61C3" w14:paraId="3CFDED4C"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5D0D83" w14:textId="77777777" w:rsidR="00B945C3" w:rsidRPr="00EC61C3" w:rsidRDefault="00B945C3" w:rsidP="00610EDD">
            <w:pPr>
              <w:pStyle w:val="TAL"/>
              <w:spacing w:line="256" w:lineRule="auto"/>
              <w:rPr>
                <w:rFonts w:cs="Arial"/>
              </w:rPr>
            </w:pPr>
            <w:r w:rsidRPr="00EC61C3">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C23F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5BCE15" w14:textId="77777777" w:rsidR="00B945C3" w:rsidRPr="00EC61C3" w:rsidRDefault="00B945C3" w:rsidP="00610EDD">
            <w:pPr>
              <w:spacing w:after="0" w:line="256" w:lineRule="auto"/>
              <w:rPr>
                <w:rFonts w:ascii="Arial" w:hAnsi="Arial" w:cs="v4.2.0"/>
                <w:sz w:val="18"/>
                <w:lang w:eastAsia="zh-CN"/>
              </w:rPr>
            </w:pPr>
          </w:p>
        </w:tc>
      </w:tr>
      <w:tr w:rsidR="00B945C3" w:rsidRPr="00EC61C3" w14:paraId="734144E0"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854523" w14:textId="77777777" w:rsidR="00B945C3" w:rsidRPr="00EC61C3" w:rsidRDefault="00B945C3" w:rsidP="00610EDD">
            <w:pPr>
              <w:pStyle w:val="TAL"/>
              <w:spacing w:line="256" w:lineRule="auto"/>
              <w:rPr>
                <w:rFonts w:cs="Arial"/>
              </w:rPr>
            </w:pPr>
            <w:r w:rsidRPr="00EC61C3">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BA4953"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9BC781" w14:textId="77777777" w:rsidR="00B945C3" w:rsidRPr="00EC61C3" w:rsidRDefault="00B945C3" w:rsidP="00610EDD">
            <w:pPr>
              <w:spacing w:after="0" w:line="256" w:lineRule="auto"/>
              <w:rPr>
                <w:rFonts w:ascii="Arial" w:hAnsi="Arial" w:cs="v4.2.0"/>
                <w:sz w:val="18"/>
                <w:lang w:eastAsia="zh-CN"/>
              </w:rPr>
            </w:pPr>
          </w:p>
        </w:tc>
      </w:tr>
      <w:tr w:rsidR="00B945C3" w:rsidRPr="00EC61C3" w14:paraId="04F1189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FC3B3D" w14:textId="77777777" w:rsidR="00B945C3" w:rsidRPr="00EC61C3" w:rsidRDefault="00B945C3" w:rsidP="00610EDD">
            <w:pPr>
              <w:pStyle w:val="TAL"/>
              <w:spacing w:line="256" w:lineRule="auto"/>
              <w:rPr>
                <w:rFonts w:cs="Arial"/>
              </w:rPr>
            </w:pPr>
            <w:r w:rsidRPr="00EC61C3">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796DE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79E91E" w14:textId="77777777" w:rsidR="00B945C3" w:rsidRPr="00EC61C3" w:rsidRDefault="00B945C3" w:rsidP="00610EDD">
            <w:pPr>
              <w:spacing w:after="0" w:line="256" w:lineRule="auto"/>
              <w:rPr>
                <w:rFonts w:ascii="Arial" w:hAnsi="Arial" w:cs="v4.2.0"/>
                <w:sz w:val="18"/>
                <w:lang w:eastAsia="zh-CN"/>
              </w:rPr>
            </w:pPr>
          </w:p>
        </w:tc>
      </w:tr>
      <w:tr w:rsidR="00B945C3" w:rsidRPr="00EC61C3" w14:paraId="3237AF1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481F09"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DB6420"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09D00E2" w14:textId="77777777" w:rsidR="00B945C3" w:rsidRPr="00EC61C3" w:rsidRDefault="00B945C3" w:rsidP="00610EDD">
            <w:pPr>
              <w:spacing w:after="0" w:line="256" w:lineRule="auto"/>
              <w:rPr>
                <w:rFonts w:ascii="Arial" w:hAnsi="Arial" w:cs="v4.2.0"/>
                <w:sz w:val="18"/>
                <w:lang w:eastAsia="zh-CN"/>
              </w:rPr>
            </w:pPr>
          </w:p>
        </w:tc>
      </w:tr>
      <w:tr w:rsidR="00B945C3" w:rsidRPr="00EC61C3" w14:paraId="0B502BEA"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45397C" w14:textId="77777777" w:rsidR="00B945C3" w:rsidRPr="00EC61C3" w:rsidRDefault="00B945C3" w:rsidP="00610EDD">
            <w:pPr>
              <w:pStyle w:val="TAL"/>
              <w:spacing w:line="256" w:lineRule="auto"/>
              <w:rPr>
                <w:rFonts w:cs="Arial"/>
              </w:rPr>
            </w:pPr>
            <w:r w:rsidRPr="00EC61C3">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BB1701"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B6E2362" w14:textId="77777777" w:rsidR="00B945C3" w:rsidRPr="00EC61C3" w:rsidRDefault="00B945C3" w:rsidP="00610EDD">
            <w:pPr>
              <w:spacing w:after="0" w:line="256" w:lineRule="auto"/>
              <w:rPr>
                <w:rFonts w:ascii="Arial" w:hAnsi="Arial" w:cs="v4.2.0"/>
                <w:sz w:val="18"/>
                <w:lang w:eastAsia="zh-CN"/>
              </w:rPr>
            </w:pPr>
          </w:p>
        </w:tc>
      </w:tr>
      <w:tr w:rsidR="00B945C3" w:rsidRPr="00EC61C3" w14:paraId="6D3FDED8"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16429" w14:textId="77777777" w:rsidR="00B945C3" w:rsidRPr="00EC61C3" w:rsidRDefault="00B945C3" w:rsidP="00610EDD">
            <w:pPr>
              <w:pStyle w:val="TAC"/>
              <w:spacing w:line="256" w:lineRule="auto"/>
              <w:jc w:val="left"/>
              <w:rPr>
                <w:rFonts w:cs="Arial"/>
              </w:rPr>
            </w:pPr>
            <w:r w:rsidRPr="00EC61C3">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5C3C8E"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8BEE40" w14:textId="77777777" w:rsidR="00B945C3" w:rsidRPr="00EC61C3" w:rsidRDefault="00B945C3" w:rsidP="00610EDD">
            <w:pPr>
              <w:spacing w:after="0" w:line="256" w:lineRule="auto"/>
              <w:rPr>
                <w:rFonts w:ascii="Arial" w:hAnsi="Arial" w:cs="v4.2.0"/>
                <w:sz w:val="18"/>
                <w:lang w:eastAsia="zh-CN"/>
              </w:rPr>
            </w:pPr>
          </w:p>
        </w:tc>
      </w:tr>
      <w:tr w:rsidR="00B945C3" w:rsidRPr="00EC61C3" w14:paraId="44BDAEE3"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54FD41" w14:textId="77777777" w:rsidR="00B945C3" w:rsidRPr="00EC61C3" w:rsidRDefault="00B945C3" w:rsidP="00610EDD">
            <w:pPr>
              <w:pStyle w:val="TAC"/>
              <w:spacing w:line="256" w:lineRule="auto"/>
              <w:jc w:val="left"/>
              <w:rPr>
                <w:rFonts w:cs="Arial"/>
              </w:rPr>
            </w:pPr>
            <w:r w:rsidRPr="00EC61C3">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8478F6" w14:textId="77777777" w:rsidR="00B945C3" w:rsidRPr="00EC61C3" w:rsidRDefault="00B945C3" w:rsidP="00610EDD">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2140C0" w14:textId="77777777" w:rsidR="00B945C3" w:rsidRPr="00EC61C3" w:rsidRDefault="00B945C3" w:rsidP="00610EDD">
            <w:pPr>
              <w:spacing w:after="0" w:line="256" w:lineRule="auto"/>
              <w:rPr>
                <w:rFonts w:ascii="Arial" w:hAnsi="Arial" w:cs="v4.2.0"/>
                <w:sz w:val="18"/>
                <w:lang w:eastAsia="zh-CN"/>
              </w:rPr>
            </w:pPr>
          </w:p>
        </w:tc>
      </w:tr>
      <w:tr w:rsidR="00B945C3" w:rsidRPr="00EC61C3" w14:paraId="364AC421" w14:textId="77777777" w:rsidTr="00610ED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EB0997" w14:textId="77777777" w:rsidR="00B945C3" w:rsidRPr="00EC61C3" w:rsidRDefault="00B945C3" w:rsidP="00610EDD">
            <w:pPr>
              <w:pStyle w:val="TAN"/>
              <w:spacing w:line="256" w:lineRule="auto"/>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2DBB880" w14:textId="77777777" w:rsidR="00B945C3" w:rsidRPr="00EC61C3" w:rsidRDefault="00B945C3" w:rsidP="00610EDD">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14:paraId="0241EDC1" w14:textId="77777777" w:rsidR="00B945C3" w:rsidRPr="00EC61C3" w:rsidRDefault="00B945C3" w:rsidP="00610EDD">
            <w:pPr>
              <w:pStyle w:val="TAN"/>
              <w:spacing w:line="256" w:lineRule="auto"/>
              <w:rPr>
                <w:rFonts w:cs="Arial"/>
                <w:szCs w:val="18"/>
              </w:rPr>
            </w:pPr>
            <w:r w:rsidRPr="00EC61C3">
              <w:rPr>
                <w:rFonts w:cs="Arial"/>
                <w:szCs w:val="18"/>
              </w:rPr>
              <w:t>AWGN</w:t>
            </w:r>
          </w:p>
        </w:tc>
      </w:tr>
      <w:tr w:rsidR="00B945C3" w:rsidRPr="00EC61C3" w14:paraId="7DA88638"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D52F69C" w14:textId="77777777" w:rsidR="00B945C3" w:rsidRPr="00EC61C3" w:rsidRDefault="00B945C3" w:rsidP="00610EDD">
            <w:pPr>
              <w:pStyle w:val="TAN"/>
              <w:spacing w:line="256" w:lineRule="auto"/>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p w14:paraId="22CBC09A" w14:textId="77777777" w:rsidR="00B945C3" w:rsidRPr="00EC61C3" w:rsidRDefault="00B945C3" w:rsidP="00610EDD">
            <w:pPr>
              <w:pStyle w:val="TAN"/>
              <w:spacing w:line="256" w:lineRule="auto"/>
              <w:rPr>
                <w:rFonts w:cs="v4.2.0"/>
              </w:rPr>
            </w:pPr>
            <w:r w:rsidRPr="00EC61C3">
              <w:rPr>
                <w:rFonts w:cs="Arial"/>
              </w:rPr>
              <w:t>Note 2:</w:t>
            </w:r>
            <w:r w:rsidRPr="00EC61C3">
              <w:rPr>
                <w:rFonts w:cs="Arial"/>
              </w:rPr>
              <w:tab/>
            </w:r>
            <w:r w:rsidRPr="00EC61C3">
              <w:rPr>
                <w:rFonts w:cs="Arial"/>
                <w:szCs w:val="18"/>
              </w:rPr>
              <w:t xml:space="preserve">For unpaired spectrum, a DL BWP is linked with an UL BWP. </w:t>
            </w:r>
            <w:r w:rsidRPr="00EC61C3">
              <w:rPr>
                <w:rFonts w:cs="v4.2.0"/>
                <w:lang w:eastAsia="zh-CN"/>
              </w:rPr>
              <w:t>DLBWP.0.2 is linked with ULBWP.0.2; DLBWP.1.1 is linked with ULBWP.1.1; DLBWP.1.3 is linked with ULBWP.1.3</w:t>
            </w:r>
            <w:r w:rsidRPr="00EC61C3">
              <w:t xml:space="preserve"> defined in clause 12 of TS 38.213 [3]</w:t>
            </w:r>
            <w:r w:rsidRPr="00EC61C3">
              <w:rPr>
                <w:rFonts w:cs="v4.2.0"/>
                <w:lang w:eastAsia="zh-CN"/>
              </w:rPr>
              <w:t>.</w:t>
            </w:r>
          </w:p>
        </w:tc>
      </w:tr>
    </w:tbl>
    <w:p w14:paraId="45320DFA" w14:textId="77777777" w:rsidR="00B945C3" w:rsidRPr="00EC61C3" w:rsidRDefault="00B945C3" w:rsidP="00B945C3"/>
    <w:p w14:paraId="2C4EFE92" w14:textId="77777777" w:rsidR="00B945C3" w:rsidRPr="00EC61C3" w:rsidRDefault="00B945C3" w:rsidP="00B945C3">
      <w:pPr>
        <w:pStyle w:val="TH"/>
      </w:pPr>
      <w:r w:rsidRPr="00EC61C3">
        <w:lastRenderedPageBreak/>
        <w:t xml:space="preserve">Table </w:t>
      </w:r>
      <w:r w:rsidRPr="00EC61C3">
        <w:rPr>
          <w:rFonts w:cs="v4.2.0"/>
        </w:rPr>
        <w:t>A.</w:t>
      </w:r>
      <w:r w:rsidRPr="00EC61C3">
        <w:rPr>
          <w:bCs/>
        </w:rPr>
        <w:t>5.5.6.1.1</w:t>
      </w:r>
      <w:r w:rsidRPr="00EC61C3">
        <w:rPr>
          <w:rFonts w:cs="v4.2.0"/>
        </w:rPr>
        <w:t xml:space="preserve">.1-4: </w:t>
      </w:r>
      <w:r w:rsidRPr="00EC61C3">
        <w:t>OTA related test parameters</w:t>
      </w:r>
      <w:r w:rsidRPr="00EC61C3">
        <w:rPr>
          <w:rFonts w:cs="v4.2.0"/>
        </w:rPr>
        <w:t xml:space="preserve"> for DL BWP switch in synchronous EN-DC</w:t>
      </w:r>
      <w:r w:rsidRPr="00EC61C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B945C3" w:rsidRPr="00EC61C3" w14:paraId="26648DE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88FD34" w14:textId="77777777" w:rsidR="00B945C3" w:rsidRPr="00EC61C3" w:rsidRDefault="00B945C3" w:rsidP="00610EDD">
            <w:pPr>
              <w:pStyle w:val="TAH"/>
              <w:spacing w:line="256" w:lineRule="auto"/>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3B66AFBF" w14:textId="77777777" w:rsidR="00B945C3" w:rsidRPr="00EC61C3" w:rsidRDefault="00B945C3" w:rsidP="00610EDD">
            <w:pPr>
              <w:pStyle w:val="TAH"/>
              <w:spacing w:line="256" w:lineRule="auto"/>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6D7115F7" w14:textId="77777777" w:rsidR="00B945C3" w:rsidRPr="00EC61C3" w:rsidRDefault="00B945C3" w:rsidP="00610EDD">
            <w:pPr>
              <w:pStyle w:val="TAH"/>
              <w:spacing w:line="256" w:lineRule="auto"/>
              <w:rPr>
                <w:rFonts w:cs="v4.2.0"/>
              </w:rPr>
            </w:pPr>
            <w:r w:rsidRPr="00EC61C3">
              <w:rPr>
                <w:rFonts w:cs="v4.2.0"/>
              </w:rPr>
              <w:t>Cell 2</w:t>
            </w:r>
          </w:p>
        </w:tc>
      </w:tr>
      <w:tr w:rsidR="00B945C3" w:rsidRPr="00EC61C3" w14:paraId="015E984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AA5BE32" w14:textId="77777777" w:rsidR="00B945C3" w:rsidRPr="00EC61C3" w:rsidRDefault="00B945C3" w:rsidP="00610EDD">
            <w:pPr>
              <w:pStyle w:val="TAC"/>
              <w:spacing w:line="256" w:lineRule="auto"/>
              <w:jc w:val="left"/>
              <w:rPr>
                <w:rFonts w:cs="Arial"/>
                <w:lang w:eastAsia="zh-CN"/>
              </w:rPr>
            </w:pPr>
            <w:r w:rsidRPr="00EC61C3">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37E8318"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14:paraId="6777FE2B" w14:textId="77777777" w:rsidR="00B945C3" w:rsidRPr="00EC61C3" w:rsidRDefault="00B945C3" w:rsidP="00610EDD">
            <w:pPr>
              <w:pStyle w:val="TAC"/>
              <w:spacing w:line="256" w:lineRule="auto"/>
              <w:rPr>
                <w:rFonts w:cs="v4.2.0"/>
                <w:lang w:eastAsia="zh-CN"/>
              </w:rPr>
            </w:pPr>
            <w:r w:rsidRPr="00EC61C3">
              <w:rPr>
                <w:rFonts w:cs="Arial"/>
                <w:lang w:val="en-US" w:eastAsia="fr-FR"/>
              </w:rPr>
              <w:t xml:space="preserve">Setup 1 </w:t>
            </w:r>
            <w:r w:rsidRPr="00EC61C3">
              <w:rPr>
                <w:rFonts w:cs="Arial"/>
                <w:lang w:val="en-US"/>
              </w:rPr>
              <w:t>according to clause A.3.15.1</w:t>
            </w:r>
          </w:p>
        </w:tc>
      </w:tr>
      <w:tr w:rsidR="00B945C3" w:rsidRPr="00EC61C3" w14:paraId="21B554C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14:paraId="2504C1C6" w14:textId="77777777" w:rsidR="00B945C3" w:rsidRPr="00EC61C3" w:rsidRDefault="00B945C3" w:rsidP="00610EDD">
            <w:pPr>
              <w:pStyle w:val="TAC"/>
              <w:spacing w:line="256" w:lineRule="auto"/>
              <w:jc w:val="left"/>
              <w:rPr>
                <w:rFonts w:cs="Arial"/>
              </w:rPr>
            </w:pPr>
            <w:r w:rsidRPr="00EC61C3">
              <w:rPr>
                <w:rFonts w:cs="Arial"/>
                <w:szCs w:val="18"/>
                <w:lang w:val="en-US"/>
              </w:rPr>
              <w:t>Assumption for UE beams</w:t>
            </w:r>
            <w:r w:rsidRPr="00EC61C3">
              <w:rPr>
                <w:rFonts w:cs="Arial"/>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428A8493" w14:textId="77777777" w:rsidR="00B945C3" w:rsidRPr="00EC61C3" w:rsidRDefault="00B945C3" w:rsidP="00610EDD">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70CD0DB" w14:textId="77777777" w:rsidR="00B945C3" w:rsidRPr="00EC61C3" w:rsidRDefault="00B945C3" w:rsidP="00610EDD">
            <w:pPr>
              <w:pStyle w:val="TAC"/>
              <w:spacing w:line="256" w:lineRule="auto"/>
              <w:rPr>
                <w:rFonts w:cs="Arial"/>
                <w:lang w:val="en-US" w:eastAsia="fr-FR"/>
              </w:rPr>
            </w:pPr>
            <w:r w:rsidRPr="00EC61C3">
              <w:rPr>
                <w:rFonts w:eastAsia="SimSun"/>
                <w:lang w:val="en-US"/>
              </w:rPr>
              <w:t>Fine</w:t>
            </w:r>
          </w:p>
        </w:tc>
      </w:tr>
      <w:tr w:rsidR="00B945C3" w:rsidRPr="00EC61C3" w14:paraId="06ED092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82FDE3" w14:textId="77777777" w:rsidR="00B945C3" w:rsidRPr="00EC61C3" w:rsidRDefault="00B945C3" w:rsidP="00610EDD">
            <w:pPr>
              <w:pStyle w:val="TAC"/>
              <w:spacing w:line="256" w:lineRule="auto"/>
              <w:jc w:val="left"/>
              <w:rPr>
                <w:rFonts w:cs="Arial"/>
              </w:rPr>
            </w:pPr>
            <w:r w:rsidRPr="00EC61C3">
              <w:rPr>
                <w:rFonts w:cs="Arial"/>
              </w:rPr>
              <w:t>N</w:t>
            </w:r>
            <w:r w:rsidRPr="00EC61C3">
              <w:rPr>
                <w:rFonts w:cs="Arial"/>
                <w:vertAlign w:val="subscript"/>
              </w:rPr>
              <w:t>oc</w:t>
            </w:r>
            <w:r w:rsidRPr="00EC61C3">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7052B6E4" w14:textId="77777777" w:rsidR="00B945C3" w:rsidRPr="00EC61C3" w:rsidRDefault="00B945C3" w:rsidP="00610EDD">
            <w:pPr>
              <w:pStyle w:val="TAC"/>
              <w:spacing w:line="256" w:lineRule="auto"/>
              <w:rPr>
                <w:rFonts w:cs="Arial"/>
              </w:rPr>
            </w:pPr>
            <w:r w:rsidRPr="00EC61C3">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14:paraId="303F4955"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553E5468"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845396" w14:textId="77777777" w:rsidR="00B945C3" w:rsidRPr="00EC61C3" w:rsidRDefault="00B945C3" w:rsidP="00610EDD">
            <w:pPr>
              <w:pStyle w:val="TAC"/>
              <w:spacing w:line="256" w:lineRule="auto"/>
              <w:jc w:val="left"/>
              <w:rPr>
                <w:rFonts w:cs="v4.2.0"/>
              </w:rPr>
            </w:pPr>
            <w:r w:rsidRPr="00EC61C3">
              <w:rPr>
                <w:rFonts w:cs="Arial"/>
              </w:rPr>
              <w:t>N</w:t>
            </w:r>
            <w:r w:rsidRPr="00EC61C3">
              <w:rPr>
                <w:rFonts w:cs="Arial"/>
                <w:vertAlign w:val="subscript"/>
              </w:rPr>
              <w:t>oc</w:t>
            </w:r>
            <w:r w:rsidRPr="00EC61C3">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45879375" w14:textId="77777777" w:rsidR="00B945C3" w:rsidRPr="00EC61C3" w:rsidRDefault="00B945C3" w:rsidP="00610EDD">
            <w:pPr>
              <w:pStyle w:val="TAC"/>
              <w:spacing w:line="256" w:lineRule="auto"/>
              <w:rPr>
                <w:rFonts w:cs="v4.2.0"/>
              </w:rPr>
            </w:pPr>
            <w:r w:rsidRPr="00EC61C3">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14:paraId="7D30D3E8" w14:textId="77777777" w:rsidR="00B945C3" w:rsidRPr="00EC61C3" w:rsidRDefault="00B945C3" w:rsidP="00610EDD">
            <w:pPr>
              <w:pStyle w:val="TAC"/>
              <w:spacing w:line="256" w:lineRule="auto"/>
              <w:rPr>
                <w:rFonts w:cs="v4.2.0"/>
              </w:rPr>
            </w:pPr>
            <w:r w:rsidRPr="00EC61C3">
              <w:rPr>
                <w:rFonts w:cs="Arial"/>
              </w:rPr>
              <w:t>-103</w:t>
            </w:r>
          </w:p>
        </w:tc>
      </w:tr>
      <w:tr w:rsidR="00B945C3" w:rsidRPr="00EC61C3" w14:paraId="2CD2257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338EDA0" w14:textId="77777777" w:rsidR="00B945C3" w:rsidRPr="00EC61C3" w:rsidRDefault="00B945C3" w:rsidP="00610EDD">
            <w:pPr>
              <w:pStyle w:val="TAC"/>
              <w:spacing w:line="256" w:lineRule="auto"/>
              <w:jc w:val="left"/>
              <w:rPr>
                <w:rFonts w:cs="Arial"/>
              </w:rPr>
            </w:pPr>
            <w:r w:rsidRPr="00EC61C3">
              <w:rPr>
                <w:rFonts w:cs="v4.2.0"/>
              </w:rPr>
              <w:t>SS-RSRP</w:t>
            </w:r>
            <w:r w:rsidRPr="00EC61C3">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4A00F6C8" w14:textId="77777777" w:rsidR="00B945C3" w:rsidRPr="00EC61C3" w:rsidRDefault="00B945C3" w:rsidP="00610EDD">
            <w:pPr>
              <w:pStyle w:val="TAC"/>
              <w:spacing w:line="256" w:lineRule="auto"/>
              <w:rPr>
                <w:rFonts w:cs="Arial"/>
              </w:rPr>
            </w:pPr>
            <w:r w:rsidRPr="00EC61C3">
              <w:rPr>
                <w:rFonts w:cs="v4.2.0"/>
              </w:rPr>
              <w:t>dBm/120 kHz</w:t>
            </w:r>
            <w:r w:rsidRPr="00EC61C3">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22082076" w14:textId="77777777" w:rsidR="00B945C3" w:rsidRPr="00EC61C3" w:rsidRDefault="00B945C3" w:rsidP="00610EDD">
            <w:pPr>
              <w:pStyle w:val="TAC"/>
              <w:spacing w:line="256" w:lineRule="auto"/>
              <w:rPr>
                <w:rFonts w:cs="Arial"/>
              </w:rPr>
            </w:pPr>
            <w:r w:rsidRPr="00EC61C3">
              <w:rPr>
                <w:rFonts w:cs="v4.2.0"/>
              </w:rPr>
              <w:t>-85</w:t>
            </w:r>
          </w:p>
        </w:tc>
      </w:tr>
      <w:tr w:rsidR="00B945C3" w:rsidRPr="00EC61C3" w14:paraId="1264309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F4DEFD" w14:textId="77777777" w:rsidR="00B945C3" w:rsidRPr="00EC61C3" w:rsidRDefault="00B945C3" w:rsidP="00610EDD">
            <w:pPr>
              <w:pStyle w:val="TAC"/>
              <w:spacing w:line="256" w:lineRule="auto"/>
              <w:jc w:val="left"/>
              <w:rPr>
                <w:rFonts w:cs="Arial"/>
              </w:rPr>
            </w:pPr>
            <w:r w:rsidRPr="00EC61C3">
              <w:rPr>
                <w:rFonts w:cs="Arial"/>
              </w:rPr>
              <w:t>Ê</w:t>
            </w:r>
            <w:r w:rsidRPr="00EC61C3">
              <w:rPr>
                <w:rFonts w:cs="Arial"/>
                <w:vertAlign w:val="subscript"/>
              </w:rPr>
              <w:t>s</w:t>
            </w:r>
            <w:r w:rsidRPr="00EC61C3">
              <w:rPr>
                <w:rFonts w:cs="Arial"/>
              </w:rPr>
              <w:t>/I</w:t>
            </w:r>
            <w:r w:rsidRPr="00EC61C3">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11B5AB1" w14:textId="77777777" w:rsidR="00B945C3" w:rsidRPr="00EC61C3" w:rsidRDefault="00B945C3" w:rsidP="00610EDD">
            <w:pPr>
              <w:pStyle w:val="TAC"/>
              <w:spacing w:line="256" w:lineRule="auto"/>
              <w:rPr>
                <w:rFonts w:cs="Arial"/>
              </w:rPr>
            </w:pPr>
            <w:r w:rsidRPr="00EC61C3">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14:paraId="6172F66A" w14:textId="77777777" w:rsidR="00B945C3" w:rsidRPr="00EC61C3" w:rsidRDefault="00B945C3" w:rsidP="00610EDD">
            <w:pPr>
              <w:pStyle w:val="TAC"/>
              <w:spacing w:line="256" w:lineRule="auto"/>
              <w:rPr>
                <w:rFonts w:cs="Arial"/>
              </w:rPr>
            </w:pPr>
            <w:r w:rsidRPr="00EC61C3">
              <w:rPr>
                <w:rFonts w:cs="Arial"/>
              </w:rPr>
              <w:t>18</w:t>
            </w:r>
          </w:p>
        </w:tc>
      </w:tr>
      <w:tr w:rsidR="00B945C3" w:rsidRPr="00EC61C3" w14:paraId="6AE17CF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95399" w14:textId="77777777" w:rsidR="00B945C3" w:rsidRPr="00EC61C3" w:rsidRDefault="00B945C3" w:rsidP="00610EDD">
            <w:pPr>
              <w:pStyle w:val="TAC"/>
              <w:spacing w:line="256" w:lineRule="auto"/>
              <w:jc w:val="left"/>
              <w:rPr>
                <w:rFonts w:cs="Arial"/>
              </w:rPr>
            </w:pPr>
            <w:r w:rsidRPr="00EC61C3">
              <w:rPr>
                <w:rFonts w:cs="Arial"/>
              </w:rPr>
              <w:t>Io</w:t>
            </w:r>
            <w:r w:rsidRPr="00EC61C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F8CB49"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1D9B5390" w14:textId="77777777" w:rsidR="00B945C3" w:rsidRPr="00EC61C3" w:rsidRDefault="00B945C3" w:rsidP="00610EDD">
            <w:pPr>
              <w:pStyle w:val="TAC"/>
              <w:spacing w:line="256" w:lineRule="auto"/>
              <w:rPr>
                <w:rFonts w:cs="Arial"/>
              </w:rPr>
            </w:pPr>
            <w:r w:rsidRPr="00835C41">
              <w:rPr>
                <w:rFonts w:cs="v4.2.0"/>
              </w:rPr>
              <w:t>-55.94</w:t>
            </w:r>
          </w:p>
        </w:tc>
      </w:tr>
      <w:tr w:rsidR="00B945C3" w:rsidRPr="00EC61C3" w14:paraId="059AE5C3" w14:textId="77777777" w:rsidTr="00610ED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7836B9D" w14:textId="77777777" w:rsidR="00B945C3" w:rsidRPr="00EC61C3" w:rsidRDefault="00B945C3" w:rsidP="00610EDD">
            <w:pPr>
              <w:pStyle w:val="TAN"/>
              <w:rPr>
                <w:szCs w:val="18"/>
              </w:rPr>
            </w:pPr>
            <w:r w:rsidRPr="00EC61C3">
              <w:rPr>
                <w:szCs w:val="18"/>
              </w:rPr>
              <w:t>Note 1:</w:t>
            </w:r>
            <w:r w:rsidRPr="00EC61C3">
              <w:rPr>
                <w:szCs w:val="18"/>
              </w:rPr>
              <w:tab/>
            </w:r>
            <w:r w:rsidRPr="00EC61C3">
              <w:t xml:space="preserve">Interference from other cells and noise sources not specified in the test is assumed to be constant over subcarriers and time and shall be modelled as AWGN of appropriate power for </w:t>
            </w:r>
            <w:r w:rsidRPr="00EC61C3">
              <w:rPr>
                <w:szCs w:val="18"/>
              </w:rPr>
              <w:t>N</w:t>
            </w:r>
            <w:r w:rsidRPr="00EC61C3">
              <w:rPr>
                <w:szCs w:val="18"/>
                <w:vertAlign w:val="subscript"/>
              </w:rPr>
              <w:t>oc</w:t>
            </w:r>
            <w:r w:rsidRPr="00EC61C3">
              <w:rPr>
                <w:szCs w:val="18"/>
              </w:rPr>
              <w:t xml:space="preserve"> to be fulfilled.</w:t>
            </w:r>
          </w:p>
          <w:p w14:paraId="37C45142" w14:textId="77777777" w:rsidR="00B945C3" w:rsidRPr="00EC61C3" w:rsidRDefault="00B945C3" w:rsidP="00610EDD">
            <w:pPr>
              <w:pStyle w:val="TAN"/>
            </w:pPr>
            <w:r w:rsidRPr="00EC61C3">
              <w:rPr>
                <w:szCs w:val="18"/>
              </w:rPr>
              <w:t>Note 2:</w:t>
            </w:r>
            <w:r w:rsidRPr="00EC61C3">
              <w:tab/>
              <w:t>SS-RSRP and Io levels have been derived from other parameters for information purposes. They are not settable parameters themselves.</w:t>
            </w:r>
          </w:p>
          <w:p w14:paraId="016E280C" w14:textId="77777777" w:rsidR="00B945C3" w:rsidRPr="00EC61C3" w:rsidRDefault="00B945C3" w:rsidP="00610EDD">
            <w:pPr>
              <w:pStyle w:val="TAN"/>
            </w:pPr>
            <w:r w:rsidRPr="00EC61C3">
              <w:t>Note 3:</w:t>
            </w:r>
            <w:r w:rsidRPr="00EC61C3">
              <w:tab/>
              <w:t>SS-RSRP minimum requirements are specified assuming independent interference and noise at each receiver antenna port.</w:t>
            </w:r>
          </w:p>
          <w:p w14:paraId="7A030A61" w14:textId="77777777" w:rsidR="00B945C3" w:rsidRPr="00EC61C3" w:rsidRDefault="00B945C3" w:rsidP="00610EDD">
            <w:pPr>
              <w:pStyle w:val="TAN"/>
            </w:pPr>
            <w:r w:rsidRPr="00EC61C3">
              <w:t xml:space="preserve">Note 4: </w:t>
            </w:r>
            <w:r w:rsidRPr="00EC61C3">
              <w:tab/>
              <w:t>Equivalent power received by an antenna with 0 dBi gain at the centre of the quiet zone</w:t>
            </w:r>
          </w:p>
          <w:p w14:paraId="61B22A04" w14:textId="77777777" w:rsidR="00B945C3" w:rsidRPr="00EC61C3" w:rsidRDefault="00B945C3" w:rsidP="00610EDD">
            <w:pPr>
              <w:pStyle w:val="TAN"/>
            </w:pPr>
            <w:r w:rsidRPr="00EC61C3">
              <w:t>Note 5:</w:t>
            </w:r>
            <w:r w:rsidRPr="00EC61C3">
              <w:tab/>
              <w:t>As observed with 0dBi gain antenna at the centre of the quiet zone.</w:t>
            </w:r>
          </w:p>
          <w:p w14:paraId="0B02CDB9" w14:textId="77777777" w:rsidR="00B945C3" w:rsidRPr="00EC61C3" w:rsidRDefault="00B945C3" w:rsidP="00610EDD">
            <w:pPr>
              <w:pStyle w:val="TAN"/>
              <w:rPr>
                <w:rFonts w:cs="v4.2.0"/>
              </w:rPr>
            </w:pPr>
            <w:r w:rsidRPr="00456F10">
              <w:rPr>
                <w:szCs w:val="18"/>
              </w:rPr>
              <w:t>Note 6:</w:t>
            </w:r>
            <w:r w:rsidRPr="00456F10">
              <w:rPr>
                <w:szCs w:val="18"/>
              </w:rPr>
              <w:tab/>
              <w:t>Information about types of UE beam is given in B.2.1.3, and does not limit UE implementation or test system implementation</w:t>
            </w:r>
          </w:p>
        </w:tc>
      </w:tr>
    </w:tbl>
    <w:p w14:paraId="226D1C1E" w14:textId="77777777" w:rsidR="00B945C3" w:rsidRPr="00EC61C3" w:rsidRDefault="00B945C3" w:rsidP="00B945C3">
      <w:pPr>
        <w:rPr>
          <w:snapToGrid w:val="0"/>
        </w:rPr>
      </w:pPr>
    </w:p>
    <w:bookmarkEnd w:id="42"/>
    <w:p w14:paraId="17983FEB" w14:textId="77777777" w:rsidR="00750FD6" w:rsidRDefault="00750FD6" w:rsidP="00750FD6">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FCEA3E" w14:textId="77777777" w:rsidR="00B945C3" w:rsidRPr="00EC61C3" w:rsidRDefault="00B945C3" w:rsidP="00B945C3">
      <w:pPr>
        <w:pStyle w:val="Heading5"/>
      </w:pPr>
      <w:r w:rsidRPr="00EC61C3">
        <w:t>A.5.5.6.1.2</w:t>
      </w:r>
      <w:r w:rsidRPr="00EC61C3">
        <w:tab/>
        <w:t>E-UTRAN – NR PSCell FR2 with FR2 SCell DL active BWP switch in non-DRX in synchronous EN-DC</w:t>
      </w:r>
    </w:p>
    <w:p w14:paraId="6DB32A42" w14:textId="77777777" w:rsidR="00B945C3" w:rsidRPr="00EC61C3" w:rsidRDefault="00B945C3" w:rsidP="00B945C3">
      <w:pPr>
        <w:pStyle w:val="Heading6"/>
      </w:pPr>
      <w:bookmarkStart w:id="52" w:name="_Toc535476406"/>
      <w:r w:rsidRPr="00EC61C3">
        <w:rPr>
          <w:rStyle w:val="Heading6Char"/>
        </w:rPr>
        <w:t>A.5.5.6.1.2.1</w:t>
      </w:r>
      <w:r w:rsidRPr="00EC61C3">
        <w:tab/>
        <w:t>Test Purpose and Environment</w:t>
      </w:r>
      <w:bookmarkEnd w:id="52"/>
    </w:p>
    <w:p w14:paraId="0D6908BC" w14:textId="77777777" w:rsidR="00B945C3" w:rsidRPr="00835C41" w:rsidRDefault="00B945C3" w:rsidP="00B945C3">
      <w:pPr>
        <w:jc w:val="both"/>
        <w:rPr>
          <w:szCs w:val="24"/>
        </w:rPr>
      </w:pPr>
      <w:r w:rsidRPr="00835C41">
        <w:t>The purpose of this test is to verify the DL BWP switch delay requirement defined in clause 8.6.2, and interruption requirements for NR victim cell defined in clause 8.2.1.2.</w:t>
      </w:r>
      <w:r w:rsidRPr="00384683">
        <w:t xml:space="preserve"> </w:t>
      </w:r>
      <w:r w:rsidRPr="00480D42">
        <w:t>7</w:t>
      </w:r>
      <w:r w:rsidRPr="00835C41">
        <w:t xml:space="preserve">. Supported test configurations are shown in Table </w:t>
      </w:r>
      <w:r w:rsidRPr="00835C41">
        <w:rPr>
          <w:bCs/>
        </w:rPr>
        <w:t>A.5.5.6.1.2.1</w:t>
      </w:r>
      <w:r w:rsidRPr="00835C41">
        <w:t>-1.</w:t>
      </w:r>
    </w:p>
    <w:p w14:paraId="1180D75C"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bCs/>
        </w:rPr>
        <w:t>A.5.5.6.1.2.1</w:t>
      </w:r>
      <w:r w:rsidRPr="00835C41">
        <w:t>-3 below.</w:t>
      </w:r>
    </w:p>
    <w:p w14:paraId="16D2ADB4" w14:textId="77777777" w:rsidR="00B945C3" w:rsidRPr="00835C41" w:rsidRDefault="00B945C3" w:rsidP="00B945C3">
      <w:pPr>
        <w:jc w:val="both"/>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2B5E9E98" w14:textId="77777777" w:rsidR="00B945C3" w:rsidRPr="00EC61C3" w:rsidRDefault="00B945C3" w:rsidP="00B945C3">
      <w:pPr>
        <w:jc w:val="both"/>
      </w:pPr>
      <w:r w:rsidRPr="00EC61C3">
        <w:t>PDCCHs indicating new transmissions shall be sent continuously</w:t>
      </w:r>
      <w:r w:rsidRPr="00EC61C3">
        <w:rPr>
          <w:lang w:eastAsia="zh-CN"/>
        </w:rPr>
        <w:t xml:space="preserve"> on PSCell </w:t>
      </w:r>
      <w:r w:rsidRPr="00EC61C3">
        <w:t xml:space="preserve">(Cell 2) </w:t>
      </w:r>
      <w:r w:rsidRPr="00835C41">
        <w:rPr>
          <w:lang w:eastAsia="zh-CN"/>
        </w:rPr>
        <w:t xml:space="preserve">and SCell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67F6FCA4" w14:textId="77777777" w:rsidR="00B945C3" w:rsidRPr="00EC61C3" w:rsidRDefault="00B945C3" w:rsidP="00B945C3">
      <w:pPr>
        <w:jc w:val="both"/>
      </w:pPr>
      <w:r w:rsidRPr="00EC61C3">
        <w:t>Before the test starts,</w:t>
      </w:r>
    </w:p>
    <w:p w14:paraId="09470E1A" w14:textId="77777777" w:rsidR="00B945C3" w:rsidRPr="00835C41" w:rsidRDefault="00B945C3" w:rsidP="00B945C3">
      <w:pPr>
        <w:pStyle w:val="B10"/>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05F4ABDA"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2 different UE-specific downlink bandwidth parts for SCell, BWP-1 and BWP-2, in Cell </w:t>
      </w:r>
      <w:r>
        <w:t>3</w:t>
      </w:r>
      <w:r w:rsidRPr="00EC61C3">
        <w:t xml:space="preserve"> before starting the test. BWP-1 and BWP-2 always include bandwidth of the initial DL BWP and SSB.</w:t>
      </w:r>
    </w:p>
    <w:p w14:paraId="16718AB6" w14:textId="77777777" w:rsidR="00B945C3" w:rsidRPr="00EC61C3" w:rsidRDefault="00B945C3" w:rsidP="00B945C3">
      <w:pPr>
        <w:pStyle w:val="B10"/>
      </w:pPr>
      <w:r w:rsidRPr="00EC61C3">
        <w:rPr>
          <w:rFonts w:cs="Arial"/>
        </w:rPr>
        <w:t>-</w:t>
      </w:r>
      <w:r w:rsidRPr="00EC61C3">
        <w:rPr>
          <w:rFonts w:cs="Arial"/>
        </w:rPr>
        <w:tab/>
      </w:r>
      <w:r w:rsidRPr="00EC61C3">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1CE32AA8"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51E82DE5" w14:textId="77777777" w:rsidR="00B945C3" w:rsidRPr="00EC61C3" w:rsidRDefault="00B945C3" w:rsidP="00B945C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5335933D" w14:textId="77777777" w:rsidR="00B945C3" w:rsidRPr="00EC61C3" w:rsidRDefault="00B945C3" w:rsidP="00B945C3">
      <w:pPr>
        <w:pStyle w:val="B10"/>
      </w:pPr>
      <w:r w:rsidRPr="00EC61C3">
        <w:rPr>
          <w:rFonts w:cs="Arial"/>
        </w:rPr>
        <w:lastRenderedPageBreak/>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SCell</w:t>
      </w:r>
      <w:r w:rsidRPr="00EC61C3">
        <w:t>.</w:t>
      </w:r>
    </w:p>
    <w:p w14:paraId="495E7E53" w14:textId="77777777" w:rsidR="00B945C3" w:rsidRPr="00EC61C3" w:rsidRDefault="00B945C3" w:rsidP="00B945C3">
      <w:pPr>
        <w:jc w:val="both"/>
      </w:pPr>
      <w:r w:rsidRPr="00EC61C3">
        <w:t>All cells have constant signal levels throughout the test.</w:t>
      </w:r>
    </w:p>
    <w:p w14:paraId="492116F6" w14:textId="77777777" w:rsidR="00B945C3" w:rsidRPr="00EC61C3" w:rsidRDefault="00B945C3" w:rsidP="00B945C3">
      <w:pPr>
        <w:jc w:val="both"/>
      </w:pPr>
      <w:r w:rsidRPr="00EC61C3">
        <w:t>The test consists of 3 successive time periods, with durations of T1, T2, and T3, respectively.</w:t>
      </w:r>
    </w:p>
    <w:p w14:paraId="157AA8EC" w14:textId="77777777" w:rsidR="00B945C3" w:rsidRPr="00EC61C3" w:rsidRDefault="00B945C3" w:rsidP="00B945C3">
      <w:pPr>
        <w:jc w:val="both"/>
      </w:pPr>
      <w:r w:rsidRPr="00EC61C3">
        <w:t>During T1,</w:t>
      </w:r>
    </w:p>
    <w:p w14:paraId="1DAF1923" w14:textId="77777777" w:rsidR="00B945C3" w:rsidRPr="00835C41" w:rsidRDefault="00B945C3" w:rsidP="00B945C3">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61641E6B"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i+</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no later than the first UL slot that occurs after the beginning of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58EFCC61" w14:textId="77777777" w:rsidR="00B945C3" w:rsidRPr="00480D42" w:rsidRDefault="00B945C3" w:rsidP="00B945C3">
      <w:pPr>
        <w:ind w:left="568" w:hanging="284"/>
        <w:rPr>
          <w:lang w:eastAsia="zh-CN"/>
        </w:rPr>
      </w:pPr>
    </w:p>
    <w:p w14:paraId="02809975" w14:textId="77777777" w:rsidR="00B945C3" w:rsidRPr="00EC61C3" w:rsidRDefault="00B945C3" w:rsidP="00B945C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on SCell shall occur within the BWP switch delay.</w:t>
      </w:r>
    </w:p>
    <w:p w14:paraId="1A8BC66B" w14:textId="77777777" w:rsidR="00B945C3" w:rsidRPr="00EC61C3" w:rsidRDefault="00B945C3" w:rsidP="00B945C3">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7F47B117" w14:textId="77777777" w:rsidR="00B945C3" w:rsidRPr="00EC61C3" w:rsidRDefault="00B945C3" w:rsidP="00B945C3">
      <w:pPr>
        <w:jc w:val="both"/>
      </w:pPr>
      <w:r w:rsidRPr="00EC61C3">
        <w:t>During T3,</w:t>
      </w:r>
    </w:p>
    <w:p w14:paraId="7C61B55D" w14:textId="77777777" w:rsidR="00B945C3" w:rsidRPr="00835C41" w:rsidRDefault="00B945C3" w:rsidP="00B945C3">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4B77B449" w14:textId="77777777" w:rsidR="00B945C3" w:rsidRPr="00835C41" w:rsidRDefault="00B945C3" w:rsidP="00B945C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at latest on the first UL slot that occurs after 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4A4C25F7" w14:textId="77777777" w:rsidR="00B945C3" w:rsidRPr="00EC61C3" w:rsidRDefault="00B945C3" w:rsidP="00B945C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of SCell shall occur within the BWP switch delay.</w:t>
      </w:r>
    </w:p>
    <w:p w14:paraId="66595F94" w14:textId="77777777" w:rsidR="00B945C3" w:rsidRPr="00835C41" w:rsidRDefault="00B945C3" w:rsidP="00B945C3">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0DB48B5B" w14:textId="77777777" w:rsidR="00B945C3" w:rsidRPr="00835C41" w:rsidRDefault="00B945C3" w:rsidP="00B945C3">
      <w:pPr>
        <w:rPr>
          <w:lang w:eastAsia="zh-CN"/>
        </w:rPr>
      </w:pPr>
      <w:r w:rsidRPr="00835C41">
        <w:rPr>
          <w:lang w:eastAsia="zh-CN"/>
        </w:rPr>
        <w:t xml:space="preserve">The test equipment verifies that potential interruption to NR </w:t>
      </w:r>
      <w:r>
        <w:rPr>
          <w:lang w:eastAsia="zh-CN"/>
        </w:rPr>
        <w:t>P</w:t>
      </w:r>
      <w:r w:rsidRPr="00835C41">
        <w:rPr>
          <w:lang w:eastAsia="zh-CN"/>
        </w:rPr>
        <w:t xml:space="preserve">SCell is carried out in the correct time span by monitoring ACK/NACK sent in </w:t>
      </w:r>
      <w:r>
        <w:rPr>
          <w:lang w:eastAsia="zh-CN"/>
        </w:rPr>
        <w:t>P</w:t>
      </w:r>
      <w:r w:rsidRPr="00835C41">
        <w:rPr>
          <w:lang w:eastAsia="zh-CN"/>
        </w:rPr>
        <w:t>SCell during BWP switch of SCell.</w:t>
      </w:r>
    </w:p>
    <w:p w14:paraId="6252ECAF" w14:textId="77777777" w:rsidR="00B945C3" w:rsidRPr="00EC61C3" w:rsidRDefault="00B945C3" w:rsidP="00B945C3">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5FA63DE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224EF27B"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9B92AA8" w14:textId="77777777" w:rsidR="00B945C3" w:rsidRPr="00EC61C3" w:rsidRDefault="00B945C3" w:rsidP="00610EDD">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B945C3" w:rsidRPr="00EC61C3" w14:paraId="3FA2225A"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07A2B79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86902EE"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7C4ABF78"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A0CB1E2"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411071D"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1DAEEC3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A059ED"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54A6B25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1A1473E6"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5AA7B8AA" w14:textId="77777777" w:rsidR="00B945C3" w:rsidRPr="00EC61C3" w:rsidRDefault="00B945C3" w:rsidP="00B945C3"/>
    <w:p w14:paraId="6F6439AE"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2812DA5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05C5F0"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F878099"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5D438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F452A2"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17BB870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FB62A"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0C52AE"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CCCE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5DE99B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05AE322D"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7DBF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FDF34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6A2017"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385DE886" w14:textId="77777777" w:rsidR="00B945C3" w:rsidRPr="00EC61C3" w:rsidRDefault="00B945C3" w:rsidP="00610EDD">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45C3" w:rsidRPr="00EC61C3" w14:paraId="7BE8F1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7A5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248EA4"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81086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62D88E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B945C3" w:rsidRPr="00EC61C3" w14:paraId="6793FEE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AC226"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046EDA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18860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3D96F6A"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B945C3" w:rsidRPr="00EC61C3" w14:paraId="14B649E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A81754"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93B8B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173F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0669678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B945C3" w:rsidRPr="00EC61C3" w14:paraId="15D9ED00"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D761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E8F88C"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93EDA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A11BF04"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01AB4BD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5C5E1"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654160"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9C44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23BF823" w14:textId="77777777" w:rsidR="00B945C3" w:rsidRPr="00EC61C3" w:rsidRDefault="00B945C3" w:rsidP="00610EDD">
            <w:pPr>
              <w:rPr>
                <w:rFonts w:ascii="Arial" w:hAnsi="Arial" w:cs="v4.2.0"/>
                <w:sz w:val="18"/>
                <w:lang w:eastAsia="ja-JP"/>
              </w:rPr>
            </w:pPr>
          </w:p>
        </w:tc>
      </w:tr>
      <w:tr w:rsidR="00B945C3" w:rsidRPr="00EC61C3" w14:paraId="657D263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8DA43" w14:textId="77777777" w:rsidR="00B945C3" w:rsidRPr="00EC61C3" w:rsidRDefault="00B945C3" w:rsidP="00610EDD">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9F271"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6A912" w14:textId="77777777" w:rsidR="00B945C3" w:rsidRPr="00EC61C3" w:rsidRDefault="00B945C3" w:rsidP="00610EDD">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9D11770" w14:textId="77777777" w:rsidR="00B945C3" w:rsidRPr="00EC61C3" w:rsidRDefault="00B945C3" w:rsidP="00610EDD">
            <w:pPr>
              <w:keepNext/>
              <w:keepLines/>
              <w:spacing w:after="0" w:line="256" w:lineRule="auto"/>
              <w:rPr>
                <w:rFonts w:ascii="Arial" w:hAnsi="Arial" w:cs="v4.2.0"/>
                <w:sz w:val="18"/>
              </w:rPr>
            </w:pPr>
          </w:p>
        </w:tc>
      </w:tr>
      <w:tr w:rsidR="00750FD6" w:rsidRPr="00EC61C3" w14:paraId="03E1F3FA" w14:textId="77777777" w:rsidTr="00610EDD">
        <w:trPr>
          <w:cantSplit/>
          <w:jc w:val="center"/>
          <w:ins w:id="53" w:author="Anritsu" w:date="2023-07-12T16:06:00Z"/>
        </w:trPr>
        <w:tc>
          <w:tcPr>
            <w:tcW w:w="2517" w:type="dxa"/>
            <w:tcBorders>
              <w:top w:val="single" w:sz="4" w:space="0" w:color="auto"/>
              <w:left w:val="single" w:sz="4" w:space="0" w:color="auto"/>
              <w:bottom w:val="single" w:sz="4" w:space="0" w:color="auto"/>
              <w:right w:val="single" w:sz="4" w:space="0" w:color="auto"/>
            </w:tcBorders>
          </w:tcPr>
          <w:p w14:paraId="49C26498" w14:textId="7F695C83" w:rsidR="00750FD6" w:rsidRPr="00EC61C3" w:rsidRDefault="00750FD6" w:rsidP="00750FD6">
            <w:pPr>
              <w:keepNext/>
              <w:keepLines/>
              <w:spacing w:after="0" w:line="256" w:lineRule="auto"/>
              <w:rPr>
                <w:ins w:id="54" w:author="Anritsu" w:date="2023-07-12T16:06:00Z"/>
                <w:rFonts w:ascii="Arial" w:hAnsi="Arial" w:cs="v4.2.0"/>
                <w:sz w:val="18"/>
              </w:rPr>
            </w:pPr>
            <w:ins w:id="55" w:author="Anritsu" w:date="2023-07-12T16:0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4199F1C3" w14:textId="77777777" w:rsidR="00750FD6" w:rsidRPr="00EC61C3" w:rsidRDefault="00750FD6" w:rsidP="00750FD6">
            <w:pPr>
              <w:keepNext/>
              <w:keepLines/>
              <w:spacing w:after="0" w:line="256" w:lineRule="auto"/>
              <w:jc w:val="center"/>
              <w:rPr>
                <w:ins w:id="56" w:author="Anritsu" w:date="2023-07-12T16:06: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9DC97D0" w14:textId="080F064E" w:rsidR="00750FD6" w:rsidRPr="00EC61C3" w:rsidRDefault="00750FD6" w:rsidP="00750FD6">
            <w:pPr>
              <w:keepNext/>
              <w:keepLines/>
              <w:spacing w:after="0" w:line="256" w:lineRule="auto"/>
              <w:jc w:val="center"/>
              <w:rPr>
                <w:ins w:id="57" w:author="Anritsu" w:date="2023-07-12T16:06:00Z"/>
                <w:rFonts w:ascii="Arial" w:hAnsi="Arial" w:cs="v4.2.0"/>
                <w:sz w:val="18"/>
              </w:rPr>
            </w:pPr>
            <w:ins w:id="58" w:author="Anritsu" w:date="2023-07-12T16:0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EB8D577" w14:textId="4371836D" w:rsidR="00750FD6" w:rsidRPr="00EC61C3" w:rsidRDefault="00750FD6" w:rsidP="00750FD6">
            <w:pPr>
              <w:keepNext/>
              <w:keepLines/>
              <w:spacing w:after="0" w:line="256" w:lineRule="auto"/>
              <w:rPr>
                <w:ins w:id="59" w:author="Anritsu" w:date="2023-07-12T16:06:00Z"/>
                <w:rFonts w:ascii="Arial" w:hAnsi="Arial" w:cs="v4.2.0"/>
                <w:sz w:val="18"/>
              </w:rPr>
            </w:pPr>
            <w:ins w:id="60" w:author="Anritsu" w:date="2023-07-12T16:07:00Z">
              <w:r w:rsidRPr="00BE13D5">
                <w:rPr>
                  <w:rFonts w:ascii="Arial" w:hAnsi="Arial" w:cs="v4.2.0"/>
                  <w:sz w:val="18"/>
                </w:rPr>
                <w:t>For PCell</w:t>
              </w:r>
              <w:r>
                <w:rPr>
                  <w:rFonts w:ascii="Arial" w:hAnsi="Arial" w:cs="v4.2.0"/>
                  <w:sz w:val="18"/>
                </w:rPr>
                <w:t>,</w:t>
              </w:r>
              <w:r w:rsidRPr="00BE13D5">
                <w:rPr>
                  <w:rFonts w:ascii="Arial" w:hAnsi="Arial" w:cs="v4.2.0"/>
                  <w:sz w:val="18"/>
                </w:rPr>
                <w:t xml:space="preserve"> PSCell</w:t>
              </w:r>
              <w:r>
                <w:rPr>
                  <w:rFonts w:ascii="Arial" w:hAnsi="Arial" w:cs="v4.2.0"/>
                  <w:sz w:val="18"/>
                </w:rPr>
                <w:t xml:space="preserve"> and SCell</w:t>
              </w:r>
            </w:ins>
          </w:p>
        </w:tc>
      </w:tr>
      <w:tr w:rsidR="00B945C3" w:rsidRPr="00EC61C3" w14:paraId="533047C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FCFA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3DA13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F991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7820CC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B945C3" w:rsidRPr="00EC61C3" w14:paraId="6FF963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3EFE0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33C3C"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4ABBE9"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417CBF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424AE815"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E0739"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7E343"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7634BD"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DD227BA" w14:textId="77777777" w:rsidR="00B945C3" w:rsidRPr="00EC61C3" w:rsidRDefault="00B945C3" w:rsidP="00610EDD">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B945C3" w:rsidRPr="00EC61C3" w14:paraId="005F54A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B63B7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4AC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3C139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FC8408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7261937"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E6E11" w14:textId="77777777" w:rsidR="00B945C3" w:rsidRPr="00EC61C3" w:rsidRDefault="00B945C3" w:rsidP="00610EDD">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116A41" w14:textId="77777777" w:rsidR="00B945C3" w:rsidRPr="00EC61C3" w:rsidRDefault="00B945C3" w:rsidP="00610EDD">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260CF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CB3E6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B945C3" w:rsidRPr="00EC61C3" w14:paraId="02B421A3"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2090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043C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51006"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F46ADA"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55D0874B"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B282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14EDF"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B898B"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CD86CBE"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F381E0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3330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291A7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80970"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BEE3DA" w14:textId="77777777" w:rsidR="00B945C3" w:rsidRPr="00EC61C3" w:rsidRDefault="00B945C3" w:rsidP="00610EDD">
            <w:pPr>
              <w:keepNext/>
              <w:keepLines/>
              <w:spacing w:after="0" w:line="256" w:lineRule="auto"/>
              <w:rPr>
                <w:rFonts w:ascii="Arial" w:hAnsi="Arial" w:cs="v4.2.0"/>
                <w:sz w:val="18"/>
              </w:rPr>
            </w:pPr>
          </w:p>
        </w:tc>
      </w:tr>
    </w:tbl>
    <w:p w14:paraId="46E5BC4D" w14:textId="77777777" w:rsidR="00B945C3" w:rsidRPr="00EC61C3" w:rsidRDefault="00B945C3" w:rsidP="00B945C3"/>
    <w:p w14:paraId="7675BF2B" w14:textId="77777777" w:rsidR="00B945C3" w:rsidRPr="00EC61C3" w:rsidRDefault="00B945C3" w:rsidP="00B945C3">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B945C3" w:rsidRPr="00EC61C3" w14:paraId="41FC5C9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E33D5BA"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59AF2D9"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4634419"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F38680B"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Cell 3</w:t>
            </w:r>
          </w:p>
        </w:tc>
      </w:tr>
      <w:tr w:rsidR="00B945C3" w:rsidRPr="00EC61C3" w14:paraId="21FB17B3"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978EA98"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7ECC859C"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2E9AF3" w14:textId="77777777" w:rsidR="00B945C3" w:rsidRPr="00EC61C3" w:rsidRDefault="00B945C3" w:rsidP="00610EDD">
            <w:pPr>
              <w:keepNext/>
              <w:keepLines/>
              <w:spacing w:after="0" w:line="256" w:lineRule="auto"/>
              <w:jc w:val="center"/>
              <w:rPr>
                <w:rFonts w:ascii="Arial" w:hAnsi="Arial"/>
                <w:sz w:val="18"/>
              </w:rPr>
            </w:pPr>
            <w:r w:rsidRPr="00EC61C3">
              <w:rPr>
                <w:rFonts w:ascii="Arial" w:hAnsi="Arial"/>
                <w:sz w:val="18"/>
              </w:rPr>
              <w:t>FR2</w:t>
            </w:r>
          </w:p>
        </w:tc>
      </w:tr>
      <w:tr w:rsidR="00B945C3" w:rsidRPr="00EC61C3" w14:paraId="10DBFF62" w14:textId="77777777" w:rsidTr="00610EDD">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38C8E314" w14:textId="77777777" w:rsidR="00B945C3" w:rsidRPr="00EC61C3" w:rsidRDefault="00B945C3" w:rsidP="00610EDD">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0DBC40D3"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0F87D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w:t>
            </w:r>
          </w:p>
        </w:tc>
      </w:tr>
      <w:tr w:rsidR="00B945C3" w:rsidRPr="00EC61C3" w14:paraId="11CAAB8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E0FAC3"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6C00F277"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B62A115"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TDDConf.3.1</w:t>
            </w:r>
          </w:p>
        </w:tc>
      </w:tr>
      <w:tr w:rsidR="00B945C3" w:rsidRPr="00EC61C3" w14:paraId="6F94D8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7230820"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5FB824E"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2932D" w14:textId="77777777" w:rsidR="00B945C3" w:rsidRPr="00EC61C3" w:rsidRDefault="00B945C3" w:rsidP="00610EDD">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B945C3" w:rsidRPr="00EC61C3" w14:paraId="15ECEB9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4648B6"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6F6053F1"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D813EFB" w14:textId="77777777" w:rsidR="00B945C3" w:rsidRPr="00EC61C3" w:rsidRDefault="00B945C3" w:rsidP="00610EDD">
            <w:pPr>
              <w:pStyle w:val="TAC"/>
            </w:pPr>
            <w:r>
              <w:t>0</w:t>
            </w:r>
          </w:p>
        </w:tc>
        <w:tc>
          <w:tcPr>
            <w:tcW w:w="2268" w:type="dxa"/>
            <w:tcBorders>
              <w:top w:val="single" w:sz="4" w:space="0" w:color="auto"/>
              <w:left w:val="single" w:sz="4" w:space="0" w:color="auto"/>
              <w:bottom w:val="single" w:sz="4" w:space="0" w:color="auto"/>
              <w:right w:val="single" w:sz="4" w:space="0" w:color="auto"/>
            </w:tcBorders>
            <w:hideMark/>
          </w:tcPr>
          <w:p w14:paraId="425A1BE5" w14:textId="77777777" w:rsidR="00B945C3" w:rsidRPr="00EC61C3" w:rsidRDefault="00B945C3" w:rsidP="00610EDD">
            <w:pPr>
              <w:pStyle w:val="TAC"/>
            </w:pPr>
            <w:r>
              <w:t>1,2</w:t>
            </w:r>
          </w:p>
        </w:tc>
      </w:tr>
      <w:tr w:rsidR="00B945C3" w:rsidRPr="00EC61C3" w14:paraId="15B4DD79" w14:textId="77777777" w:rsidTr="00610EDD">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3D160F8A"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25EF04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F33E69F"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65234903" w14:textId="77777777" w:rsidR="00B945C3" w:rsidRPr="00EC61C3" w:rsidRDefault="00B945C3" w:rsidP="00610EDD">
            <w:pPr>
              <w:pStyle w:val="TAC"/>
            </w:pPr>
            <w:r w:rsidRPr="00EC61C3">
              <w:rPr>
                <w:rFonts w:cs="Arial"/>
              </w:rPr>
              <w:t>DLBWP.0.2</w:t>
            </w:r>
          </w:p>
        </w:tc>
      </w:tr>
      <w:tr w:rsidR="00B945C3" w:rsidRPr="00EC61C3" w14:paraId="6B3B15AC"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56A11537"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7CB7C9E6"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C9847A" w14:textId="77777777" w:rsidR="00B945C3" w:rsidRPr="00EC61C3" w:rsidRDefault="00B945C3" w:rsidP="00610EDD">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1AEC02FB" w14:textId="77777777" w:rsidR="00B945C3" w:rsidRPr="00EC61C3" w:rsidRDefault="00B945C3" w:rsidP="00610EDD">
            <w:pPr>
              <w:pStyle w:val="TAC"/>
              <w:rPr>
                <w:rFonts w:cs="Arial"/>
              </w:rPr>
            </w:pPr>
            <w:r w:rsidRPr="00835C41">
              <w:t>N.A.</w:t>
            </w:r>
          </w:p>
        </w:tc>
      </w:tr>
      <w:tr w:rsidR="00B945C3" w:rsidRPr="00EC61C3" w14:paraId="3CBBAAE9" w14:textId="77777777" w:rsidTr="00610EDD">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54BB540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947E9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C86694"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B1416CE" w14:textId="77777777" w:rsidR="00B945C3" w:rsidRPr="00EC61C3" w:rsidRDefault="00B945C3" w:rsidP="00610EDD">
            <w:pPr>
              <w:pStyle w:val="TAC"/>
              <w:rPr>
                <w:rFonts w:cs="Arial"/>
              </w:rPr>
            </w:pPr>
            <w:r w:rsidRPr="00EC61C3">
              <w:rPr>
                <w:rFonts w:cs="Arial"/>
              </w:rPr>
              <w:t>DLBWP.1.3</w:t>
            </w:r>
          </w:p>
        </w:tc>
      </w:tr>
      <w:tr w:rsidR="00B945C3" w:rsidRPr="00EC61C3" w14:paraId="212A16D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069890D4"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5F8C2E0"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358C525" w14:textId="77777777" w:rsidR="00B945C3" w:rsidRPr="00EC61C3" w:rsidRDefault="00B945C3" w:rsidP="00610EDD">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0F8FF802" w14:textId="77777777" w:rsidR="00B945C3" w:rsidRPr="00EC61C3" w:rsidRDefault="00B945C3" w:rsidP="00610EDD">
            <w:pPr>
              <w:pStyle w:val="TAC"/>
              <w:rPr>
                <w:rFonts w:cs="Arial"/>
              </w:rPr>
            </w:pPr>
            <w:r w:rsidRPr="00EC61C3">
              <w:rPr>
                <w:rFonts w:cs="Arial"/>
              </w:rPr>
              <w:t>DLBWP.1.1</w:t>
            </w:r>
          </w:p>
        </w:tc>
      </w:tr>
      <w:tr w:rsidR="00B945C3" w:rsidRPr="00EC61C3" w14:paraId="0B41D8D5"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66BB96E3" w14:textId="77777777" w:rsidR="00B945C3" w:rsidRPr="00EC61C3" w:rsidRDefault="00B945C3" w:rsidP="00610EDD">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5987FA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666B0F8" w14:textId="77777777" w:rsidR="00B945C3" w:rsidRPr="00EC61C3" w:rsidRDefault="00B945C3" w:rsidP="00610EDD">
            <w:pPr>
              <w:pStyle w:val="TAC"/>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2C9FD883" w14:textId="77777777" w:rsidR="00B945C3" w:rsidRPr="00EC61C3" w:rsidRDefault="00B945C3" w:rsidP="00610EDD">
            <w:pPr>
              <w:pStyle w:val="TAC"/>
            </w:pPr>
            <w:r w:rsidRPr="00940C24">
              <w:rPr>
                <w:rFonts w:cs="v4.2.0"/>
                <w:lang w:eastAsia="zh-CN"/>
              </w:rPr>
              <w:t>N.A.</w:t>
            </w:r>
          </w:p>
        </w:tc>
      </w:tr>
      <w:tr w:rsidR="00B945C3" w:rsidRPr="00EC61C3" w14:paraId="11B125D7"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828228A" w14:textId="77777777" w:rsidR="00B945C3" w:rsidRPr="00EC61C3" w:rsidRDefault="00B945C3" w:rsidP="00610EDD">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36C20D0E"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7BB4EA" w14:textId="77777777" w:rsidR="00B945C3" w:rsidRPr="00EC61C3" w:rsidRDefault="00B945C3" w:rsidP="00610EDD">
            <w:pPr>
              <w:pStyle w:val="TAC"/>
              <w:rPr>
                <w:rFonts w:cs="v4.2.0"/>
                <w:lang w:eastAsia="zh-CN"/>
              </w:rPr>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1DD86541" w14:textId="77777777" w:rsidR="00B945C3" w:rsidRPr="00EC61C3" w:rsidRDefault="00B945C3" w:rsidP="00610EDD">
            <w:pPr>
              <w:pStyle w:val="TAC"/>
            </w:pPr>
            <w:r w:rsidRPr="00835C41">
              <w:t>N.A.</w:t>
            </w:r>
          </w:p>
        </w:tc>
      </w:tr>
      <w:tr w:rsidR="00B945C3" w:rsidRPr="00EC61C3" w14:paraId="7A02395C"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405578F" w14:textId="77777777" w:rsidR="00B945C3" w:rsidRPr="00EC61C3" w:rsidRDefault="00B945C3" w:rsidP="00610EDD">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6BFCFA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218830" w14:textId="77777777" w:rsidR="00B945C3" w:rsidRPr="00EC61C3" w:rsidRDefault="00B945C3" w:rsidP="00610EDD">
            <w:pPr>
              <w:pStyle w:val="TAC"/>
            </w:pPr>
            <w:r w:rsidRPr="00835C41">
              <w:rPr>
                <w:rFonts w:cs="Arial"/>
              </w:rPr>
              <w:t>N.A</w:t>
            </w:r>
            <w:r>
              <w:rPr>
                <w:rFonts w:cs="Arial"/>
              </w:rPr>
              <w:t>.</w:t>
            </w:r>
          </w:p>
        </w:tc>
        <w:tc>
          <w:tcPr>
            <w:tcW w:w="2268" w:type="dxa"/>
            <w:tcBorders>
              <w:top w:val="single" w:sz="4" w:space="0" w:color="auto"/>
              <w:left w:val="single" w:sz="4" w:space="0" w:color="auto"/>
              <w:bottom w:val="single" w:sz="4" w:space="0" w:color="auto"/>
              <w:right w:val="single" w:sz="4" w:space="0" w:color="auto"/>
            </w:tcBorders>
            <w:hideMark/>
          </w:tcPr>
          <w:p w14:paraId="18727514" w14:textId="77777777" w:rsidR="00B945C3" w:rsidRPr="00EC61C3" w:rsidRDefault="00B945C3" w:rsidP="00610EDD">
            <w:pPr>
              <w:pStyle w:val="TAC"/>
            </w:pPr>
            <w:r w:rsidRPr="00940C24">
              <w:rPr>
                <w:rFonts w:cs="v4.2.0"/>
                <w:lang w:eastAsia="zh-CN"/>
              </w:rPr>
              <w:t>N.A.</w:t>
            </w:r>
          </w:p>
        </w:tc>
      </w:tr>
      <w:tr w:rsidR="00B945C3" w:rsidRPr="00EC61C3" w14:paraId="11CB4E2B" w14:textId="77777777" w:rsidTr="00610EDD">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425F67FF" w14:textId="77777777" w:rsidR="00B945C3" w:rsidRPr="00EC61C3" w:rsidRDefault="00B945C3" w:rsidP="00610EDD">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612578E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9D0D63" w14:textId="77777777" w:rsidR="00B945C3" w:rsidRPr="00EC61C3" w:rsidRDefault="00B945C3" w:rsidP="00610EDD">
            <w:pPr>
              <w:pStyle w:val="TAC"/>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25178162" w14:textId="77777777" w:rsidR="00B945C3" w:rsidRPr="00EC61C3" w:rsidRDefault="00B945C3" w:rsidP="00610EDD">
            <w:pPr>
              <w:pStyle w:val="TAC"/>
            </w:pPr>
            <w:r w:rsidRPr="00940C24">
              <w:rPr>
                <w:rFonts w:cs="v4.2.0"/>
                <w:lang w:eastAsia="zh-CN"/>
              </w:rPr>
              <w:t>N.A.</w:t>
            </w:r>
          </w:p>
        </w:tc>
      </w:tr>
      <w:tr w:rsidR="00B945C3" w:rsidRPr="00EC61C3" w14:paraId="38A9D466" w14:textId="77777777" w:rsidTr="00610EDD">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3F8278A0"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B5A6406"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5BC021D"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B945C3" w:rsidRPr="00EC61C3" w14:paraId="341BB2F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64619EE"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2A5DA73D"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5E59897"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B945C3" w:rsidRPr="00EC61C3" w14:paraId="499A2D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AEA7D2" w14:textId="77777777" w:rsidR="00B945C3" w:rsidRPr="00EC61C3" w:rsidRDefault="00B945C3" w:rsidP="00610EDD">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3868EC3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3A09E4"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B945C3" w:rsidRPr="00EC61C3" w14:paraId="2191ED9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D0276C"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5E851C3F"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9977B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szCs w:val="16"/>
              </w:rPr>
              <w:t>OP.1</w:t>
            </w:r>
          </w:p>
        </w:tc>
      </w:tr>
      <w:tr w:rsidR="00B945C3" w:rsidRPr="00EC61C3" w14:paraId="6F3FBCE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53777D"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7B1BEFDE" w14:textId="77777777" w:rsidR="00B945C3" w:rsidRPr="00EC61C3" w:rsidRDefault="00B945C3" w:rsidP="00610EDD">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9CE026B" w14:textId="77777777" w:rsidR="00B945C3" w:rsidRPr="00EC61C3" w:rsidRDefault="00B945C3" w:rsidP="00610EDD">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B945C3" w:rsidRPr="00EC61C3" w14:paraId="20CFD3E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B3FCC40"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98BB2B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F537C2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SMTC.1</w:t>
            </w:r>
          </w:p>
        </w:tc>
      </w:tr>
      <w:tr w:rsidR="00B945C3" w:rsidRPr="00EC61C3" w14:paraId="11208FF0"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001A4BA"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3A1962EA"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F481B2"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TRS.2.1 TDD</w:t>
            </w:r>
          </w:p>
        </w:tc>
      </w:tr>
      <w:tr w:rsidR="00B945C3" w:rsidRPr="00EC61C3" w14:paraId="470153D4"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3EB0D9"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5133352"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A4BD5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TCI.State.0</w:t>
            </w:r>
          </w:p>
        </w:tc>
      </w:tr>
      <w:tr w:rsidR="00B945C3" w:rsidRPr="00EC61C3" w14:paraId="2D677EA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F9CAF4" w14:textId="77777777" w:rsidR="00B945C3" w:rsidRPr="00EC61C3" w:rsidRDefault="00B945C3" w:rsidP="00610EDD">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1EBAB70"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91CB564"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1x2</w:t>
            </w:r>
          </w:p>
        </w:tc>
      </w:tr>
      <w:tr w:rsidR="00B945C3" w:rsidRPr="00EC61C3" w14:paraId="6B2BABE1"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732894" w14:textId="77777777" w:rsidR="00B945C3" w:rsidRPr="00EC61C3" w:rsidRDefault="00B945C3" w:rsidP="00610EDD">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AE8BA64" w14:textId="77777777" w:rsidR="00B945C3" w:rsidRPr="00EC61C3" w:rsidRDefault="00B945C3" w:rsidP="00610EDD">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554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AWGN</w:t>
            </w:r>
          </w:p>
        </w:tc>
      </w:tr>
      <w:tr w:rsidR="00B945C3" w:rsidRPr="00EC61C3" w14:paraId="79414DB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56DD931" w14:textId="77777777" w:rsidR="00B945C3" w:rsidRPr="00EC61C3" w:rsidRDefault="00B945C3" w:rsidP="00610EDD">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31E96A"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FD485B0"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7198649"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75E58C9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94F9CAE" w14:textId="77777777" w:rsidR="00B945C3" w:rsidRPr="00EC61C3" w:rsidRDefault="00B945C3" w:rsidP="00610EDD">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A9D65"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B511E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7C4EBE" w14:textId="77777777" w:rsidR="00B945C3" w:rsidRPr="00EC61C3" w:rsidRDefault="00B945C3" w:rsidP="00610EDD">
            <w:pPr>
              <w:spacing w:after="0" w:line="256" w:lineRule="auto"/>
              <w:rPr>
                <w:rFonts w:ascii="Arial" w:hAnsi="Arial" w:cs="v4.2.0"/>
                <w:sz w:val="18"/>
                <w:lang w:eastAsia="zh-CN"/>
              </w:rPr>
            </w:pPr>
          </w:p>
        </w:tc>
      </w:tr>
      <w:tr w:rsidR="00B945C3" w:rsidRPr="00EC61C3" w14:paraId="678FB46B"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25048B8" w14:textId="77777777" w:rsidR="00B945C3" w:rsidRPr="00EC61C3" w:rsidRDefault="00B945C3" w:rsidP="00610EDD">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2719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D8BC6"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77FF74" w14:textId="77777777" w:rsidR="00B945C3" w:rsidRPr="00EC61C3" w:rsidRDefault="00B945C3" w:rsidP="00610EDD">
            <w:pPr>
              <w:spacing w:after="0" w:line="256" w:lineRule="auto"/>
              <w:rPr>
                <w:rFonts w:ascii="Arial" w:hAnsi="Arial" w:cs="v4.2.0"/>
                <w:sz w:val="18"/>
                <w:lang w:eastAsia="zh-CN"/>
              </w:rPr>
            </w:pPr>
          </w:p>
        </w:tc>
      </w:tr>
      <w:tr w:rsidR="00B945C3" w:rsidRPr="00EC61C3" w14:paraId="0C03449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095E51" w14:textId="77777777" w:rsidR="00B945C3" w:rsidRPr="00EC61C3" w:rsidRDefault="00B945C3" w:rsidP="00610EDD">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3F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BFBB5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827D07" w14:textId="77777777" w:rsidR="00B945C3" w:rsidRPr="00EC61C3" w:rsidRDefault="00B945C3" w:rsidP="00610EDD">
            <w:pPr>
              <w:spacing w:after="0" w:line="256" w:lineRule="auto"/>
              <w:rPr>
                <w:rFonts w:ascii="Arial" w:hAnsi="Arial" w:cs="v4.2.0"/>
                <w:sz w:val="18"/>
                <w:lang w:eastAsia="zh-CN"/>
              </w:rPr>
            </w:pPr>
          </w:p>
        </w:tc>
      </w:tr>
      <w:tr w:rsidR="00B945C3" w:rsidRPr="00EC61C3" w14:paraId="7615321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46B46E5" w14:textId="77777777" w:rsidR="00B945C3" w:rsidRPr="00EC61C3" w:rsidRDefault="00B945C3" w:rsidP="00610EDD">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8BAA90"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1B3B64"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24671" w14:textId="77777777" w:rsidR="00B945C3" w:rsidRPr="00EC61C3" w:rsidRDefault="00B945C3" w:rsidP="00610EDD">
            <w:pPr>
              <w:spacing w:after="0" w:line="256" w:lineRule="auto"/>
              <w:rPr>
                <w:rFonts w:ascii="Arial" w:hAnsi="Arial" w:cs="v4.2.0"/>
                <w:sz w:val="18"/>
                <w:lang w:eastAsia="zh-CN"/>
              </w:rPr>
            </w:pPr>
          </w:p>
        </w:tc>
      </w:tr>
      <w:tr w:rsidR="00B945C3" w:rsidRPr="00EC61C3" w14:paraId="634F1C79"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2FA2C7" w14:textId="77777777" w:rsidR="00B945C3" w:rsidRPr="00EC61C3" w:rsidRDefault="00B945C3" w:rsidP="00610EDD">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4810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5720D1"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92D700" w14:textId="77777777" w:rsidR="00B945C3" w:rsidRPr="00EC61C3" w:rsidRDefault="00B945C3" w:rsidP="00610EDD">
            <w:pPr>
              <w:spacing w:after="0" w:line="256" w:lineRule="auto"/>
              <w:rPr>
                <w:rFonts w:ascii="Arial" w:hAnsi="Arial" w:cs="v4.2.0"/>
                <w:sz w:val="18"/>
                <w:lang w:eastAsia="zh-CN"/>
              </w:rPr>
            </w:pPr>
          </w:p>
        </w:tc>
      </w:tr>
      <w:tr w:rsidR="00B945C3" w:rsidRPr="00EC61C3" w14:paraId="4241995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D04495D" w14:textId="77777777" w:rsidR="00B945C3" w:rsidRPr="00EC61C3" w:rsidRDefault="00B945C3" w:rsidP="00610EDD">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F54D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E6B737"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0F7D2A" w14:textId="77777777" w:rsidR="00B945C3" w:rsidRPr="00EC61C3" w:rsidRDefault="00B945C3" w:rsidP="00610EDD">
            <w:pPr>
              <w:spacing w:after="0" w:line="256" w:lineRule="auto"/>
              <w:rPr>
                <w:rFonts w:ascii="Arial" w:hAnsi="Arial" w:cs="v4.2.0"/>
                <w:sz w:val="18"/>
                <w:lang w:eastAsia="zh-CN"/>
              </w:rPr>
            </w:pPr>
          </w:p>
        </w:tc>
      </w:tr>
      <w:tr w:rsidR="00B945C3" w:rsidRPr="00EC61C3" w14:paraId="3250121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A4535A" w14:textId="77777777" w:rsidR="00B945C3" w:rsidRPr="00EC61C3" w:rsidRDefault="00B945C3" w:rsidP="00610EDD">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E9F1A"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CA8882"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E39176" w14:textId="77777777" w:rsidR="00B945C3" w:rsidRPr="00EC61C3" w:rsidRDefault="00B945C3" w:rsidP="00610EDD">
            <w:pPr>
              <w:spacing w:after="0" w:line="256" w:lineRule="auto"/>
              <w:rPr>
                <w:rFonts w:ascii="Arial" w:hAnsi="Arial" w:cs="v4.2.0"/>
                <w:sz w:val="18"/>
                <w:lang w:eastAsia="zh-CN"/>
              </w:rPr>
            </w:pPr>
          </w:p>
        </w:tc>
      </w:tr>
      <w:tr w:rsidR="00B945C3" w:rsidRPr="00EC61C3" w14:paraId="79567502"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D3CFDB" w14:textId="77777777" w:rsidR="00B945C3" w:rsidRPr="00EC61C3" w:rsidRDefault="00B945C3" w:rsidP="00610EDD">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9DEED"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9DFD3" w14:textId="77777777" w:rsidR="00B945C3" w:rsidRPr="00EC61C3" w:rsidRDefault="00B945C3" w:rsidP="00610EDD">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1C5E32" w14:textId="77777777" w:rsidR="00B945C3" w:rsidRPr="00EC61C3" w:rsidRDefault="00B945C3" w:rsidP="00610EDD">
            <w:pPr>
              <w:spacing w:after="0" w:line="256" w:lineRule="auto"/>
              <w:rPr>
                <w:rFonts w:ascii="Arial" w:hAnsi="Arial" w:cs="v4.2.0"/>
                <w:sz w:val="18"/>
                <w:lang w:eastAsia="zh-CN"/>
              </w:rPr>
            </w:pPr>
          </w:p>
        </w:tc>
      </w:tr>
      <w:tr w:rsidR="00B945C3" w:rsidRPr="00EC61C3" w14:paraId="334E9B90" w14:textId="77777777" w:rsidTr="00610EDD">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4D3CD8F"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4C8195EE"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261A108" w14:textId="77777777" w:rsidR="00B945C3" w:rsidRPr="00EC61C3" w:rsidRDefault="00B945C3" w:rsidP="00610EDD">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166B7405" w14:textId="77777777" w:rsidR="00B945C3" w:rsidRPr="00EC61C3" w:rsidRDefault="00B945C3" w:rsidP="00610EDD">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69B2C28B" w14:textId="77777777" w:rsidR="00B945C3" w:rsidRPr="00EC61C3" w:rsidRDefault="00B945C3" w:rsidP="00B945C3"/>
    <w:p w14:paraId="09DE4988" w14:textId="77777777" w:rsidR="00B945C3" w:rsidRPr="00EC61C3" w:rsidRDefault="00B945C3" w:rsidP="00B945C3">
      <w:pPr>
        <w:keepNext/>
        <w:keepLines/>
        <w:spacing w:before="60"/>
        <w:jc w:val="center"/>
        <w:rPr>
          <w:rFonts w:ascii="Arial" w:hAnsi="Arial"/>
          <w:b/>
        </w:rPr>
      </w:pPr>
      <w:bookmarkStart w:id="61"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945C3" w:rsidRPr="00EC61C3" w14:paraId="2F103C2D"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B7A3A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30CF3F6"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12F7FF1C"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4F028760" w14:textId="77777777" w:rsidR="00B945C3" w:rsidRPr="00EC61C3" w:rsidRDefault="00B945C3" w:rsidP="00610EDD">
            <w:pPr>
              <w:keepNext/>
              <w:keepLines/>
              <w:spacing w:after="0" w:line="256" w:lineRule="auto"/>
              <w:jc w:val="center"/>
              <w:rPr>
                <w:rFonts w:ascii="Arial" w:hAnsi="Arial" w:cs="v4.2.0"/>
                <w:b/>
                <w:sz w:val="18"/>
              </w:rPr>
            </w:pPr>
            <w:r w:rsidRPr="00EC61C3">
              <w:rPr>
                <w:rFonts w:ascii="Arial" w:hAnsi="Arial" w:cs="v4.2.0"/>
                <w:b/>
                <w:sz w:val="18"/>
              </w:rPr>
              <w:t>Cell 3</w:t>
            </w:r>
          </w:p>
        </w:tc>
      </w:tr>
      <w:tr w:rsidR="00B945C3" w:rsidRPr="00EC61C3" w14:paraId="1717ED4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CE15D12" w14:textId="77777777" w:rsidR="00B945C3" w:rsidRPr="00EC61C3" w:rsidRDefault="00B945C3" w:rsidP="00610EDD">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CBC4366"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D725AF3"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B945C3" w:rsidRPr="00EC61C3" w14:paraId="338709A6"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tcPr>
          <w:p w14:paraId="0BF67DD6"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0A462155" w14:textId="77777777" w:rsidR="00B945C3" w:rsidRPr="00EC61C3" w:rsidRDefault="00B945C3" w:rsidP="00610EDD">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F798243"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Fine</w:t>
            </w:r>
          </w:p>
        </w:tc>
      </w:tr>
      <w:tr w:rsidR="00B945C3" w:rsidRPr="00EC61C3" w14:paraId="7F72D0F7"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E89FFD1"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F27DEF2"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67A0EAF0"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2361F14D"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-112</w:t>
            </w:r>
          </w:p>
        </w:tc>
      </w:tr>
      <w:tr w:rsidR="00B945C3" w:rsidRPr="00EC61C3" w14:paraId="00CE2C4C"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C78432"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B2764BA"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150296E"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5B525686"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v4.2.0"/>
                <w:sz w:val="18"/>
              </w:rPr>
              <w:t>-85</w:t>
            </w:r>
          </w:p>
        </w:tc>
      </w:tr>
      <w:tr w:rsidR="00B945C3" w:rsidRPr="00EC61C3" w14:paraId="4EE6155F"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861C61"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3FB74A1"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50B61D17"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7586C951"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18</w:t>
            </w:r>
          </w:p>
        </w:tc>
      </w:tr>
      <w:tr w:rsidR="00B945C3" w:rsidRPr="00EC61C3" w14:paraId="27DC057E" w14:textId="77777777" w:rsidTr="00610ED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CEBB8B" w14:textId="77777777" w:rsidR="00B945C3" w:rsidRPr="00EC61C3" w:rsidRDefault="00B945C3" w:rsidP="00610EDD">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4FDC21F" w14:textId="77777777" w:rsidR="00B945C3" w:rsidRPr="00EC61C3" w:rsidRDefault="00B945C3" w:rsidP="00610EDD">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460D1E91"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005A6B89" w14:textId="77777777" w:rsidR="00B945C3" w:rsidRPr="00EC61C3" w:rsidRDefault="00B945C3" w:rsidP="00610EDD">
            <w:pPr>
              <w:keepNext/>
              <w:keepLines/>
              <w:spacing w:after="0" w:line="256" w:lineRule="auto"/>
              <w:jc w:val="center"/>
              <w:rPr>
                <w:rFonts w:ascii="Arial" w:hAnsi="Arial" w:cs="Arial"/>
                <w:sz w:val="18"/>
              </w:rPr>
            </w:pPr>
            <w:r w:rsidRPr="00835C41">
              <w:rPr>
                <w:rFonts w:ascii="Arial" w:hAnsi="Arial" w:cs="v4.2.0"/>
                <w:sz w:val="18"/>
              </w:rPr>
              <w:t>-55.94</w:t>
            </w:r>
          </w:p>
        </w:tc>
      </w:tr>
      <w:tr w:rsidR="00B945C3" w:rsidRPr="00EC61C3" w14:paraId="5653D7E9" w14:textId="77777777" w:rsidTr="00610EDD">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3ECB7862"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1ED62603"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187D15D6"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11BB76EE"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Equivalent power received by an antenna with 0dBi gain at the centre of the quiet zone</w:t>
            </w:r>
          </w:p>
          <w:p w14:paraId="5FCE472D"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078D6477"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698EE5B3" w14:textId="77777777" w:rsidR="00B945C3" w:rsidRPr="00EC61C3" w:rsidRDefault="00B945C3" w:rsidP="00B945C3">
      <w:pPr>
        <w:rPr>
          <w:snapToGrid w:val="0"/>
          <w:lang w:eastAsia="zh-CN"/>
        </w:rPr>
      </w:pPr>
    </w:p>
    <w:bookmarkEnd w:id="61"/>
    <w:p w14:paraId="69E7DFEA" w14:textId="77777777" w:rsidR="00750FD6" w:rsidRDefault="00750FD6" w:rsidP="00750FD6">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43"/>
    <w:p w14:paraId="3C1ABCCD" w14:textId="77777777" w:rsidR="00B945C3" w:rsidRPr="00EC61C3" w:rsidRDefault="00B945C3" w:rsidP="00B945C3">
      <w:pPr>
        <w:pStyle w:val="Heading5"/>
      </w:pPr>
      <w:r w:rsidRPr="00EC61C3">
        <w:t>A.5.5.6.2.1</w:t>
      </w:r>
      <w:r w:rsidRPr="00EC61C3">
        <w:tab/>
        <w:t>E-UTRAN – NR PSCell FR2 DL active BWP switch with non-DRX in synchronous EN-DC</w:t>
      </w:r>
    </w:p>
    <w:p w14:paraId="68C9EABF" w14:textId="77777777" w:rsidR="00B945C3" w:rsidRPr="00EC61C3" w:rsidRDefault="00B945C3" w:rsidP="00B945C3">
      <w:pPr>
        <w:pStyle w:val="Heading6"/>
      </w:pPr>
      <w:bookmarkStart w:id="62" w:name="_Toc535476409"/>
      <w:r w:rsidRPr="00EC61C3">
        <w:t>A.5.5.6.2.1.1</w:t>
      </w:r>
      <w:r w:rsidRPr="00EC61C3">
        <w:tab/>
        <w:t>Test Purpose and Environment</w:t>
      </w:r>
      <w:bookmarkEnd w:id="62"/>
    </w:p>
    <w:p w14:paraId="253F9F45" w14:textId="77777777" w:rsidR="00B945C3" w:rsidRPr="00EC61C3" w:rsidRDefault="00B945C3" w:rsidP="00B945C3">
      <w:pPr>
        <w:jc w:val="both"/>
        <w:rPr>
          <w:szCs w:val="24"/>
        </w:rPr>
      </w:pPr>
      <w:r w:rsidRPr="00EC61C3">
        <w:t>The purpose of this test is to verify the DL BWP switch delay requirement for RRC-based BWP switch defined in clause 8.6.3. Supported test configurations are shown in Table A.5.5.6.2.1.1-1.</w:t>
      </w:r>
    </w:p>
    <w:p w14:paraId="14CDD38A" w14:textId="77777777" w:rsidR="00B945C3" w:rsidRPr="00835C41" w:rsidRDefault="00B945C3" w:rsidP="00B945C3">
      <w:pPr>
        <w:jc w:val="both"/>
      </w:pPr>
      <w:r w:rsidRPr="00835C41">
        <w:t xml:space="preserve">The test scenario comprises of </w:t>
      </w:r>
      <w:r w:rsidRPr="00835C41">
        <w:rPr>
          <w:lang w:eastAsia="zh-CN"/>
        </w:rPr>
        <w:t>one</w:t>
      </w:r>
      <w:r w:rsidRPr="00835C41">
        <w:t xml:space="preserve"> E-UTRA PCell (Cell 1) and one PSCell (Cell 2) as given in Table A.5.5.6.2.1.1-2. Cell-specific parameters of E-UTRA PCell are specified in Table </w:t>
      </w:r>
      <w:r w:rsidRPr="00835C41">
        <w:rPr>
          <w:rFonts w:cs="v4.2.0"/>
          <w:lang w:eastAsia="ja-JP"/>
        </w:rPr>
        <w:t xml:space="preserve">A.3.7.2.1-1 </w:t>
      </w:r>
      <w:r w:rsidRPr="00835C41">
        <w:t>and Cell-specific parameters of PSCell are specified in Table A.5.5.6.2.1.1-3 below.</w:t>
      </w:r>
    </w:p>
    <w:p w14:paraId="373914D3" w14:textId="0EA69576" w:rsidR="00B945C3" w:rsidRDefault="00B945C3" w:rsidP="00B945C3">
      <w:pPr>
        <w:jc w:val="both"/>
        <w:rPr>
          <w:ins w:id="63" w:author="Anritsu" w:date="2023-08-24T17:23:00Z"/>
        </w:rPr>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271FC89E" w14:textId="3FD870C8" w:rsidR="00461407" w:rsidRPr="00835C41" w:rsidRDefault="00461407" w:rsidP="00B945C3">
      <w:pPr>
        <w:jc w:val="both"/>
      </w:pPr>
      <w:bookmarkStart w:id="64" w:name="_Hlk143846289"/>
      <w:ins w:id="65" w:author="Anritsu" w:date="2023-08-24T17:23:00Z">
        <w:r w:rsidRPr="00E67BCB">
          <w:t>PDCCHs indicating new transmissions shall be sent continuously</w:t>
        </w:r>
        <w:r w:rsidRPr="00E67BCB">
          <w:rPr>
            <w:lang w:eastAsia="zh-CN"/>
          </w:rPr>
          <w:t xml:space="preserve"> on PSCell </w:t>
        </w:r>
        <w:r w:rsidRPr="00E67BCB">
          <w:t>(Cell 2) to ensure that the UE would have ACK/NACK sending except for the time duration when BWP is switching on Cell 2</w:t>
        </w:r>
        <w:r w:rsidRPr="00E67BCB">
          <w:rPr>
            <w:lang w:eastAsia="zh-CN"/>
          </w:rPr>
          <w:t>.</w:t>
        </w:r>
      </w:ins>
    </w:p>
    <w:bookmarkEnd w:id="64"/>
    <w:p w14:paraId="23E0A544" w14:textId="77777777" w:rsidR="00B945C3" w:rsidRPr="00EC61C3" w:rsidRDefault="00B945C3" w:rsidP="00B945C3">
      <w:pPr>
        <w:jc w:val="both"/>
      </w:pPr>
      <w:r w:rsidRPr="00EC61C3">
        <w:t>Before the test starts,</w:t>
      </w:r>
    </w:p>
    <w:p w14:paraId="7C30E788" w14:textId="77777777" w:rsidR="00B945C3" w:rsidRPr="00EC61C3" w:rsidRDefault="00B945C3" w:rsidP="00B945C3">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7B2F57B2" w14:textId="77777777" w:rsidR="00B945C3" w:rsidRPr="00EC61C3" w:rsidRDefault="00B945C3" w:rsidP="00B945C3">
      <w:pPr>
        <w:ind w:left="568" w:hanging="284"/>
      </w:pPr>
      <w:r w:rsidRPr="00EC61C3">
        <w:t>-</w:t>
      </w:r>
      <w:r w:rsidRPr="00EC61C3">
        <w:tab/>
        <w:t>UE has bandwidth part BWP-1 in its RRC-configuration for Cell 2 (PSCell).</w:t>
      </w:r>
    </w:p>
    <w:p w14:paraId="62443B47" w14:textId="77777777" w:rsidR="00B945C3" w:rsidRPr="00EC61C3" w:rsidRDefault="00B945C3" w:rsidP="00B945C3">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6EA2F71F" w14:textId="77777777" w:rsidR="00B945C3" w:rsidRPr="00EC61C3" w:rsidRDefault="00B945C3" w:rsidP="00B945C3">
      <w:pPr>
        <w:jc w:val="both"/>
      </w:pPr>
      <w:r w:rsidRPr="00EC61C3">
        <w:t>All cells have constant signal levels throughout the test.</w:t>
      </w:r>
    </w:p>
    <w:p w14:paraId="7CEF426A" w14:textId="77777777" w:rsidR="00B945C3" w:rsidRPr="00EC61C3" w:rsidRDefault="00B945C3" w:rsidP="00B945C3">
      <w:pPr>
        <w:jc w:val="both"/>
      </w:pPr>
      <w:r w:rsidRPr="00EC61C3">
        <w:t>The test consists of 1 time period, with duration of T1.</w:t>
      </w:r>
    </w:p>
    <w:p w14:paraId="01D3DAEA" w14:textId="77777777" w:rsidR="00B945C3" w:rsidRPr="00480D42" w:rsidRDefault="00B945C3" w:rsidP="00B945C3">
      <w:pPr>
        <w:jc w:val="both"/>
      </w:pPr>
      <w:r w:rsidRPr="00480D42">
        <w:t>During T1,</w:t>
      </w:r>
    </w:p>
    <w:p w14:paraId="378206F8" w14:textId="77777777" w:rsidR="00B945C3" w:rsidRPr="00480D42" w:rsidRDefault="00B945C3" w:rsidP="00B945C3">
      <w:pPr>
        <w:ind w:left="568" w:hanging="284"/>
        <w:rPr>
          <w:lang w:eastAsia="zh-CN"/>
        </w:rPr>
      </w:pPr>
      <w:r w:rsidRPr="00480D42">
        <w:rPr>
          <w:lang w:eastAsia="zh-CN"/>
        </w:rPr>
        <w:tab/>
      </w:r>
      <w:r>
        <w:t xml:space="preserve">If the </w:t>
      </w:r>
      <w:r>
        <w:rPr>
          <w:i/>
          <w:iCs/>
        </w:rPr>
        <w:t>RRCReconfiguration</w:t>
      </w:r>
      <w:r>
        <w:t xml:space="preserve"> is embedded in E-UTRA RRC message, time period T1 starts when a E-UTRA RRC message </w:t>
      </w:r>
      <w:r>
        <w:rPr>
          <w:i/>
          <w:iCs/>
        </w:rPr>
        <w:t xml:space="preserve">RRCConnectionReconfiguration </w:t>
      </w:r>
      <w:r>
        <w:t xml:space="preserve">with updated bandwidth part configuration, sent from the test equipment to the UE, is completely received at the UE side from PCell in PSCell’s slot # denoted </w:t>
      </w:r>
      <w:r>
        <w:rPr>
          <w:i/>
          <w:iCs/>
        </w:rPr>
        <w:t>i</w:t>
      </w:r>
      <w:r>
        <w:t xml:space="preserve">. Otherwise, i.e., if the </w:t>
      </w:r>
      <w:r>
        <w:rPr>
          <w:i/>
          <w:iCs/>
        </w:rPr>
        <w:t>RRCReconfiguration</w:t>
      </w:r>
      <w:r>
        <w:t xml:space="preserve"> is not embedded in E-UTRA RRC message, time period T1 starts when a </w:t>
      </w:r>
      <w:r>
        <w:rPr>
          <w:i/>
          <w:iCs/>
        </w:rPr>
        <w:t>RRCReconfiguration</w:t>
      </w:r>
      <w:r>
        <w:t xml:space="preserve"> with updated bandwidth part configuration, sent from the test equipment to the UE, is </w:t>
      </w:r>
      <w:r>
        <w:lastRenderedPageBreak/>
        <w:t xml:space="preserve">completely received at the UE side in from PSCell in PSCell’s slot # denoted </w:t>
      </w:r>
      <w:r>
        <w:rPr>
          <w:i/>
          <w:iCs/>
        </w:rPr>
        <w:t>i</w:t>
      </w:r>
      <w:r>
        <w:t xml:space="preserve">. </w:t>
      </w:r>
      <w:r w:rsidRPr="00480D42">
        <w:rPr>
          <w:lang w:eastAsia="zh-CN"/>
        </w:rPr>
        <w:t>The UE shall reconfigure its bandwidth part with the updated bandwidth part BWP-1 of final condition.</w:t>
      </w:r>
    </w:p>
    <w:p w14:paraId="12522846" w14:textId="77777777" w:rsidR="00B945C3" w:rsidRPr="00480D42" w:rsidRDefault="00B945C3" w:rsidP="00B945C3">
      <w:pPr>
        <w:ind w:left="568" w:hanging="284"/>
        <w:rPr>
          <w:lang w:eastAsia="zh-CN"/>
        </w:rPr>
      </w:pPr>
      <w:r w:rsidRPr="00480D42">
        <w:rPr>
          <w:lang w:eastAsia="zh-CN"/>
        </w:rPr>
        <w:tab/>
        <w:t xml:space="preserve">The UE shall be able to completely receive PDSCH on PSCell from the first DL slot occurs right after the beginning of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 xml:space="preserve">  as defined in clause</w:t>
      </w:r>
      <w:r w:rsidRPr="00480D42">
        <w:t xml:space="preserve"> 8.6.3 and starts to </w:t>
      </w:r>
      <w:r w:rsidRPr="00480D42">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480D42">
        <w:rPr>
          <w:lang w:eastAsia="zh-CN"/>
        </w:rPr>
        <w:t xml:space="preserve">.. </w:t>
      </w:r>
      <w:r w:rsidRPr="00480D42">
        <w:t>The UE shall be continuously scheduled on PSCell’s BWP-1 starting from</w:t>
      </w:r>
      <w:r w:rsidRPr="00480D42">
        <w:rPr>
          <w:lang w:eastAsia="zh-CN"/>
        </w:rPr>
        <w:t xml:space="preserve"> the first DL slot that occurs right after the beginning of DL</w:t>
      </w:r>
      <w:r w:rsidRPr="00480D42">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480D42">
        <w:rPr>
          <w:lang w:eastAsia="zh-CN"/>
        </w:rPr>
        <w:t>.</w:t>
      </w:r>
    </w:p>
    <w:p w14:paraId="74DFB72E" w14:textId="77777777" w:rsidR="00B945C3" w:rsidRPr="00480D42" w:rsidRDefault="00B945C3" w:rsidP="00B945C3">
      <w:pPr>
        <w:ind w:left="568" w:hanging="284"/>
        <w:rPr>
          <w:lang w:eastAsia="zh-CN"/>
        </w:rPr>
      </w:pPr>
      <w:r w:rsidRPr="00480D42">
        <w:rPr>
          <w:i/>
          <w:lang w:eastAsia="zh-CN"/>
        </w:rPr>
        <w:tab/>
        <w:t>T</w:t>
      </w:r>
      <w:r w:rsidRPr="00480D42">
        <w:rPr>
          <w:i/>
          <w:vertAlign w:val="subscript"/>
          <w:lang w:eastAsia="zh-CN"/>
        </w:rPr>
        <w:t xml:space="preserve">RRCprocessingDelay </w:t>
      </w:r>
      <w:r w:rsidRPr="00480D42">
        <w:rPr>
          <w:lang w:eastAsia="zh-CN"/>
        </w:rPr>
        <w:t xml:space="preserve">and </w:t>
      </w:r>
      <w:r w:rsidRPr="00480D42">
        <w:rPr>
          <w:i/>
          <w:lang w:eastAsia="zh-CN"/>
        </w:rPr>
        <w:t>T</w:t>
      </w:r>
      <w:r w:rsidRPr="00480D42">
        <w:rPr>
          <w:i/>
          <w:vertAlign w:val="subscript"/>
          <w:lang w:eastAsia="zh-CN"/>
        </w:rPr>
        <w:t>BWPswitchDelayRRC</w:t>
      </w:r>
      <w:r w:rsidRPr="00480D42">
        <w:rPr>
          <w:lang w:eastAsia="zh-CN"/>
        </w:rPr>
        <w:t xml:space="preserve"> are defined in clause 8.6.3.</w:t>
      </w:r>
    </w:p>
    <w:p w14:paraId="458350ED" w14:textId="77777777" w:rsidR="00B945C3" w:rsidRPr="00835C41" w:rsidRDefault="00B945C3" w:rsidP="00B945C3">
      <w:pPr>
        <w:rPr>
          <w:lang w:eastAsia="zh-CN"/>
        </w:rPr>
      </w:pPr>
      <w:r w:rsidRPr="00480D42">
        <w:rPr>
          <w:lang w:eastAsia="zh-CN"/>
        </w:rPr>
        <w:t>The test equipment verifies the DL BWP switch time in PSCell by counting the time from the time when the RRCReconfiguration message including updated BWP configurationis is sent till the time when a vaild ACK/NACK is received</w:t>
      </w:r>
      <w:r w:rsidRPr="00835C41">
        <w:rPr>
          <w:lang w:eastAsia="zh-CN"/>
        </w:rPr>
        <w:t>.</w:t>
      </w:r>
    </w:p>
    <w:p w14:paraId="59C47F9E" w14:textId="77777777" w:rsidR="00B945C3" w:rsidRPr="00EC61C3" w:rsidRDefault="00B945C3" w:rsidP="00B945C3">
      <w:r w:rsidRPr="00EC61C3">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45C3" w:rsidRPr="00EC61C3" w14:paraId="7410D123"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6260C356" w14:textId="77777777" w:rsidR="00B945C3" w:rsidRPr="00EC61C3" w:rsidRDefault="00B945C3" w:rsidP="00610EDD">
            <w:pPr>
              <w:keepNext/>
              <w:keepLines/>
              <w:spacing w:after="0" w:line="256"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3532AC82" w14:textId="77777777" w:rsidR="00B945C3" w:rsidRPr="00EC61C3" w:rsidRDefault="00B945C3" w:rsidP="00610EDD">
            <w:pPr>
              <w:keepNext/>
              <w:keepLines/>
              <w:spacing w:after="0" w:line="256" w:lineRule="auto"/>
              <w:jc w:val="center"/>
              <w:rPr>
                <w:rFonts w:eastAsia="Malgun Gothic"/>
                <w:b/>
              </w:rPr>
            </w:pPr>
            <w:r w:rsidRPr="00EC61C3">
              <w:rPr>
                <w:rFonts w:ascii="Arial" w:eastAsia="Malgun Gothic" w:hAnsi="Arial"/>
                <w:b/>
                <w:sz w:val="18"/>
              </w:rPr>
              <w:t>Description</w:t>
            </w:r>
          </w:p>
        </w:tc>
      </w:tr>
      <w:tr w:rsidR="00B945C3" w:rsidRPr="00EC61C3" w14:paraId="5E28C901"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44342AB8"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57AA30"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B945C3" w:rsidRPr="00EC61C3" w14:paraId="56DFDA6E" w14:textId="77777777" w:rsidTr="00610EDD">
        <w:tc>
          <w:tcPr>
            <w:tcW w:w="2273" w:type="dxa"/>
            <w:tcBorders>
              <w:top w:val="single" w:sz="4" w:space="0" w:color="auto"/>
              <w:left w:val="single" w:sz="4" w:space="0" w:color="auto"/>
              <w:bottom w:val="single" w:sz="4" w:space="0" w:color="auto"/>
              <w:right w:val="single" w:sz="4" w:space="0" w:color="auto"/>
            </w:tcBorders>
            <w:hideMark/>
          </w:tcPr>
          <w:p w14:paraId="5DB415D6"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60B690DA"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B945C3" w:rsidRPr="00EC61C3" w14:paraId="6E5F3E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4CB82A1" w14:textId="77777777" w:rsidR="00B945C3" w:rsidRPr="00EC61C3" w:rsidRDefault="00B945C3" w:rsidP="00610EDD">
            <w:pPr>
              <w:keepNext/>
              <w:keepLines/>
              <w:spacing w:after="0" w:line="256" w:lineRule="auto"/>
              <w:rPr>
                <w:rFonts w:ascii="Arial" w:eastAsia="Malgun Gothic" w:hAnsi="Arial"/>
                <w:sz w:val="18"/>
              </w:rPr>
            </w:pPr>
            <w:r w:rsidRPr="00EC61C3">
              <w:rPr>
                <w:rFonts w:ascii="Arial" w:eastAsia="Malgun Gothic" w:hAnsi="Arial"/>
                <w:sz w:val="18"/>
              </w:rPr>
              <w:t>Note 1: The UE is only required to be tested in one of the supported test configurations</w:t>
            </w:r>
          </w:p>
        </w:tc>
      </w:tr>
    </w:tbl>
    <w:p w14:paraId="56DCFB60" w14:textId="77777777" w:rsidR="00B945C3" w:rsidRPr="00EC61C3" w:rsidRDefault="00B945C3" w:rsidP="00B945C3"/>
    <w:p w14:paraId="76A46C9C" w14:textId="77777777" w:rsidR="00B945C3" w:rsidRPr="00EC61C3" w:rsidRDefault="00B945C3" w:rsidP="00B945C3">
      <w:pPr>
        <w:keepNext/>
        <w:keepLines/>
        <w:spacing w:before="60"/>
        <w:jc w:val="center"/>
        <w:rPr>
          <w:rFonts w:ascii="Arial" w:hAnsi="Arial" w:cs="v4.2.0"/>
          <w:b/>
        </w:rPr>
      </w:pPr>
      <w:r w:rsidRPr="00EC61C3">
        <w:rPr>
          <w:rFonts w:ascii="Arial" w:hAnsi="Arial" w:cs="v4.2.0"/>
          <w:b/>
        </w:rPr>
        <w:t>Table A.5.5.6.2.1.1-2: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45C3" w:rsidRPr="00EC61C3" w14:paraId="0B799473"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79B9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C493164"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EF8D05A"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A5DCC76" w14:textId="77777777" w:rsidR="00B945C3" w:rsidRPr="00EC61C3" w:rsidRDefault="00B945C3" w:rsidP="00610EDD">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945C3" w:rsidRPr="00EC61C3" w14:paraId="5B45A5D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40C17D" w14:textId="77777777" w:rsidR="00B945C3" w:rsidRPr="00EC61C3" w:rsidRDefault="00B945C3" w:rsidP="00610EDD">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4BBDB7" w14:textId="77777777" w:rsidR="00B945C3" w:rsidRPr="00EC61C3" w:rsidRDefault="00B945C3" w:rsidP="00610EDD">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B9DF2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AB20A65"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B945C3" w:rsidRPr="00EC61C3" w14:paraId="7CD135B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94C68"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F4F6F2"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24820" w14:textId="77777777" w:rsidR="00B945C3" w:rsidRPr="00EC61C3" w:rsidRDefault="00B945C3" w:rsidP="00610EDD">
            <w:pPr>
              <w:keepNext/>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585E5E5" w14:textId="77777777" w:rsidR="00B945C3" w:rsidRPr="00EC61C3" w:rsidRDefault="00B945C3" w:rsidP="00610EDD">
            <w:pPr>
              <w:keepNext/>
              <w:keepLines/>
              <w:spacing w:after="0" w:line="256" w:lineRule="auto"/>
              <w:rPr>
                <w:rFonts w:ascii="Arial" w:hAnsi="Arial" w:cs="v4.2.0"/>
                <w:sz w:val="18"/>
              </w:rPr>
            </w:pPr>
            <w:r w:rsidRPr="00EC61C3">
              <w:rPr>
                <w:rFonts w:ascii="Arial" w:hAnsi="Arial" w:cs="v4.2.0"/>
                <w:sz w:val="18"/>
              </w:rPr>
              <w:t>One NR radio channel is used for this test</w:t>
            </w:r>
          </w:p>
        </w:tc>
      </w:tr>
      <w:tr w:rsidR="00B945C3" w:rsidRPr="00EC61C3" w14:paraId="411A07AF"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792AB"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92591B"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711003"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803911"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B945C3" w:rsidRPr="00EC61C3" w14:paraId="380679D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59B7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24AFF39"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E0E5E"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BE9EBC3"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B945C3" w:rsidRPr="00EC61C3" w14:paraId="192A4BAD"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D43C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F9E5A93"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058A40"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49592B7" w14:textId="77777777" w:rsidR="00B945C3" w:rsidRPr="00EC61C3" w:rsidRDefault="00B945C3" w:rsidP="00610EDD">
            <w:pPr>
              <w:keepNext/>
              <w:keepLines/>
              <w:spacing w:after="0" w:line="256" w:lineRule="auto"/>
              <w:rPr>
                <w:rFonts w:ascii="Arial" w:hAnsi="Arial" w:cs="v4.2.0"/>
                <w:sz w:val="18"/>
                <w:lang w:eastAsia="ja-JP"/>
              </w:rPr>
            </w:pPr>
          </w:p>
        </w:tc>
      </w:tr>
      <w:tr w:rsidR="00B945C3" w:rsidRPr="00EC61C3" w14:paraId="1D7C54B9"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5F37C"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77A820A" w14:textId="77777777" w:rsidR="00B945C3" w:rsidRPr="00EC61C3" w:rsidRDefault="00B945C3" w:rsidP="00610ED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B70A2"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7CB6C3" w14:textId="77777777" w:rsidR="00B945C3" w:rsidRPr="00EC61C3" w:rsidRDefault="00B945C3" w:rsidP="00610EDD">
            <w:pPr>
              <w:rPr>
                <w:rFonts w:ascii="Arial" w:hAnsi="Arial" w:cs="v4.2.0"/>
                <w:sz w:val="18"/>
                <w:lang w:eastAsia="ja-JP"/>
              </w:rPr>
            </w:pPr>
          </w:p>
        </w:tc>
      </w:tr>
      <w:tr w:rsidR="00904617" w:rsidRPr="00EC61C3" w14:paraId="1D1547A4" w14:textId="77777777" w:rsidTr="00904617">
        <w:trPr>
          <w:cantSplit/>
          <w:jc w:val="center"/>
          <w:ins w:id="66" w:author="Anritsu" w:date="2023-07-12T16:10:00Z"/>
        </w:trPr>
        <w:tc>
          <w:tcPr>
            <w:tcW w:w="2517" w:type="dxa"/>
            <w:tcBorders>
              <w:top w:val="single" w:sz="4" w:space="0" w:color="auto"/>
              <w:left w:val="single" w:sz="4" w:space="0" w:color="auto"/>
              <w:bottom w:val="single" w:sz="4" w:space="0" w:color="auto"/>
              <w:right w:val="single" w:sz="4" w:space="0" w:color="auto"/>
            </w:tcBorders>
          </w:tcPr>
          <w:p w14:paraId="27420590" w14:textId="6CD95062" w:rsidR="00904617" w:rsidRPr="00EC61C3" w:rsidRDefault="00904617" w:rsidP="00904617">
            <w:pPr>
              <w:keepNext/>
              <w:keepLines/>
              <w:spacing w:after="0" w:line="256" w:lineRule="auto"/>
              <w:rPr>
                <w:ins w:id="67" w:author="Anritsu" w:date="2023-07-12T16:10:00Z"/>
                <w:rFonts w:ascii="Arial" w:hAnsi="Arial" w:cs="v4.2.0"/>
                <w:sz w:val="18"/>
              </w:rPr>
            </w:pPr>
            <w:ins w:id="68" w:author="Anritsu" w:date="2023-07-12T16:11: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ADC3663" w14:textId="77777777" w:rsidR="00904617" w:rsidRPr="00EC61C3" w:rsidRDefault="00904617" w:rsidP="00904617">
            <w:pPr>
              <w:keepNext/>
              <w:keepLines/>
              <w:spacing w:after="0" w:line="256" w:lineRule="auto"/>
              <w:jc w:val="center"/>
              <w:rPr>
                <w:ins w:id="69" w:author="Anritsu" w:date="2023-07-12T16:10: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D1F3BF8" w14:textId="67EDBB88" w:rsidR="00904617" w:rsidRPr="00EC61C3" w:rsidRDefault="00904617" w:rsidP="00904617">
            <w:pPr>
              <w:keepNext/>
              <w:keepLines/>
              <w:spacing w:after="0" w:line="256" w:lineRule="auto"/>
              <w:jc w:val="center"/>
              <w:rPr>
                <w:ins w:id="70" w:author="Anritsu" w:date="2023-07-12T16:10:00Z"/>
                <w:rFonts w:ascii="Arial" w:hAnsi="Arial" w:cs="v4.2.0"/>
                <w:sz w:val="18"/>
              </w:rPr>
            </w:pPr>
            <w:ins w:id="71" w:author="Anritsu" w:date="2023-07-12T16:11: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124C884A" w14:textId="3C4EFCE9" w:rsidR="00904617" w:rsidRPr="00EC61C3" w:rsidRDefault="00904617" w:rsidP="00904617">
            <w:pPr>
              <w:keepNext/>
              <w:keepLines/>
              <w:spacing w:after="0" w:line="256" w:lineRule="auto"/>
              <w:rPr>
                <w:ins w:id="72" w:author="Anritsu" w:date="2023-07-12T16:10:00Z"/>
                <w:rFonts w:ascii="Arial" w:hAnsi="Arial" w:cs="v4.2.0"/>
                <w:sz w:val="18"/>
              </w:rPr>
            </w:pPr>
            <w:ins w:id="73" w:author="Anritsu" w:date="2023-07-12T16:11:00Z">
              <w:r>
                <w:rPr>
                  <w:rFonts w:ascii="Arial" w:hAnsi="Arial" w:cs="v4.2.0"/>
                  <w:sz w:val="18"/>
                </w:rPr>
                <w:t xml:space="preserve">For </w:t>
              </w:r>
            </w:ins>
            <w:ins w:id="74" w:author="Anritsu" w:date="2023-08-25T09:05:00Z">
              <w:r w:rsidR="00EA0EF6" w:rsidRPr="007E74A3">
                <w:rPr>
                  <w:rFonts w:ascii="Arial" w:hAnsi="Arial" w:cs="v4.2.0"/>
                  <w:sz w:val="18"/>
                </w:rPr>
                <w:t>both PCell and</w:t>
              </w:r>
              <w:r w:rsidR="00EA0EF6" w:rsidRPr="00EA0EF6">
                <w:rPr>
                  <w:rFonts w:ascii="Arial" w:hAnsi="Arial" w:cs="v4.2.0"/>
                  <w:sz w:val="18"/>
                </w:rPr>
                <w:t xml:space="preserve"> </w:t>
              </w:r>
            </w:ins>
            <w:ins w:id="75" w:author="Anritsu" w:date="2023-07-12T16:11:00Z">
              <w:r>
                <w:rPr>
                  <w:rFonts w:ascii="Arial" w:hAnsi="Arial" w:cs="v4.2.0"/>
                  <w:sz w:val="18"/>
                </w:rPr>
                <w:t>PSCell</w:t>
              </w:r>
            </w:ins>
          </w:p>
        </w:tc>
      </w:tr>
      <w:tr w:rsidR="00B945C3" w:rsidRPr="00EC61C3" w14:paraId="297C841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CAF6A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630E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6ED08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42B73D"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 xml:space="preserve">Individual offset for cells on PCC. </w:t>
            </w:r>
          </w:p>
        </w:tc>
      </w:tr>
      <w:tr w:rsidR="00B945C3" w:rsidRPr="00EC61C3" w14:paraId="4792A828"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43389"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99C5B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41F69D"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89E9A50"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B945C3" w:rsidRPr="00EC61C3" w14:paraId="093B60C0"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49F01B" w14:textId="77777777" w:rsidR="00B945C3" w:rsidRPr="00EC61C3" w:rsidRDefault="00B945C3" w:rsidP="00610EDD">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D1307"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1FB781"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5CFA00A"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B945C3" w:rsidRPr="00EC61C3" w14:paraId="0C0C06E7" w14:textId="77777777" w:rsidTr="0090461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B534E" w14:textId="77777777" w:rsidR="00B945C3" w:rsidRPr="00EC61C3" w:rsidRDefault="00B945C3" w:rsidP="00610EDD">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7C1F5" w14:textId="77777777" w:rsidR="00B945C3" w:rsidRPr="00EC61C3" w:rsidRDefault="00B945C3" w:rsidP="00610EDD">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8C00E" w14:textId="77777777" w:rsidR="00B945C3" w:rsidRPr="00EC61C3" w:rsidRDefault="00B945C3" w:rsidP="00610EDD">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0C89B7" w14:textId="77777777" w:rsidR="00B945C3" w:rsidRPr="00EC61C3" w:rsidRDefault="00B945C3" w:rsidP="00610EDD">
            <w:pPr>
              <w:keepNext/>
              <w:keepLines/>
              <w:spacing w:after="0" w:line="256" w:lineRule="auto"/>
              <w:rPr>
                <w:rFonts w:ascii="Arial" w:hAnsi="Arial" w:cs="v4.2.0"/>
                <w:sz w:val="18"/>
                <w:lang w:eastAsia="ja-JP"/>
              </w:rPr>
            </w:pPr>
          </w:p>
        </w:tc>
      </w:tr>
    </w:tbl>
    <w:p w14:paraId="44718217" w14:textId="77777777" w:rsidR="00B945C3" w:rsidRPr="00EC61C3" w:rsidRDefault="00B945C3" w:rsidP="00B945C3"/>
    <w:p w14:paraId="519892B5" w14:textId="77777777" w:rsidR="00B945C3" w:rsidRPr="00EC61C3" w:rsidRDefault="00B945C3" w:rsidP="00B945C3">
      <w:pPr>
        <w:keepNext/>
        <w:keepLines/>
        <w:spacing w:before="60"/>
        <w:jc w:val="center"/>
        <w:rPr>
          <w:rFonts w:ascii="Arial" w:hAnsi="Arial"/>
          <w:b/>
        </w:rPr>
      </w:pPr>
      <w:r w:rsidRPr="00EC61C3">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945C3" w:rsidRPr="00EC61C3" w14:paraId="7E047A2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6541083D"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AE5E7E0" w14:textId="77777777" w:rsidR="00B945C3" w:rsidRPr="00EC61C3" w:rsidRDefault="00B945C3" w:rsidP="00610EDD">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0FD3C71" w14:textId="77777777" w:rsidR="00B945C3" w:rsidRPr="00EC61C3" w:rsidRDefault="00B945C3" w:rsidP="00610EDD">
            <w:pPr>
              <w:keepNext/>
              <w:keepLines/>
              <w:spacing w:after="0" w:line="256" w:lineRule="auto"/>
              <w:jc w:val="center"/>
              <w:rPr>
                <w:rFonts w:ascii="Arial" w:hAnsi="Arial"/>
                <w:b/>
                <w:sz w:val="18"/>
                <w:lang w:eastAsia="zh-CN"/>
              </w:rPr>
            </w:pPr>
            <w:r w:rsidRPr="00EC61C3">
              <w:rPr>
                <w:rFonts w:ascii="Arial" w:hAnsi="Arial"/>
                <w:b/>
                <w:sz w:val="18"/>
              </w:rPr>
              <w:t>Cell 2</w:t>
            </w:r>
          </w:p>
        </w:tc>
      </w:tr>
      <w:tr w:rsidR="00B945C3" w:rsidRPr="00EC61C3" w14:paraId="7873ABF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CE8EAC" w14:textId="77777777" w:rsidR="00B945C3" w:rsidRPr="00EC61C3" w:rsidRDefault="00B945C3" w:rsidP="00610EDD">
            <w:pPr>
              <w:pStyle w:val="TAL"/>
            </w:pPr>
            <w:r w:rsidRPr="00EC61C3">
              <w:t>Frequency Range</w:t>
            </w:r>
          </w:p>
        </w:tc>
        <w:tc>
          <w:tcPr>
            <w:tcW w:w="1134" w:type="dxa"/>
            <w:tcBorders>
              <w:top w:val="single" w:sz="4" w:space="0" w:color="auto"/>
              <w:left w:val="single" w:sz="4" w:space="0" w:color="auto"/>
              <w:bottom w:val="single" w:sz="4" w:space="0" w:color="auto"/>
              <w:right w:val="single" w:sz="4" w:space="0" w:color="auto"/>
            </w:tcBorders>
          </w:tcPr>
          <w:p w14:paraId="6B441CF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F194B8A" w14:textId="77777777" w:rsidR="00B945C3" w:rsidRPr="00EC61C3" w:rsidRDefault="00B945C3" w:rsidP="00610EDD">
            <w:pPr>
              <w:pStyle w:val="TAC"/>
            </w:pPr>
            <w:r w:rsidRPr="00EC61C3">
              <w:t>FR2</w:t>
            </w:r>
          </w:p>
        </w:tc>
      </w:tr>
      <w:tr w:rsidR="00B945C3" w:rsidRPr="00EC61C3" w14:paraId="49E5E5ED" w14:textId="77777777" w:rsidTr="00610EDD">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14:paraId="089A3EB1" w14:textId="77777777" w:rsidR="00B945C3" w:rsidRPr="00EC61C3" w:rsidRDefault="00B945C3" w:rsidP="00610EDD">
            <w:pPr>
              <w:pStyle w:val="TAL"/>
              <w:rPr>
                <w:lang w:eastAsia="ja-JP"/>
              </w:rPr>
            </w:pPr>
            <w:r w:rsidRPr="00EC61C3">
              <w:t>Duplex mode</w:t>
            </w:r>
          </w:p>
        </w:tc>
        <w:tc>
          <w:tcPr>
            <w:tcW w:w="1134" w:type="dxa"/>
            <w:tcBorders>
              <w:top w:val="single" w:sz="4" w:space="0" w:color="auto"/>
              <w:left w:val="single" w:sz="4" w:space="0" w:color="auto"/>
              <w:bottom w:val="single" w:sz="4" w:space="0" w:color="auto"/>
              <w:right w:val="single" w:sz="4" w:space="0" w:color="auto"/>
            </w:tcBorders>
          </w:tcPr>
          <w:p w14:paraId="2063B2E4"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BD29D36" w14:textId="77777777" w:rsidR="00B945C3" w:rsidRPr="00EC61C3" w:rsidRDefault="00B945C3" w:rsidP="00610EDD">
            <w:pPr>
              <w:pStyle w:val="TAC"/>
              <w:rPr>
                <w:rFonts w:cs="Arial"/>
              </w:rPr>
            </w:pPr>
            <w:r w:rsidRPr="00EC61C3">
              <w:rPr>
                <w:rFonts w:cs="Arial"/>
              </w:rPr>
              <w:t>TDD</w:t>
            </w:r>
          </w:p>
        </w:tc>
      </w:tr>
      <w:tr w:rsidR="00B945C3" w:rsidRPr="00EC61C3" w14:paraId="65D4581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3B28F9D" w14:textId="77777777" w:rsidR="00B945C3" w:rsidRPr="00EC61C3" w:rsidRDefault="00B945C3" w:rsidP="00610EDD">
            <w:pPr>
              <w:pStyle w:val="TAL"/>
            </w:pPr>
            <w:r w:rsidRPr="00EC61C3">
              <w:t>TDD configuration</w:t>
            </w:r>
          </w:p>
        </w:tc>
        <w:tc>
          <w:tcPr>
            <w:tcW w:w="1134" w:type="dxa"/>
            <w:tcBorders>
              <w:top w:val="single" w:sz="4" w:space="0" w:color="auto"/>
              <w:left w:val="single" w:sz="4" w:space="0" w:color="auto"/>
              <w:bottom w:val="single" w:sz="4" w:space="0" w:color="auto"/>
              <w:right w:val="single" w:sz="4" w:space="0" w:color="auto"/>
            </w:tcBorders>
          </w:tcPr>
          <w:p w14:paraId="443C3DB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7B054" w14:textId="77777777" w:rsidR="00B945C3" w:rsidRPr="00EC61C3" w:rsidRDefault="00B945C3" w:rsidP="00610EDD">
            <w:pPr>
              <w:pStyle w:val="TAC"/>
              <w:rPr>
                <w:rFonts w:cs="Arial"/>
              </w:rPr>
            </w:pPr>
            <w:r w:rsidRPr="00EC61C3">
              <w:rPr>
                <w:rFonts w:cs="Arial"/>
              </w:rPr>
              <w:t>TDDConf.3.1</w:t>
            </w:r>
          </w:p>
        </w:tc>
      </w:tr>
      <w:tr w:rsidR="00B945C3" w:rsidRPr="00EC61C3" w14:paraId="1D3F0B67"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E4522F5" w14:textId="77777777" w:rsidR="00B945C3" w:rsidRPr="00EC61C3" w:rsidRDefault="00B945C3" w:rsidP="00610EDD">
            <w:pPr>
              <w:pStyle w:val="TAL"/>
            </w:pPr>
            <w:r w:rsidRPr="00EC61C3">
              <w:t>BW</w:t>
            </w:r>
            <w:r w:rsidRPr="00EC61C3">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5D5AE35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D0BF14" w14:textId="77777777" w:rsidR="00B945C3" w:rsidRPr="00EC61C3" w:rsidRDefault="00B945C3" w:rsidP="00610EDD">
            <w:pPr>
              <w:pStyle w:val="TAC"/>
              <w:rPr>
                <w:rFonts w:eastAsia="Malgun Gothic" w:cs="Arial"/>
                <w:szCs w:val="18"/>
              </w:rPr>
            </w:pPr>
            <w:r w:rsidRPr="00EC61C3">
              <w:rPr>
                <w:rFonts w:eastAsia="Malgun Gothic"/>
                <w:szCs w:val="18"/>
              </w:rPr>
              <w:t xml:space="preserve">100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66</w:t>
            </w:r>
          </w:p>
        </w:tc>
      </w:tr>
      <w:tr w:rsidR="00B945C3" w:rsidRPr="00EC61C3" w14:paraId="7511645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6A53D8C" w14:textId="77777777" w:rsidR="00B945C3" w:rsidRPr="00EC61C3" w:rsidRDefault="00B945C3" w:rsidP="00610EDD">
            <w:pPr>
              <w:pStyle w:val="TAL"/>
            </w:pPr>
            <w:r w:rsidRPr="00EC61C3">
              <w:t>Active BWP ID</w:t>
            </w:r>
          </w:p>
        </w:tc>
        <w:tc>
          <w:tcPr>
            <w:tcW w:w="1134" w:type="dxa"/>
            <w:tcBorders>
              <w:top w:val="single" w:sz="4" w:space="0" w:color="auto"/>
              <w:left w:val="single" w:sz="4" w:space="0" w:color="auto"/>
              <w:bottom w:val="single" w:sz="4" w:space="0" w:color="auto"/>
              <w:right w:val="single" w:sz="4" w:space="0" w:color="auto"/>
            </w:tcBorders>
          </w:tcPr>
          <w:p w14:paraId="5C36E72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14E54A0" w14:textId="77777777" w:rsidR="00B945C3" w:rsidRPr="00EC61C3" w:rsidRDefault="00B945C3" w:rsidP="00610EDD">
            <w:pPr>
              <w:pStyle w:val="TAC"/>
            </w:pPr>
            <w:r w:rsidRPr="00EC61C3">
              <w:t>1, 2</w:t>
            </w:r>
          </w:p>
        </w:tc>
      </w:tr>
      <w:tr w:rsidR="00B945C3" w:rsidRPr="00EC61C3" w14:paraId="0432BA21"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3742BB10" w14:textId="77777777" w:rsidR="00B945C3" w:rsidRPr="00EC61C3" w:rsidRDefault="00B945C3" w:rsidP="00610EDD">
            <w:pPr>
              <w:pStyle w:val="TAL"/>
            </w:pPr>
            <w:r w:rsidRPr="00EC61C3">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60F38D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047CC0" w14:textId="77777777" w:rsidR="00B945C3" w:rsidRPr="00EC61C3" w:rsidRDefault="00B945C3" w:rsidP="00610EDD">
            <w:pPr>
              <w:pStyle w:val="TAC"/>
              <w:rPr>
                <w:rFonts w:cs="Arial"/>
              </w:rPr>
            </w:pPr>
            <w:r w:rsidRPr="00EC61C3">
              <w:rPr>
                <w:rFonts w:cs="Arial"/>
              </w:rPr>
              <w:t>DLBWP.0.2</w:t>
            </w:r>
          </w:p>
        </w:tc>
      </w:tr>
      <w:tr w:rsidR="00B945C3" w:rsidRPr="00EC61C3" w14:paraId="5CFF5B8F" w14:textId="77777777" w:rsidTr="00610EDD">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14:paraId="291B3871" w14:textId="77777777" w:rsidR="00B945C3" w:rsidRPr="00EC61C3" w:rsidRDefault="00B945C3" w:rsidP="00610EDD">
            <w:pPr>
              <w:pStyle w:val="TAL"/>
            </w:pPr>
            <w:r w:rsidRPr="00EC61C3">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4510039"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28254E4" w14:textId="77777777" w:rsidR="00B945C3" w:rsidRPr="00EC61C3" w:rsidRDefault="00B945C3" w:rsidP="00610EDD">
            <w:pPr>
              <w:pStyle w:val="TAC"/>
              <w:rPr>
                <w:rFonts w:cs="Arial"/>
              </w:rPr>
            </w:pPr>
            <w:r w:rsidRPr="00EC61C3">
              <w:rPr>
                <w:rFonts w:cs="v4.2.0"/>
                <w:lang w:eastAsia="zh-CN"/>
              </w:rPr>
              <w:t>ULBWP.0.2</w:t>
            </w:r>
          </w:p>
        </w:tc>
      </w:tr>
      <w:tr w:rsidR="00B945C3" w:rsidRPr="00EC61C3" w14:paraId="2192C7C2" w14:textId="77777777" w:rsidTr="00610EDD">
        <w:trPr>
          <w:cantSplit/>
          <w:trHeight w:val="131"/>
        </w:trPr>
        <w:tc>
          <w:tcPr>
            <w:tcW w:w="1840" w:type="dxa"/>
            <w:vMerge w:val="restart"/>
            <w:tcBorders>
              <w:top w:val="single" w:sz="4" w:space="0" w:color="auto"/>
              <w:left w:val="single" w:sz="4" w:space="0" w:color="auto"/>
              <w:right w:val="single" w:sz="4" w:space="0" w:color="auto"/>
            </w:tcBorders>
            <w:hideMark/>
          </w:tcPr>
          <w:p w14:paraId="4B6867A6" w14:textId="77777777" w:rsidR="00B945C3" w:rsidRPr="00EC61C3" w:rsidRDefault="00B945C3" w:rsidP="00610EDD">
            <w:pPr>
              <w:pStyle w:val="TAL"/>
            </w:pPr>
            <w:r w:rsidRPr="00EC61C3">
              <w:rPr>
                <w:rFonts w:cs="Arial"/>
              </w:rPr>
              <w:t>Initial Condition</w:t>
            </w:r>
          </w:p>
        </w:tc>
        <w:tc>
          <w:tcPr>
            <w:tcW w:w="1841" w:type="dxa"/>
            <w:tcBorders>
              <w:top w:val="single" w:sz="4" w:space="0" w:color="auto"/>
              <w:left w:val="single" w:sz="4" w:space="0" w:color="auto"/>
              <w:right w:val="single" w:sz="4" w:space="0" w:color="auto"/>
            </w:tcBorders>
          </w:tcPr>
          <w:p w14:paraId="7F5D2EF5"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4DF5D2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0637AC" w14:textId="77777777" w:rsidR="00B945C3" w:rsidRPr="00EC61C3" w:rsidRDefault="00B945C3" w:rsidP="00610EDD">
            <w:pPr>
              <w:pStyle w:val="TAC"/>
              <w:rPr>
                <w:rFonts w:cs="Arial"/>
              </w:rPr>
            </w:pPr>
            <w:r w:rsidRPr="00EC61C3">
              <w:rPr>
                <w:rFonts w:cs="Arial"/>
              </w:rPr>
              <w:t>DLBWP.1.3</w:t>
            </w:r>
          </w:p>
        </w:tc>
      </w:tr>
      <w:tr w:rsidR="00B945C3" w:rsidRPr="00EC61C3" w14:paraId="7671B05C" w14:textId="77777777" w:rsidTr="00610EDD">
        <w:trPr>
          <w:cantSplit/>
          <w:trHeight w:val="131"/>
        </w:trPr>
        <w:tc>
          <w:tcPr>
            <w:tcW w:w="1840" w:type="dxa"/>
            <w:vMerge/>
            <w:tcBorders>
              <w:left w:val="single" w:sz="4" w:space="0" w:color="auto"/>
              <w:bottom w:val="single" w:sz="4" w:space="0" w:color="auto"/>
              <w:right w:val="single" w:sz="4" w:space="0" w:color="auto"/>
            </w:tcBorders>
          </w:tcPr>
          <w:p w14:paraId="17062423"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61A51134" w14:textId="77777777" w:rsidR="00B945C3" w:rsidRPr="00EC61C3" w:rsidRDefault="00B945C3" w:rsidP="00610EDD">
            <w:pPr>
              <w:pStyle w:val="TAL"/>
            </w:pPr>
            <w:r w:rsidRPr="00EC61C3">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491E477"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F66446" w14:textId="77777777" w:rsidR="00B945C3" w:rsidRPr="00EC61C3" w:rsidRDefault="00B945C3" w:rsidP="00610EDD">
            <w:pPr>
              <w:pStyle w:val="TAC"/>
              <w:rPr>
                <w:rFonts w:cs="Arial"/>
              </w:rPr>
            </w:pPr>
            <w:r w:rsidRPr="00EC61C3">
              <w:rPr>
                <w:rFonts w:cs="v4.2.0"/>
                <w:lang w:eastAsia="zh-CN"/>
              </w:rPr>
              <w:t>ULBWP.1.3</w:t>
            </w:r>
          </w:p>
        </w:tc>
      </w:tr>
      <w:tr w:rsidR="00B945C3" w:rsidRPr="00EC61C3" w14:paraId="0C2387A9" w14:textId="77777777" w:rsidTr="00610EDD">
        <w:trPr>
          <w:cantSplit/>
          <w:trHeight w:val="123"/>
        </w:trPr>
        <w:tc>
          <w:tcPr>
            <w:tcW w:w="1840" w:type="dxa"/>
            <w:vMerge w:val="restart"/>
            <w:tcBorders>
              <w:top w:val="single" w:sz="4" w:space="0" w:color="auto"/>
              <w:left w:val="single" w:sz="4" w:space="0" w:color="auto"/>
              <w:right w:val="single" w:sz="4" w:space="0" w:color="auto"/>
            </w:tcBorders>
            <w:hideMark/>
          </w:tcPr>
          <w:p w14:paraId="0287BEF3"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8"/>
              </w:rPr>
              <w:t>Final</w:t>
            </w:r>
          </w:p>
          <w:p w14:paraId="2CB517C4" w14:textId="77777777" w:rsidR="00B945C3" w:rsidRPr="00EC61C3" w:rsidRDefault="00B945C3" w:rsidP="00610EDD">
            <w:pPr>
              <w:pStyle w:val="TAL"/>
            </w:pPr>
            <w:r w:rsidRPr="00EC61C3">
              <w:rPr>
                <w:rFonts w:cs="Arial"/>
              </w:rPr>
              <w:t>Condition</w:t>
            </w:r>
          </w:p>
        </w:tc>
        <w:tc>
          <w:tcPr>
            <w:tcW w:w="1841" w:type="dxa"/>
            <w:tcBorders>
              <w:top w:val="single" w:sz="4" w:space="0" w:color="auto"/>
              <w:left w:val="single" w:sz="4" w:space="0" w:color="auto"/>
              <w:right w:val="single" w:sz="4" w:space="0" w:color="auto"/>
            </w:tcBorders>
          </w:tcPr>
          <w:p w14:paraId="3A5D897B" w14:textId="77777777" w:rsidR="00B945C3" w:rsidRPr="00EC61C3" w:rsidRDefault="00B945C3" w:rsidP="00610EDD">
            <w:pPr>
              <w:pStyle w:val="TAL"/>
            </w:pPr>
            <w:r w:rsidRPr="00EC61C3">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317004E8"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790E3A" w14:textId="77777777" w:rsidR="00B945C3" w:rsidRPr="00EC61C3" w:rsidRDefault="00B945C3" w:rsidP="00610EDD">
            <w:pPr>
              <w:pStyle w:val="TAC"/>
              <w:rPr>
                <w:rFonts w:cs="Arial"/>
              </w:rPr>
            </w:pPr>
            <w:r w:rsidRPr="00EC61C3">
              <w:rPr>
                <w:rFonts w:cs="Arial"/>
              </w:rPr>
              <w:t>DLBWP.1.1</w:t>
            </w:r>
          </w:p>
        </w:tc>
      </w:tr>
      <w:tr w:rsidR="00B945C3" w:rsidRPr="00EC61C3" w14:paraId="7D42F53D" w14:textId="77777777" w:rsidTr="00610EDD">
        <w:trPr>
          <w:cantSplit/>
          <w:trHeight w:val="123"/>
        </w:trPr>
        <w:tc>
          <w:tcPr>
            <w:tcW w:w="1840" w:type="dxa"/>
            <w:vMerge/>
            <w:tcBorders>
              <w:left w:val="single" w:sz="4" w:space="0" w:color="auto"/>
              <w:bottom w:val="single" w:sz="4" w:space="0" w:color="auto"/>
              <w:right w:val="single" w:sz="4" w:space="0" w:color="auto"/>
            </w:tcBorders>
          </w:tcPr>
          <w:p w14:paraId="4A1827E6" w14:textId="77777777" w:rsidR="00B945C3" w:rsidRPr="00EC61C3" w:rsidRDefault="00B945C3" w:rsidP="00610EDD">
            <w:pPr>
              <w:pStyle w:val="TAL"/>
            </w:pPr>
          </w:p>
        </w:tc>
        <w:tc>
          <w:tcPr>
            <w:tcW w:w="1841" w:type="dxa"/>
            <w:tcBorders>
              <w:left w:val="single" w:sz="4" w:space="0" w:color="auto"/>
              <w:bottom w:val="single" w:sz="4" w:space="0" w:color="auto"/>
              <w:right w:val="single" w:sz="4" w:space="0" w:color="auto"/>
            </w:tcBorders>
          </w:tcPr>
          <w:p w14:paraId="1BBF83AA" w14:textId="77777777" w:rsidR="00B945C3" w:rsidRPr="00EC61C3" w:rsidRDefault="00B945C3" w:rsidP="00610EDD">
            <w:pPr>
              <w:pStyle w:val="TAL"/>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1D2AD3D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0CE892" w14:textId="77777777" w:rsidR="00B945C3" w:rsidRPr="00EC61C3" w:rsidRDefault="00B945C3" w:rsidP="00610EDD">
            <w:pPr>
              <w:pStyle w:val="TAC"/>
              <w:rPr>
                <w:rFonts w:cs="Arial"/>
              </w:rPr>
            </w:pPr>
            <w:r w:rsidRPr="00EC61C3">
              <w:rPr>
                <w:rFonts w:cs="Arial"/>
              </w:rPr>
              <w:t>ULBWP.1.1</w:t>
            </w:r>
          </w:p>
        </w:tc>
      </w:tr>
      <w:tr w:rsidR="00B945C3" w:rsidRPr="00EC61C3" w14:paraId="0879123C" w14:textId="77777777" w:rsidTr="00610EDD">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14:paraId="0CC71AF3" w14:textId="77777777" w:rsidR="00B945C3" w:rsidRPr="00EC61C3" w:rsidRDefault="00B945C3" w:rsidP="00610EDD">
            <w:pPr>
              <w:pStyle w:val="TAL"/>
            </w:pPr>
            <w:r w:rsidRPr="00EC61C3">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D61A46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EE0D18" w14:textId="77777777" w:rsidR="00B945C3" w:rsidRPr="00EC61C3" w:rsidRDefault="00B945C3" w:rsidP="00610EDD">
            <w:pPr>
              <w:pStyle w:val="TAC"/>
              <w:rPr>
                <w:rFonts w:cs="Arial"/>
                <w:szCs w:val="16"/>
              </w:rPr>
            </w:pPr>
            <w:r w:rsidRPr="00EC61C3">
              <w:rPr>
                <w:rFonts w:cs="Arial"/>
                <w:szCs w:val="16"/>
              </w:rPr>
              <w:t>SR.3.1 TDD</w:t>
            </w:r>
          </w:p>
        </w:tc>
      </w:tr>
      <w:tr w:rsidR="00B945C3" w:rsidRPr="00EC61C3" w14:paraId="2CCB0CB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BD4A56" w14:textId="77777777" w:rsidR="00B945C3" w:rsidRPr="00EC61C3" w:rsidRDefault="00B945C3" w:rsidP="00610EDD">
            <w:pPr>
              <w:pStyle w:val="TAL"/>
            </w:pPr>
            <w:r w:rsidRPr="00EC61C3">
              <w:t>RMSI CORESET parameters</w:t>
            </w:r>
          </w:p>
        </w:tc>
        <w:tc>
          <w:tcPr>
            <w:tcW w:w="1134" w:type="dxa"/>
            <w:tcBorders>
              <w:top w:val="single" w:sz="4" w:space="0" w:color="auto"/>
              <w:left w:val="single" w:sz="4" w:space="0" w:color="auto"/>
              <w:bottom w:val="single" w:sz="4" w:space="0" w:color="auto"/>
              <w:right w:val="single" w:sz="4" w:space="0" w:color="auto"/>
            </w:tcBorders>
          </w:tcPr>
          <w:p w14:paraId="23D9841C"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ADE8DB" w14:textId="77777777" w:rsidR="00B945C3" w:rsidRPr="00EC61C3" w:rsidRDefault="00B945C3" w:rsidP="00610EDD">
            <w:pPr>
              <w:pStyle w:val="TAC"/>
              <w:rPr>
                <w:rFonts w:cs="Arial"/>
                <w:szCs w:val="16"/>
              </w:rPr>
            </w:pPr>
            <w:r w:rsidRPr="00EC61C3">
              <w:rPr>
                <w:rFonts w:cs="Arial"/>
                <w:szCs w:val="16"/>
              </w:rPr>
              <w:t>CR.3.1 TDD</w:t>
            </w:r>
          </w:p>
        </w:tc>
      </w:tr>
      <w:tr w:rsidR="00B945C3" w:rsidRPr="00EC61C3" w14:paraId="4A0F69B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4B3F605" w14:textId="77777777" w:rsidR="00B945C3" w:rsidRPr="00EC61C3" w:rsidRDefault="00B945C3" w:rsidP="00610EDD">
            <w:pPr>
              <w:pStyle w:val="TAL"/>
            </w:pPr>
            <w:r w:rsidRPr="00EC61C3">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06F1C502"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1F9122" w14:textId="77777777" w:rsidR="00B945C3" w:rsidRPr="00EC61C3" w:rsidRDefault="00B945C3" w:rsidP="00610EDD">
            <w:pPr>
              <w:pStyle w:val="TAC"/>
              <w:rPr>
                <w:rFonts w:cs="Arial"/>
                <w:szCs w:val="16"/>
              </w:rPr>
            </w:pPr>
            <w:r w:rsidRPr="00EC61C3">
              <w:rPr>
                <w:rFonts w:cs="Arial"/>
                <w:szCs w:val="16"/>
              </w:rPr>
              <w:t>CCR.3.1 TDD</w:t>
            </w:r>
          </w:p>
        </w:tc>
      </w:tr>
      <w:tr w:rsidR="00B945C3" w:rsidRPr="00EC61C3" w14:paraId="7A294F3C"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C5688D0" w14:textId="77777777" w:rsidR="00B945C3" w:rsidRPr="00EC61C3" w:rsidRDefault="00B945C3" w:rsidP="00610EDD">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ECB616A"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64EEC8" w14:textId="77777777" w:rsidR="00B945C3" w:rsidRPr="00EC61C3" w:rsidRDefault="00B945C3" w:rsidP="00610EDD">
            <w:pPr>
              <w:pStyle w:val="TAC"/>
              <w:rPr>
                <w:rFonts w:cs="Arial"/>
              </w:rPr>
            </w:pPr>
            <w:r w:rsidRPr="00EC61C3">
              <w:rPr>
                <w:rFonts w:cs="Arial"/>
                <w:szCs w:val="16"/>
              </w:rPr>
              <w:t>OP.1</w:t>
            </w:r>
          </w:p>
        </w:tc>
      </w:tr>
      <w:tr w:rsidR="00B945C3" w:rsidRPr="00EC61C3" w14:paraId="041F4E98"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DD1B62C" w14:textId="77777777" w:rsidR="00B945C3" w:rsidRPr="00EC61C3" w:rsidRDefault="00B945C3" w:rsidP="00610EDD">
            <w:pPr>
              <w:pStyle w:val="TAL"/>
              <w:rPr>
                <w:bCs/>
              </w:rPr>
            </w:pPr>
            <w:r w:rsidRPr="00EC61C3">
              <w:rPr>
                <w:bCs/>
              </w:rPr>
              <w:t>SSB Configuration</w:t>
            </w:r>
          </w:p>
        </w:tc>
        <w:tc>
          <w:tcPr>
            <w:tcW w:w="1134" w:type="dxa"/>
            <w:tcBorders>
              <w:top w:val="single" w:sz="4" w:space="0" w:color="auto"/>
              <w:left w:val="single" w:sz="4" w:space="0" w:color="auto"/>
              <w:bottom w:val="single" w:sz="4" w:space="0" w:color="auto"/>
              <w:right w:val="single" w:sz="4" w:space="0" w:color="auto"/>
            </w:tcBorders>
          </w:tcPr>
          <w:p w14:paraId="114675C0" w14:textId="77777777" w:rsidR="00B945C3" w:rsidRPr="00EC61C3" w:rsidRDefault="00B945C3" w:rsidP="00610EDD">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7201054" w14:textId="77777777" w:rsidR="00B945C3" w:rsidRPr="00EC61C3" w:rsidRDefault="00B945C3" w:rsidP="00610EDD">
            <w:pPr>
              <w:pStyle w:val="TAC"/>
              <w:rPr>
                <w:rFonts w:cs="Arial"/>
                <w:szCs w:val="16"/>
              </w:rPr>
            </w:pPr>
            <w:r w:rsidRPr="00EC61C3">
              <w:rPr>
                <w:rFonts w:cs="Arial"/>
                <w:szCs w:val="16"/>
              </w:rPr>
              <w:t>SSB.1 FR2</w:t>
            </w:r>
          </w:p>
        </w:tc>
      </w:tr>
      <w:tr w:rsidR="00B945C3" w:rsidRPr="00EC61C3" w14:paraId="3CFC4E1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016DC29" w14:textId="77777777" w:rsidR="00B945C3" w:rsidRPr="00EC61C3" w:rsidRDefault="00B945C3" w:rsidP="00610EDD">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808DA8D"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B51BE8" w14:textId="77777777" w:rsidR="00B945C3" w:rsidRPr="00EC61C3" w:rsidRDefault="00B945C3" w:rsidP="00610EDD">
            <w:pPr>
              <w:pStyle w:val="TAC"/>
              <w:rPr>
                <w:rFonts w:cs="Arial"/>
              </w:rPr>
            </w:pPr>
            <w:r w:rsidRPr="00EC61C3">
              <w:rPr>
                <w:rFonts w:cs="Arial"/>
              </w:rPr>
              <w:t>SMTC.1</w:t>
            </w:r>
          </w:p>
        </w:tc>
      </w:tr>
      <w:tr w:rsidR="00B945C3" w:rsidRPr="00EC61C3" w14:paraId="5D94933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4D057A" w14:textId="77777777" w:rsidR="00B945C3" w:rsidRPr="00EC61C3" w:rsidRDefault="00B945C3" w:rsidP="00610EDD">
            <w:pPr>
              <w:pStyle w:val="TAL"/>
              <w:rPr>
                <w:bCs/>
              </w:rPr>
            </w:pPr>
            <w:r w:rsidRPr="00EC61C3">
              <w:rPr>
                <w:bCs/>
              </w:rPr>
              <w:t>TCI State</w:t>
            </w:r>
          </w:p>
        </w:tc>
        <w:tc>
          <w:tcPr>
            <w:tcW w:w="1134" w:type="dxa"/>
            <w:tcBorders>
              <w:top w:val="single" w:sz="4" w:space="0" w:color="auto"/>
              <w:left w:val="single" w:sz="4" w:space="0" w:color="auto"/>
              <w:bottom w:val="single" w:sz="4" w:space="0" w:color="auto"/>
              <w:right w:val="single" w:sz="4" w:space="0" w:color="auto"/>
            </w:tcBorders>
          </w:tcPr>
          <w:p w14:paraId="43D7DE7B"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B7EE143" w14:textId="77777777" w:rsidR="00B945C3" w:rsidRPr="00EC61C3" w:rsidRDefault="00B945C3" w:rsidP="00610EDD">
            <w:pPr>
              <w:pStyle w:val="TAC"/>
              <w:rPr>
                <w:rFonts w:cs="Arial"/>
              </w:rPr>
            </w:pPr>
            <w:r w:rsidRPr="00EC61C3">
              <w:rPr>
                <w:rFonts w:cs="Arial"/>
              </w:rPr>
              <w:t>TCI.State.0</w:t>
            </w:r>
          </w:p>
        </w:tc>
      </w:tr>
      <w:tr w:rsidR="00B945C3" w:rsidRPr="00EC61C3" w14:paraId="0F68EC9F"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27E18B70" w14:textId="77777777" w:rsidR="00B945C3" w:rsidRPr="00EC61C3" w:rsidRDefault="00B945C3" w:rsidP="00610EDD">
            <w:pPr>
              <w:pStyle w:val="TAL"/>
              <w:rPr>
                <w:bCs/>
              </w:rPr>
            </w:pPr>
            <w:r w:rsidRPr="00EC61C3">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12AF2055"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3780BC8" w14:textId="77777777" w:rsidR="00B945C3" w:rsidRPr="00EC61C3" w:rsidRDefault="00B945C3" w:rsidP="00610EDD">
            <w:pPr>
              <w:pStyle w:val="TAC"/>
              <w:rPr>
                <w:rFonts w:cs="Arial"/>
              </w:rPr>
            </w:pPr>
            <w:r w:rsidRPr="00EC61C3">
              <w:rPr>
                <w:rFonts w:cs="Arial"/>
              </w:rPr>
              <w:t>TRS.2.1 TDD</w:t>
            </w:r>
          </w:p>
        </w:tc>
      </w:tr>
      <w:tr w:rsidR="00B945C3" w:rsidRPr="00EC61C3" w14:paraId="1801FBF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74A57FE" w14:textId="77777777" w:rsidR="00B945C3" w:rsidRPr="00EC61C3" w:rsidRDefault="00B945C3" w:rsidP="00610EDD">
            <w:pPr>
              <w:pStyle w:val="TAL"/>
            </w:pPr>
            <w:r w:rsidRPr="00EC61C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A1E8903"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07AF47B" w14:textId="77777777" w:rsidR="00B945C3" w:rsidRPr="00EC61C3" w:rsidRDefault="00B945C3" w:rsidP="00610EDD">
            <w:pPr>
              <w:pStyle w:val="TAC"/>
              <w:rPr>
                <w:rFonts w:cs="Arial"/>
              </w:rPr>
            </w:pPr>
            <w:r w:rsidRPr="00EC61C3">
              <w:rPr>
                <w:rFonts w:cs="Arial"/>
              </w:rPr>
              <w:t>1x2</w:t>
            </w:r>
          </w:p>
        </w:tc>
      </w:tr>
      <w:tr w:rsidR="00B945C3" w:rsidRPr="00EC61C3" w14:paraId="393DA043"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1F2BC7B6" w14:textId="77777777" w:rsidR="00B945C3" w:rsidRPr="00EC61C3" w:rsidRDefault="00B945C3" w:rsidP="00610EDD">
            <w:pPr>
              <w:pStyle w:val="TAL"/>
              <w:rPr>
                <w:bCs/>
              </w:rPr>
            </w:pPr>
            <w:r w:rsidRPr="00EC61C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D99658F" w14:textId="77777777" w:rsidR="00B945C3" w:rsidRPr="00EC61C3" w:rsidRDefault="00B945C3" w:rsidP="00610EDD">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A13FD" w14:textId="77777777" w:rsidR="00B945C3" w:rsidRPr="00EC61C3" w:rsidRDefault="00B945C3" w:rsidP="00610EDD">
            <w:pPr>
              <w:pStyle w:val="TAC"/>
              <w:rPr>
                <w:rFonts w:cs="Arial"/>
              </w:rPr>
            </w:pPr>
            <w:r w:rsidRPr="00EC61C3">
              <w:rPr>
                <w:rFonts w:cs="Arial"/>
              </w:rPr>
              <w:t>AWGN</w:t>
            </w:r>
          </w:p>
        </w:tc>
      </w:tr>
      <w:tr w:rsidR="00B945C3" w:rsidRPr="00EC61C3" w14:paraId="436A2DCA"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0C39E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50D74EF" w14:textId="77777777" w:rsidR="00B945C3" w:rsidRPr="00EC61C3" w:rsidRDefault="00B945C3" w:rsidP="00610EDD">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04BB4F7" w14:textId="77777777" w:rsidR="00B945C3" w:rsidRPr="00EC61C3" w:rsidRDefault="00B945C3" w:rsidP="00610EDD">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B945C3" w:rsidRPr="00EC61C3" w14:paraId="3FD77B7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5B6B71D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FB9F5F"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1DDDEC" w14:textId="77777777" w:rsidR="00B945C3" w:rsidRPr="00EC61C3" w:rsidRDefault="00B945C3" w:rsidP="00610EDD">
            <w:pPr>
              <w:spacing w:after="0" w:line="256" w:lineRule="auto"/>
              <w:rPr>
                <w:rFonts w:ascii="Arial" w:hAnsi="Arial" w:cs="v4.2.0"/>
                <w:sz w:val="18"/>
                <w:lang w:eastAsia="zh-CN"/>
              </w:rPr>
            </w:pPr>
          </w:p>
        </w:tc>
      </w:tr>
      <w:tr w:rsidR="00B945C3" w:rsidRPr="00EC61C3" w14:paraId="5526369E"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8A8E1D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DE6BB"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B948AE" w14:textId="77777777" w:rsidR="00B945C3" w:rsidRPr="00EC61C3" w:rsidRDefault="00B945C3" w:rsidP="00610EDD">
            <w:pPr>
              <w:spacing w:after="0" w:line="256" w:lineRule="auto"/>
              <w:rPr>
                <w:rFonts w:ascii="Arial" w:hAnsi="Arial" w:cs="v4.2.0"/>
                <w:sz w:val="18"/>
                <w:lang w:eastAsia="zh-CN"/>
              </w:rPr>
            </w:pPr>
          </w:p>
        </w:tc>
      </w:tr>
      <w:tr w:rsidR="00B945C3" w:rsidRPr="00EC61C3" w14:paraId="73C8EED2"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60A2B88"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4DBF8"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E79195" w14:textId="77777777" w:rsidR="00B945C3" w:rsidRPr="00EC61C3" w:rsidRDefault="00B945C3" w:rsidP="00610EDD">
            <w:pPr>
              <w:spacing w:after="0" w:line="256" w:lineRule="auto"/>
              <w:rPr>
                <w:rFonts w:ascii="Arial" w:hAnsi="Arial" w:cs="v4.2.0"/>
                <w:sz w:val="18"/>
                <w:lang w:eastAsia="zh-CN"/>
              </w:rPr>
            </w:pPr>
          </w:p>
        </w:tc>
      </w:tr>
      <w:tr w:rsidR="00B945C3" w:rsidRPr="00EC61C3" w14:paraId="5D3115B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7E7EEB7E"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2EB1"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52820" w14:textId="77777777" w:rsidR="00B945C3" w:rsidRPr="00EC61C3" w:rsidRDefault="00B945C3" w:rsidP="00610EDD">
            <w:pPr>
              <w:spacing w:after="0" w:line="256" w:lineRule="auto"/>
              <w:rPr>
                <w:rFonts w:ascii="Arial" w:hAnsi="Arial" w:cs="v4.2.0"/>
                <w:sz w:val="18"/>
                <w:lang w:eastAsia="zh-CN"/>
              </w:rPr>
            </w:pPr>
          </w:p>
        </w:tc>
      </w:tr>
      <w:tr w:rsidR="00B945C3" w:rsidRPr="00EC61C3" w14:paraId="5BFA9DE1"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F1AC8E6"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9FAF9"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3DC6A7" w14:textId="77777777" w:rsidR="00B945C3" w:rsidRPr="00EC61C3" w:rsidRDefault="00B945C3" w:rsidP="00610EDD">
            <w:pPr>
              <w:spacing w:after="0" w:line="256" w:lineRule="auto"/>
              <w:rPr>
                <w:rFonts w:ascii="Arial" w:hAnsi="Arial" w:cs="v4.2.0"/>
                <w:sz w:val="18"/>
                <w:lang w:eastAsia="zh-CN"/>
              </w:rPr>
            </w:pPr>
          </w:p>
        </w:tc>
      </w:tr>
      <w:tr w:rsidR="00B945C3" w:rsidRPr="00EC61C3" w14:paraId="0610826D"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3887A255"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B7417"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516EB3" w14:textId="77777777" w:rsidR="00B945C3" w:rsidRPr="00EC61C3" w:rsidRDefault="00B945C3" w:rsidP="00610EDD">
            <w:pPr>
              <w:spacing w:after="0" w:line="256" w:lineRule="auto"/>
              <w:rPr>
                <w:rFonts w:ascii="Arial" w:hAnsi="Arial" w:cs="v4.2.0"/>
                <w:sz w:val="18"/>
                <w:lang w:eastAsia="zh-CN"/>
              </w:rPr>
            </w:pPr>
          </w:p>
        </w:tc>
      </w:tr>
      <w:tr w:rsidR="00B945C3" w:rsidRPr="00EC61C3" w14:paraId="2A24512B"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2684852"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B3886"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A43224" w14:textId="77777777" w:rsidR="00B945C3" w:rsidRPr="00EC61C3" w:rsidRDefault="00B945C3" w:rsidP="00610EDD">
            <w:pPr>
              <w:spacing w:after="0" w:line="256" w:lineRule="auto"/>
              <w:rPr>
                <w:rFonts w:ascii="Arial" w:hAnsi="Arial" w:cs="v4.2.0"/>
                <w:sz w:val="18"/>
                <w:lang w:eastAsia="zh-CN"/>
              </w:rPr>
            </w:pPr>
          </w:p>
        </w:tc>
      </w:tr>
      <w:tr w:rsidR="00B945C3" w:rsidRPr="00EC61C3" w14:paraId="13F9D396" w14:textId="77777777" w:rsidTr="00610EDD">
        <w:trPr>
          <w:cantSplit/>
        </w:trPr>
        <w:tc>
          <w:tcPr>
            <w:tcW w:w="3681" w:type="dxa"/>
            <w:gridSpan w:val="2"/>
            <w:tcBorders>
              <w:top w:val="single" w:sz="4" w:space="0" w:color="auto"/>
              <w:left w:val="single" w:sz="4" w:space="0" w:color="auto"/>
              <w:bottom w:val="single" w:sz="4" w:space="0" w:color="auto"/>
              <w:right w:val="single" w:sz="4" w:space="0" w:color="auto"/>
            </w:tcBorders>
            <w:hideMark/>
          </w:tcPr>
          <w:p w14:paraId="4E4A9A0A" w14:textId="77777777" w:rsidR="00B945C3" w:rsidRPr="00EC61C3" w:rsidRDefault="00B945C3" w:rsidP="00610EDD">
            <w:pPr>
              <w:keepNext/>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44D0C" w14:textId="77777777" w:rsidR="00B945C3" w:rsidRPr="00EC61C3" w:rsidRDefault="00B945C3" w:rsidP="00610EDD">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0C8FEB" w14:textId="77777777" w:rsidR="00B945C3" w:rsidRPr="00EC61C3" w:rsidRDefault="00B945C3" w:rsidP="00610EDD">
            <w:pPr>
              <w:spacing w:after="0" w:line="256" w:lineRule="auto"/>
              <w:rPr>
                <w:rFonts w:ascii="Arial" w:hAnsi="Arial" w:cs="v4.2.0"/>
                <w:sz w:val="18"/>
                <w:lang w:eastAsia="zh-CN"/>
              </w:rPr>
            </w:pPr>
          </w:p>
        </w:tc>
      </w:tr>
      <w:tr w:rsidR="00B945C3" w:rsidRPr="00EC61C3" w14:paraId="61287CDB" w14:textId="77777777" w:rsidTr="00610EDD">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7236D139"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cs="Arial"/>
              </w:rPr>
              <w:tab/>
            </w:r>
            <w:r w:rsidRPr="00EC61C3">
              <w:rPr>
                <w:rFonts w:ascii="Arial" w:hAnsi="Arial" w:cs="Arial"/>
                <w:sz w:val="18"/>
              </w:rPr>
              <w:t>OCNG shall be used such that both cells are fully allocated and a constant total transmitted power spectral density is achieved for all OFDM symbols.</w:t>
            </w:r>
          </w:p>
          <w:p w14:paraId="3C055D3C"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2:</w:t>
            </w:r>
            <w:r w:rsidRPr="00EC61C3">
              <w:rPr>
                <w:rFonts w:cs="Arial"/>
              </w:rPr>
              <w:tab/>
            </w:r>
            <w:r w:rsidRPr="00EC61C3">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34D6A56F" w14:textId="77777777" w:rsidR="00B945C3" w:rsidRPr="00EC61C3" w:rsidRDefault="00B945C3" w:rsidP="00610EDD">
            <w:pPr>
              <w:keepNext/>
              <w:keepLines/>
              <w:spacing w:after="0" w:line="256" w:lineRule="auto"/>
              <w:ind w:left="851" w:hanging="851"/>
              <w:rPr>
                <w:rFonts w:ascii="Arial" w:hAnsi="Arial" w:cs="Arial"/>
                <w:sz w:val="18"/>
              </w:rPr>
            </w:pPr>
            <w:r w:rsidRPr="00EC61C3">
              <w:rPr>
                <w:rFonts w:ascii="Arial" w:hAnsi="Arial" w:cs="Arial"/>
                <w:sz w:val="18"/>
                <w:szCs w:val="18"/>
              </w:rPr>
              <w:t>Note 3:</w:t>
            </w:r>
            <w:r w:rsidRPr="00EC61C3">
              <w:rPr>
                <w:rFonts w:cs="Arial"/>
              </w:rPr>
              <w:tab/>
            </w:r>
            <w:r w:rsidRPr="00EC61C3">
              <w:rPr>
                <w:rFonts w:ascii="Arial" w:hAnsi="Arial" w:cs="Arial"/>
                <w:sz w:val="18"/>
              </w:rPr>
              <w:t>SS-RSRP and Io levels have been derived from other parameters for information purposes. They are not settable parameters themselves.</w:t>
            </w:r>
          </w:p>
          <w:p w14:paraId="2995569D" w14:textId="77777777" w:rsidR="00B945C3" w:rsidRPr="00EC61C3" w:rsidRDefault="00B945C3" w:rsidP="00610EDD">
            <w:pPr>
              <w:keepNext/>
              <w:keepLines/>
              <w:spacing w:after="0" w:line="256" w:lineRule="auto"/>
              <w:ind w:left="851" w:hanging="851"/>
              <w:rPr>
                <w:rFonts w:ascii="Arial" w:hAnsi="Arial" w:cs="Arial"/>
                <w:sz w:val="18"/>
                <w:szCs w:val="18"/>
              </w:rPr>
            </w:pPr>
            <w:r w:rsidRPr="00EC61C3">
              <w:rPr>
                <w:rFonts w:ascii="Arial" w:hAnsi="Arial" w:cs="Arial"/>
                <w:sz w:val="18"/>
                <w:szCs w:val="18"/>
              </w:rPr>
              <w:t>Note 4:</w:t>
            </w:r>
            <w:r w:rsidRPr="00EC61C3">
              <w:rPr>
                <w:rFonts w:cs="Arial"/>
              </w:rPr>
              <w:tab/>
            </w:r>
            <w:r w:rsidRPr="00EC61C3">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14:paraId="694AC3C2" w14:textId="77777777" w:rsidR="00B945C3" w:rsidRPr="00EC61C3" w:rsidRDefault="00B945C3" w:rsidP="00B945C3">
      <w:pPr>
        <w:ind w:left="851" w:hanging="284"/>
        <w:rPr>
          <w:snapToGrid w:val="0"/>
          <w:lang w:eastAsia="zh-CN"/>
        </w:rPr>
      </w:pPr>
    </w:p>
    <w:p w14:paraId="7444E063" w14:textId="77777777" w:rsidR="00B945C3" w:rsidRPr="00EC61C3" w:rsidRDefault="00B945C3" w:rsidP="00B945C3">
      <w:pPr>
        <w:pStyle w:val="TH"/>
      </w:pPr>
      <w:r w:rsidRPr="00EC61C3">
        <w:t xml:space="preserve">Table </w:t>
      </w:r>
      <w:r w:rsidRPr="00EC61C3">
        <w:rPr>
          <w:rFonts w:cs="v4.2.0"/>
        </w:rPr>
        <w:t>A.5.5.6.2.1.1-4</w:t>
      </w:r>
      <w:r w:rsidRPr="00EC61C3">
        <w:t xml:space="preserve">: OTA related test parameters for </w:t>
      </w:r>
      <w:r w:rsidRPr="00EC61C3">
        <w:rPr>
          <w:lang w:eastAsia="zh-CN"/>
        </w:rPr>
        <w:t>BWP switching test</w:t>
      </w:r>
      <w:r w:rsidRPr="00EC61C3">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945C3" w:rsidRPr="00EC61C3" w14:paraId="4A0099C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16119EC" w14:textId="77777777" w:rsidR="00B945C3" w:rsidRPr="00EC61C3" w:rsidRDefault="00B945C3" w:rsidP="00610EDD">
            <w:pPr>
              <w:pStyle w:val="TAH"/>
              <w:spacing w:line="256" w:lineRule="auto"/>
              <w:rPr>
                <w:rFonts w:cs="Arial"/>
                <w:szCs w:val="18"/>
              </w:rPr>
            </w:pPr>
            <w:r w:rsidRPr="00EC61C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52C3233" w14:textId="77777777" w:rsidR="00B945C3" w:rsidRPr="00EC61C3" w:rsidRDefault="00B945C3" w:rsidP="00610EDD">
            <w:pPr>
              <w:pStyle w:val="TAH"/>
              <w:spacing w:line="256" w:lineRule="auto"/>
              <w:rPr>
                <w:rFonts w:cs="Arial"/>
                <w:szCs w:val="18"/>
              </w:rPr>
            </w:pPr>
            <w:r w:rsidRPr="00EC61C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8EA299" w14:textId="77777777" w:rsidR="00B945C3" w:rsidRPr="00EC61C3" w:rsidRDefault="00B945C3" w:rsidP="00610EDD">
            <w:pPr>
              <w:pStyle w:val="TAH"/>
              <w:spacing w:line="256" w:lineRule="auto"/>
              <w:rPr>
                <w:rFonts w:cs="Arial"/>
                <w:lang w:eastAsia="zh-CN"/>
              </w:rPr>
            </w:pPr>
            <w:r w:rsidRPr="00EC61C3">
              <w:rPr>
                <w:rFonts w:cs="Arial"/>
              </w:rPr>
              <w:t xml:space="preserve">Cell </w:t>
            </w:r>
            <w:r w:rsidRPr="00EC61C3">
              <w:rPr>
                <w:rFonts w:cs="Arial"/>
                <w:lang w:eastAsia="zh-CN"/>
              </w:rPr>
              <w:t>2</w:t>
            </w:r>
          </w:p>
        </w:tc>
      </w:tr>
      <w:tr w:rsidR="00B945C3" w:rsidRPr="00EC61C3" w14:paraId="2B34BC3C"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184B1A" w14:textId="77777777" w:rsidR="00B945C3" w:rsidRPr="00EC61C3" w:rsidRDefault="00B945C3" w:rsidP="00610EDD">
            <w:pPr>
              <w:pStyle w:val="TAL"/>
              <w:spacing w:line="256" w:lineRule="auto"/>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05D5D4"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E8CE08" w14:textId="77777777" w:rsidR="00B945C3" w:rsidRPr="00EC61C3" w:rsidRDefault="00B945C3" w:rsidP="00610EDD">
            <w:pPr>
              <w:pStyle w:val="TAC"/>
              <w:spacing w:line="256" w:lineRule="auto"/>
              <w:rPr>
                <w:rFonts w:cs="Arial"/>
              </w:rPr>
            </w:pPr>
            <w:r w:rsidRPr="00EC61C3">
              <w:rPr>
                <w:rFonts w:cs="Arial"/>
                <w:lang w:val="en-US"/>
              </w:rPr>
              <w:t>Setup 1 according to A.3.15</w:t>
            </w:r>
          </w:p>
        </w:tc>
      </w:tr>
      <w:tr w:rsidR="00B945C3" w:rsidRPr="00EC61C3" w14:paraId="72B0083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26248A" w14:textId="77777777" w:rsidR="00B945C3" w:rsidRPr="00EC61C3" w:rsidRDefault="00B945C3" w:rsidP="00610EDD">
            <w:pPr>
              <w:pStyle w:val="TAL"/>
              <w:spacing w:line="256" w:lineRule="auto"/>
              <w:rPr>
                <w:rFonts w:cs="Arial"/>
              </w:rPr>
            </w:pPr>
            <w:r w:rsidRPr="00EC61C3">
              <w:rPr>
                <w:rFonts w:cs="Arial"/>
                <w:szCs w:val="18"/>
                <w:lang w:val="en-US"/>
              </w:rPr>
              <w:t>Assumption for UE beams</w:t>
            </w:r>
            <w:r w:rsidRPr="00EC61C3">
              <w:rPr>
                <w:rFonts w:cs="Arial"/>
                <w:szCs w:val="18"/>
                <w:vertAlign w:val="superscript"/>
                <w:lang w:val="en-US"/>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4F547456" w14:textId="77777777" w:rsidR="00B945C3" w:rsidRPr="00EC61C3" w:rsidRDefault="00B945C3" w:rsidP="00610EDD">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75FFD58A" w14:textId="77777777" w:rsidR="00B945C3" w:rsidRPr="00EC61C3" w:rsidRDefault="00B945C3" w:rsidP="00610EDD">
            <w:pPr>
              <w:pStyle w:val="TAC"/>
              <w:spacing w:line="256" w:lineRule="auto"/>
              <w:rPr>
                <w:rFonts w:cs="Arial"/>
                <w:lang w:val="en-US"/>
              </w:rPr>
            </w:pPr>
            <w:r w:rsidRPr="00EC61C3">
              <w:rPr>
                <w:rFonts w:cs="Arial"/>
                <w:lang w:val="en-US"/>
              </w:rPr>
              <w:t>Fine</w:t>
            </w:r>
          </w:p>
        </w:tc>
      </w:tr>
      <w:tr w:rsidR="00B945C3" w:rsidRPr="00EC61C3" w14:paraId="4515F057"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381433"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6EF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755328662" r:id="rId14"/>
              </w:object>
            </w:r>
            <w:r w:rsidRPr="00EC61C3">
              <w:rPr>
                <w:rFonts w:cs="Arial"/>
                <w:vertAlign w:val="superscript"/>
              </w:rPr>
              <w:t>Note1</w:t>
            </w:r>
          </w:p>
          <w:p w14:paraId="106BC9DD" w14:textId="77777777" w:rsidR="00B945C3" w:rsidRPr="00EC61C3" w:rsidRDefault="00B945C3" w:rsidP="00610EDD">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14:paraId="122BD4E4"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92EBBF" w14:textId="77777777" w:rsidR="00B945C3" w:rsidRPr="00EC61C3" w:rsidRDefault="00B945C3" w:rsidP="00610EDD">
            <w:pPr>
              <w:pStyle w:val="TAC"/>
              <w:spacing w:line="256" w:lineRule="auto"/>
              <w:rPr>
                <w:rFonts w:cs="Arial"/>
              </w:rPr>
            </w:pPr>
            <w:r w:rsidRPr="00EC61C3">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D6ACBB7" w14:textId="77777777" w:rsidR="00B945C3" w:rsidRPr="00EC61C3" w:rsidRDefault="00B945C3" w:rsidP="00610EDD">
            <w:pPr>
              <w:pStyle w:val="TAC"/>
              <w:spacing w:line="256" w:lineRule="auto"/>
              <w:rPr>
                <w:rFonts w:cs="Arial"/>
              </w:rPr>
            </w:pPr>
            <w:r w:rsidRPr="00EC61C3">
              <w:rPr>
                <w:rFonts w:cs="Arial"/>
              </w:rPr>
              <w:t>-112</w:t>
            </w:r>
          </w:p>
        </w:tc>
      </w:tr>
      <w:tr w:rsidR="00B945C3" w:rsidRPr="00EC61C3" w14:paraId="2CD0560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B210AB"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B3672DF"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1AD8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6C9F532" w14:textId="77777777" w:rsidR="00B945C3" w:rsidRPr="00EC61C3" w:rsidRDefault="00B945C3" w:rsidP="00610EDD">
            <w:pPr>
              <w:spacing w:after="0" w:line="256" w:lineRule="auto"/>
              <w:rPr>
                <w:rFonts w:ascii="Arial" w:hAnsi="Arial" w:cs="Arial"/>
                <w:sz w:val="18"/>
              </w:rPr>
            </w:pPr>
          </w:p>
        </w:tc>
      </w:tr>
      <w:tr w:rsidR="00B945C3" w:rsidRPr="00EC61C3" w14:paraId="3E30E8F4"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80693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C511855"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F34F2"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3EE701" w14:textId="77777777" w:rsidR="00B945C3" w:rsidRPr="00EC61C3" w:rsidRDefault="00B945C3" w:rsidP="00610EDD">
            <w:pPr>
              <w:spacing w:after="0" w:line="256" w:lineRule="auto"/>
              <w:rPr>
                <w:rFonts w:ascii="Arial" w:hAnsi="Arial" w:cs="Arial"/>
                <w:sz w:val="18"/>
              </w:rPr>
            </w:pPr>
          </w:p>
        </w:tc>
      </w:tr>
      <w:tr w:rsidR="00B945C3" w:rsidRPr="00EC61C3" w14:paraId="610276D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65BF70"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B6E33FB"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D0D9C"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E8FE2F4" w14:textId="77777777" w:rsidR="00B945C3" w:rsidRPr="00EC61C3" w:rsidRDefault="00B945C3" w:rsidP="00610EDD">
            <w:pPr>
              <w:spacing w:after="0" w:line="256" w:lineRule="auto"/>
              <w:rPr>
                <w:rFonts w:ascii="Arial" w:hAnsi="Arial" w:cs="Arial"/>
                <w:sz w:val="18"/>
              </w:rPr>
            </w:pPr>
          </w:p>
        </w:tc>
      </w:tr>
      <w:tr w:rsidR="00B945C3" w:rsidRPr="00EC61C3" w14:paraId="53E15DE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960BE5"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5531859"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D9E51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536D6F5" w14:textId="77777777" w:rsidR="00B945C3" w:rsidRPr="00EC61C3" w:rsidRDefault="00B945C3" w:rsidP="00610EDD">
            <w:pPr>
              <w:spacing w:after="0" w:line="256" w:lineRule="auto"/>
              <w:rPr>
                <w:rFonts w:ascii="Arial" w:hAnsi="Arial" w:cs="Arial"/>
                <w:sz w:val="18"/>
              </w:rPr>
            </w:pPr>
          </w:p>
        </w:tc>
      </w:tr>
      <w:tr w:rsidR="00B945C3" w:rsidRPr="00EC61C3" w14:paraId="41F31B2B"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DC4C26" w14:textId="77777777" w:rsidR="00B945C3" w:rsidRPr="00EC61C3" w:rsidRDefault="00B945C3" w:rsidP="00610EDD">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962107E"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F7E9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47AE35" w14:textId="77777777" w:rsidR="00B945C3" w:rsidRPr="00EC61C3" w:rsidRDefault="00B945C3" w:rsidP="00610EDD">
            <w:pPr>
              <w:spacing w:after="0" w:line="256" w:lineRule="auto"/>
              <w:rPr>
                <w:rFonts w:ascii="Arial" w:hAnsi="Arial" w:cs="Arial"/>
                <w:sz w:val="18"/>
              </w:rPr>
            </w:pPr>
          </w:p>
        </w:tc>
      </w:tr>
      <w:tr w:rsidR="00B945C3" w:rsidRPr="00EC61C3" w14:paraId="57851C3F" w14:textId="77777777" w:rsidTr="00610EDD">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6661A76" w14:textId="77777777" w:rsidR="00B945C3" w:rsidRPr="00EC61C3" w:rsidRDefault="00B945C3" w:rsidP="00610EDD">
            <w:pPr>
              <w:pStyle w:val="TAL"/>
              <w:spacing w:line="256" w:lineRule="auto"/>
              <w:rPr>
                <w:rFonts w:cs="Arial"/>
                <w:vertAlign w:val="superscript"/>
              </w:rPr>
            </w:pPr>
            <w:r w:rsidRPr="00EC61C3">
              <w:rPr>
                <w:rFonts w:eastAsia="Calibri" w:cs="Arial"/>
                <w:position w:val="-12"/>
                <w:szCs w:val="22"/>
              </w:rPr>
              <w:object w:dxaOrig="435" w:dyaOrig="285" w14:anchorId="0E40E0E6">
                <v:shape id="_x0000_i1026" type="#_x0000_t75" style="width:20pt;height:15.5pt" o:ole="" fillcolor="window">
                  <v:imagedata r:id="rId13" o:title=""/>
                </v:shape>
                <o:OLEObject Type="Embed" ProgID="Equation.3" ShapeID="_x0000_i1026" DrawAspect="Content" ObjectID="_1755328663" r:id="rId15"/>
              </w:object>
            </w:r>
            <w:r w:rsidRPr="00EC61C3">
              <w:rPr>
                <w:rFonts w:cs="Arial"/>
                <w:vertAlign w:val="superscript"/>
              </w:rPr>
              <w:t>Note1</w:t>
            </w:r>
          </w:p>
          <w:p w14:paraId="3611F28A"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9927185"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19EFE8" w14:textId="77777777" w:rsidR="00B945C3" w:rsidRPr="00EC61C3" w:rsidRDefault="00B945C3" w:rsidP="00610EDD">
            <w:pPr>
              <w:pStyle w:val="TAC"/>
              <w:rPr>
                <w:lang w:eastAsia="zh-CN"/>
              </w:rPr>
            </w:pPr>
            <w:r w:rsidRPr="00EC61C3">
              <w:t>dBm/</w:t>
            </w:r>
            <w:r w:rsidRPr="00EC61C3">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8156309" w14:textId="77777777" w:rsidR="00B945C3" w:rsidRPr="00EC61C3" w:rsidRDefault="00B945C3" w:rsidP="00610EDD">
            <w:pPr>
              <w:spacing w:after="0" w:line="256" w:lineRule="auto"/>
              <w:jc w:val="center"/>
              <w:rPr>
                <w:rFonts w:ascii="Arial" w:eastAsia="Calibri" w:hAnsi="Arial" w:cs="Arial"/>
                <w:sz w:val="18"/>
              </w:rPr>
            </w:pPr>
            <w:r w:rsidRPr="00EC61C3">
              <w:rPr>
                <w:rFonts w:cs="Arial"/>
              </w:rPr>
              <w:t>-103</w:t>
            </w:r>
          </w:p>
        </w:tc>
      </w:tr>
      <w:tr w:rsidR="00B945C3" w:rsidRPr="00EC61C3" w14:paraId="17B2273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97DC5"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37AC316"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9AF8A3"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F41504B" w14:textId="77777777" w:rsidR="00B945C3" w:rsidRPr="00EC61C3" w:rsidRDefault="00B945C3" w:rsidP="00610EDD">
            <w:pPr>
              <w:spacing w:after="0" w:line="256" w:lineRule="auto"/>
              <w:rPr>
                <w:rFonts w:ascii="Arial" w:eastAsia="Calibri" w:hAnsi="Arial" w:cs="Arial"/>
                <w:sz w:val="18"/>
              </w:rPr>
            </w:pPr>
          </w:p>
        </w:tc>
      </w:tr>
      <w:tr w:rsidR="00B945C3" w:rsidRPr="00EC61C3" w14:paraId="59C491E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9808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B874EED"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BCF70"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181C08C" w14:textId="77777777" w:rsidR="00B945C3" w:rsidRPr="00EC61C3" w:rsidRDefault="00B945C3" w:rsidP="00610EDD">
            <w:pPr>
              <w:spacing w:after="0" w:line="256" w:lineRule="auto"/>
              <w:rPr>
                <w:rFonts w:ascii="Arial" w:eastAsia="Calibri" w:hAnsi="Arial" w:cs="Arial"/>
                <w:sz w:val="18"/>
              </w:rPr>
            </w:pPr>
          </w:p>
        </w:tc>
      </w:tr>
      <w:tr w:rsidR="00B945C3" w:rsidRPr="00EC61C3" w14:paraId="6372470D"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1F0D7B"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3552676"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B1639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4469942" w14:textId="77777777" w:rsidR="00B945C3" w:rsidRPr="00EC61C3" w:rsidRDefault="00B945C3" w:rsidP="00610EDD">
            <w:pPr>
              <w:spacing w:after="0" w:line="256" w:lineRule="auto"/>
              <w:rPr>
                <w:rFonts w:ascii="Arial" w:eastAsia="Calibri" w:hAnsi="Arial" w:cs="Arial"/>
                <w:sz w:val="18"/>
              </w:rPr>
            </w:pPr>
          </w:p>
        </w:tc>
      </w:tr>
      <w:tr w:rsidR="00B945C3" w:rsidRPr="00EC61C3" w14:paraId="575B142E"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1CA1E7"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F7BEF2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1F1DA"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9F7ED66" w14:textId="77777777" w:rsidR="00B945C3" w:rsidRPr="00EC61C3" w:rsidRDefault="00B945C3" w:rsidP="00610EDD">
            <w:pPr>
              <w:spacing w:after="0" w:line="256" w:lineRule="auto"/>
              <w:rPr>
                <w:rFonts w:ascii="Arial" w:eastAsia="Calibri" w:hAnsi="Arial" w:cs="Arial"/>
                <w:sz w:val="18"/>
              </w:rPr>
            </w:pPr>
          </w:p>
        </w:tc>
      </w:tr>
      <w:tr w:rsidR="00B945C3" w:rsidRPr="00EC61C3" w14:paraId="33BE0F99" w14:textId="77777777" w:rsidTr="00610ED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221668" w14:textId="77777777" w:rsidR="00B945C3" w:rsidRPr="00EC61C3" w:rsidRDefault="00B945C3" w:rsidP="00610EDD">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2C26AA0"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1439C"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50B7616" w14:textId="77777777" w:rsidR="00B945C3" w:rsidRPr="00EC61C3" w:rsidRDefault="00B945C3" w:rsidP="00610EDD">
            <w:pPr>
              <w:spacing w:after="0" w:line="256" w:lineRule="auto"/>
              <w:rPr>
                <w:rFonts w:ascii="Arial" w:eastAsia="Calibri" w:hAnsi="Arial" w:cs="Arial"/>
                <w:sz w:val="18"/>
              </w:rPr>
            </w:pPr>
          </w:p>
        </w:tc>
      </w:tr>
      <w:tr w:rsidR="00B945C3" w:rsidRPr="00EC61C3" w14:paraId="6592F581" w14:textId="77777777" w:rsidTr="00610ED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691FC0" w14:textId="77777777" w:rsidR="00B945C3" w:rsidRPr="00EC61C3" w:rsidRDefault="00B945C3" w:rsidP="00610EDD">
            <w:pPr>
              <w:pStyle w:val="TAL"/>
              <w:spacing w:line="256" w:lineRule="auto"/>
              <w:rPr>
                <w:rFonts w:cs="Arial"/>
                <w:vertAlign w:val="superscript"/>
              </w:rPr>
            </w:pPr>
            <w:r w:rsidRPr="00EC61C3">
              <w:rPr>
                <w:rFonts w:cs="Arial"/>
              </w:rPr>
              <w:t>SS-RSRP</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4F3C0F2"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DE697" w14:textId="77777777" w:rsidR="00B945C3" w:rsidRPr="00EC61C3" w:rsidRDefault="00B945C3" w:rsidP="00610EDD">
            <w:pPr>
              <w:pStyle w:val="TAC"/>
              <w:spacing w:line="256" w:lineRule="auto"/>
              <w:rPr>
                <w:rFonts w:cs="Arial"/>
                <w:lang w:eastAsia="zh-CN"/>
              </w:rPr>
            </w:pPr>
            <w:r w:rsidRPr="00EC61C3">
              <w:rPr>
                <w:rFonts w:cs="Arial"/>
              </w:rPr>
              <w:t>dBm/SCS</w:t>
            </w:r>
            <w:r w:rsidRPr="00EC61C3">
              <w:rPr>
                <w:rFonts w:cs="Arial"/>
                <w:vertAlign w:val="superscript"/>
              </w:rPr>
              <w:t xml:space="preserve"> Note</w:t>
            </w:r>
            <w:r w:rsidRPr="00EC61C3">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FC43786" w14:textId="77777777" w:rsidR="00B945C3" w:rsidRPr="00EC61C3" w:rsidRDefault="00B945C3" w:rsidP="00610EDD">
            <w:pPr>
              <w:pStyle w:val="TAC"/>
              <w:spacing w:line="256" w:lineRule="auto"/>
              <w:rPr>
                <w:rFonts w:cs="Arial"/>
                <w:lang w:eastAsia="zh-CN"/>
              </w:rPr>
            </w:pPr>
            <w:r w:rsidRPr="00EC61C3">
              <w:rPr>
                <w:rFonts w:cs="Arial"/>
              </w:rPr>
              <w:t>-85</w:t>
            </w:r>
          </w:p>
        </w:tc>
      </w:tr>
      <w:tr w:rsidR="00B945C3" w:rsidRPr="00EC61C3" w14:paraId="072BA22B"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E1504C"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D245CE"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CCD3A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E01252" w14:textId="77777777" w:rsidR="00B945C3" w:rsidRPr="00EC61C3" w:rsidRDefault="00B945C3" w:rsidP="00610EDD">
            <w:pPr>
              <w:spacing w:after="0" w:line="256" w:lineRule="auto"/>
              <w:rPr>
                <w:rFonts w:ascii="Arial" w:hAnsi="Arial" w:cs="Arial"/>
                <w:sz w:val="18"/>
                <w:lang w:eastAsia="zh-CN"/>
              </w:rPr>
            </w:pPr>
          </w:p>
        </w:tc>
      </w:tr>
      <w:tr w:rsidR="00B945C3" w:rsidRPr="00EC61C3" w14:paraId="33A0D23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F8FEF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E597402"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478B9"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4581EC2" w14:textId="77777777" w:rsidR="00B945C3" w:rsidRPr="00EC61C3" w:rsidRDefault="00B945C3" w:rsidP="00610EDD">
            <w:pPr>
              <w:spacing w:after="0" w:line="256" w:lineRule="auto"/>
              <w:rPr>
                <w:rFonts w:ascii="Arial" w:hAnsi="Arial" w:cs="Arial"/>
                <w:sz w:val="18"/>
                <w:lang w:eastAsia="zh-CN"/>
              </w:rPr>
            </w:pPr>
          </w:p>
        </w:tc>
      </w:tr>
      <w:tr w:rsidR="00B945C3" w:rsidRPr="00EC61C3" w14:paraId="7F59E315"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AE5F3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881195"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74EFB"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F3DC274" w14:textId="77777777" w:rsidR="00B945C3" w:rsidRPr="00EC61C3" w:rsidRDefault="00B945C3" w:rsidP="00610EDD">
            <w:pPr>
              <w:spacing w:after="0" w:line="256" w:lineRule="auto"/>
              <w:rPr>
                <w:rFonts w:ascii="Arial" w:hAnsi="Arial" w:cs="Arial"/>
                <w:sz w:val="18"/>
                <w:lang w:eastAsia="zh-CN"/>
              </w:rPr>
            </w:pPr>
          </w:p>
        </w:tc>
      </w:tr>
      <w:tr w:rsidR="00B945C3" w:rsidRPr="00EC61C3" w14:paraId="5B0E3FA0"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9A21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7BA014"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8C554"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D770BD7" w14:textId="77777777" w:rsidR="00B945C3" w:rsidRPr="00EC61C3" w:rsidRDefault="00B945C3" w:rsidP="00610EDD">
            <w:pPr>
              <w:spacing w:after="0" w:line="256" w:lineRule="auto"/>
              <w:rPr>
                <w:rFonts w:ascii="Arial" w:hAnsi="Arial" w:cs="Arial"/>
                <w:sz w:val="18"/>
                <w:lang w:eastAsia="zh-CN"/>
              </w:rPr>
            </w:pPr>
          </w:p>
        </w:tc>
      </w:tr>
      <w:tr w:rsidR="00B945C3" w:rsidRPr="00EC61C3" w14:paraId="3270BE5E" w14:textId="77777777" w:rsidTr="00610ED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ABB52A"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51F681"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6AA26E" w14:textId="77777777" w:rsidR="00B945C3" w:rsidRPr="00EC61C3" w:rsidRDefault="00B945C3" w:rsidP="00610EDD">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EE641A3" w14:textId="77777777" w:rsidR="00B945C3" w:rsidRPr="00EC61C3" w:rsidRDefault="00B945C3" w:rsidP="00610EDD">
            <w:pPr>
              <w:spacing w:after="0" w:line="256" w:lineRule="auto"/>
              <w:rPr>
                <w:rFonts w:ascii="Arial" w:hAnsi="Arial" w:cs="Arial"/>
                <w:sz w:val="18"/>
                <w:lang w:eastAsia="zh-CN"/>
              </w:rPr>
            </w:pPr>
          </w:p>
        </w:tc>
      </w:tr>
      <w:tr w:rsidR="00B945C3" w:rsidRPr="00EC61C3" w14:paraId="0CF8F587" w14:textId="77777777" w:rsidTr="00610ED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A43DFCF" w14:textId="77777777" w:rsidR="00B945C3" w:rsidRPr="00EC61C3" w:rsidRDefault="00B945C3" w:rsidP="00610EDD">
            <w:pPr>
              <w:pStyle w:val="TAL"/>
              <w:spacing w:line="256" w:lineRule="auto"/>
              <w:rPr>
                <w:rFonts w:cs="Arial"/>
              </w:rPr>
            </w:pPr>
            <w:r w:rsidRPr="00EC61C3">
              <w:rPr>
                <w:rFonts w:eastAsia="Calibri" w:cs="Arial"/>
                <w:position w:val="-12"/>
                <w:szCs w:val="22"/>
              </w:rPr>
              <w:object w:dxaOrig="570" w:dyaOrig="435" w14:anchorId="6A00961E">
                <v:shape id="_x0000_i1027" type="#_x0000_t75" style="width:31pt;height:20pt" o:ole="" fillcolor="window">
                  <v:imagedata r:id="rId16" o:title=""/>
                </v:shape>
                <o:OLEObject Type="Embed" ProgID="Equation.3" ShapeID="_x0000_i1027" DrawAspect="Content" ObjectID="_175532866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EDE2DE" w14:textId="77777777" w:rsidR="00B945C3" w:rsidRPr="00EC61C3" w:rsidRDefault="00B945C3" w:rsidP="00610EDD">
            <w:pPr>
              <w:pStyle w:val="TAC"/>
              <w:spacing w:line="256" w:lineRule="auto"/>
              <w:rPr>
                <w:rFonts w:cs="Arial"/>
              </w:rPr>
            </w:pPr>
            <w:r w:rsidRPr="00EC61C3">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509E2" w14:textId="77777777" w:rsidR="00B945C3" w:rsidRPr="00EC61C3" w:rsidRDefault="00B945C3" w:rsidP="00610EDD">
            <w:pPr>
              <w:pStyle w:val="TAC"/>
              <w:spacing w:line="256" w:lineRule="auto"/>
              <w:rPr>
                <w:rFonts w:cs="Arial"/>
                <w:lang w:eastAsia="zh-CN"/>
              </w:rPr>
            </w:pPr>
            <w:r w:rsidRPr="00EC61C3">
              <w:rPr>
                <w:rFonts w:cs="Arial"/>
              </w:rPr>
              <w:t>18</w:t>
            </w:r>
          </w:p>
        </w:tc>
      </w:tr>
      <w:tr w:rsidR="00B945C3" w:rsidRPr="00EC61C3" w14:paraId="56E13C61" w14:textId="77777777" w:rsidTr="00610ED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5EFE807" w14:textId="77777777" w:rsidR="00B945C3" w:rsidRPr="00EC61C3" w:rsidRDefault="00B945C3" w:rsidP="00610EDD">
            <w:pPr>
              <w:pStyle w:val="TAL"/>
              <w:spacing w:line="256" w:lineRule="auto"/>
              <w:rPr>
                <w:rFonts w:cs="Arial"/>
                <w:vertAlign w:val="superscript"/>
              </w:rPr>
            </w:pPr>
            <w:r w:rsidRPr="00EC61C3">
              <w:rPr>
                <w:rFonts w:cs="Arial"/>
              </w:rPr>
              <w:t>Io</w:t>
            </w:r>
            <w:r w:rsidRPr="00EC61C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FA51FEC" w14:textId="77777777" w:rsidR="00B945C3" w:rsidRPr="00EC61C3" w:rsidRDefault="00B945C3" w:rsidP="00610EDD">
            <w:pPr>
              <w:pStyle w:val="TAL"/>
              <w:spacing w:line="256" w:lineRule="auto"/>
              <w:rPr>
                <w:rFonts w:cs="Arial"/>
              </w:rPr>
            </w:pPr>
            <w:r w:rsidRPr="00EC61C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C6703C" w14:textId="77777777" w:rsidR="00B945C3" w:rsidRPr="00EC61C3" w:rsidRDefault="00B945C3" w:rsidP="00610EDD">
            <w:pPr>
              <w:pStyle w:val="TAC"/>
              <w:spacing w:line="256" w:lineRule="auto"/>
              <w:rPr>
                <w:rFonts w:cs="Arial"/>
              </w:rPr>
            </w:pPr>
            <w:r w:rsidRPr="00EC61C3">
              <w:rPr>
                <w:rFonts w:cs="Arial"/>
              </w:rPr>
              <w:t>dBm/95.04 MHz</w:t>
            </w:r>
            <w:r w:rsidRPr="00EC61C3">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3CC7CED" w14:textId="77777777" w:rsidR="00B945C3" w:rsidRPr="00EC61C3" w:rsidRDefault="00B945C3" w:rsidP="00610EDD">
            <w:pPr>
              <w:pStyle w:val="TAC"/>
              <w:spacing w:line="256" w:lineRule="auto"/>
              <w:rPr>
                <w:rFonts w:cs="Arial"/>
              </w:rPr>
            </w:pPr>
            <w:r w:rsidRPr="00835C41">
              <w:rPr>
                <w:rFonts w:cs="Arial"/>
              </w:rPr>
              <w:t>-55.94</w:t>
            </w:r>
          </w:p>
        </w:tc>
      </w:tr>
      <w:tr w:rsidR="00B945C3" w:rsidRPr="00EC61C3" w14:paraId="54186113"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D63C7E"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ADB6CCA" w14:textId="77777777" w:rsidR="00B945C3" w:rsidRPr="00EC61C3" w:rsidRDefault="00B945C3" w:rsidP="00610EDD">
            <w:pPr>
              <w:pStyle w:val="TAL"/>
              <w:spacing w:line="256" w:lineRule="auto"/>
              <w:rPr>
                <w:rFonts w:cs="Arial"/>
              </w:rPr>
            </w:pPr>
            <w:r w:rsidRPr="00EC61C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E95201"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FBDB49" w14:textId="77777777" w:rsidR="00B945C3" w:rsidRPr="00EC61C3" w:rsidRDefault="00B945C3" w:rsidP="00610EDD">
            <w:pPr>
              <w:spacing w:after="0" w:line="256" w:lineRule="auto"/>
              <w:rPr>
                <w:rFonts w:ascii="Arial" w:hAnsi="Arial" w:cs="Arial"/>
                <w:sz w:val="18"/>
              </w:rPr>
            </w:pPr>
          </w:p>
        </w:tc>
      </w:tr>
      <w:tr w:rsidR="00B945C3" w:rsidRPr="00EC61C3" w14:paraId="53332A8A"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5102C6"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E43CD9" w14:textId="77777777" w:rsidR="00B945C3" w:rsidRPr="00EC61C3" w:rsidRDefault="00B945C3" w:rsidP="00610EDD">
            <w:pPr>
              <w:pStyle w:val="TAL"/>
              <w:spacing w:line="256" w:lineRule="auto"/>
              <w:rPr>
                <w:rFonts w:cs="Arial"/>
              </w:rPr>
            </w:pPr>
            <w:r w:rsidRPr="00EC61C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FF1F48"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85FEDD1" w14:textId="77777777" w:rsidR="00B945C3" w:rsidRPr="00EC61C3" w:rsidRDefault="00B945C3" w:rsidP="00610EDD">
            <w:pPr>
              <w:spacing w:after="0" w:line="256" w:lineRule="auto"/>
              <w:rPr>
                <w:rFonts w:ascii="Arial" w:hAnsi="Arial" w:cs="Arial"/>
                <w:sz w:val="18"/>
              </w:rPr>
            </w:pPr>
          </w:p>
        </w:tc>
      </w:tr>
      <w:tr w:rsidR="00B945C3" w:rsidRPr="00EC61C3" w14:paraId="7E017F17"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3D223"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D17908" w14:textId="77777777" w:rsidR="00B945C3" w:rsidRPr="00EC61C3" w:rsidRDefault="00B945C3" w:rsidP="00610EDD">
            <w:pPr>
              <w:pStyle w:val="TAL"/>
              <w:spacing w:line="256" w:lineRule="auto"/>
              <w:rPr>
                <w:rFonts w:cs="Arial"/>
              </w:rPr>
            </w:pPr>
            <w:r w:rsidRPr="00EC61C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1D0C89"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76BB6F" w14:textId="77777777" w:rsidR="00B945C3" w:rsidRPr="00EC61C3" w:rsidRDefault="00B945C3" w:rsidP="00610EDD">
            <w:pPr>
              <w:spacing w:after="0" w:line="256" w:lineRule="auto"/>
              <w:rPr>
                <w:rFonts w:ascii="Arial" w:hAnsi="Arial" w:cs="Arial"/>
                <w:sz w:val="18"/>
              </w:rPr>
            </w:pPr>
          </w:p>
        </w:tc>
      </w:tr>
      <w:tr w:rsidR="00B945C3" w:rsidRPr="00EC61C3" w14:paraId="5419AF92"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75999B"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9299B7" w14:textId="77777777" w:rsidR="00B945C3" w:rsidRPr="00EC61C3" w:rsidRDefault="00B945C3" w:rsidP="00610EDD">
            <w:pPr>
              <w:pStyle w:val="TAL"/>
              <w:spacing w:line="256" w:lineRule="auto"/>
              <w:rPr>
                <w:rFonts w:cs="Arial"/>
              </w:rPr>
            </w:pPr>
            <w:r w:rsidRPr="00EC61C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FC31F"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08D343C" w14:textId="77777777" w:rsidR="00B945C3" w:rsidRPr="00EC61C3" w:rsidRDefault="00B945C3" w:rsidP="00610EDD">
            <w:pPr>
              <w:spacing w:after="0" w:line="256" w:lineRule="auto"/>
              <w:rPr>
                <w:rFonts w:ascii="Arial" w:hAnsi="Arial" w:cs="Arial"/>
                <w:sz w:val="18"/>
              </w:rPr>
            </w:pPr>
          </w:p>
        </w:tc>
      </w:tr>
      <w:tr w:rsidR="00B945C3" w:rsidRPr="00EC61C3" w14:paraId="02744AF9" w14:textId="77777777" w:rsidTr="00610ED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7162B4" w14:textId="77777777" w:rsidR="00B945C3" w:rsidRPr="00EC61C3" w:rsidRDefault="00B945C3" w:rsidP="00610EDD">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0E49E75" w14:textId="77777777" w:rsidR="00B945C3" w:rsidRPr="00EC61C3" w:rsidRDefault="00B945C3" w:rsidP="00610EDD">
            <w:pPr>
              <w:pStyle w:val="TAL"/>
              <w:spacing w:line="256" w:lineRule="auto"/>
              <w:rPr>
                <w:rFonts w:cs="Arial"/>
              </w:rPr>
            </w:pPr>
            <w:r w:rsidRPr="00EC61C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FCD23" w14:textId="77777777" w:rsidR="00B945C3" w:rsidRPr="00EC61C3" w:rsidRDefault="00B945C3" w:rsidP="00610EDD">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68DA15E" w14:textId="77777777" w:rsidR="00B945C3" w:rsidRPr="00EC61C3" w:rsidRDefault="00B945C3" w:rsidP="00610EDD">
            <w:pPr>
              <w:spacing w:after="0" w:line="256" w:lineRule="auto"/>
              <w:rPr>
                <w:rFonts w:ascii="Arial" w:hAnsi="Arial" w:cs="Arial"/>
                <w:sz w:val="18"/>
              </w:rPr>
            </w:pPr>
          </w:p>
        </w:tc>
      </w:tr>
      <w:tr w:rsidR="00B945C3" w:rsidRPr="00EC61C3" w14:paraId="6AE7A513" w14:textId="77777777" w:rsidTr="00610EDD">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426CF24C" w14:textId="77777777" w:rsidR="00B945C3" w:rsidRPr="00EC61C3" w:rsidRDefault="00B945C3" w:rsidP="00610EDD">
            <w:pPr>
              <w:pStyle w:val="TAN"/>
              <w:spacing w:line="256" w:lineRule="auto"/>
              <w:rPr>
                <w:rFonts w:cs="Arial"/>
              </w:rPr>
            </w:pPr>
            <w:r w:rsidRPr="00EC61C3">
              <w:rPr>
                <w:rFonts w:cs="Arial"/>
              </w:rPr>
              <w:t>Note 1:</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338BF070">
                <v:shape id="_x0000_i1028" type="#_x0000_t75" style="width:20pt;height:15.5pt" o:ole="" fillcolor="window">
                  <v:imagedata r:id="rId13" o:title=""/>
                </v:shape>
                <o:OLEObject Type="Embed" ProgID="Equation.3" ShapeID="_x0000_i1028" DrawAspect="Content" ObjectID="_1755328665" r:id="rId18"/>
              </w:object>
            </w:r>
            <w:r w:rsidRPr="00EC61C3">
              <w:rPr>
                <w:rFonts w:cs="Arial"/>
              </w:rPr>
              <w:t xml:space="preserve"> to be fulfilled.</w:t>
            </w:r>
          </w:p>
          <w:p w14:paraId="68981E28" w14:textId="77777777" w:rsidR="00B945C3" w:rsidRPr="00EC61C3" w:rsidRDefault="00B945C3" w:rsidP="00610EDD">
            <w:pPr>
              <w:pStyle w:val="TAN"/>
              <w:spacing w:line="256" w:lineRule="auto"/>
              <w:rPr>
                <w:rFonts w:cs="Arial"/>
              </w:rPr>
            </w:pPr>
            <w:r w:rsidRPr="00EC61C3">
              <w:rPr>
                <w:rFonts w:cs="Arial"/>
              </w:rPr>
              <w:t>Note 2:</w:t>
            </w:r>
            <w:r w:rsidRPr="00EC61C3">
              <w:rPr>
                <w:rFonts w:cs="Arial"/>
              </w:rPr>
              <w:tab/>
              <w:t>SS-RSRP and Io levels have been derived from other parameters for information purposes. They are not settable parameters themselves.</w:t>
            </w:r>
          </w:p>
          <w:p w14:paraId="2EC9DF7D" w14:textId="77777777" w:rsidR="00B945C3" w:rsidRPr="00EC61C3" w:rsidRDefault="00B945C3" w:rsidP="00610EDD">
            <w:pPr>
              <w:pStyle w:val="TAN"/>
              <w:spacing w:line="256" w:lineRule="auto"/>
              <w:rPr>
                <w:rFonts w:cs="Arial"/>
              </w:rPr>
            </w:pPr>
            <w:r w:rsidRPr="00EC61C3">
              <w:rPr>
                <w:rFonts w:cs="Arial"/>
              </w:rPr>
              <w:t>Note 3:</w:t>
            </w:r>
            <w:r w:rsidRPr="00EC61C3">
              <w:rPr>
                <w:rFonts w:cs="Arial"/>
              </w:rPr>
              <w:tab/>
              <w:t>SS-RSRP minimum requirements are specified assuming independent interference and noise at each receiver antenna port.</w:t>
            </w:r>
          </w:p>
          <w:p w14:paraId="118F9B06" w14:textId="77777777" w:rsidR="00B945C3" w:rsidRPr="00EC61C3" w:rsidRDefault="00B945C3" w:rsidP="00610EDD">
            <w:pPr>
              <w:pStyle w:val="TAN"/>
              <w:spacing w:line="256" w:lineRule="auto"/>
              <w:rPr>
                <w:rFonts w:cs="Arial"/>
              </w:rPr>
            </w:pPr>
            <w:r w:rsidRPr="00EC61C3">
              <w:rPr>
                <w:rFonts w:cs="Arial"/>
              </w:rPr>
              <w:t xml:space="preserve">Note 4: </w:t>
            </w:r>
            <w:r w:rsidRPr="00EC61C3">
              <w:rPr>
                <w:rFonts w:cs="Arial"/>
              </w:rPr>
              <w:tab/>
              <w:t>Equivalent power received by an antenna with 0dBi gain at the centre of the quiet zone</w:t>
            </w:r>
          </w:p>
          <w:p w14:paraId="4D3AFC23" w14:textId="77777777" w:rsidR="00B945C3" w:rsidRPr="00EC61C3" w:rsidRDefault="00B945C3" w:rsidP="00610EDD">
            <w:pPr>
              <w:pStyle w:val="TAN"/>
              <w:spacing w:line="256" w:lineRule="auto"/>
              <w:rPr>
                <w:rFonts w:cs="Arial"/>
                <w:lang w:eastAsia="zh-CN"/>
              </w:rPr>
            </w:pPr>
            <w:r w:rsidRPr="00EC61C3">
              <w:rPr>
                <w:rFonts w:cs="Arial"/>
                <w:szCs w:val="18"/>
              </w:rPr>
              <w:t xml:space="preserve">Note 5: </w:t>
            </w:r>
            <w:r w:rsidRPr="00EC61C3">
              <w:rPr>
                <w:rFonts w:cs="Arial"/>
                <w:szCs w:val="18"/>
              </w:rPr>
              <w:tab/>
              <w:t>Information about types of UE beam is given in B.2.1.3, and does not limit UE implementation or test system implementation</w:t>
            </w:r>
          </w:p>
        </w:tc>
      </w:tr>
    </w:tbl>
    <w:p w14:paraId="455BFFFE" w14:textId="77777777" w:rsidR="00F5201D" w:rsidRDefault="00F5201D" w:rsidP="005F0065">
      <w:pPr>
        <w:rPr>
          <w:rFonts w:ascii="Arial" w:hAnsi="Arial"/>
          <w:noProof/>
          <w:color w:val="FF0000"/>
          <w:sz w:val="32"/>
          <w:lang w:eastAsia="ja-JP"/>
        </w:rPr>
      </w:pPr>
    </w:p>
    <w:p w14:paraId="09735389" w14:textId="77777777" w:rsidR="00F5201D" w:rsidRPr="00F5201D" w:rsidRDefault="00F5201D" w:rsidP="00F5201D">
      <w:pPr>
        <w:pStyle w:val="Heading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E0B9A0D" w14:textId="77777777" w:rsidR="00311EBC" w:rsidRPr="00A62BB0" w:rsidRDefault="00311EBC" w:rsidP="00311EBC">
      <w:pPr>
        <w:pStyle w:val="Heading5"/>
      </w:pPr>
      <w:bookmarkStart w:id="76" w:name="_Toc535476570"/>
      <w:r w:rsidRPr="009264FA">
        <w:t>A.6.5.6.1.1</w:t>
      </w:r>
      <w:r w:rsidRPr="00A62BB0">
        <w:tab/>
        <w:t xml:space="preserve">NR FR1- NR FR1 DL active BWP switch of </w:t>
      </w:r>
      <w:r>
        <w:t>S</w:t>
      </w:r>
      <w:r w:rsidRPr="00A62BB0">
        <w:t>Cell with non-DRX in SA</w:t>
      </w:r>
    </w:p>
    <w:bookmarkEnd w:id="76"/>
    <w:p w14:paraId="0FEBE193" w14:textId="77777777" w:rsidR="005C2B6E" w:rsidRDefault="005C2B6E" w:rsidP="005C2B6E">
      <w:pPr>
        <w:pStyle w:val="H6"/>
      </w:pPr>
      <w:r>
        <w:rPr>
          <w:rFonts w:cs="Arial"/>
        </w:rPr>
        <w:t>A.6.5.6.1.1.1</w:t>
      </w:r>
      <w:r>
        <w:rPr>
          <w:rFonts w:cs="Arial"/>
        </w:rPr>
        <w:tab/>
        <w:t>Test Purpose and Environment</w:t>
      </w:r>
    </w:p>
    <w:p w14:paraId="62220EC1" w14:textId="77777777" w:rsidR="00311EBC" w:rsidRPr="00A62BB0" w:rsidRDefault="00311EBC" w:rsidP="00311EBC">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4F9CF73A" w14:textId="77777777" w:rsidR="00311EBC" w:rsidRDefault="00311EBC" w:rsidP="00311EBC">
      <w:pPr>
        <w:jc w:val="both"/>
      </w:pPr>
      <w:r>
        <w:rPr>
          <w:lang w:eastAsia="zh-CN"/>
        </w:rPr>
        <w:t>The s</w:t>
      </w:r>
      <w:r>
        <w:t>upported test configurations for PCell are shown in Table A.</w:t>
      </w:r>
      <w:r>
        <w:rPr>
          <w:bCs/>
          <w:lang w:eastAsia="zh-CN"/>
        </w:rPr>
        <w:t>6</w:t>
      </w:r>
      <w:r>
        <w:rPr>
          <w:bCs/>
        </w:rPr>
        <w:t>.5.6.1.1</w:t>
      </w:r>
      <w:r>
        <w:t>.1-1</w:t>
      </w:r>
      <w:r>
        <w:rPr>
          <w:lang w:eastAsia="zh-CN"/>
        </w:rPr>
        <w:t xml:space="preserve"> below</w:t>
      </w:r>
      <w:r>
        <w:t>.</w:t>
      </w:r>
      <w:r>
        <w:rPr>
          <w:lang w:eastAsia="zh-CN"/>
        </w:rPr>
        <w:t xml:space="preserve"> S</w:t>
      </w:r>
      <w:r>
        <w:t xml:space="preserve">upported test configurations for </w:t>
      </w:r>
      <w:r>
        <w:rPr>
          <w:lang w:eastAsia="zh-CN"/>
        </w:rPr>
        <w:t>NR SCell</w:t>
      </w:r>
      <w:r>
        <w:t xml:space="preserve"> are shown in table A.</w:t>
      </w:r>
      <w:r>
        <w:rPr>
          <w:bCs/>
          <w:lang w:eastAsia="zh-CN"/>
        </w:rPr>
        <w:t>6</w:t>
      </w:r>
      <w:r>
        <w:rPr>
          <w:bCs/>
        </w:rPr>
        <w:t>.5.6.1.1</w:t>
      </w:r>
      <w:r>
        <w:t>.1-1</w:t>
      </w:r>
      <w:r>
        <w:rPr>
          <w:lang w:eastAsia="zh-CN"/>
        </w:rPr>
        <w:t>A below. T</w:t>
      </w:r>
      <w:r>
        <w:t xml:space="preserve">est configuration for </w:t>
      </w:r>
      <w:r>
        <w:rPr>
          <w:lang w:eastAsia="zh-CN"/>
        </w:rPr>
        <w:t>NR PCell</w:t>
      </w:r>
      <w:r>
        <w:t xml:space="preserve"> and test configuration for NR SCell are chosen independently. 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bCs/>
        </w:rPr>
        <w:t>.5.6.1.1</w:t>
      </w:r>
      <w:r>
        <w:t>.1-3 and Table A.</w:t>
      </w:r>
      <w:r>
        <w:rPr>
          <w:bCs/>
          <w:lang w:eastAsia="zh-CN"/>
        </w:rPr>
        <w:t>6</w:t>
      </w:r>
      <w:r>
        <w:rPr>
          <w:bCs/>
        </w:rPr>
        <w:t>.5.6.1.1</w:t>
      </w:r>
      <w:r>
        <w:t>.1-4 below.</w:t>
      </w:r>
    </w:p>
    <w:p w14:paraId="53C5423D" w14:textId="77777777" w:rsidR="00311EBC" w:rsidRPr="00A62BB0" w:rsidRDefault="00311EBC" w:rsidP="00311EBC">
      <w:pPr>
        <w:jc w:val="both"/>
        <w:rPr>
          <w:rFonts w:eastAsiaTheme="minorEastAsia"/>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14:paraId="518AF3A7"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14:paraId="5AB2312C" w14:textId="77777777" w:rsidR="00311EBC" w:rsidRPr="00A62BB0" w:rsidRDefault="00311EBC" w:rsidP="00311EBC">
      <w:pPr>
        <w:jc w:val="both"/>
      </w:pPr>
      <w:r w:rsidRPr="00A62BB0">
        <w:t>Before the test starts,</w:t>
      </w:r>
    </w:p>
    <w:p w14:paraId="01154738" w14:textId="77777777" w:rsidR="00311EBC" w:rsidRPr="00835C41" w:rsidRDefault="00311EBC" w:rsidP="00311EBC">
      <w:pPr>
        <w:pStyle w:val="B10"/>
      </w:pPr>
      <w:r w:rsidRPr="00835C41">
        <w:t>-</w:t>
      </w:r>
      <w:r w:rsidRPr="00835C41">
        <w:tab/>
        <w:t>UE is connected to Cell 1 (PCell) on radio channel 1 (PCC), and Cell 2 (SCell) on radio channel 2 (SCC).</w:t>
      </w:r>
    </w:p>
    <w:p w14:paraId="2859E7D7" w14:textId="77777777" w:rsidR="00311EBC" w:rsidRPr="00835C41" w:rsidRDefault="00311EBC" w:rsidP="00311EBC">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14:paraId="1C1FFB4D" w14:textId="77777777" w:rsidR="00311EBC" w:rsidRPr="00835C41" w:rsidRDefault="00311EBC" w:rsidP="00311EBC">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14:paraId="11F86FF0" w14:textId="77777777" w:rsidR="00311EBC" w:rsidRPr="00835C41" w:rsidRDefault="00311EBC" w:rsidP="00311EBC">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14:paraId="02EAF371" w14:textId="77777777" w:rsidR="00311EBC" w:rsidRPr="00835C41" w:rsidRDefault="00311EBC" w:rsidP="00311EBC">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14:paraId="0A89D616" w14:textId="77777777" w:rsidR="00311EBC" w:rsidRPr="00835C41" w:rsidRDefault="00311EBC" w:rsidP="00311EBC">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14:paraId="64E6C346" w14:textId="77777777" w:rsidR="00311EBC" w:rsidRPr="00A62BB0" w:rsidRDefault="00311EBC" w:rsidP="00311EBC">
      <w:pPr>
        <w:jc w:val="both"/>
      </w:pPr>
      <w:r w:rsidRPr="00A62BB0">
        <w:t>All cells have constant signal levels throughout the test.</w:t>
      </w:r>
    </w:p>
    <w:p w14:paraId="03DE533E" w14:textId="77777777" w:rsidR="00311EBC" w:rsidRPr="00A62BB0" w:rsidRDefault="00311EBC" w:rsidP="00311EBC">
      <w:pPr>
        <w:jc w:val="both"/>
      </w:pPr>
      <w:r w:rsidRPr="00A62BB0">
        <w:t>The test consists of 3 successive time periods, with durations of T1, T2, and T3, respectively.</w:t>
      </w:r>
    </w:p>
    <w:p w14:paraId="032C12F2" w14:textId="77777777" w:rsidR="00311EBC" w:rsidRPr="00A62BB0" w:rsidRDefault="00311EBC" w:rsidP="00311EBC">
      <w:pPr>
        <w:jc w:val="both"/>
      </w:pPr>
      <w:r w:rsidRPr="00A62BB0">
        <w:t>During T1,</w:t>
      </w:r>
    </w:p>
    <w:p w14:paraId="4CDF81D7"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3584EA3A"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14:paraId="471A8ABC"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14:paraId="60493C1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14:paraId="749235FC" w14:textId="77777777" w:rsidR="00311EBC" w:rsidRPr="00A62BB0" w:rsidRDefault="00311EBC" w:rsidP="00311EBC">
      <w:pPr>
        <w:jc w:val="both"/>
      </w:pPr>
      <w:r w:rsidRPr="00A62BB0">
        <w:t>During T3,</w:t>
      </w:r>
    </w:p>
    <w:p w14:paraId="282DEE46" w14:textId="77777777" w:rsidR="00311EBC" w:rsidRPr="00835C41" w:rsidRDefault="00311EBC" w:rsidP="00311EBC">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51AB24C" w14:textId="77777777" w:rsidR="00311EBC" w:rsidRPr="00835C41" w:rsidRDefault="00311EBC" w:rsidP="00311EBC">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14:paraId="6C36D04B" w14:textId="77777777" w:rsidR="00311EBC" w:rsidRPr="00A62BB0" w:rsidRDefault="00311EBC" w:rsidP="00311EBC">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14:paraId="0DE1C06A" w14:textId="77777777" w:rsidR="00311EBC" w:rsidRPr="00835C41" w:rsidRDefault="00311EBC" w:rsidP="00311EBC">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89F5D07" w14:textId="77777777" w:rsidR="00311EBC" w:rsidRPr="00A62BB0" w:rsidRDefault="00311EBC" w:rsidP="00311EBC">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14:paraId="04C0AA11" w14:textId="77777777" w:rsidR="00311EBC" w:rsidRDefault="00311EBC" w:rsidP="00311EBC">
      <w:pPr>
        <w:pStyle w:val="TH"/>
      </w:pPr>
      <w:r>
        <w:t>Table A.</w:t>
      </w:r>
      <w:r>
        <w:rPr>
          <w:rFonts w:eastAsiaTheme="minorEastAsia"/>
          <w:lang w:eastAsia="zh-CN"/>
        </w:rPr>
        <w:t>6</w:t>
      </w:r>
      <w:r>
        <w:t>.5.6.1.1.1-1: DL BWP switch supported test configurations for NR PCell</w:t>
      </w:r>
    </w:p>
    <w:tbl>
      <w:tblPr>
        <w:tblStyle w:val="TableGrid9"/>
        <w:tblW w:w="0" w:type="auto"/>
        <w:tblLook w:val="04A0" w:firstRow="1" w:lastRow="0" w:firstColumn="1" w:lastColumn="0" w:noHBand="0" w:noVBand="1"/>
      </w:tblPr>
      <w:tblGrid>
        <w:gridCol w:w="1696"/>
        <w:gridCol w:w="7654"/>
      </w:tblGrid>
      <w:tr w:rsidR="00311EBC" w14:paraId="3290FA45"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E48FD74"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1303C96"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4C9E5A84"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EDDF03F"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569BA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0FA38D9B"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20355AA"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4FA4130"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703C74CD"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107C2B82"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69DD68C"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0392D011"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5A59C24D"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07FD81E"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3244D57F" w14:textId="77777777" w:rsidR="00311EBC" w:rsidRDefault="00311EBC" w:rsidP="00311EBC">
      <w:pPr>
        <w:rPr>
          <w:rFonts w:eastAsiaTheme="minorEastAsia"/>
          <w:lang w:eastAsia="zh-CN"/>
        </w:rPr>
      </w:pPr>
    </w:p>
    <w:p w14:paraId="15BF4141" w14:textId="77777777" w:rsidR="00311EBC" w:rsidRDefault="00311EBC" w:rsidP="00311EBC">
      <w:pPr>
        <w:pStyle w:val="TH"/>
      </w:pPr>
      <w:r>
        <w:t>Table A.</w:t>
      </w:r>
      <w:r>
        <w:rPr>
          <w:rFonts w:eastAsiaTheme="minorEastAsia"/>
          <w:lang w:eastAsia="zh-CN"/>
        </w:rPr>
        <w:t>6</w:t>
      </w:r>
      <w:r>
        <w:t>.5.6.1.1.1-1A: DL BWP switch supported test configurations for NR SCell</w:t>
      </w:r>
    </w:p>
    <w:tbl>
      <w:tblPr>
        <w:tblStyle w:val="TableGrid9"/>
        <w:tblW w:w="0" w:type="auto"/>
        <w:tblLook w:val="04A0" w:firstRow="1" w:lastRow="0" w:firstColumn="1" w:lastColumn="0" w:noHBand="0" w:noVBand="1"/>
      </w:tblPr>
      <w:tblGrid>
        <w:gridCol w:w="1696"/>
        <w:gridCol w:w="7654"/>
      </w:tblGrid>
      <w:tr w:rsidR="00311EBC" w14:paraId="4F6FA5D2"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65372577"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0FA531AE" w14:textId="77777777" w:rsidR="00311EBC" w:rsidRDefault="00311EBC" w:rsidP="00610EDD">
            <w:pPr>
              <w:keepNext/>
              <w:keepLines/>
              <w:spacing w:after="0"/>
              <w:jc w:val="center"/>
              <w:rPr>
                <w:rFonts w:ascii="Arial" w:hAnsi="Arial"/>
                <w:b/>
                <w:sz w:val="18"/>
                <w:lang w:eastAsia="zh-CN"/>
              </w:rPr>
            </w:pPr>
            <w:r>
              <w:rPr>
                <w:rFonts w:ascii="Arial" w:hAnsi="Arial"/>
                <w:b/>
                <w:sz w:val="18"/>
                <w:lang w:eastAsia="zh-CN"/>
              </w:rPr>
              <w:t>Description</w:t>
            </w:r>
          </w:p>
        </w:tc>
      </w:tr>
      <w:tr w:rsidR="00311EBC" w14:paraId="26F06F1C"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09393951" w14:textId="77777777" w:rsidR="00311EBC" w:rsidRDefault="00311EBC" w:rsidP="00610EDD">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3588B99"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311EBC" w14:paraId="4651EDBE"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70E348D4" w14:textId="77777777" w:rsidR="00311EBC" w:rsidRDefault="00311EBC" w:rsidP="00610EDD">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A6DEE0A" w14:textId="77777777" w:rsidR="00311EBC" w:rsidRDefault="00311EBC" w:rsidP="00610EDD">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311EBC" w14:paraId="010662E3" w14:textId="77777777" w:rsidTr="00610EDD">
        <w:tc>
          <w:tcPr>
            <w:tcW w:w="1696" w:type="dxa"/>
            <w:tcBorders>
              <w:top w:val="single" w:sz="4" w:space="0" w:color="auto"/>
              <w:left w:val="single" w:sz="4" w:space="0" w:color="auto"/>
              <w:bottom w:val="single" w:sz="4" w:space="0" w:color="auto"/>
              <w:right w:val="single" w:sz="4" w:space="0" w:color="auto"/>
            </w:tcBorders>
            <w:hideMark/>
          </w:tcPr>
          <w:p w14:paraId="501A7261" w14:textId="77777777" w:rsidR="00311EBC" w:rsidRDefault="00311EBC" w:rsidP="00610EDD">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A2E3B5" w14:textId="77777777" w:rsidR="00311EBC" w:rsidRDefault="00311EBC" w:rsidP="00610EDD">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311EBC" w14:paraId="74FEE500" w14:textId="77777777" w:rsidTr="00610EDD">
        <w:tc>
          <w:tcPr>
            <w:tcW w:w="9350" w:type="dxa"/>
            <w:gridSpan w:val="2"/>
            <w:tcBorders>
              <w:top w:val="single" w:sz="4" w:space="0" w:color="auto"/>
              <w:left w:val="single" w:sz="4" w:space="0" w:color="auto"/>
              <w:bottom w:val="single" w:sz="4" w:space="0" w:color="auto"/>
              <w:right w:val="single" w:sz="4" w:space="0" w:color="auto"/>
            </w:tcBorders>
            <w:hideMark/>
          </w:tcPr>
          <w:p w14:paraId="6D0C408E" w14:textId="77777777" w:rsidR="00311EBC" w:rsidRDefault="00311EBC" w:rsidP="00610EDD">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0A157A3B" w14:textId="77777777" w:rsidR="00311EBC" w:rsidRDefault="00311EBC" w:rsidP="00610EDD">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lang w:eastAsia="ko-KR"/>
              </w:rPr>
              <w:t>defined in each test configuration,</w:t>
            </w:r>
          </w:p>
        </w:tc>
      </w:tr>
    </w:tbl>
    <w:p w14:paraId="71A41A59" w14:textId="77777777" w:rsidR="00311EBC" w:rsidRDefault="00311EBC" w:rsidP="00311EBC">
      <w:pPr>
        <w:rPr>
          <w:rFonts w:eastAsiaTheme="minorEastAsia"/>
          <w:lang w:eastAsia="zh-CN"/>
        </w:rPr>
      </w:pPr>
    </w:p>
    <w:p w14:paraId="3F93B128" w14:textId="77777777" w:rsidR="00311EBC" w:rsidRDefault="00311EBC" w:rsidP="00311EBC">
      <w:pPr>
        <w:pStyle w:val="TH"/>
        <w:rPr>
          <w:rFonts w:eastAsiaTheme="minorEastAsia"/>
          <w:lang w:eastAsia="zh-CN"/>
        </w:rPr>
      </w:pPr>
      <w:r>
        <w:t>Table A.</w:t>
      </w:r>
      <w:r>
        <w:rPr>
          <w:rFonts w:eastAsiaTheme="minorEastAsia"/>
          <w:bCs/>
          <w:lang w:eastAsia="zh-CN"/>
        </w:rPr>
        <w:t>6</w:t>
      </w:r>
      <w:r>
        <w:rPr>
          <w:bCs/>
        </w:rPr>
        <w:t>.5.6.1.1.1</w:t>
      </w:r>
      <w:r>
        <w:t xml:space="preserve">-2: General test parameters for DL BWP switch in </w:t>
      </w:r>
      <w:r>
        <w:rPr>
          <w:rFonts w:eastAsiaTheme="minorEastAsia"/>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14:paraId="208E846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0029DE" w14:textId="77777777" w:rsidR="00311EBC" w:rsidRDefault="00311EBC" w:rsidP="00610E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152F76D" w14:textId="77777777" w:rsidR="00311EBC" w:rsidRDefault="00311EBC" w:rsidP="00610E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6EAD8E8" w14:textId="77777777" w:rsidR="00311EBC" w:rsidRDefault="00311EBC" w:rsidP="00610E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1A8FFAA0" w14:textId="77777777" w:rsidR="00311EBC" w:rsidRDefault="00311EBC" w:rsidP="00610EDD">
            <w:pPr>
              <w:pStyle w:val="TAH"/>
              <w:rPr>
                <w:lang w:eastAsia="ja-JP"/>
              </w:rPr>
            </w:pPr>
            <w:r>
              <w:t>Comment</w:t>
            </w:r>
          </w:p>
        </w:tc>
      </w:tr>
      <w:tr w:rsidR="00311EBC" w14:paraId="1539E897"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A0058" w14:textId="77777777" w:rsidR="00311EBC" w:rsidRDefault="00311EBC" w:rsidP="00610E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6BE7CA"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81697" w14:textId="77777777" w:rsidR="00311EBC" w:rsidRDefault="00311EBC" w:rsidP="00610EDD">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6277490A" w14:textId="77777777" w:rsidR="00311EBC" w:rsidRDefault="00311EBC" w:rsidP="00610EDD">
            <w:pPr>
              <w:pStyle w:val="TAL"/>
            </w:pPr>
            <w:r>
              <w:rPr>
                <w:rFonts w:eastAsiaTheme="minorEastAsia"/>
                <w:lang w:eastAsia="zh-CN"/>
              </w:rPr>
              <w:t>Two</w:t>
            </w:r>
            <w:r>
              <w:t xml:space="preserve"> NR radio channels are used for this test</w:t>
            </w:r>
          </w:p>
        </w:tc>
      </w:tr>
      <w:tr w:rsidR="00311EBC" w14:paraId="207B0F6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9CA82B" w14:textId="77777777" w:rsidR="00311EBC" w:rsidRDefault="00311EBC" w:rsidP="00610E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9EC661E"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66756" w14:textId="77777777" w:rsidR="00311EBC" w:rsidRDefault="00311EBC" w:rsidP="00610E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F87314D" w14:textId="77777777" w:rsidR="00311EBC" w:rsidRDefault="00311EBC" w:rsidP="00610EDD">
            <w:pPr>
              <w:pStyle w:val="TAL"/>
              <w:rPr>
                <w:lang w:eastAsia="ja-JP"/>
              </w:rPr>
            </w:pPr>
            <w:r>
              <w:t>PCell on RF channel number 1.</w:t>
            </w:r>
          </w:p>
        </w:tc>
      </w:tr>
      <w:tr w:rsidR="00311EBC" w14:paraId="4278555F"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A66EA" w14:textId="77777777" w:rsidR="00311EBC" w:rsidRDefault="00311EBC" w:rsidP="00610EDD">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61AF4F4"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33F53A" w14:textId="77777777" w:rsidR="00311EBC" w:rsidRDefault="00311EBC" w:rsidP="00610E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2B53A1F1" w14:textId="77777777" w:rsidR="00311EBC" w:rsidRDefault="00311EBC" w:rsidP="00610EDD">
            <w:pPr>
              <w:pStyle w:val="TAL"/>
              <w:rPr>
                <w:lang w:eastAsia="ja-JP"/>
              </w:rPr>
            </w:pPr>
            <w:r>
              <w:t>SCell on RF channel number 2.</w:t>
            </w:r>
          </w:p>
        </w:tc>
      </w:tr>
      <w:tr w:rsidR="00311EBC" w14:paraId="46F0F251"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6FE78B" w14:textId="77777777" w:rsidR="00311EBC" w:rsidRDefault="00311EBC" w:rsidP="00610E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91284A7"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7ED9D" w14:textId="77777777" w:rsidR="00311EBC" w:rsidRDefault="00311EBC" w:rsidP="00610E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1E34593" w14:textId="77777777" w:rsidR="00311EBC" w:rsidRDefault="00311EBC" w:rsidP="00610EDD">
            <w:pPr>
              <w:pStyle w:val="TAL"/>
              <w:rPr>
                <w:lang w:eastAsia="ja-JP"/>
              </w:rPr>
            </w:pPr>
          </w:p>
        </w:tc>
      </w:tr>
      <w:tr w:rsidR="00311EBC" w14:paraId="28DC0350"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CE611" w14:textId="77777777" w:rsidR="00311EBC" w:rsidRDefault="00311EBC" w:rsidP="00610E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62EF72" w14:textId="77777777" w:rsidR="00311EBC"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8B704" w14:textId="77777777" w:rsidR="00311EBC" w:rsidRDefault="00311EBC" w:rsidP="00610E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9E1DCAF" w14:textId="77777777" w:rsidR="00311EBC" w:rsidRDefault="00311EBC" w:rsidP="00610EDD">
            <w:pPr>
              <w:pStyle w:val="TAL"/>
              <w:rPr>
                <w:lang w:eastAsia="ja-JP"/>
              </w:rPr>
            </w:pPr>
            <w:r>
              <w:rPr>
                <w:lang w:eastAsia="ja-JP"/>
              </w:rPr>
              <w:t xml:space="preserve">For both </w:t>
            </w:r>
            <w:r>
              <w:t>PCell and SCell</w:t>
            </w:r>
          </w:p>
        </w:tc>
      </w:tr>
      <w:tr w:rsidR="00311EBC" w14:paraId="796AD94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7D075" w14:textId="77777777" w:rsidR="00311EBC" w:rsidRDefault="00311EBC" w:rsidP="00610E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84DB6A" w14:textId="77777777" w:rsidR="00311EBC" w:rsidRDefault="00311EBC" w:rsidP="00610E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E25337" w14:textId="77777777" w:rsidR="00311EBC" w:rsidRDefault="00311EBC" w:rsidP="00610EDD">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6A9F396C" w14:textId="77777777" w:rsidR="00311EBC" w:rsidRDefault="00311EBC" w:rsidP="00610EDD">
            <w:pPr>
              <w:pStyle w:val="TAL"/>
            </w:pPr>
          </w:p>
        </w:tc>
      </w:tr>
      <w:tr w:rsidR="00311EBC" w14:paraId="5BFBE53E" w14:textId="77777777" w:rsidTr="00311EBC">
        <w:trPr>
          <w:cantSplit/>
          <w:jc w:val="center"/>
          <w:ins w:id="77" w:author="Anritsu" w:date="2023-07-12T16:15:00Z"/>
        </w:trPr>
        <w:tc>
          <w:tcPr>
            <w:tcW w:w="2517" w:type="dxa"/>
            <w:tcBorders>
              <w:top w:val="single" w:sz="4" w:space="0" w:color="auto"/>
              <w:left w:val="single" w:sz="4" w:space="0" w:color="auto"/>
              <w:bottom w:val="single" w:sz="4" w:space="0" w:color="auto"/>
              <w:right w:val="single" w:sz="4" w:space="0" w:color="auto"/>
            </w:tcBorders>
          </w:tcPr>
          <w:p w14:paraId="01F77802" w14:textId="0DB6321C" w:rsidR="00311EBC" w:rsidRDefault="00311EBC" w:rsidP="00311EBC">
            <w:pPr>
              <w:pStyle w:val="TAL"/>
              <w:rPr>
                <w:ins w:id="78" w:author="Anritsu" w:date="2023-07-12T16:15:00Z"/>
              </w:rPr>
            </w:pPr>
            <w:ins w:id="79" w:author="Anritsu" w:date="2023-07-12T16:16:00Z">
              <w:r>
                <w:rPr>
                  <w:rFonts w:cs="v4.2.0"/>
                </w:rPr>
                <w:t>PDCCH and PDSCH m</w:t>
              </w:r>
              <w:r w:rsidRPr="0056375B">
                <w:rPr>
                  <w:rFonts w:cs="v4.2.0"/>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0DC3A132" w14:textId="77777777" w:rsidR="00311EBC" w:rsidRDefault="00311EBC" w:rsidP="00311EBC">
            <w:pPr>
              <w:pStyle w:val="TAC"/>
              <w:rPr>
                <w:ins w:id="80" w:author="Anritsu" w:date="2023-07-12T16:15:00Z"/>
              </w:rPr>
            </w:pPr>
          </w:p>
        </w:tc>
        <w:tc>
          <w:tcPr>
            <w:tcW w:w="2977" w:type="dxa"/>
            <w:tcBorders>
              <w:top w:val="single" w:sz="4" w:space="0" w:color="auto"/>
              <w:left w:val="single" w:sz="4" w:space="0" w:color="auto"/>
              <w:bottom w:val="single" w:sz="4" w:space="0" w:color="auto"/>
              <w:right w:val="single" w:sz="4" w:space="0" w:color="auto"/>
            </w:tcBorders>
            <w:vAlign w:val="center"/>
          </w:tcPr>
          <w:p w14:paraId="250BC50C" w14:textId="21AD1199" w:rsidR="00311EBC" w:rsidRDefault="00311EBC" w:rsidP="00311EBC">
            <w:pPr>
              <w:pStyle w:val="TAC"/>
              <w:rPr>
                <w:ins w:id="81" w:author="Anritsu" w:date="2023-07-12T16:15:00Z"/>
              </w:rPr>
            </w:pPr>
            <w:ins w:id="82" w:author="Anritsu" w:date="2023-07-12T16:16: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F932B95" w14:textId="5F326AFF" w:rsidR="00311EBC" w:rsidRDefault="00311EBC" w:rsidP="00311EBC">
            <w:pPr>
              <w:pStyle w:val="TAL"/>
              <w:rPr>
                <w:ins w:id="83" w:author="Anritsu" w:date="2023-07-12T16:15:00Z"/>
              </w:rPr>
            </w:pPr>
            <w:ins w:id="84" w:author="Anritsu" w:date="2023-07-12T16:16:00Z">
              <w:r w:rsidRPr="00BE13D5">
                <w:rPr>
                  <w:rFonts w:cs="v4.2.0"/>
                </w:rPr>
                <w:t>For both PCell and SCell</w:t>
              </w:r>
            </w:ins>
          </w:p>
        </w:tc>
      </w:tr>
      <w:tr w:rsidR="00311EBC" w14:paraId="58FB0FD6"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1E21A2" w14:textId="77777777" w:rsidR="00311EBC" w:rsidRDefault="00311EBC" w:rsidP="00610E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CF72E"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A36372"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1B2AEE0C" w14:textId="77777777" w:rsidR="00311EBC" w:rsidRDefault="00311EBC" w:rsidP="00610EDD">
            <w:pPr>
              <w:pStyle w:val="TAL"/>
              <w:rPr>
                <w:lang w:eastAsia="ja-JP"/>
              </w:rPr>
            </w:pPr>
            <w:r>
              <w:t xml:space="preserve">Individual offset for cells on PCC. </w:t>
            </w:r>
          </w:p>
        </w:tc>
      </w:tr>
      <w:tr w:rsidR="00311EBC" w14:paraId="1A4B64A9"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9B578A" w14:textId="77777777" w:rsidR="00311EBC" w:rsidRDefault="00311EBC" w:rsidP="00610E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A17F6" w14:textId="77777777" w:rsidR="00311EBC" w:rsidRDefault="00311EBC" w:rsidP="00610E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F5EF24" w14:textId="77777777" w:rsidR="00311EBC" w:rsidRDefault="00311EBC" w:rsidP="00610E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6FE40973" w14:textId="77777777" w:rsidR="00311EBC" w:rsidRDefault="00311EBC" w:rsidP="00610EDD">
            <w:pPr>
              <w:pStyle w:val="TAL"/>
              <w:rPr>
                <w:lang w:eastAsia="ja-JP"/>
              </w:rPr>
            </w:pPr>
            <w:r>
              <w:t>Individual offset for cells on SCC.</w:t>
            </w:r>
          </w:p>
        </w:tc>
      </w:tr>
      <w:tr w:rsidR="00311EBC" w14:paraId="2D36BE43"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15FD0" w14:textId="77777777" w:rsidR="00311EBC" w:rsidRDefault="00311EBC" w:rsidP="00610E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5A627" w14:textId="77777777" w:rsidR="00311EBC" w:rsidRDefault="00311EBC" w:rsidP="00610E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3D5BF" w14:textId="77777777" w:rsidR="00311EBC" w:rsidRDefault="00311EBC" w:rsidP="00610EDD">
            <w:pPr>
              <w:pStyle w:val="TAC"/>
              <w:rPr>
                <w:rFonts w:eastAsiaTheme="minorEastAsia"/>
                <w:lang w:eastAsia="zh-CN"/>
              </w:rPr>
            </w:pPr>
            <w:r>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78BE756" w14:textId="77777777" w:rsidR="00311EBC" w:rsidRDefault="00311EBC" w:rsidP="00610EDD">
            <w:pPr>
              <w:pStyle w:val="TAL"/>
              <w:rPr>
                <w:lang w:eastAsia="ja-JP"/>
              </w:rPr>
            </w:pPr>
            <w:r>
              <w:rPr>
                <w:rFonts w:cs="Arial"/>
              </w:rPr>
              <w:t>Time alignment error as specified in TS 38.104 [13] clause 6.5.3.1.</w:t>
            </w:r>
          </w:p>
        </w:tc>
      </w:tr>
      <w:tr w:rsidR="00311EBC" w14:paraId="25E86FC2"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2DD906" w14:textId="77777777" w:rsidR="00311EBC" w:rsidRDefault="00311EBC" w:rsidP="00610E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B7601"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AA808"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AD0011" w14:textId="77777777" w:rsidR="00311EBC" w:rsidRDefault="00311EBC" w:rsidP="00610EDD">
            <w:pPr>
              <w:pStyle w:val="TAL"/>
              <w:rPr>
                <w:lang w:eastAsia="ja-JP"/>
              </w:rPr>
            </w:pPr>
          </w:p>
        </w:tc>
      </w:tr>
      <w:tr w:rsidR="00311EBC" w14:paraId="3F13508C"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42850" w14:textId="77777777" w:rsidR="00311EBC" w:rsidRDefault="00311EBC" w:rsidP="00610E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B5FCD"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7140A"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4891F0" w14:textId="77777777" w:rsidR="00311EBC" w:rsidRDefault="00311EBC" w:rsidP="00610EDD">
            <w:pPr>
              <w:pStyle w:val="TAL"/>
              <w:rPr>
                <w:lang w:eastAsia="ja-JP"/>
              </w:rPr>
            </w:pPr>
          </w:p>
        </w:tc>
      </w:tr>
      <w:tr w:rsidR="00311EBC" w14:paraId="58410125" w14:textId="77777777" w:rsidTr="00311EB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05D2B7" w14:textId="77777777" w:rsidR="00311EBC" w:rsidRDefault="00311EBC" w:rsidP="00610E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197BC" w14:textId="77777777" w:rsidR="00311EBC" w:rsidRDefault="00311EBC" w:rsidP="00610E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6FEA9" w14:textId="77777777" w:rsidR="00311EBC" w:rsidRDefault="00311EBC" w:rsidP="00610EDD">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F45A82" w14:textId="77777777" w:rsidR="00311EBC" w:rsidRDefault="00311EBC" w:rsidP="00610EDD">
            <w:pPr>
              <w:pStyle w:val="TAL"/>
            </w:pPr>
          </w:p>
        </w:tc>
      </w:tr>
    </w:tbl>
    <w:p w14:paraId="50D5D310" w14:textId="77777777" w:rsidR="00311EBC" w:rsidRDefault="00311EBC" w:rsidP="00311EBC">
      <w:pPr>
        <w:rPr>
          <w:rFonts w:eastAsiaTheme="minorEastAsia"/>
          <w:lang w:eastAsia="zh-CN"/>
        </w:rPr>
      </w:pPr>
    </w:p>
    <w:p w14:paraId="360EF8DC" w14:textId="77777777" w:rsidR="00311EBC" w:rsidRDefault="00311EBC" w:rsidP="00311EBC">
      <w:pPr>
        <w:pStyle w:val="TH"/>
        <w:rPr>
          <w:rFonts w:eastAsiaTheme="minorEastAsia"/>
          <w:lang w:eastAsia="zh-CN"/>
        </w:rPr>
      </w:pPr>
      <w:r>
        <w:t>Table A</w:t>
      </w:r>
      <w:r>
        <w:rPr>
          <w:lang w:eastAsia="zh-CN"/>
        </w:rPr>
        <w:t>.</w:t>
      </w:r>
      <w:r>
        <w:rPr>
          <w:bCs/>
          <w:lang w:eastAsia="zh-CN"/>
        </w:rPr>
        <w:t>6</w:t>
      </w:r>
      <w:r>
        <w:rPr>
          <w:bCs/>
        </w:rPr>
        <w:t>.5.6.1.1</w:t>
      </w:r>
      <w:r>
        <w:t xml:space="preserve">.1-3: NR Cell specific test parameters for NR PCell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311EBC" w14:paraId="5C583CB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6DE6E9"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E40746D" w14:textId="77777777" w:rsidR="00311EBC" w:rsidRDefault="00311EBC" w:rsidP="00610EDD">
            <w:pPr>
              <w:keepLines/>
              <w:spacing w:after="0" w:line="254" w:lineRule="auto"/>
              <w:jc w:val="center"/>
              <w:rPr>
                <w:rFonts w:ascii="Arial" w:hAnsi="Arial" w:cs="Arial"/>
                <w:b/>
                <w:sz w:val="18"/>
                <w:szCs w:val="18"/>
              </w:rPr>
            </w:pPr>
            <w:r>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19BF5623" w14:textId="77777777" w:rsidR="00311EBC" w:rsidRDefault="00311EBC" w:rsidP="00610EDD">
            <w:pPr>
              <w:keepLines/>
              <w:spacing w:after="0" w:line="254"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311EBC" w14:paraId="0943DC54"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DA3E0" w14:textId="77777777" w:rsidR="00311EBC" w:rsidRDefault="00311EBC" w:rsidP="00610EDD">
            <w:pPr>
              <w:pStyle w:val="TAL"/>
              <w:spacing w:line="254" w:lineRule="auto"/>
              <w:rPr>
                <w:lang w:val="it-IT"/>
              </w:rPr>
            </w:pPr>
            <w:r>
              <w:rPr>
                <w:lang w:val="it-IT"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4C24A41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4B7C66C" w14:textId="77777777" w:rsidR="00311EBC" w:rsidRDefault="00311EBC" w:rsidP="00610EDD">
            <w:pPr>
              <w:pStyle w:val="TAC"/>
              <w:spacing w:line="254" w:lineRule="auto"/>
              <w:rPr>
                <w:rFonts w:cs="v4.2.0"/>
                <w:lang w:eastAsia="zh-CN"/>
              </w:rPr>
            </w:pPr>
            <w:r>
              <w:rPr>
                <w:rFonts w:cs="v4.2.0"/>
                <w:lang w:eastAsia="zh-CN"/>
              </w:rPr>
              <w:t>FR1</w:t>
            </w:r>
          </w:p>
        </w:tc>
      </w:tr>
      <w:tr w:rsidR="00311EBC" w14:paraId="260857F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B6833BF" w14:textId="77777777" w:rsidR="00311EBC" w:rsidRDefault="00311EBC" w:rsidP="00610EDD">
            <w:pPr>
              <w:pStyle w:val="TAL"/>
              <w:spacing w:line="254"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5E6D3" w14:textId="77777777" w:rsidR="00311EBC" w:rsidRDefault="00311EBC" w:rsidP="00610EDD">
            <w:pPr>
              <w:pStyle w:val="TAL"/>
              <w:spacing w:line="254" w:lineRule="auto"/>
              <w:rPr>
                <w:lang w:val="en-US" w:eastAsia="zh-CN"/>
              </w:rPr>
            </w:pPr>
            <w:r>
              <w:t>Config 1</w:t>
            </w:r>
          </w:p>
        </w:tc>
        <w:tc>
          <w:tcPr>
            <w:tcW w:w="1276" w:type="dxa"/>
            <w:tcBorders>
              <w:top w:val="single" w:sz="4" w:space="0" w:color="auto"/>
              <w:left w:val="single" w:sz="4" w:space="0" w:color="auto"/>
              <w:bottom w:val="nil"/>
              <w:right w:val="single" w:sz="4" w:space="0" w:color="auto"/>
            </w:tcBorders>
          </w:tcPr>
          <w:p w14:paraId="0CC50E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CD5379" w14:textId="77777777" w:rsidR="00311EBC" w:rsidRDefault="00311EBC" w:rsidP="00610EDD">
            <w:pPr>
              <w:pStyle w:val="TAC"/>
              <w:spacing w:line="254" w:lineRule="auto"/>
              <w:rPr>
                <w:lang w:val="en-US"/>
              </w:rPr>
            </w:pPr>
            <w:r>
              <w:rPr>
                <w:lang w:val="en-US"/>
              </w:rPr>
              <w:t>FDD</w:t>
            </w:r>
          </w:p>
        </w:tc>
      </w:tr>
      <w:tr w:rsidR="00311EBC" w14:paraId="515B42AD" w14:textId="77777777" w:rsidTr="00610EDD">
        <w:trPr>
          <w:cantSplit/>
          <w:trHeight w:val="50"/>
          <w:jc w:val="center"/>
        </w:trPr>
        <w:tc>
          <w:tcPr>
            <w:tcW w:w="2122" w:type="dxa"/>
            <w:tcBorders>
              <w:top w:val="nil"/>
              <w:left w:val="single" w:sz="4" w:space="0" w:color="auto"/>
              <w:bottom w:val="nil"/>
              <w:right w:val="single" w:sz="4" w:space="0" w:color="auto"/>
            </w:tcBorders>
          </w:tcPr>
          <w:p w14:paraId="2924A20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690949" w14:textId="77777777" w:rsidR="00311EBC" w:rsidRDefault="00311EBC" w:rsidP="00610EDD">
            <w:pPr>
              <w:pStyle w:val="TAL"/>
              <w:spacing w:line="254" w:lineRule="auto"/>
              <w:rPr>
                <w:lang w:val="en-US" w:eastAsia="zh-CN"/>
              </w:rPr>
            </w:pPr>
            <w:r>
              <w:t>Config 2,3</w:t>
            </w:r>
          </w:p>
        </w:tc>
        <w:tc>
          <w:tcPr>
            <w:tcW w:w="1276" w:type="dxa"/>
            <w:tcBorders>
              <w:top w:val="nil"/>
              <w:left w:val="single" w:sz="4" w:space="0" w:color="auto"/>
              <w:bottom w:val="nil"/>
              <w:right w:val="single" w:sz="4" w:space="0" w:color="auto"/>
            </w:tcBorders>
          </w:tcPr>
          <w:p w14:paraId="4196237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7DA6B83" w14:textId="77777777" w:rsidR="00311EBC" w:rsidRDefault="00311EBC" w:rsidP="00610EDD">
            <w:pPr>
              <w:pStyle w:val="TAC"/>
              <w:spacing w:line="254" w:lineRule="auto"/>
              <w:rPr>
                <w:lang w:val="en-US"/>
              </w:rPr>
            </w:pPr>
            <w:r>
              <w:rPr>
                <w:lang w:val="en-US"/>
              </w:rPr>
              <w:t>TDD</w:t>
            </w:r>
          </w:p>
        </w:tc>
      </w:tr>
      <w:tr w:rsidR="00311EBC" w14:paraId="037A9B81"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3519C8A1" w14:textId="77777777" w:rsidR="00311EBC" w:rsidRDefault="00311EBC" w:rsidP="00610EDD">
            <w:pPr>
              <w:pStyle w:val="TAL"/>
              <w:spacing w:line="254"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32A3E7" w14:textId="77777777" w:rsidR="00311EBC" w:rsidRDefault="00311EBC" w:rsidP="00610EDD">
            <w:pPr>
              <w:pStyle w:val="TAL"/>
              <w:spacing w:line="254" w:lineRule="auto"/>
              <w:rPr>
                <w:lang w:val="en-US"/>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6C69F7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CE0B487" w14:textId="77777777" w:rsidR="00311EBC" w:rsidRDefault="00311EBC" w:rsidP="00610EDD">
            <w:pPr>
              <w:pStyle w:val="TAC"/>
              <w:spacing w:line="254" w:lineRule="auto"/>
              <w:rPr>
                <w:lang w:val="en-US"/>
              </w:rPr>
            </w:pPr>
            <w:r>
              <w:rPr>
                <w:lang w:val="en-US"/>
              </w:rPr>
              <w:t>Not Applicable</w:t>
            </w:r>
          </w:p>
        </w:tc>
      </w:tr>
      <w:tr w:rsidR="00311EBC" w14:paraId="414D6C60" w14:textId="77777777" w:rsidTr="00610EDD">
        <w:trPr>
          <w:cantSplit/>
          <w:jc w:val="center"/>
        </w:trPr>
        <w:tc>
          <w:tcPr>
            <w:tcW w:w="2122" w:type="dxa"/>
            <w:tcBorders>
              <w:top w:val="nil"/>
              <w:left w:val="single" w:sz="4" w:space="0" w:color="auto"/>
              <w:bottom w:val="nil"/>
              <w:right w:val="single" w:sz="4" w:space="0" w:color="auto"/>
            </w:tcBorders>
          </w:tcPr>
          <w:p w14:paraId="11AC4C1A"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F049AE"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32474F9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C4E9E2" w14:textId="77777777" w:rsidR="00311EBC" w:rsidRDefault="00311EBC" w:rsidP="00610EDD">
            <w:pPr>
              <w:pStyle w:val="TAC"/>
              <w:spacing w:line="254" w:lineRule="auto"/>
              <w:rPr>
                <w:lang w:val="en-US"/>
              </w:rPr>
            </w:pPr>
            <w:r>
              <w:rPr>
                <w:lang w:val="en-US"/>
              </w:rPr>
              <w:t>TDDConf.1.1</w:t>
            </w:r>
          </w:p>
        </w:tc>
      </w:tr>
      <w:tr w:rsidR="00311EBC" w14:paraId="47F4C135"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524380A8"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B8873"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99E47F9"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3BC4AC" w14:textId="77777777" w:rsidR="00311EBC" w:rsidRDefault="00311EBC" w:rsidP="00610EDD">
            <w:pPr>
              <w:pStyle w:val="TAC"/>
              <w:spacing w:line="254" w:lineRule="auto"/>
              <w:rPr>
                <w:lang w:val="en-US" w:eastAsia="zh-CN"/>
              </w:rPr>
            </w:pPr>
            <w:r>
              <w:rPr>
                <w:lang w:val="en-US"/>
              </w:rPr>
              <w:t>TDDConf.1.</w:t>
            </w:r>
            <w:r>
              <w:rPr>
                <w:lang w:val="en-US" w:eastAsia="zh-CN"/>
              </w:rPr>
              <w:t>2</w:t>
            </w:r>
          </w:p>
        </w:tc>
      </w:tr>
      <w:tr w:rsidR="00311EBC" w14:paraId="029FFF2A" w14:textId="77777777" w:rsidTr="00610EDD">
        <w:trPr>
          <w:cantSplit/>
          <w:trHeight w:val="231"/>
          <w:jc w:val="center"/>
        </w:trPr>
        <w:tc>
          <w:tcPr>
            <w:tcW w:w="2122" w:type="dxa"/>
            <w:tcBorders>
              <w:top w:val="single" w:sz="4" w:space="0" w:color="auto"/>
              <w:left w:val="single" w:sz="4" w:space="0" w:color="auto"/>
              <w:bottom w:val="nil"/>
              <w:right w:val="single" w:sz="4" w:space="0" w:color="auto"/>
            </w:tcBorders>
            <w:hideMark/>
          </w:tcPr>
          <w:p w14:paraId="13A4EAD5" w14:textId="77777777" w:rsidR="00311EBC" w:rsidRDefault="00311EBC" w:rsidP="00610EDD">
            <w:pPr>
              <w:pStyle w:val="TAL"/>
              <w:spacing w:line="254"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D19DA2" w14:textId="77777777" w:rsidR="00311EBC" w:rsidRDefault="00311EBC" w:rsidP="00610EDD">
            <w:pPr>
              <w:pStyle w:val="TAL"/>
              <w:spacing w:line="254" w:lineRule="auto"/>
              <w:rPr>
                <w:lang w:val="en-US" w:eastAsia="zh-CN"/>
              </w:rPr>
            </w:pPr>
            <w:r>
              <w:t>Config</w:t>
            </w:r>
            <w:r>
              <w:rPr>
                <w:rFonts w:eastAsia="Malgun Gothic"/>
              </w:rPr>
              <w:t xml:space="preserve"> 1,</w:t>
            </w:r>
            <w:r>
              <w:rPr>
                <w:lang w:eastAsia="zh-CN"/>
              </w:rPr>
              <w:t>2</w:t>
            </w:r>
          </w:p>
        </w:tc>
        <w:tc>
          <w:tcPr>
            <w:tcW w:w="1276" w:type="dxa"/>
            <w:tcBorders>
              <w:top w:val="single" w:sz="4" w:space="0" w:color="auto"/>
              <w:left w:val="single" w:sz="4" w:space="0" w:color="auto"/>
              <w:bottom w:val="nil"/>
              <w:right w:val="single" w:sz="4" w:space="0" w:color="auto"/>
            </w:tcBorders>
          </w:tcPr>
          <w:p w14:paraId="5C9928CA"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ABEBE85" w14:textId="77777777" w:rsidR="00311EBC" w:rsidRDefault="00311EBC" w:rsidP="00610EDD">
            <w:pPr>
              <w:pStyle w:val="TAC"/>
              <w:spacing w:line="254" w:lineRule="auto"/>
              <w:rPr>
                <w:lang w:val="de-DE" w:eastAsia="zh-CN"/>
              </w:rPr>
            </w:pPr>
            <w:r>
              <w:rPr>
                <w:rFonts w:eastAsia="Malgun Gothic"/>
                <w:szCs w:val="18"/>
              </w:rPr>
              <w:t>Note 7</w:t>
            </w:r>
          </w:p>
        </w:tc>
      </w:tr>
      <w:tr w:rsidR="00311EBC" w14:paraId="2833F0A7"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4F0C91B3"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E56A6"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628EE7E2"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F62B12E" w14:textId="77777777" w:rsidR="00311EBC" w:rsidRDefault="00311EBC" w:rsidP="00610EDD">
            <w:pPr>
              <w:pStyle w:val="TAC"/>
              <w:spacing w:line="254" w:lineRule="auto"/>
              <w:rPr>
                <w:rFonts w:eastAsia="Malgun Gothic"/>
              </w:rPr>
            </w:pPr>
            <w:r>
              <w:rPr>
                <w:rFonts w:eastAsia="Malgun Gothic"/>
                <w:szCs w:val="18"/>
              </w:rPr>
              <w:t>Note 7</w:t>
            </w:r>
          </w:p>
        </w:tc>
      </w:tr>
      <w:tr w:rsidR="00311EBC" w14:paraId="4A0132E9" w14:textId="77777777" w:rsidTr="00610EDD">
        <w:trPr>
          <w:cantSplit/>
          <w:trHeight w:val="231"/>
          <w:jc w:val="center"/>
        </w:trPr>
        <w:tc>
          <w:tcPr>
            <w:tcW w:w="2122" w:type="dxa"/>
            <w:tcBorders>
              <w:top w:val="nil"/>
              <w:left w:val="single" w:sz="4" w:space="0" w:color="auto"/>
              <w:bottom w:val="nil"/>
              <w:right w:val="single" w:sz="4" w:space="0" w:color="auto"/>
            </w:tcBorders>
            <w:hideMark/>
          </w:tcPr>
          <w:p w14:paraId="6BA40052" w14:textId="77777777" w:rsidR="00311EBC" w:rsidRDefault="00311EBC" w:rsidP="00610EDD">
            <w:pPr>
              <w:pStyle w:val="TAL"/>
              <w:spacing w:line="254" w:lineRule="auto"/>
              <w:rPr>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AD38D6" w14:textId="77777777" w:rsidR="00311EBC" w:rsidRDefault="00311EBC" w:rsidP="00610EDD">
            <w:pPr>
              <w:pStyle w:val="TAL"/>
              <w:spacing w:line="254" w:lineRule="auto"/>
            </w:pPr>
            <w:r>
              <w:t>Config</w:t>
            </w:r>
            <w:r>
              <w:rPr>
                <w:rFonts w:eastAsia="Malgun Gothic"/>
              </w:rPr>
              <w:t xml:space="preserve"> 1,</w:t>
            </w:r>
            <w:r>
              <w:rPr>
                <w:lang w:eastAsia="zh-CN"/>
              </w:rPr>
              <w:t>2</w:t>
            </w:r>
          </w:p>
        </w:tc>
        <w:tc>
          <w:tcPr>
            <w:tcW w:w="1276" w:type="dxa"/>
            <w:tcBorders>
              <w:top w:val="nil"/>
              <w:left w:val="single" w:sz="4" w:space="0" w:color="auto"/>
              <w:bottom w:val="nil"/>
              <w:right w:val="single" w:sz="4" w:space="0" w:color="auto"/>
            </w:tcBorders>
            <w:hideMark/>
          </w:tcPr>
          <w:p w14:paraId="496A24B6" w14:textId="77777777" w:rsidR="00311EBC" w:rsidRDefault="00311EBC" w:rsidP="00610EDD">
            <w:pPr>
              <w:pStyle w:val="TAC"/>
              <w:spacing w:line="254" w:lineRule="auto"/>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0F3216" w14:textId="77777777" w:rsidR="00311EBC" w:rsidRDefault="00311EBC" w:rsidP="00610EDD">
            <w:pPr>
              <w:pStyle w:val="TAC"/>
              <w:spacing w:line="254" w:lineRule="auto"/>
              <w:rPr>
                <w:rFonts w:eastAsia="Malgun Gothic"/>
              </w:rPr>
            </w:pPr>
            <w:r>
              <w:rPr>
                <w:szCs w:val="18"/>
                <w:lang w:eastAsia="ja-JP"/>
              </w:rPr>
              <w:t xml:space="preserve">52 </w:t>
            </w:r>
            <w:r>
              <w:rPr>
                <w:szCs w:val="18"/>
                <w:vertAlign w:val="superscript"/>
                <w:lang w:eastAsia="ja-JP"/>
              </w:rPr>
              <w:t>Note 5</w:t>
            </w:r>
          </w:p>
        </w:tc>
      </w:tr>
      <w:tr w:rsidR="00311EBC" w14:paraId="04C86750" w14:textId="77777777" w:rsidTr="00610EDD">
        <w:trPr>
          <w:cantSplit/>
          <w:trHeight w:val="231"/>
          <w:jc w:val="center"/>
        </w:trPr>
        <w:tc>
          <w:tcPr>
            <w:tcW w:w="2122" w:type="dxa"/>
            <w:tcBorders>
              <w:top w:val="nil"/>
              <w:left w:val="single" w:sz="4" w:space="0" w:color="auto"/>
              <w:bottom w:val="single" w:sz="4" w:space="0" w:color="auto"/>
              <w:right w:val="single" w:sz="4" w:space="0" w:color="auto"/>
            </w:tcBorders>
          </w:tcPr>
          <w:p w14:paraId="2B0AE1F9"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BD251" w14:textId="77777777" w:rsidR="00311EBC" w:rsidRDefault="00311EBC" w:rsidP="00610EDD">
            <w:pPr>
              <w:pStyle w:val="TAL"/>
              <w:spacing w:line="254" w:lineRule="auto"/>
            </w:pPr>
            <w:r>
              <w:t>Config 3</w:t>
            </w:r>
          </w:p>
        </w:tc>
        <w:tc>
          <w:tcPr>
            <w:tcW w:w="1276" w:type="dxa"/>
            <w:tcBorders>
              <w:top w:val="nil"/>
              <w:left w:val="single" w:sz="4" w:space="0" w:color="auto"/>
              <w:bottom w:val="single" w:sz="4" w:space="0" w:color="auto"/>
              <w:right w:val="single" w:sz="4" w:space="0" w:color="auto"/>
            </w:tcBorders>
          </w:tcPr>
          <w:p w14:paraId="1E10447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207228" w14:textId="77777777" w:rsidR="00311EBC" w:rsidRDefault="00311EBC" w:rsidP="00610EDD">
            <w:pPr>
              <w:pStyle w:val="TAC"/>
              <w:spacing w:line="254" w:lineRule="auto"/>
              <w:rPr>
                <w:rFonts w:eastAsia="Malgun Gothic"/>
              </w:rPr>
            </w:pPr>
            <w:r>
              <w:rPr>
                <w:szCs w:val="18"/>
                <w:lang w:eastAsia="ja-JP"/>
              </w:rPr>
              <w:t xml:space="preserve">106 </w:t>
            </w:r>
            <w:r>
              <w:rPr>
                <w:szCs w:val="18"/>
                <w:vertAlign w:val="superscript"/>
                <w:lang w:eastAsia="ja-JP"/>
              </w:rPr>
              <w:t>Note 6</w:t>
            </w:r>
          </w:p>
        </w:tc>
      </w:tr>
      <w:tr w:rsidR="00311EBC" w14:paraId="41A5782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0286E" w14:textId="77777777" w:rsidR="00311EBC" w:rsidRDefault="00311EBC" w:rsidP="00610EDD">
            <w:pPr>
              <w:pStyle w:val="TAL"/>
              <w:spacing w:line="254" w:lineRule="auto"/>
            </w:pPr>
            <w:r>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2D8BB89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6434336B" w14:textId="77777777" w:rsidR="00311EBC" w:rsidRDefault="00311EBC" w:rsidP="00610EDD">
            <w:pPr>
              <w:pStyle w:val="TAC"/>
              <w:spacing w:line="254" w:lineRule="auto"/>
              <w:rPr>
                <w:rFonts w:cs="v4.2.0"/>
                <w:lang w:eastAsia="zh-CN"/>
              </w:rPr>
            </w:pPr>
            <w:r>
              <w:rPr>
                <w:rFonts w:cs="v4.2.0"/>
                <w:lang w:eastAsia="zh-CN"/>
              </w:rPr>
              <w:t>0</w:t>
            </w:r>
          </w:p>
        </w:tc>
      </w:tr>
      <w:tr w:rsidR="00311EBC" w14:paraId="66EA347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003D5" w14:textId="77777777" w:rsidR="00311EBC" w:rsidRDefault="00311EBC" w:rsidP="00610EDD">
            <w:pPr>
              <w:pStyle w:val="TAL"/>
              <w:spacing w:line="254" w:lineRule="auto"/>
              <w:rPr>
                <w:lang w:eastAsia="zh-CN"/>
              </w:rPr>
            </w:pPr>
            <w:r>
              <w:t xml:space="preserve">Initial </w:t>
            </w:r>
            <w:r>
              <w:rPr>
                <w:rFonts w:cs="Arial"/>
                <w:szCs w:val="18"/>
              </w:rPr>
              <w:t>DL</w:t>
            </w:r>
            <w:r>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0F9FB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E88F349"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70930EDD"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CEB71" w14:textId="77777777" w:rsidR="00311EBC" w:rsidRDefault="00311EBC" w:rsidP="00610EDD">
            <w:pPr>
              <w:pStyle w:val="TAL"/>
              <w:spacing w:line="254" w:lineRule="auto"/>
            </w:pPr>
            <w:r>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391118D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5FF2617E"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6358B85B"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AE2A4C" w14:textId="77777777" w:rsidR="00311EBC" w:rsidRDefault="00311EBC" w:rsidP="00610EDD">
            <w:pPr>
              <w:pStyle w:val="TAL"/>
              <w:spacing w:line="254" w:lineRule="auto"/>
            </w:pPr>
            <w:r>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389982BF"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439AAC2" w14:textId="77777777" w:rsidR="00311EBC" w:rsidRDefault="00311EBC" w:rsidP="00610EDD">
            <w:pPr>
              <w:pStyle w:val="TAC"/>
              <w:spacing w:line="254" w:lineRule="auto"/>
              <w:rPr>
                <w:rFonts w:cs="v4.2.0"/>
                <w:lang w:eastAsia="zh-CN"/>
              </w:rPr>
            </w:pPr>
            <w:r>
              <w:rPr>
                <w:rFonts w:cs="v4.2.0"/>
                <w:lang w:eastAsia="zh-CN"/>
              </w:rPr>
              <w:t>DLBWP.0.2</w:t>
            </w:r>
            <w:r>
              <w:rPr>
                <w:rFonts w:cs="v4.2.0"/>
                <w:vertAlign w:val="superscript"/>
                <w:lang w:eastAsia="zh-CN"/>
              </w:rPr>
              <w:t>Note4</w:t>
            </w:r>
          </w:p>
        </w:tc>
      </w:tr>
      <w:tr w:rsidR="00311EBC" w14:paraId="6FFA4179"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A559D7" w14:textId="77777777" w:rsidR="00311EBC" w:rsidRDefault="00311EBC" w:rsidP="00610EDD">
            <w:pPr>
              <w:pStyle w:val="TAL"/>
              <w:spacing w:line="254" w:lineRule="auto"/>
              <w:rPr>
                <w:rFonts w:cs="Arial"/>
                <w:szCs w:val="18"/>
              </w:rPr>
            </w:pPr>
            <w:r>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2B7484B1"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3013503F" w14:textId="77777777" w:rsidR="00311EBC" w:rsidRDefault="00311EBC" w:rsidP="00610EDD">
            <w:pPr>
              <w:pStyle w:val="TAC"/>
              <w:spacing w:line="254" w:lineRule="auto"/>
              <w:rPr>
                <w:rFonts w:cs="v4.2.0"/>
                <w:lang w:eastAsia="zh-CN"/>
              </w:rPr>
            </w:pPr>
            <w:r>
              <w:rPr>
                <w:rFonts w:cs="v4.2.0"/>
                <w:lang w:eastAsia="zh-CN"/>
              </w:rPr>
              <w:t>N.A.</w:t>
            </w:r>
          </w:p>
        </w:tc>
      </w:tr>
      <w:tr w:rsidR="00311EBC" w14:paraId="1F06FCF6"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EAED3" w14:textId="77777777" w:rsidR="00311EBC" w:rsidRDefault="00311EBC" w:rsidP="00610EDD">
            <w:pPr>
              <w:pStyle w:val="TAL"/>
              <w:spacing w:line="254" w:lineRule="auto"/>
              <w:rPr>
                <w:rFonts w:cs="Arial"/>
                <w:szCs w:val="18"/>
              </w:rPr>
            </w:pPr>
            <w:r>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3E75B5D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4CD9CD9" w14:textId="77777777" w:rsidR="00311EBC" w:rsidRDefault="00311EBC" w:rsidP="00610EDD">
            <w:pPr>
              <w:pStyle w:val="TAC"/>
              <w:spacing w:line="254" w:lineRule="auto"/>
              <w:rPr>
                <w:rFonts w:cs="v4.2.0"/>
                <w:lang w:eastAsia="zh-CN"/>
              </w:rPr>
            </w:pPr>
            <w:r>
              <w:rPr>
                <w:rFonts w:cs="v4.2.0"/>
                <w:lang w:eastAsia="zh-CN"/>
              </w:rPr>
              <w:t>N.A.</w:t>
            </w:r>
          </w:p>
        </w:tc>
      </w:tr>
      <w:tr w:rsidR="00311EBC" w14:paraId="58E54498"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2331D2" w14:textId="77777777" w:rsidR="00311EBC" w:rsidRDefault="00311EBC" w:rsidP="00610EDD">
            <w:pPr>
              <w:pStyle w:val="TAL"/>
              <w:spacing w:line="254" w:lineRule="auto"/>
              <w:rPr>
                <w:rFonts w:cs="Arial"/>
                <w:szCs w:val="18"/>
              </w:rPr>
            </w:pPr>
            <w:r>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33B37ED"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71DD7BDA" w14:textId="77777777" w:rsidR="00311EBC" w:rsidRDefault="00311EBC" w:rsidP="00610EDD">
            <w:pPr>
              <w:pStyle w:val="TAC"/>
              <w:spacing w:line="254" w:lineRule="auto"/>
              <w:rPr>
                <w:rFonts w:cs="v4.2.0"/>
                <w:lang w:eastAsia="zh-CN"/>
              </w:rPr>
            </w:pPr>
            <w:r>
              <w:rPr>
                <w:rFonts w:cs="v4.2.0"/>
                <w:lang w:eastAsia="zh-CN"/>
              </w:rPr>
              <w:t>ULBWP.0.2</w:t>
            </w:r>
            <w:r>
              <w:rPr>
                <w:rFonts w:cs="v4.2.0"/>
                <w:vertAlign w:val="superscript"/>
                <w:lang w:eastAsia="zh-CN"/>
              </w:rPr>
              <w:t>Note4</w:t>
            </w:r>
          </w:p>
        </w:tc>
      </w:tr>
      <w:tr w:rsidR="00311EBC" w14:paraId="01E31557"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85525C" w14:textId="77777777" w:rsidR="00311EBC" w:rsidRDefault="00311EBC" w:rsidP="00610EDD">
            <w:pPr>
              <w:pStyle w:val="TAL"/>
              <w:spacing w:line="254" w:lineRule="auto"/>
              <w:rPr>
                <w:rFonts w:cs="Arial"/>
                <w:szCs w:val="18"/>
              </w:rPr>
            </w:pPr>
            <w:r>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0BB576C8"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4B9A84BD" w14:textId="77777777" w:rsidR="00311EBC" w:rsidRDefault="00311EBC" w:rsidP="00610EDD">
            <w:pPr>
              <w:pStyle w:val="TAC"/>
              <w:spacing w:line="254" w:lineRule="auto"/>
              <w:rPr>
                <w:rFonts w:cs="v4.2.0"/>
                <w:lang w:eastAsia="zh-CN"/>
              </w:rPr>
            </w:pPr>
            <w:r>
              <w:rPr>
                <w:rFonts w:cs="v4.2.0"/>
                <w:lang w:eastAsia="zh-CN"/>
              </w:rPr>
              <w:t>N.A.</w:t>
            </w:r>
          </w:p>
        </w:tc>
      </w:tr>
      <w:tr w:rsidR="00311EBC" w14:paraId="04AD5564" w14:textId="77777777" w:rsidTr="00610EDD">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65370" w14:textId="77777777" w:rsidR="00311EBC" w:rsidRDefault="00311EBC" w:rsidP="00610EDD">
            <w:pPr>
              <w:pStyle w:val="TAL"/>
              <w:spacing w:line="254" w:lineRule="auto"/>
              <w:rPr>
                <w:rFonts w:cs="Arial"/>
                <w:szCs w:val="18"/>
              </w:rPr>
            </w:pPr>
            <w:r>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10ABEFAC"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F1646F8" w14:textId="77777777" w:rsidR="00311EBC" w:rsidRDefault="00311EBC" w:rsidP="00610EDD">
            <w:pPr>
              <w:pStyle w:val="TAC"/>
              <w:spacing w:line="254" w:lineRule="auto"/>
              <w:rPr>
                <w:rFonts w:cs="v4.2.0"/>
                <w:lang w:eastAsia="zh-CN"/>
              </w:rPr>
            </w:pPr>
            <w:r>
              <w:rPr>
                <w:rFonts w:cs="v4.2.0"/>
                <w:lang w:eastAsia="zh-CN"/>
              </w:rPr>
              <w:t>N.A.</w:t>
            </w:r>
          </w:p>
        </w:tc>
      </w:tr>
      <w:tr w:rsidR="00311EBC" w14:paraId="70DA5FE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8B180C6" w14:textId="77777777" w:rsidR="00311EBC" w:rsidRDefault="00311EBC" w:rsidP="00610EDD">
            <w:pPr>
              <w:pStyle w:val="TAL"/>
              <w:spacing w:line="254"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A5DC30"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1FCD00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AC4F43A" w14:textId="77777777" w:rsidR="00311EBC" w:rsidRDefault="00311EBC" w:rsidP="00610EDD">
            <w:pPr>
              <w:pStyle w:val="TAC"/>
              <w:spacing w:line="254" w:lineRule="auto"/>
              <w:rPr>
                <w:szCs w:val="16"/>
                <w:lang w:eastAsia="zh-CN"/>
              </w:rPr>
            </w:pPr>
            <w:r>
              <w:rPr>
                <w:szCs w:val="16"/>
                <w:lang w:eastAsia="zh-CN"/>
              </w:rPr>
              <w:t>SR.1.1 FDD</w:t>
            </w:r>
          </w:p>
        </w:tc>
      </w:tr>
      <w:tr w:rsidR="00311EBC" w14:paraId="1C56932C" w14:textId="77777777" w:rsidTr="00610EDD">
        <w:trPr>
          <w:cantSplit/>
          <w:jc w:val="center"/>
        </w:trPr>
        <w:tc>
          <w:tcPr>
            <w:tcW w:w="2122" w:type="dxa"/>
            <w:tcBorders>
              <w:top w:val="nil"/>
              <w:left w:val="single" w:sz="4" w:space="0" w:color="auto"/>
              <w:bottom w:val="nil"/>
              <w:right w:val="single" w:sz="4" w:space="0" w:color="auto"/>
            </w:tcBorders>
            <w:hideMark/>
          </w:tcPr>
          <w:p w14:paraId="049E5DD1" w14:textId="77777777" w:rsidR="00311EBC" w:rsidRDefault="00311EBC" w:rsidP="00610EDD">
            <w:pPr>
              <w:pStyle w:val="TAL"/>
              <w:spacing w:line="254"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81CB41"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705F5C8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6D4757" w14:textId="77777777" w:rsidR="00311EBC" w:rsidRDefault="00311EBC" w:rsidP="00610EDD">
            <w:pPr>
              <w:pStyle w:val="TAC"/>
              <w:spacing w:line="254" w:lineRule="auto"/>
              <w:rPr>
                <w:szCs w:val="16"/>
                <w:lang w:eastAsia="zh-CN"/>
              </w:rPr>
            </w:pPr>
            <w:r>
              <w:rPr>
                <w:szCs w:val="16"/>
                <w:lang w:eastAsia="zh-CN"/>
              </w:rPr>
              <w:t>SR.1.1 TDD</w:t>
            </w:r>
          </w:p>
        </w:tc>
      </w:tr>
      <w:tr w:rsidR="00311EBC" w14:paraId="53CC0A9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4058CC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9D1E2F"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0B9BAA06"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DD65D74" w14:textId="77777777" w:rsidR="00311EBC" w:rsidRDefault="00311EBC" w:rsidP="00610EDD">
            <w:pPr>
              <w:pStyle w:val="TAC"/>
              <w:spacing w:line="254" w:lineRule="auto"/>
              <w:rPr>
                <w:szCs w:val="16"/>
                <w:lang w:eastAsia="zh-CN"/>
              </w:rPr>
            </w:pPr>
            <w:r>
              <w:rPr>
                <w:szCs w:val="16"/>
                <w:lang w:eastAsia="zh-CN"/>
              </w:rPr>
              <w:t>SR.2.1 TDD</w:t>
            </w:r>
          </w:p>
        </w:tc>
      </w:tr>
      <w:tr w:rsidR="00311EBC" w14:paraId="25B62E19"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5BF794E" w14:textId="77777777" w:rsidR="00311EBC" w:rsidRDefault="00311EBC" w:rsidP="00610EDD">
            <w:pPr>
              <w:pStyle w:val="TAL"/>
              <w:spacing w:line="254"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9D8A7E" w14:textId="77777777" w:rsidR="00311EBC" w:rsidRDefault="00311EBC" w:rsidP="00610EDD">
            <w:pPr>
              <w:pStyle w:val="TAL"/>
              <w:spacing w:line="254" w:lineRule="auto"/>
              <w:rPr>
                <w:lang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FD6BF7F"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C7D15B2" w14:textId="77777777" w:rsidR="00311EBC" w:rsidRDefault="00311EBC" w:rsidP="00610EDD">
            <w:pPr>
              <w:pStyle w:val="TAC"/>
              <w:spacing w:line="254" w:lineRule="auto"/>
              <w:rPr>
                <w:szCs w:val="16"/>
                <w:lang w:eastAsia="zh-CN"/>
              </w:rPr>
            </w:pPr>
            <w:r>
              <w:rPr>
                <w:szCs w:val="16"/>
                <w:lang w:eastAsia="zh-CN"/>
              </w:rPr>
              <w:t>CR.1.1 FDD</w:t>
            </w:r>
          </w:p>
        </w:tc>
      </w:tr>
      <w:tr w:rsidR="00311EBC" w14:paraId="09D64333" w14:textId="77777777" w:rsidTr="00610EDD">
        <w:trPr>
          <w:cantSplit/>
          <w:jc w:val="center"/>
        </w:trPr>
        <w:tc>
          <w:tcPr>
            <w:tcW w:w="2122" w:type="dxa"/>
            <w:tcBorders>
              <w:top w:val="nil"/>
              <w:left w:val="single" w:sz="4" w:space="0" w:color="auto"/>
              <w:bottom w:val="nil"/>
              <w:right w:val="single" w:sz="4" w:space="0" w:color="auto"/>
            </w:tcBorders>
            <w:hideMark/>
          </w:tcPr>
          <w:p w14:paraId="59134627"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773489" w14:textId="77777777" w:rsidR="00311EBC" w:rsidRDefault="00311EBC" w:rsidP="00610EDD">
            <w:pPr>
              <w:pStyle w:val="TAL"/>
              <w:spacing w:line="254" w:lineRule="auto"/>
              <w:rPr>
                <w:lang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1F275AF7"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97E7C" w14:textId="77777777" w:rsidR="00311EBC" w:rsidRDefault="00311EBC" w:rsidP="00610EDD">
            <w:pPr>
              <w:pStyle w:val="TAC"/>
              <w:spacing w:line="254" w:lineRule="auto"/>
              <w:rPr>
                <w:szCs w:val="16"/>
                <w:lang w:eastAsia="zh-CN"/>
              </w:rPr>
            </w:pPr>
            <w:r>
              <w:rPr>
                <w:szCs w:val="16"/>
                <w:lang w:eastAsia="zh-CN"/>
              </w:rPr>
              <w:t>CR.1.1 TDD</w:t>
            </w:r>
          </w:p>
        </w:tc>
      </w:tr>
      <w:tr w:rsidR="00311EBC" w14:paraId="61178A49" w14:textId="77777777" w:rsidTr="00610EDD">
        <w:trPr>
          <w:cantSplit/>
          <w:trHeight w:val="50"/>
          <w:jc w:val="center"/>
        </w:trPr>
        <w:tc>
          <w:tcPr>
            <w:tcW w:w="2122" w:type="dxa"/>
            <w:tcBorders>
              <w:top w:val="nil"/>
              <w:left w:val="single" w:sz="4" w:space="0" w:color="auto"/>
              <w:bottom w:val="single" w:sz="4" w:space="0" w:color="auto"/>
              <w:right w:val="single" w:sz="4" w:space="0" w:color="auto"/>
            </w:tcBorders>
          </w:tcPr>
          <w:p w14:paraId="7BDCC16F"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F5AB38" w14:textId="77777777" w:rsidR="00311EBC" w:rsidRDefault="00311EBC" w:rsidP="00610EDD">
            <w:pPr>
              <w:pStyle w:val="TAL"/>
              <w:spacing w:line="254" w:lineRule="auto"/>
              <w:rPr>
                <w:lang w:eastAsia="zh-CN"/>
              </w:rPr>
            </w:pPr>
            <w:r>
              <w:t>Config</w:t>
            </w:r>
            <w:r>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1B672C4"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F5D8081" w14:textId="77777777" w:rsidR="00311EBC" w:rsidRDefault="00311EBC" w:rsidP="00610EDD">
            <w:pPr>
              <w:pStyle w:val="TAC"/>
              <w:spacing w:line="254" w:lineRule="auto"/>
              <w:rPr>
                <w:szCs w:val="16"/>
                <w:lang w:eastAsia="zh-CN"/>
              </w:rPr>
            </w:pPr>
            <w:r>
              <w:rPr>
                <w:szCs w:val="16"/>
                <w:lang w:eastAsia="zh-CN"/>
              </w:rPr>
              <w:t>CR.2.1 TDD</w:t>
            </w:r>
          </w:p>
        </w:tc>
      </w:tr>
      <w:tr w:rsidR="00311EBC" w14:paraId="24C9DD1E"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5F20FFEA" w14:textId="77777777" w:rsidR="00311EBC" w:rsidRDefault="00311EBC" w:rsidP="00610EDD">
            <w:pPr>
              <w:pStyle w:val="TAL"/>
              <w:spacing w:line="254"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069558" w14:textId="77777777" w:rsidR="00311EBC" w:rsidRDefault="00311EBC" w:rsidP="00610EDD">
            <w:pPr>
              <w:pStyle w:val="TAL"/>
              <w:spacing w:line="254" w:lineRule="auto"/>
              <w:rPr>
                <w:lang w:val="en-US" w:eastAsia="zh-CN"/>
              </w:rPr>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79C029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71B7E51" w14:textId="77777777" w:rsidR="00311EBC" w:rsidRDefault="00311EBC" w:rsidP="00610EDD">
            <w:pPr>
              <w:pStyle w:val="TAC"/>
              <w:spacing w:line="254" w:lineRule="auto"/>
              <w:rPr>
                <w:szCs w:val="16"/>
                <w:lang w:eastAsia="zh-CN"/>
              </w:rPr>
            </w:pPr>
            <w:r>
              <w:rPr>
                <w:szCs w:val="16"/>
                <w:lang w:eastAsia="zh-CN"/>
              </w:rPr>
              <w:t>CCR.1.2 FDD</w:t>
            </w:r>
          </w:p>
        </w:tc>
      </w:tr>
      <w:tr w:rsidR="00311EBC" w14:paraId="0220A977" w14:textId="77777777" w:rsidTr="00610EDD">
        <w:trPr>
          <w:cantSplit/>
          <w:jc w:val="center"/>
        </w:trPr>
        <w:tc>
          <w:tcPr>
            <w:tcW w:w="2122" w:type="dxa"/>
            <w:tcBorders>
              <w:top w:val="nil"/>
              <w:left w:val="single" w:sz="4" w:space="0" w:color="auto"/>
              <w:bottom w:val="nil"/>
              <w:right w:val="single" w:sz="4" w:space="0" w:color="auto"/>
            </w:tcBorders>
            <w:hideMark/>
          </w:tcPr>
          <w:p w14:paraId="6F348CC1" w14:textId="77777777" w:rsidR="00311EBC" w:rsidRDefault="00311EBC" w:rsidP="00610EDD">
            <w:pPr>
              <w:pStyle w:val="TAL"/>
              <w:spacing w:line="254"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08C58B" w14:textId="77777777" w:rsidR="00311EBC" w:rsidRDefault="00311EBC" w:rsidP="00610EDD">
            <w:pPr>
              <w:pStyle w:val="TAL"/>
              <w:spacing w:line="254" w:lineRule="auto"/>
              <w:rPr>
                <w:lang w:val="en-US" w:eastAsia="zh-CN"/>
              </w:rPr>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418F4208"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FE51342" w14:textId="77777777" w:rsidR="00311EBC" w:rsidRDefault="00311EBC" w:rsidP="00610EDD">
            <w:pPr>
              <w:pStyle w:val="TAC"/>
              <w:spacing w:line="254" w:lineRule="auto"/>
              <w:rPr>
                <w:szCs w:val="16"/>
                <w:lang w:eastAsia="zh-CN"/>
              </w:rPr>
            </w:pPr>
            <w:r>
              <w:rPr>
                <w:szCs w:val="16"/>
                <w:lang w:eastAsia="zh-CN"/>
              </w:rPr>
              <w:t>CCR.1.2 TDD</w:t>
            </w:r>
          </w:p>
        </w:tc>
      </w:tr>
      <w:tr w:rsidR="00311EBC" w14:paraId="2CE13721" w14:textId="77777777" w:rsidTr="00610EDD">
        <w:trPr>
          <w:cantSplit/>
          <w:trHeight w:val="50"/>
          <w:jc w:val="center"/>
        </w:trPr>
        <w:tc>
          <w:tcPr>
            <w:tcW w:w="2122" w:type="dxa"/>
            <w:tcBorders>
              <w:top w:val="nil"/>
              <w:left w:val="single" w:sz="4" w:space="0" w:color="auto"/>
              <w:bottom w:val="nil"/>
              <w:right w:val="single" w:sz="4" w:space="0" w:color="auto"/>
            </w:tcBorders>
          </w:tcPr>
          <w:p w14:paraId="3A11EF95"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20E732" w14:textId="77777777" w:rsidR="00311EBC" w:rsidRDefault="00311EBC" w:rsidP="00610EDD">
            <w:pPr>
              <w:pStyle w:val="TAL"/>
              <w:spacing w:line="254" w:lineRule="auto"/>
              <w:rPr>
                <w:lang w:val="en-US" w:eastAsia="zh-CN"/>
              </w:rPr>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52523F42"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8519581" w14:textId="77777777" w:rsidR="00311EBC" w:rsidRDefault="00311EBC" w:rsidP="00610EDD">
            <w:pPr>
              <w:pStyle w:val="TAC"/>
              <w:spacing w:line="254" w:lineRule="auto"/>
              <w:rPr>
                <w:szCs w:val="16"/>
                <w:lang w:eastAsia="zh-CN"/>
              </w:rPr>
            </w:pPr>
            <w:r>
              <w:rPr>
                <w:szCs w:val="16"/>
                <w:lang w:eastAsia="zh-CN"/>
              </w:rPr>
              <w:t>CCR.2.4 TDD</w:t>
            </w:r>
          </w:p>
        </w:tc>
      </w:tr>
      <w:tr w:rsidR="00311EBC" w14:paraId="7DCD3554" w14:textId="77777777" w:rsidTr="00610EDD">
        <w:trPr>
          <w:cantSplit/>
          <w:trHeight w:val="50"/>
          <w:jc w:val="center"/>
        </w:trPr>
        <w:tc>
          <w:tcPr>
            <w:tcW w:w="2122" w:type="dxa"/>
            <w:tcBorders>
              <w:top w:val="single" w:sz="4" w:space="0" w:color="auto"/>
              <w:left w:val="single" w:sz="4" w:space="0" w:color="auto"/>
              <w:bottom w:val="nil"/>
              <w:right w:val="single" w:sz="4" w:space="0" w:color="auto"/>
            </w:tcBorders>
            <w:hideMark/>
          </w:tcPr>
          <w:p w14:paraId="570CA87B" w14:textId="77777777" w:rsidR="00311EBC" w:rsidRDefault="00311EBC" w:rsidP="00610EDD">
            <w:pPr>
              <w:pStyle w:val="TAL"/>
              <w:spacing w:line="254" w:lineRule="auto"/>
            </w:pPr>
            <w: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85911" w14:textId="77777777" w:rsidR="00311EBC" w:rsidRDefault="00311EBC" w:rsidP="00610EDD">
            <w:pPr>
              <w:pStyle w:val="TAL"/>
              <w:spacing w:line="254" w:lineRule="auto"/>
            </w:pPr>
            <w:r>
              <w:t>Config</w:t>
            </w:r>
            <w:r>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46DA79C"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C3DB9F" w14:textId="77777777" w:rsidR="00311EBC" w:rsidRDefault="00311EBC" w:rsidP="00610EDD">
            <w:pPr>
              <w:pStyle w:val="TAC"/>
              <w:spacing w:line="254" w:lineRule="auto"/>
              <w:rPr>
                <w:szCs w:val="16"/>
                <w:lang w:eastAsia="zh-CN"/>
              </w:rPr>
            </w:pPr>
            <w:r>
              <w:rPr>
                <w:rFonts w:cs="Arial"/>
                <w:szCs w:val="16"/>
                <w:lang w:eastAsia="zh-CN"/>
              </w:rPr>
              <w:t>TRS.1.1 FDD</w:t>
            </w:r>
          </w:p>
        </w:tc>
      </w:tr>
      <w:tr w:rsidR="00311EBC" w14:paraId="6C171DDA" w14:textId="77777777" w:rsidTr="00610EDD">
        <w:trPr>
          <w:cantSplit/>
          <w:trHeight w:val="50"/>
          <w:jc w:val="center"/>
        </w:trPr>
        <w:tc>
          <w:tcPr>
            <w:tcW w:w="2122" w:type="dxa"/>
            <w:tcBorders>
              <w:top w:val="nil"/>
              <w:left w:val="single" w:sz="4" w:space="0" w:color="auto"/>
              <w:bottom w:val="nil"/>
              <w:right w:val="single" w:sz="4" w:space="0" w:color="auto"/>
            </w:tcBorders>
          </w:tcPr>
          <w:p w14:paraId="4483DE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EEB479" w14:textId="77777777" w:rsidR="00311EBC" w:rsidRDefault="00311EBC" w:rsidP="00610EDD">
            <w:pPr>
              <w:pStyle w:val="TAL"/>
              <w:spacing w:line="254" w:lineRule="auto"/>
            </w:pPr>
            <w:r>
              <w:t>Config</w:t>
            </w:r>
            <w:r>
              <w:rPr>
                <w:rFonts w:eastAsia="Malgun Gothic"/>
              </w:rPr>
              <w:t xml:space="preserve"> 2</w:t>
            </w:r>
          </w:p>
        </w:tc>
        <w:tc>
          <w:tcPr>
            <w:tcW w:w="1276" w:type="dxa"/>
            <w:tcBorders>
              <w:top w:val="nil"/>
              <w:left w:val="single" w:sz="4" w:space="0" w:color="auto"/>
              <w:bottom w:val="nil"/>
              <w:right w:val="single" w:sz="4" w:space="0" w:color="auto"/>
            </w:tcBorders>
          </w:tcPr>
          <w:p w14:paraId="0D8E36D0"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3D98D86" w14:textId="77777777" w:rsidR="00311EBC" w:rsidRDefault="00311EBC" w:rsidP="00610EDD">
            <w:pPr>
              <w:pStyle w:val="TAC"/>
              <w:spacing w:line="254" w:lineRule="auto"/>
              <w:rPr>
                <w:szCs w:val="16"/>
                <w:lang w:eastAsia="zh-CN"/>
              </w:rPr>
            </w:pPr>
            <w:r>
              <w:rPr>
                <w:rFonts w:cs="Arial"/>
                <w:szCs w:val="16"/>
                <w:lang w:eastAsia="zh-CN"/>
              </w:rPr>
              <w:t>TRS.1.1 TDD</w:t>
            </w:r>
          </w:p>
        </w:tc>
      </w:tr>
      <w:tr w:rsidR="00311EBC" w14:paraId="18FBD068" w14:textId="77777777" w:rsidTr="00610EDD">
        <w:trPr>
          <w:cantSplit/>
          <w:trHeight w:val="50"/>
          <w:jc w:val="center"/>
        </w:trPr>
        <w:tc>
          <w:tcPr>
            <w:tcW w:w="2122" w:type="dxa"/>
            <w:tcBorders>
              <w:top w:val="nil"/>
              <w:left w:val="single" w:sz="4" w:space="0" w:color="auto"/>
              <w:bottom w:val="nil"/>
              <w:right w:val="single" w:sz="4" w:space="0" w:color="auto"/>
            </w:tcBorders>
          </w:tcPr>
          <w:p w14:paraId="4DE11BAC"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EF697A" w14:textId="77777777" w:rsidR="00311EBC" w:rsidRDefault="00311EBC" w:rsidP="00610EDD">
            <w:pPr>
              <w:pStyle w:val="TAL"/>
              <w:spacing w:line="254" w:lineRule="auto"/>
            </w:pPr>
            <w:r>
              <w:t>Config</w:t>
            </w:r>
            <w:r>
              <w:rPr>
                <w:rFonts w:eastAsia="Malgun Gothic"/>
              </w:rPr>
              <w:t xml:space="preserve"> 3</w:t>
            </w:r>
          </w:p>
        </w:tc>
        <w:tc>
          <w:tcPr>
            <w:tcW w:w="1276" w:type="dxa"/>
            <w:tcBorders>
              <w:top w:val="nil"/>
              <w:left w:val="single" w:sz="4" w:space="0" w:color="auto"/>
              <w:bottom w:val="nil"/>
              <w:right w:val="single" w:sz="4" w:space="0" w:color="auto"/>
            </w:tcBorders>
          </w:tcPr>
          <w:p w14:paraId="2EAE5EEA"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27BF891" w14:textId="77777777" w:rsidR="00311EBC" w:rsidRDefault="00311EBC" w:rsidP="00610EDD">
            <w:pPr>
              <w:pStyle w:val="TAC"/>
              <w:spacing w:line="254" w:lineRule="auto"/>
              <w:rPr>
                <w:szCs w:val="16"/>
                <w:lang w:eastAsia="zh-CN"/>
              </w:rPr>
            </w:pPr>
            <w:r>
              <w:rPr>
                <w:rFonts w:cs="Arial"/>
                <w:szCs w:val="16"/>
                <w:lang w:eastAsia="zh-CN"/>
              </w:rPr>
              <w:t>TRS.1.2 TDD</w:t>
            </w:r>
          </w:p>
        </w:tc>
      </w:tr>
      <w:tr w:rsidR="00311EBC" w14:paraId="1B5C7A22"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0F76F7D5" w14:textId="77777777" w:rsidR="00311EBC" w:rsidRDefault="00311EBC" w:rsidP="00610EDD">
            <w:pPr>
              <w:pStyle w:val="TAL"/>
              <w:spacing w:line="254"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620E55E2" w14:textId="77777777" w:rsidR="00311EBC" w:rsidRDefault="00311EBC" w:rsidP="00610EDD">
            <w:pPr>
              <w:pStyle w:val="TAL"/>
              <w:spacing w:line="254" w:lineRule="auto"/>
            </w:pPr>
            <w:r>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5B019F15"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840DC9E" w14:textId="77777777" w:rsidR="00311EBC" w:rsidRDefault="00311EBC" w:rsidP="00610EDD">
            <w:pPr>
              <w:pStyle w:val="TAC"/>
              <w:spacing w:line="254" w:lineRule="auto"/>
              <w:rPr>
                <w:szCs w:val="16"/>
                <w:lang w:eastAsia="zh-CN"/>
              </w:rPr>
            </w:pPr>
            <w:r>
              <w:rPr>
                <w:szCs w:val="16"/>
                <w:lang w:eastAsia="zh-CN"/>
              </w:rPr>
              <w:t>OP.1</w:t>
            </w:r>
            <w:r>
              <w:rPr>
                <w:szCs w:val="16"/>
                <w:vertAlign w:val="superscript"/>
                <w:lang w:eastAsia="zh-CN"/>
              </w:rPr>
              <w:t xml:space="preserve"> Note 5</w:t>
            </w:r>
          </w:p>
        </w:tc>
      </w:tr>
      <w:tr w:rsidR="00311EBC" w14:paraId="6BC97BDE"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45C630EF" w14:textId="77777777" w:rsidR="00311EBC" w:rsidRDefault="00311EBC" w:rsidP="00610EDD">
            <w:pPr>
              <w:pStyle w:val="TAL"/>
              <w:spacing w:line="254"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5F501EB5" w14:textId="77777777" w:rsidR="00311EBC" w:rsidRDefault="00311EBC" w:rsidP="00610EDD">
            <w:pPr>
              <w:pStyle w:val="TAL"/>
              <w:spacing w:line="254" w:lineRule="auto"/>
            </w:pPr>
            <w:r>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1FB6F673" w14:textId="77777777" w:rsidR="00311EBC" w:rsidRDefault="00311EBC" w:rsidP="00610EDD">
            <w:pPr>
              <w:pStyle w:val="TAC"/>
              <w:spacing w:line="254" w:lineRule="auto"/>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195472" w14:textId="77777777" w:rsidR="00311EBC" w:rsidRDefault="00311EBC" w:rsidP="00610EDD">
            <w:pPr>
              <w:pStyle w:val="TAC"/>
              <w:spacing w:line="254"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77E9C29F" w14:textId="77777777" w:rsidTr="00610EDD">
        <w:trPr>
          <w:cantSplit/>
          <w:jc w:val="center"/>
        </w:trPr>
        <w:tc>
          <w:tcPr>
            <w:tcW w:w="2122" w:type="dxa"/>
            <w:tcBorders>
              <w:top w:val="single" w:sz="4" w:space="0" w:color="auto"/>
              <w:left w:val="single" w:sz="4" w:space="0" w:color="auto"/>
              <w:bottom w:val="nil"/>
              <w:right w:val="single" w:sz="4" w:space="0" w:color="auto"/>
            </w:tcBorders>
            <w:hideMark/>
          </w:tcPr>
          <w:p w14:paraId="2BA1E76A" w14:textId="77777777" w:rsidR="00311EBC" w:rsidRDefault="00311EBC" w:rsidP="00610EDD">
            <w:pPr>
              <w:pStyle w:val="TAL"/>
              <w:spacing w:line="254"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379968"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tcPr>
          <w:p w14:paraId="59052B0F"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651B717" w14:textId="77777777" w:rsidR="00311EBC" w:rsidRDefault="00311EBC" w:rsidP="00610EDD">
            <w:pPr>
              <w:pStyle w:val="TAC"/>
              <w:spacing w:line="254" w:lineRule="auto"/>
              <w:rPr>
                <w:szCs w:val="16"/>
                <w:lang w:eastAsia="zh-CN"/>
              </w:rPr>
            </w:pPr>
            <w:r>
              <w:rPr>
                <w:szCs w:val="16"/>
                <w:lang w:eastAsia="zh-CN"/>
              </w:rPr>
              <w:t>SSB.1 FR1</w:t>
            </w:r>
          </w:p>
        </w:tc>
      </w:tr>
      <w:tr w:rsidR="00311EBC" w14:paraId="67FC7534"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5DDC42B9" w14:textId="77777777" w:rsidR="00311EBC" w:rsidRDefault="00311EBC" w:rsidP="00610EDD">
            <w:pPr>
              <w:pStyle w:val="TAL"/>
              <w:spacing w:line="254"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F8A1E0"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0E66F315"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8824E7" w14:textId="77777777" w:rsidR="00311EBC" w:rsidRDefault="00311EBC" w:rsidP="00610EDD">
            <w:pPr>
              <w:pStyle w:val="TAC"/>
              <w:spacing w:line="254" w:lineRule="auto"/>
              <w:rPr>
                <w:szCs w:val="16"/>
                <w:lang w:eastAsia="zh-CN"/>
              </w:rPr>
            </w:pPr>
            <w:r>
              <w:rPr>
                <w:szCs w:val="16"/>
                <w:lang w:eastAsia="zh-CN"/>
              </w:rPr>
              <w:t>SSB.2 FR1</w:t>
            </w:r>
          </w:p>
        </w:tc>
      </w:tr>
      <w:tr w:rsidR="00311EBC" w14:paraId="5FE03C03"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292A13" w14:textId="77777777" w:rsidR="00311EBC" w:rsidRDefault="00311EBC" w:rsidP="00610EDD">
            <w:pPr>
              <w:pStyle w:val="TAL"/>
              <w:spacing w:line="254" w:lineRule="auto"/>
              <w:rPr>
                <w:lang w:val="da-DK"/>
              </w:rPr>
            </w:pPr>
            <w:r>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5540011B" w14:textId="77777777" w:rsidR="00311EBC" w:rsidRDefault="00311EBC" w:rsidP="00610EDD">
            <w:pPr>
              <w:pStyle w:val="TAC"/>
              <w:spacing w:line="254"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377395C" w14:textId="77777777" w:rsidR="00311EBC" w:rsidRDefault="00311EBC" w:rsidP="00610EDD">
            <w:pPr>
              <w:pStyle w:val="TAC"/>
              <w:spacing w:line="254" w:lineRule="auto"/>
              <w:rPr>
                <w:szCs w:val="16"/>
                <w:lang w:eastAsia="zh-CN"/>
              </w:rPr>
            </w:pPr>
            <w:r>
              <w:rPr>
                <w:szCs w:val="16"/>
                <w:lang w:eastAsia="zh-CN"/>
              </w:rPr>
              <w:t>SMTC.1</w:t>
            </w:r>
          </w:p>
        </w:tc>
      </w:tr>
      <w:tr w:rsidR="00311EBC" w14:paraId="590228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6B24C5" w14:textId="77777777" w:rsidR="00311EBC" w:rsidRDefault="00311EBC" w:rsidP="00610EDD">
            <w:pPr>
              <w:pStyle w:val="TAL"/>
              <w:spacing w:line="254" w:lineRule="auto"/>
            </w:pPr>
            <w:r>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016E5FB4"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25A3078" w14:textId="77777777" w:rsidR="00311EBC" w:rsidRDefault="00311EBC" w:rsidP="00610EDD">
            <w:pPr>
              <w:pStyle w:val="TAC"/>
              <w:spacing w:line="254" w:lineRule="auto"/>
            </w:pPr>
            <w:r>
              <w:t>1x2 Low</w:t>
            </w:r>
          </w:p>
        </w:tc>
      </w:tr>
      <w:tr w:rsidR="00311EBC" w14:paraId="230BB46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062CE" w14:textId="77777777" w:rsidR="00311EBC" w:rsidRDefault="00311EBC" w:rsidP="00610EDD">
            <w:pPr>
              <w:pStyle w:val="TAL"/>
              <w:spacing w:line="254"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F6B41BE"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nil"/>
              <w:right w:val="single" w:sz="4" w:space="0" w:color="auto"/>
            </w:tcBorders>
            <w:hideMark/>
          </w:tcPr>
          <w:p w14:paraId="60C5E5BF" w14:textId="77777777" w:rsidR="00311EBC" w:rsidRDefault="00311EBC" w:rsidP="00610EDD">
            <w:pPr>
              <w:pStyle w:val="TAC"/>
              <w:spacing w:line="254" w:lineRule="auto"/>
              <w:rPr>
                <w:rFonts w:cs="v4.2.0"/>
                <w:lang w:eastAsia="zh-CN"/>
              </w:rPr>
            </w:pPr>
            <w:r>
              <w:rPr>
                <w:rFonts w:cs="v4.2.0"/>
                <w:lang w:eastAsia="zh-CN"/>
              </w:rPr>
              <w:t>0</w:t>
            </w:r>
          </w:p>
        </w:tc>
      </w:tr>
      <w:tr w:rsidR="00311EBC" w14:paraId="480A083C"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153328" w14:textId="77777777" w:rsidR="00311EBC" w:rsidRDefault="00311EBC" w:rsidP="00610EDD">
            <w:pPr>
              <w:pStyle w:val="TAL"/>
              <w:spacing w:line="254"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tcPr>
          <w:p w14:paraId="2F58478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8BD7A4F" w14:textId="77777777" w:rsidR="00311EBC" w:rsidRDefault="00311EBC" w:rsidP="00610EDD">
            <w:pPr>
              <w:pStyle w:val="TAC"/>
              <w:spacing w:line="254" w:lineRule="auto"/>
              <w:rPr>
                <w:rFonts w:cs="v4.2.0"/>
                <w:lang w:eastAsia="zh-CN"/>
              </w:rPr>
            </w:pPr>
          </w:p>
        </w:tc>
      </w:tr>
      <w:tr w:rsidR="00311EBC" w14:paraId="7585D767"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AAFFA" w14:textId="77777777" w:rsidR="00311EBC" w:rsidRDefault="00311EBC" w:rsidP="00610EDD">
            <w:pPr>
              <w:pStyle w:val="TAL"/>
              <w:spacing w:line="254" w:lineRule="auto"/>
              <w:rPr>
                <w:lang w:val="en-US"/>
              </w:rPr>
            </w:pPr>
            <w:r>
              <w:rPr>
                <w:lang w:eastAsia="ja-JP"/>
              </w:rPr>
              <w:t>EPRE ratio of PBCH to PBCH DMRS</w:t>
            </w:r>
          </w:p>
        </w:tc>
        <w:tc>
          <w:tcPr>
            <w:tcW w:w="1276" w:type="dxa"/>
            <w:tcBorders>
              <w:top w:val="nil"/>
              <w:left w:val="single" w:sz="4" w:space="0" w:color="auto"/>
              <w:bottom w:val="nil"/>
              <w:right w:val="single" w:sz="4" w:space="0" w:color="auto"/>
            </w:tcBorders>
          </w:tcPr>
          <w:p w14:paraId="1D6DDCE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1AC0E7B5" w14:textId="77777777" w:rsidR="00311EBC" w:rsidRDefault="00311EBC" w:rsidP="00610EDD">
            <w:pPr>
              <w:pStyle w:val="TAC"/>
              <w:spacing w:line="254" w:lineRule="auto"/>
              <w:rPr>
                <w:rFonts w:cs="v4.2.0"/>
                <w:lang w:eastAsia="zh-CN"/>
              </w:rPr>
            </w:pPr>
          </w:p>
        </w:tc>
      </w:tr>
      <w:tr w:rsidR="00311EBC" w14:paraId="5E95D9A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A583A7" w14:textId="77777777" w:rsidR="00311EBC" w:rsidRDefault="00311EBC" w:rsidP="00610EDD">
            <w:pPr>
              <w:pStyle w:val="TAL"/>
              <w:spacing w:line="254" w:lineRule="auto"/>
              <w:rPr>
                <w:lang w:val="en-US"/>
              </w:rPr>
            </w:pPr>
            <w:r>
              <w:rPr>
                <w:lang w:eastAsia="ja-JP"/>
              </w:rPr>
              <w:t>EPRE ratio of PDCCH DMRS to SSS</w:t>
            </w:r>
          </w:p>
        </w:tc>
        <w:tc>
          <w:tcPr>
            <w:tcW w:w="1276" w:type="dxa"/>
            <w:tcBorders>
              <w:top w:val="nil"/>
              <w:left w:val="single" w:sz="4" w:space="0" w:color="auto"/>
              <w:bottom w:val="nil"/>
              <w:right w:val="single" w:sz="4" w:space="0" w:color="auto"/>
            </w:tcBorders>
          </w:tcPr>
          <w:p w14:paraId="2AB8739D"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01380EA1" w14:textId="77777777" w:rsidR="00311EBC" w:rsidRDefault="00311EBC" w:rsidP="00610EDD">
            <w:pPr>
              <w:pStyle w:val="TAC"/>
              <w:spacing w:line="254" w:lineRule="auto"/>
              <w:rPr>
                <w:rFonts w:cs="v4.2.0"/>
                <w:lang w:eastAsia="zh-CN"/>
              </w:rPr>
            </w:pPr>
          </w:p>
        </w:tc>
      </w:tr>
      <w:tr w:rsidR="00311EBC" w14:paraId="4F58952E"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CAD699" w14:textId="77777777" w:rsidR="00311EBC" w:rsidRDefault="00311EBC" w:rsidP="00610EDD">
            <w:pPr>
              <w:pStyle w:val="TAL"/>
              <w:spacing w:line="254" w:lineRule="auto"/>
              <w:rPr>
                <w:lang w:val="en-US"/>
              </w:rPr>
            </w:pPr>
            <w:r>
              <w:rPr>
                <w:lang w:eastAsia="ja-JP"/>
              </w:rPr>
              <w:t>EPRE ratio of PDCCH to PDCCH DMRS</w:t>
            </w:r>
          </w:p>
        </w:tc>
        <w:tc>
          <w:tcPr>
            <w:tcW w:w="1276" w:type="dxa"/>
            <w:tcBorders>
              <w:top w:val="nil"/>
              <w:left w:val="single" w:sz="4" w:space="0" w:color="auto"/>
              <w:bottom w:val="nil"/>
              <w:right w:val="single" w:sz="4" w:space="0" w:color="auto"/>
            </w:tcBorders>
          </w:tcPr>
          <w:p w14:paraId="41977A1B"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6B34456F" w14:textId="77777777" w:rsidR="00311EBC" w:rsidRDefault="00311EBC" w:rsidP="00610EDD">
            <w:pPr>
              <w:pStyle w:val="TAC"/>
              <w:spacing w:line="254" w:lineRule="auto"/>
              <w:rPr>
                <w:rFonts w:cs="v4.2.0"/>
                <w:lang w:eastAsia="zh-CN"/>
              </w:rPr>
            </w:pPr>
          </w:p>
        </w:tc>
      </w:tr>
      <w:tr w:rsidR="00311EBC" w14:paraId="7E7E18DF"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5FE83F" w14:textId="77777777" w:rsidR="00311EBC" w:rsidRDefault="00311EBC" w:rsidP="00610EDD">
            <w:pPr>
              <w:pStyle w:val="TAL"/>
              <w:spacing w:line="254"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tcPr>
          <w:p w14:paraId="3E5D66E5"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204126E6" w14:textId="77777777" w:rsidR="00311EBC" w:rsidRDefault="00311EBC" w:rsidP="00610EDD">
            <w:pPr>
              <w:pStyle w:val="TAC"/>
              <w:spacing w:line="254" w:lineRule="auto"/>
              <w:rPr>
                <w:rFonts w:cs="v4.2.0"/>
                <w:lang w:eastAsia="zh-CN"/>
              </w:rPr>
            </w:pPr>
          </w:p>
        </w:tc>
      </w:tr>
      <w:tr w:rsidR="00311EBC" w14:paraId="68AACBF1"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8D229D" w14:textId="77777777" w:rsidR="00311EBC" w:rsidRDefault="00311EBC" w:rsidP="00610EDD">
            <w:pPr>
              <w:pStyle w:val="TAL"/>
              <w:spacing w:line="254" w:lineRule="auto"/>
              <w:rPr>
                <w:lang w:val="en-US"/>
              </w:rPr>
            </w:pPr>
            <w:r>
              <w:rPr>
                <w:lang w:eastAsia="ja-JP"/>
              </w:rPr>
              <w:t xml:space="preserve">EPRE ratio of PDSCH to PDSCH </w:t>
            </w:r>
          </w:p>
        </w:tc>
        <w:tc>
          <w:tcPr>
            <w:tcW w:w="1276" w:type="dxa"/>
            <w:tcBorders>
              <w:top w:val="nil"/>
              <w:left w:val="single" w:sz="4" w:space="0" w:color="auto"/>
              <w:bottom w:val="nil"/>
              <w:right w:val="single" w:sz="4" w:space="0" w:color="auto"/>
            </w:tcBorders>
          </w:tcPr>
          <w:p w14:paraId="2F75C7C3"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547D5ECD" w14:textId="77777777" w:rsidR="00311EBC" w:rsidRDefault="00311EBC" w:rsidP="00610EDD">
            <w:pPr>
              <w:pStyle w:val="TAC"/>
              <w:spacing w:line="254" w:lineRule="auto"/>
              <w:rPr>
                <w:rFonts w:cs="v4.2.0"/>
                <w:lang w:eastAsia="zh-CN"/>
              </w:rPr>
            </w:pPr>
          </w:p>
        </w:tc>
      </w:tr>
      <w:tr w:rsidR="00311EBC" w14:paraId="3E7C42A2"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5EC4D9" w14:textId="77777777" w:rsidR="00311EBC" w:rsidRDefault="00311EBC" w:rsidP="00610EDD">
            <w:pPr>
              <w:pStyle w:val="TAL"/>
              <w:spacing w:line="254" w:lineRule="auto"/>
            </w:pPr>
            <w:r>
              <w:rPr>
                <w:lang w:eastAsia="ja-JP"/>
              </w:rPr>
              <w:t>EPRE ratio of OCNG DMRS to SSS(Note 1)</w:t>
            </w:r>
          </w:p>
        </w:tc>
        <w:tc>
          <w:tcPr>
            <w:tcW w:w="1276" w:type="dxa"/>
            <w:tcBorders>
              <w:top w:val="nil"/>
              <w:left w:val="single" w:sz="4" w:space="0" w:color="auto"/>
              <w:bottom w:val="nil"/>
              <w:right w:val="single" w:sz="4" w:space="0" w:color="auto"/>
            </w:tcBorders>
          </w:tcPr>
          <w:p w14:paraId="7DB2B309" w14:textId="77777777" w:rsidR="00311EBC" w:rsidRDefault="00311EBC" w:rsidP="00610EDD">
            <w:pPr>
              <w:pStyle w:val="TAC"/>
              <w:spacing w:line="254" w:lineRule="auto"/>
            </w:pPr>
          </w:p>
        </w:tc>
        <w:tc>
          <w:tcPr>
            <w:tcW w:w="2409" w:type="dxa"/>
            <w:tcBorders>
              <w:top w:val="nil"/>
              <w:left w:val="single" w:sz="4" w:space="0" w:color="auto"/>
              <w:bottom w:val="nil"/>
              <w:right w:val="single" w:sz="4" w:space="0" w:color="auto"/>
            </w:tcBorders>
          </w:tcPr>
          <w:p w14:paraId="4B8B6A5D" w14:textId="77777777" w:rsidR="00311EBC" w:rsidRDefault="00311EBC" w:rsidP="00610EDD">
            <w:pPr>
              <w:pStyle w:val="TAC"/>
              <w:spacing w:line="254" w:lineRule="auto"/>
              <w:rPr>
                <w:rFonts w:cs="v4.2.0"/>
                <w:lang w:eastAsia="zh-CN"/>
              </w:rPr>
            </w:pPr>
          </w:p>
        </w:tc>
      </w:tr>
      <w:tr w:rsidR="00311EBC" w14:paraId="4ED6780B"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151A51" w14:textId="77777777" w:rsidR="00311EBC" w:rsidRDefault="00311EBC" w:rsidP="00610EDD">
            <w:pPr>
              <w:pStyle w:val="TAL"/>
              <w:spacing w:line="254" w:lineRule="auto"/>
            </w:pPr>
            <w:r>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049F6AA0" w14:textId="77777777" w:rsidR="00311EBC" w:rsidRDefault="00311EBC" w:rsidP="00610EDD">
            <w:pPr>
              <w:pStyle w:val="TAC"/>
              <w:spacing w:line="254" w:lineRule="auto"/>
            </w:pPr>
          </w:p>
        </w:tc>
        <w:tc>
          <w:tcPr>
            <w:tcW w:w="2409" w:type="dxa"/>
            <w:tcBorders>
              <w:top w:val="nil"/>
              <w:left w:val="single" w:sz="4" w:space="0" w:color="auto"/>
              <w:bottom w:val="single" w:sz="4" w:space="0" w:color="auto"/>
              <w:right w:val="single" w:sz="4" w:space="0" w:color="auto"/>
            </w:tcBorders>
          </w:tcPr>
          <w:p w14:paraId="72CA1D64" w14:textId="77777777" w:rsidR="00311EBC" w:rsidRDefault="00311EBC" w:rsidP="00610EDD">
            <w:pPr>
              <w:pStyle w:val="TAC"/>
              <w:spacing w:line="254" w:lineRule="auto"/>
              <w:rPr>
                <w:szCs w:val="16"/>
                <w:lang w:eastAsia="ja-JP"/>
              </w:rPr>
            </w:pPr>
          </w:p>
        </w:tc>
      </w:tr>
      <w:tr w:rsidR="00311EBC" w14:paraId="4D2F401F" w14:textId="77777777" w:rsidTr="00610EDD">
        <w:trPr>
          <w:cantSplit/>
          <w:trHeight w:val="219"/>
          <w:jc w:val="center"/>
        </w:trPr>
        <w:tc>
          <w:tcPr>
            <w:tcW w:w="2122" w:type="dxa"/>
            <w:tcBorders>
              <w:top w:val="single" w:sz="4" w:space="0" w:color="auto"/>
              <w:left w:val="single" w:sz="4" w:space="0" w:color="auto"/>
              <w:bottom w:val="nil"/>
              <w:right w:val="single" w:sz="4" w:space="0" w:color="auto"/>
            </w:tcBorders>
            <w:hideMark/>
          </w:tcPr>
          <w:p w14:paraId="14C81B6F" w14:textId="77777777" w:rsidR="00311EBC" w:rsidRDefault="00311EBC" w:rsidP="00610EDD">
            <w:pPr>
              <w:pStyle w:val="TAL"/>
              <w:spacing w:line="254"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13834" w14:textId="77777777" w:rsidR="00311EBC" w:rsidRDefault="00311EBC" w:rsidP="00610EDD">
            <w:pPr>
              <w:pStyle w:val="TAL"/>
              <w:spacing w:line="254" w:lineRule="auto"/>
              <w:rPr>
                <w:lang w:eastAsia="zh-CN"/>
              </w:rPr>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04661CA7" w14:textId="77777777" w:rsidR="00311EBC" w:rsidRDefault="00311EBC" w:rsidP="00610EDD">
            <w:pPr>
              <w:pStyle w:val="TAC"/>
              <w:spacing w:line="254" w:lineRule="auto"/>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5C65EC83" w14:textId="77777777" w:rsidR="00311EBC" w:rsidRDefault="00311EBC" w:rsidP="00610EDD">
            <w:pPr>
              <w:pStyle w:val="TAC"/>
              <w:spacing w:line="254" w:lineRule="auto"/>
            </w:pPr>
            <w:r>
              <w:rPr>
                <w:rFonts w:cs="Arial"/>
              </w:rPr>
              <w:t>-104</w:t>
            </w:r>
          </w:p>
        </w:tc>
      </w:tr>
      <w:tr w:rsidR="00311EBC" w14:paraId="67E15EFC" w14:textId="77777777" w:rsidTr="00610EDD">
        <w:trPr>
          <w:cantSplit/>
          <w:trHeight w:val="219"/>
          <w:jc w:val="center"/>
        </w:trPr>
        <w:tc>
          <w:tcPr>
            <w:tcW w:w="2122" w:type="dxa"/>
            <w:tcBorders>
              <w:top w:val="nil"/>
              <w:left w:val="single" w:sz="4" w:space="0" w:color="auto"/>
              <w:bottom w:val="single" w:sz="4" w:space="0" w:color="auto"/>
              <w:right w:val="single" w:sz="4" w:space="0" w:color="auto"/>
            </w:tcBorders>
          </w:tcPr>
          <w:p w14:paraId="28BBB9A2"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CD438F"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11A59846"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8CF684F" w14:textId="77777777" w:rsidR="00311EBC" w:rsidRDefault="00311EBC" w:rsidP="00610EDD">
            <w:pPr>
              <w:pStyle w:val="TAC"/>
              <w:spacing w:line="254" w:lineRule="auto"/>
            </w:pPr>
            <w:r>
              <w:rPr>
                <w:rFonts w:cs="Arial"/>
                <w:lang w:eastAsia="zh-CN"/>
              </w:rPr>
              <w:t>-101</w:t>
            </w:r>
          </w:p>
        </w:tc>
      </w:tr>
      <w:tr w:rsidR="00311EBC" w14:paraId="18E85C89"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5E3E8" w14:textId="77777777" w:rsidR="00311EBC" w:rsidRDefault="00311EBC" w:rsidP="00610EDD">
            <w:pPr>
              <w:pStyle w:val="TAL"/>
              <w:spacing w:line="254" w:lineRule="auto"/>
            </w:pPr>
            <w:r>
              <w:t>N</w:t>
            </w:r>
            <w:r>
              <w:rPr>
                <w:vertAlign w:val="subscript"/>
              </w:rPr>
              <w:t>oc</w:t>
            </w:r>
            <w:r>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19050683" w14:textId="77777777" w:rsidR="00311EBC" w:rsidRDefault="00311EBC" w:rsidP="00610EDD">
            <w:pPr>
              <w:pStyle w:val="TAC"/>
              <w:spacing w:line="254" w:lineRule="auto"/>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D79126" w14:textId="77777777" w:rsidR="00311EBC" w:rsidRDefault="00311EBC" w:rsidP="00610EDD">
            <w:pPr>
              <w:pStyle w:val="TAC"/>
              <w:spacing w:line="254" w:lineRule="auto"/>
            </w:pPr>
            <w:r>
              <w:t>-104</w:t>
            </w:r>
          </w:p>
        </w:tc>
      </w:tr>
      <w:tr w:rsidR="00311EBC" w14:paraId="5FB070AE" w14:textId="77777777" w:rsidTr="00610EDD">
        <w:trPr>
          <w:cantSplit/>
          <w:trHeight w:val="162"/>
          <w:jc w:val="center"/>
        </w:trPr>
        <w:tc>
          <w:tcPr>
            <w:tcW w:w="2122" w:type="dxa"/>
            <w:tcBorders>
              <w:top w:val="single" w:sz="4" w:space="0" w:color="auto"/>
              <w:left w:val="single" w:sz="4" w:space="0" w:color="auto"/>
              <w:bottom w:val="nil"/>
              <w:right w:val="single" w:sz="4" w:space="0" w:color="auto"/>
            </w:tcBorders>
            <w:hideMark/>
          </w:tcPr>
          <w:p w14:paraId="2532C5D1" w14:textId="77777777" w:rsidR="00311EBC" w:rsidRDefault="00311EBC" w:rsidP="00610EDD">
            <w:pPr>
              <w:pStyle w:val="TAL"/>
              <w:spacing w:line="254"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BB8CC" w14:textId="77777777" w:rsidR="00311EBC" w:rsidRDefault="00311EBC" w:rsidP="00610EDD">
            <w:pPr>
              <w:pStyle w:val="TAL"/>
              <w:spacing w:line="254" w:lineRule="auto"/>
            </w:pPr>
            <w:r>
              <w:t>Config</w:t>
            </w:r>
            <w:r>
              <w:rPr>
                <w:rFonts w:eastAsia="Malgun Gothic"/>
              </w:rPr>
              <w:t xml:space="preserve"> </w:t>
            </w:r>
            <w:r>
              <w:t>1,2</w:t>
            </w:r>
          </w:p>
        </w:tc>
        <w:tc>
          <w:tcPr>
            <w:tcW w:w="1276" w:type="dxa"/>
            <w:tcBorders>
              <w:top w:val="single" w:sz="4" w:space="0" w:color="auto"/>
              <w:left w:val="single" w:sz="4" w:space="0" w:color="auto"/>
              <w:bottom w:val="nil"/>
              <w:right w:val="single" w:sz="4" w:space="0" w:color="auto"/>
            </w:tcBorders>
            <w:hideMark/>
          </w:tcPr>
          <w:p w14:paraId="334D23BB" w14:textId="77777777" w:rsidR="00311EBC" w:rsidRDefault="00311EBC" w:rsidP="00610EDD">
            <w:pPr>
              <w:pStyle w:val="TAC"/>
              <w:spacing w:line="254" w:lineRule="auto"/>
            </w:pPr>
            <w:r>
              <w:t>dBm/SCS</w:t>
            </w:r>
          </w:p>
        </w:tc>
        <w:tc>
          <w:tcPr>
            <w:tcW w:w="2409" w:type="dxa"/>
            <w:tcBorders>
              <w:top w:val="single" w:sz="4" w:space="0" w:color="auto"/>
              <w:left w:val="single" w:sz="4" w:space="0" w:color="auto"/>
              <w:bottom w:val="single" w:sz="4" w:space="0" w:color="auto"/>
              <w:right w:val="single" w:sz="4" w:space="0" w:color="auto"/>
            </w:tcBorders>
            <w:hideMark/>
          </w:tcPr>
          <w:p w14:paraId="31608A8F" w14:textId="77777777" w:rsidR="00311EBC" w:rsidRDefault="00311EBC" w:rsidP="00610EDD">
            <w:pPr>
              <w:pStyle w:val="TAC"/>
              <w:spacing w:line="254" w:lineRule="auto"/>
              <w:rPr>
                <w:rFonts w:cs="v4.2.0"/>
              </w:rPr>
            </w:pPr>
            <w:r>
              <w:rPr>
                <w:rFonts w:cs="v4.2.0"/>
              </w:rPr>
              <w:t>-87</w:t>
            </w:r>
          </w:p>
        </w:tc>
      </w:tr>
      <w:tr w:rsidR="00311EBC" w14:paraId="376A4868" w14:textId="77777777" w:rsidTr="00610EDD">
        <w:trPr>
          <w:cantSplit/>
          <w:trHeight w:val="161"/>
          <w:jc w:val="center"/>
        </w:trPr>
        <w:tc>
          <w:tcPr>
            <w:tcW w:w="2122" w:type="dxa"/>
            <w:tcBorders>
              <w:top w:val="nil"/>
              <w:left w:val="single" w:sz="4" w:space="0" w:color="auto"/>
              <w:bottom w:val="single" w:sz="4" w:space="0" w:color="auto"/>
              <w:right w:val="single" w:sz="4" w:space="0" w:color="auto"/>
            </w:tcBorders>
          </w:tcPr>
          <w:p w14:paraId="0EDFB029" w14:textId="77777777" w:rsidR="00311EBC" w:rsidRDefault="00311EBC" w:rsidP="00610EDD">
            <w:pPr>
              <w:pStyle w:val="TAL"/>
              <w:spacing w:line="254"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5CC6B" w14:textId="77777777" w:rsidR="00311EBC" w:rsidRDefault="00311EBC" w:rsidP="00610EDD">
            <w:pPr>
              <w:pStyle w:val="TAL"/>
              <w:spacing w:line="254" w:lineRule="auto"/>
              <w:rPr>
                <w:lang w:eastAsia="zh-CN"/>
              </w:rPr>
            </w:pPr>
            <w:r>
              <w:t>Config</w:t>
            </w:r>
            <w:r>
              <w:rPr>
                <w:rFonts w:eastAsia="Malgun Gothic"/>
              </w:rPr>
              <w:t xml:space="preserve"> </w:t>
            </w:r>
            <w:r>
              <w:rPr>
                <w:lang w:eastAsia="zh-CN"/>
              </w:rPr>
              <w:t>3</w:t>
            </w:r>
          </w:p>
        </w:tc>
        <w:tc>
          <w:tcPr>
            <w:tcW w:w="1276" w:type="dxa"/>
            <w:tcBorders>
              <w:top w:val="nil"/>
              <w:left w:val="single" w:sz="4" w:space="0" w:color="auto"/>
              <w:bottom w:val="single" w:sz="4" w:space="0" w:color="auto"/>
              <w:right w:val="single" w:sz="4" w:space="0" w:color="auto"/>
            </w:tcBorders>
          </w:tcPr>
          <w:p w14:paraId="602FEF33"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29F85890" w14:textId="77777777" w:rsidR="00311EBC" w:rsidRDefault="00311EBC" w:rsidP="00610EDD">
            <w:pPr>
              <w:pStyle w:val="TAC"/>
              <w:spacing w:line="254" w:lineRule="auto"/>
              <w:rPr>
                <w:rFonts w:cs="v4.2.0"/>
              </w:rPr>
            </w:pPr>
            <w:r>
              <w:rPr>
                <w:rFonts w:cs="v4.2.0"/>
                <w:lang w:eastAsia="zh-CN"/>
              </w:rPr>
              <w:t>-84</w:t>
            </w:r>
          </w:p>
        </w:tc>
      </w:tr>
      <w:tr w:rsidR="00311EBC" w14:paraId="663D680B" w14:textId="77777777" w:rsidTr="00610ED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688B30" w14:textId="77777777" w:rsidR="00311EBC" w:rsidRDefault="00311EBC" w:rsidP="00610EDD">
            <w:pPr>
              <w:pStyle w:val="TAL"/>
              <w:spacing w:line="254" w:lineRule="auto"/>
            </w:pPr>
            <w:r>
              <w:t>Ê</w:t>
            </w:r>
            <w:r>
              <w:rPr>
                <w:vertAlign w:val="subscript"/>
              </w:rPr>
              <w:t>s</w:t>
            </w:r>
            <w:r>
              <w:t>/I</w:t>
            </w:r>
            <w:r>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5CB055E6"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73DC51DC" w14:textId="77777777" w:rsidR="00311EBC" w:rsidRDefault="00311EBC" w:rsidP="00610EDD">
            <w:pPr>
              <w:pStyle w:val="TAC"/>
              <w:spacing w:line="254" w:lineRule="auto"/>
            </w:pPr>
            <w:r>
              <w:t>17</w:t>
            </w:r>
          </w:p>
        </w:tc>
      </w:tr>
      <w:tr w:rsidR="00311EBC" w14:paraId="093D2D9F" w14:textId="77777777" w:rsidTr="00610ED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D6967" w14:textId="77777777" w:rsidR="00311EBC" w:rsidRDefault="00311EBC" w:rsidP="00610EDD">
            <w:pPr>
              <w:pStyle w:val="TAL"/>
              <w:spacing w:line="254" w:lineRule="auto"/>
            </w:pPr>
            <w:r>
              <w:t>Ê</w:t>
            </w:r>
            <w:r>
              <w:rPr>
                <w:vertAlign w:val="subscript"/>
              </w:rPr>
              <w:t>s</w:t>
            </w:r>
            <w:r>
              <w:t>/N</w:t>
            </w:r>
            <w:r>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4F51747A" w14:textId="77777777" w:rsidR="00311EBC" w:rsidRDefault="00311EBC" w:rsidP="00610EDD">
            <w:pPr>
              <w:pStyle w:val="TAC"/>
              <w:spacing w:line="254" w:lineRule="auto"/>
            </w:pPr>
            <w:r>
              <w:t>dB</w:t>
            </w:r>
          </w:p>
        </w:tc>
        <w:tc>
          <w:tcPr>
            <w:tcW w:w="2409" w:type="dxa"/>
            <w:tcBorders>
              <w:top w:val="single" w:sz="4" w:space="0" w:color="auto"/>
              <w:left w:val="single" w:sz="4" w:space="0" w:color="auto"/>
              <w:bottom w:val="single" w:sz="4" w:space="0" w:color="auto"/>
              <w:right w:val="single" w:sz="4" w:space="0" w:color="auto"/>
            </w:tcBorders>
            <w:hideMark/>
          </w:tcPr>
          <w:p w14:paraId="02EE40EB" w14:textId="77777777" w:rsidR="00311EBC" w:rsidRDefault="00311EBC" w:rsidP="00610EDD">
            <w:pPr>
              <w:pStyle w:val="TAC"/>
              <w:spacing w:line="254" w:lineRule="auto"/>
            </w:pPr>
            <w:r>
              <w:t>17</w:t>
            </w:r>
          </w:p>
        </w:tc>
      </w:tr>
      <w:tr w:rsidR="00311EBC" w14:paraId="5E3045BF" w14:textId="77777777" w:rsidTr="00610EDD">
        <w:trPr>
          <w:cantSplit/>
          <w:trHeight w:val="640"/>
          <w:jc w:val="center"/>
        </w:trPr>
        <w:tc>
          <w:tcPr>
            <w:tcW w:w="2122" w:type="dxa"/>
            <w:tcBorders>
              <w:top w:val="single" w:sz="4" w:space="0" w:color="auto"/>
              <w:left w:val="single" w:sz="4" w:space="0" w:color="auto"/>
              <w:bottom w:val="nil"/>
              <w:right w:val="single" w:sz="4" w:space="0" w:color="auto"/>
            </w:tcBorders>
            <w:hideMark/>
          </w:tcPr>
          <w:p w14:paraId="0B0BF3BA" w14:textId="77777777" w:rsidR="00311EBC" w:rsidRDefault="00311EBC" w:rsidP="00610EDD">
            <w:pPr>
              <w:pStyle w:val="TAL"/>
              <w:spacing w:line="254"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91CB33" w14:textId="77777777" w:rsidR="00311EBC" w:rsidRDefault="00311EBC" w:rsidP="00610EDD">
            <w:pPr>
              <w:pStyle w:val="TAL"/>
              <w:spacing w:line="254" w:lineRule="auto"/>
              <w:rPr>
                <w:lang w:val="da-DK"/>
              </w:rPr>
            </w:pPr>
            <w:r>
              <w:t>Config</w:t>
            </w:r>
            <w:r>
              <w:rPr>
                <w:rFonts w:eastAsia="Malgun Gothic"/>
              </w:rPr>
              <w:t xml:space="preserve"> </w:t>
            </w:r>
            <w:r>
              <w:t>1,2</w:t>
            </w:r>
          </w:p>
        </w:tc>
        <w:tc>
          <w:tcPr>
            <w:tcW w:w="1276" w:type="dxa"/>
            <w:tcBorders>
              <w:top w:val="single" w:sz="4" w:space="0" w:color="auto"/>
              <w:left w:val="single" w:sz="4" w:space="0" w:color="auto"/>
              <w:bottom w:val="single" w:sz="4" w:space="0" w:color="auto"/>
              <w:right w:val="single" w:sz="4" w:space="0" w:color="auto"/>
            </w:tcBorders>
            <w:hideMark/>
          </w:tcPr>
          <w:p w14:paraId="482D4DA7" w14:textId="77777777" w:rsidR="00311EBC" w:rsidRDefault="00311EBC" w:rsidP="00610EDD">
            <w:pPr>
              <w:pStyle w:val="TAC"/>
              <w:spacing w:line="254" w:lineRule="auto"/>
              <w:rPr>
                <w:lang w:val="en-US"/>
              </w:rPr>
            </w:pPr>
            <w:r>
              <w:rPr>
                <w:lang w:val="en-US"/>
              </w:rPr>
              <w:t>dBm/</w:t>
            </w:r>
          </w:p>
          <w:p w14:paraId="0D08E8B9" w14:textId="77777777" w:rsidR="00311EBC" w:rsidRDefault="00311EBC" w:rsidP="00610EDD">
            <w:pPr>
              <w:pStyle w:val="TAC"/>
              <w:spacing w:line="254" w:lineRule="auto"/>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29D4A7A6" w14:textId="77777777" w:rsidR="00311EBC" w:rsidRDefault="00311EBC" w:rsidP="00610EDD">
            <w:pPr>
              <w:pStyle w:val="TAC"/>
              <w:spacing w:line="254" w:lineRule="auto"/>
              <w:rPr>
                <w:rFonts w:cs="v4.2.0"/>
              </w:rPr>
            </w:pPr>
            <w:r>
              <w:rPr>
                <w:rFonts w:cs="v4.2.0"/>
                <w:lang w:eastAsia="zh-CN"/>
              </w:rPr>
              <w:t>-58.96</w:t>
            </w:r>
          </w:p>
        </w:tc>
      </w:tr>
      <w:tr w:rsidR="00311EBC" w14:paraId="4C96188C" w14:textId="77777777" w:rsidTr="00610EDD">
        <w:trPr>
          <w:cantSplit/>
          <w:jc w:val="center"/>
        </w:trPr>
        <w:tc>
          <w:tcPr>
            <w:tcW w:w="2122" w:type="dxa"/>
            <w:tcBorders>
              <w:top w:val="nil"/>
              <w:left w:val="single" w:sz="4" w:space="0" w:color="auto"/>
              <w:bottom w:val="single" w:sz="4" w:space="0" w:color="auto"/>
              <w:right w:val="single" w:sz="4" w:space="0" w:color="auto"/>
            </w:tcBorders>
          </w:tcPr>
          <w:p w14:paraId="7CF0A44C" w14:textId="77777777" w:rsidR="00311EBC" w:rsidRDefault="00311EBC" w:rsidP="00610EDD">
            <w:pPr>
              <w:pStyle w:val="TAL"/>
              <w:spacing w:line="254"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DBF7BD" w14:textId="77777777" w:rsidR="00311EBC" w:rsidRDefault="00311EBC" w:rsidP="00610EDD">
            <w:pPr>
              <w:pStyle w:val="TAL"/>
              <w:spacing w:line="254" w:lineRule="auto"/>
              <w:rPr>
                <w:lang w:val="da-DK" w:eastAsia="zh-CN"/>
              </w:rPr>
            </w:pPr>
            <w:r>
              <w:t>Config</w:t>
            </w:r>
            <w:r>
              <w:rPr>
                <w:rFonts w:eastAsia="Malgun Gothic"/>
              </w:rPr>
              <w:t xml:space="preserve"> </w:t>
            </w: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FBBD884" w14:textId="77777777" w:rsidR="00311EBC" w:rsidRDefault="00311EBC" w:rsidP="00610EDD">
            <w:pPr>
              <w:pStyle w:val="TAC"/>
              <w:spacing w:line="254" w:lineRule="auto"/>
              <w:rPr>
                <w:lang w:val="en-US"/>
              </w:rPr>
            </w:pPr>
            <w:r>
              <w:rPr>
                <w:lang w:val="en-US"/>
              </w:rPr>
              <w:t>dBm/</w:t>
            </w:r>
          </w:p>
          <w:p w14:paraId="546E0509" w14:textId="77777777" w:rsidR="00311EBC" w:rsidRDefault="00311EBC" w:rsidP="00610EDD">
            <w:pPr>
              <w:pStyle w:val="TAC"/>
              <w:spacing w:line="254" w:lineRule="auto"/>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BC4163E" w14:textId="77777777" w:rsidR="00311EBC" w:rsidRDefault="00311EBC" w:rsidP="00610EDD">
            <w:pPr>
              <w:pStyle w:val="TAC"/>
              <w:spacing w:line="254" w:lineRule="auto"/>
              <w:rPr>
                <w:rFonts w:cs="v4.2.0"/>
              </w:rPr>
            </w:pPr>
            <w:r>
              <w:rPr>
                <w:rFonts w:cs="v4.2.0"/>
                <w:lang w:eastAsia="zh-CN"/>
              </w:rPr>
              <w:t>-52.86</w:t>
            </w:r>
          </w:p>
        </w:tc>
      </w:tr>
      <w:tr w:rsidR="00311EBC" w14:paraId="5C8B9249" w14:textId="77777777" w:rsidTr="00610ED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88C66" w14:textId="77777777" w:rsidR="00311EBC" w:rsidRDefault="00311EBC" w:rsidP="00610EDD">
            <w:pPr>
              <w:pStyle w:val="TAL"/>
              <w:spacing w:line="254"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556F0137"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1E8E84DB" w14:textId="77777777" w:rsidR="00311EBC" w:rsidRDefault="00311EBC" w:rsidP="00610EDD">
            <w:pPr>
              <w:pStyle w:val="TAC"/>
              <w:spacing w:line="254" w:lineRule="auto"/>
              <w:rPr>
                <w:rFonts w:cs="v4.2.0"/>
              </w:rPr>
            </w:pPr>
            <w:r>
              <w:rPr>
                <w:rFonts w:cs="v4.2.0"/>
              </w:rPr>
              <w:t>AWGN</w:t>
            </w:r>
          </w:p>
        </w:tc>
      </w:tr>
      <w:tr w:rsidR="00311EBC" w14:paraId="218BFB11"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177D45B" w14:textId="77777777" w:rsidR="00311EBC" w:rsidRDefault="00311EBC" w:rsidP="00610EDD">
            <w:pPr>
              <w:pStyle w:val="TAN"/>
              <w:spacing w:line="254" w:lineRule="auto"/>
            </w:pPr>
            <w:r>
              <w:t>Note 1:</w:t>
            </w:r>
            <w:r>
              <w:tab/>
            </w:r>
            <w:r>
              <w:rPr>
                <w:lang w:val="en-US"/>
              </w:rPr>
              <w:t>OCNG shall be used such that both cells are fully allocated and a constant total transmitted power spectral density is achieved for all OFDM symbols.</w:t>
            </w:r>
          </w:p>
          <w:p w14:paraId="1D1A9F19"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21563543"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03460124"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2FA6859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225FBE96"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E1F4AF8"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122B6F07" w14:textId="77777777" w:rsidR="00311EBC" w:rsidRDefault="00311EBC" w:rsidP="00311EBC">
      <w:pPr>
        <w:rPr>
          <w:rFonts w:eastAsiaTheme="minorEastAsia"/>
          <w:lang w:eastAsia="zh-CN"/>
        </w:rPr>
      </w:pPr>
    </w:p>
    <w:p w14:paraId="274F2DB2" w14:textId="77777777" w:rsidR="00311EBC" w:rsidRDefault="00311EBC" w:rsidP="00311EBC">
      <w:pPr>
        <w:pStyle w:val="TH"/>
        <w:rPr>
          <w:rFonts w:eastAsiaTheme="minorEastAsia"/>
          <w:lang w:eastAsia="zh-CN"/>
        </w:rPr>
      </w:pPr>
      <w:r>
        <w:t>Table A</w:t>
      </w:r>
      <w:r>
        <w:rPr>
          <w:lang w:eastAsia="zh-CN"/>
        </w:rPr>
        <w:t>.</w:t>
      </w:r>
      <w:r>
        <w:rPr>
          <w:bCs/>
          <w:lang w:eastAsia="zh-CN"/>
        </w:rPr>
        <w:t>6</w:t>
      </w:r>
      <w:r>
        <w:rPr>
          <w:bCs/>
        </w:rPr>
        <w:t>.5.6.1.1</w:t>
      </w:r>
      <w:r>
        <w:t xml:space="preserve">.1-4: NR Cell specific test parameters for NR SCell for DL BWP switch in </w:t>
      </w:r>
      <w:r>
        <w:rPr>
          <w:rFonts w:eastAsiaTheme="minorEastAsia"/>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311EBC" w14:paraId="1B55582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98CA73" w14:textId="77777777" w:rsidR="00311EBC" w:rsidRDefault="00311EBC" w:rsidP="00610EDD">
            <w:pPr>
              <w:pStyle w:val="TAH"/>
            </w:pPr>
            <w:r>
              <w:t>Parameter</w:t>
            </w:r>
          </w:p>
        </w:tc>
        <w:tc>
          <w:tcPr>
            <w:tcW w:w="1277" w:type="dxa"/>
            <w:tcBorders>
              <w:top w:val="single" w:sz="4" w:space="0" w:color="auto"/>
              <w:left w:val="single" w:sz="4" w:space="0" w:color="auto"/>
              <w:bottom w:val="single" w:sz="4" w:space="0" w:color="auto"/>
              <w:right w:val="single" w:sz="4" w:space="0" w:color="auto"/>
            </w:tcBorders>
            <w:hideMark/>
          </w:tcPr>
          <w:p w14:paraId="379B6DE0" w14:textId="77777777" w:rsidR="00311EBC" w:rsidRDefault="00311EBC" w:rsidP="00610E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14:paraId="60D30AE2" w14:textId="77777777" w:rsidR="00311EBC" w:rsidRDefault="00311EBC" w:rsidP="00610EDD">
            <w:pPr>
              <w:pStyle w:val="TAH"/>
              <w:rPr>
                <w:rFonts w:cs="v4.2.0"/>
                <w:lang w:eastAsia="zh-CN"/>
              </w:rPr>
            </w:pPr>
            <w:r>
              <w:rPr>
                <w:rFonts w:cs="v4.2.0"/>
                <w:lang w:eastAsia="zh-CN"/>
              </w:rPr>
              <w:t>Cell2</w:t>
            </w:r>
          </w:p>
        </w:tc>
      </w:tr>
      <w:tr w:rsidR="00311EBC" w14:paraId="77BE829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234754" w14:textId="77777777" w:rsidR="00311EBC" w:rsidRDefault="00311EBC" w:rsidP="00610EDD">
            <w:pPr>
              <w:pStyle w:val="TAL"/>
              <w:rPr>
                <w:lang w:val="it-IT"/>
              </w:rPr>
            </w:pPr>
            <w:r>
              <w:rPr>
                <w:lang w:val="it-IT"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48742AB8"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97C071" w14:textId="77777777" w:rsidR="00311EBC" w:rsidRDefault="00311EBC" w:rsidP="00610EDD">
            <w:pPr>
              <w:pStyle w:val="TAC"/>
              <w:rPr>
                <w:rFonts w:cs="v4.2.0"/>
                <w:lang w:eastAsia="zh-CN"/>
              </w:rPr>
            </w:pPr>
            <w:r>
              <w:rPr>
                <w:rFonts w:cs="v4.2.0"/>
                <w:lang w:eastAsia="zh-CN"/>
              </w:rPr>
              <w:t>FR1</w:t>
            </w:r>
          </w:p>
        </w:tc>
      </w:tr>
      <w:tr w:rsidR="00311EBC" w14:paraId="59508C2A"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62A4EF5D" w14:textId="77777777" w:rsidR="00311EBC" w:rsidRDefault="00311EBC" w:rsidP="00610EDD">
            <w:pPr>
              <w:pStyle w:val="TAL"/>
              <w:rPr>
                <w:lang w:eastAsia="ja-JP"/>
              </w:rPr>
            </w:pPr>
            <w:r>
              <w:rPr>
                <w:lang w:val="en-US"/>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9D39" w14:textId="77777777" w:rsidR="00311EBC" w:rsidRDefault="00311EBC" w:rsidP="00610EDD">
            <w:pPr>
              <w:pStyle w:val="TAL"/>
              <w:spacing w:line="254" w:lineRule="auto"/>
              <w:rPr>
                <w:lang w:val="en-US" w:eastAsia="zh-CN"/>
              </w:rPr>
            </w:pPr>
            <w:r>
              <w:t>Config</w:t>
            </w:r>
            <w:r>
              <w:rPr>
                <w:rFonts w:cs="Arial"/>
                <w:vertAlign w:val="subscript"/>
              </w:rPr>
              <w:t>SCell</w:t>
            </w:r>
            <w:r>
              <w:t xml:space="preserve"> 1</w:t>
            </w:r>
          </w:p>
        </w:tc>
        <w:tc>
          <w:tcPr>
            <w:tcW w:w="1277" w:type="dxa"/>
            <w:tcBorders>
              <w:top w:val="single" w:sz="4" w:space="0" w:color="auto"/>
              <w:left w:val="single" w:sz="4" w:space="0" w:color="auto"/>
              <w:bottom w:val="nil"/>
              <w:right w:val="single" w:sz="4" w:space="0" w:color="auto"/>
            </w:tcBorders>
          </w:tcPr>
          <w:p w14:paraId="76BF76C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A3BF5C7" w14:textId="77777777" w:rsidR="00311EBC" w:rsidRDefault="00311EBC" w:rsidP="00610EDD">
            <w:pPr>
              <w:pStyle w:val="TAC"/>
              <w:rPr>
                <w:lang w:val="en-US"/>
              </w:rPr>
            </w:pPr>
            <w:r>
              <w:rPr>
                <w:lang w:val="en-US" w:eastAsia="zh-CN"/>
              </w:rPr>
              <w:t>FDD</w:t>
            </w:r>
          </w:p>
        </w:tc>
      </w:tr>
      <w:tr w:rsidR="00311EBC" w14:paraId="2EFCAEF2" w14:textId="77777777" w:rsidTr="00610EDD">
        <w:trPr>
          <w:cantSplit/>
          <w:trHeight w:val="50"/>
          <w:jc w:val="center"/>
        </w:trPr>
        <w:tc>
          <w:tcPr>
            <w:tcW w:w="2263" w:type="dxa"/>
            <w:tcBorders>
              <w:top w:val="nil"/>
              <w:left w:val="single" w:sz="4" w:space="0" w:color="auto"/>
              <w:bottom w:val="nil"/>
              <w:right w:val="single" w:sz="4" w:space="0" w:color="auto"/>
            </w:tcBorders>
          </w:tcPr>
          <w:p w14:paraId="021DFBEE"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5696AD" w14:textId="77777777" w:rsidR="00311EBC" w:rsidRDefault="00311EBC" w:rsidP="00610EDD">
            <w:pPr>
              <w:pStyle w:val="TAL"/>
              <w:spacing w:line="254" w:lineRule="auto"/>
              <w:rPr>
                <w:lang w:val="en-US" w:eastAsia="zh-CN"/>
              </w:rPr>
            </w:pPr>
            <w:r>
              <w:t>Config</w:t>
            </w:r>
            <w:r>
              <w:rPr>
                <w:rFonts w:cs="Arial"/>
                <w:vertAlign w:val="subscript"/>
              </w:rPr>
              <w:t>SCell</w:t>
            </w:r>
            <w:r>
              <w:t xml:space="preserve"> 2,3</w:t>
            </w:r>
          </w:p>
        </w:tc>
        <w:tc>
          <w:tcPr>
            <w:tcW w:w="1277" w:type="dxa"/>
            <w:tcBorders>
              <w:top w:val="nil"/>
              <w:left w:val="single" w:sz="4" w:space="0" w:color="auto"/>
              <w:bottom w:val="nil"/>
              <w:right w:val="single" w:sz="4" w:space="0" w:color="auto"/>
            </w:tcBorders>
          </w:tcPr>
          <w:p w14:paraId="3BDF540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1A8421B" w14:textId="77777777" w:rsidR="00311EBC" w:rsidRDefault="00311EBC" w:rsidP="00610EDD">
            <w:pPr>
              <w:pStyle w:val="TAC"/>
              <w:rPr>
                <w:lang w:val="en-US"/>
              </w:rPr>
            </w:pPr>
            <w:r>
              <w:rPr>
                <w:lang w:val="en-US" w:eastAsia="zh-CN"/>
              </w:rPr>
              <w:t>TDD</w:t>
            </w:r>
          </w:p>
        </w:tc>
      </w:tr>
      <w:tr w:rsidR="00311EBC" w14:paraId="21251FA0"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2ED0490A" w14:textId="77777777" w:rsidR="00311EBC" w:rsidRDefault="00311EBC" w:rsidP="00610EDD">
            <w:pPr>
              <w:pStyle w:val="TAL"/>
            </w:pPr>
            <w:r>
              <w:rPr>
                <w:lang w:val="en-US"/>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E2C9" w14:textId="77777777" w:rsidR="00311EBC" w:rsidRDefault="00311EBC" w:rsidP="00610EDD">
            <w:pPr>
              <w:pStyle w:val="TAL"/>
              <w:spacing w:line="254" w:lineRule="auto"/>
              <w:rPr>
                <w:lang w:val="en-US"/>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0F9EE23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D585797" w14:textId="77777777" w:rsidR="00311EBC" w:rsidRDefault="00311EBC" w:rsidP="00610EDD">
            <w:pPr>
              <w:pStyle w:val="TAC"/>
              <w:rPr>
                <w:lang w:val="en-US"/>
              </w:rPr>
            </w:pPr>
            <w:r>
              <w:rPr>
                <w:lang w:val="en-US"/>
              </w:rPr>
              <w:t>Not Applicable</w:t>
            </w:r>
          </w:p>
        </w:tc>
      </w:tr>
      <w:tr w:rsidR="00311EBC" w14:paraId="2F3EB808" w14:textId="77777777" w:rsidTr="00610EDD">
        <w:trPr>
          <w:cantSplit/>
          <w:jc w:val="center"/>
        </w:trPr>
        <w:tc>
          <w:tcPr>
            <w:tcW w:w="2263" w:type="dxa"/>
            <w:tcBorders>
              <w:top w:val="nil"/>
              <w:left w:val="single" w:sz="4" w:space="0" w:color="auto"/>
              <w:bottom w:val="nil"/>
              <w:right w:val="single" w:sz="4" w:space="0" w:color="auto"/>
            </w:tcBorders>
          </w:tcPr>
          <w:p w14:paraId="283AFE2A"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355E35"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6C6C05F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72EF376" w14:textId="77777777" w:rsidR="00311EBC" w:rsidRDefault="00311EBC" w:rsidP="00610EDD">
            <w:pPr>
              <w:pStyle w:val="TAC"/>
              <w:rPr>
                <w:lang w:val="en-US"/>
              </w:rPr>
            </w:pPr>
            <w:r>
              <w:rPr>
                <w:lang w:val="en-US"/>
              </w:rPr>
              <w:t>TDDConf.1.1</w:t>
            </w:r>
          </w:p>
        </w:tc>
      </w:tr>
      <w:tr w:rsidR="00311EBC" w14:paraId="7ED69535"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1426CD4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9E8D8A"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70A8B20F"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2C3DBDE" w14:textId="77777777" w:rsidR="00311EBC" w:rsidRDefault="00311EBC" w:rsidP="00610EDD">
            <w:pPr>
              <w:pStyle w:val="TAC"/>
              <w:rPr>
                <w:lang w:val="en-US" w:eastAsia="zh-CN"/>
              </w:rPr>
            </w:pPr>
            <w:r>
              <w:rPr>
                <w:lang w:val="en-US"/>
              </w:rPr>
              <w:t>TDDConf.1.</w:t>
            </w:r>
            <w:r>
              <w:rPr>
                <w:lang w:val="en-US" w:eastAsia="zh-CN"/>
              </w:rPr>
              <w:t>2</w:t>
            </w:r>
          </w:p>
        </w:tc>
      </w:tr>
      <w:tr w:rsidR="00311EBC" w14:paraId="7EA45071" w14:textId="77777777" w:rsidTr="00610EDD">
        <w:trPr>
          <w:cantSplit/>
          <w:trHeight w:val="231"/>
          <w:jc w:val="center"/>
        </w:trPr>
        <w:tc>
          <w:tcPr>
            <w:tcW w:w="2263" w:type="dxa"/>
            <w:tcBorders>
              <w:top w:val="single" w:sz="4" w:space="0" w:color="auto"/>
              <w:left w:val="single" w:sz="4" w:space="0" w:color="auto"/>
              <w:bottom w:val="nil"/>
              <w:right w:val="single" w:sz="4" w:space="0" w:color="auto"/>
            </w:tcBorders>
            <w:hideMark/>
          </w:tcPr>
          <w:p w14:paraId="09270FFD" w14:textId="77777777" w:rsidR="00311EBC" w:rsidRDefault="00311EBC" w:rsidP="00610EDD">
            <w:pPr>
              <w:pStyle w:val="TAL"/>
            </w:pPr>
            <w:r>
              <w:rPr>
                <w:lang w:val="en-US"/>
              </w:rPr>
              <w:t>BW</w:t>
            </w:r>
            <w:r>
              <w:rPr>
                <w:vertAlign w:val="subscript"/>
                <w:lang w:val="en-US"/>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D0898" w14:textId="77777777" w:rsidR="00311EBC" w:rsidRDefault="00311EBC" w:rsidP="00610EDD">
            <w:pPr>
              <w:pStyle w:val="TAL"/>
              <w:spacing w:line="254" w:lineRule="auto"/>
              <w:rPr>
                <w:lang w:val="en-US" w:eastAsia="zh-CN"/>
              </w:rPr>
            </w:pPr>
            <w:r>
              <w:t>Config</w:t>
            </w:r>
            <w:r>
              <w:rPr>
                <w:rFonts w:cs="Arial"/>
                <w:vertAlign w:val="subscript"/>
              </w:rPr>
              <w:t>SCell</w:t>
            </w:r>
            <w:r>
              <w:rPr>
                <w:rFonts w:eastAsia="Malgun Gothic"/>
              </w:rPr>
              <w:t xml:space="preserve"> 1,</w:t>
            </w:r>
            <w:r>
              <w:rPr>
                <w:lang w:eastAsia="zh-CN"/>
              </w:rPr>
              <w:t>2</w:t>
            </w:r>
          </w:p>
        </w:tc>
        <w:tc>
          <w:tcPr>
            <w:tcW w:w="1277" w:type="dxa"/>
            <w:tcBorders>
              <w:top w:val="single" w:sz="4" w:space="0" w:color="auto"/>
              <w:left w:val="single" w:sz="4" w:space="0" w:color="auto"/>
              <w:bottom w:val="nil"/>
              <w:right w:val="single" w:sz="4" w:space="0" w:color="auto"/>
            </w:tcBorders>
          </w:tcPr>
          <w:p w14:paraId="355F8516"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C817CFA" w14:textId="77777777" w:rsidR="00311EBC" w:rsidRDefault="00311EBC" w:rsidP="00610EDD">
            <w:pPr>
              <w:pStyle w:val="TAC"/>
              <w:rPr>
                <w:lang w:val="de-DE" w:eastAsia="zh-CN"/>
              </w:rPr>
            </w:pPr>
            <w:r>
              <w:rPr>
                <w:rFonts w:eastAsia="Malgun Gothic"/>
                <w:szCs w:val="18"/>
              </w:rPr>
              <w:t>Note 7</w:t>
            </w:r>
          </w:p>
        </w:tc>
      </w:tr>
      <w:tr w:rsidR="00311EBC" w14:paraId="1F575C21"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00AF0627"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8BA676" w14:textId="77777777" w:rsidR="00311EBC" w:rsidRDefault="00311EBC"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697DE1B8"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4947E2" w14:textId="77777777" w:rsidR="00311EBC" w:rsidRDefault="00311EBC" w:rsidP="00610EDD">
            <w:pPr>
              <w:pStyle w:val="TAC"/>
              <w:rPr>
                <w:rFonts w:eastAsia="Malgun Gothic"/>
              </w:rPr>
            </w:pPr>
            <w:r>
              <w:rPr>
                <w:rFonts w:eastAsia="Malgun Gothic"/>
                <w:szCs w:val="18"/>
              </w:rPr>
              <w:t>Note 7</w:t>
            </w:r>
          </w:p>
        </w:tc>
      </w:tr>
      <w:tr w:rsidR="00311EBC" w14:paraId="45B23279" w14:textId="77777777" w:rsidTr="00610EDD">
        <w:trPr>
          <w:cantSplit/>
          <w:trHeight w:val="231"/>
          <w:jc w:val="center"/>
        </w:trPr>
        <w:tc>
          <w:tcPr>
            <w:tcW w:w="2263" w:type="dxa"/>
            <w:tcBorders>
              <w:top w:val="nil"/>
              <w:left w:val="single" w:sz="4" w:space="0" w:color="auto"/>
              <w:bottom w:val="nil"/>
              <w:right w:val="single" w:sz="4" w:space="0" w:color="auto"/>
            </w:tcBorders>
            <w:hideMark/>
          </w:tcPr>
          <w:p w14:paraId="75762C36" w14:textId="77777777" w:rsidR="00311EBC" w:rsidRDefault="00311EBC" w:rsidP="00610EDD">
            <w:pPr>
              <w:pStyle w:val="TAL"/>
              <w:rPr>
                <w:lang w:val="en-US"/>
              </w:rPr>
            </w:pPr>
            <w:r>
              <w:rPr>
                <w:rFonts w:cs="Arial"/>
              </w:rPr>
              <w:t>BW</w:t>
            </w:r>
            <w:r>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B05BB" w14:textId="77777777" w:rsidR="00311EBC" w:rsidRDefault="00311EBC" w:rsidP="00610EDD">
            <w:pPr>
              <w:pStyle w:val="TAL"/>
              <w:spacing w:line="254" w:lineRule="auto"/>
            </w:pPr>
            <w:r>
              <w:t>Config</w:t>
            </w:r>
            <w:r>
              <w:rPr>
                <w:rFonts w:cs="Arial"/>
                <w:vertAlign w:val="subscript"/>
              </w:rPr>
              <w:t>SCell</w:t>
            </w:r>
            <w:r>
              <w:rPr>
                <w:rFonts w:eastAsia="Malgun Gothic"/>
              </w:rPr>
              <w:t xml:space="preserve"> 1,</w:t>
            </w:r>
            <w:r>
              <w:rPr>
                <w:lang w:eastAsia="zh-CN"/>
              </w:rPr>
              <w:t>2</w:t>
            </w:r>
          </w:p>
        </w:tc>
        <w:tc>
          <w:tcPr>
            <w:tcW w:w="1277" w:type="dxa"/>
            <w:tcBorders>
              <w:top w:val="nil"/>
              <w:left w:val="single" w:sz="4" w:space="0" w:color="auto"/>
              <w:bottom w:val="nil"/>
              <w:right w:val="single" w:sz="4" w:space="0" w:color="auto"/>
            </w:tcBorders>
            <w:hideMark/>
          </w:tcPr>
          <w:p w14:paraId="5D67C959" w14:textId="77777777" w:rsidR="00311EBC" w:rsidRDefault="00311EBC" w:rsidP="00610EDD">
            <w:pPr>
              <w:pStyle w:val="TAC"/>
            </w:pPr>
            <w:r>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A4432E" w14:textId="77777777" w:rsidR="00311EBC" w:rsidRDefault="00311EBC" w:rsidP="00610EDD">
            <w:pPr>
              <w:pStyle w:val="TAC"/>
              <w:rPr>
                <w:rFonts w:eastAsia="Malgun Gothic"/>
              </w:rPr>
            </w:pPr>
            <w:r>
              <w:rPr>
                <w:szCs w:val="18"/>
                <w:lang w:eastAsia="ja-JP"/>
              </w:rPr>
              <w:t xml:space="preserve">52 </w:t>
            </w:r>
            <w:r>
              <w:rPr>
                <w:szCs w:val="18"/>
                <w:vertAlign w:val="superscript"/>
                <w:lang w:eastAsia="ja-JP"/>
              </w:rPr>
              <w:t>Note 5</w:t>
            </w:r>
          </w:p>
        </w:tc>
      </w:tr>
      <w:tr w:rsidR="00311EBC" w14:paraId="4EB52DCB" w14:textId="77777777" w:rsidTr="00610EDD">
        <w:trPr>
          <w:cantSplit/>
          <w:trHeight w:val="231"/>
          <w:jc w:val="center"/>
        </w:trPr>
        <w:tc>
          <w:tcPr>
            <w:tcW w:w="2263" w:type="dxa"/>
            <w:tcBorders>
              <w:top w:val="nil"/>
              <w:left w:val="single" w:sz="4" w:space="0" w:color="auto"/>
              <w:bottom w:val="single" w:sz="4" w:space="0" w:color="auto"/>
              <w:right w:val="single" w:sz="4" w:space="0" w:color="auto"/>
            </w:tcBorders>
          </w:tcPr>
          <w:p w14:paraId="6047220C"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F21B40" w14:textId="77777777" w:rsidR="00311EBC" w:rsidRDefault="00311EBC" w:rsidP="00610EDD">
            <w:pPr>
              <w:pStyle w:val="TAL"/>
              <w:spacing w:line="254" w:lineRule="auto"/>
            </w:pPr>
            <w:r>
              <w:t>Config</w:t>
            </w:r>
            <w:r>
              <w:rPr>
                <w:rFonts w:cs="Arial"/>
                <w:vertAlign w:val="subscript"/>
              </w:rPr>
              <w:t>SCell</w:t>
            </w:r>
            <w:r>
              <w:t xml:space="preserve"> 3</w:t>
            </w:r>
          </w:p>
        </w:tc>
        <w:tc>
          <w:tcPr>
            <w:tcW w:w="1277" w:type="dxa"/>
            <w:tcBorders>
              <w:top w:val="nil"/>
              <w:left w:val="single" w:sz="4" w:space="0" w:color="auto"/>
              <w:bottom w:val="single" w:sz="4" w:space="0" w:color="auto"/>
              <w:right w:val="single" w:sz="4" w:space="0" w:color="auto"/>
            </w:tcBorders>
          </w:tcPr>
          <w:p w14:paraId="1A0C278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54AE72" w14:textId="77777777" w:rsidR="00311EBC" w:rsidRDefault="00311EBC" w:rsidP="00610EDD">
            <w:pPr>
              <w:pStyle w:val="TAC"/>
              <w:rPr>
                <w:rFonts w:eastAsia="Malgun Gothic"/>
              </w:rPr>
            </w:pPr>
            <w:r>
              <w:rPr>
                <w:szCs w:val="18"/>
                <w:lang w:eastAsia="ja-JP"/>
              </w:rPr>
              <w:t xml:space="preserve">106 </w:t>
            </w:r>
            <w:r>
              <w:rPr>
                <w:szCs w:val="18"/>
                <w:vertAlign w:val="superscript"/>
                <w:lang w:eastAsia="ja-JP"/>
              </w:rPr>
              <w:t>Note 6</w:t>
            </w:r>
          </w:p>
        </w:tc>
      </w:tr>
      <w:tr w:rsidR="00311EBC" w14:paraId="1874C7D5"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AAB18B" w14:textId="77777777" w:rsidR="00311EBC" w:rsidRDefault="00311EBC" w:rsidP="00610EDD">
            <w:pPr>
              <w:pStyle w:val="TAL"/>
            </w:pPr>
            <w:r>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0A69F17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6074FD" w14:textId="77777777" w:rsidR="00311EBC" w:rsidRDefault="00311EBC" w:rsidP="00610EDD">
            <w:pPr>
              <w:pStyle w:val="TAC"/>
              <w:rPr>
                <w:rFonts w:cs="v4.2.0"/>
                <w:lang w:eastAsia="zh-CN"/>
              </w:rPr>
            </w:pPr>
            <w:r>
              <w:rPr>
                <w:rFonts w:cs="v4.2.0"/>
                <w:lang w:eastAsia="zh-CN"/>
              </w:rPr>
              <w:t>1, 2</w:t>
            </w:r>
          </w:p>
        </w:tc>
      </w:tr>
      <w:tr w:rsidR="00311EBC" w14:paraId="715D5F6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22F984" w14:textId="77777777" w:rsidR="00311EBC" w:rsidRDefault="00311EBC" w:rsidP="00610EDD">
            <w:pPr>
              <w:pStyle w:val="TAL"/>
              <w:rPr>
                <w:lang w:eastAsia="zh-CN"/>
              </w:rPr>
            </w:pPr>
            <w:r>
              <w:t xml:space="preserve">Initial </w:t>
            </w:r>
            <w:r>
              <w:rPr>
                <w:rFonts w:cs="Arial"/>
                <w:szCs w:val="18"/>
              </w:rPr>
              <w:t>DL</w:t>
            </w:r>
            <w:r>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7FCB0D33"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BC64BF9" w14:textId="77777777" w:rsidR="00311EBC" w:rsidRDefault="00311EBC" w:rsidP="00610EDD">
            <w:pPr>
              <w:pStyle w:val="TAC"/>
              <w:rPr>
                <w:rFonts w:cs="v4.2.0"/>
                <w:lang w:eastAsia="zh-CN"/>
              </w:rPr>
            </w:pPr>
            <w:r>
              <w:rPr>
                <w:rFonts w:cs="v4.2.0"/>
                <w:lang w:eastAsia="zh-CN"/>
              </w:rPr>
              <w:t>DLBWP.0.2</w:t>
            </w:r>
            <w:r>
              <w:rPr>
                <w:rFonts w:cs="v4.2.0"/>
                <w:vertAlign w:val="superscript"/>
                <w:lang w:eastAsia="zh-CN"/>
              </w:rPr>
              <w:t>Note4</w:t>
            </w:r>
          </w:p>
        </w:tc>
      </w:tr>
      <w:tr w:rsidR="00311EBC" w14:paraId="2412A0F8"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21EB5B" w14:textId="77777777" w:rsidR="00311EBC" w:rsidRDefault="00311EBC" w:rsidP="00610EDD">
            <w:pPr>
              <w:pStyle w:val="TAL"/>
            </w:pPr>
            <w:r>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7E4EBC2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2D940F10" w14:textId="77777777" w:rsidR="00311EBC" w:rsidRDefault="00311EBC" w:rsidP="00610EDD">
            <w:pPr>
              <w:pStyle w:val="TAC"/>
              <w:rPr>
                <w:rFonts w:cs="v4.2.0"/>
                <w:lang w:eastAsia="zh-CN"/>
              </w:rPr>
            </w:pPr>
            <w:r>
              <w:rPr>
                <w:rFonts w:cs="v4.2.0"/>
                <w:lang w:eastAsia="zh-CN"/>
              </w:rPr>
              <w:t>N.A.</w:t>
            </w:r>
          </w:p>
        </w:tc>
      </w:tr>
      <w:tr w:rsidR="00311EBC" w14:paraId="4D95AED3"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B620DC" w14:textId="77777777" w:rsidR="00311EBC" w:rsidRDefault="00311EBC" w:rsidP="00610EDD">
            <w:pPr>
              <w:pStyle w:val="TAL"/>
            </w:pPr>
            <w:r>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5B177EC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F684116" w14:textId="77777777" w:rsidR="00311EBC" w:rsidRDefault="00311EBC" w:rsidP="00610EDD">
            <w:pPr>
              <w:pStyle w:val="TAC"/>
              <w:rPr>
                <w:rFonts w:cs="v4.2.0"/>
                <w:lang w:eastAsia="zh-CN"/>
              </w:rPr>
            </w:pPr>
            <w:r>
              <w:rPr>
                <w:rFonts w:cs="v4.2.0"/>
                <w:lang w:eastAsia="zh-CN"/>
              </w:rPr>
              <w:t>N.A.</w:t>
            </w:r>
          </w:p>
        </w:tc>
      </w:tr>
      <w:tr w:rsidR="00311EBC" w14:paraId="0C5B8914"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60B996" w14:textId="77777777" w:rsidR="00311EBC" w:rsidRDefault="00311EBC" w:rsidP="00610EDD">
            <w:pPr>
              <w:pStyle w:val="TAL"/>
              <w:rPr>
                <w:rFonts w:cs="Arial"/>
                <w:szCs w:val="18"/>
              </w:rPr>
            </w:pPr>
            <w:r>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53BC564E"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B47CB9F" w14:textId="77777777" w:rsidR="00311EBC" w:rsidRDefault="00311EBC" w:rsidP="00610EDD">
            <w:pPr>
              <w:pStyle w:val="TAC"/>
              <w:rPr>
                <w:rFonts w:cs="v4.2.0"/>
                <w:lang w:eastAsia="zh-CN"/>
              </w:rPr>
            </w:pPr>
            <w:r>
              <w:rPr>
                <w:rFonts w:cs="v4.2.0"/>
                <w:lang w:eastAsia="zh-CN"/>
              </w:rPr>
              <w:t>DLBWP.1.1</w:t>
            </w:r>
            <w:r>
              <w:rPr>
                <w:rFonts w:cs="v4.2.0"/>
                <w:vertAlign w:val="superscript"/>
                <w:lang w:eastAsia="zh-CN"/>
              </w:rPr>
              <w:t>Note4</w:t>
            </w:r>
          </w:p>
        </w:tc>
      </w:tr>
      <w:tr w:rsidR="00311EBC" w14:paraId="29F5EED9"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A6708D" w14:textId="77777777" w:rsidR="00311EBC" w:rsidRDefault="00311EBC" w:rsidP="00610EDD">
            <w:pPr>
              <w:pStyle w:val="TAL"/>
              <w:rPr>
                <w:rFonts w:cs="Arial"/>
                <w:szCs w:val="18"/>
              </w:rPr>
            </w:pPr>
            <w:r>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238921C"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F4A218E" w14:textId="77777777" w:rsidR="00311EBC" w:rsidRDefault="00311EBC" w:rsidP="00610EDD">
            <w:pPr>
              <w:pStyle w:val="TAC"/>
              <w:rPr>
                <w:rFonts w:cs="v4.2.0"/>
                <w:lang w:eastAsia="zh-CN"/>
              </w:rPr>
            </w:pPr>
            <w:r>
              <w:rPr>
                <w:rFonts w:cs="v4.2.0"/>
                <w:lang w:eastAsia="zh-CN"/>
              </w:rPr>
              <w:t>DLBWP.1.3</w:t>
            </w:r>
            <w:r>
              <w:rPr>
                <w:rFonts w:cs="v4.2.0"/>
                <w:vertAlign w:val="superscript"/>
                <w:lang w:eastAsia="zh-CN"/>
              </w:rPr>
              <w:t>Note4</w:t>
            </w:r>
          </w:p>
        </w:tc>
      </w:tr>
      <w:tr w:rsidR="00311EBC" w14:paraId="33AAC960"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D8BF64" w14:textId="77777777" w:rsidR="00311EBC" w:rsidRDefault="00311EBC" w:rsidP="00610EDD">
            <w:pPr>
              <w:pStyle w:val="TAL"/>
              <w:rPr>
                <w:rFonts w:cs="Arial"/>
                <w:szCs w:val="18"/>
              </w:rPr>
            </w:pPr>
            <w:r>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483340E2"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14D0AF8" w14:textId="77777777" w:rsidR="00311EBC" w:rsidRDefault="00311EBC" w:rsidP="00610EDD">
            <w:pPr>
              <w:pStyle w:val="TAC"/>
              <w:rPr>
                <w:rFonts w:cs="v4.2.0"/>
                <w:lang w:eastAsia="zh-CN"/>
              </w:rPr>
            </w:pPr>
            <w:r>
              <w:rPr>
                <w:rFonts w:cs="v4.2.0"/>
                <w:lang w:eastAsia="zh-CN"/>
              </w:rPr>
              <w:t>N.A.</w:t>
            </w:r>
          </w:p>
        </w:tc>
      </w:tr>
      <w:tr w:rsidR="00311EBC" w14:paraId="53F6DD5A"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FC3653" w14:textId="77777777" w:rsidR="00311EBC" w:rsidRDefault="00311EBC" w:rsidP="00610EDD">
            <w:pPr>
              <w:pStyle w:val="TAL"/>
              <w:rPr>
                <w:rFonts w:cs="Arial"/>
                <w:szCs w:val="18"/>
              </w:rPr>
            </w:pPr>
            <w:r>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1BBCEED0"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A22612D" w14:textId="77777777" w:rsidR="00311EBC" w:rsidRDefault="00311EBC" w:rsidP="00610EDD">
            <w:pPr>
              <w:pStyle w:val="TAC"/>
              <w:rPr>
                <w:rFonts w:cs="v4.2.0"/>
                <w:lang w:eastAsia="zh-CN"/>
              </w:rPr>
            </w:pPr>
            <w:r>
              <w:rPr>
                <w:rFonts w:cs="v4.2.0"/>
                <w:lang w:eastAsia="zh-CN"/>
              </w:rPr>
              <w:t>N.A.</w:t>
            </w:r>
          </w:p>
        </w:tc>
      </w:tr>
      <w:tr w:rsidR="00311EBC" w14:paraId="0D1A5E2F" w14:textId="77777777" w:rsidTr="00610EDD">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96B603" w14:textId="77777777" w:rsidR="00311EBC" w:rsidRDefault="00311EBC" w:rsidP="00610EDD">
            <w:pPr>
              <w:pStyle w:val="TAL"/>
              <w:rPr>
                <w:rFonts w:cs="Arial"/>
                <w:szCs w:val="18"/>
              </w:rPr>
            </w:pPr>
            <w:r>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70D175A4"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E9B0BA4" w14:textId="77777777" w:rsidR="00311EBC" w:rsidRDefault="00311EBC" w:rsidP="00610EDD">
            <w:pPr>
              <w:pStyle w:val="TAC"/>
              <w:rPr>
                <w:rFonts w:cs="v4.2.0"/>
                <w:lang w:eastAsia="zh-CN"/>
              </w:rPr>
            </w:pPr>
            <w:r>
              <w:rPr>
                <w:rFonts w:cs="v4.2.0"/>
                <w:lang w:eastAsia="zh-CN"/>
              </w:rPr>
              <w:t>N.A.</w:t>
            </w:r>
          </w:p>
        </w:tc>
      </w:tr>
      <w:tr w:rsidR="00311EBC" w14:paraId="06453FD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479BEF1D" w14:textId="77777777" w:rsidR="00311EBC" w:rsidRDefault="00311EBC" w:rsidP="00610EDD">
            <w:pPr>
              <w:pStyle w:val="TAL"/>
              <w:rPr>
                <w:lang w:val="it-IT" w:eastAsia="zh-CN"/>
              </w:rPr>
            </w:pPr>
            <w:r>
              <w:rPr>
                <w:lang w:val="en-US"/>
              </w:rPr>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14A9"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9F26B2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40606F1" w14:textId="77777777" w:rsidR="00311EBC" w:rsidRDefault="00311EBC" w:rsidP="00610EDD">
            <w:pPr>
              <w:pStyle w:val="TAC"/>
              <w:rPr>
                <w:szCs w:val="16"/>
                <w:lang w:eastAsia="zh-CN"/>
              </w:rPr>
            </w:pPr>
            <w:r>
              <w:rPr>
                <w:szCs w:val="16"/>
                <w:lang w:eastAsia="zh-CN"/>
              </w:rPr>
              <w:t>SR.1.1 FDD</w:t>
            </w:r>
          </w:p>
        </w:tc>
      </w:tr>
      <w:tr w:rsidR="00311EBC" w14:paraId="15CF448F" w14:textId="77777777" w:rsidTr="00610EDD">
        <w:trPr>
          <w:cantSplit/>
          <w:jc w:val="center"/>
        </w:trPr>
        <w:tc>
          <w:tcPr>
            <w:tcW w:w="2263" w:type="dxa"/>
            <w:tcBorders>
              <w:top w:val="nil"/>
              <w:left w:val="single" w:sz="4" w:space="0" w:color="auto"/>
              <w:bottom w:val="nil"/>
              <w:right w:val="single" w:sz="4" w:space="0" w:color="auto"/>
            </w:tcBorders>
            <w:hideMark/>
          </w:tcPr>
          <w:p w14:paraId="29AEF15A" w14:textId="77777777" w:rsidR="00311EBC" w:rsidRDefault="00311EBC" w:rsidP="00610EDD">
            <w:pPr>
              <w:pStyle w:val="TAL"/>
            </w:pPr>
            <w:r>
              <w:rPr>
                <w:lang w:val="en-US"/>
              </w:rPr>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BFCB"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0863AE22"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31C0A97" w14:textId="77777777" w:rsidR="00311EBC" w:rsidRDefault="00311EBC" w:rsidP="00610EDD">
            <w:pPr>
              <w:pStyle w:val="TAC"/>
              <w:rPr>
                <w:szCs w:val="16"/>
                <w:lang w:eastAsia="zh-CN"/>
              </w:rPr>
            </w:pPr>
            <w:r>
              <w:rPr>
                <w:szCs w:val="16"/>
                <w:lang w:eastAsia="zh-CN"/>
              </w:rPr>
              <w:t>SR.1.1 TDD</w:t>
            </w:r>
          </w:p>
        </w:tc>
      </w:tr>
      <w:tr w:rsidR="00311EBC" w14:paraId="554EFF42"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4B85E59C"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C66C55"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936F0D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BC23A9A" w14:textId="77777777" w:rsidR="00311EBC" w:rsidRDefault="00311EBC" w:rsidP="00610EDD">
            <w:pPr>
              <w:pStyle w:val="TAC"/>
              <w:rPr>
                <w:szCs w:val="16"/>
                <w:lang w:eastAsia="zh-CN"/>
              </w:rPr>
            </w:pPr>
            <w:r>
              <w:rPr>
                <w:szCs w:val="16"/>
                <w:lang w:eastAsia="zh-CN"/>
              </w:rPr>
              <w:t>SR.2.1 TDD</w:t>
            </w:r>
          </w:p>
        </w:tc>
      </w:tr>
      <w:tr w:rsidR="00311EBC" w14:paraId="442889BE"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2A37499" w14:textId="77777777" w:rsidR="00311EBC" w:rsidRDefault="00311EBC" w:rsidP="00610EDD">
            <w:pPr>
              <w:pStyle w:val="TAL"/>
            </w:pPr>
            <w:r>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E174" w14:textId="77777777" w:rsidR="00311EBC" w:rsidRDefault="00311EBC" w:rsidP="00610EDD">
            <w:pPr>
              <w:pStyle w:val="TAC"/>
              <w:rPr>
                <w:lang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022111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F71D37" w14:textId="77777777" w:rsidR="00311EBC" w:rsidRDefault="00311EBC" w:rsidP="00610EDD">
            <w:pPr>
              <w:pStyle w:val="TAC"/>
              <w:rPr>
                <w:szCs w:val="16"/>
                <w:lang w:eastAsia="zh-CN"/>
              </w:rPr>
            </w:pPr>
            <w:r>
              <w:rPr>
                <w:szCs w:val="16"/>
                <w:lang w:eastAsia="zh-CN"/>
              </w:rPr>
              <w:t>CR.1.1 FDD</w:t>
            </w:r>
          </w:p>
        </w:tc>
      </w:tr>
      <w:tr w:rsidR="00311EBC" w14:paraId="52C6903C" w14:textId="77777777" w:rsidTr="00610EDD">
        <w:trPr>
          <w:cantSplit/>
          <w:jc w:val="center"/>
        </w:trPr>
        <w:tc>
          <w:tcPr>
            <w:tcW w:w="2263" w:type="dxa"/>
            <w:tcBorders>
              <w:top w:val="nil"/>
              <w:left w:val="single" w:sz="4" w:space="0" w:color="auto"/>
              <w:bottom w:val="nil"/>
              <w:right w:val="single" w:sz="4" w:space="0" w:color="auto"/>
            </w:tcBorders>
            <w:hideMark/>
          </w:tcPr>
          <w:p w14:paraId="623911CB"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756F" w14:textId="77777777" w:rsidR="00311EBC" w:rsidRDefault="00311EBC" w:rsidP="00610EDD">
            <w:pPr>
              <w:pStyle w:val="TAC"/>
              <w:rPr>
                <w:lang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55E1F14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7F0FA7E" w14:textId="77777777" w:rsidR="00311EBC" w:rsidRDefault="00311EBC" w:rsidP="00610EDD">
            <w:pPr>
              <w:pStyle w:val="TAC"/>
              <w:rPr>
                <w:szCs w:val="16"/>
                <w:lang w:eastAsia="zh-CN"/>
              </w:rPr>
            </w:pPr>
            <w:r>
              <w:rPr>
                <w:szCs w:val="16"/>
                <w:lang w:eastAsia="zh-CN"/>
              </w:rPr>
              <w:t>CR.1.1 TDD</w:t>
            </w:r>
          </w:p>
        </w:tc>
      </w:tr>
      <w:tr w:rsidR="00311EBC" w14:paraId="52DD8114" w14:textId="77777777" w:rsidTr="00610EDD">
        <w:trPr>
          <w:cantSplit/>
          <w:trHeight w:val="50"/>
          <w:jc w:val="center"/>
        </w:trPr>
        <w:tc>
          <w:tcPr>
            <w:tcW w:w="2263" w:type="dxa"/>
            <w:tcBorders>
              <w:top w:val="nil"/>
              <w:left w:val="single" w:sz="4" w:space="0" w:color="auto"/>
              <w:bottom w:val="single" w:sz="4" w:space="0" w:color="auto"/>
              <w:right w:val="single" w:sz="4" w:space="0" w:color="auto"/>
            </w:tcBorders>
          </w:tcPr>
          <w:p w14:paraId="26982D2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0A2051" w14:textId="77777777" w:rsidR="00311EBC" w:rsidRDefault="00311EBC" w:rsidP="00610EDD">
            <w:pPr>
              <w:pStyle w:val="TAC"/>
              <w:rPr>
                <w:lang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1A869EC4"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98588CA" w14:textId="77777777" w:rsidR="00311EBC" w:rsidRDefault="00311EBC" w:rsidP="00610EDD">
            <w:pPr>
              <w:pStyle w:val="TAC"/>
              <w:rPr>
                <w:szCs w:val="16"/>
                <w:lang w:eastAsia="zh-CN"/>
              </w:rPr>
            </w:pPr>
            <w:r>
              <w:rPr>
                <w:szCs w:val="16"/>
                <w:lang w:eastAsia="zh-CN"/>
              </w:rPr>
              <w:t>CR.2.1 TDD</w:t>
            </w:r>
          </w:p>
        </w:tc>
      </w:tr>
      <w:tr w:rsidR="00311EBC" w14:paraId="74BC9271"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6ADB1FD" w14:textId="77777777" w:rsidR="00311EBC" w:rsidRDefault="00311EBC" w:rsidP="00610EDD">
            <w:pPr>
              <w:pStyle w:val="TAL"/>
            </w:pPr>
            <w:r>
              <w:rPr>
                <w:lang w:eastAsia="zh-CN"/>
              </w:rPr>
              <w:t xml:space="preserve">Dedicated </w:t>
            </w:r>
            <w:r>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1E298"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17AEB71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4B2A6FA" w14:textId="77777777" w:rsidR="00311EBC" w:rsidRDefault="00311EBC" w:rsidP="00610EDD">
            <w:pPr>
              <w:pStyle w:val="TAC"/>
              <w:rPr>
                <w:szCs w:val="16"/>
                <w:lang w:eastAsia="zh-CN"/>
              </w:rPr>
            </w:pPr>
            <w:r>
              <w:rPr>
                <w:szCs w:val="16"/>
                <w:lang w:eastAsia="zh-CN"/>
              </w:rPr>
              <w:t>CCR.1.2 FDD</w:t>
            </w:r>
          </w:p>
        </w:tc>
      </w:tr>
      <w:tr w:rsidR="00311EBC" w14:paraId="2045E611" w14:textId="77777777" w:rsidTr="00610EDD">
        <w:trPr>
          <w:cantSplit/>
          <w:jc w:val="center"/>
        </w:trPr>
        <w:tc>
          <w:tcPr>
            <w:tcW w:w="2263" w:type="dxa"/>
            <w:tcBorders>
              <w:top w:val="nil"/>
              <w:left w:val="single" w:sz="4" w:space="0" w:color="auto"/>
              <w:bottom w:val="nil"/>
              <w:right w:val="single" w:sz="4" w:space="0" w:color="auto"/>
            </w:tcBorders>
            <w:hideMark/>
          </w:tcPr>
          <w:p w14:paraId="014B0027" w14:textId="77777777" w:rsidR="00311EBC" w:rsidRDefault="00311EBC" w:rsidP="00610EDD">
            <w:pPr>
              <w:pStyle w:val="TAL"/>
            </w:pPr>
            <w:r>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17877"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11872BB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A529EC" w14:textId="77777777" w:rsidR="00311EBC" w:rsidRDefault="00311EBC" w:rsidP="00610EDD">
            <w:pPr>
              <w:pStyle w:val="TAC"/>
              <w:rPr>
                <w:szCs w:val="16"/>
                <w:lang w:eastAsia="zh-CN"/>
              </w:rPr>
            </w:pPr>
            <w:r>
              <w:rPr>
                <w:szCs w:val="16"/>
                <w:lang w:eastAsia="zh-CN"/>
              </w:rPr>
              <w:t>CCR.1.2 TDD</w:t>
            </w:r>
          </w:p>
        </w:tc>
      </w:tr>
      <w:tr w:rsidR="00311EBC" w14:paraId="3B90AA98" w14:textId="77777777" w:rsidTr="00610EDD">
        <w:trPr>
          <w:cantSplit/>
          <w:trHeight w:val="50"/>
          <w:jc w:val="center"/>
        </w:trPr>
        <w:tc>
          <w:tcPr>
            <w:tcW w:w="2263" w:type="dxa"/>
            <w:tcBorders>
              <w:top w:val="nil"/>
              <w:left w:val="single" w:sz="4" w:space="0" w:color="auto"/>
              <w:bottom w:val="nil"/>
              <w:right w:val="single" w:sz="4" w:space="0" w:color="auto"/>
            </w:tcBorders>
          </w:tcPr>
          <w:p w14:paraId="3497D32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8C97D6" w14:textId="77777777" w:rsidR="00311EBC" w:rsidRDefault="00311EBC" w:rsidP="00610EDD">
            <w:pPr>
              <w:pStyle w:val="TAC"/>
              <w:rPr>
                <w:lang w:val="en-US" w:eastAsia="zh-CN"/>
              </w:rPr>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0FA9B6F6"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CDCBECD" w14:textId="77777777" w:rsidR="00311EBC" w:rsidRDefault="00311EBC" w:rsidP="00610EDD">
            <w:pPr>
              <w:pStyle w:val="TAC"/>
              <w:rPr>
                <w:szCs w:val="16"/>
                <w:lang w:eastAsia="zh-CN"/>
              </w:rPr>
            </w:pPr>
            <w:r>
              <w:rPr>
                <w:szCs w:val="16"/>
                <w:lang w:eastAsia="zh-CN"/>
              </w:rPr>
              <w:t>CCR.2.4 TDD</w:t>
            </w:r>
          </w:p>
        </w:tc>
      </w:tr>
      <w:tr w:rsidR="00311EBC" w14:paraId="108C539C" w14:textId="77777777" w:rsidTr="00610EDD">
        <w:trPr>
          <w:cantSplit/>
          <w:trHeight w:val="50"/>
          <w:jc w:val="center"/>
        </w:trPr>
        <w:tc>
          <w:tcPr>
            <w:tcW w:w="2263" w:type="dxa"/>
            <w:tcBorders>
              <w:top w:val="single" w:sz="4" w:space="0" w:color="auto"/>
              <w:left w:val="single" w:sz="4" w:space="0" w:color="auto"/>
              <w:bottom w:val="nil"/>
              <w:right w:val="single" w:sz="4" w:space="0" w:color="auto"/>
            </w:tcBorders>
            <w:hideMark/>
          </w:tcPr>
          <w:p w14:paraId="37ED6741" w14:textId="77777777" w:rsidR="00311EBC" w:rsidRDefault="00311EBC" w:rsidP="00610EDD">
            <w:pPr>
              <w:pStyle w:val="TAL"/>
            </w:pPr>
            <w: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00E1" w14:textId="77777777" w:rsidR="00311EBC" w:rsidRDefault="00311EBC" w:rsidP="00610EDD">
            <w:pPr>
              <w:pStyle w:val="TAC"/>
            </w:pPr>
            <w:r>
              <w:t>Config</w:t>
            </w:r>
            <w:r>
              <w:rPr>
                <w:rFonts w:cs="Arial"/>
                <w:vertAlign w:val="subscript"/>
              </w:rPr>
              <w:t>SCell</w:t>
            </w:r>
            <w:r>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3F19087"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26E3F" w14:textId="77777777" w:rsidR="00311EBC" w:rsidRDefault="00311EBC" w:rsidP="00610EDD">
            <w:pPr>
              <w:pStyle w:val="TAC"/>
              <w:rPr>
                <w:szCs w:val="16"/>
                <w:lang w:eastAsia="zh-CN"/>
              </w:rPr>
            </w:pPr>
            <w:r>
              <w:rPr>
                <w:rFonts w:cs="Arial"/>
                <w:szCs w:val="16"/>
                <w:lang w:eastAsia="zh-CN"/>
              </w:rPr>
              <w:t>TRS.1.1 FDD</w:t>
            </w:r>
          </w:p>
        </w:tc>
      </w:tr>
      <w:tr w:rsidR="00311EBC" w14:paraId="0F0000ED" w14:textId="77777777" w:rsidTr="00610EDD">
        <w:trPr>
          <w:cantSplit/>
          <w:trHeight w:val="50"/>
          <w:jc w:val="center"/>
        </w:trPr>
        <w:tc>
          <w:tcPr>
            <w:tcW w:w="2263" w:type="dxa"/>
            <w:tcBorders>
              <w:top w:val="nil"/>
              <w:left w:val="single" w:sz="4" w:space="0" w:color="auto"/>
              <w:bottom w:val="nil"/>
              <w:right w:val="single" w:sz="4" w:space="0" w:color="auto"/>
            </w:tcBorders>
          </w:tcPr>
          <w:p w14:paraId="727050B9"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D5CD3B" w14:textId="77777777" w:rsidR="00311EBC" w:rsidRDefault="00311EBC" w:rsidP="00610EDD">
            <w:pPr>
              <w:pStyle w:val="TAC"/>
            </w:pPr>
            <w:r>
              <w:t>Config</w:t>
            </w:r>
            <w:r>
              <w:rPr>
                <w:rFonts w:cs="Arial"/>
                <w:vertAlign w:val="subscript"/>
              </w:rPr>
              <w:t>SCell</w:t>
            </w:r>
            <w:r>
              <w:rPr>
                <w:rFonts w:eastAsia="Malgun Gothic"/>
              </w:rPr>
              <w:t xml:space="preserve"> 2</w:t>
            </w:r>
          </w:p>
        </w:tc>
        <w:tc>
          <w:tcPr>
            <w:tcW w:w="1277" w:type="dxa"/>
            <w:tcBorders>
              <w:top w:val="nil"/>
              <w:left w:val="single" w:sz="4" w:space="0" w:color="auto"/>
              <w:bottom w:val="nil"/>
              <w:right w:val="single" w:sz="4" w:space="0" w:color="auto"/>
            </w:tcBorders>
          </w:tcPr>
          <w:p w14:paraId="7A2F2C5E"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EC60D7A" w14:textId="77777777" w:rsidR="00311EBC" w:rsidRDefault="00311EBC" w:rsidP="00610EDD">
            <w:pPr>
              <w:pStyle w:val="TAC"/>
              <w:rPr>
                <w:szCs w:val="16"/>
                <w:lang w:eastAsia="zh-CN"/>
              </w:rPr>
            </w:pPr>
            <w:r>
              <w:rPr>
                <w:rFonts w:cs="Arial"/>
                <w:szCs w:val="16"/>
                <w:lang w:eastAsia="zh-CN"/>
              </w:rPr>
              <w:t>TRS.1.1 TDD</w:t>
            </w:r>
          </w:p>
        </w:tc>
      </w:tr>
      <w:tr w:rsidR="00311EBC" w14:paraId="14016620" w14:textId="77777777" w:rsidTr="00610EDD">
        <w:trPr>
          <w:cantSplit/>
          <w:trHeight w:val="50"/>
          <w:jc w:val="center"/>
        </w:trPr>
        <w:tc>
          <w:tcPr>
            <w:tcW w:w="2263" w:type="dxa"/>
            <w:tcBorders>
              <w:top w:val="nil"/>
              <w:left w:val="single" w:sz="4" w:space="0" w:color="auto"/>
              <w:bottom w:val="nil"/>
              <w:right w:val="single" w:sz="4" w:space="0" w:color="auto"/>
            </w:tcBorders>
          </w:tcPr>
          <w:p w14:paraId="0E304477"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BF3DD4" w14:textId="77777777" w:rsidR="00311EBC" w:rsidRDefault="00311EBC" w:rsidP="00610EDD">
            <w:pPr>
              <w:pStyle w:val="TAC"/>
            </w:pPr>
            <w:r>
              <w:t>Config</w:t>
            </w:r>
            <w:r>
              <w:rPr>
                <w:rFonts w:cs="Arial"/>
                <w:vertAlign w:val="subscript"/>
              </w:rPr>
              <w:t>SCell</w:t>
            </w:r>
            <w:r>
              <w:rPr>
                <w:rFonts w:eastAsia="Malgun Gothic"/>
              </w:rPr>
              <w:t xml:space="preserve"> 3</w:t>
            </w:r>
          </w:p>
        </w:tc>
        <w:tc>
          <w:tcPr>
            <w:tcW w:w="1277" w:type="dxa"/>
            <w:tcBorders>
              <w:top w:val="nil"/>
              <w:left w:val="single" w:sz="4" w:space="0" w:color="auto"/>
              <w:bottom w:val="nil"/>
              <w:right w:val="single" w:sz="4" w:space="0" w:color="auto"/>
            </w:tcBorders>
          </w:tcPr>
          <w:p w14:paraId="7FB3DB7B"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1F80C6C" w14:textId="77777777" w:rsidR="00311EBC" w:rsidRDefault="00311EBC" w:rsidP="00610EDD">
            <w:pPr>
              <w:pStyle w:val="TAC"/>
              <w:rPr>
                <w:szCs w:val="16"/>
                <w:lang w:eastAsia="zh-CN"/>
              </w:rPr>
            </w:pPr>
            <w:r>
              <w:rPr>
                <w:rFonts w:cs="Arial"/>
                <w:szCs w:val="16"/>
                <w:lang w:eastAsia="zh-CN"/>
              </w:rPr>
              <w:t>TRS.1.2 TDD</w:t>
            </w:r>
          </w:p>
        </w:tc>
      </w:tr>
      <w:tr w:rsidR="00311EBC" w14:paraId="64622448"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14B799C4" w14:textId="77777777" w:rsidR="00311EBC" w:rsidRDefault="00311EBC" w:rsidP="00610EDD">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6292BA42" w14:textId="77777777" w:rsidR="00311EBC" w:rsidRDefault="00311EBC" w:rsidP="00610EDD">
            <w:pPr>
              <w:pStyle w:val="TAC"/>
            </w:pPr>
            <w:r>
              <w:rPr>
                <w:lang w:eastAsia="ja-JP"/>
              </w:rPr>
              <w:t>Config</w:t>
            </w:r>
            <w:r>
              <w:rPr>
                <w:rFonts w:cs="Arial"/>
                <w:vertAlign w:val="subscript"/>
              </w:rPr>
              <w:t>SCell</w:t>
            </w:r>
            <w:r>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32006FD0"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55CE3F60" w14:textId="77777777" w:rsidR="00311EBC" w:rsidRDefault="00311EBC" w:rsidP="00610EDD">
            <w:pPr>
              <w:pStyle w:val="TAC"/>
              <w:rPr>
                <w:szCs w:val="16"/>
                <w:lang w:eastAsia="zh-CN"/>
              </w:rPr>
            </w:pPr>
            <w:r>
              <w:rPr>
                <w:szCs w:val="16"/>
                <w:lang w:eastAsia="zh-CN"/>
              </w:rPr>
              <w:t>OP.1</w:t>
            </w:r>
            <w:r>
              <w:rPr>
                <w:szCs w:val="16"/>
                <w:vertAlign w:val="superscript"/>
                <w:lang w:eastAsia="zh-CN"/>
              </w:rPr>
              <w:t xml:space="preserve"> Note 5</w:t>
            </w:r>
          </w:p>
        </w:tc>
      </w:tr>
      <w:tr w:rsidR="00311EBC" w14:paraId="213DA6B8"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2416D944" w14:textId="77777777" w:rsidR="00311EBC" w:rsidRDefault="00311EBC" w:rsidP="00610EDD">
            <w:pPr>
              <w:pStyle w:val="TAL"/>
              <w:rPr>
                <w:bCs/>
              </w:rPr>
            </w:pPr>
          </w:p>
        </w:tc>
        <w:tc>
          <w:tcPr>
            <w:tcW w:w="1417" w:type="dxa"/>
            <w:tcBorders>
              <w:top w:val="single" w:sz="4" w:space="0" w:color="auto"/>
              <w:left w:val="single" w:sz="4" w:space="0" w:color="auto"/>
              <w:bottom w:val="single" w:sz="4" w:space="0" w:color="auto"/>
              <w:right w:val="single" w:sz="4" w:space="0" w:color="auto"/>
            </w:tcBorders>
            <w:hideMark/>
          </w:tcPr>
          <w:p w14:paraId="1B99C9E4" w14:textId="77777777" w:rsidR="00311EBC" w:rsidRDefault="00311EBC" w:rsidP="00610EDD">
            <w:pPr>
              <w:pStyle w:val="TAC"/>
            </w:pPr>
            <w:r>
              <w:rPr>
                <w:bCs/>
                <w:lang w:eastAsia="ja-JP"/>
              </w:rPr>
              <w:t>Config</w:t>
            </w:r>
            <w:r>
              <w:rPr>
                <w:rFonts w:cs="Arial"/>
                <w:vertAlign w:val="subscript"/>
              </w:rPr>
              <w:t>SCell</w:t>
            </w:r>
            <w:r>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75E2EE8A" w14:textId="77777777" w:rsidR="00311EBC" w:rsidRDefault="00311EBC" w:rsidP="00610E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DE6259C" w14:textId="77777777" w:rsidR="00311EBC" w:rsidRDefault="00311EBC" w:rsidP="00610EDD">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311EBC" w14:paraId="29E13745" w14:textId="77777777" w:rsidTr="00610EDD">
        <w:trPr>
          <w:cantSplit/>
          <w:jc w:val="center"/>
        </w:trPr>
        <w:tc>
          <w:tcPr>
            <w:tcW w:w="2263" w:type="dxa"/>
            <w:tcBorders>
              <w:top w:val="single" w:sz="4" w:space="0" w:color="auto"/>
              <w:left w:val="single" w:sz="4" w:space="0" w:color="auto"/>
              <w:bottom w:val="nil"/>
              <w:right w:val="single" w:sz="4" w:space="0" w:color="auto"/>
            </w:tcBorders>
            <w:hideMark/>
          </w:tcPr>
          <w:p w14:paraId="55319A8A" w14:textId="77777777" w:rsidR="00311EBC" w:rsidRDefault="00311EBC" w:rsidP="00610E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274B9"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tcPr>
          <w:p w14:paraId="5844E02E"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5593208" w14:textId="77777777" w:rsidR="00311EBC" w:rsidRDefault="00311EBC" w:rsidP="00610EDD">
            <w:pPr>
              <w:pStyle w:val="TAC"/>
              <w:rPr>
                <w:szCs w:val="16"/>
                <w:lang w:eastAsia="zh-CN"/>
              </w:rPr>
            </w:pPr>
            <w:r>
              <w:rPr>
                <w:szCs w:val="16"/>
                <w:lang w:eastAsia="zh-CN"/>
              </w:rPr>
              <w:t>SSB.1 FR1</w:t>
            </w:r>
          </w:p>
        </w:tc>
      </w:tr>
      <w:tr w:rsidR="00311EBC" w14:paraId="36ADBC2D" w14:textId="77777777" w:rsidTr="00610EDD">
        <w:trPr>
          <w:cantSplit/>
          <w:jc w:val="center"/>
        </w:trPr>
        <w:tc>
          <w:tcPr>
            <w:tcW w:w="2263" w:type="dxa"/>
            <w:tcBorders>
              <w:top w:val="nil"/>
              <w:left w:val="single" w:sz="4" w:space="0" w:color="auto"/>
              <w:bottom w:val="single" w:sz="4" w:space="0" w:color="auto"/>
              <w:right w:val="single" w:sz="4" w:space="0" w:color="auto"/>
            </w:tcBorders>
          </w:tcPr>
          <w:p w14:paraId="40122E27" w14:textId="77777777" w:rsidR="00311EBC" w:rsidRDefault="00311EBC" w:rsidP="00610EDD">
            <w:pPr>
              <w:pStyle w:val="TAL"/>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817114"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44DBB6C0"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BFEBD37" w14:textId="77777777" w:rsidR="00311EBC" w:rsidRDefault="00311EBC" w:rsidP="00610EDD">
            <w:pPr>
              <w:pStyle w:val="TAC"/>
              <w:rPr>
                <w:szCs w:val="16"/>
                <w:lang w:eastAsia="zh-CN"/>
              </w:rPr>
            </w:pPr>
            <w:r>
              <w:rPr>
                <w:szCs w:val="16"/>
                <w:lang w:eastAsia="zh-CN"/>
              </w:rPr>
              <w:t>SSB.2 FR1</w:t>
            </w:r>
          </w:p>
        </w:tc>
      </w:tr>
      <w:tr w:rsidR="00311EBC" w14:paraId="450F0F44"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18D1FB" w14:textId="77777777" w:rsidR="00311EBC" w:rsidRDefault="00311EBC" w:rsidP="00610EDD">
            <w:pPr>
              <w:pStyle w:val="TAC"/>
              <w:rPr>
                <w:lang w:val="da-DK"/>
              </w:rPr>
            </w:pPr>
            <w:r>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4D3C5689" w14:textId="77777777" w:rsidR="00311EBC" w:rsidRDefault="00311EBC" w:rsidP="00610E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ED0A322" w14:textId="77777777" w:rsidR="00311EBC" w:rsidRDefault="00311EBC" w:rsidP="00610EDD">
            <w:pPr>
              <w:pStyle w:val="TAC"/>
              <w:rPr>
                <w:szCs w:val="16"/>
                <w:lang w:eastAsia="zh-CN"/>
              </w:rPr>
            </w:pPr>
            <w:r>
              <w:rPr>
                <w:szCs w:val="16"/>
                <w:lang w:eastAsia="zh-CN"/>
              </w:rPr>
              <w:t>SMTC.1</w:t>
            </w:r>
          </w:p>
        </w:tc>
      </w:tr>
      <w:tr w:rsidR="00311EBC" w14:paraId="7C8770E6"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C97B38" w14:textId="77777777" w:rsidR="00311EBC" w:rsidRDefault="00311EBC" w:rsidP="00610EDD">
            <w:pPr>
              <w:pStyle w:val="TAC"/>
            </w:pPr>
            <w:r>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6588F32D"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1E5EB79" w14:textId="77777777" w:rsidR="00311EBC" w:rsidRDefault="00311EBC" w:rsidP="00610EDD">
            <w:pPr>
              <w:pStyle w:val="TAC"/>
            </w:pPr>
            <w:r>
              <w:t>1x2 Low</w:t>
            </w:r>
          </w:p>
        </w:tc>
      </w:tr>
      <w:tr w:rsidR="00311EBC" w14:paraId="317EFAD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3030FA1" w14:textId="77777777" w:rsidR="00311EBC" w:rsidRDefault="00311EBC" w:rsidP="00610EDD">
            <w:pPr>
              <w:pStyle w:val="TAC"/>
              <w:rPr>
                <w:lang w:val="en-US"/>
              </w:rPr>
            </w:pPr>
            <w:r>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577B78DD" w14:textId="77777777" w:rsidR="00311EBC" w:rsidRDefault="00311EBC" w:rsidP="00610EDD">
            <w:pPr>
              <w:pStyle w:val="TAC"/>
            </w:pPr>
            <w:r>
              <w:t>dB</w:t>
            </w:r>
          </w:p>
        </w:tc>
        <w:tc>
          <w:tcPr>
            <w:tcW w:w="2409" w:type="dxa"/>
            <w:tcBorders>
              <w:top w:val="single" w:sz="4" w:space="0" w:color="auto"/>
              <w:left w:val="single" w:sz="4" w:space="0" w:color="auto"/>
              <w:bottom w:val="nil"/>
              <w:right w:val="single" w:sz="4" w:space="0" w:color="auto"/>
            </w:tcBorders>
            <w:hideMark/>
          </w:tcPr>
          <w:p w14:paraId="36D8AD59" w14:textId="77777777" w:rsidR="00311EBC" w:rsidRDefault="00311EBC" w:rsidP="00610EDD">
            <w:pPr>
              <w:pStyle w:val="TAC"/>
              <w:rPr>
                <w:rFonts w:cs="v4.2.0"/>
                <w:lang w:eastAsia="zh-CN"/>
              </w:rPr>
            </w:pPr>
            <w:r>
              <w:rPr>
                <w:rFonts w:cs="v4.2.0"/>
                <w:lang w:eastAsia="zh-CN"/>
              </w:rPr>
              <w:t>0</w:t>
            </w:r>
          </w:p>
        </w:tc>
      </w:tr>
      <w:tr w:rsidR="00311EBC" w14:paraId="0F408FE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6AA75B" w14:textId="77777777" w:rsidR="00311EBC" w:rsidRDefault="00311EBC" w:rsidP="00610EDD">
            <w:pPr>
              <w:pStyle w:val="TAC"/>
              <w:rPr>
                <w:lang w:val="en-US"/>
              </w:rPr>
            </w:pPr>
            <w:r>
              <w:rPr>
                <w:lang w:eastAsia="ja-JP"/>
              </w:rPr>
              <w:t>EPRE ratio of PBCH DMRS to SSS</w:t>
            </w:r>
          </w:p>
        </w:tc>
        <w:tc>
          <w:tcPr>
            <w:tcW w:w="1277" w:type="dxa"/>
            <w:tcBorders>
              <w:top w:val="nil"/>
              <w:left w:val="single" w:sz="4" w:space="0" w:color="auto"/>
              <w:bottom w:val="nil"/>
              <w:right w:val="single" w:sz="4" w:space="0" w:color="auto"/>
            </w:tcBorders>
          </w:tcPr>
          <w:p w14:paraId="69A33B4D"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3626F2E2" w14:textId="77777777" w:rsidR="00311EBC" w:rsidRDefault="00311EBC" w:rsidP="00610EDD">
            <w:pPr>
              <w:pStyle w:val="TAC"/>
              <w:rPr>
                <w:rFonts w:cs="v4.2.0"/>
                <w:lang w:eastAsia="zh-CN"/>
              </w:rPr>
            </w:pPr>
          </w:p>
        </w:tc>
      </w:tr>
      <w:tr w:rsidR="00311EBC" w14:paraId="2675BB87"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CAB64" w14:textId="77777777" w:rsidR="00311EBC" w:rsidRDefault="00311EBC" w:rsidP="00610EDD">
            <w:pPr>
              <w:pStyle w:val="TAC"/>
              <w:rPr>
                <w:lang w:val="en-US"/>
              </w:rPr>
            </w:pPr>
            <w:r>
              <w:rPr>
                <w:lang w:eastAsia="ja-JP"/>
              </w:rPr>
              <w:t>EPRE ratio of PBCH to PBCH DMRS</w:t>
            </w:r>
          </w:p>
        </w:tc>
        <w:tc>
          <w:tcPr>
            <w:tcW w:w="1277" w:type="dxa"/>
            <w:tcBorders>
              <w:top w:val="nil"/>
              <w:left w:val="single" w:sz="4" w:space="0" w:color="auto"/>
              <w:bottom w:val="nil"/>
              <w:right w:val="single" w:sz="4" w:space="0" w:color="auto"/>
            </w:tcBorders>
          </w:tcPr>
          <w:p w14:paraId="3EA7F072"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4BC02C71" w14:textId="77777777" w:rsidR="00311EBC" w:rsidRDefault="00311EBC" w:rsidP="00610EDD">
            <w:pPr>
              <w:pStyle w:val="TAC"/>
              <w:rPr>
                <w:rFonts w:cs="v4.2.0"/>
                <w:lang w:eastAsia="zh-CN"/>
              </w:rPr>
            </w:pPr>
          </w:p>
        </w:tc>
      </w:tr>
      <w:tr w:rsidR="00311EBC" w14:paraId="1AA89FC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7E0AB" w14:textId="77777777" w:rsidR="00311EBC" w:rsidRDefault="00311EBC" w:rsidP="00610EDD">
            <w:pPr>
              <w:pStyle w:val="TAC"/>
              <w:rPr>
                <w:lang w:val="en-US"/>
              </w:rPr>
            </w:pPr>
            <w:r>
              <w:rPr>
                <w:lang w:eastAsia="ja-JP"/>
              </w:rPr>
              <w:t>EPRE ratio of PDCCH DMRS to SSS</w:t>
            </w:r>
          </w:p>
        </w:tc>
        <w:tc>
          <w:tcPr>
            <w:tcW w:w="1277" w:type="dxa"/>
            <w:tcBorders>
              <w:top w:val="nil"/>
              <w:left w:val="single" w:sz="4" w:space="0" w:color="auto"/>
              <w:bottom w:val="nil"/>
              <w:right w:val="single" w:sz="4" w:space="0" w:color="auto"/>
            </w:tcBorders>
          </w:tcPr>
          <w:p w14:paraId="7C62C38E"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73F50AB4" w14:textId="77777777" w:rsidR="00311EBC" w:rsidRDefault="00311EBC" w:rsidP="00610EDD">
            <w:pPr>
              <w:pStyle w:val="TAC"/>
              <w:rPr>
                <w:rFonts w:cs="v4.2.0"/>
                <w:lang w:eastAsia="zh-CN"/>
              </w:rPr>
            </w:pPr>
          </w:p>
        </w:tc>
      </w:tr>
      <w:tr w:rsidR="00311EBC" w14:paraId="3010EABC"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06E0B9" w14:textId="77777777" w:rsidR="00311EBC" w:rsidRDefault="00311EBC" w:rsidP="00610EDD">
            <w:pPr>
              <w:pStyle w:val="TAC"/>
              <w:rPr>
                <w:lang w:val="en-US"/>
              </w:rPr>
            </w:pPr>
            <w:r>
              <w:rPr>
                <w:lang w:eastAsia="ja-JP"/>
              </w:rPr>
              <w:t>EPRE ratio of PDCCH to PDCCH DMRS</w:t>
            </w:r>
          </w:p>
        </w:tc>
        <w:tc>
          <w:tcPr>
            <w:tcW w:w="1277" w:type="dxa"/>
            <w:tcBorders>
              <w:top w:val="nil"/>
              <w:left w:val="single" w:sz="4" w:space="0" w:color="auto"/>
              <w:bottom w:val="nil"/>
              <w:right w:val="single" w:sz="4" w:space="0" w:color="auto"/>
            </w:tcBorders>
          </w:tcPr>
          <w:p w14:paraId="6CE7F8F7"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A46FAD1" w14:textId="77777777" w:rsidR="00311EBC" w:rsidRDefault="00311EBC" w:rsidP="00610EDD">
            <w:pPr>
              <w:pStyle w:val="TAC"/>
              <w:rPr>
                <w:rFonts w:cs="v4.2.0"/>
                <w:lang w:eastAsia="zh-CN"/>
              </w:rPr>
            </w:pPr>
          </w:p>
        </w:tc>
      </w:tr>
      <w:tr w:rsidR="00311EBC" w14:paraId="1B37A7FE"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9FABA" w14:textId="77777777" w:rsidR="00311EBC" w:rsidRDefault="00311EBC" w:rsidP="00610EDD">
            <w:pPr>
              <w:pStyle w:val="TAC"/>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tcPr>
          <w:p w14:paraId="5DE46F89"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1F97BCEE" w14:textId="77777777" w:rsidR="00311EBC" w:rsidRDefault="00311EBC" w:rsidP="00610EDD">
            <w:pPr>
              <w:pStyle w:val="TAC"/>
              <w:rPr>
                <w:rFonts w:cs="v4.2.0"/>
                <w:lang w:eastAsia="zh-CN"/>
              </w:rPr>
            </w:pPr>
          </w:p>
        </w:tc>
      </w:tr>
      <w:tr w:rsidR="00311EBC" w14:paraId="47CFBC0B"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347139" w14:textId="77777777" w:rsidR="00311EBC" w:rsidRDefault="00311EBC" w:rsidP="00610EDD">
            <w:pPr>
              <w:pStyle w:val="TAC"/>
              <w:rPr>
                <w:lang w:val="en-US"/>
              </w:rPr>
            </w:pPr>
            <w:r>
              <w:rPr>
                <w:lang w:eastAsia="ja-JP"/>
              </w:rPr>
              <w:t xml:space="preserve">EPRE ratio of PDSCH to PDSCH </w:t>
            </w:r>
          </w:p>
        </w:tc>
        <w:tc>
          <w:tcPr>
            <w:tcW w:w="1277" w:type="dxa"/>
            <w:tcBorders>
              <w:top w:val="nil"/>
              <w:left w:val="single" w:sz="4" w:space="0" w:color="auto"/>
              <w:bottom w:val="nil"/>
              <w:right w:val="single" w:sz="4" w:space="0" w:color="auto"/>
            </w:tcBorders>
          </w:tcPr>
          <w:p w14:paraId="13E86928"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5616E804" w14:textId="77777777" w:rsidR="00311EBC" w:rsidRDefault="00311EBC" w:rsidP="00610EDD">
            <w:pPr>
              <w:pStyle w:val="TAC"/>
              <w:rPr>
                <w:rFonts w:cs="v4.2.0"/>
                <w:lang w:eastAsia="zh-CN"/>
              </w:rPr>
            </w:pPr>
          </w:p>
        </w:tc>
      </w:tr>
      <w:tr w:rsidR="00311EBC" w14:paraId="2E6FCD9F"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6DBCA1" w14:textId="77777777" w:rsidR="00311EBC" w:rsidRDefault="00311EBC" w:rsidP="00610EDD">
            <w:pPr>
              <w:pStyle w:val="TAC"/>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tcPr>
          <w:p w14:paraId="17EA1CAC" w14:textId="77777777" w:rsidR="00311EBC" w:rsidRDefault="00311EBC" w:rsidP="00610EDD">
            <w:pPr>
              <w:pStyle w:val="TAC"/>
            </w:pPr>
          </w:p>
        </w:tc>
        <w:tc>
          <w:tcPr>
            <w:tcW w:w="2409" w:type="dxa"/>
            <w:tcBorders>
              <w:top w:val="nil"/>
              <w:left w:val="single" w:sz="4" w:space="0" w:color="auto"/>
              <w:bottom w:val="nil"/>
              <w:right w:val="single" w:sz="4" w:space="0" w:color="auto"/>
            </w:tcBorders>
          </w:tcPr>
          <w:p w14:paraId="0B5A9E19" w14:textId="77777777" w:rsidR="00311EBC" w:rsidRDefault="00311EBC" w:rsidP="00610EDD">
            <w:pPr>
              <w:pStyle w:val="TAC"/>
              <w:rPr>
                <w:rFonts w:cs="v4.2.0"/>
                <w:lang w:eastAsia="zh-CN"/>
              </w:rPr>
            </w:pPr>
          </w:p>
        </w:tc>
      </w:tr>
      <w:tr w:rsidR="00311EBC" w14:paraId="036AD093"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300A81" w14:textId="77777777" w:rsidR="00311EBC" w:rsidRDefault="00311EBC" w:rsidP="00610EDD">
            <w:pPr>
              <w:pStyle w:val="TAC"/>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580FC41D" w14:textId="77777777" w:rsidR="00311EBC" w:rsidRDefault="00311EBC" w:rsidP="00610EDD">
            <w:pPr>
              <w:pStyle w:val="TAC"/>
            </w:pPr>
          </w:p>
        </w:tc>
        <w:tc>
          <w:tcPr>
            <w:tcW w:w="2409" w:type="dxa"/>
            <w:tcBorders>
              <w:top w:val="nil"/>
              <w:left w:val="single" w:sz="4" w:space="0" w:color="auto"/>
              <w:bottom w:val="single" w:sz="4" w:space="0" w:color="auto"/>
              <w:right w:val="single" w:sz="4" w:space="0" w:color="auto"/>
            </w:tcBorders>
          </w:tcPr>
          <w:p w14:paraId="6FE370C9" w14:textId="77777777" w:rsidR="00311EBC" w:rsidRDefault="00311EBC" w:rsidP="00610EDD">
            <w:pPr>
              <w:pStyle w:val="TAC"/>
              <w:rPr>
                <w:szCs w:val="16"/>
                <w:lang w:eastAsia="ja-JP"/>
              </w:rPr>
            </w:pPr>
          </w:p>
        </w:tc>
      </w:tr>
      <w:tr w:rsidR="00311EBC" w14:paraId="66FB349B" w14:textId="77777777" w:rsidTr="00610EDD">
        <w:trPr>
          <w:cantSplit/>
          <w:trHeight w:val="219"/>
          <w:jc w:val="center"/>
        </w:trPr>
        <w:tc>
          <w:tcPr>
            <w:tcW w:w="2263" w:type="dxa"/>
            <w:tcBorders>
              <w:top w:val="single" w:sz="4" w:space="0" w:color="auto"/>
              <w:left w:val="single" w:sz="4" w:space="0" w:color="auto"/>
              <w:bottom w:val="nil"/>
              <w:right w:val="single" w:sz="4" w:space="0" w:color="auto"/>
            </w:tcBorders>
            <w:hideMark/>
          </w:tcPr>
          <w:p w14:paraId="33D04D21" w14:textId="77777777" w:rsidR="00311EBC" w:rsidRDefault="00311EBC" w:rsidP="00610EDD">
            <w:pPr>
              <w:pStyle w:val="TAL"/>
            </w:pPr>
            <w:r>
              <w:t>N</w:t>
            </w:r>
            <w:r>
              <w:rPr>
                <w:vertAlign w:val="subscript"/>
              </w:rPr>
              <w:t>oc</w:t>
            </w:r>
            <w:r>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A787"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7AC6DD40" w14:textId="77777777" w:rsidR="00311EBC" w:rsidRDefault="00311EBC" w:rsidP="00610EDD">
            <w:pPr>
              <w:pStyle w:val="TAC"/>
              <w:rPr>
                <w:lang w:eastAsia="zh-CN"/>
              </w:rPr>
            </w:pPr>
            <w:r>
              <w:t>dBm/</w:t>
            </w:r>
            <w:r>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3A22E014" w14:textId="77777777" w:rsidR="00311EBC" w:rsidRDefault="00311EBC" w:rsidP="00610EDD">
            <w:pPr>
              <w:pStyle w:val="TAC"/>
            </w:pPr>
            <w:r>
              <w:rPr>
                <w:rFonts w:cs="Arial"/>
              </w:rPr>
              <w:t>-104</w:t>
            </w:r>
          </w:p>
        </w:tc>
      </w:tr>
      <w:tr w:rsidR="00311EBC" w14:paraId="6541F89D" w14:textId="77777777" w:rsidTr="00610EDD">
        <w:trPr>
          <w:cantSplit/>
          <w:trHeight w:val="219"/>
          <w:jc w:val="center"/>
        </w:trPr>
        <w:tc>
          <w:tcPr>
            <w:tcW w:w="2263" w:type="dxa"/>
            <w:tcBorders>
              <w:top w:val="nil"/>
              <w:left w:val="single" w:sz="4" w:space="0" w:color="auto"/>
              <w:bottom w:val="single" w:sz="4" w:space="0" w:color="auto"/>
              <w:right w:val="single" w:sz="4" w:space="0" w:color="auto"/>
            </w:tcBorders>
          </w:tcPr>
          <w:p w14:paraId="4E1E1A3D"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E180A1"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2D10A4F7"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72955099" w14:textId="77777777" w:rsidR="00311EBC" w:rsidRDefault="00311EBC" w:rsidP="00610EDD">
            <w:pPr>
              <w:pStyle w:val="TAC"/>
            </w:pPr>
            <w:r>
              <w:rPr>
                <w:rFonts w:cs="Arial"/>
                <w:lang w:eastAsia="zh-CN"/>
              </w:rPr>
              <w:t>-101</w:t>
            </w:r>
          </w:p>
        </w:tc>
      </w:tr>
      <w:tr w:rsidR="00311EBC" w14:paraId="0B2EF2BE"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EB82C4" w14:textId="77777777" w:rsidR="00311EBC" w:rsidRDefault="00311EBC" w:rsidP="00610EDD">
            <w:pPr>
              <w:pStyle w:val="TAC"/>
            </w:pPr>
            <w:r>
              <w:t>N</w:t>
            </w:r>
            <w:r>
              <w:rPr>
                <w:vertAlign w:val="subscript"/>
              </w:rPr>
              <w:t>oc</w:t>
            </w:r>
            <w:r>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1C0469FA" w14:textId="77777777" w:rsidR="00311EBC" w:rsidRDefault="00311EBC" w:rsidP="00610EDD">
            <w:pPr>
              <w:pStyle w:val="TAC"/>
            </w:pPr>
            <w:r>
              <w:t>dBm/</w:t>
            </w:r>
            <w:r>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70626E50" w14:textId="77777777" w:rsidR="00311EBC" w:rsidRDefault="00311EBC" w:rsidP="00610EDD">
            <w:pPr>
              <w:pStyle w:val="TAC"/>
            </w:pPr>
            <w:r>
              <w:rPr>
                <w:rFonts w:cs="Arial"/>
              </w:rPr>
              <w:t>-104</w:t>
            </w:r>
          </w:p>
        </w:tc>
      </w:tr>
      <w:tr w:rsidR="00311EBC" w14:paraId="53E5469D" w14:textId="77777777" w:rsidTr="00610EDD">
        <w:trPr>
          <w:cantSplit/>
          <w:trHeight w:val="162"/>
          <w:jc w:val="center"/>
        </w:trPr>
        <w:tc>
          <w:tcPr>
            <w:tcW w:w="2263" w:type="dxa"/>
            <w:tcBorders>
              <w:top w:val="single" w:sz="4" w:space="0" w:color="auto"/>
              <w:left w:val="single" w:sz="4" w:space="0" w:color="auto"/>
              <w:bottom w:val="nil"/>
              <w:right w:val="single" w:sz="4" w:space="0" w:color="auto"/>
            </w:tcBorders>
            <w:hideMark/>
          </w:tcPr>
          <w:p w14:paraId="23232A48" w14:textId="77777777" w:rsidR="00311EBC" w:rsidRDefault="00311EBC" w:rsidP="00610EDD">
            <w:pPr>
              <w:pStyle w:val="TAL"/>
            </w:pPr>
            <w:r>
              <w:t>SS-RSRP</w:t>
            </w:r>
            <w:r>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DC08" w14:textId="77777777" w:rsidR="00311EBC" w:rsidRDefault="00311EBC" w:rsidP="00610EDD">
            <w:pPr>
              <w:pStyle w:val="TAC"/>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nil"/>
              <w:right w:val="single" w:sz="4" w:space="0" w:color="auto"/>
            </w:tcBorders>
            <w:hideMark/>
          </w:tcPr>
          <w:p w14:paraId="561AEA82" w14:textId="77777777" w:rsidR="00311EBC" w:rsidRDefault="00311EBC" w:rsidP="00610E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14:paraId="61A361A1" w14:textId="77777777" w:rsidR="00311EBC" w:rsidRDefault="00311EBC" w:rsidP="00610EDD">
            <w:pPr>
              <w:pStyle w:val="TAC"/>
              <w:rPr>
                <w:rFonts w:cs="v4.2.0"/>
              </w:rPr>
            </w:pPr>
            <w:r>
              <w:rPr>
                <w:rFonts w:cs="v4.2.0"/>
              </w:rPr>
              <w:t>-87</w:t>
            </w:r>
          </w:p>
        </w:tc>
      </w:tr>
      <w:tr w:rsidR="00311EBC" w14:paraId="7DC72EAE" w14:textId="77777777" w:rsidTr="00610EDD">
        <w:trPr>
          <w:cantSplit/>
          <w:trHeight w:val="161"/>
          <w:jc w:val="center"/>
        </w:trPr>
        <w:tc>
          <w:tcPr>
            <w:tcW w:w="2263" w:type="dxa"/>
            <w:tcBorders>
              <w:top w:val="nil"/>
              <w:left w:val="single" w:sz="4" w:space="0" w:color="auto"/>
              <w:bottom w:val="single" w:sz="4" w:space="0" w:color="auto"/>
              <w:right w:val="single" w:sz="4" w:space="0" w:color="auto"/>
            </w:tcBorders>
          </w:tcPr>
          <w:p w14:paraId="1DD2C8CF" w14:textId="77777777" w:rsidR="00311EBC" w:rsidRDefault="00311EBC" w:rsidP="00610EDD">
            <w:pPr>
              <w:pStyle w:val="TAL"/>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6E6386" w14:textId="77777777" w:rsidR="00311EBC" w:rsidRDefault="00311EBC" w:rsidP="00610EDD">
            <w:pPr>
              <w:pStyle w:val="TAC"/>
              <w:rPr>
                <w:lang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nil"/>
              <w:left w:val="single" w:sz="4" w:space="0" w:color="auto"/>
              <w:bottom w:val="single" w:sz="4" w:space="0" w:color="auto"/>
              <w:right w:val="single" w:sz="4" w:space="0" w:color="auto"/>
            </w:tcBorders>
          </w:tcPr>
          <w:p w14:paraId="37ECD99B" w14:textId="77777777" w:rsidR="00311EBC" w:rsidRDefault="00311EBC" w:rsidP="00610EDD">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464E58E" w14:textId="77777777" w:rsidR="00311EBC" w:rsidRDefault="00311EBC" w:rsidP="00610EDD">
            <w:pPr>
              <w:pStyle w:val="TAC"/>
              <w:rPr>
                <w:rFonts w:cs="v4.2.0"/>
              </w:rPr>
            </w:pPr>
            <w:r>
              <w:rPr>
                <w:rFonts w:cs="v4.2.0"/>
                <w:lang w:eastAsia="zh-CN"/>
              </w:rPr>
              <w:t>-84</w:t>
            </w:r>
          </w:p>
        </w:tc>
      </w:tr>
      <w:tr w:rsidR="00311EBC" w14:paraId="52ED9391" w14:textId="77777777" w:rsidTr="00610EDD">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56CEF5" w14:textId="77777777" w:rsidR="00311EBC" w:rsidRDefault="00311EBC" w:rsidP="00610EDD">
            <w:pPr>
              <w:pStyle w:val="TAC"/>
            </w:pPr>
            <w:r>
              <w:t>Ê</w:t>
            </w:r>
            <w:r>
              <w:rPr>
                <w:vertAlign w:val="subscript"/>
              </w:rPr>
              <w:t>s</w:t>
            </w:r>
            <w:r>
              <w:t>/I</w:t>
            </w:r>
            <w:r>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664E6FAF"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6A1F6EE1" w14:textId="77777777" w:rsidR="00311EBC" w:rsidRDefault="00311EBC" w:rsidP="00610EDD">
            <w:pPr>
              <w:pStyle w:val="TAC"/>
            </w:pPr>
            <w:r>
              <w:rPr>
                <w:rFonts w:cs="Arial"/>
              </w:rPr>
              <w:t>17</w:t>
            </w:r>
          </w:p>
        </w:tc>
      </w:tr>
      <w:tr w:rsidR="00311EBC" w14:paraId="26D60570" w14:textId="77777777" w:rsidTr="00610EDD">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F42F5BE" w14:textId="77777777" w:rsidR="00311EBC" w:rsidRDefault="00311EBC" w:rsidP="00610EDD">
            <w:pPr>
              <w:pStyle w:val="TAC"/>
            </w:pPr>
            <w:r>
              <w:t>Ê</w:t>
            </w:r>
            <w:r>
              <w:rPr>
                <w:vertAlign w:val="subscript"/>
              </w:rPr>
              <w:t>s</w:t>
            </w:r>
            <w:r>
              <w:t>/N</w:t>
            </w:r>
            <w:r>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46DA7295" w14:textId="77777777" w:rsidR="00311EBC" w:rsidRDefault="00311EBC" w:rsidP="00610E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14:paraId="456AA202" w14:textId="77777777" w:rsidR="00311EBC" w:rsidRDefault="00311EBC" w:rsidP="00610EDD">
            <w:pPr>
              <w:pStyle w:val="TAC"/>
            </w:pPr>
            <w:r>
              <w:rPr>
                <w:rFonts w:cs="Arial"/>
              </w:rPr>
              <w:t>17</w:t>
            </w:r>
          </w:p>
        </w:tc>
      </w:tr>
      <w:tr w:rsidR="00311EBC" w14:paraId="756150D9" w14:textId="77777777" w:rsidTr="00610EDD">
        <w:trPr>
          <w:cantSplit/>
          <w:trHeight w:val="640"/>
          <w:jc w:val="center"/>
        </w:trPr>
        <w:tc>
          <w:tcPr>
            <w:tcW w:w="2263" w:type="dxa"/>
            <w:tcBorders>
              <w:top w:val="single" w:sz="4" w:space="0" w:color="auto"/>
              <w:left w:val="single" w:sz="4" w:space="0" w:color="auto"/>
              <w:bottom w:val="nil"/>
              <w:right w:val="single" w:sz="4" w:space="0" w:color="auto"/>
            </w:tcBorders>
            <w:hideMark/>
          </w:tcPr>
          <w:p w14:paraId="7B9B63F0" w14:textId="77777777" w:rsidR="00311EBC" w:rsidRDefault="00311EBC" w:rsidP="00610EDD">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5EE9E" w14:textId="77777777" w:rsidR="00311EBC" w:rsidRDefault="00311EBC" w:rsidP="00610EDD">
            <w:pPr>
              <w:pStyle w:val="TAC"/>
              <w:rPr>
                <w:lang w:val="da-DK"/>
              </w:rPr>
            </w:pPr>
            <w:r>
              <w:t>Config</w:t>
            </w:r>
            <w:r>
              <w:rPr>
                <w:rFonts w:cs="Arial"/>
                <w:vertAlign w:val="subscript"/>
              </w:rPr>
              <w:t>SCell</w:t>
            </w:r>
            <w:r>
              <w:rPr>
                <w:rFonts w:eastAsia="Malgun Gothic"/>
              </w:rPr>
              <w:t xml:space="preserve"> </w:t>
            </w:r>
            <w:r>
              <w:t>1,2</w:t>
            </w:r>
          </w:p>
        </w:tc>
        <w:tc>
          <w:tcPr>
            <w:tcW w:w="1277" w:type="dxa"/>
            <w:tcBorders>
              <w:top w:val="single" w:sz="4" w:space="0" w:color="auto"/>
              <w:left w:val="single" w:sz="4" w:space="0" w:color="auto"/>
              <w:bottom w:val="single" w:sz="4" w:space="0" w:color="auto"/>
              <w:right w:val="single" w:sz="4" w:space="0" w:color="auto"/>
            </w:tcBorders>
            <w:hideMark/>
          </w:tcPr>
          <w:p w14:paraId="62AFE3C3" w14:textId="77777777" w:rsidR="00311EBC" w:rsidRDefault="00311EBC" w:rsidP="00610EDD">
            <w:pPr>
              <w:pStyle w:val="TAC"/>
              <w:rPr>
                <w:lang w:val="en-US"/>
              </w:rPr>
            </w:pPr>
            <w:r>
              <w:rPr>
                <w:lang w:val="en-US"/>
              </w:rPr>
              <w:t>dBm/</w:t>
            </w:r>
          </w:p>
          <w:p w14:paraId="10C18ACE" w14:textId="77777777" w:rsidR="00311EBC" w:rsidRDefault="00311EBC" w:rsidP="00610E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14:paraId="6BF6C7F1" w14:textId="77777777" w:rsidR="00311EBC" w:rsidRDefault="00311EBC" w:rsidP="00610EDD">
            <w:pPr>
              <w:pStyle w:val="TAC"/>
              <w:rPr>
                <w:rFonts w:cs="v4.2.0"/>
              </w:rPr>
            </w:pPr>
            <w:r>
              <w:rPr>
                <w:rFonts w:cs="v4.2.0"/>
                <w:lang w:eastAsia="zh-CN"/>
              </w:rPr>
              <w:t>-58.96</w:t>
            </w:r>
          </w:p>
        </w:tc>
      </w:tr>
      <w:tr w:rsidR="00311EBC" w14:paraId="040A63FB" w14:textId="77777777" w:rsidTr="00610EDD">
        <w:trPr>
          <w:cantSplit/>
          <w:jc w:val="center"/>
        </w:trPr>
        <w:tc>
          <w:tcPr>
            <w:tcW w:w="2263" w:type="dxa"/>
            <w:tcBorders>
              <w:top w:val="single" w:sz="4" w:space="0" w:color="auto"/>
              <w:left w:val="single" w:sz="4" w:space="0" w:color="auto"/>
              <w:bottom w:val="single" w:sz="4" w:space="0" w:color="auto"/>
              <w:right w:val="single" w:sz="4" w:space="0" w:color="auto"/>
            </w:tcBorders>
          </w:tcPr>
          <w:p w14:paraId="31678F0B" w14:textId="77777777" w:rsidR="00311EBC" w:rsidRDefault="00311EBC" w:rsidP="00610EDD">
            <w:pPr>
              <w:pStyle w:val="TAL"/>
              <w:rPr>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E7565C" w14:textId="77777777" w:rsidR="00311EBC" w:rsidRDefault="00311EBC" w:rsidP="00610EDD">
            <w:pPr>
              <w:pStyle w:val="TAC"/>
              <w:rPr>
                <w:lang w:val="da-DK" w:eastAsia="zh-CN"/>
              </w:rPr>
            </w:pPr>
            <w:r>
              <w:t>Config</w:t>
            </w:r>
            <w:r>
              <w:rPr>
                <w:rFonts w:cs="Arial"/>
                <w:vertAlign w:val="subscript"/>
              </w:rPr>
              <w:t>SCell</w:t>
            </w:r>
            <w:r>
              <w:rPr>
                <w:rFonts w:eastAsia="Malgun Gothic"/>
              </w:rPr>
              <w:t xml:space="preserve"> </w:t>
            </w:r>
            <w:r>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1E8FE90" w14:textId="77777777" w:rsidR="00311EBC" w:rsidRDefault="00311EBC" w:rsidP="00610EDD">
            <w:pPr>
              <w:pStyle w:val="TAC"/>
              <w:rPr>
                <w:lang w:val="en-US"/>
              </w:rPr>
            </w:pPr>
            <w:r>
              <w:rPr>
                <w:lang w:val="en-US"/>
              </w:rPr>
              <w:t>dBm/</w:t>
            </w:r>
          </w:p>
          <w:p w14:paraId="627A8698" w14:textId="77777777" w:rsidR="00311EBC" w:rsidRDefault="00311EBC" w:rsidP="00610E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14:paraId="118A5C7A" w14:textId="77777777" w:rsidR="00311EBC" w:rsidRDefault="00311EBC" w:rsidP="00610EDD">
            <w:pPr>
              <w:pStyle w:val="TAC"/>
              <w:rPr>
                <w:rFonts w:cs="v4.2.0"/>
              </w:rPr>
            </w:pPr>
            <w:r>
              <w:rPr>
                <w:rFonts w:cs="v4.2.0"/>
                <w:lang w:eastAsia="zh-CN"/>
              </w:rPr>
              <w:t>-52.86</w:t>
            </w:r>
          </w:p>
        </w:tc>
      </w:tr>
      <w:tr w:rsidR="00311EBC" w14:paraId="4A0B386D" w14:textId="77777777" w:rsidTr="00610EDD">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AA3561" w14:textId="77777777" w:rsidR="00311EBC" w:rsidRDefault="00311EBC" w:rsidP="00610EDD">
            <w:pPr>
              <w:pStyle w:val="TAL"/>
              <w:spacing w:line="254" w:lineRule="auto"/>
            </w:pPr>
            <w:r>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25CE8FA0" w14:textId="77777777" w:rsidR="00311EBC" w:rsidRDefault="00311EBC" w:rsidP="00610EDD">
            <w:pPr>
              <w:pStyle w:val="TAC"/>
              <w:spacing w:line="254" w:lineRule="auto"/>
            </w:pPr>
          </w:p>
        </w:tc>
        <w:tc>
          <w:tcPr>
            <w:tcW w:w="2409" w:type="dxa"/>
            <w:tcBorders>
              <w:top w:val="single" w:sz="4" w:space="0" w:color="auto"/>
              <w:left w:val="single" w:sz="4" w:space="0" w:color="auto"/>
              <w:bottom w:val="single" w:sz="4" w:space="0" w:color="auto"/>
              <w:right w:val="single" w:sz="4" w:space="0" w:color="auto"/>
            </w:tcBorders>
            <w:hideMark/>
          </w:tcPr>
          <w:p w14:paraId="0068A83F" w14:textId="77777777" w:rsidR="00311EBC" w:rsidRDefault="00311EBC" w:rsidP="00610EDD">
            <w:pPr>
              <w:pStyle w:val="TAC"/>
              <w:spacing w:line="254" w:lineRule="auto"/>
              <w:rPr>
                <w:rFonts w:cs="v4.2.0"/>
              </w:rPr>
            </w:pPr>
            <w:r>
              <w:rPr>
                <w:rFonts w:cs="v4.2.0"/>
              </w:rPr>
              <w:t>AWGN</w:t>
            </w:r>
          </w:p>
        </w:tc>
      </w:tr>
      <w:tr w:rsidR="00311EBC" w14:paraId="44729D8A" w14:textId="77777777" w:rsidTr="00610E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8088A3" w14:textId="77777777" w:rsidR="00311EBC" w:rsidRDefault="00311EBC" w:rsidP="00610EDD">
            <w:pPr>
              <w:pStyle w:val="TAN"/>
              <w:spacing w:line="254" w:lineRule="auto"/>
            </w:pPr>
            <w:r>
              <w:t>Note 1:</w:t>
            </w:r>
            <w:r>
              <w:tab/>
            </w:r>
            <w:r>
              <w:rPr>
                <w:lang w:val="en-US"/>
              </w:rPr>
              <w:t>OCNG shall be used such that both cells are fully allocated and a constant total transmitted power spectral density is achieved for all OFDM symbols.</w:t>
            </w:r>
          </w:p>
          <w:p w14:paraId="7D06B1AC" w14:textId="77777777" w:rsidR="00311EBC" w:rsidRDefault="00311EBC" w:rsidP="00610EDD">
            <w:pPr>
              <w:pStyle w:val="TAN"/>
              <w:spacing w:line="254"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04DB193C" w14:textId="77777777" w:rsidR="00311EBC" w:rsidRDefault="00311EBC" w:rsidP="00610EDD">
            <w:pPr>
              <w:pStyle w:val="TAN"/>
              <w:spacing w:line="254"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6463CF1D" w14:textId="77777777" w:rsidR="00311EBC" w:rsidRDefault="00311EBC" w:rsidP="00610EDD">
            <w:pPr>
              <w:pStyle w:val="TAN"/>
              <w:spacing w:line="254"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640D6DD7" w14:textId="77777777" w:rsidR="00311EBC" w:rsidRDefault="00311EBC" w:rsidP="00610EDD">
            <w:pPr>
              <w:pStyle w:val="TAN"/>
              <w:spacing w:line="254"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23BB6EE" w14:textId="77777777" w:rsidR="00311EBC" w:rsidRDefault="00311EBC" w:rsidP="00610EDD">
            <w:pPr>
              <w:pStyle w:val="TAN"/>
              <w:spacing w:line="254"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7E5C2E4" w14:textId="77777777" w:rsidR="00311EBC" w:rsidRDefault="00311EBC" w:rsidP="00610EDD">
            <w:pPr>
              <w:pStyle w:val="TAN"/>
              <w:spacing w:line="254"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54131213" w14:textId="77777777" w:rsidR="00F5201D" w:rsidRDefault="00F5201D" w:rsidP="005F0065">
      <w:pPr>
        <w:rPr>
          <w:rFonts w:ascii="Arial" w:hAnsi="Arial"/>
          <w:noProof/>
          <w:color w:val="FF0000"/>
          <w:sz w:val="32"/>
          <w:lang w:eastAsia="ja-JP"/>
        </w:rPr>
      </w:pPr>
    </w:p>
    <w:p w14:paraId="2858750E" w14:textId="77777777" w:rsidR="00F5201D" w:rsidRPr="00F5201D" w:rsidRDefault="00F5201D" w:rsidP="00F5201D">
      <w:pPr>
        <w:pStyle w:val="Heading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059C6DE8" w14:textId="77777777" w:rsidR="00311EBC" w:rsidRPr="00A62BB0" w:rsidRDefault="00311EBC" w:rsidP="00311EBC">
      <w:pPr>
        <w:pStyle w:val="Heading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2B8D341F" w14:textId="77777777" w:rsidR="005C2B6E" w:rsidRDefault="005C2B6E" w:rsidP="005C2B6E">
      <w:pPr>
        <w:pStyle w:val="H6"/>
      </w:pPr>
      <w:bookmarkStart w:id="85" w:name="_Toc383691580"/>
      <w:r>
        <w:t>A.6.5.6.1.2.1</w:t>
      </w:r>
      <w:r>
        <w:tab/>
        <w:t>Test Purpose and Environment</w:t>
      </w:r>
      <w:bookmarkEnd w:id="85"/>
    </w:p>
    <w:p w14:paraId="3E2EB638" w14:textId="77777777" w:rsidR="00311EBC" w:rsidRDefault="00311EBC" w:rsidP="00311EBC">
      <w:pPr>
        <w:jc w:val="both"/>
        <w:rPr>
          <w:lang w:eastAsia="zh-CN"/>
        </w:rPr>
      </w:pPr>
      <w:r w:rsidRPr="00A62BB0">
        <w:t>The purpose of this test is to verify the DL BWP switch delay requirement defined in clause 8.6.</w:t>
      </w:r>
    </w:p>
    <w:p w14:paraId="211150F2" w14:textId="77777777" w:rsidR="00311EBC" w:rsidRPr="00835C41" w:rsidRDefault="00311EBC" w:rsidP="00311EBC">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bCs/>
        </w:rPr>
        <w:t>6.5.6.1.2</w:t>
      </w:r>
      <w:r w:rsidRPr="00835C41">
        <w:t>.1-2. Cell-specific parameters of the cell are specified in Table A.</w:t>
      </w:r>
      <w:r w:rsidRPr="00835C41">
        <w:rPr>
          <w:bCs/>
        </w:rPr>
        <w:t>6.5.6.1.2</w:t>
      </w:r>
      <w:r w:rsidRPr="00835C41">
        <w:t xml:space="preserve">.1-3 below. </w:t>
      </w:r>
    </w:p>
    <w:p w14:paraId="305B1C25"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253952E" w14:textId="77777777" w:rsidR="00311EBC" w:rsidRPr="00A62BB0" w:rsidRDefault="00311EBC" w:rsidP="00311EBC">
      <w:pPr>
        <w:jc w:val="both"/>
      </w:pPr>
      <w:r w:rsidRPr="00A62BB0">
        <w:t xml:space="preserve">Before the test starts, </w:t>
      </w:r>
    </w:p>
    <w:p w14:paraId="4B8EC21A" w14:textId="77777777" w:rsidR="00311EBC" w:rsidRPr="00A62BB0" w:rsidRDefault="00311EBC" w:rsidP="00311EBC">
      <w:pPr>
        <w:pStyle w:val="B10"/>
      </w:pPr>
      <w:r w:rsidRPr="00A62BB0">
        <w:t>-</w:t>
      </w:r>
      <w:r w:rsidRPr="00A62BB0">
        <w:tab/>
        <w:t>UE is connected to Cell 1 on radio channel 1.</w:t>
      </w:r>
    </w:p>
    <w:p w14:paraId="3EB948B8" w14:textId="77777777" w:rsidR="00311EBC" w:rsidRPr="00A62BB0" w:rsidRDefault="00311EBC" w:rsidP="00311EBC">
      <w:pPr>
        <w:pStyle w:val="B10"/>
      </w:pPr>
      <w:r w:rsidRPr="00A62BB0">
        <w:t>-</w:t>
      </w:r>
      <w:r w:rsidRPr="00A62BB0">
        <w:tab/>
        <w:t>UE is configured with 2 different UE-specific downlink bandwidth parts, BWP-1 and BWP-2 before starting the test. BWP-1 and BWP-2 always include bandwidth of the initial DL BWP and SSB.</w:t>
      </w:r>
    </w:p>
    <w:p w14:paraId="65279C8C" w14:textId="77777777" w:rsidR="00311EBC" w:rsidRPr="00A62BB0" w:rsidRDefault="00311EBC" w:rsidP="00311EBC">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3BADA1AB" w14:textId="77777777" w:rsidR="00311EBC" w:rsidRPr="00A62BB0" w:rsidRDefault="00311EBC" w:rsidP="00311EBC">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F1FEBCD" w14:textId="77777777" w:rsidR="00311EBC" w:rsidRPr="00A62BB0" w:rsidRDefault="00311EBC" w:rsidP="00311EBC">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56A5C04F" w14:textId="77777777" w:rsidR="00311EBC" w:rsidRPr="00A62BB0" w:rsidRDefault="00311EBC" w:rsidP="00311EBC">
      <w:pPr>
        <w:jc w:val="both"/>
      </w:pPr>
      <w:r w:rsidRPr="00A62BB0">
        <w:t xml:space="preserve">The test consists of 3 successive time periods, with durations of T1, T2, and T3, respectively. </w:t>
      </w:r>
    </w:p>
    <w:p w14:paraId="2FCF7051" w14:textId="77777777" w:rsidR="00311EBC" w:rsidRPr="00A62BB0" w:rsidRDefault="00311EBC" w:rsidP="00311EBC">
      <w:pPr>
        <w:jc w:val="both"/>
      </w:pPr>
      <w:r w:rsidRPr="00A62BB0">
        <w:t>During T1,</w:t>
      </w:r>
    </w:p>
    <w:p w14:paraId="44149031" w14:textId="77777777" w:rsidR="00311EBC" w:rsidRPr="00A62BB0" w:rsidRDefault="00311EBC" w:rsidP="00311EBC">
      <w:pPr>
        <w:pStyle w:val="B10"/>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63EC8D8D" w14:textId="77777777" w:rsidR="00311EBC" w:rsidRPr="00835C41" w:rsidRDefault="00311EBC" w:rsidP="00311EBC">
      <w:pPr>
        <w:pStyle w:val="B10"/>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4FF4DB1" w14:textId="77777777" w:rsidR="00311EBC" w:rsidRPr="00A62BB0" w:rsidRDefault="00311EBC" w:rsidP="00311EBC">
      <w:pPr>
        <w:jc w:val="both"/>
        <w:rPr>
          <w:rFonts w:cs="v4.2.0"/>
        </w:rPr>
      </w:pPr>
      <w:r w:rsidRPr="00A62BB0">
        <w:t xml:space="preserve">During T2, </w:t>
      </w:r>
      <w:r w:rsidRPr="00A62BB0">
        <w:rPr>
          <w:rFonts w:cs="v4.2.0"/>
        </w:rPr>
        <w:t xml:space="preserve">the test equipment won’t transmit DCI format for PDSCH reception on Cell1. </w:t>
      </w:r>
    </w:p>
    <w:p w14:paraId="51542F41" w14:textId="77777777" w:rsidR="00311EBC" w:rsidRPr="00A62BB0" w:rsidRDefault="00311EBC" w:rsidP="00311EBC">
      <w:pPr>
        <w:jc w:val="both"/>
      </w:pPr>
      <w:r w:rsidRPr="00A62BB0">
        <w:t>During T3,</w:t>
      </w:r>
    </w:p>
    <w:p w14:paraId="25A5B40C" w14:textId="77777777" w:rsidR="00311EBC" w:rsidRPr="00835C41" w:rsidRDefault="00311EBC" w:rsidP="00311EBC">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60F8E542" w14:textId="77777777" w:rsidR="00311EBC" w:rsidRPr="00835C41" w:rsidRDefault="00311EBC" w:rsidP="00311EBC">
      <w:pPr>
        <w:pStyle w:val="B10"/>
        <w:rPr>
          <w:lang w:eastAsia="zh-CN"/>
        </w:rPr>
      </w:pPr>
      <w:r>
        <w:rPr>
          <w:lang w:eastAsia="zh-CN"/>
        </w:rPr>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477FF7F5" w14:textId="77777777" w:rsidR="00311EBC" w:rsidRPr="00835C41" w:rsidRDefault="00311EBC" w:rsidP="00311EBC">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35849D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11EBC" w:rsidRPr="00A62BB0" w14:paraId="7C230157" w14:textId="77777777" w:rsidTr="00610EDD">
        <w:tc>
          <w:tcPr>
            <w:tcW w:w="2275" w:type="dxa"/>
            <w:shd w:val="clear" w:color="auto" w:fill="auto"/>
          </w:tcPr>
          <w:p w14:paraId="3D14D2A2"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62E1666B" w14:textId="77777777" w:rsidR="00311EBC" w:rsidRPr="00A62BB0" w:rsidRDefault="00311EBC" w:rsidP="00610EDD">
            <w:pPr>
              <w:keepNext/>
              <w:keepLines/>
              <w:spacing w:after="0"/>
              <w:jc w:val="center"/>
              <w:rPr>
                <w:rFonts w:ascii="Arial" w:hAnsi="Arial"/>
                <w:b/>
                <w:sz w:val="18"/>
              </w:rPr>
            </w:pPr>
            <w:r w:rsidRPr="00A62BB0">
              <w:rPr>
                <w:rFonts w:ascii="Arial" w:hAnsi="Arial"/>
                <w:b/>
                <w:sz w:val="18"/>
              </w:rPr>
              <w:t>Description</w:t>
            </w:r>
          </w:p>
        </w:tc>
      </w:tr>
      <w:tr w:rsidR="00311EBC" w:rsidRPr="00A62BB0" w14:paraId="5919AC2B" w14:textId="77777777" w:rsidTr="00610EDD">
        <w:tc>
          <w:tcPr>
            <w:tcW w:w="2275" w:type="dxa"/>
            <w:shd w:val="clear" w:color="auto" w:fill="auto"/>
          </w:tcPr>
          <w:p w14:paraId="65F76B14" w14:textId="77777777" w:rsidR="00311EBC" w:rsidRPr="00A62BB0" w:rsidRDefault="00311EBC" w:rsidP="00610EDD">
            <w:pPr>
              <w:keepNext/>
              <w:keepLines/>
              <w:spacing w:after="0"/>
              <w:rPr>
                <w:rFonts w:ascii="Arial" w:hAnsi="Arial"/>
                <w:sz w:val="18"/>
              </w:rPr>
            </w:pPr>
            <w:r w:rsidRPr="00A62BB0">
              <w:rPr>
                <w:rFonts w:ascii="Arial" w:hAnsi="Arial"/>
                <w:sz w:val="18"/>
              </w:rPr>
              <w:t>1</w:t>
            </w:r>
          </w:p>
        </w:tc>
        <w:tc>
          <w:tcPr>
            <w:tcW w:w="7075" w:type="dxa"/>
            <w:shd w:val="clear" w:color="auto" w:fill="auto"/>
          </w:tcPr>
          <w:p w14:paraId="5FD3BD7F"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FDD duplex mode</w:t>
            </w:r>
          </w:p>
        </w:tc>
      </w:tr>
      <w:tr w:rsidR="00311EBC" w:rsidRPr="00A62BB0" w14:paraId="015D0C50" w14:textId="77777777" w:rsidTr="00610EDD">
        <w:tc>
          <w:tcPr>
            <w:tcW w:w="2275" w:type="dxa"/>
            <w:shd w:val="clear" w:color="auto" w:fill="auto"/>
          </w:tcPr>
          <w:p w14:paraId="48EED133" w14:textId="77777777" w:rsidR="00311EBC" w:rsidRPr="00A62BB0" w:rsidRDefault="00311EBC" w:rsidP="00610EDD">
            <w:pPr>
              <w:keepNext/>
              <w:keepLines/>
              <w:spacing w:after="0"/>
              <w:rPr>
                <w:rFonts w:ascii="Arial" w:hAnsi="Arial"/>
                <w:sz w:val="18"/>
              </w:rPr>
            </w:pPr>
            <w:r w:rsidRPr="00A62BB0">
              <w:rPr>
                <w:rFonts w:ascii="Arial" w:hAnsi="Arial"/>
                <w:sz w:val="18"/>
              </w:rPr>
              <w:t>2</w:t>
            </w:r>
          </w:p>
        </w:tc>
        <w:tc>
          <w:tcPr>
            <w:tcW w:w="7075" w:type="dxa"/>
            <w:shd w:val="clear" w:color="auto" w:fill="auto"/>
          </w:tcPr>
          <w:p w14:paraId="0CDC7ABB" w14:textId="77777777" w:rsidR="00311EBC" w:rsidRPr="00A62BB0" w:rsidRDefault="00311EBC" w:rsidP="00610EDD">
            <w:pPr>
              <w:keepNext/>
              <w:keepLines/>
              <w:spacing w:after="0"/>
              <w:rPr>
                <w:rFonts w:ascii="Arial" w:hAnsi="Arial"/>
                <w:sz w:val="18"/>
              </w:rPr>
            </w:pPr>
            <w:r w:rsidRPr="00A62BB0">
              <w:rPr>
                <w:rFonts w:ascii="Arial" w:hAnsi="Arial"/>
                <w:sz w:val="18"/>
              </w:rPr>
              <w:t>NR 15 kHz SSB SCS, 10 MHz bandwidth, TDD duplex mode</w:t>
            </w:r>
          </w:p>
        </w:tc>
      </w:tr>
      <w:tr w:rsidR="00311EBC" w:rsidRPr="00A62BB0" w14:paraId="09074A8D" w14:textId="77777777" w:rsidTr="00610EDD">
        <w:tc>
          <w:tcPr>
            <w:tcW w:w="2275" w:type="dxa"/>
            <w:shd w:val="clear" w:color="auto" w:fill="auto"/>
          </w:tcPr>
          <w:p w14:paraId="69AE0B43" w14:textId="77777777" w:rsidR="00311EBC" w:rsidRPr="00A62BB0" w:rsidRDefault="00311EBC" w:rsidP="00610EDD">
            <w:pPr>
              <w:pStyle w:val="TAL"/>
            </w:pPr>
            <w:r w:rsidRPr="00835C41">
              <w:t>3</w:t>
            </w:r>
          </w:p>
        </w:tc>
        <w:tc>
          <w:tcPr>
            <w:tcW w:w="7075" w:type="dxa"/>
            <w:shd w:val="clear" w:color="auto" w:fill="auto"/>
          </w:tcPr>
          <w:p w14:paraId="54F2FE01" w14:textId="77777777" w:rsidR="00311EBC" w:rsidRPr="00A62BB0" w:rsidRDefault="00311EBC" w:rsidP="00610EDD">
            <w:pPr>
              <w:pStyle w:val="TAL"/>
            </w:pPr>
            <w:r w:rsidRPr="00835C41">
              <w:t>NR 30 kHz SSB SCS, 40 MHz bandwidth, TDD duplex mode</w:t>
            </w:r>
          </w:p>
        </w:tc>
      </w:tr>
      <w:tr w:rsidR="00311EBC" w:rsidRPr="00A62BB0" w14:paraId="3E506674" w14:textId="77777777" w:rsidTr="00610EDD">
        <w:tc>
          <w:tcPr>
            <w:tcW w:w="9350" w:type="dxa"/>
            <w:gridSpan w:val="2"/>
            <w:shd w:val="clear" w:color="auto" w:fill="auto"/>
          </w:tcPr>
          <w:p w14:paraId="77C3C30F"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2C1F0D5D" w14:textId="77777777" w:rsidR="00311EBC" w:rsidRPr="00A62BB0" w:rsidRDefault="00311EBC" w:rsidP="00610EDD">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2D77366D" w14:textId="77777777" w:rsidR="00311EBC" w:rsidRPr="00A62BB0" w:rsidRDefault="00311EBC" w:rsidP="00311EBC">
      <w:pPr>
        <w:rPr>
          <w:lang w:eastAsia="zh-CN"/>
        </w:rPr>
      </w:pPr>
    </w:p>
    <w:p w14:paraId="516FB59C"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7FD449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6FC7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610094"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0601E4F"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778FCB"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3F895DC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E12671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308CA1E"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3EE406"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0EBE8F3A"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121F62B9"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EFCCD"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C94FAB8"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63522A"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F53EFB2"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Cell1 on RF channel number 1.</w:t>
            </w:r>
          </w:p>
        </w:tc>
      </w:tr>
      <w:tr w:rsidR="00311EBC" w:rsidRPr="00A62BB0" w14:paraId="09EF92CC"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1B0BA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99F0B5"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B44C10"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0D6C27A" w14:textId="77777777" w:rsidR="00311EBC" w:rsidRPr="00A62BB0" w:rsidRDefault="00311EBC" w:rsidP="00610EDD">
            <w:pPr>
              <w:keepNext/>
              <w:keepLines/>
              <w:spacing w:after="0"/>
              <w:rPr>
                <w:rFonts w:ascii="Arial" w:hAnsi="Arial" w:cs="v4.2.0"/>
                <w:sz w:val="18"/>
                <w:lang w:eastAsia="ja-JP"/>
              </w:rPr>
            </w:pPr>
          </w:p>
        </w:tc>
      </w:tr>
      <w:tr w:rsidR="00311EBC" w:rsidRPr="00A62BB0" w14:paraId="39CD031F"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F52BB"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75B9BD"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3270E"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9DE220C" w14:textId="77777777" w:rsidR="00311EBC" w:rsidRPr="00A62BB0" w:rsidRDefault="00311EBC" w:rsidP="00610EDD">
            <w:pPr>
              <w:keepNext/>
              <w:keepLines/>
              <w:spacing w:after="0"/>
              <w:rPr>
                <w:rFonts w:ascii="Arial" w:hAnsi="Arial" w:cs="v4.2.0"/>
                <w:sz w:val="18"/>
                <w:lang w:eastAsia="ja-JP"/>
              </w:rPr>
            </w:pPr>
          </w:p>
        </w:tc>
      </w:tr>
      <w:tr w:rsidR="00311EBC" w:rsidRPr="00A62BB0" w14:paraId="0988E094"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08FD9129" w14:textId="77777777" w:rsidR="00311EBC" w:rsidRPr="00A62BB0" w:rsidRDefault="00311EBC" w:rsidP="00610EDD">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2B67DA8"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DFF4C81"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626CCBB" w14:textId="77777777" w:rsidR="00311EBC" w:rsidRPr="00A62BB0" w:rsidRDefault="00311EBC" w:rsidP="00610EDD">
            <w:pPr>
              <w:keepNext/>
              <w:keepLines/>
              <w:spacing w:after="0"/>
              <w:rPr>
                <w:rFonts w:ascii="Arial" w:hAnsi="Arial" w:cs="v4.2.0"/>
                <w:sz w:val="18"/>
              </w:rPr>
            </w:pPr>
          </w:p>
        </w:tc>
      </w:tr>
      <w:tr w:rsidR="00311EBC" w:rsidRPr="00A62BB0" w14:paraId="6F2E97B5" w14:textId="77777777" w:rsidTr="00610EDD">
        <w:trPr>
          <w:cantSplit/>
          <w:jc w:val="center"/>
          <w:ins w:id="86"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1EF5ED72" w14:textId="084A6F74" w:rsidR="00311EBC" w:rsidRPr="00A62BB0" w:rsidRDefault="00311EBC" w:rsidP="00311EBC">
            <w:pPr>
              <w:keepNext/>
              <w:keepLines/>
              <w:spacing w:after="0"/>
              <w:rPr>
                <w:ins w:id="87" w:author="Anritsu" w:date="2023-07-12T16:17:00Z"/>
                <w:rFonts w:ascii="Arial" w:hAnsi="Arial" w:cs="v4.2.0"/>
                <w:sz w:val="18"/>
              </w:rPr>
            </w:pPr>
            <w:ins w:id="88"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5BA2E8C8" w14:textId="77777777" w:rsidR="00311EBC" w:rsidRPr="00A62BB0" w:rsidRDefault="00311EBC" w:rsidP="00311EBC">
            <w:pPr>
              <w:keepNext/>
              <w:keepLines/>
              <w:spacing w:after="0"/>
              <w:jc w:val="center"/>
              <w:rPr>
                <w:ins w:id="89"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C92D9B" w14:textId="2AA2689E" w:rsidR="00311EBC" w:rsidRPr="00A62BB0" w:rsidRDefault="00311EBC" w:rsidP="00311EBC">
            <w:pPr>
              <w:keepNext/>
              <w:keepLines/>
              <w:spacing w:after="0"/>
              <w:jc w:val="center"/>
              <w:rPr>
                <w:ins w:id="90" w:author="Anritsu" w:date="2023-07-12T16:17:00Z"/>
                <w:rFonts w:ascii="Arial" w:hAnsi="Arial" w:cs="v4.2.0"/>
                <w:sz w:val="18"/>
                <w:lang w:eastAsia="ja-JP"/>
              </w:rPr>
            </w:pPr>
            <w:ins w:id="91"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27E74AD5" w14:textId="77777777" w:rsidR="00311EBC" w:rsidRPr="00A62BB0" w:rsidRDefault="00311EBC" w:rsidP="00311EBC">
            <w:pPr>
              <w:keepNext/>
              <w:keepLines/>
              <w:spacing w:after="0"/>
              <w:rPr>
                <w:ins w:id="92" w:author="Anritsu" w:date="2023-07-12T16:17:00Z"/>
                <w:rFonts w:ascii="Arial" w:hAnsi="Arial" w:cs="v4.2.0"/>
                <w:sz w:val="18"/>
                <w:lang w:eastAsia="ja-JP"/>
              </w:rPr>
            </w:pPr>
          </w:p>
        </w:tc>
      </w:tr>
      <w:tr w:rsidR="00311EBC" w:rsidRPr="00A62BB0" w14:paraId="07A5944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C3B8C"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25430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91CD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C252268" w14:textId="77777777" w:rsidR="00311EBC" w:rsidRPr="00A62BB0" w:rsidRDefault="00311EBC" w:rsidP="00610EDD">
            <w:pPr>
              <w:keepNext/>
              <w:keepLines/>
              <w:spacing w:after="0"/>
              <w:rPr>
                <w:rFonts w:ascii="Arial" w:hAnsi="Arial" w:cs="v4.2.0"/>
                <w:sz w:val="18"/>
                <w:lang w:eastAsia="ja-JP"/>
              </w:rPr>
            </w:pPr>
          </w:p>
        </w:tc>
      </w:tr>
      <w:tr w:rsidR="00311EBC" w:rsidRPr="00A62BB0" w14:paraId="2CD6B5B6"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6068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4BB91"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C5368"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D8C3A8" w14:textId="77777777" w:rsidR="00311EBC" w:rsidRPr="00A62BB0" w:rsidRDefault="00311EBC" w:rsidP="00610EDD">
            <w:pPr>
              <w:keepNext/>
              <w:keepLines/>
              <w:spacing w:after="0"/>
              <w:rPr>
                <w:rFonts w:ascii="Arial" w:hAnsi="Arial" w:cs="v4.2.0"/>
                <w:sz w:val="18"/>
                <w:lang w:eastAsia="ja-JP"/>
              </w:rPr>
            </w:pPr>
          </w:p>
        </w:tc>
      </w:tr>
      <w:tr w:rsidR="00311EBC" w:rsidRPr="00A62BB0" w14:paraId="01AD0AA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5CB01"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9AE92"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BADC45"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1A13CF9" w14:textId="77777777" w:rsidR="00311EBC" w:rsidRPr="00A62BB0" w:rsidRDefault="00311EBC" w:rsidP="00610EDD">
            <w:pPr>
              <w:keepNext/>
              <w:keepLines/>
              <w:spacing w:after="0"/>
              <w:rPr>
                <w:rFonts w:ascii="Arial" w:hAnsi="Arial" w:cs="v4.2.0"/>
                <w:sz w:val="18"/>
              </w:rPr>
            </w:pPr>
          </w:p>
        </w:tc>
      </w:tr>
    </w:tbl>
    <w:p w14:paraId="667F701A" w14:textId="77777777" w:rsidR="00311EBC" w:rsidRPr="00A62BB0" w:rsidRDefault="00311EBC" w:rsidP="00311EBC"/>
    <w:p w14:paraId="41FC8CC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w:t>
      </w:r>
      <w:r w:rsidRPr="00A62BB0">
        <w:rPr>
          <w:rFonts w:ascii="Arial"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311EBC" w:rsidRPr="00A62BB0" w14:paraId="1DE12DEE"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0B2B93E"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794369" w14:textId="77777777" w:rsidR="00311EBC" w:rsidRPr="00A62BB0" w:rsidRDefault="00311EBC" w:rsidP="00610EDD">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E1BDC59"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311EBC" w:rsidRPr="00A62BB0" w14:paraId="75D9652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2ABD701" w14:textId="77777777" w:rsidR="00311EBC" w:rsidRPr="00A62BB0" w:rsidRDefault="00311EBC" w:rsidP="00610EDD">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5642F81"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F7F68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FR1</w:t>
            </w:r>
          </w:p>
        </w:tc>
      </w:tr>
      <w:tr w:rsidR="00311EBC" w:rsidRPr="00A62BB0" w14:paraId="0B89C5BE"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300A2A70" w14:textId="77777777" w:rsidR="00311EBC" w:rsidRPr="00A62BB0" w:rsidRDefault="00311EBC" w:rsidP="00610EDD">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10AD70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67E877F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C50318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FDD</w:t>
            </w:r>
          </w:p>
        </w:tc>
      </w:tr>
      <w:tr w:rsidR="00311EBC" w:rsidRPr="00A62BB0" w14:paraId="0153D1B9"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F73C37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1F9E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731CEDA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7D4FF53"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w:t>
            </w:r>
          </w:p>
        </w:tc>
      </w:tr>
      <w:tr w:rsidR="00311EBC" w:rsidRPr="00A62BB0" w14:paraId="7A8CD0A3"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07A14D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214961A"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ACF4E41"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DF9FDDC"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Not Applicable</w:t>
            </w:r>
          </w:p>
        </w:tc>
      </w:tr>
      <w:tr w:rsidR="00311EBC" w:rsidRPr="00A62BB0" w14:paraId="3CE787DC" w14:textId="77777777" w:rsidTr="00610EDD">
        <w:trPr>
          <w:cantSplit/>
          <w:jc w:val="center"/>
        </w:trPr>
        <w:tc>
          <w:tcPr>
            <w:tcW w:w="2122" w:type="dxa"/>
            <w:gridSpan w:val="3"/>
            <w:vMerge/>
            <w:tcBorders>
              <w:left w:val="single" w:sz="4" w:space="0" w:color="auto"/>
              <w:right w:val="single" w:sz="4" w:space="0" w:color="auto"/>
            </w:tcBorders>
          </w:tcPr>
          <w:p w14:paraId="072CF6D4"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05CEFF"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0E2FE60"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F459EBD" w14:textId="77777777" w:rsidR="00311EBC" w:rsidRPr="00A62BB0" w:rsidRDefault="00311EBC" w:rsidP="00610EDD">
            <w:pPr>
              <w:keepLines/>
              <w:spacing w:after="0"/>
              <w:rPr>
                <w:rFonts w:ascii="Arial" w:hAnsi="Arial" w:cs="Arial"/>
                <w:sz w:val="18"/>
                <w:lang w:val="en-US"/>
              </w:rPr>
            </w:pPr>
            <w:r w:rsidRPr="00A62BB0">
              <w:rPr>
                <w:rFonts w:ascii="Arial" w:hAnsi="Arial" w:cs="Arial"/>
                <w:sz w:val="18"/>
                <w:lang w:val="en-US"/>
              </w:rPr>
              <w:t>TDDConf.1.1</w:t>
            </w:r>
          </w:p>
        </w:tc>
      </w:tr>
      <w:tr w:rsidR="00311EBC" w:rsidRPr="00A62BB0" w14:paraId="399B78C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953DC8A"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4056E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C529B4E"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1CF2CC" w14:textId="77777777" w:rsidR="00311EBC" w:rsidRPr="00A62BB0" w:rsidRDefault="00311EBC" w:rsidP="00610EDD">
            <w:pPr>
              <w:keepLines/>
              <w:spacing w:after="0"/>
              <w:rPr>
                <w:rFonts w:ascii="Arial" w:hAnsi="Arial" w:cs="Arial"/>
                <w:sz w:val="18"/>
                <w:lang w:val="en-US"/>
              </w:rPr>
            </w:pPr>
            <w:r w:rsidRPr="00835C41">
              <w:rPr>
                <w:rFonts w:ascii="Arial" w:hAnsi="Arial" w:cs="Arial"/>
                <w:sz w:val="18"/>
                <w:lang w:val="en-US"/>
              </w:rPr>
              <w:t>TDDConf.2.1</w:t>
            </w:r>
          </w:p>
        </w:tc>
      </w:tr>
      <w:tr w:rsidR="00311EBC" w:rsidRPr="00A62BB0" w14:paraId="6535625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1C75C0D1"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C72C6D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A426FA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1C171BE" w14:textId="77777777" w:rsidR="00311EBC" w:rsidRPr="00A62BB0" w:rsidRDefault="00311EBC" w:rsidP="00610EDD">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11EBC" w:rsidRPr="00A62BB0" w14:paraId="5C90A083" w14:textId="77777777" w:rsidTr="00610EDD">
        <w:trPr>
          <w:cantSplit/>
          <w:jc w:val="center"/>
        </w:trPr>
        <w:tc>
          <w:tcPr>
            <w:tcW w:w="2122" w:type="dxa"/>
            <w:gridSpan w:val="3"/>
            <w:vMerge/>
            <w:tcBorders>
              <w:left w:val="single" w:sz="4" w:space="0" w:color="auto"/>
              <w:right w:val="single" w:sz="4" w:space="0" w:color="auto"/>
            </w:tcBorders>
          </w:tcPr>
          <w:p w14:paraId="4C0A4EB0"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79A0C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4F1A199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755404D"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11EBC" w:rsidRPr="00A62BB0" w14:paraId="7D5CDCAE"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36AB9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06B88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584D25B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2ADB747" w14:textId="77777777" w:rsidR="00311EBC" w:rsidRPr="00A62BB0" w:rsidRDefault="00311EBC" w:rsidP="00610EDD">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311EBC" w:rsidRPr="00A62BB0" w14:paraId="3C73F61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E8B00C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A914ED"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294AB1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1, 2</w:t>
            </w:r>
          </w:p>
        </w:tc>
      </w:tr>
      <w:tr w:rsidR="00311EBC" w:rsidRPr="00A62BB0" w14:paraId="59804B65" w14:textId="77777777" w:rsidTr="00610EDD">
        <w:trPr>
          <w:cantSplit/>
          <w:trHeight w:val="443"/>
          <w:jc w:val="center"/>
        </w:trPr>
        <w:tc>
          <w:tcPr>
            <w:tcW w:w="2122" w:type="dxa"/>
            <w:gridSpan w:val="3"/>
            <w:tcBorders>
              <w:top w:val="single" w:sz="4" w:space="0" w:color="auto"/>
              <w:left w:val="single" w:sz="4" w:space="0" w:color="auto"/>
              <w:right w:val="single" w:sz="4" w:space="0" w:color="auto"/>
            </w:tcBorders>
          </w:tcPr>
          <w:p w14:paraId="47B458F9"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6CC61E0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77AB6A8"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9BE02DB"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311EBC" w:rsidRPr="00A62BB0" w14:paraId="32680BE7" w14:textId="77777777" w:rsidTr="00610EDD">
        <w:trPr>
          <w:cantSplit/>
          <w:trHeight w:val="407"/>
          <w:jc w:val="center"/>
        </w:trPr>
        <w:tc>
          <w:tcPr>
            <w:tcW w:w="2122" w:type="dxa"/>
            <w:gridSpan w:val="3"/>
            <w:tcBorders>
              <w:top w:val="single" w:sz="4" w:space="0" w:color="auto"/>
              <w:left w:val="single" w:sz="4" w:space="0" w:color="auto"/>
              <w:right w:val="single" w:sz="4" w:space="0" w:color="auto"/>
            </w:tcBorders>
          </w:tcPr>
          <w:p w14:paraId="29D9589B"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1228EFE7"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4788303B"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EAF33EE"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311EBC" w:rsidRPr="00A62BB0" w14:paraId="6E830E8A" w14:textId="77777777" w:rsidTr="00610EDD">
        <w:trPr>
          <w:cantSplit/>
          <w:trHeight w:val="413"/>
          <w:jc w:val="center"/>
        </w:trPr>
        <w:tc>
          <w:tcPr>
            <w:tcW w:w="2122" w:type="dxa"/>
            <w:gridSpan w:val="3"/>
            <w:tcBorders>
              <w:left w:val="single" w:sz="4" w:space="0" w:color="auto"/>
              <w:right w:val="single" w:sz="4" w:space="0" w:color="auto"/>
            </w:tcBorders>
          </w:tcPr>
          <w:p w14:paraId="5C9D599C"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1B83947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21E31DBA"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0F83E84"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311EBC" w:rsidRPr="00A62BB0" w14:paraId="49A91CBF" w14:textId="77777777" w:rsidTr="00610EDD">
        <w:trPr>
          <w:cantSplit/>
          <w:trHeight w:val="419"/>
          <w:jc w:val="center"/>
        </w:trPr>
        <w:tc>
          <w:tcPr>
            <w:tcW w:w="2122" w:type="dxa"/>
            <w:gridSpan w:val="3"/>
            <w:tcBorders>
              <w:top w:val="single" w:sz="4" w:space="0" w:color="auto"/>
              <w:left w:val="single" w:sz="4" w:space="0" w:color="auto"/>
              <w:right w:val="single" w:sz="4" w:space="0" w:color="auto"/>
            </w:tcBorders>
          </w:tcPr>
          <w:p w14:paraId="34D1B40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6BF3452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B1E61A"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9D55EF8"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311EBC" w:rsidRPr="00A62BB0" w14:paraId="212DB5A0" w14:textId="77777777" w:rsidTr="00610EDD">
        <w:trPr>
          <w:cantSplit/>
          <w:trHeight w:val="410"/>
          <w:jc w:val="center"/>
        </w:trPr>
        <w:tc>
          <w:tcPr>
            <w:tcW w:w="2122" w:type="dxa"/>
            <w:gridSpan w:val="3"/>
            <w:tcBorders>
              <w:top w:val="single" w:sz="4" w:space="0" w:color="auto"/>
              <w:left w:val="single" w:sz="4" w:space="0" w:color="auto"/>
              <w:right w:val="single" w:sz="4" w:space="0" w:color="auto"/>
            </w:tcBorders>
          </w:tcPr>
          <w:p w14:paraId="77C09E41"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33841FC5"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6EC3A1A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21D82B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311EBC" w:rsidRPr="00A62BB0" w14:paraId="2AC44099" w14:textId="77777777" w:rsidTr="00610EDD">
        <w:trPr>
          <w:cantSplit/>
          <w:trHeight w:val="403"/>
          <w:jc w:val="center"/>
        </w:trPr>
        <w:tc>
          <w:tcPr>
            <w:tcW w:w="2122" w:type="dxa"/>
            <w:gridSpan w:val="3"/>
            <w:tcBorders>
              <w:top w:val="single" w:sz="4" w:space="0" w:color="auto"/>
              <w:left w:val="single" w:sz="4" w:space="0" w:color="auto"/>
              <w:bottom w:val="nil"/>
              <w:right w:val="single" w:sz="4" w:space="0" w:color="auto"/>
            </w:tcBorders>
          </w:tcPr>
          <w:p w14:paraId="719D859A" w14:textId="77777777" w:rsidR="00311EBC" w:rsidRPr="00A62BB0" w:rsidRDefault="00311EBC" w:rsidP="00610EDD">
            <w:pPr>
              <w:keepLines/>
              <w:spacing w:after="0"/>
              <w:rPr>
                <w:rFonts w:ascii="Arial"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B53EA"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A6F124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21DC2BA" w14:textId="77777777" w:rsidR="00311EBC" w:rsidRPr="00A62BB0" w:rsidRDefault="00311EBC" w:rsidP="00610EDD">
            <w:pPr>
              <w:keepLines/>
              <w:spacing w:after="0"/>
              <w:rPr>
                <w:rFonts w:ascii="Arial" w:eastAsiaTheme="minorEastAsia" w:hAnsi="Arial" w:cs="Arial"/>
                <w:sz w:val="18"/>
                <w:szCs w:val="16"/>
                <w:lang w:eastAsia="zh-CN"/>
              </w:rPr>
            </w:pPr>
            <w:r>
              <w:rPr>
                <w:rFonts w:ascii="Arial" w:hAnsi="Arial" w:cs="v4.2.0"/>
                <w:sz w:val="18"/>
                <w:lang w:eastAsia="zh-CN"/>
              </w:rPr>
              <w:t>N/A</w:t>
            </w:r>
          </w:p>
        </w:tc>
      </w:tr>
      <w:tr w:rsidR="00311EBC" w:rsidRPr="00A62BB0" w14:paraId="6B6CA8BE" w14:textId="77777777" w:rsidTr="00610EDD">
        <w:trPr>
          <w:cantSplit/>
          <w:trHeight w:val="403"/>
          <w:jc w:val="center"/>
        </w:trPr>
        <w:tc>
          <w:tcPr>
            <w:tcW w:w="2122" w:type="dxa"/>
            <w:gridSpan w:val="3"/>
            <w:tcBorders>
              <w:top w:val="nil"/>
              <w:left w:val="single" w:sz="4" w:space="0" w:color="auto"/>
              <w:bottom w:val="single" w:sz="4" w:space="0" w:color="auto"/>
              <w:right w:val="single" w:sz="4" w:space="0" w:color="auto"/>
            </w:tcBorders>
          </w:tcPr>
          <w:p w14:paraId="45EEFE0E"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C953C12" w14:textId="77777777" w:rsidR="00311EBC" w:rsidRPr="00A62BB0" w:rsidRDefault="00311EBC" w:rsidP="00610EDD">
            <w:pPr>
              <w:keepLines/>
              <w:spacing w:after="0"/>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42E6857"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365975E" w14:textId="77777777" w:rsidR="00311EBC" w:rsidRPr="00A62BB0" w:rsidRDefault="00311EBC" w:rsidP="00610EDD">
            <w:pPr>
              <w:keepLines/>
              <w:spacing w:after="0"/>
              <w:rPr>
                <w:rFonts w:ascii="Arial" w:hAnsi="Arial" w:cs="v4.2.0"/>
                <w:sz w:val="18"/>
                <w:lang w:eastAsia="zh-CN"/>
              </w:rPr>
            </w:pPr>
            <w:r>
              <w:rPr>
                <w:rFonts w:ascii="Arial" w:hAnsi="Arial" w:cs="v4.2.0"/>
                <w:sz w:val="18"/>
                <w:lang w:eastAsia="zh-CN"/>
              </w:rPr>
              <w:t>ULBWP.1.3</w:t>
            </w:r>
            <w:r>
              <w:rPr>
                <w:rFonts w:ascii="Arial" w:hAnsi="Arial" w:cs="Arial"/>
                <w:sz w:val="18"/>
                <w:szCs w:val="18"/>
                <w:vertAlign w:val="superscript"/>
              </w:rPr>
              <w:t xml:space="preserve"> Note 4</w:t>
            </w:r>
          </w:p>
        </w:tc>
      </w:tr>
      <w:tr w:rsidR="00311EBC" w:rsidRPr="00A62BB0" w14:paraId="2FDA8D30"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429278AF" w14:textId="77777777" w:rsidR="00311EBC" w:rsidRPr="00A62BB0" w:rsidRDefault="00311EBC" w:rsidP="00610EDD">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82CAE90"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5318DC0"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917C48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311EBC" w:rsidRPr="00A62BB0" w14:paraId="2FDBB5C0" w14:textId="77777777" w:rsidTr="00610EDD">
        <w:trPr>
          <w:cantSplit/>
          <w:jc w:val="center"/>
        </w:trPr>
        <w:tc>
          <w:tcPr>
            <w:tcW w:w="2122" w:type="dxa"/>
            <w:gridSpan w:val="3"/>
            <w:vMerge/>
            <w:tcBorders>
              <w:left w:val="single" w:sz="4" w:space="0" w:color="auto"/>
              <w:right w:val="single" w:sz="4" w:space="0" w:color="auto"/>
            </w:tcBorders>
          </w:tcPr>
          <w:p w14:paraId="6E673BBB"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96B783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AEF6C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E1251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311EBC" w:rsidRPr="00A62BB0" w14:paraId="734D4AF5"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1AD84325"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94A559"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62984F6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82AF6DE"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311EBC" w:rsidRPr="00A62BB0" w14:paraId="5F01F9A9" w14:textId="77777777" w:rsidTr="00610EDD">
        <w:trPr>
          <w:cantSplit/>
          <w:jc w:val="center"/>
        </w:trPr>
        <w:tc>
          <w:tcPr>
            <w:tcW w:w="2122" w:type="dxa"/>
            <w:gridSpan w:val="3"/>
            <w:vMerge w:val="restart"/>
            <w:tcBorders>
              <w:left w:val="single" w:sz="4" w:space="0" w:color="auto"/>
              <w:right w:val="single" w:sz="4" w:space="0" w:color="auto"/>
            </w:tcBorders>
          </w:tcPr>
          <w:p w14:paraId="77418E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072A5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2F11BF6"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6CA6E9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311EBC" w:rsidRPr="00A62BB0" w14:paraId="25A5C2C5" w14:textId="77777777" w:rsidTr="00610EDD">
        <w:trPr>
          <w:cantSplit/>
          <w:jc w:val="center"/>
        </w:trPr>
        <w:tc>
          <w:tcPr>
            <w:tcW w:w="2122" w:type="dxa"/>
            <w:gridSpan w:val="3"/>
            <w:vMerge/>
            <w:tcBorders>
              <w:left w:val="single" w:sz="4" w:space="0" w:color="auto"/>
              <w:right w:val="single" w:sz="4" w:space="0" w:color="auto"/>
            </w:tcBorders>
          </w:tcPr>
          <w:p w14:paraId="69D3C1ED"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BC392C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8E231BD"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89ACC8B"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311EBC" w:rsidRPr="00A62BB0" w14:paraId="448DE8F1" w14:textId="77777777" w:rsidTr="00610EDD">
        <w:trPr>
          <w:cantSplit/>
          <w:jc w:val="center"/>
        </w:trPr>
        <w:tc>
          <w:tcPr>
            <w:tcW w:w="2122" w:type="dxa"/>
            <w:gridSpan w:val="3"/>
            <w:vMerge/>
            <w:tcBorders>
              <w:left w:val="single" w:sz="4" w:space="0" w:color="auto"/>
              <w:right w:val="single" w:sz="4" w:space="0" w:color="auto"/>
            </w:tcBorders>
          </w:tcPr>
          <w:p w14:paraId="632DC3F9"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DC4217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1843BAC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96220B6"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311EBC" w:rsidRPr="00A62BB0" w14:paraId="5ADA1B40" w14:textId="77777777" w:rsidTr="00610EDD">
        <w:trPr>
          <w:cantSplit/>
          <w:jc w:val="center"/>
        </w:trPr>
        <w:tc>
          <w:tcPr>
            <w:tcW w:w="2122" w:type="dxa"/>
            <w:gridSpan w:val="3"/>
            <w:vMerge w:val="restart"/>
            <w:tcBorders>
              <w:left w:val="single" w:sz="4" w:space="0" w:color="auto"/>
              <w:right w:val="single" w:sz="4" w:space="0" w:color="auto"/>
            </w:tcBorders>
          </w:tcPr>
          <w:p w14:paraId="132E451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11D272B"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6749615"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AE680A"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FDD</w:t>
            </w:r>
          </w:p>
        </w:tc>
      </w:tr>
      <w:tr w:rsidR="00311EBC" w:rsidRPr="00A62BB0" w14:paraId="0684F093" w14:textId="77777777" w:rsidTr="00610EDD">
        <w:trPr>
          <w:cantSplit/>
          <w:jc w:val="center"/>
        </w:trPr>
        <w:tc>
          <w:tcPr>
            <w:tcW w:w="2122" w:type="dxa"/>
            <w:gridSpan w:val="3"/>
            <w:vMerge/>
            <w:tcBorders>
              <w:left w:val="single" w:sz="4" w:space="0" w:color="auto"/>
              <w:right w:val="single" w:sz="4" w:space="0" w:color="auto"/>
            </w:tcBorders>
          </w:tcPr>
          <w:p w14:paraId="7C545B5C"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41D4F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37936A49"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D613D99"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CCR.1.</w:t>
            </w:r>
            <w:r>
              <w:rPr>
                <w:rFonts w:ascii="Arial" w:hAnsi="Arial" w:cs="Arial"/>
                <w:sz w:val="18"/>
                <w:szCs w:val="16"/>
                <w:lang w:eastAsia="zh-CN"/>
              </w:rPr>
              <w:t>2</w:t>
            </w:r>
            <w:r w:rsidRPr="00A62BB0">
              <w:rPr>
                <w:rFonts w:ascii="Arial" w:hAnsi="Arial" w:cs="Arial"/>
                <w:sz w:val="18"/>
                <w:szCs w:val="16"/>
                <w:lang w:eastAsia="zh-CN"/>
              </w:rPr>
              <w:t xml:space="preserve"> TDD</w:t>
            </w:r>
          </w:p>
        </w:tc>
      </w:tr>
      <w:tr w:rsidR="00311EBC" w:rsidRPr="00A62BB0" w14:paraId="6D381E8A"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50DF0A6" w14:textId="77777777" w:rsidR="00311EBC" w:rsidRPr="00A62BB0" w:rsidRDefault="00311EBC" w:rsidP="00610EDD">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D5E173"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236EE1E"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059B9C2"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hAnsi="Arial" w:cs="Arial"/>
                <w:sz w:val="18"/>
                <w:szCs w:val="16"/>
                <w:lang w:eastAsia="zh-CN"/>
              </w:rPr>
              <w:t>CCR.2.</w:t>
            </w:r>
            <w:r>
              <w:rPr>
                <w:rFonts w:ascii="Arial" w:hAnsi="Arial" w:cs="Arial"/>
                <w:sz w:val="18"/>
                <w:szCs w:val="16"/>
                <w:lang w:eastAsia="zh-CN"/>
              </w:rPr>
              <w:t>4</w:t>
            </w:r>
            <w:r w:rsidRPr="00A62BB0">
              <w:rPr>
                <w:rFonts w:ascii="Arial" w:hAnsi="Arial" w:cs="Arial"/>
                <w:sz w:val="18"/>
                <w:szCs w:val="16"/>
                <w:lang w:eastAsia="zh-CN"/>
              </w:rPr>
              <w:t xml:space="preserve"> TDD</w:t>
            </w:r>
          </w:p>
        </w:tc>
      </w:tr>
      <w:tr w:rsidR="00311EBC" w:rsidRPr="00A62BB0" w14:paraId="44366211" w14:textId="77777777" w:rsidTr="00610EDD">
        <w:trPr>
          <w:cantSplit/>
          <w:jc w:val="center"/>
        </w:trPr>
        <w:tc>
          <w:tcPr>
            <w:tcW w:w="3681" w:type="dxa"/>
            <w:gridSpan w:val="4"/>
            <w:tcBorders>
              <w:left w:val="single" w:sz="4" w:space="0" w:color="auto"/>
              <w:bottom w:val="single" w:sz="4" w:space="0" w:color="auto"/>
              <w:right w:val="single" w:sz="4" w:space="0" w:color="auto"/>
            </w:tcBorders>
          </w:tcPr>
          <w:p w14:paraId="1CF896E3"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07C13498" w14:textId="77777777" w:rsidR="00311EBC" w:rsidRPr="00A62BB0" w:rsidRDefault="00311EBC" w:rsidP="00610EDD">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A0B728E" w14:textId="77777777" w:rsidR="00311EBC" w:rsidRPr="00A62BB0" w:rsidRDefault="00311EBC" w:rsidP="00610EDD">
            <w:pPr>
              <w:keepLines/>
              <w:spacing w:after="0"/>
              <w:rPr>
                <w:rFonts w:ascii="Arial" w:hAnsi="Arial" w:cs="Arial"/>
                <w:sz w:val="18"/>
              </w:rPr>
            </w:pPr>
            <w:r w:rsidRPr="00A62BB0">
              <w:rPr>
                <w:rFonts w:ascii="Arial" w:eastAsiaTheme="minorEastAsia" w:hAnsi="Arial" w:cs="Arial"/>
                <w:sz w:val="18"/>
                <w:szCs w:val="16"/>
                <w:lang w:eastAsia="zh-CN"/>
              </w:rPr>
              <w:t>OP.1</w:t>
            </w:r>
          </w:p>
        </w:tc>
      </w:tr>
      <w:tr w:rsidR="00311EBC" w:rsidRPr="00A62BB0" w14:paraId="551B3A73" w14:textId="77777777" w:rsidTr="00610EDD">
        <w:trPr>
          <w:cantSplit/>
          <w:jc w:val="center"/>
        </w:trPr>
        <w:tc>
          <w:tcPr>
            <w:tcW w:w="2122" w:type="dxa"/>
            <w:gridSpan w:val="3"/>
            <w:vMerge w:val="restart"/>
            <w:tcBorders>
              <w:left w:val="single" w:sz="4" w:space="0" w:color="auto"/>
              <w:right w:val="single" w:sz="4" w:space="0" w:color="auto"/>
            </w:tcBorders>
          </w:tcPr>
          <w:p w14:paraId="755CEDA8"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162AD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2752CE1"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4779D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311EBC" w:rsidRPr="00A62BB0" w14:paraId="156AB314" w14:textId="77777777" w:rsidTr="00610EDD">
        <w:trPr>
          <w:cantSplit/>
          <w:jc w:val="center"/>
        </w:trPr>
        <w:tc>
          <w:tcPr>
            <w:tcW w:w="2122" w:type="dxa"/>
            <w:gridSpan w:val="3"/>
            <w:vMerge/>
            <w:tcBorders>
              <w:left w:val="single" w:sz="4" w:space="0" w:color="auto"/>
              <w:right w:val="single" w:sz="4" w:space="0" w:color="auto"/>
            </w:tcBorders>
          </w:tcPr>
          <w:p w14:paraId="109E30D6" w14:textId="77777777" w:rsidR="00311EBC" w:rsidRPr="00A62BB0" w:rsidRDefault="00311EBC" w:rsidP="00610EDD">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1FC43A2A"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45F82E7B"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1BFAA0"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311EBC" w:rsidRPr="00A62BB0" w14:paraId="05C59B2D" w14:textId="77777777" w:rsidTr="00610EDD">
        <w:trPr>
          <w:cantSplit/>
          <w:jc w:val="center"/>
        </w:trPr>
        <w:tc>
          <w:tcPr>
            <w:tcW w:w="2122" w:type="dxa"/>
            <w:gridSpan w:val="3"/>
            <w:tcBorders>
              <w:left w:val="single" w:sz="4" w:space="0" w:color="auto"/>
              <w:right w:val="single" w:sz="4" w:space="0" w:color="auto"/>
            </w:tcBorders>
          </w:tcPr>
          <w:p w14:paraId="3964CFC5" w14:textId="77777777" w:rsidR="00311EBC" w:rsidRPr="00A62BB0" w:rsidRDefault="00311EBC" w:rsidP="00610EDD">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8399AC" w14:textId="77777777" w:rsidR="00311EBC" w:rsidRPr="00A62BB0" w:rsidRDefault="00311EBC" w:rsidP="00610EDD">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32AB44E9" w14:textId="77777777" w:rsidR="00311EBC" w:rsidRPr="00A62BB0" w:rsidRDefault="00311EBC" w:rsidP="00610EDD">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7F67FF" w14:textId="77777777" w:rsidR="00311EBC" w:rsidRPr="00A62BB0" w:rsidRDefault="00311EBC" w:rsidP="00610EDD">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311EBC" w:rsidRPr="00A62BB0" w14:paraId="61D8B0C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DEB271" w14:textId="77777777" w:rsidR="00311EBC" w:rsidRPr="00A62BB0" w:rsidRDefault="00311EBC" w:rsidP="00610EDD">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704927"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8B34E8A" w14:textId="77777777" w:rsidR="00311EBC" w:rsidRPr="00A62BB0" w:rsidRDefault="00311EBC" w:rsidP="00610EDD">
            <w:pPr>
              <w:keepLines/>
              <w:spacing w:after="0"/>
              <w:rPr>
                <w:rFonts w:ascii="Arial" w:hAnsi="Arial" w:cs="Arial"/>
                <w:sz w:val="18"/>
              </w:rPr>
            </w:pPr>
            <w:r w:rsidRPr="00A62BB0">
              <w:rPr>
                <w:rFonts w:ascii="Arial" w:hAnsi="Arial" w:cs="Arial"/>
                <w:sz w:val="18"/>
              </w:rPr>
              <w:t>1x2 Low</w:t>
            </w:r>
          </w:p>
        </w:tc>
      </w:tr>
      <w:tr w:rsidR="00311EBC" w:rsidRPr="00A62BB0" w14:paraId="458597D0" w14:textId="77777777" w:rsidTr="00610EDD">
        <w:trPr>
          <w:cantSplit/>
          <w:jc w:val="center"/>
        </w:trPr>
        <w:tc>
          <w:tcPr>
            <w:tcW w:w="2100" w:type="dxa"/>
            <w:gridSpan w:val="2"/>
            <w:vMerge w:val="restart"/>
            <w:tcBorders>
              <w:top w:val="single" w:sz="4" w:space="0" w:color="auto"/>
              <w:left w:val="single" w:sz="4" w:space="0" w:color="auto"/>
              <w:right w:val="single" w:sz="4" w:space="0" w:color="auto"/>
            </w:tcBorders>
          </w:tcPr>
          <w:p w14:paraId="5103191D" w14:textId="77777777" w:rsidR="00311EBC" w:rsidRPr="00A62BB0" w:rsidRDefault="00311EBC" w:rsidP="00610EDD">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7EE73E4E"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84E2F33"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3A756A8E"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FDD</w:t>
            </w:r>
          </w:p>
        </w:tc>
      </w:tr>
      <w:tr w:rsidR="00311EBC" w:rsidRPr="00A62BB0" w14:paraId="4943CA6B" w14:textId="77777777" w:rsidTr="00610EDD">
        <w:trPr>
          <w:cantSplit/>
          <w:jc w:val="center"/>
        </w:trPr>
        <w:tc>
          <w:tcPr>
            <w:tcW w:w="2100" w:type="dxa"/>
            <w:gridSpan w:val="2"/>
            <w:vMerge/>
            <w:tcBorders>
              <w:left w:val="single" w:sz="4" w:space="0" w:color="auto"/>
              <w:right w:val="single" w:sz="4" w:space="0" w:color="auto"/>
            </w:tcBorders>
          </w:tcPr>
          <w:p w14:paraId="311DD251"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01A3967"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919054C"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FED2F7D"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TRS.1.1 TDD</w:t>
            </w:r>
          </w:p>
        </w:tc>
      </w:tr>
      <w:tr w:rsidR="00311EBC" w:rsidRPr="00A62BB0" w14:paraId="78D5BCF5" w14:textId="77777777" w:rsidTr="00610EDD">
        <w:trPr>
          <w:cantSplit/>
          <w:jc w:val="center"/>
        </w:trPr>
        <w:tc>
          <w:tcPr>
            <w:tcW w:w="2100" w:type="dxa"/>
            <w:gridSpan w:val="2"/>
            <w:vMerge/>
            <w:tcBorders>
              <w:left w:val="single" w:sz="4" w:space="0" w:color="auto"/>
              <w:bottom w:val="single" w:sz="4" w:space="0" w:color="auto"/>
              <w:right w:val="single" w:sz="4" w:space="0" w:color="auto"/>
            </w:tcBorders>
          </w:tcPr>
          <w:p w14:paraId="48B93606" w14:textId="77777777" w:rsidR="00311EBC" w:rsidRPr="00A62BB0" w:rsidRDefault="00311EBC" w:rsidP="00610EDD">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45A6524" w14:textId="77777777" w:rsidR="00311EBC" w:rsidRPr="00A62BB0" w:rsidRDefault="00311EBC" w:rsidP="00610EDD">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AE6CB34"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30E5B6A" w14:textId="77777777" w:rsidR="00311EBC" w:rsidRPr="00A62BB0" w:rsidRDefault="00311EBC" w:rsidP="00610EDD">
            <w:pPr>
              <w:keepLines/>
              <w:spacing w:after="0"/>
              <w:rPr>
                <w:rFonts w:ascii="Arial" w:hAnsi="Arial" w:cs="Arial"/>
                <w:sz w:val="18"/>
              </w:rPr>
            </w:pPr>
            <w:r w:rsidRPr="00A62BB0">
              <w:rPr>
                <w:rFonts w:ascii="Arial" w:hAnsi="Arial"/>
                <w:sz w:val="18"/>
                <w:szCs w:val="18"/>
              </w:rPr>
              <w:t>TRS.1.2 TDD</w:t>
            </w:r>
          </w:p>
        </w:tc>
      </w:tr>
      <w:tr w:rsidR="00311EBC" w:rsidRPr="00A62BB0" w14:paraId="1F3B6E4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ABEFFD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C697FE5"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065C5527" w14:textId="77777777" w:rsidR="00311EBC" w:rsidRPr="00A62BB0" w:rsidRDefault="00311EBC" w:rsidP="00610EDD">
            <w:pPr>
              <w:keepLines/>
              <w:spacing w:after="0"/>
              <w:rPr>
                <w:rFonts w:ascii="Arial" w:hAnsi="Arial" w:cs="v4.2.0"/>
                <w:sz w:val="18"/>
                <w:lang w:eastAsia="zh-CN"/>
              </w:rPr>
            </w:pPr>
            <w:r w:rsidRPr="00A62BB0">
              <w:rPr>
                <w:rFonts w:ascii="Arial" w:hAnsi="Arial" w:cs="v4.2.0"/>
                <w:sz w:val="18"/>
                <w:lang w:eastAsia="zh-CN"/>
              </w:rPr>
              <w:t>0</w:t>
            </w:r>
          </w:p>
        </w:tc>
      </w:tr>
      <w:tr w:rsidR="00311EBC" w:rsidRPr="00A62BB0" w14:paraId="7980E6AB"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304C5"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CDAC50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FC52748" w14:textId="77777777" w:rsidR="00311EBC" w:rsidRPr="00A62BB0" w:rsidRDefault="00311EBC" w:rsidP="00610EDD">
            <w:pPr>
              <w:keepLines/>
              <w:spacing w:after="0"/>
              <w:rPr>
                <w:rFonts w:ascii="Arial" w:hAnsi="Arial" w:cs="v4.2.0"/>
                <w:sz w:val="18"/>
                <w:lang w:eastAsia="zh-CN"/>
              </w:rPr>
            </w:pPr>
          </w:p>
        </w:tc>
      </w:tr>
      <w:tr w:rsidR="00311EBC" w:rsidRPr="00A62BB0" w14:paraId="0D427895"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11E358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EF7EB7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811C86A" w14:textId="77777777" w:rsidR="00311EBC" w:rsidRPr="00A62BB0" w:rsidRDefault="00311EBC" w:rsidP="00610EDD">
            <w:pPr>
              <w:keepLines/>
              <w:spacing w:after="0"/>
              <w:rPr>
                <w:rFonts w:ascii="Arial" w:hAnsi="Arial" w:cs="v4.2.0"/>
                <w:sz w:val="18"/>
                <w:lang w:eastAsia="zh-CN"/>
              </w:rPr>
            </w:pPr>
          </w:p>
        </w:tc>
      </w:tr>
      <w:tr w:rsidR="00311EBC" w:rsidRPr="00A62BB0" w14:paraId="372B2FFD"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189916"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2CB5BA3C"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2B65016" w14:textId="77777777" w:rsidR="00311EBC" w:rsidRPr="00A62BB0" w:rsidRDefault="00311EBC" w:rsidP="00610EDD">
            <w:pPr>
              <w:keepLines/>
              <w:spacing w:after="0"/>
              <w:rPr>
                <w:rFonts w:ascii="Arial" w:hAnsi="Arial" w:cs="v4.2.0"/>
                <w:sz w:val="18"/>
                <w:lang w:eastAsia="zh-CN"/>
              </w:rPr>
            </w:pPr>
          </w:p>
        </w:tc>
      </w:tr>
      <w:tr w:rsidR="00311EBC" w:rsidRPr="00A62BB0" w14:paraId="256255D0"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DCC824"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46F6CEA4"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56240F3" w14:textId="77777777" w:rsidR="00311EBC" w:rsidRPr="00A62BB0" w:rsidRDefault="00311EBC" w:rsidP="00610EDD">
            <w:pPr>
              <w:keepLines/>
              <w:spacing w:after="0"/>
              <w:rPr>
                <w:rFonts w:ascii="Arial" w:hAnsi="Arial" w:cs="v4.2.0"/>
                <w:sz w:val="18"/>
                <w:lang w:eastAsia="zh-CN"/>
              </w:rPr>
            </w:pPr>
          </w:p>
        </w:tc>
      </w:tr>
      <w:tr w:rsidR="00311EBC" w:rsidRPr="00A62BB0" w14:paraId="2B625327"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882D47E"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5E1ECDFF"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ED1A2E0" w14:textId="77777777" w:rsidR="00311EBC" w:rsidRPr="00A62BB0" w:rsidRDefault="00311EBC" w:rsidP="00610EDD">
            <w:pPr>
              <w:keepLines/>
              <w:spacing w:after="0"/>
              <w:rPr>
                <w:rFonts w:ascii="Arial" w:hAnsi="Arial" w:cs="v4.2.0"/>
                <w:sz w:val="18"/>
                <w:lang w:eastAsia="zh-CN"/>
              </w:rPr>
            </w:pPr>
          </w:p>
        </w:tc>
      </w:tr>
      <w:tr w:rsidR="00311EBC" w:rsidRPr="00A62BB0" w14:paraId="50A74C1A"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1CC898" w14:textId="77777777" w:rsidR="00311EBC" w:rsidRPr="00A62BB0" w:rsidRDefault="00311EBC" w:rsidP="00610EDD">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49486FB8"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7AF2D376" w14:textId="77777777" w:rsidR="00311EBC" w:rsidRPr="00A62BB0" w:rsidRDefault="00311EBC" w:rsidP="00610EDD">
            <w:pPr>
              <w:keepLines/>
              <w:spacing w:after="0"/>
              <w:rPr>
                <w:rFonts w:ascii="Arial" w:hAnsi="Arial" w:cs="v4.2.0"/>
                <w:sz w:val="18"/>
                <w:lang w:eastAsia="zh-CN"/>
              </w:rPr>
            </w:pPr>
          </w:p>
        </w:tc>
      </w:tr>
      <w:tr w:rsidR="00311EBC" w:rsidRPr="00A62BB0" w14:paraId="5CDB8DCC"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D1F739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7AA12749"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36D22C5" w14:textId="77777777" w:rsidR="00311EBC" w:rsidRPr="00A62BB0" w:rsidRDefault="00311EBC" w:rsidP="00610EDD">
            <w:pPr>
              <w:keepLines/>
              <w:spacing w:after="0"/>
              <w:rPr>
                <w:rFonts w:ascii="Arial" w:hAnsi="Arial" w:cs="v4.2.0"/>
                <w:sz w:val="18"/>
                <w:lang w:eastAsia="zh-CN"/>
              </w:rPr>
            </w:pPr>
          </w:p>
        </w:tc>
      </w:tr>
      <w:tr w:rsidR="00311EBC" w:rsidRPr="00A62BB0" w14:paraId="66A8C3B8"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DDBA7B8"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EBE2B2B" w14:textId="77777777" w:rsidR="00311EBC" w:rsidRPr="00A62BB0" w:rsidRDefault="00311EBC" w:rsidP="00610EDD">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008AC4B3" w14:textId="77777777" w:rsidR="00311EBC" w:rsidRPr="00A62BB0" w:rsidRDefault="00311EBC" w:rsidP="00610EDD">
            <w:pPr>
              <w:keepLines/>
              <w:spacing w:after="0"/>
              <w:rPr>
                <w:rFonts w:ascii="Arial" w:hAnsi="Arial" w:cs="Arial"/>
                <w:sz w:val="18"/>
                <w:szCs w:val="16"/>
                <w:lang w:eastAsia="ja-JP"/>
              </w:rPr>
            </w:pPr>
          </w:p>
        </w:tc>
      </w:tr>
      <w:tr w:rsidR="00311EBC" w:rsidRPr="00A62BB0" w14:paraId="0539D8D7" w14:textId="77777777" w:rsidTr="00610ED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736948A0"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91425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04E2FD5A"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131E1C8C" w14:textId="77777777" w:rsidR="00311EBC" w:rsidRPr="00A62BB0" w:rsidRDefault="00311EBC" w:rsidP="00610EDD">
            <w:pPr>
              <w:keepLines/>
              <w:spacing w:after="0"/>
              <w:rPr>
                <w:rFonts w:ascii="Arial" w:hAnsi="Arial" w:cs="Arial"/>
                <w:sz w:val="18"/>
              </w:rPr>
            </w:pPr>
            <w:r w:rsidRPr="00A62BB0">
              <w:rPr>
                <w:rFonts w:ascii="Arial" w:hAnsi="Arial" w:cs="Arial"/>
                <w:sz w:val="18"/>
              </w:rPr>
              <w:t>-104</w:t>
            </w:r>
          </w:p>
        </w:tc>
      </w:tr>
      <w:tr w:rsidR="00311EBC" w:rsidRPr="00A62BB0" w14:paraId="44B9047E" w14:textId="77777777" w:rsidTr="00610EDD">
        <w:trPr>
          <w:cantSplit/>
          <w:trHeight w:val="219"/>
          <w:jc w:val="center"/>
        </w:trPr>
        <w:tc>
          <w:tcPr>
            <w:tcW w:w="1840" w:type="dxa"/>
            <w:vMerge/>
            <w:tcBorders>
              <w:left w:val="single" w:sz="4" w:space="0" w:color="auto"/>
              <w:bottom w:val="single" w:sz="4" w:space="0" w:color="auto"/>
              <w:right w:val="single" w:sz="4" w:space="0" w:color="auto"/>
            </w:tcBorders>
          </w:tcPr>
          <w:p w14:paraId="17406981" w14:textId="77777777" w:rsidR="00311EBC" w:rsidRPr="00A62BB0" w:rsidRDefault="00311EBC" w:rsidP="00610EDD">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1D1C3296"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DCD6B39"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C975588" w14:textId="77777777" w:rsidR="00311EBC" w:rsidRPr="00A62BB0" w:rsidRDefault="00311EBC" w:rsidP="00610EDD">
            <w:pPr>
              <w:keepLines/>
              <w:spacing w:after="0"/>
              <w:rPr>
                <w:rFonts w:ascii="Arial" w:hAnsi="Arial" w:cs="Arial"/>
                <w:sz w:val="18"/>
              </w:rPr>
            </w:pPr>
            <w:r w:rsidRPr="00A62BB0">
              <w:rPr>
                <w:rFonts w:ascii="Arial" w:hAnsi="Arial" w:cs="Arial"/>
                <w:sz w:val="18"/>
              </w:rPr>
              <w:t>-101</w:t>
            </w:r>
          </w:p>
        </w:tc>
      </w:tr>
      <w:tr w:rsidR="00311EBC" w:rsidRPr="00A62BB0" w14:paraId="1007072A" w14:textId="77777777" w:rsidTr="00610EDD">
        <w:trPr>
          <w:cantSplit/>
          <w:trHeight w:val="303"/>
          <w:jc w:val="center"/>
        </w:trPr>
        <w:tc>
          <w:tcPr>
            <w:tcW w:w="3681" w:type="dxa"/>
            <w:gridSpan w:val="4"/>
            <w:tcBorders>
              <w:top w:val="single" w:sz="4" w:space="0" w:color="auto"/>
              <w:left w:val="single" w:sz="4" w:space="0" w:color="auto"/>
              <w:right w:val="single" w:sz="4" w:space="0" w:color="auto"/>
            </w:tcBorders>
          </w:tcPr>
          <w:p w14:paraId="08EE378F"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35D61E00"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7249B08D" w14:textId="77777777" w:rsidR="00311EBC" w:rsidRPr="00A62BB0" w:rsidRDefault="00311EBC" w:rsidP="00610EDD">
            <w:pPr>
              <w:keepLines/>
              <w:spacing w:after="0"/>
              <w:rPr>
                <w:rFonts w:ascii="Arial" w:hAnsi="Arial" w:cs="v4.2.0"/>
                <w:sz w:val="18"/>
              </w:rPr>
            </w:pPr>
            <w:r w:rsidRPr="00A62BB0">
              <w:rPr>
                <w:rFonts w:ascii="Arial" w:hAnsi="Arial" w:cs="Arial"/>
                <w:sz w:val="18"/>
              </w:rPr>
              <w:t>-104</w:t>
            </w:r>
          </w:p>
        </w:tc>
      </w:tr>
      <w:tr w:rsidR="00311EBC" w:rsidRPr="00A62BB0" w14:paraId="14DDD741" w14:textId="77777777" w:rsidTr="00610EDD">
        <w:trPr>
          <w:cantSplit/>
          <w:trHeight w:val="162"/>
          <w:jc w:val="center"/>
        </w:trPr>
        <w:tc>
          <w:tcPr>
            <w:tcW w:w="1840" w:type="dxa"/>
            <w:vMerge w:val="restart"/>
            <w:tcBorders>
              <w:top w:val="single" w:sz="4" w:space="0" w:color="auto"/>
              <w:left w:val="single" w:sz="4" w:space="0" w:color="auto"/>
              <w:right w:val="single" w:sz="4" w:space="0" w:color="auto"/>
            </w:tcBorders>
          </w:tcPr>
          <w:p w14:paraId="78AA8622"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0E8C92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7AA2E2"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24C78248" w14:textId="77777777" w:rsidR="00311EBC" w:rsidRPr="00A62BB0" w:rsidRDefault="00311EBC" w:rsidP="00610EDD">
            <w:pPr>
              <w:keepLines/>
              <w:spacing w:after="0"/>
              <w:rPr>
                <w:rFonts w:ascii="Arial" w:hAnsi="Arial" w:cs="v4.2.0"/>
                <w:sz w:val="18"/>
              </w:rPr>
            </w:pPr>
            <w:r w:rsidRPr="00A62BB0">
              <w:rPr>
                <w:rFonts w:ascii="Arial" w:hAnsi="Arial" w:cs="v4.2.0"/>
                <w:sz w:val="18"/>
              </w:rPr>
              <w:t>-87</w:t>
            </w:r>
          </w:p>
        </w:tc>
      </w:tr>
      <w:tr w:rsidR="00311EBC" w:rsidRPr="00A62BB0" w14:paraId="4C283880" w14:textId="77777777" w:rsidTr="00610EDD">
        <w:trPr>
          <w:cantSplit/>
          <w:trHeight w:val="161"/>
          <w:jc w:val="center"/>
        </w:trPr>
        <w:tc>
          <w:tcPr>
            <w:tcW w:w="1840" w:type="dxa"/>
            <w:vMerge/>
            <w:tcBorders>
              <w:left w:val="single" w:sz="4" w:space="0" w:color="auto"/>
              <w:bottom w:val="single" w:sz="4" w:space="0" w:color="auto"/>
              <w:right w:val="single" w:sz="4" w:space="0" w:color="auto"/>
            </w:tcBorders>
          </w:tcPr>
          <w:p w14:paraId="1D979CF3" w14:textId="77777777" w:rsidR="00311EBC" w:rsidRPr="00A62BB0" w:rsidRDefault="00311EBC" w:rsidP="00610EDD">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C6CE2ED"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584A9755" w14:textId="77777777" w:rsidR="00311EBC" w:rsidRPr="00A62BB0" w:rsidRDefault="00311EBC" w:rsidP="00610EDD">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409C6DAC"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-84</w:t>
            </w:r>
          </w:p>
        </w:tc>
      </w:tr>
      <w:tr w:rsidR="00311EBC" w:rsidRPr="00A62BB0" w14:paraId="4F323F7A" w14:textId="77777777" w:rsidTr="00610ED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0C583F"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AA2493E"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EE0BFFE"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3932D138" w14:textId="77777777" w:rsidTr="00610ED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5B9FABE"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AD5398B"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410D6043" w14:textId="77777777" w:rsidR="00311EBC" w:rsidRPr="00A62BB0" w:rsidRDefault="00311EBC" w:rsidP="00610EDD">
            <w:pPr>
              <w:keepLines/>
              <w:spacing w:after="0"/>
              <w:rPr>
                <w:rFonts w:ascii="Arial" w:hAnsi="Arial" w:cs="Arial"/>
                <w:sz w:val="18"/>
              </w:rPr>
            </w:pPr>
            <w:r w:rsidRPr="00A62BB0">
              <w:rPr>
                <w:rFonts w:ascii="Arial" w:hAnsi="Arial" w:cs="Arial"/>
                <w:sz w:val="18"/>
              </w:rPr>
              <w:t>17</w:t>
            </w:r>
          </w:p>
        </w:tc>
      </w:tr>
      <w:tr w:rsidR="00311EBC" w:rsidRPr="00A62BB0" w14:paraId="2EC0E5B5" w14:textId="77777777" w:rsidTr="00610EDD">
        <w:trPr>
          <w:cantSplit/>
          <w:jc w:val="center"/>
        </w:trPr>
        <w:tc>
          <w:tcPr>
            <w:tcW w:w="2122" w:type="dxa"/>
            <w:gridSpan w:val="3"/>
            <w:vMerge w:val="restart"/>
            <w:tcBorders>
              <w:top w:val="single" w:sz="4" w:space="0" w:color="auto"/>
              <w:left w:val="single" w:sz="4" w:space="0" w:color="auto"/>
              <w:right w:val="single" w:sz="4" w:space="0" w:color="auto"/>
            </w:tcBorders>
          </w:tcPr>
          <w:p w14:paraId="6D9113E1"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1B483F7"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353783DB"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DCA3C68"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427C1F13"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-58.96</w:t>
            </w:r>
          </w:p>
        </w:tc>
      </w:tr>
      <w:tr w:rsidR="00311EBC" w:rsidRPr="00A62BB0" w14:paraId="34B2C6BF" w14:textId="77777777" w:rsidTr="00610EDD">
        <w:trPr>
          <w:cantSplit/>
          <w:jc w:val="center"/>
        </w:trPr>
        <w:tc>
          <w:tcPr>
            <w:tcW w:w="2122" w:type="dxa"/>
            <w:gridSpan w:val="3"/>
            <w:vMerge/>
            <w:tcBorders>
              <w:left w:val="single" w:sz="4" w:space="0" w:color="auto"/>
              <w:bottom w:val="single" w:sz="4" w:space="0" w:color="auto"/>
              <w:right w:val="single" w:sz="4" w:space="0" w:color="auto"/>
            </w:tcBorders>
          </w:tcPr>
          <w:p w14:paraId="3939275F" w14:textId="77777777" w:rsidR="00311EBC" w:rsidRPr="00A62BB0" w:rsidRDefault="00311EBC" w:rsidP="00610EDD">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60A84073" w14:textId="77777777" w:rsidR="00311EBC" w:rsidRPr="00A62BB0" w:rsidRDefault="00311EBC" w:rsidP="00610EDD">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31BD6CEC" w14:textId="77777777" w:rsidR="00311EBC" w:rsidRPr="00A62BB0" w:rsidRDefault="00311EBC" w:rsidP="00610EDD">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4B0857D9" w14:textId="77777777" w:rsidR="00311EBC" w:rsidRPr="00A62BB0" w:rsidRDefault="00311EBC" w:rsidP="00610EDD">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1A1F0FED" w14:textId="77777777" w:rsidR="00311EBC" w:rsidRPr="00A62BB0" w:rsidRDefault="00311EBC" w:rsidP="00610EDD">
            <w:pPr>
              <w:keepLines/>
              <w:spacing w:after="0"/>
              <w:rPr>
                <w:rFonts w:ascii="Arial" w:hAnsi="Arial" w:cs="v4.2.0"/>
                <w:sz w:val="18"/>
              </w:rPr>
            </w:pPr>
            <w:r>
              <w:rPr>
                <w:rFonts w:ascii="Arial" w:hAnsi="Arial" w:cs="v4.2.0" w:hint="eastAsia"/>
                <w:sz w:val="18"/>
                <w:lang w:eastAsia="zh-CN"/>
              </w:rPr>
              <w:t>-52.86</w:t>
            </w:r>
          </w:p>
        </w:tc>
      </w:tr>
      <w:tr w:rsidR="00311EBC" w:rsidRPr="00A62BB0" w14:paraId="28EF0874" w14:textId="77777777" w:rsidTr="00610ED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7F6A73" w14:textId="77777777" w:rsidR="00311EBC" w:rsidRPr="00A62BB0" w:rsidRDefault="00311EBC" w:rsidP="00610EDD">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823882F" w14:textId="77777777" w:rsidR="00311EBC" w:rsidRPr="00A62BB0" w:rsidRDefault="00311EBC" w:rsidP="00610EDD">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62C34B6" w14:textId="77777777" w:rsidR="00311EBC" w:rsidRPr="00A62BB0" w:rsidRDefault="00311EBC" w:rsidP="00610EDD">
            <w:pPr>
              <w:keepLines/>
              <w:spacing w:after="0"/>
              <w:rPr>
                <w:rFonts w:ascii="Arial" w:hAnsi="Arial" w:cs="v4.2.0"/>
                <w:sz w:val="18"/>
              </w:rPr>
            </w:pPr>
            <w:r w:rsidRPr="00A62BB0">
              <w:rPr>
                <w:rFonts w:ascii="Arial" w:hAnsi="Arial" w:cs="v4.2.0"/>
                <w:sz w:val="18"/>
              </w:rPr>
              <w:t>AWGN</w:t>
            </w:r>
          </w:p>
        </w:tc>
      </w:tr>
      <w:tr w:rsidR="00311EBC" w:rsidRPr="00A62BB0" w14:paraId="154EA31A" w14:textId="77777777" w:rsidTr="00610ED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752417EA"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4B65AAE"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62C183A0" w14:textId="77777777" w:rsidR="00311EBC" w:rsidRPr="00A62BB0" w:rsidRDefault="00311EBC" w:rsidP="00610ED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34E376BB" w14:textId="77777777" w:rsidR="00311EBC" w:rsidRPr="00A62BB0" w:rsidRDefault="00311EBC" w:rsidP="00610EDD">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483BC5D4" w14:textId="77777777" w:rsidR="00F5201D" w:rsidRDefault="00F5201D" w:rsidP="005F0065">
      <w:pPr>
        <w:rPr>
          <w:rFonts w:ascii="Arial" w:hAnsi="Arial"/>
          <w:noProof/>
          <w:color w:val="FF0000"/>
          <w:sz w:val="32"/>
          <w:lang w:eastAsia="ja-JP"/>
        </w:rPr>
      </w:pPr>
    </w:p>
    <w:p w14:paraId="566801B9" w14:textId="77777777" w:rsidR="00F5201D" w:rsidRPr="00F5201D" w:rsidRDefault="00F5201D" w:rsidP="00F5201D">
      <w:pPr>
        <w:pStyle w:val="Heading2"/>
        <w:rPr>
          <w:noProof/>
          <w:color w:val="FF0000"/>
          <w:lang w:eastAsia="ja-JP"/>
        </w:rPr>
      </w:pPr>
      <w:r w:rsidRPr="00F5201D">
        <w:rPr>
          <w:rFonts w:hint="eastAsia"/>
          <w:noProof/>
          <w:color w:val="FF0000"/>
          <w:lang w:eastAsia="ja-JP"/>
        </w:rPr>
        <w:t>&lt;&lt;Uncha</w:t>
      </w:r>
      <w:r w:rsidRPr="00F5201D">
        <w:rPr>
          <w:noProof/>
          <w:color w:val="FF0000"/>
          <w:lang w:eastAsia="ja-JP"/>
        </w:rPr>
        <w:t>n</w:t>
      </w:r>
      <w:r w:rsidRPr="00F5201D">
        <w:rPr>
          <w:rFonts w:hint="eastAsia"/>
          <w:noProof/>
          <w:color w:val="FF0000"/>
          <w:lang w:eastAsia="ja-JP"/>
        </w:rPr>
        <w:t>ged sections skipped&gt;&gt;</w:t>
      </w:r>
    </w:p>
    <w:p w14:paraId="40F11F85" w14:textId="77777777" w:rsidR="00311EBC" w:rsidRPr="00A62BB0" w:rsidRDefault="00311EBC" w:rsidP="00311EBC">
      <w:pPr>
        <w:pStyle w:val="Heading5"/>
      </w:pPr>
      <w:bookmarkStart w:id="93" w:name="_Toc535476574"/>
      <w:r w:rsidRPr="009264FA">
        <w:t>A.6.5.6.2.1</w:t>
      </w:r>
      <w:r w:rsidRPr="00A62BB0">
        <w:tab/>
      </w:r>
      <w:bookmarkEnd w:id="93"/>
      <w:r w:rsidRPr="00A62BB0">
        <w:t>NR FR1 DL active BWP switch of Cell with non-DRX in SA</w:t>
      </w:r>
    </w:p>
    <w:p w14:paraId="6BFD3B37" w14:textId="77777777" w:rsidR="005C2B6E" w:rsidRDefault="005C2B6E" w:rsidP="005C2B6E">
      <w:pPr>
        <w:pStyle w:val="H6"/>
      </w:pPr>
      <w:r>
        <w:t>A.6.5.6.2.1.1</w:t>
      </w:r>
      <w:r>
        <w:tab/>
        <w:t>Test Purpose and Environment</w:t>
      </w:r>
    </w:p>
    <w:p w14:paraId="75C8D03C" w14:textId="77777777" w:rsidR="00311EBC" w:rsidRDefault="00311EBC" w:rsidP="00311EBC">
      <w:pPr>
        <w:jc w:val="both"/>
        <w:rPr>
          <w:lang w:eastAsia="zh-CN"/>
        </w:rPr>
      </w:pPr>
      <w:r w:rsidRPr="00A62BB0">
        <w:t>The purpose of this test is to verify the DL BWP switch delay requirement for RRC-based BWP switch defined in clause 8.6.</w:t>
      </w:r>
    </w:p>
    <w:p w14:paraId="33E9884E" w14:textId="77777777" w:rsidR="00311EBC" w:rsidRPr="00A62BB0" w:rsidRDefault="00311EBC" w:rsidP="00311EBC">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211EF194" w14:textId="77777777" w:rsidR="00311EBC" w:rsidRPr="00A62BB0" w:rsidRDefault="00311EBC" w:rsidP="00311EBC">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3B267B0E" w14:textId="77777777" w:rsidR="00311EBC" w:rsidRPr="00A62BB0" w:rsidRDefault="00311EBC" w:rsidP="00311EBC">
      <w:pPr>
        <w:jc w:val="both"/>
      </w:pPr>
      <w:r w:rsidRPr="00A62BB0">
        <w:t>Before the test starts,</w:t>
      </w:r>
    </w:p>
    <w:p w14:paraId="4E4B9C14" w14:textId="77777777" w:rsidR="00311EBC" w:rsidRPr="00A62BB0" w:rsidRDefault="00311EBC" w:rsidP="00311EBC">
      <w:pPr>
        <w:pStyle w:val="B10"/>
      </w:pPr>
      <w:r w:rsidRPr="00A62BB0">
        <w:t>-</w:t>
      </w:r>
      <w:r w:rsidRPr="00A62BB0">
        <w:tab/>
        <w:t>UE is connected to Cell 1 on radio channel 1.</w:t>
      </w:r>
    </w:p>
    <w:p w14:paraId="45AF9CDB" w14:textId="77777777" w:rsidR="00311EBC" w:rsidRPr="00A62BB0" w:rsidRDefault="00311EBC" w:rsidP="00311EBC">
      <w:pPr>
        <w:pStyle w:val="B10"/>
      </w:pPr>
      <w:r w:rsidRPr="00A62BB0">
        <w:t>-</w:t>
      </w:r>
      <w:r w:rsidRPr="00A62BB0">
        <w:tab/>
        <w:t>UE has bandwidth part BWP-1 in its RRC-configuration for Cell 1.</w:t>
      </w:r>
    </w:p>
    <w:p w14:paraId="7D21657B" w14:textId="77777777" w:rsidR="00311EBC" w:rsidRPr="00A62BB0" w:rsidRDefault="00311EBC" w:rsidP="00311EBC">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053F1D6B" w14:textId="77777777" w:rsidR="00311EBC" w:rsidRPr="00A62BB0" w:rsidRDefault="00311EBC" w:rsidP="00311EBC">
      <w:pPr>
        <w:jc w:val="both"/>
      </w:pPr>
      <w:r w:rsidRPr="00A62BB0">
        <w:t>All cells have constant signal levels throughout the test.</w:t>
      </w:r>
    </w:p>
    <w:p w14:paraId="61583D8D" w14:textId="77777777" w:rsidR="00311EBC" w:rsidRPr="00A62BB0" w:rsidRDefault="00311EBC" w:rsidP="00311EBC">
      <w:pPr>
        <w:jc w:val="both"/>
      </w:pPr>
      <w:r w:rsidRPr="00A62BB0">
        <w:t>The test consists of 1 time period, with duration of T1.</w:t>
      </w:r>
    </w:p>
    <w:p w14:paraId="113E4675" w14:textId="77777777" w:rsidR="00311EBC" w:rsidRDefault="00311EBC" w:rsidP="00311EBC">
      <w:pPr>
        <w:jc w:val="both"/>
      </w:pPr>
      <w:r>
        <w:t>During T1,</w:t>
      </w:r>
    </w:p>
    <w:p w14:paraId="1D21B020" w14:textId="77777777" w:rsidR="00311EBC" w:rsidRDefault="00311EBC" w:rsidP="00311EBC">
      <w:pPr>
        <w:pStyle w:val="B10"/>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306E8941" w14:textId="77777777" w:rsidR="00311EBC" w:rsidRDefault="00311EBC" w:rsidP="00311EBC">
      <w:pPr>
        <w:pStyle w:val="B10"/>
        <w:rPr>
          <w:lang w:eastAsia="zh-CN"/>
        </w:rPr>
      </w:pPr>
      <w:r>
        <w:rPr>
          <w:lang w:eastAsia="zh-CN"/>
        </w:rPr>
        <w:tab/>
      </w:r>
      <w:r w:rsidRPr="00835C41">
        <w:rPr>
          <w:lang w:eastAsia="zh-CN"/>
        </w:rPr>
        <w:t xml:space="preserve">The UE shall be able to receive PDSCH </w:t>
      </w:r>
      <w:bookmarkStart w:id="94" w:name="_Hlk53065517"/>
      <w:r w:rsidRPr="00835C41">
        <w:rPr>
          <w:lang w:eastAsia="zh-CN"/>
        </w:rPr>
        <w:t xml:space="preserve">on PCell from the first </w:t>
      </w:r>
      <w:bookmarkEnd w:id="94"/>
      <w:r w:rsidRPr="00835C41">
        <w:rPr>
          <w:lang w:eastAsia="zh-CN"/>
        </w:rPr>
        <w:t>DL slot</w:t>
      </w:r>
      <w:bookmarkStart w:id="95" w:name="_Hlk53065532"/>
      <w:r w:rsidRPr="00835C41">
        <w:rPr>
          <w:lang w:eastAsia="zh-CN"/>
        </w:rPr>
        <w:t xml:space="preserve"> that occurs </w:t>
      </w:r>
      <w:bookmarkEnd w:id="95"/>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1B943CFC" w14:textId="77777777" w:rsidR="00311EBC" w:rsidRDefault="00311EBC" w:rsidP="00311EBC">
      <w:pPr>
        <w:pStyle w:val="B10"/>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20F45622" w14:textId="77777777" w:rsidR="00311EBC" w:rsidRPr="00835C41" w:rsidRDefault="00311EBC" w:rsidP="00311EBC">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58990DDF"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11EBC" w:rsidRPr="00A62BB0" w14:paraId="5CACF7B1" w14:textId="77777777" w:rsidTr="00610EDD">
        <w:tc>
          <w:tcPr>
            <w:tcW w:w="2273" w:type="dxa"/>
            <w:shd w:val="clear" w:color="auto" w:fill="auto"/>
          </w:tcPr>
          <w:p w14:paraId="02B614B5" w14:textId="77777777" w:rsidR="00311EBC" w:rsidRPr="00A62BB0" w:rsidRDefault="00311EBC" w:rsidP="00610EDD">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1E451E6D" w14:textId="77777777" w:rsidR="00311EBC" w:rsidRPr="00A62BB0" w:rsidRDefault="00311EBC" w:rsidP="00610EDD">
            <w:pPr>
              <w:keepNext/>
              <w:keepLines/>
              <w:spacing w:after="0"/>
              <w:jc w:val="center"/>
              <w:rPr>
                <w:rFonts w:eastAsia="Malgun Gothic"/>
                <w:b/>
              </w:rPr>
            </w:pPr>
            <w:r w:rsidRPr="00A62BB0">
              <w:rPr>
                <w:rFonts w:ascii="Arial" w:eastAsia="Malgun Gothic" w:hAnsi="Arial"/>
                <w:b/>
                <w:sz w:val="18"/>
              </w:rPr>
              <w:t>Description</w:t>
            </w:r>
          </w:p>
        </w:tc>
      </w:tr>
      <w:tr w:rsidR="00311EBC" w:rsidRPr="00A62BB0" w14:paraId="6AB6C2CC" w14:textId="77777777" w:rsidTr="00610EDD">
        <w:tc>
          <w:tcPr>
            <w:tcW w:w="2273" w:type="dxa"/>
            <w:shd w:val="clear" w:color="auto" w:fill="auto"/>
          </w:tcPr>
          <w:p w14:paraId="72A725B4"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115E538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311EBC" w:rsidRPr="00A62BB0" w14:paraId="3415AF59" w14:textId="77777777" w:rsidTr="00610EDD">
        <w:tc>
          <w:tcPr>
            <w:tcW w:w="2273" w:type="dxa"/>
            <w:shd w:val="clear" w:color="auto" w:fill="auto"/>
          </w:tcPr>
          <w:p w14:paraId="005BEFC5"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6209FC01"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311EBC" w:rsidRPr="00A62BB0" w14:paraId="6E9BF2B8" w14:textId="77777777" w:rsidTr="00610EDD">
        <w:tc>
          <w:tcPr>
            <w:tcW w:w="2273" w:type="dxa"/>
            <w:shd w:val="clear" w:color="auto" w:fill="auto"/>
          </w:tcPr>
          <w:p w14:paraId="3EF4AA4C" w14:textId="77777777" w:rsidR="00311EBC" w:rsidRPr="00A62BB0" w:rsidRDefault="00311EBC" w:rsidP="00610EDD">
            <w:pPr>
              <w:pStyle w:val="TAL"/>
              <w:rPr>
                <w:rFonts w:eastAsia="Malgun Gothic"/>
              </w:rPr>
            </w:pPr>
            <w:r w:rsidRPr="00835C41">
              <w:rPr>
                <w:rFonts w:eastAsia="Malgun Gothic"/>
              </w:rPr>
              <w:t>3</w:t>
            </w:r>
          </w:p>
        </w:tc>
        <w:tc>
          <w:tcPr>
            <w:tcW w:w="7077" w:type="dxa"/>
            <w:shd w:val="clear" w:color="auto" w:fill="auto"/>
          </w:tcPr>
          <w:p w14:paraId="4B35EB98" w14:textId="77777777" w:rsidR="00311EBC" w:rsidRPr="00A62BB0" w:rsidRDefault="00311EBC" w:rsidP="00610EDD">
            <w:pPr>
              <w:pStyle w:val="TAL"/>
              <w:rPr>
                <w:rFonts w:eastAsia="Malgun Gothic"/>
              </w:rPr>
            </w:pPr>
            <w:r w:rsidRPr="00835C41">
              <w:rPr>
                <w:rFonts w:eastAsia="Malgun Gothic"/>
              </w:rPr>
              <w:t>NR 30 kHz SSB SCS, 40 MHz bandwidth, TDD duplex mode</w:t>
            </w:r>
          </w:p>
        </w:tc>
      </w:tr>
      <w:tr w:rsidR="00311EBC" w:rsidRPr="00A62BB0" w14:paraId="03970B1E" w14:textId="77777777" w:rsidTr="00610EDD">
        <w:tc>
          <w:tcPr>
            <w:tcW w:w="9350" w:type="dxa"/>
            <w:gridSpan w:val="2"/>
            <w:shd w:val="clear" w:color="auto" w:fill="auto"/>
          </w:tcPr>
          <w:p w14:paraId="6FBB6823" w14:textId="77777777" w:rsidR="00311EBC" w:rsidRPr="00A62BB0" w:rsidRDefault="00311EBC" w:rsidP="00610EDD">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4922FE0" w14:textId="77777777" w:rsidR="00311EBC" w:rsidRPr="00A62BB0" w:rsidRDefault="00311EBC" w:rsidP="00311EBC"/>
    <w:p w14:paraId="07438423" w14:textId="77777777" w:rsidR="00311EBC" w:rsidRPr="00A62BB0" w:rsidRDefault="00311EBC" w:rsidP="00311EBC">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1EBC" w:rsidRPr="00A62BB0" w14:paraId="3F78D788"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0EB7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C4EE6C"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4FB6AB1"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C38F0C0" w14:textId="77777777" w:rsidR="00311EBC" w:rsidRPr="00A62BB0" w:rsidRDefault="00311EBC" w:rsidP="00610EDD">
            <w:pPr>
              <w:keepNext/>
              <w:keepLines/>
              <w:spacing w:after="0"/>
              <w:jc w:val="center"/>
              <w:rPr>
                <w:rFonts w:ascii="Arial" w:hAnsi="Arial" w:cs="Arial"/>
                <w:b/>
                <w:sz w:val="18"/>
                <w:lang w:eastAsia="ja-JP"/>
              </w:rPr>
            </w:pPr>
            <w:r w:rsidRPr="00A62BB0">
              <w:rPr>
                <w:rFonts w:ascii="Arial" w:hAnsi="Arial" w:cs="Arial"/>
                <w:b/>
                <w:sz w:val="18"/>
              </w:rPr>
              <w:t>Comment</w:t>
            </w:r>
          </w:p>
        </w:tc>
      </w:tr>
      <w:tr w:rsidR="00311EBC" w:rsidRPr="00A62BB0" w14:paraId="42A0BBE2"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tcPr>
          <w:p w14:paraId="19F157D2"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AC2DDD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C5770C" w14:textId="77777777" w:rsidR="00311EBC" w:rsidRPr="00A62BB0" w:rsidRDefault="00311EBC" w:rsidP="00610EDD">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3274B717" w14:textId="77777777" w:rsidR="00311EBC" w:rsidRPr="00A62BB0" w:rsidRDefault="00311EBC" w:rsidP="00610EDD">
            <w:pPr>
              <w:keepNext/>
              <w:keepLines/>
              <w:spacing w:after="0"/>
              <w:rPr>
                <w:rFonts w:ascii="Arial" w:hAnsi="Arial" w:cs="v4.2.0"/>
                <w:sz w:val="18"/>
              </w:rPr>
            </w:pPr>
            <w:r w:rsidRPr="00A62BB0">
              <w:rPr>
                <w:rFonts w:ascii="Arial" w:hAnsi="Arial" w:cs="v4.2.0"/>
                <w:sz w:val="18"/>
              </w:rPr>
              <w:t>One NR radio channel is used for this test</w:t>
            </w:r>
          </w:p>
        </w:tc>
      </w:tr>
      <w:tr w:rsidR="00311EBC" w:rsidRPr="00A62BB0" w14:paraId="3B3EEAAA"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499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79FA3D3"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5CCF1C"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D824FDE"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Cell on RF channel number 1.</w:t>
            </w:r>
          </w:p>
        </w:tc>
      </w:tr>
      <w:tr w:rsidR="00311EBC" w:rsidRPr="00A62BB0" w14:paraId="61B72D7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D4EB3"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812C27"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7A936"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1735CAD" w14:textId="77777777" w:rsidR="00311EBC" w:rsidRPr="00A62BB0" w:rsidRDefault="00311EBC" w:rsidP="00610EDD">
            <w:pPr>
              <w:keepNext/>
              <w:keepLines/>
              <w:spacing w:after="0"/>
              <w:rPr>
                <w:rFonts w:ascii="Arial" w:hAnsi="Arial" w:cs="v4.2.0"/>
                <w:sz w:val="18"/>
                <w:lang w:eastAsia="ja-JP"/>
              </w:rPr>
            </w:pPr>
          </w:p>
        </w:tc>
      </w:tr>
      <w:tr w:rsidR="00311EBC" w:rsidRPr="00A62BB0" w14:paraId="34D8D691"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724A9" w14:textId="77777777" w:rsidR="00311EBC" w:rsidRPr="00A62BB0" w:rsidRDefault="00311EBC" w:rsidP="00610ED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2654B6" w14:textId="77777777" w:rsidR="00311EBC" w:rsidRPr="00A62BB0" w:rsidRDefault="00311EBC" w:rsidP="00610ED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CCAD7"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A4E9C8D" w14:textId="77777777" w:rsidR="00311EBC" w:rsidRPr="00A62BB0" w:rsidRDefault="00311EBC" w:rsidP="00610EDD">
            <w:pPr>
              <w:keepNext/>
              <w:keepLines/>
              <w:spacing w:after="0"/>
              <w:rPr>
                <w:rFonts w:ascii="Arial" w:hAnsi="Arial" w:cs="v4.2.0"/>
                <w:sz w:val="18"/>
                <w:lang w:eastAsia="ja-JP"/>
              </w:rPr>
            </w:pPr>
          </w:p>
        </w:tc>
      </w:tr>
      <w:tr w:rsidR="00311EBC" w:rsidRPr="00A62BB0" w14:paraId="316F3AAF" w14:textId="77777777" w:rsidTr="00610EDD">
        <w:trPr>
          <w:cantSplit/>
          <w:jc w:val="center"/>
          <w:ins w:id="96" w:author="Anritsu" w:date="2023-07-12T16:17:00Z"/>
        </w:trPr>
        <w:tc>
          <w:tcPr>
            <w:tcW w:w="2517" w:type="dxa"/>
            <w:tcBorders>
              <w:top w:val="single" w:sz="4" w:space="0" w:color="auto"/>
              <w:left w:val="single" w:sz="4" w:space="0" w:color="auto"/>
              <w:bottom w:val="single" w:sz="4" w:space="0" w:color="auto"/>
              <w:right w:val="single" w:sz="4" w:space="0" w:color="auto"/>
            </w:tcBorders>
          </w:tcPr>
          <w:p w14:paraId="5E049147" w14:textId="6A529D5C" w:rsidR="00311EBC" w:rsidRPr="00A62BB0" w:rsidRDefault="00311EBC" w:rsidP="00311EBC">
            <w:pPr>
              <w:keepNext/>
              <w:keepLines/>
              <w:spacing w:after="0"/>
              <w:rPr>
                <w:ins w:id="97" w:author="Anritsu" w:date="2023-07-12T16:17:00Z"/>
                <w:rFonts w:ascii="Arial" w:hAnsi="Arial" w:cs="v4.2.0"/>
                <w:sz w:val="18"/>
              </w:rPr>
            </w:pPr>
            <w:ins w:id="98" w:author="Anritsu" w:date="2023-07-12T16:17:00Z">
              <w:r>
                <w:rPr>
                  <w:rFonts w:ascii="Arial" w:hAnsi="Arial" w:cs="v4.2.0"/>
                  <w:sz w:val="18"/>
                </w:rPr>
                <w:t>PDCCH and PDSCH m</w:t>
              </w:r>
              <w:r w:rsidRPr="0056375B">
                <w:rPr>
                  <w:rFonts w:ascii="Arial" w:hAnsi="Arial" w:cs="v4.2.0"/>
                  <w:sz w:val="18"/>
                </w:rPr>
                <w:t>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70462862" w14:textId="77777777" w:rsidR="00311EBC" w:rsidRPr="00A62BB0" w:rsidRDefault="00311EBC" w:rsidP="00311EBC">
            <w:pPr>
              <w:keepNext/>
              <w:keepLines/>
              <w:spacing w:after="0"/>
              <w:jc w:val="center"/>
              <w:rPr>
                <w:ins w:id="99" w:author="Anritsu" w:date="2023-07-12T16:17:00Z"/>
                <w:rFonts w:ascii="Arial" w:hAnsi="Arial" w:cs="v4.2.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E881E67" w14:textId="7E6BC4E9" w:rsidR="00311EBC" w:rsidRPr="00835C41" w:rsidRDefault="00311EBC" w:rsidP="00311EBC">
            <w:pPr>
              <w:keepNext/>
              <w:keepLines/>
              <w:spacing w:after="0"/>
              <w:jc w:val="center"/>
              <w:rPr>
                <w:ins w:id="100" w:author="Anritsu" w:date="2023-07-12T16:17:00Z"/>
                <w:rFonts w:ascii="Arial" w:hAnsi="Arial" w:cs="v4.2.0"/>
                <w:sz w:val="18"/>
                <w:lang w:eastAsia="ja-JP"/>
              </w:rPr>
            </w:pPr>
            <w:ins w:id="101" w:author="Anritsu" w:date="2023-07-12T16:17:00Z">
              <w:r>
                <w:rPr>
                  <w:rFonts w:ascii="Arial" w:hAnsi="Arial" w:cs="v4.2.0"/>
                  <w:sz w:val="18"/>
                </w:rPr>
                <w:t>1</w:t>
              </w:r>
            </w:ins>
          </w:p>
        </w:tc>
        <w:tc>
          <w:tcPr>
            <w:tcW w:w="3652" w:type="dxa"/>
            <w:tcBorders>
              <w:top w:val="single" w:sz="4" w:space="0" w:color="auto"/>
              <w:left w:val="single" w:sz="4" w:space="0" w:color="auto"/>
              <w:bottom w:val="single" w:sz="4" w:space="0" w:color="auto"/>
              <w:right w:val="single" w:sz="4" w:space="0" w:color="auto"/>
            </w:tcBorders>
          </w:tcPr>
          <w:p w14:paraId="57033759" w14:textId="77777777" w:rsidR="00311EBC" w:rsidRPr="00A62BB0" w:rsidRDefault="00311EBC" w:rsidP="00311EBC">
            <w:pPr>
              <w:keepNext/>
              <w:keepLines/>
              <w:spacing w:after="0"/>
              <w:rPr>
                <w:ins w:id="102" w:author="Anritsu" w:date="2023-07-12T16:17:00Z"/>
                <w:rFonts w:ascii="Arial" w:hAnsi="Arial" w:cs="v4.2.0"/>
                <w:sz w:val="18"/>
                <w:lang w:eastAsia="ja-JP"/>
              </w:rPr>
            </w:pPr>
          </w:p>
        </w:tc>
      </w:tr>
      <w:tr w:rsidR="00311EBC" w:rsidRPr="00A62BB0" w14:paraId="5560E8DE" w14:textId="77777777" w:rsidTr="0061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AC5090" w14:textId="77777777" w:rsidR="00311EBC" w:rsidRPr="00A62BB0" w:rsidRDefault="00311EBC" w:rsidP="00610ED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BA6FD" w14:textId="77777777" w:rsidR="00311EBC" w:rsidRPr="00A62BB0" w:rsidRDefault="00311EBC" w:rsidP="00610ED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62095C" w14:textId="77777777" w:rsidR="00311EBC" w:rsidRPr="00A62BB0" w:rsidRDefault="00311EBC" w:rsidP="00610EDD">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DD2E8" w14:textId="77777777" w:rsidR="00311EBC" w:rsidRPr="00A62BB0" w:rsidRDefault="00311EBC" w:rsidP="00610EDD">
            <w:pPr>
              <w:keepNext/>
              <w:keepLines/>
              <w:spacing w:after="0"/>
              <w:rPr>
                <w:rFonts w:ascii="Arial" w:hAnsi="Arial" w:cs="v4.2.0"/>
                <w:sz w:val="18"/>
                <w:lang w:eastAsia="ja-JP"/>
              </w:rPr>
            </w:pPr>
          </w:p>
        </w:tc>
      </w:tr>
    </w:tbl>
    <w:p w14:paraId="01D27DA5" w14:textId="77777777" w:rsidR="00311EBC" w:rsidRPr="00A62BB0" w:rsidRDefault="00311EBC" w:rsidP="00311EBC"/>
    <w:p w14:paraId="032AD320" w14:textId="77777777" w:rsidR="00311EBC" w:rsidRPr="00A62BB0" w:rsidRDefault="00311EBC" w:rsidP="00311EBC">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311EBC" w:rsidRPr="00A62BB0" w14:paraId="115970A9"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CF21E3D"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0F7EC9B3" w14:textId="77777777" w:rsidR="00311EBC" w:rsidRPr="00A62BB0" w:rsidRDefault="00311EBC" w:rsidP="00610EDD">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0E0C8510" w14:textId="77777777" w:rsidR="00311EBC" w:rsidRPr="00A62BB0" w:rsidRDefault="00311EBC" w:rsidP="00610EDD">
            <w:pPr>
              <w:keepLines/>
              <w:spacing w:after="0"/>
              <w:jc w:val="center"/>
              <w:rPr>
                <w:rFonts w:ascii="Arial" w:hAnsi="Arial" w:cs="v4.2.0"/>
                <w:b/>
                <w:sz w:val="18"/>
                <w:lang w:eastAsia="zh-CN"/>
              </w:rPr>
            </w:pPr>
            <w:r w:rsidRPr="00A62BB0">
              <w:rPr>
                <w:rFonts w:ascii="Arial" w:hAnsi="Arial" w:cs="v4.2.0"/>
                <w:b/>
                <w:sz w:val="18"/>
              </w:rPr>
              <w:t>Cell 1</w:t>
            </w:r>
          </w:p>
        </w:tc>
      </w:tr>
      <w:tr w:rsidR="00311EBC" w:rsidRPr="00A62BB0" w14:paraId="55BF5D7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F43BF90" w14:textId="77777777" w:rsidR="00311EBC" w:rsidRPr="00A62BB0" w:rsidRDefault="00311EBC" w:rsidP="00610EDD">
            <w:pPr>
              <w:pStyle w:val="TAL"/>
              <w:rPr>
                <w:lang w:val="it-IT"/>
              </w:rPr>
            </w:pPr>
            <w:r w:rsidRPr="00A62BB0">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5518CBAE" w14:textId="77777777" w:rsidR="00311EBC" w:rsidRPr="00A62BB0" w:rsidRDefault="00311EBC" w:rsidP="00610EDD">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334AC048" w14:textId="77777777" w:rsidR="00311EBC" w:rsidRPr="00A62BB0" w:rsidRDefault="00311EBC" w:rsidP="00610EDD">
            <w:pPr>
              <w:keepLines/>
              <w:spacing w:after="0"/>
              <w:jc w:val="center"/>
              <w:rPr>
                <w:rFonts w:ascii="Arial" w:hAnsi="Arial" w:cs="v4.2.0"/>
                <w:sz w:val="18"/>
                <w:lang w:eastAsia="zh-CN"/>
              </w:rPr>
            </w:pPr>
            <w:r w:rsidRPr="00A62BB0">
              <w:rPr>
                <w:rFonts w:ascii="Arial" w:hAnsi="Arial" w:cs="v4.2.0"/>
                <w:sz w:val="18"/>
                <w:lang w:eastAsia="zh-CN"/>
              </w:rPr>
              <w:t>FR1</w:t>
            </w:r>
          </w:p>
        </w:tc>
      </w:tr>
      <w:tr w:rsidR="00311EBC" w:rsidRPr="00A62BB0" w14:paraId="688C0F37"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971EA90" w14:textId="77777777" w:rsidR="00311EBC" w:rsidRPr="00A62BB0" w:rsidRDefault="00311EBC" w:rsidP="00610EDD">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1240569B" w14:textId="77777777" w:rsidR="00311EBC" w:rsidRPr="00A62BB0" w:rsidRDefault="00311EBC" w:rsidP="00610EDD">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494725F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498759C7" w14:textId="77777777" w:rsidR="00311EBC" w:rsidRPr="00A62BB0" w:rsidRDefault="00311EBC" w:rsidP="00610EDD">
            <w:pPr>
              <w:pStyle w:val="TAC"/>
            </w:pPr>
            <w:r w:rsidRPr="00A62BB0">
              <w:t>FDD</w:t>
            </w:r>
          </w:p>
        </w:tc>
      </w:tr>
      <w:tr w:rsidR="00311EBC" w:rsidRPr="00A62BB0" w14:paraId="0A031BE5"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30AEB5"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46AB4E04" w14:textId="77777777" w:rsidR="00311EBC" w:rsidRPr="00A62BB0" w:rsidRDefault="00311EBC" w:rsidP="00610EDD">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34DCB76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27412D4" w14:textId="77777777" w:rsidR="00311EBC" w:rsidRPr="00A62BB0" w:rsidRDefault="00311EBC" w:rsidP="00610EDD">
            <w:pPr>
              <w:pStyle w:val="TAC"/>
            </w:pPr>
            <w:r w:rsidRPr="00A62BB0">
              <w:t>TDD</w:t>
            </w:r>
          </w:p>
        </w:tc>
      </w:tr>
      <w:tr w:rsidR="00311EBC" w:rsidRPr="00A62BB0" w14:paraId="670864E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451E19B" w14:textId="77777777" w:rsidR="00311EBC" w:rsidRPr="00A62BB0" w:rsidRDefault="00311EBC" w:rsidP="00610EDD">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4448C0BD"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616ECC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28873BA8" w14:textId="77777777" w:rsidR="00311EBC" w:rsidRPr="00A62BB0" w:rsidRDefault="00311EBC" w:rsidP="00610EDD">
            <w:pPr>
              <w:pStyle w:val="TAC"/>
            </w:pPr>
            <w:r w:rsidRPr="00A62BB0">
              <w:t>Not Applicable</w:t>
            </w:r>
          </w:p>
        </w:tc>
      </w:tr>
      <w:tr w:rsidR="00311EBC" w:rsidRPr="00A62BB0" w14:paraId="49118757"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8151AE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CB640AC"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6DBF322"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F0B2183" w14:textId="77777777" w:rsidR="00311EBC" w:rsidRPr="00A62BB0" w:rsidRDefault="00311EBC" w:rsidP="00610EDD">
            <w:pPr>
              <w:pStyle w:val="TAC"/>
            </w:pPr>
            <w:r w:rsidRPr="00A62BB0">
              <w:t>TDDConf.1.1</w:t>
            </w:r>
          </w:p>
        </w:tc>
      </w:tr>
      <w:tr w:rsidR="00311EBC" w:rsidRPr="00A62BB0" w14:paraId="673B3D3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081EBE6"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5343A17B"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496DE19"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AD34CF0" w14:textId="77777777" w:rsidR="00311EBC" w:rsidRPr="00A62BB0" w:rsidRDefault="00311EBC" w:rsidP="00610EDD">
            <w:pPr>
              <w:pStyle w:val="TAC"/>
            </w:pPr>
            <w:r w:rsidRPr="00835C41">
              <w:rPr>
                <w:rFonts w:cs="Arial"/>
              </w:rPr>
              <w:t>TDDConf.2.1</w:t>
            </w:r>
          </w:p>
        </w:tc>
      </w:tr>
      <w:tr w:rsidR="00311EBC" w:rsidRPr="00A62BB0" w14:paraId="06584A2E"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6A889B9" w14:textId="77777777" w:rsidR="00311EBC" w:rsidRPr="00A62BB0" w:rsidRDefault="00311EBC" w:rsidP="00610EDD">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6AB86C20" w14:textId="77777777" w:rsidR="00311EBC" w:rsidRPr="00A62BB0" w:rsidRDefault="00311EBC" w:rsidP="00610EDD">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018F35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83D64FF" w14:textId="77777777" w:rsidR="00311EBC" w:rsidRPr="00A62BB0" w:rsidRDefault="00311EBC" w:rsidP="00610EDD">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311EBC" w:rsidRPr="00A62BB0" w14:paraId="27B0D5C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04227B6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39E4530A" w14:textId="77777777" w:rsidR="00311EBC" w:rsidRPr="00A62BB0" w:rsidRDefault="00311EBC" w:rsidP="00610EDD">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07528AD1"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4A421C9" w14:textId="77777777" w:rsidR="00311EBC" w:rsidRPr="00A62BB0" w:rsidRDefault="00311EBC" w:rsidP="00610EDD">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311EBC" w:rsidRPr="00A62BB0" w14:paraId="7D4D5CB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60681F2"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02B3F969" w14:textId="77777777" w:rsidR="00311EBC" w:rsidRPr="00A62BB0" w:rsidRDefault="00311EBC" w:rsidP="00610EDD">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D73D21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6F507960" w14:textId="77777777" w:rsidR="00311EBC" w:rsidRPr="00A62BB0" w:rsidRDefault="00311EBC" w:rsidP="00610EDD">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311EBC" w:rsidRPr="00A62BB0" w14:paraId="03F02600"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BEB00FF" w14:textId="77777777" w:rsidR="00311EBC" w:rsidRPr="00A62BB0" w:rsidRDefault="00311EBC" w:rsidP="00610EDD">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191FDBF"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8C04A52" w14:textId="77777777" w:rsidR="00311EBC" w:rsidRPr="00A62BB0" w:rsidRDefault="00311EBC" w:rsidP="00610EDD">
            <w:pPr>
              <w:pStyle w:val="TAC"/>
            </w:pPr>
            <w:r>
              <w:rPr>
                <w:rFonts w:cs="v4.2.0"/>
                <w:lang w:eastAsia="zh-CN"/>
              </w:rPr>
              <w:t>1</w:t>
            </w:r>
          </w:p>
        </w:tc>
      </w:tr>
      <w:tr w:rsidR="00311EBC" w:rsidRPr="00A62BB0" w14:paraId="2E532602"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2EEE8B5E" w14:textId="77777777" w:rsidR="00311EBC" w:rsidRPr="00A62BB0" w:rsidRDefault="00311EBC" w:rsidP="00610EDD">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06565ED"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D03E13C"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8E46DC0" w14:textId="77777777" w:rsidR="00311EBC" w:rsidRDefault="00311EBC" w:rsidP="00610EDD">
            <w:pPr>
              <w:pStyle w:val="TAC"/>
              <w:rPr>
                <w:rFonts w:cs="v4.2.0"/>
                <w:lang w:eastAsia="zh-CN"/>
              </w:rPr>
            </w:pPr>
            <w:r w:rsidRPr="00A62BB0">
              <w:rPr>
                <w:lang w:eastAsia="zh-CN"/>
              </w:rPr>
              <w:t>DLBWP.0.2</w:t>
            </w:r>
          </w:p>
        </w:tc>
      </w:tr>
      <w:tr w:rsidR="00311EBC" w:rsidRPr="00A62BB0" w14:paraId="08876C01" w14:textId="77777777" w:rsidTr="00610EDD">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6E5EA9A" w14:textId="77777777" w:rsidR="00311EBC" w:rsidRPr="00A62BB0" w:rsidRDefault="00311EBC" w:rsidP="00610EDD">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7D65E18B" w14:textId="77777777" w:rsidR="00311EBC" w:rsidRPr="00A62BB0" w:rsidRDefault="00311EBC" w:rsidP="00610EDD">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488A9C4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8999F78" w14:textId="77777777" w:rsidR="00311EBC" w:rsidRDefault="00311EBC" w:rsidP="00610EDD">
            <w:pPr>
              <w:pStyle w:val="TAC"/>
              <w:rPr>
                <w:rFonts w:cs="v4.2.0"/>
                <w:lang w:eastAsia="zh-CN"/>
              </w:rPr>
            </w:pPr>
            <w:r w:rsidRPr="002A4E73">
              <w:rPr>
                <w:lang w:eastAsia="zh-CN"/>
              </w:rPr>
              <w:t>ULBWP.0.2</w:t>
            </w:r>
          </w:p>
        </w:tc>
      </w:tr>
      <w:tr w:rsidR="00311EBC" w:rsidRPr="00A62BB0" w14:paraId="044D4010" w14:textId="77777777" w:rsidTr="00610EDD">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E4718B0" w14:textId="77777777" w:rsidR="00311EBC" w:rsidRDefault="00311EBC" w:rsidP="00610EDD">
            <w:pPr>
              <w:pStyle w:val="TAL"/>
            </w:pPr>
            <w:r w:rsidRPr="004D1E50">
              <w:t>Initial Condition</w:t>
            </w:r>
          </w:p>
          <w:p w14:paraId="188AE5DE" w14:textId="77777777" w:rsidR="00311EBC" w:rsidRPr="00A62BB0" w:rsidRDefault="00311EBC" w:rsidP="00610EDD">
            <w:pPr>
              <w:pStyle w:val="TAL"/>
            </w:pPr>
          </w:p>
        </w:tc>
        <w:tc>
          <w:tcPr>
            <w:tcW w:w="1068" w:type="dxa"/>
            <w:tcBorders>
              <w:top w:val="single" w:sz="4" w:space="0" w:color="auto"/>
              <w:left w:val="single" w:sz="4" w:space="0" w:color="auto"/>
              <w:right w:val="single" w:sz="4" w:space="0" w:color="auto"/>
            </w:tcBorders>
          </w:tcPr>
          <w:p w14:paraId="23A12588"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78298880"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6C669C3F"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3784FF91" w14:textId="77777777" w:rsidR="00311EBC" w:rsidRPr="00A62BB0" w:rsidRDefault="00311EBC" w:rsidP="00610EDD">
            <w:pPr>
              <w:pStyle w:val="TAC"/>
              <w:rPr>
                <w:lang w:eastAsia="zh-CN"/>
              </w:rPr>
            </w:pPr>
            <w:r w:rsidRPr="00A62BB0">
              <w:rPr>
                <w:lang w:eastAsia="zh-CN"/>
              </w:rPr>
              <w:t>DLBWP.1.3</w:t>
            </w:r>
          </w:p>
        </w:tc>
      </w:tr>
      <w:tr w:rsidR="00311EBC" w:rsidRPr="00A62BB0" w14:paraId="2B4A45BF"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229F45E2" w14:textId="77777777" w:rsidR="00311EBC" w:rsidRPr="00A62BB0" w:rsidRDefault="00311EBC" w:rsidP="00610EDD">
            <w:pPr>
              <w:pStyle w:val="TAL"/>
            </w:pPr>
          </w:p>
        </w:tc>
        <w:tc>
          <w:tcPr>
            <w:tcW w:w="1068" w:type="dxa"/>
            <w:tcBorders>
              <w:left w:val="single" w:sz="4" w:space="0" w:color="auto"/>
              <w:right w:val="single" w:sz="4" w:space="0" w:color="auto"/>
            </w:tcBorders>
          </w:tcPr>
          <w:p w14:paraId="5348BF0D"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28D6284C" w14:textId="77777777" w:rsidR="00311EBC" w:rsidRPr="00A62BB0" w:rsidRDefault="00311EBC" w:rsidP="00610EDD">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3AD4A588"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0ADF158C" w14:textId="77777777" w:rsidR="00311EBC" w:rsidRPr="00A62BB0" w:rsidRDefault="00311EBC" w:rsidP="00610EDD">
            <w:pPr>
              <w:pStyle w:val="TAC"/>
              <w:rPr>
                <w:lang w:eastAsia="zh-CN"/>
              </w:rPr>
            </w:pPr>
            <w:r>
              <w:rPr>
                <w:lang w:eastAsia="zh-CN"/>
              </w:rPr>
              <w:t>U</w:t>
            </w:r>
            <w:r w:rsidRPr="004D1E50">
              <w:rPr>
                <w:lang w:eastAsia="zh-CN"/>
              </w:rPr>
              <w:t>LBWP.1.3</w:t>
            </w:r>
          </w:p>
        </w:tc>
      </w:tr>
      <w:tr w:rsidR="00311EBC" w:rsidRPr="00A62BB0" w14:paraId="699B4FE5" w14:textId="77777777" w:rsidTr="00610EDD">
        <w:trPr>
          <w:cantSplit/>
          <w:trHeight w:val="840"/>
          <w:jc w:val="center"/>
        </w:trPr>
        <w:tc>
          <w:tcPr>
            <w:tcW w:w="1058" w:type="dxa"/>
            <w:tcBorders>
              <w:left w:val="single" w:sz="4" w:space="0" w:color="auto"/>
              <w:bottom w:val="nil"/>
              <w:right w:val="single" w:sz="4" w:space="0" w:color="auto"/>
            </w:tcBorders>
            <w:shd w:val="clear" w:color="auto" w:fill="auto"/>
          </w:tcPr>
          <w:p w14:paraId="5B627877" w14:textId="77777777" w:rsidR="00311EBC" w:rsidRPr="004D1E50" w:rsidRDefault="00311EBC" w:rsidP="00610EDD">
            <w:pPr>
              <w:pStyle w:val="TAL"/>
            </w:pPr>
            <w:r w:rsidRPr="004D1E50">
              <w:t>Final</w:t>
            </w:r>
          </w:p>
          <w:p w14:paraId="6BB46364" w14:textId="77777777" w:rsidR="00311EBC" w:rsidRDefault="00311EBC" w:rsidP="00610EDD">
            <w:pPr>
              <w:pStyle w:val="TAL"/>
            </w:pPr>
            <w:r w:rsidRPr="004D1E50">
              <w:t>Condition</w:t>
            </w:r>
          </w:p>
          <w:p w14:paraId="0255DE54" w14:textId="77777777" w:rsidR="00311EBC" w:rsidRPr="00A62BB0" w:rsidRDefault="00311EBC" w:rsidP="00610EDD">
            <w:pPr>
              <w:pStyle w:val="TAL"/>
            </w:pPr>
          </w:p>
        </w:tc>
        <w:tc>
          <w:tcPr>
            <w:tcW w:w="1068" w:type="dxa"/>
            <w:tcBorders>
              <w:left w:val="single" w:sz="4" w:space="0" w:color="auto"/>
              <w:right w:val="single" w:sz="4" w:space="0" w:color="auto"/>
            </w:tcBorders>
          </w:tcPr>
          <w:p w14:paraId="333EFEAE" w14:textId="77777777" w:rsidR="00311EBC" w:rsidRPr="00A62BB0" w:rsidRDefault="00311EBC" w:rsidP="00610EDD">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2BD1B9A" w14:textId="77777777" w:rsidR="00311EBC" w:rsidRPr="00A62BB0" w:rsidRDefault="00311EBC" w:rsidP="00610EDD">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7BD8AAE0" w14:textId="77777777" w:rsidR="00311EBC" w:rsidRPr="00A62BB0" w:rsidRDefault="00311EBC" w:rsidP="00610EDD">
            <w:pPr>
              <w:pStyle w:val="TAC"/>
            </w:pPr>
          </w:p>
        </w:tc>
        <w:tc>
          <w:tcPr>
            <w:tcW w:w="2266" w:type="dxa"/>
            <w:tcBorders>
              <w:top w:val="single" w:sz="4" w:space="0" w:color="auto"/>
              <w:left w:val="single" w:sz="4" w:space="0" w:color="auto"/>
              <w:right w:val="single" w:sz="4" w:space="0" w:color="auto"/>
            </w:tcBorders>
          </w:tcPr>
          <w:p w14:paraId="42203B9A" w14:textId="77777777" w:rsidR="00311EBC" w:rsidRPr="00A62BB0" w:rsidRDefault="00311EBC" w:rsidP="00610EDD">
            <w:pPr>
              <w:pStyle w:val="TAC"/>
              <w:rPr>
                <w:lang w:eastAsia="zh-CN"/>
              </w:rPr>
            </w:pPr>
            <w:r w:rsidRPr="00A62BB0">
              <w:rPr>
                <w:lang w:eastAsia="zh-CN"/>
              </w:rPr>
              <w:t>DLBWP.1.1</w:t>
            </w:r>
          </w:p>
        </w:tc>
      </w:tr>
      <w:tr w:rsidR="00311EBC" w:rsidRPr="00A62BB0" w14:paraId="65E12D2D" w14:textId="77777777" w:rsidTr="00610EDD">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654F2F0" w14:textId="77777777" w:rsidR="00311EBC" w:rsidRPr="00A62BB0" w:rsidRDefault="00311EBC" w:rsidP="00610EDD">
            <w:pPr>
              <w:pStyle w:val="TAL"/>
            </w:pPr>
          </w:p>
        </w:tc>
        <w:tc>
          <w:tcPr>
            <w:tcW w:w="1068" w:type="dxa"/>
            <w:tcBorders>
              <w:left w:val="single" w:sz="4" w:space="0" w:color="auto"/>
              <w:bottom w:val="single" w:sz="4" w:space="0" w:color="auto"/>
              <w:right w:val="single" w:sz="4" w:space="0" w:color="auto"/>
            </w:tcBorders>
          </w:tcPr>
          <w:p w14:paraId="03F8A680" w14:textId="77777777" w:rsidR="00311EBC" w:rsidRPr="00A62BB0" w:rsidRDefault="00311EBC" w:rsidP="00610EDD">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751830A6" w14:textId="77777777" w:rsidR="00311EBC" w:rsidRPr="00A62BB0" w:rsidRDefault="00311EBC" w:rsidP="00610EDD">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3C0F3A54" w14:textId="77777777" w:rsidR="00311EBC" w:rsidRPr="00A62BB0" w:rsidRDefault="00311EBC" w:rsidP="00610EDD">
            <w:pPr>
              <w:pStyle w:val="TAC"/>
            </w:pPr>
          </w:p>
        </w:tc>
        <w:tc>
          <w:tcPr>
            <w:tcW w:w="2266" w:type="dxa"/>
            <w:tcBorders>
              <w:left w:val="single" w:sz="4" w:space="0" w:color="auto"/>
              <w:right w:val="single" w:sz="4" w:space="0" w:color="auto"/>
            </w:tcBorders>
          </w:tcPr>
          <w:p w14:paraId="2F3D8341" w14:textId="77777777" w:rsidR="00311EBC" w:rsidRPr="00A62BB0" w:rsidRDefault="00311EBC" w:rsidP="00610EDD">
            <w:pPr>
              <w:pStyle w:val="TAC"/>
              <w:rPr>
                <w:lang w:eastAsia="zh-CN"/>
              </w:rPr>
            </w:pPr>
            <w:r>
              <w:rPr>
                <w:lang w:eastAsia="zh-CN"/>
              </w:rPr>
              <w:t>U</w:t>
            </w:r>
            <w:r w:rsidRPr="004D1E50">
              <w:rPr>
                <w:lang w:eastAsia="zh-CN"/>
              </w:rPr>
              <w:t>LBWP.1.1</w:t>
            </w:r>
          </w:p>
        </w:tc>
      </w:tr>
      <w:tr w:rsidR="00311EBC" w:rsidRPr="00A62BB0" w14:paraId="44FEB4FC"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A8F0C04" w14:textId="77777777" w:rsidR="00311EBC" w:rsidRPr="00A62BB0" w:rsidRDefault="00311EBC" w:rsidP="00610EDD">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2CCCA1D0"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168706B"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EAD9A20"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FDD</w:t>
            </w:r>
          </w:p>
        </w:tc>
      </w:tr>
      <w:tr w:rsidR="00311EBC" w:rsidRPr="00A62BB0" w14:paraId="39D4F534"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7A720EF2" w14:textId="77777777" w:rsidR="00311EBC" w:rsidRPr="00A62BB0" w:rsidRDefault="00311EBC" w:rsidP="00610EDD">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4B44D3C"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40398E4"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90D2F1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SR.1.1 TDD</w:t>
            </w:r>
          </w:p>
        </w:tc>
      </w:tr>
      <w:tr w:rsidR="00311EBC" w:rsidRPr="00A62BB0" w14:paraId="7299C8CD"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9CF8FED"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AD14E3D"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AB35D83"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176566"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SR2.1 TDD</w:t>
            </w:r>
          </w:p>
        </w:tc>
      </w:tr>
      <w:tr w:rsidR="00311EBC" w:rsidRPr="00A62BB0" w14:paraId="43813E43"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10B95D02" w14:textId="77777777" w:rsidR="00311EBC" w:rsidRPr="00A62BB0" w:rsidRDefault="00311EBC" w:rsidP="00610EDD">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3231C502"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5FA8CE"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2DBC0D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FDD</w:t>
            </w:r>
          </w:p>
        </w:tc>
      </w:tr>
      <w:tr w:rsidR="00311EBC" w:rsidRPr="00A62BB0" w14:paraId="606417B2"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503E617D"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042EDE64"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5165DF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1FE36A"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CR.1.1 TDD</w:t>
            </w:r>
          </w:p>
        </w:tc>
      </w:tr>
      <w:tr w:rsidR="00311EBC" w:rsidRPr="00A62BB0" w14:paraId="53EC69EC"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AEDFEB9"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751F11A"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D9B2985"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4949A34"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CR2.1 TDD</w:t>
            </w:r>
          </w:p>
        </w:tc>
      </w:tr>
      <w:tr w:rsidR="00311EBC" w:rsidRPr="00A62BB0" w14:paraId="1D4E8A1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2FA862F2" w14:textId="77777777" w:rsidR="00311EBC" w:rsidRPr="00A62BB0" w:rsidRDefault="00311EBC" w:rsidP="00610EDD">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69E89A14" w14:textId="77777777" w:rsidR="00311EBC" w:rsidRPr="00A62BB0" w:rsidRDefault="00311EBC" w:rsidP="00610EDD">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1B6BEC00"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64983B6"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FDD</w:t>
            </w:r>
          </w:p>
        </w:tc>
      </w:tr>
      <w:tr w:rsidR="00311EBC" w:rsidRPr="00A62BB0" w14:paraId="75D6B4DC"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6913D424" w14:textId="77777777" w:rsidR="00311EBC" w:rsidRPr="00A62BB0" w:rsidRDefault="00311EBC" w:rsidP="00610EDD">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38BE4FBB" w14:textId="77777777" w:rsidR="00311EBC" w:rsidRPr="00A62BB0" w:rsidRDefault="00311EBC" w:rsidP="00610EDD">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8058CED"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7FC51B1" w14:textId="77777777" w:rsidR="00311EBC" w:rsidRPr="00A62BB0" w:rsidRDefault="00311EBC" w:rsidP="00610EDD">
            <w:pPr>
              <w:pStyle w:val="TAC"/>
              <w:rPr>
                <w:rFonts w:eastAsiaTheme="minorEastAsia"/>
                <w:szCs w:val="16"/>
                <w:lang w:eastAsia="zh-CN"/>
              </w:rPr>
            </w:pPr>
            <w:r w:rsidRPr="00A62BB0">
              <w:rPr>
                <w:szCs w:val="16"/>
                <w:lang w:eastAsia="zh-CN"/>
              </w:rPr>
              <w:t>CCR.1.</w:t>
            </w:r>
            <w:r>
              <w:rPr>
                <w:szCs w:val="16"/>
                <w:lang w:eastAsia="zh-CN"/>
              </w:rPr>
              <w:t>2</w:t>
            </w:r>
            <w:r w:rsidRPr="00A62BB0">
              <w:rPr>
                <w:szCs w:val="16"/>
                <w:lang w:eastAsia="zh-CN"/>
              </w:rPr>
              <w:t xml:space="preserve"> TDD</w:t>
            </w:r>
          </w:p>
        </w:tc>
      </w:tr>
      <w:tr w:rsidR="00311EBC" w:rsidRPr="00A62BB0" w14:paraId="2B82420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8E559A7"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1AD2DB7" w14:textId="77777777" w:rsidR="00311EBC" w:rsidRPr="00A62BB0" w:rsidRDefault="00311EBC" w:rsidP="00610EDD">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BBF9B5A"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50B78551" w14:textId="77777777" w:rsidR="00311EBC" w:rsidRPr="00A62BB0" w:rsidRDefault="00311EBC" w:rsidP="00610EDD">
            <w:pPr>
              <w:pStyle w:val="TAC"/>
              <w:rPr>
                <w:rFonts w:eastAsiaTheme="minorEastAsia"/>
                <w:szCs w:val="16"/>
                <w:lang w:eastAsia="zh-CN"/>
              </w:rPr>
            </w:pPr>
            <w:r w:rsidRPr="00A62BB0">
              <w:rPr>
                <w:szCs w:val="16"/>
                <w:lang w:eastAsia="zh-CN"/>
              </w:rPr>
              <w:t>CCR.2.</w:t>
            </w:r>
            <w:r>
              <w:rPr>
                <w:szCs w:val="16"/>
                <w:lang w:eastAsia="zh-CN"/>
              </w:rPr>
              <w:t>4</w:t>
            </w:r>
            <w:r w:rsidRPr="00A62BB0">
              <w:rPr>
                <w:szCs w:val="16"/>
                <w:lang w:eastAsia="zh-CN"/>
              </w:rPr>
              <w:t xml:space="preserve"> TDD</w:t>
            </w:r>
          </w:p>
        </w:tc>
      </w:tr>
      <w:tr w:rsidR="00311EBC" w:rsidRPr="00A62BB0" w14:paraId="254A6F12" w14:textId="77777777" w:rsidTr="00610EDD">
        <w:trPr>
          <w:cantSplit/>
          <w:jc w:val="center"/>
        </w:trPr>
        <w:tc>
          <w:tcPr>
            <w:tcW w:w="3684" w:type="dxa"/>
            <w:gridSpan w:val="3"/>
            <w:tcBorders>
              <w:left w:val="single" w:sz="4" w:space="0" w:color="auto"/>
              <w:bottom w:val="single" w:sz="4" w:space="0" w:color="auto"/>
              <w:right w:val="single" w:sz="4" w:space="0" w:color="auto"/>
            </w:tcBorders>
          </w:tcPr>
          <w:p w14:paraId="3F2CCD75" w14:textId="77777777" w:rsidR="00311EBC" w:rsidRPr="00A62BB0" w:rsidRDefault="00311EBC" w:rsidP="00610EDD">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34D2C816"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52D1E1" w14:textId="77777777" w:rsidR="00311EBC" w:rsidRPr="00A62BB0" w:rsidRDefault="00311EBC" w:rsidP="00610EDD">
            <w:pPr>
              <w:pStyle w:val="TAC"/>
            </w:pPr>
            <w:r w:rsidRPr="00A62BB0">
              <w:rPr>
                <w:rFonts w:eastAsiaTheme="minorEastAsia"/>
                <w:szCs w:val="16"/>
                <w:lang w:eastAsia="zh-CN"/>
              </w:rPr>
              <w:t>OP.1</w:t>
            </w:r>
          </w:p>
        </w:tc>
      </w:tr>
      <w:tr w:rsidR="00311EBC" w:rsidRPr="00A62BB0" w14:paraId="2A2FBA64" w14:textId="77777777" w:rsidTr="00610EDD">
        <w:trPr>
          <w:cantSplit/>
          <w:jc w:val="center"/>
        </w:trPr>
        <w:tc>
          <w:tcPr>
            <w:tcW w:w="2126" w:type="dxa"/>
            <w:gridSpan w:val="2"/>
            <w:tcBorders>
              <w:left w:val="single" w:sz="4" w:space="0" w:color="auto"/>
              <w:bottom w:val="nil"/>
              <w:right w:val="single" w:sz="4" w:space="0" w:color="auto"/>
            </w:tcBorders>
            <w:shd w:val="clear" w:color="auto" w:fill="auto"/>
          </w:tcPr>
          <w:p w14:paraId="3393C036" w14:textId="77777777" w:rsidR="00311EBC" w:rsidRPr="00A62BB0" w:rsidRDefault="00311EBC" w:rsidP="00610EDD">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4193B6"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5CCC7A84" w14:textId="77777777" w:rsidR="00311EBC" w:rsidRPr="00A62BB0" w:rsidRDefault="00311EBC" w:rsidP="00610EDD">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2B850C25"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SSB.1 FR1</w:t>
            </w:r>
          </w:p>
        </w:tc>
      </w:tr>
      <w:tr w:rsidR="00311EBC" w:rsidRPr="00A62BB0" w14:paraId="1FB2B958"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40E44BB"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6F6877"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77076F59" w14:textId="77777777" w:rsidR="00311EBC" w:rsidRPr="00A62BB0" w:rsidRDefault="00311EBC" w:rsidP="00610EDD">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347AC87" w14:textId="77777777" w:rsidR="00311EBC" w:rsidRPr="00A62BB0" w:rsidRDefault="00311EBC" w:rsidP="00610EDD">
            <w:pPr>
              <w:pStyle w:val="TAC"/>
              <w:rPr>
                <w:rFonts w:eastAsiaTheme="minorEastAsia"/>
                <w:szCs w:val="16"/>
                <w:lang w:eastAsia="zh-CN"/>
              </w:rPr>
            </w:pPr>
            <w:r w:rsidRPr="00A62BB0">
              <w:rPr>
                <w:rFonts w:eastAsiaTheme="minorEastAsia"/>
                <w:szCs w:val="16"/>
                <w:lang w:eastAsia="zh-CN"/>
              </w:rPr>
              <w:t>SSB.2 FR1</w:t>
            </w:r>
          </w:p>
        </w:tc>
      </w:tr>
      <w:tr w:rsidR="00311EBC" w:rsidRPr="00A62BB0" w14:paraId="153A20AB"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67D3A04" w14:textId="77777777" w:rsidR="00311EBC" w:rsidRPr="00A62BB0" w:rsidRDefault="00311EBC" w:rsidP="00610EDD">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D276526"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B603766" w14:textId="77777777" w:rsidR="00311EBC" w:rsidRPr="00A62BB0" w:rsidRDefault="00311EBC" w:rsidP="00610EDD">
            <w:pPr>
              <w:pStyle w:val="TAC"/>
            </w:pPr>
            <w:r w:rsidRPr="00A62BB0">
              <w:t>SMTC.1</w:t>
            </w:r>
          </w:p>
        </w:tc>
      </w:tr>
      <w:tr w:rsidR="00311EBC" w:rsidRPr="00A62BB0" w14:paraId="7C184D53"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2040713" w14:textId="77777777" w:rsidR="00311EBC" w:rsidRPr="00A62BB0" w:rsidRDefault="00311EBC" w:rsidP="00610EDD">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F9064A2"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17150BB"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7332BA0C" w14:textId="77777777" w:rsidR="00311EBC" w:rsidRPr="00A62BB0" w:rsidRDefault="00311EBC" w:rsidP="00610EDD">
            <w:pPr>
              <w:pStyle w:val="TAC"/>
            </w:pPr>
            <w:r w:rsidRPr="00A62BB0">
              <w:rPr>
                <w:szCs w:val="18"/>
              </w:rPr>
              <w:t>TRS.1.1 FDD</w:t>
            </w:r>
          </w:p>
        </w:tc>
      </w:tr>
      <w:tr w:rsidR="00311EBC" w:rsidRPr="00A62BB0" w14:paraId="760BDA3B" w14:textId="77777777" w:rsidTr="00610EDD">
        <w:trPr>
          <w:cantSplit/>
          <w:jc w:val="center"/>
        </w:trPr>
        <w:tc>
          <w:tcPr>
            <w:tcW w:w="2126" w:type="dxa"/>
            <w:gridSpan w:val="2"/>
            <w:tcBorders>
              <w:top w:val="nil"/>
              <w:left w:val="single" w:sz="4" w:space="0" w:color="auto"/>
              <w:bottom w:val="nil"/>
              <w:right w:val="single" w:sz="4" w:space="0" w:color="auto"/>
            </w:tcBorders>
            <w:shd w:val="clear" w:color="auto" w:fill="auto"/>
          </w:tcPr>
          <w:p w14:paraId="4B5B7558"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0EB1851E"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4B4C82B3"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513EECB6" w14:textId="77777777" w:rsidR="00311EBC" w:rsidRPr="00A62BB0" w:rsidRDefault="00311EBC" w:rsidP="00610EDD">
            <w:pPr>
              <w:pStyle w:val="TAC"/>
            </w:pPr>
            <w:r w:rsidRPr="00A62BB0">
              <w:rPr>
                <w:szCs w:val="18"/>
              </w:rPr>
              <w:t>TRS.1.1 TDD</w:t>
            </w:r>
          </w:p>
        </w:tc>
      </w:tr>
      <w:tr w:rsidR="00311EBC" w:rsidRPr="00A62BB0" w14:paraId="1380D02E"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FBFFAA7" w14:textId="77777777" w:rsidR="00311EBC" w:rsidRPr="00A62BB0" w:rsidRDefault="00311EBC" w:rsidP="00610EDD">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42FF9DD4" w14:textId="77777777" w:rsidR="00311EBC" w:rsidRPr="00A62BB0" w:rsidRDefault="00311EBC" w:rsidP="00610EDD">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63569A97"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0C758520" w14:textId="77777777" w:rsidR="00311EBC" w:rsidRPr="00A62BB0" w:rsidRDefault="00311EBC" w:rsidP="00610EDD">
            <w:pPr>
              <w:pStyle w:val="TAC"/>
            </w:pPr>
            <w:r w:rsidRPr="00A62BB0">
              <w:rPr>
                <w:szCs w:val="18"/>
              </w:rPr>
              <w:t>TRS.1.2 TDD</w:t>
            </w:r>
          </w:p>
        </w:tc>
      </w:tr>
      <w:tr w:rsidR="00311EBC" w:rsidRPr="00A62BB0" w14:paraId="6719815E"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FBF26FD" w14:textId="77777777" w:rsidR="00311EBC" w:rsidRPr="00A62BB0" w:rsidRDefault="00311EBC" w:rsidP="00610EDD">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73478D2D"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1AFFEC50" w14:textId="77777777" w:rsidR="00311EBC" w:rsidRPr="00A62BB0" w:rsidRDefault="00311EBC" w:rsidP="00610EDD">
            <w:pPr>
              <w:pStyle w:val="TAC"/>
            </w:pPr>
            <w:r w:rsidRPr="00A62BB0">
              <w:rPr>
                <w:rFonts w:cs="Arial"/>
              </w:rPr>
              <w:t>1x2</w:t>
            </w:r>
            <w:r>
              <w:rPr>
                <w:rFonts w:cs="Arial" w:hint="eastAsia"/>
                <w:lang w:eastAsia="zh-CN"/>
              </w:rPr>
              <w:t xml:space="preserve"> Low</w:t>
            </w:r>
          </w:p>
        </w:tc>
      </w:tr>
      <w:tr w:rsidR="00311EBC" w:rsidRPr="00A62BB0" w14:paraId="7FAB5217"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884D7DA" w14:textId="77777777" w:rsidR="00311EBC" w:rsidRPr="00A62BB0" w:rsidDel="00F267B6" w:rsidRDefault="00311EBC" w:rsidP="00610EDD">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7B59A4D4"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tcPr>
          <w:p w14:paraId="391542AA" w14:textId="77777777" w:rsidR="00311EBC" w:rsidRPr="00A62BB0" w:rsidRDefault="00311EBC" w:rsidP="00610EDD">
            <w:pPr>
              <w:pStyle w:val="TAC"/>
            </w:pPr>
            <w:r w:rsidRPr="00A62BB0">
              <w:t>AWGN</w:t>
            </w:r>
          </w:p>
        </w:tc>
      </w:tr>
      <w:tr w:rsidR="00311EBC" w:rsidRPr="00A62BB0" w14:paraId="09468588"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A79307E" w14:textId="77777777" w:rsidR="00311EBC" w:rsidRPr="00A62BB0" w:rsidRDefault="00311EBC" w:rsidP="00610EDD">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46464098"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1028D380" w14:textId="77777777" w:rsidR="00311EBC" w:rsidRPr="00A62BB0" w:rsidRDefault="00311EBC" w:rsidP="00610EDD">
            <w:pPr>
              <w:pStyle w:val="TAC"/>
              <w:rPr>
                <w:rFonts w:cs="v4.2.0"/>
                <w:lang w:eastAsia="zh-CN"/>
              </w:rPr>
            </w:pPr>
            <w:r w:rsidRPr="00A62BB0">
              <w:rPr>
                <w:rFonts w:cs="v4.2.0"/>
                <w:lang w:eastAsia="zh-CN"/>
              </w:rPr>
              <w:t>0</w:t>
            </w:r>
          </w:p>
        </w:tc>
      </w:tr>
      <w:tr w:rsidR="00311EBC" w:rsidRPr="00A62BB0" w14:paraId="6F62E5C5"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717D7670" w14:textId="77777777" w:rsidR="00311EBC" w:rsidRPr="00A62BB0" w:rsidRDefault="00311EBC" w:rsidP="00610EDD">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7535A431"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5E8CF3C" w14:textId="77777777" w:rsidR="00311EBC" w:rsidRPr="00A62BB0" w:rsidRDefault="00311EBC" w:rsidP="00610EDD">
            <w:pPr>
              <w:pStyle w:val="TAC"/>
              <w:rPr>
                <w:rFonts w:cs="v4.2.0"/>
                <w:lang w:eastAsia="zh-CN"/>
              </w:rPr>
            </w:pPr>
          </w:p>
        </w:tc>
      </w:tr>
      <w:tr w:rsidR="00311EBC" w:rsidRPr="00A62BB0" w14:paraId="76C67D0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015A084" w14:textId="77777777" w:rsidR="00311EBC" w:rsidRPr="00A62BB0" w:rsidRDefault="00311EBC" w:rsidP="00610EDD">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18BBBBCD"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52064C3" w14:textId="77777777" w:rsidR="00311EBC" w:rsidRPr="00A62BB0" w:rsidRDefault="00311EBC" w:rsidP="00610EDD">
            <w:pPr>
              <w:pStyle w:val="TAC"/>
              <w:rPr>
                <w:rFonts w:cs="v4.2.0"/>
                <w:lang w:eastAsia="zh-CN"/>
              </w:rPr>
            </w:pPr>
          </w:p>
        </w:tc>
      </w:tr>
      <w:tr w:rsidR="00311EBC" w:rsidRPr="00A62BB0" w14:paraId="112B92C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7B68C6B" w14:textId="77777777" w:rsidR="00311EBC" w:rsidRPr="00A62BB0" w:rsidRDefault="00311EBC" w:rsidP="00610EDD">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135C4DA"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6CDD32F" w14:textId="77777777" w:rsidR="00311EBC" w:rsidRPr="00A62BB0" w:rsidRDefault="00311EBC" w:rsidP="00610EDD">
            <w:pPr>
              <w:pStyle w:val="TAC"/>
              <w:rPr>
                <w:rFonts w:cs="v4.2.0"/>
                <w:lang w:eastAsia="zh-CN"/>
              </w:rPr>
            </w:pPr>
          </w:p>
        </w:tc>
      </w:tr>
      <w:tr w:rsidR="00311EBC" w:rsidRPr="00A62BB0" w14:paraId="6E3A14A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FABD5C8" w14:textId="77777777" w:rsidR="00311EBC" w:rsidRPr="00A62BB0" w:rsidRDefault="00311EBC" w:rsidP="00610EDD">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E35378B"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2AA099D4" w14:textId="77777777" w:rsidR="00311EBC" w:rsidRPr="00A62BB0" w:rsidRDefault="00311EBC" w:rsidP="00610EDD">
            <w:pPr>
              <w:pStyle w:val="TAC"/>
              <w:rPr>
                <w:rFonts w:cs="v4.2.0"/>
                <w:lang w:eastAsia="zh-CN"/>
              </w:rPr>
            </w:pPr>
          </w:p>
        </w:tc>
      </w:tr>
      <w:tr w:rsidR="00311EBC" w:rsidRPr="00A62BB0" w14:paraId="10C49BC6"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5386008" w14:textId="77777777" w:rsidR="00311EBC" w:rsidRPr="00A62BB0" w:rsidRDefault="00311EBC" w:rsidP="00610EDD">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1EC8E076"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1B57C245" w14:textId="77777777" w:rsidR="00311EBC" w:rsidRPr="00A62BB0" w:rsidRDefault="00311EBC" w:rsidP="00610EDD">
            <w:pPr>
              <w:pStyle w:val="TAC"/>
              <w:rPr>
                <w:rFonts w:cs="v4.2.0"/>
                <w:lang w:eastAsia="zh-CN"/>
              </w:rPr>
            </w:pPr>
          </w:p>
        </w:tc>
      </w:tr>
      <w:tr w:rsidR="00311EBC" w:rsidRPr="00A62BB0" w14:paraId="47BD3D91"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198B213" w14:textId="77777777" w:rsidR="00311EBC" w:rsidRPr="00A62BB0" w:rsidRDefault="00311EBC" w:rsidP="00610EDD">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9F4771E"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728A892B" w14:textId="77777777" w:rsidR="00311EBC" w:rsidRPr="00A62BB0" w:rsidRDefault="00311EBC" w:rsidP="00610EDD">
            <w:pPr>
              <w:pStyle w:val="TAC"/>
              <w:rPr>
                <w:rFonts w:cs="v4.2.0"/>
                <w:lang w:eastAsia="zh-CN"/>
              </w:rPr>
            </w:pPr>
          </w:p>
        </w:tc>
      </w:tr>
      <w:tr w:rsidR="00311EBC" w:rsidRPr="00A62BB0" w14:paraId="3694FD5F"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41EFC2C3" w14:textId="77777777" w:rsidR="00311EBC" w:rsidRPr="00A62BB0" w:rsidRDefault="00311EBC" w:rsidP="00610EDD">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260F7993" w14:textId="77777777" w:rsidR="00311EBC" w:rsidRPr="00A62BB0" w:rsidRDefault="00311EBC" w:rsidP="00610EDD">
            <w:pPr>
              <w:pStyle w:val="TAC"/>
            </w:pPr>
          </w:p>
        </w:tc>
        <w:tc>
          <w:tcPr>
            <w:tcW w:w="2266" w:type="dxa"/>
            <w:tcBorders>
              <w:top w:val="nil"/>
              <w:left w:val="single" w:sz="4" w:space="0" w:color="auto"/>
              <w:bottom w:val="nil"/>
              <w:right w:val="single" w:sz="4" w:space="0" w:color="auto"/>
            </w:tcBorders>
            <w:shd w:val="clear" w:color="auto" w:fill="auto"/>
          </w:tcPr>
          <w:p w14:paraId="3AB7C1DD" w14:textId="77777777" w:rsidR="00311EBC" w:rsidRPr="00A62BB0" w:rsidRDefault="00311EBC" w:rsidP="00610EDD">
            <w:pPr>
              <w:pStyle w:val="TAC"/>
              <w:rPr>
                <w:rFonts w:cs="v4.2.0"/>
                <w:lang w:eastAsia="zh-CN"/>
              </w:rPr>
            </w:pPr>
          </w:p>
        </w:tc>
      </w:tr>
      <w:tr w:rsidR="00311EBC" w:rsidRPr="00A62BB0" w14:paraId="2A5FBDDA" w14:textId="77777777" w:rsidTr="00610EDD">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CC9074C" w14:textId="77777777" w:rsidR="00311EBC" w:rsidRPr="00A62BB0" w:rsidRDefault="00311EBC" w:rsidP="00610EDD">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1729A3A9" w14:textId="77777777" w:rsidR="00311EBC" w:rsidRPr="00A62BB0" w:rsidRDefault="00311EBC" w:rsidP="00610EDD">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337854F3" w14:textId="77777777" w:rsidR="00311EBC" w:rsidRPr="00A62BB0" w:rsidRDefault="00311EBC" w:rsidP="00610EDD">
            <w:pPr>
              <w:pStyle w:val="TAC"/>
            </w:pPr>
          </w:p>
        </w:tc>
      </w:tr>
      <w:tr w:rsidR="00311EBC" w:rsidRPr="00A62BB0" w14:paraId="52A87298" w14:textId="77777777" w:rsidTr="00610EDD">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36032A4A" w14:textId="77777777" w:rsidR="00311EBC" w:rsidRPr="00A62BB0" w:rsidRDefault="00311EBC" w:rsidP="00610EDD">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27A2769"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346A869" w14:textId="77777777" w:rsidR="00311EBC" w:rsidRPr="00A62BB0" w:rsidRDefault="00311EBC" w:rsidP="00610EDD">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8B77FA4" w14:textId="77777777" w:rsidR="00311EBC" w:rsidRPr="00A62BB0" w:rsidRDefault="00311EBC" w:rsidP="00610EDD">
            <w:pPr>
              <w:pStyle w:val="TAC"/>
              <w:rPr>
                <w:rFonts w:cs="v4.2.0"/>
                <w:lang w:eastAsia="zh-CN"/>
              </w:rPr>
            </w:pPr>
            <w:r w:rsidRPr="00A62BB0">
              <w:rPr>
                <w:rFonts w:cs="Arial"/>
              </w:rPr>
              <w:t>-104</w:t>
            </w:r>
          </w:p>
        </w:tc>
      </w:tr>
      <w:tr w:rsidR="00311EBC" w:rsidRPr="00A62BB0" w14:paraId="7236374C" w14:textId="77777777" w:rsidTr="00610EDD">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3411E04" w14:textId="77777777" w:rsidR="00311EBC" w:rsidRPr="00A62BB0" w:rsidRDefault="00311EBC" w:rsidP="00610EDD">
            <w:pPr>
              <w:pStyle w:val="TAL"/>
            </w:pPr>
          </w:p>
        </w:tc>
        <w:tc>
          <w:tcPr>
            <w:tcW w:w="1558" w:type="dxa"/>
            <w:tcBorders>
              <w:top w:val="single" w:sz="4" w:space="0" w:color="auto"/>
              <w:left w:val="single" w:sz="4" w:space="0" w:color="auto"/>
              <w:right w:val="single" w:sz="4" w:space="0" w:color="auto"/>
            </w:tcBorders>
          </w:tcPr>
          <w:p w14:paraId="14294F68" w14:textId="77777777" w:rsidR="00311EBC" w:rsidRPr="00A62BB0" w:rsidRDefault="00311EBC" w:rsidP="00610EDD">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0FD7F4FE" w14:textId="77777777" w:rsidR="00311EBC" w:rsidRPr="00A62BB0" w:rsidRDefault="00311EBC" w:rsidP="00610EDD">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DE6E31" w14:textId="77777777" w:rsidR="00311EBC" w:rsidRPr="00A62BB0" w:rsidRDefault="00311EBC" w:rsidP="00610EDD">
            <w:pPr>
              <w:pStyle w:val="TAC"/>
            </w:pPr>
            <w:r>
              <w:rPr>
                <w:rFonts w:cs="Arial" w:hint="eastAsia"/>
                <w:lang w:eastAsia="zh-CN"/>
              </w:rPr>
              <w:t>-101</w:t>
            </w:r>
          </w:p>
        </w:tc>
      </w:tr>
      <w:tr w:rsidR="00311EBC" w:rsidRPr="00A62BB0" w14:paraId="12DC078F" w14:textId="77777777" w:rsidTr="00610EDD">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4F45539" w14:textId="77777777" w:rsidR="00311EBC" w:rsidRPr="00A62BB0" w:rsidRDefault="00311EBC" w:rsidP="00610EDD">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4C7633DD"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6DB07C0D" w14:textId="77777777" w:rsidR="00311EBC" w:rsidRPr="00A62BB0" w:rsidRDefault="00311EBC" w:rsidP="00610EDD">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93E59A" w14:textId="77777777" w:rsidR="00311EBC" w:rsidRPr="00A62BB0" w:rsidRDefault="00311EBC" w:rsidP="00610EDD">
            <w:pPr>
              <w:pStyle w:val="TAC"/>
              <w:rPr>
                <w:rFonts w:cs="v4.2.0"/>
                <w:lang w:eastAsia="zh-CN"/>
              </w:rPr>
            </w:pPr>
            <w:r w:rsidRPr="00A62BB0">
              <w:rPr>
                <w:rFonts w:cs="v4.2.0"/>
              </w:rPr>
              <w:t>-87</w:t>
            </w:r>
          </w:p>
        </w:tc>
      </w:tr>
      <w:tr w:rsidR="00311EBC" w:rsidRPr="00A62BB0" w14:paraId="43892318" w14:textId="77777777" w:rsidTr="00610EDD">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1ABEC9" w14:textId="77777777" w:rsidR="00311EBC" w:rsidRPr="00A62BB0" w:rsidRDefault="00311EBC" w:rsidP="00610EDD">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0315E397" w14:textId="77777777" w:rsidR="00311EBC" w:rsidRPr="00A62BB0" w:rsidRDefault="00311EBC" w:rsidP="00610EDD">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79C8BEAA" w14:textId="77777777" w:rsidR="00311EBC" w:rsidRPr="00A62BB0" w:rsidRDefault="00311EBC" w:rsidP="00610EDD">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478369" w14:textId="77777777" w:rsidR="00311EBC" w:rsidRPr="00A62BB0" w:rsidRDefault="00311EBC" w:rsidP="00610EDD">
            <w:pPr>
              <w:pStyle w:val="TAC"/>
              <w:rPr>
                <w:rFonts w:cs="v4.2.0"/>
              </w:rPr>
            </w:pPr>
            <w:r>
              <w:rPr>
                <w:rFonts w:cs="v4.2.0" w:hint="eastAsia"/>
                <w:lang w:eastAsia="zh-CN"/>
              </w:rPr>
              <w:t>-84</w:t>
            </w:r>
          </w:p>
        </w:tc>
      </w:tr>
      <w:tr w:rsidR="00311EBC" w:rsidRPr="00A62BB0" w14:paraId="46FF3F98" w14:textId="77777777" w:rsidTr="00610EDD">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F142249" w14:textId="77777777" w:rsidR="00311EBC" w:rsidRPr="00A62BB0" w:rsidRDefault="00311EBC" w:rsidP="00610EDD">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274512A"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035AA1D6" w14:textId="77777777" w:rsidR="00311EBC" w:rsidRPr="00A62BB0" w:rsidRDefault="00311EBC" w:rsidP="00610EDD">
            <w:pPr>
              <w:pStyle w:val="TAC"/>
              <w:rPr>
                <w:rFonts w:cs="v4.2.0"/>
                <w:lang w:eastAsia="zh-CN"/>
              </w:rPr>
            </w:pPr>
            <w:r w:rsidRPr="00A62BB0">
              <w:t>17</w:t>
            </w:r>
          </w:p>
        </w:tc>
      </w:tr>
      <w:tr w:rsidR="00311EBC" w:rsidRPr="00A62BB0" w14:paraId="05607495" w14:textId="77777777" w:rsidTr="00610EDD">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4937948B" w14:textId="77777777" w:rsidR="00311EBC" w:rsidRPr="00A62BB0" w:rsidRDefault="00311EBC" w:rsidP="00610EDD">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744A68AB" w14:textId="77777777" w:rsidR="00311EBC" w:rsidRPr="00A62BB0" w:rsidRDefault="00311EBC" w:rsidP="00610EDD">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659E4F98" w14:textId="77777777" w:rsidR="00311EBC" w:rsidRPr="00A62BB0" w:rsidRDefault="00311EBC" w:rsidP="00610EDD">
            <w:pPr>
              <w:pStyle w:val="TAC"/>
              <w:rPr>
                <w:rFonts w:cs="v4.2.0"/>
                <w:lang w:eastAsia="zh-CN"/>
              </w:rPr>
            </w:pPr>
            <w:r w:rsidRPr="00A62BB0">
              <w:t>17</w:t>
            </w:r>
          </w:p>
        </w:tc>
      </w:tr>
      <w:tr w:rsidR="00311EBC" w:rsidRPr="00A62BB0" w14:paraId="3F8030BF" w14:textId="77777777" w:rsidTr="00610EDD">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0651CFE" w14:textId="77777777" w:rsidR="00311EBC" w:rsidRPr="00A62BB0" w:rsidRDefault="00311EBC" w:rsidP="00610EDD">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2162433"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46778FE5"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73D81616" w14:textId="77777777" w:rsidR="00311EBC" w:rsidRPr="00A62BB0" w:rsidRDefault="00311EBC" w:rsidP="00610EDD">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43D43849" w14:textId="77777777" w:rsidR="00311EBC" w:rsidRPr="00A62BB0" w:rsidRDefault="00311EBC" w:rsidP="00610EDD">
            <w:pPr>
              <w:pStyle w:val="TAC"/>
              <w:rPr>
                <w:rFonts w:cs="v4.2.0"/>
              </w:rPr>
            </w:pPr>
            <w:r>
              <w:rPr>
                <w:rFonts w:cs="v4.2.0" w:hint="eastAsia"/>
                <w:lang w:eastAsia="zh-CN"/>
              </w:rPr>
              <w:t>-58.96</w:t>
            </w:r>
          </w:p>
        </w:tc>
      </w:tr>
      <w:tr w:rsidR="00311EBC" w:rsidRPr="00A62BB0" w14:paraId="749D40E2" w14:textId="77777777" w:rsidTr="00610EDD">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3DADC44" w14:textId="77777777" w:rsidR="00311EBC" w:rsidRPr="00A62BB0" w:rsidRDefault="00311EBC" w:rsidP="00610EDD">
            <w:pPr>
              <w:pStyle w:val="TAL"/>
            </w:pPr>
          </w:p>
        </w:tc>
        <w:tc>
          <w:tcPr>
            <w:tcW w:w="1558" w:type="dxa"/>
            <w:tcBorders>
              <w:top w:val="single" w:sz="4" w:space="0" w:color="auto"/>
              <w:left w:val="single" w:sz="4" w:space="0" w:color="auto"/>
              <w:bottom w:val="single" w:sz="4" w:space="0" w:color="auto"/>
              <w:right w:val="single" w:sz="4" w:space="0" w:color="auto"/>
            </w:tcBorders>
          </w:tcPr>
          <w:p w14:paraId="6E40DE1D" w14:textId="77777777" w:rsidR="00311EBC" w:rsidRPr="00A62BB0" w:rsidRDefault="00311EBC" w:rsidP="00610EDD">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4995EE54" w14:textId="77777777" w:rsidR="00311EBC" w:rsidRPr="00A62BB0" w:rsidRDefault="00311EBC" w:rsidP="00610EDD">
            <w:pPr>
              <w:keepLines/>
              <w:spacing w:after="0"/>
              <w:jc w:val="center"/>
              <w:rPr>
                <w:rFonts w:ascii="Arial" w:hAnsi="Arial" w:cs="Arial"/>
                <w:sz w:val="18"/>
              </w:rPr>
            </w:pPr>
            <w:r w:rsidRPr="00A62BB0">
              <w:rPr>
                <w:rFonts w:ascii="Arial" w:hAnsi="Arial" w:cs="Arial"/>
                <w:sz w:val="18"/>
              </w:rPr>
              <w:t>dBm/</w:t>
            </w:r>
          </w:p>
          <w:p w14:paraId="17E4E6A8" w14:textId="77777777" w:rsidR="00311EBC" w:rsidRPr="00A62BB0" w:rsidRDefault="00311EBC" w:rsidP="00610EDD">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43718237" w14:textId="77777777" w:rsidR="00311EBC" w:rsidRPr="00A62BB0" w:rsidRDefault="00311EBC" w:rsidP="00610EDD">
            <w:pPr>
              <w:pStyle w:val="TAC"/>
              <w:rPr>
                <w:rFonts w:cs="v4.2.0"/>
              </w:rPr>
            </w:pPr>
            <w:r>
              <w:rPr>
                <w:rFonts w:cs="v4.2.0" w:hint="eastAsia"/>
                <w:lang w:eastAsia="zh-CN"/>
              </w:rPr>
              <w:t>-52.86</w:t>
            </w:r>
          </w:p>
        </w:tc>
      </w:tr>
      <w:tr w:rsidR="00311EBC" w:rsidRPr="00A62BB0" w14:paraId="5F8BDB90" w14:textId="77777777" w:rsidTr="00610EDD">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FCF143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56465977"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3E316E0" w14:textId="77777777" w:rsidR="00311EBC" w:rsidRPr="00A62BB0" w:rsidRDefault="00311EBC" w:rsidP="00610EDD">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19F177C1" w14:textId="77777777" w:rsidR="00311EBC" w:rsidRPr="00A62BB0" w:rsidRDefault="00311EBC" w:rsidP="00610EDD">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616DA6B7" w14:textId="77777777" w:rsidR="00F5201D" w:rsidRDefault="00F5201D" w:rsidP="005F0065">
      <w:pPr>
        <w:rPr>
          <w:rFonts w:ascii="Arial" w:hAnsi="Arial"/>
          <w:noProof/>
          <w:color w:val="FF0000"/>
          <w:sz w:val="32"/>
          <w:lang w:eastAsia="ja-JP"/>
        </w:rPr>
      </w:pPr>
    </w:p>
    <w:p w14:paraId="4DD4958B" w14:textId="77777777" w:rsidR="005F0065" w:rsidRPr="00F5201D" w:rsidRDefault="005F0065" w:rsidP="00F5201D">
      <w:pPr>
        <w:pStyle w:val="Heading2"/>
        <w:rPr>
          <w:noProof/>
          <w:color w:val="FF0000"/>
          <w:lang w:eastAsia="ja-JP"/>
        </w:rPr>
      </w:pPr>
      <w:bookmarkStart w:id="103" w:name="_Hlk140138001"/>
      <w:r w:rsidRPr="00F5201D">
        <w:rPr>
          <w:rFonts w:hint="eastAsia"/>
          <w:noProof/>
          <w:color w:val="FF0000"/>
          <w:lang w:eastAsia="ja-JP"/>
        </w:rPr>
        <w:t>&lt;&lt;End of change&gt;&gt;</w:t>
      </w:r>
    </w:p>
    <w:bookmarkEnd w:id="103"/>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44AA" w14:textId="77777777" w:rsidR="00513EC2" w:rsidRDefault="00513EC2">
      <w:r>
        <w:separator/>
      </w:r>
    </w:p>
  </w:endnote>
  <w:endnote w:type="continuationSeparator" w:id="0">
    <w:p w14:paraId="646A71AE" w14:textId="77777777" w:rsidR="00513EC2" w:rsidRDefault="0051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9BC8" w14:textId="77777777" w:rsidR="00513EC2" w:rsidRDefault="00513EC2">
      <w:r>
        <w:separator/>
      </w:r>
    </w:p>
  </w:footnote>
  <w:footnote w:type="continuationSeparator" w:id="0">
    <w:p w14:paraId="4AB2BAD1" w14:textId="77777777" w:rsidR="00513EC2" w:rsidRDefault="00513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877147">
    <w:abstractNumId w:val="32"/>
  </w:num>
  <w:num w:numId="2" w16cid:durableId="1642610118">
    <w:abstractNumId w:val="37"/>
  </w:num>
  <w:num w:numId="3" w16cid:durableId="443309111">
    <w:abstractNumId w:val="19"/>
  </w:num>
  <w:num w:numId="4" w16cid:durableId="1632515494">
    <w:abstractNumId w:val="20"/>
  </w:num>
  <w:num w:numId="5" w16cid:durableId="1702632389">
    <w:abstractNumId w:val="8"/>
  </w:num>
  <w:num w:numId="6" w16cid:durableId="348340924">
    <w:abstractNumId w:val="21"/>
  </w:num>
  <w:num w:numId="7" w16cid:durableId="1704943279">
    <w:abstractNumId w:val="13"/>
  </w:num>
  <w:num w:numId="8"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753011">
    <w:abstractNumId w:val="26"/>
  </w:num>
  <w:num w:numId="10" w16cid:durableId="1555434166">
    <w:abstractNumId w:val="22"/>
  </w:num>
  <w:num w:numId="11" w16cid:durableId="458377897">
    <w:abstractNumId w:val="7"/>
  </w:num>
  <w:num w:numId="12" w16cid:durableId="1997685136">
    <w:abstractNumId w:val="6"/>
  </w:num>
  <w:num w:numId="13" w16cid:durableId="39743899">
    <w:abstractNumId w:val="4"/>
  </w:num>
  <w:num w:numId="14" w16cid:durableId="107239413">
    <w:abstractNumId w:val="3"/>
  </w:num>
  <w:num w:numId="15" w16cid:durableId="670641820">
    <w:abstractNumId w:val="2"/>
  </w:num>
  <w:num w:numId="16" w16cid:durableId="1134174104">
    <w:abstractNumId w:val="1"/>
  </w:num>
  <w:num w:numId="17" w16cid:durableId="918447867">
    <w:abstractNumId w:val="5"/>
  </w:num>
  <w:num w:numId="18" w16cid:durableId="2130977137">
    <w:abstractNumId w:val="0"/>
  </w:num>
  <w:num w:numId="19"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3780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5708594">
    <w:abstractNumId w:val="32"/>
    <w:lvlOverride w:ilvl="0">
      <w:startOverride w:val="1"/>
    </w:lvlOverride>
  </w:num>
  <w:num w:numId="22" w16cid:durableId="832338614">
    <w:abstractNumId w:val="18"/>
  </w:num>
  <w:num w:numId="23" w16cid:durableId="1734769962">
    <w:abstractNumId w:val="29"/>
  </w:num>
  <w:num w:numId="24" w16cid:durableId="72944728">
    <w:abstractNumId w:val="25"/>
  </w:num>
  <w:num w:numId="25" w16cid:durableId="1247349466">
    <w:abstractNumId w:val="17"/>
  </w:num>
  <w:num w:numId="26" w16cid:durableId="1968119434">
    <w:abstractNumId w:val="35"/>
  </w:num>
  <w:num w:numId="27" w16cid:durableId="1299604292">
    <w:abstractNumId w:val="11"/>
  </w:num>
  <w:num w:numId="28" w16cid:durableId="28458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7885097">
    <w:abstractNumId w:val="34"/>
  </w:num>
  <w:num w:numId="30" w16cid:durableId="337657778">
    <w:abstractNumId w:val="36"/>
  </w:num>
  <w:num w:numId="31" w16cid:durableId="1065493334">
    <w:abstractNumId w:val="15"/>
  </w:num>
  <w:num w:numId="32" w16cid:durableId="1366251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6155060">
    <w:abstractNumId w:val="9"/>
  </w:num>
  <w:num w:numId="34"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055514">
    <w:abstractNumId w:val="27"/>
  </w:num>
  <w:num w:numId="38" w16cid:durableId="1310865306">
    <w:abstractNumId w:val="28"/>
  </w:num>
  <w:num w:numId="39"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1928022">
    <w:abstractNumId w:val="30"/>
  </w:num>
  <w:num w:numId="42" w16cid:durableId="797837701">
    <w:abstractNumId w:val="10"/>
  </w:num>
  <w:num w:numId="43" w16cid:durableId="1816945637">
    <w:abstractNumId w:val="14"/>
  </w:num>
  <w:num w:numId="44" w16cid:durableId="16265417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2"/>
    <w:rsid w:val="00022E4A"/>
    <w:rsid w:val="000347C5"/>
    <w:rsid w:val="00037943"/>
    <w:rsid w:val="00081DBE"/>
    <w:rsid w:val="000A6394"/>
    <w:rsid w:val="000B7FED"/>
    <w:rsid w:val="000C038A"/>
    <w:rsid w:val="000C6598"/>
    <w:rsid w:val="000D44B3"/>
    <w:rsid w:val="001044DD"/>
    <w:rsid w:val="00145D43"/>
    <w:rsid w:val="00160ED2"/>
    <w:rsid w:val="0017290F"/>
    <w:rsid w:val="001808C9"/>
    <w:rsid w:val="00192C46"/>
    <w:rsid w:val="001A08B3"/>
    <w:rsid w:val="001A7B60"/>
    <w:rsid w:val="001B52F0"/>
    <w:rsid w:val="001B7A65"/>
    <w:rsid w:val="001E41F3"/>
    <w:rsid w:val="00224709"/>
    <w:rsid w:val="002415E7"/>
    <w:rsid w:val="002460BD"/>
    <w:rsid w:val="00246DE5"/>
    <w:rsid w:val="00252E23"/>
    <w:rsid w:val="0026004D"/>
    <w:rsid w:val="002640DD"/>
    <w:rsid w:val="00275D12"/>
    <w:rsid w:val="00284FEB"/>
    <w:rsid w:val="002860C4"/>
    <w:rsid w:val="002A39A0"/>
    <w:rsid w:val="002A3E1B"/>
    <w:rsid w:val="002B5741"/>
    <w:rsid w:val="002D1A66"/>
    <w:rsid w:val="002E472E"/>
    <w:rsid w:val="00305409"/>
    <w:rsid w:val="00311EBC"/>
    <w:rsid w:val="00334D43"/>
    <w:rsid w:val="003609EF"/>
    <w:rsid w:val="0036231A"/>
    <w:rsid w:val="0037385C"/>
    <w:rsid w:val="00374DD4"/>
    <w:rsid w:val="003E1A36"/>
    <w:rsid w:val="003E1D98"/>
    <w:rsid w:val="00410371"/>
    <w:rsid w:val="004242F1"/>
    <w:rsid w:val="00461407"/>
    <w:rsid w:val="00470A34"/>
    <w:rsid w:val="00493419"/>
    <w:rsid w:val="004B7497"/>
    <w:rsid w:val="004B75B7"/>
    <w:rsid w:val="004C21B3"/>
    <w:rsid w:val="004C4418"/>
    <w:rsid w:val="004D0054"/>
    <w:rsid w:val="004E79D8"/>
    <w:rsid w:val="00507D4C"/>
    <w:rsid w:val="00513EC2"/>
    <w:rsid w:val="005141D9"/>
    <w:rsid w:val="0051580D"/>
    <w:rsid w:val="0052513D"/>
    <w:rsid w:val="00546763"/>
    <w:rsid w:val="00546BE0"/>
    <w:rsid w:val="00547111"/>
    <w:rsid w:val="0056375B"/>
    <w:rsid w:val="005647B3"/>
    <w:rsid w:val="00577304"/>
    <w:rsid w:val="00592D74"/>
    <w:rsid w:val="00597841"/>
    <w:rsid w:val="005B3574"/>
    <w:rsid w:val="005C2B6E"/>
    <w:rsid w:val="005C7F00"/>
    <w:rsid w:val="005D65F5"/>
    <w:rsid w:val="005E2C44"/>
    <w:rsid w:val="005F0065"/>
    <w:rsid w:val="00621188"/>
    <w:rsid w:val="006257ED"/>
    <w:rsid w:val="0063557E"/>
    <w:rsid w:val="00653DE4"/>
    <w:rsid w:val="00665C47"/>
    <w:rsid w:val="006802F0"/>
    <w:rsid w:val="00695808"/>
    <w:rsid w:val="006B46FB"/>
    <w:rsid w:val="006E21FB"/>
    <w:rsid w:val="006E22EF"/>
    <w:rsid w:val="00724A0B"/>
    <w:rsid w:val="00750FD6"/>
    <w:rsid w:val="00792342"/>
    <w:rsid w:val="007977A8"/>
    <w:rsid w:val="007B512A"/>
    <w:rsid w:val="007C2097"/>
    <w:rsid w:val="007D6A07"/>
    <w:rsid w:val="007E74A3"/>
    <w:rsid w:val="007F7259"/>
    <w:rsid w:val="008040A8"/>
    <w:rsid w:val="008279FA"/>
    <w:rsid w:val="008303F7"/>
    <w:rsid w:val="008426D2"/>
    <w:rsid w:val="008626E7"/>
    <w:rsid w:val="00870EE7"/>
    <w:rsid w:val="00873FFD"/>
    <w:rsid w:val="00881C8A"/>
    <w:rsid w:val="008863B9"/>
    <w:rsid w:val="008923FF"/>
    <w:rsid w:val="008A45A6"/>
    <w:rsid w:val="008C3DCB"/>
    <w:rsid w:val="008D3CCC"/>
    <w:rsid w:val="008D680B"/>
    <w:rsid w:val="008F3789"/>
    <w:rsid w:val="008F686C"/>
    <w:rsid w:val="00904617"/>
    <w:rsid w:val="00904CE6"/>
    <w:rsid w:val="009148DE"/>
    <w:rsid w:val="00934398"/>
    <w:rsid w:val="00941E30"/>
    <w:rsid w:val="0097692B"/>
    <w:rsid w:val="009777D9"/>
    <w:rsid w:val="00991B88"/>
    <w:rsid w:val="009A5753"/>
    <w:rsid w:val="009A579D"/>
    <w:rsid w:val="009E3297"/>
    <w:rsid w:val="009F734F"/>
    <w:rsid w:val="00A246B6"/>
    <w:rsid w:val="00A25A78"/>
    <w:rsid w:val="00A3453C"/>
    <w:rsid w:val="00A47E70"/>
    <w:rsid w:val="00A50CF0"/>
    <w:rsid w:val="00A7671C"/>
    <w:rsid w:val="00A9614D"/>
    <w:rsid w:val="00A97EC0"/>
    <w:rsid w:val="00AA2CBC"/>
    <w:rsid w:val="00AC5820"/>
    <w:rsid w:val="00AD1CD8"/>
    <w:rsid w:val="00B227D1"/>
    <w:rsid w:val="00B258BB"/>
    <w:rsid w:val="00B67B97"/>
    <w:rsid w:val="00B75101"/>
    <w:rsid w:val="00B82C18"/>
    <w:rsid w:val="00B945C3"/>
    <w:rsid w:val="00B968C8"/>
    <w:rsid w:val="00BA3EC5"/>
    <w:rsid w:val="00BA51D9"/>
    <w:rsid w:val="00BA7AA8"/>
    <w:rsid w:val="00BB5DFC"/>
    <w:rsid w:val="00BC14DA"/>
    <w:rsid w:val="00BD279D"/>
    <w:rsid w:val="00BD6BB8"/>
    <w:rsid w:val="00BE13D5"/>
    <w:rsid w:val="00C3493F"/>
    <w:rsid w:val="00C51E12"/>
    <w:rsid w:val="00C66BA2"/>
    <w:rsid w:val="00C739DA"/>
    <w:rsid w:val="00C776FA"/>
    <w:rsid w:val="00C870F6"/>
    <w:rsid w:val="00C94886"/>
    <w:rsid w:val="00C95985"/>
    <w:rsid w:val="00CA56D2"/>
    <w:rsid w:val="00CC5026"/>
    <w:rsid w:val="00CC68D0"/>
    <w:rsid w:val="00CD1C8D"/>
    <w:rsid w:val="00D03F9A"/>
    <w:rsid w:val="00D061DD"/>
    <w:rsid w:val="00D06D51"/>
    <w:rsid w:val="00D24991"/>
    <w:rsid w:val="00D448E3"/>
    <w:rsid w:val="00D50255"/>
    <w:rsid w:val="00D60F00"/>
    <w:rsid w:val="00D66520"/>
    <w:rsid w:val="00D84AE9"/>
    <w:rsid w:val="00D90D39"/>
    <w:rsid w:val="00DA6538"/>
    <w:rsid w:val="00DA6AA4"/>
    <w:rsid w:val="00DC3993"/>
    <w:rsid w:val="00DC66EC"/>
    <w:rsid w:val="00DE34CF"/>
    <w:rsid w:val="00DE5619"/>
    <w:rsid w:val="00DF408C"/>
    <w:rsid w:val="00E05150"/>
    <w:rsid w:val="00E1006D"/>
    <w:rsid w:val="00E13F3D"/>
    <w:rsid w:val="00E34898"/>
    <w:rsid w:val="00E53FCB"/>
    <w:rsid w:val="00E67BCB"/>
    <w:rsid w:val="00E76C57"/>
    <w:rsid w:val="00EA0A4A"/>
    <w:rsid w:val="00EA0EF6"/>
    <w:rsid w:val="00EA431A"/>
    <w:rsid w:val="00EB09B7"/>
    <w:rsid w:val="00EB1850"/>
    <w:rsid w:val="00EE7D7C"/>
    <w:rsid w:val="00EF167E"/>
    <w:rsid w:val="00F23DC7"/>
    <w:rsid w:val="00F25D98"/>
    <w:rsid w:val="00F300FB"/>
    <w:rsid w:val="00F5201D"/>
    <w:rsid w:val="00F54C2F"/>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520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5201D"/>
    <w:rPr>
      <w:rFonts w:ascii="Arial" w:hAnsi="Arial"/>
      <w:sz w:val="32"/>
      <w:lang w:val="en-GB" w:eastAsia="en-US"/>
    </w:rPr>
  </w:style>
  <w:style w:type="character" w:customStyle="1" w:styleId="Heading3Char">
    <w:name w:val="Heading 3 Char"/>
    <w:basedOn w:val="DefaultParagraphFont"/>
    <w:uiPriority w:val="9"/>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520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5201D"/>
    <w:rPr>
      <w:rFonts w:ascii="Arial" w:hAnsi="Arial"/>
      <w:sz w:val="22"/>
      <w:lang w:val="en-GB" w:eastAsia="en-US"/>
    </w:rPr>
  </w:style>
  <w:style w:type="character" w:customStyle="1" w:styleId="Heading6Char">
    <w:name w:val="Heading 6 Char"/>
    <w:aliases w:val="T1 Char4,Header 6 Char"/>
    <w:basedOn w:val="DefaultParagraphFont"/>
    <w:link w:val="Heading6"/>
    <w:rsid w:val="00F5201D"/>
    <w:rPr>
      <w:rFonts w:ascii="Arial" w:hAnsi="Arial"/>
      <w:lang w:val="en-GB" w:eastAsia="en-US"/>
    </w:rPr>
  </w:style>
  <w:style w:type="character" w:customStyle="1" w:styleId="Heading7Char">
    <w:name w:val="Heading 7 Char"/>
    <w:basedOn w:val="DefaultParagraphFont"/>
    <w:link w:val="Heading7"/>
    <w:rsid w:val="00F5201D"/>
    <w:rPr>
      <w:rFonts w:ascii="Arial" w:hAnsi="Arial"/>
      <w:lang w:val="en-GB" w:eastAsia="en-US"/>
    </w:rPr>
  </w:style>
  <w:style w:type="character" w:customStyle="1" w:styleId="Heading8Char">
    <w:name w:val="Heading 8 Char"/>
    <w:basedOn w:val="DefaultParagraphFont"/>
    <w:link w:val="Heading8"/>
    <w:uiPriority w:val="99"/>
    <w:rsid w:val="00F520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F5201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5201D"/>
    <w:rPr>
      <w:rFonts w:ascii="Arial" w:hAnsi="Arial"/>
      <w:sz w:val="28"/>
      <w:lang w:val="en-GB" w:eastAsia="en-US"/>
    </w:rPr>
  </w:style>
  <w:style w:type="character" w:customStyle="1" w:styleId="H6Char">
    <w:name w:val="H6 Char"/>
    <w:link w:val="H6"/>
    <w:qFormat/>
    <w:rsid w:val="00F520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5201D"/>
    <w:rPr>
      <w:rFonts w:ascii="Arial" w:hAnsi="Arial"/>
      <w:b/>
      <w:noProof/>
      <w:sz w:val="18"/>
      <w:lang w:val="en-GB" w:eastAsia="en-US"/>
    </w:rPr>
  </w:style>
  <w:style w:type="character" w:customStyle="1" w:styleId="FooterChar">
    <w:name w:val="Footer Char"/>
    <w:basedOn w:val="DefaultParagraphFont"/>
    <w:link w:val="Footer"/>
    <w:uiPriority w:val="99"/>
    <w:rsid w:val="00F5201D"/>
    <w:rPr>
      <w:rFonts w:ascii="Arial" w:hAnsi="Arial"/>
      <w:b/>
      <w:i/>
      <w:noProof/>
      <w:sz w:val="18"/>
      <w:lang w:val="en-GB" w:eastAsia="en-US"/>
    </w:rPr>
  </w:style>
  <w:style w:type="character" w:customStyle="1" w:styleId="NOChar">
    <w:name w:val="NO Char"/>
    <w:link w:val="NO"/>
    <w:qFormat/>
    <w:rsid w:val="00F5201D"/>
    <w:rPr>
      <w:rFonts w:ascii="Times New Roman" w:hAnsi="Times New Roman"/>
      <w:lang w:val="en-GB" w:eastAsia="en-US"/>
    </w:rPr>
  </w:style>
  <w:style w:type="character" w:customStyle="1" w:styleId="TALCar">
    <w:name w:val="TAL Car"/>
    <w:link w:val="TAL"/>
    <w:qFormat/>
    <w:rsid w:val="00F5201D"/>
    <w:rPr>
      <w:rFonts w:ascii="Arial" w:hAnsi="Arial"/>
      <w:sz w:val="18"/>
      <w:lang w:val="en-GB" w:eastAsia="en-US"/>
    </w:rPr>
  </w:style>
  <w:style w:type="character" w:customStyle="1" w:styleId="TACChar">
    <w:name w:val="TAC Char"/>
    <w:link w:val="TAC"/>
    <w:qFormat/>
    <w:rsid w:val="00F5201D"/>
    <w:rPr>
      <w:rFonts w:ascii="Arial" w:hAnsi="Arial"/>
      <w:sz w:val="18"/>
      <w:lang w:val="en-GB" w:eastAsia="en-US"/>
    </w:rPr>
  </w:style>
  <w:style w:type="character" w:customStyle="1" w:styleId="TAHCar">
    <w:name w:val="TAH Car"/>
    <w:link w:val="TAH"/>
    <w:qFormat/>
    <w:rsid w:val="00F5201D"/>
    <w:rPr>
      <w:rFonts w:ascii="Arial" w:hAnsi="Arial"/>
      <w:b/>
      <w:sz w:val="18"/>
      <w:lang w:val="en-GB" w:eastAsia="en-US"/>
    </w:rPr>
  </w:style>
  <w:style w:type="character" w:customStyle="1" w:styleId="EXChar">
    <w:name w:val="EX Char"/>
    <w:link w:val="EX"/>
    <w:rsid w:val="00F5201D"/>
    <w:rPr>
      <w:rFonts w:ascii="Times New Roman" w:hAnsi="Times New Roman"/>
      <w:lang w:val="en-GB" w:eastAsia="en-US"/>
    </w:rPr>
  </w:style>
  <w:style w:type="character" w:customStyle="1" w:styleId="B1Char">
    <w:name w:val="B1 Char"/>
    <w:link w:val="B10"/>
    <w:qFormat/>
    <w:rsid w:val="00F5201D"/>
    <w:rPr>
      <w:rFonts w:ascii="Times New Roman" w:hAnsi="Times New Roman"/>
      <w:lang w:val="en-GB" w:eastAsia="en-US"/>
    </w:rPr>
  </w:style>
  <w:style w:type="character" w:customStyle="1" w:styleId="THChar">
    <w:name w:val="TH Char"/>
    <w:link w:val="TH"/>
    <w:qFormat/>
    <w:rsid w:val="00F5201D"/>
    <w:rPr>
      <w:rFonts w:ascii="Arial" w:hAnsi="Arial"/>
      <w:b/>
      <w:lang w:val="en-GB" w:eastAsia="en-US"/>
    </w:rPr>
  </w:style>
  <w:style w:type="character" w:customStyle="1" w:styleId="TANChar">
    <w:name w:val="TAN Char"/>
    <w:link w:val="TAN"/>
    <w:uiPriority w:val="99"/>
    <w:qFormat/>
    <w:rsid w:val="00F5201D"/>
    <w:rPr>
      <w:rFonts w:ascii="Arial" w:hAnsi="Arial"/>
      <w:sz w:val="18"/>
      <w:lang w:val="en-GB" w:eastAsia="en-US"/>
    </w:rPr>
  </w:style>
  <w:style w:type="character" w:customStyle="1" w:styleId="TFChar">
    <w:name w:val="TF Char"/>
    <w:link w:val="TF"/>
    <w:qFormat/>
    <w:rsid w:val="00F5201D"/>
    <w:rPr>
      <w:rFonts w:ascii="Arial" w:hAnsi="Arial"/>
      <w:b/>
      <w:lang w:val="en-GB" w:eastAsia="en-US"/>
    </w:rPr>
  </w:style>
  <w:style w:type="character" w:customStyle="1" w:styleId="B2Char">
    <w:name w:val="B2 Char"/>
    <w:link w:val="B20"/>
    <w:qFormat/>
    <w:rsid w:val="00F5201D"/>
    <w:rPr>
      <w:rFonts w:ascii="Times New Roman" w:hAnsi="Times New Roman"/>
      <w:lang w:val="en-GB" w:eastAsia="en-US"/>
    </w:rPr>
  </w:style>
  <w:style w:type="character" w:customStyle="1" w:styleId="B4Char">
    <w:name w:val="B4 Char"/>
    <w:link w:val="B4"/>
    <w:rsid w:val="00F5201D"/>
    <w:rPr>
      <w:rFonts w:ascii="Times New Roman" w:hAnsi="Times New Roman"/>
      <w:lang w:val="en-GB" w:eastAsia="en-US"/>
    </w:rPr>
  </w:style>
  <w:style w:type="paragraph" w:customStyle="1" w:styleId="TAJ">
    <w:name w:val="TAJ"/>
    <w:basedOn w:val="TH"/>
    <w:uiPriority w:val="99"/>
    <w:rsid w:val="00F5201D"/>
    <w:pPr>
      <w:overflowPunct w:val="0"/>
      <w:autoSpaceDE w:val="0"/>
      <w:autoSpaceDN w:val="0"/>
      <w:adjustRightInd w:val="0"/>
      <w:textAlignment w:val="baseline"/>
    </w:pPr>
  </w:style>
  <w:style w:type="paragraph" w:customStyle="1" w:styleId="Guidance">
    <w:name w:val="Guidance"/>
    <w:basedOn w:val="Normal"/>
    <w:uiPriority w:val="99"/>
    <w:rsid w:val="00F5201D"/>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F520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201D"/>
    <w:rPr>
      <w:rFonts w:ascii="Times New Roman" w:hAnsi="Times New Roman"/>
      <w:sz w:val="16"/>
      <w:lang w:val="en-GB" w:eastAsia="en-US"/>
    </w:rPr>
  </w:style>
  <w:style w:type="character" w:customStyle="1" w:styleId="ListChar">
    <w:name w:val="List Char"/>
    <w:link w:val="List"/>
    <w:rsid w:val="00F5201D"/>
    <w:rPr>
      <w:rFonts w:ascii="Times New Roman" w:hAnsi="Times New Roman"/>
      <w:lang w:val="en-GB" w:eastAsia="en-US"/>
    </w:rPr>
  </w:style>
  <w:style w:type="character" w:customStyle="1" w:styleId="ListBulletChar">
    <w:name w:val="List Bullet Char"/>
    <w:link w:val="ListBullet"/>
    <w:rsid w:val="00F5201D"/>
    <w:rPr>
      <w:rFonts w:ascii="Times New Roman" w:hAnsi="Times New Roman"/>
      <w:lang w:val="en-GB" w:eastAsia="en-US"/>
    </w:rPr>
  </w:style>
  <w:style w:type="character" w:customStyle="1" w:styleId="ListBullet2Char">
    <w:name w:val="List Bullet 2 Char"/>
    <w:link w:val="ListBullet2"/>
    <w:rsid w:val="00F5201D"/>
    <w:rPr>
      <w:rFonts w:ascii="Times New Roman" w:hAnsi="Times New Roman"/>
      <w:lang w:val="en-GB" w:eastAsia="en-US"/>
    </w:rPr>
  </w:style>
  <w:style w:type="character" w:customStyle="1" w:styleId="ListBullet3Char">
    <w:name w:val="List Bullet 3 Char"/>
    <w:link w:val="ListBullet3"/>
    <w:rsid w:val="00F5201D"/>
    <w:rPr>
      <w:rFonts w:ascii="Times New Roman" w:hAnsi="Times New Roman"/>
      <w:lang w:val="en-GB" w:eastAsia="en-US"/>
    </w:rPr>
  </w:style>
  <w:style w:type="character" w:customStyle="1" w:styleId="List2Char">
    <w:name w:val="List 2 Char"/>
    <w:link w:val="List2"/>
    <w:rsid w:val="00F5201D"/>
    <w:rPr>
      <w:rFonts w:ascii="Times New Roman" w:hAnsi="Times New Roman"/>
      <w:lang w:val="en-GB" w:eastAsia="en-US"/>
    </w:rPr>
  </w:style>
  <w:style w:type="paragraph" w:styleId="IndexHeading">
    <w:name w:val="index heading"/>
    <w:basedOn w:val="Normal"/>
    <w:next w:val="Normal"/>
    <w:uiPriority w:val="99"/>
    <w:rsid w:val="00F5201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rsid w:val="00F5201D"/>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uiPriority w:val="99"/>
    <w:rsid w:val="00F5201D"/>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rsid w:val="00F5201D"/>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201D"/>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201D"/>
    <w:rPr>
      <w:rFonts w:ascii="Times New Roman" w:eastAsia="MS Mincho" w:hAnsi="Times New Roman"/>
      <w:sz w:val="24"/>
      <w:lang w:val="en-GB" w:eastAsia="en-US"/>
    </w:rPr>
  </w:style>
  <w:style w:type="paragraph" w:customStyle="1" w:styleId="HE">
    <w:name w:val="HE"/>
    <w:basedOn w:val="Normal"/>
    <w:uiPriority w:val="99"/>
    <w:rsid w:val="00F5201D"/>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rsid w:val="00F5201D"/>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rsid w:val="00F5201D"/>
    <w:rPr>
      <w:rFonts w:ascii="Courier New" w:eastAsia="MS Mincho" w:hAnsi="Courier New"/>
      <w:lang w:val="en-GB" w:eastAsia="en-US"/>
    </w:rPr>
  </w:style>
  <w:style w:type="paragraph" w:customStyle="1" w:styleId="text">
    <w:name w:val="text"/>
    <w:basedOn w:val="Normal"/>
    <w:uiPriority w:val="99"/>
    <w:rsid w:val="00F5201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F5201D"/>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uiPriority w:val="99"/>
    <w:rsid w:val="00F520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F5201D"/>
    <w:rPr>
      <w:rFonts w:ascii="Arial" w:hAnsi="Arial"/>
      <w:lang w:val="en-GB" w:eastAsia="en-US"/>
    </w:rPr>
  </w:style>
  <w:style w:type="paragraph" w:customStyle="1" w:styleId="textintend1">
    <w:name w:val="text intend 1"/>
    <w:basedOn w:val="text"/>
    <w:uiPriority w:val="99"/>
    <w:rsid w:val="00F5201D"/>
    <w:pPr>
      <w:widowControl/>
      <w:tabs>
        <w:tab w:val="num" w:pos="992"/>
      </w:tabs>
      <w:spacing w:after="120"/>
      <w:ind w:left="992" w:hanging="425"/>
    </w:pPr>
    <w:rPr>
      <w:lang w:val="en-US"/>
    </w:rPr>
  </w:style>
  <w:style w:type="paragraph" w:customStyle="1" w:styleId="textintend2">
    <w:name w:val="text intend 2"/>
    <w:basedOn w:val="text"/>
    <w:uiPriority w:val="99"/>
    <w:rsid w:val="00F5201D"/>
    <w:pPr>
      <w:widowControl/>
      <w:tabs>
        <w:tab w:val="num" w:pos="1418"/>
      </w:tabs>
      <w:spacing w:after="120"/>
      <w:ind w:left="1418" w:hanging="426"/>
    </w:pPr>
    <w:rPr>
      <w:lang w:val="en-US"/>
    </w:rPr>
  </w:style>
  <w:style w:type="paragraph" w:customStyle="1" w:styleId="textintend3">
    <w:name w:val="text intend 3"/>
    <w:basedOn w:val="text"/>
    <w:uiPriority w:val="99"/>
    <w:rsid w:val="00F5201D"/>
    <w:pPr>
      <w:widowControl/>
      <w:tabs>
        <w:tab w:val="num" w:pos="1843"/>
      </w:tabs>
      <w:spacing w:after="120"/>
      <w:ind w:left="1843" w:hanging="425"/>
    </w:pPr>
    <w:rPr>
      <w:lang w:val="en-US"/>
    </w:rPr>
  </w:style>
  <w:style w:type="paragraph" w:customStyle="1" w:styleId="normalpuce">
    <w:name w:val="normal puce"/>
    <w:basedOn w:val="Normal"/>
    <w:uiPriority w:val="99"/>
    <w:rsid w:val="00F5201D"/>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rsid w:val="00F5201D"/>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rsid w:val="00F5201D"/>
    <w:rPr>
      <w:rFonts w:ascii="Times New Roman" w:eastAsia="MS Mincho" w:hAnsi="Times New Roman"/>
      <w:i/>
      <w:sz w:val="22"/>
      <w:lang w:val="en-GB" w:eastAsia="en-US"/>
    </w:rPr>
  </w:style>
  <w:style w:type="character" w:styleId="PageNumber">
    <w:name w:val="page number"/>
    <w:basedOn w:val="DefaultParagraphFont"/>
    <w:rsid w:val="00F5201D"/>
  </w:style>
  <w:style w:type="character" w:customStyle="1" w:styleId="CommentTextChar">
    <w:name w:val="Comment Text Char"/>
    <w:basedOn w:val="DefaultParagraphFont"/>
    <w:link w:val="CommentText"/>
    <w:uiPriority w:val="99"/>
    <w:rsid w:val="00F5201D"/>
    <w:rPr>
      <w:rFonts w:ascii="Times New Roman" w:hAnsi="Times New Roman"/>
      <w:lang w:val="en-GB" w:eastAsia="en-US"/>
    </w:rPr>
  </w:style>
  <w:style w:type="paragraph" w:styleId="BodyText2">
    <w:name w:val="Body Text 2"/>
    <w:basedOn w:val="Normal"/>
    <w:link w:val="BodyText2Char"/>
    <w:uiPriority w:val="99"/>
    <w:rsid w:val="00F5201D"/>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rsid w:val="00F5201D"/>
    <w:rPr>
      <w:rFonts w:ascii="Times New Roman" w:eastAsia="MS Mincho" w:hAnsi="Times New Roman"/>
      <w:sz w:val="24"/>
      <w:lang w:val="en-GB" w:eastAsia="en-US"/>
    </w:rPr>
  </w:style>
  <w:style w:type="paragraph" w:customStyle="1" w:styleId="para">
    <w:name w:val="para"/>
    <w:basedOn w:val="Normal"/>
    <w:uiPriority w:val="99"/>
    <w:rsid w:val="00F5201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F5201D"/>
    <w:rPr>
      <w:noProof w:val="0"/>
      <w:vanish w:val="0"/>
      <w:color w:val="FF0000"/>
      <w:lang w:eastAsia="en-US"/>
    </w:rPr>
  </w:style>
  <w:style w:type="paragraph" w:customStyle="1" w:styleId="MTDisplayEquation">
    <w:name w:val="MTDisplayEquation"/>
    <w:basedOn w:val="Normal"/>
    <w:uiPriority w:val="99"/>
    <w:rsid w:val="00F5201D"/>
    <w:pPr>
      <w:tabs>
        <w:tab w:val="center" w:pos="4820"/>
        <w:tab w:val="right" w:pos="9640"/>
      </w:tabs>
      <w:overflowPunct w:val="0"/>
      <w:autoSpaceDE w:val="0"/>
      <w:autoSpaceDN w:val="0"/>
      <w:adjustRightInd w:val="0"/>
      <w:textAlignment w:val="baseline"/>
    </w:pPr>
  </w:style>
  <w:style w:type="paragraph" w:styleId="BodyTextIndent2">
    <w:name w:val="Body Text Indent 2"/>
    <w:basedOn w:val="Normal"/>
    <w:link w:val="BodyTextIndent2Char"/>
    <w:uiPriority w:val="99"/>
    <w:rsid w:val="00F5201D"/>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rsid w:val="00F5201D"/>
    <w:rPr>
      <w:rFonts w:ascii="Times New Roman" w:eastAsia="MS Mincho" w:hAnsi="Times New Roman"/>
      <w:lang w:val="en-GB" w:eastAsia="en-US"/>
    </w:rPr>
  </w:style>
  <w:style w:type="paragraph" w:customStyle="1" w:styleId="List1">
    <w:name w:val="List1"/>
    <w:basedOn w:val="Normal"/>
    <w:uiPriority w:val="99"/>
    <w:rsid w:val="00F5201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rsid w:val="00F5201D"/>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rsid w:val="00F5201D"/>
    <w:rPr>
      <w:rFonts w:ascii="Times New Roman" w:eastAsia="MS Mincho" w:hAnsi="Times New Roman"/>
      <w:b/>
      <w:i/>
      <w:lang w:val="en-GB" w:eastAsia="en-US"/>
    </w:rPr>
  </w:style>
  <w:style w:type="table" w:styleId="TableGrid">
    <w:name w:val="Table Grid"/>
    <w:aliases w:val="SGS Table Basic 1"/>
    <w:basedOn w:val="TableNormal"/>
    <w:uiPriority w:val="39"/>
    <w:qFormat/>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5201D"/>
    <w:pPr>
      <w:overflowPunct w:val="0"/>
      <w:autoSpaceDE w:val="0"/>
      <w:autoSpaceDN w:val="0"/>
      <w:adjustRightInd w:val="0"/>
      <w:spacing w:before="120" w:after="0"/>
      <w:jc w:val="both"/>
      <w:textAlignment w:val="baseline"/>
    </w:pPr>
    <w:rPr>
      <w:lang w:val="en-US"/>
    </w:rPr>
  </w:style>
  <w:style w:type="character" w:customStyle="1" w:styleId="BalloonTextChar">
    <w:name w:val="Balloon Text Char"/>
    <w:basedOn w:val="DefaultParagraphFont"/>
    <w:link w:val="BalloonText"/>
    <w:uiPriority w:val="99"/>
    <w:rsid w:val="00F5201D"/>
    <w:rPr>
      <w:rFonts w:ascii="Tahoma" w:hAnsi="Tahoma" w:cs="Tahoma"/>
      <w:sz w:val="16"/>
      <w:szCs w:val="16"/>
      <w:lang w:val="en-GB" w:eastAsia="en-US"/>
    </w:rPr>
  </w:style>
  <w:style w:type="paragraph" w:customStyle="1" w:styleId="centered">
    <w:name w:val="centered"/>
    <w:basedOn w:val="Normal"/>
    <w:uiPriority w:val="99"/>
    <w:rsid w:val="00F5201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F5201D"/>
    <w:rPr>
      <w:rFonts w:ascii="Bookman" w:hAnsi="Bookman"/>
      <w:position w:val="6"/>
      <w:sz w:val="18"/>
    </w:rPr>
  </w:style>
  <w:style w:type="paragraph" w:customStyle="1" w:styleId="References">
    <w:name w:val="References"/>
    <w:basedOn w:val="Normal"/>
    <w:uiPriority w:val="99"/>
    <w:rsid w:val="00F5201D"/>
    <w:pPr>
      <w:numPr>
        <w:numId w:val="1"/>
      </w:numPr>
      <w:overflowPunct w:val="0"/>
      <w:autoSpaceDE w:val="0"/>
      <w:autoSpaceDN w:val="0"/>
      <w:adjustRightInd w:val="0"/>
      <w:spacing w:after="80"/>
      <w:textAlignment w:val="baseline"/>
    </w:pPr>
    <w:rPr>
      <w:sz w:val="18"/>
      <w:lang w:val="en-US"/>
    </w:rPr>
  </w:style>
  <w:style w:type="paragraph" w:customStyle="1" w:styleId="ZchnZchn">
    <w:name w:val="Zchn Zchn"/>
    <w:uiPriority w:val="99"/>
    <w:semiHidden/>
    <w:rsid w:val="00F5201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201D"/>
    <w:rPr>
      <w:rFonts w:eastAsia="MS Mincho"/>
      <w:lang w:val="en-GB" w:eastAsia="en-US" w:bidi="ar-SA"/>
    </w:rPr>
  </w:style>
  <w:style w:type="character" w:customStyle="1" w:styleId="B1Char1">
    <w:name w:val="B1 Char1"/>
    <w:rsid w:val="00F5201D"/>
    <w:rPr>
      <w:rFonts w:eastAsia="MS Mincho"/>
      <w:lang w:val="en-GB" w:eastAsia="en-US" w:bidi="ar-SA"/>
    </w:rPr>
  </w:style>
  <w:style w:type="paragraph" w:customStyle="1" w:styleId="TableText0">
    <w:name w:val="TableText"/>
    <w:basedOn w:val="BodyTextIndent"/>
    <w:uiPriority w:val="99"/>
    <w:rsid w:val="00F5201D"/>
    <w:pPr>
      <w:keepNext/>
      <w:keepLines/>
      <w:spacing w:before="0" w:after="180"/>
      <w:ind w:left="0"/>
      <w:jc w:val="center"/>
    </w:pPr>
    <w:rPr>
      <w:i w:val="0"/>
      <w:snapToGrid w:val="0"/>
      <w:kern w:val="2"/>
      <w:sz w:val="20"/>
    </w:rPr>
  </w:style>
  <w:style w:type="character" w:customStyle="1" w:styleId="msoins0">
    <w:name w:val="msoins"/>
    <w:basedOn w:val="DefaultParagraphFont"/>
    <w:rsid w:val="00F5201D"/>
  </w:style>
  <w:style w:type="paragraph" w:customStyle="1" w:styleId="B1">
    <w:name w:val="B1+"/>
    <w:basedOn w:val="B10"/>
    <w:uiPriority w:val="99"/>
    <w:rsid w:val="00F5201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5201D"/>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F5201D"/>
    <w:rPr>
      <w:rFonts w:ascii="Times New Roman" w:hAnsi="Times New Roman"/>
      <w:sz w:val="24"/>
      <w:szCs w:val="24"/>
      <w:lang w:val="en-GB" w:eastAsia="en-US"/>
    </w:rPr>
  </w:style>
  <w:style w:type="paragraph" w:styleId="NormalWeb">
    <w:name w:val="Normal (Web)"/>
    <w:basedOn w:val="Normal"/>
    <w:uiPriority w:val="99"/>
    <w:unhideWhenUsed/>
    <w:rsid w:val="00F5201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F5201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5201D"/>
    <w:rPr>
      <w:rFonts w:eastAsia="SimSun"/>
      <w:i/>
      <w:color w:val="0000FF"/>
      <w:lang w:val="en-GB" w:eastAsia="en-US"/>
    </w:rPr>
  </w:style>
  <w:style w:type="paragraph" w:customStyle="1" w:styleId="Bulletedo1">
    <w:name w:val="Bulleted o 1"/>
    <w:basedOn w:val="Normal"/>
    <w:uiPriority w:val="99"/>
    <w:rsid w:val="00F5201D"/>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20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5201D"/>
    <w:rPr>
      <w:rFonts w:ascii="Arial" w:hAnsi="Arial"/>
      <w:sz w:val="18"/>
      <w:lang w:val="en-GB"/>
    </w:rPr>
  </w:style>
  <w:style w:type="paragraph" w:styleId="Revision">
    <w:name w:val="Revision"/>
    <w:hidden/>
    <w:uiPriority w:val="99"/>
    <w:semiHidden/>
    <w:rsid w:val="00F5201D"/>
    <w:rPr>
      <w:rFonts w:ascii="Times New Roman" w:eastAsia="SimSun" w:hAnsi="Times New Roman"/>
      <w:lang w:val="en-GB" w:eastAsia="en-US"/>
    </w:rPr>
  </w:style>
  <w:style w:type="character" w:customStyle="1" w:styleId="EQChar">
    <w:name w:val="EQ Char"/>
    <w:link w:val="EQ"/>
    <w:qFormat/>
    <w:locked/>
    <w:rsid w:val="00F5201D"/>
    <w:rPr>
      <w:rFonts w:ascii="Times New Roman" w:hAnsi="Times New Roman"/>
      <w:noProof/>
      <w:lang w:val="en-GB" w:eastAsia="en-US"/>
    </w:rPr>
  </w:style>
  <w:style w:type="character" w:styleId="Strong">
    <w:name w:val="Strong"/>
    <w:qFormat/>
    <w:rsid w:val="00F5201D"/>
    <w:rPr>
      <w:b/>
      <w:bCs/>
    </w:rPr>
  </w:style>
  <w:style w:type="character" w:customStyle="1" w:styleId="TAL0">
    <w:name w:val="TAL (文字)"/>
    <w:rsid w:val="00F5201D"/>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201D"/>
    <w:rPr>
      <w:lang w:val="en-GB" w:eastAsia="en-US" w:bidi="ar-SA"/>
    </w:rPr>
  </w:style>
  <w:style w:type="character" w:customStyle="1" w:styleId="msoins00">
    <w:name w:val="msoins0"/>
    <w:rsid w:val="00F520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0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01D"/>
    <w:rPr>
      <w:rFonts w:ascii="Arial" w:hAnsi="Arial"/>
      <w:sz w:val="24"/>
      <w:lang w:val="en-GB" w:eastAsia="en-US" w:bidi="ar-SA"/>
    </w:rPr>
  </w:style>
  <w:style w:type="paragraph" w:customStyle="1" w:styleId="no0">
    <w:name w:val="no"/>
    <w:basedOn w:val="Normal"/>
    <w:uiPriority w:val="99"/>
    <w:rsid w:val="00F5201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F5201D"/>
    <w:rPr>
      <w:rFonts w:ascii="Times New Roman" w:hAnsi="Times New Roman"/>
      <w:color w:val="FF0000"/>
      <w:lang w:val="en-GB" w:eastAsia="en-US"/>
    </w:rPr>
  </w:style>
  <w:style w:type="paragraph" w:customStyle="1" w:styleId="IvDbodytext">
    <w:name w:val="IvD bodytext"/>
    <w:basedOn w:val="BodyText"/>
    <w:link w:val="IvDbodytextChar"/>
    <w:qFormat/>
    <w:rsid w:val="00F520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201D"/>
    <w:rPr>
      <w:rFonts w:ascii="Arial" w:eastAsia="Malgun Gothic" w:hAnsi="Arial"/>
      <w:spacing w:val="2"/>
      <w:lang w:val="en-GB" w:eastAsia="en-US"/>
    </w:rPr>
  </w:style>
  <w:style w:type="paragraph" w:customStyle="1" w:styleId="BL">
    <w:name w:val="BL"/>
    <w:basedOn w:val="Normal"/>
    <w:uiPriority w:val="99"/>
    <w:rsid w:val="00F5201D"/>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F5201D"/>
    <w:rPr>
      <w:color w:val="808080"/>
    </w:rPr>
  </w:style>
  <w:style w:type="character" w:customStyle="1" w:styleId="PLChar">
    <w:name w:val="PL Char"/>
    <w:link w:val="PL"/>
    <w:uiPriority w:val="99"/>
    <w:rsid w:val="00F520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20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20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F5201D"/>
    <w:rPr>
      <w:rFonts w:ascii="Calibri Light" w:eastAsia="Times New Roman" w:hAnsi="Calibri Light" w:cs="Times New Roman"/>
      <w:color w:val="2F5496"/>
      <w:lang w:eastAsia="en-US"/>
    </w:rPr>
  </w:style>
  <w:style w:type="paragraph" w:customStyle="1" w:styleId="msonormal0">
    <w:name w:val="msonormal"/>
    <w:basedOn w:val="Normal"/>
    <w:uiPriority w:val="99"/>
    <w:rsid w:val="00F5201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20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201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201D"/>
    <w:rPr>
      <w:rFonts w:ascii="Arial" w:hAnsi="Arial" w:cs="Times New Roman"/>
      <w:sz w:val="28"/>
      <w:szCs w:val="20"/>
      <w:lang w:val="en-GB" w:eastAsia="en-US"/>
    </w:rPr>
  </w:style>
  <w:style w:type="numbering" w:customStyle="1" w:styleId="1">
    <w:name w:val="リストなし1"/>
    <w:next w:val="NoList"/>
    <w:uiPriority w:val="99"/>
    <w:semiHidden/>
    <w:unhideWhenUsed/>
    <w:rsid w:val="00F520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01D"/>
    <w:rPr>
      <w:rFonts w:ascii="Arial" w:hAnsi="Arial"/>
      <w:sz w:val="32"/>
      <w:lang w:val="en-GB" w:eastAsia="ja-JP" w:bidi="ar-SA"/>
    </w:rPr>
  </w:style>
  <w:style w:type="character" w:customStyle="1" w:styleId="AndreaLeonardi">
    <w:name w:val="Andrea Leonardi"/>
    <w:semiHidden/>
    <w:rsid w:val="00F5201D"/>
    <w:rPr>
      <w:rFonts w:ascii="Arial" w:hAnsi="Arial" w:cs="Arial"/>
      <w:color w:val="auto"/>
      <w:sz w:val="20"/>
      <w:szCs w:val="20"/>
    </w:rPr>
  </w:style>
  <w:style w:type="character" w:customStyle="1" w:styleId="NOCharChar">
    <w:name w:val="NO Char Char"/>
    <w:rsid w:val="00F5201D"/>
    <w:rPr>
      <w:lang w:val="en-GB" w:eastAsia="en-US" w:bidi="ar-SA"/>
    </w:rPr>
  </w:style>
  <w:style w:type="character" w:customStyle="1" w:styleId="NOZchn">
    <w:name w:val="NO Zchn"/>
    <w:rsid w:val="00F5201D"/>
    <w:rPr>
      <w:lang w:val="en-GB" w:eastAsia="en-US" w:bidi="ar-SA"/>
    </w:rPr>
  </w:style>
  <w:style w:type="character" w:customStyle="1" w:styleId="TACCar">
    <w:name w:val="TAC Car"/>
    <w:qFormat/>
    <w:rsid w:val="00F5201D"/>
    <w:rPr>
      <w:rFonts w:ascii="Arial" w:hAnsi="Arial"/>
      <w:sz w:val="18"/>
      <w:lang w:val="en-GB" w:eastAsia="ja-JP" w:bidi="ar-SA"/>
    </w:rPr>
  </w:style>
  <w:style w:type="character" w:customStyle="1" w:styleId="T1Char">
    <w:name w:val="T1 Char"/>
    <w:aliases w:val="Header 6 Char Char"/>
    <w:rsid w:val="00F5201D"/>
    <w:rPr>
      <w:rFonts w:ascii="Arial" w:hAnsi="Arial" w:cs="Times New Roman"/>
      <w:sz w:val="20"/>
      <w:szCs w:val="20"/>
      <w:lang w:val="en-GB" w:eastAsia="en-US"/>
    </w:rPr>
  </w:style>
  <w:style w:type="character" w:customStyle="1" w:styleId="T1Char1">
    <w:name w:val="T1 Char1"/>
    <w:aliases w:val="Header 6 Char Char1"/>
    <w:rsid w:val="00F5201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01D"/>
    <w:rPr>
      <w:rFonts w:ascii="Arial" w:hAnsi="Arial"/>
      <w:sz w:val="32"/>
      <w:lang w:val="en-GB" w:eastAsia="en-US" w:bidi="ar-SA"/>
    </w:rPr>
  </w:style>
  <w:style w:type="paragraph" w:customStyle="1" w:styleId="ZchnZchn1">
    <w:name w:val="Zchn Zchn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0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01D"/>
    <w:rPr>
      <w:rFonts w:ascii="Arial" w:hAnsi="Arial"/>
      <w:sz w:val="32"/>
      <w:lang w:val="en-GB" w:eastAsia="en-US" w:bidi="ar-SA"/>
    </w:rPr>
  </w:style>
  <w:style w:type="paragraph" w:customStyle="1" w:styleId="ZchnZchn2">
    <w:name w:val="Zchn Zchn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201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5201D"/>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F5201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F5201D"/>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F5201D"/>
    <w:pPr>
      <w:numPr>
        <w:numId w:val="6"/>
      </w:numPr>
      <w:tabs>
        <w:tab w:val="num" w:pos="1209"/>
      </w:tabs>
      <w:overflowPunct w:val="0"/>
      <w:autoSpaceDE w:val="0"/>
      <w:autoSpaceDN w:val="0"/>
      <w:adjustRightInd w:val="0"/>
      <w:ind w:left="1209"/>
      <w:textAlignment w:val="baseline"/>
    </w:pPr>
    <w:rPr>
      <w:lang w:eastAsia="en-GB"/>
    </w:rPr>
  </w:style>
  <w:style w:type="character" w:customStyle="1" w:styleId="ZchnZchn5">
    <w:name w:val="Zchn Zchn5"/>
    <w:rsid w:val="00F5201D"/>
    <w:rPr>
      <w:rFonts w:ascii="Courier New" w:eastAsia="Batang" w:hAnsi="Courier New"/>
      <w:lang w:val="nb-NO" w:eastAsia="en-US" w:bidi="ar-SA"/>
    </w:rPr>
  </w:style>
  <w:style w:type="paragraph" w:customStyle="1" w:styleId="10">
    <w:name w:val="修订1"/>
    <w:hidden/>
    <w:uiPriority w:val="99"/>
    <w:semiHidden/>
    <w:rsid w:val="00F5201D"/>
    <w:rPr>
      <w:rFonts w:ascii="Times New Roman" w:eastAsia="Batang" w:hAnsi="Times New Roman"/>
      <w:lang w:val="en-GB" w:eastAsia="en-US"/>
    </w:rPr>
  </w:style>
  <w:style w:type="paragraph" w:styleId="EndnoteText">
    <w:name w:val="endnote text"/>
    <w:basedOn w:val="Normal"/>
    <w:link w:val="EndnoteTextChar"/>
    <w:uiPriority w:val="99"/>
    <w:rsid w:val="00F5201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F5201D"/>
    <w:rPr>
      <w:rFonts w:ascii="Times New Roman" w:hAnsi="Times New Roman"/>
      <w:lang w:val="en-GB" w:eastAsia="en-US"/>
    </w:rPr>
  </w:style>
  <w:style w:type="character" w:styleId="EndnoteReference">
    <w:name w:val="endnote reference"/>
    <w:rsid w:val="00F5201D"/>
    <w:rPr>
      <w:vertAlign w:val="superscript"/>
    </w:rPr>
  </w:style>
  <w:style w:type="character" w:customStyle="1" w:styleId="btChar3">
    <w:name w:val="bt Char3"/>
    <w:rsid w:val="00F5201D"/>
    <w:rPr>
      <w:lang w:val="en-GB" w:eastAsia="ja-JP" w:bidi="ar-SA"/>
    </w:rPr>
  </w:style>
  <w:style w:type="paragraph" w:styleId="Title">
    <w:name w:val="Title"/>
    <w:basedOn w:val="Normal"/>
    <w:next w:val="Normal"/>
    <w:link w:val="TitleChar"/>
    <w:uiPriority w:val="99"/>
    <w:qFormat/>
    <w:rsid w:val="00F520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5201D"/>
    <w:rPr>
      <w:rFonts w:ascii="Courier New" w:eastAsia="Malgun Gothic" w:hAnsi="Courier New"/>
      <w:lang w:val="nb-NO" w:eastAsia="en-US"/>
    </w:rPr>
  </w:style>
  <w:style w:type="paragraph" w:customStyle="1" w:styleId="FL">
    <w:name w:val="FL"/>
    <w:basedOn w:val="Normal"/>
    <w:uiPriority w:val="99"/>
    <w:rsid w:val="00F5201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5201D"/>
    <w:rPr>
      <w:rFonts w:ascii="Arial" w:hAnsi="Arial"/>
      <w:sz w:val="22"/>
      <w:lang w:val="en-GB" w:eastAsia="ja-JP" w:bidi="ar-SA"/>
    </w:rPr>
  </w:style>
  <w:style w:type="paragraph" w:styleId="Date">
    <w:name w:val="Date"/>
    <w:basedOn w:val="Normal"/>
    <w:next w:val="Normal"/>
    <w:link w:val="DateChar"/>
    <w:uiPriority w:val="99"/>
    <w:rsid w:val="00F520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5201D"/>
    <w:rPr>
      <w:rFonts w:ascii="Times New Roman" w:eastAsia="Malgun Gothic" w:hAnsi="Times New Roman"/>
      <w:lang w:val="en-GB" w:eastAsia="en-US"/>
    </w:rPr>
  </w:style>
  <w:style w:type="paragraph" w:customStyle="1" w:styleId="AutoCorrect">
    <w:name w:val="AutoCorrect"/>
    <w:uiPriority w:val="99"/>
    <w:rsid w:val="00F5201D"/>
    <w:rPr>
      <w:rFonts w:ascii="Times New Roman" w:eastAsia="Malgun Gothic" w:hAnsi="Times New Roman"/>
      <w:sz w:val="24"/>
      <w:szCs w:val="24"/>
      <w:lang w:val="en-GB" w:eastAsia="ko-KR"/>
    </w:rPr>
  </w:style>
  <w:style w:type="paragraph" w:customStyle="1" w:styleId="-PAGE-">
    <w:name w:val="- PAGE -"/>
    <w:uiPriority w:val="99"/>
    <w:rsid w:val="00F5201D"/>
    <w:rPr>
      <w:rFonts w:ascii="Times New Roman" w:eastAsia="Malgun Gothic" w:hAnsi="Times New Roman"/>
      <w:sz w:val="24"/>
      <w:szCs w:val="24"/>
      <w:lang w:val="en-GB" w:eastAsia="ko-KR"/>
    </w:rPr>
  </w:style>
  <w:style w:type="paragraph" w:customStyle="1" w:styleId="PageXofY">
    <w:name w:val="Page X of Y"/>
    <w:uiPriority w:val="99"/>
    <w:rsid w:val="00F5201D"/>
    <w:rPr>
      <w:rFonts w:ascii="Times New Roman" w:eastAsia="Malgun Gothic" w:hAnsi="Times New Roman"/>
      <w:sz w:val="24"/>
      <w:szCs w:val="24"/>
      <w:lang w:val="en-GB" w:eastAsia="ko-KR"/>
    </w:rPr>
  </w:style>
  <w:style w:type="paragraph" w:customStyle="1" w:styleId="Createdby">
    <w:name w:val="Created by"/>
    <w:uiPriority w:val="99"/>
    <w:rsid w:val="00F5201D"/>
    <w:rPr>
      <w:rFonts w:ascii="Times New Roman" w:eastAsia="Malgun Gothic" w:hAnsi="Times New Roman"/>
      <w:sz w:val="24"/>
      <w:szCs w:val="24"/>
      <w:lang w:val="en-GB" w:eastAsia="ko-KR"/>
    </w:rPr>
  </w:style>
  <w:style w:type="paragraph" w:customStyle="1" w:styleId="Createdon">
    <w:name w:val="Created on"/>
    <w:uiPriority w:val="99"/>
    <w:rsid w:val="00F5201D"/>
    <w:rPr>
      <w:rFonts w:ascii="Times New Roman" w:eastAsia="Malgun Gothic" w:hAnsi="Times New Roman"/>
      <w:sz w:val="24"/>
      <w:szCs w:val="24"/>
      <w:lang w:val="en-GB" w:eastAsia="ko-KR"/>
    </w:rPr>
  </w:style>
  <w:style w:type="paragraph" w:customStyle="1" w:styleId="Lastprinted">
    <w:name w:val="Last printed"/>
    <w:uiPriority w:val="99"/>
    <w:rsid w:val="00F5201D"/>
    <w:rPr>
      <w:rFonts w:ascii="Times New Roman" w:eastAsia="Malgun Gothic" w:hAnsi="Times New Roman"/>
      <w:sz w:val="24"/>
      <w:szCs w:val="24"/>
      <w:lang w:val="en-GB" w:eastAsia="ko-KR"/>
    </w:rPr>
  </w:style>
  <w:style w:type="paragraph" w:customStyle="1" w:styleId="Lastsavedby">
    <w:name w:val="Last saved by"/>
    <w:uiPriority w:val="99"/>
    <w:rsid w:val="00F5201D"/>
    <w:rPr>
      <w:rFonts w:ascii="Times New Roman" w:eastAsia="Malgun Gothic" w:hAnsi="Times New Roman"/>
      <w:sz w:val="24"/>
      <w:szCs w:val="24"/>
      <w:lang w:val="en-GB" w:eastAsia="ko-KR"/>
    </w:rPr>
  </w:style>
  <w:style w:type="paragraph" w:customStyle="1" w:styleId="Filename">
    <w:name w:val="Filename"/>
    <w:uiPriority w:val="99"/>
    <w:rsid w:val="00F5201D"/>
    <w:rPr>
      <w:rFonts w:ascii="Times New Roman" w:eastAsia="Malgun Gothic" w:hAnsi="Times New Roman"/>
      <w:sz w:val="24"/>
      <w:szCs w:val="24"/>
      <w:lang w:val="en-GB" w:eastAsia="ko-KR"/>
    </w:rPr>
  </w:style>
  <w:style w:type="paragraph" w:customStyle="1" w:styleId="Filenameandpath">
    <w:name w:val="Filename and path"/>
    <w:uiPriority w:val="99"/>
    <w:rsid w:val="00F5201D"/>
    <w:rPr>
      <w:rFonts w:ascii="Times New Roman" w:eastAsia="Malgun Gothic" w:hAnsi="Times New Roman"/>
      <w:sz w:val="24"/>
      <w:szCs w:val="24"/>
      <w:lang w:val="en-GB" w:eastAsia="ko-KR"/>
    </w:rPr>
  </w:style>
  <w:style w:type="paragraph" w:customStyle="1" w:styleId="AuthorPageDate">
    <w:name w:val="Author  Page #  Date"/>
    <w:uiPriority w:val="99"/>
    <w:rsid w:val="00F5201D"/>
    <w:rPr>
      <w:rFonts w:ascii="Times New Roman" w:eastAsia="Malgun Gothic" w:hAnsi="Times New Roman"/>
      <w:sz w:val="24"/>
      <w:szCs w:val="24"/>
      <w:lang w:val="en-GB" w:eastAsia="ko-KR"/>
    </w:rPr>
  </w:style>
  <w:style w:type="paragraph" w:customStyle="1" w:styleId="ConfidentialPageDate">
    <w:name w:val="Confidential  Page #  Date"/>
    <w:uiPriority w:val="99"/>
    <w:rsid w:val="00F5201D"/>
    <w:rPr>
      <w:rFonts w:ascii="Times New Roman" w:eastAsia="Malgun Gothic" w:hAnsi="Times New Roman"/>
      <w:sz w:val="24"/>
      <w:szCs w:val="24"/>
      <w:lang w:val="en-GB" w:eastAsia="ko-KR"/>
    </w:rPr>
  </w:style>
  <w:style w:type="paragraph" w:customStyle="1" w:styleId="INDENT1">
    <w:name w:val="INDENT1"/>
    <w:basedOn w:val="Normal"/>
    <w:uiPriority w:val="99"/>
    <w:rsid w:val="00F5201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5201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5201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520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5201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520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520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5201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5201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F5201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5201D"/>
    <w:pPr>
      <w:overflowPunct w:val="0"/>
      <w:autoSpaceDE w:val="0"/>
      <w:autoSpaceDN w:val="0"/>
      <w:adjustRightInd w:val="0"/>
      <w:textAlignment w:val="baseline"/>
    </w:pPr>
    <w:rPr>
      <w:lang w:eastAsia="ja-JP"/>
    </w:rPr>
  </w:style>
  <w:style w:type="paragraph" w:customStyle="1" w:styleId="TaOC">
    <w:name w:val="TaOC"/>
    <w:basedOn w:val="TAC"/>
    <w:uiPriority w:val="99"/>
    <w:rsid w:val="00F5201D"/>
    <w:pPr>
      <w:overflowPunct w:val="0"/>
      <w:autoSpaceDE w:val="0"/>
      <w:autoSpaceDN w:val="0"/>
      <w:adjustRightInd w:val="0"/>
      <w:textAlignment w:val="baseline"/>
    </w:pPr>
    <w:rPr>
      <w:lang w:eastAsia="ja-JP"/>
    </w:rPr>
  </w:style>
  <w:style w:type="paragraph" w:customStyle="1" w:styleId="xl40">
    <w:name w:val="xl40"/>
    <w:basedOn w:val="Normal"/>
    <w:uiPriority w:val="99"/>
    <w:rsid w:val="00F5201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5201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5201D"/>
    <w:rPr>
      <w:rFonts w:ascii="Arial" w:hAnsi="Arial"/>
      <w:lang w:val="en-GB" w:eastAsia="en-US" w:bidi="ar-SA"/>
    </w:rPr>
  </w:style>
  <w:style w:type="table" w:customStyle="1" w:styleId="Tabellengitternetz1">
    <w:name w:val="Tabellengitternetz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5201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5201D"/>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Heading6"/>
    <w:uiPriority w:val="99"/>
    <w:rsid w:val="00F5201D"/>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F520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5201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2">
    <w:name w:val="吹き出し2"/>
    <w:basedOn w:val="Normal"/>
    <w:uiPriority w:val="99"/>
    <w:semiHidden/>
    <w:rsid w:val="00F5201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F5201D"/>
    <w:pPr>
      <w:overflowPunct w:val="0"/>
      <w:autoSpaceDE w:val="0"/>
      <w:autoSpaceDN w:val="0"/>
      <w:adjustRightInd w:val="0"/>
      <w:textAlignment w:val="baseline"/>
    </w:pPr>
    <w:rPr>
      <w:lang w:eastAsia="en-GB"/>
    </w:rPr>
  </w:style>
  <w:style w:type="paragraph" w:customStyle="1" w:styleId="12">
    <w:name w:val="図表番号1"/>
    <w:basedOn w:val="Normal"/>
    <w:next w:val="Normal"/>
    <w:uiPriority w:val="99"/>
    <w:rsid w:val="00F5201D"/>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F5201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F5201D"/>
    <w:pPr>
      <w:overflowPunct w:val="0"/>
      <w:autoSpaceDE w:val="0"/>
      <w:autoSpaceDN w:val="0"/>
      <w:adjustRightInd w:val="0"/>
      <w:spacing w:after="0"/>
      <w:jc w:val="both"/>
      <w:textAlignment w:val="baseline"/>
    </w:pPr>
    <w:rPr>
      <w:lang w:eastAsia="en-GB"/>
    </w:rPr>
  </w:style>
  <w:style w:type="paragraph" w:customStyle="1" w:styleId="ZK">
    <w:name w:val="ZK"/>
    <w:uiPriority w:val="99"/>
    <w:rsid w:val="00F5201D"/>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F5201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F5201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F5201D"/>
    <w:pPr>
      <w:tabs>
        <w:tab w:val="left" w:pos="360"/>
      </w:tabs>
      <w:ind w:left="360" w:hanging="360"/>
    </w:pPr>
    <w:rPr>
      <w:sz w:val="24"/>
      <w:szCs w:val="24"/>
    </w:rPr>
  </w:style>
  <w:style w:type="paragraph" w:customStyle="1" w:styleId="Para1">
    <w:name w:val="Para1"/>
    <w:basedOn w:val="Normal"/>
    <w:uiPriority w:val="99"/>
    <w:rsid w:val="00F5201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F5201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F5201D"/>
    <w:pPr>
      <w:keepNext/>
      <w:keepLines/>
      <w:spacing w:after="60"/>
      <w:ind w:left="210"/>
      <w:jc w:val="center"/>
    </w:pPr>
    <w:rPr>
      <w:b/>
      <w:sz w:val="20"/>
      <w:lang w:eastAsia="en-GB"/>
    </w:rPr>
  </w:style>
  <w:style w:type="paragraph" w:customStyle="1" w:styleId="13">
    <w:name w:val="図表目次1"/>
    <w:basedOn w:val="Normal"/>
    <w:next w:val="Normal"/>
    <w:uiPriority w:val="99"/>
    <w:rsid w:val="00F5201D"/>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F5201D"/>
    <w:pPr>
      <w:overflowPunct w:val="0"/>
      <w:autoSpaceDE w:val="0"/>
      <w:autoSpaceDN w:val="0"/>
      <w:adjustRightInd w:val="0"/>
      <w:spacing w:after="0"/>
      <w:textAlignment w:val="baseline"/>
    </w:pPr>
    <w:rPr>
      <w:lang w:eastAsia="en-GB"/>
    </w:rPr>
  </w:style>
  <w:style w:type="paragraph" w:customStyle="1" w:styleId="Copyright">
    <w:name w:val="Copyright"/>
    <w:basedOn w:val="Normal"/>
    <w:uiPriority w:val="99"/>
    <w:rsid w:val="00F5201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F520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5201D"/>
    <w:pPr>
      <w:spacing w:before="120"/>
      <w:outlineLvl w:val="2"/>
    </w:pPr>
    <w:rPr>
      <w:sz w:val="28"/>
    </w:rPr>
  </w:style>
  <w:style w:type="paragraph" w:customStyle="1" w:styleId="Heading2Head2A2">
    <w:name w:val="Heading 2.Head2A.2"/>
    <w:basedOn w:val="Heading1"/>
    <w:next w:val="Normal"/>
    <w:uiPriority w:val="99"/>
    <w:rsid w:val="00F520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5201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F5201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F5201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F5201D"/>
    <w:pPr>
      <w:ind w:left="283" w:hanging="283"/>
    </w:pPr>
    <w:rPr>
      <w:sz w:val="20"/>
      <w:lang w:eastAsia="de-DE"/>
    </w:rPr>
  </w:style>
  <w:style w:type="numbering" w:customStyle="1" w:styleId="14">
    <w:name w:val="无列表1"/>
    <w:next w:val="NoList"/>
    <w:semiHidden/>
    <w:rsid w:val="00F5201D"/>
  </w:style>
  <w:style w:type="paragraph" w:customStyle="1" w:styleId="1030302">
    <w:name w:val="样式 样式 标题 1 + 两端对齐 段前: 0.3 行 段后: 0.3 行 行距: 单倍行距 + 段前: 0.2 行 段后: ..."/>
    <w:basedOn w:val="Normal"/>
    <w:autoRedefine/>
    <w:uiPriority w:val="99"/>
    <w:rsid w:val="00F5201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F520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201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5201D"/>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0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01D"/>
    <w:rPr>
      <w:rFonts w:ascii="Arial" w:hAnsi="Arial"/>
      <w:sz w:val="22"/>
      <w:lang w:val="en-GB" w:eastAsia="en-GB" w:bidi="ar-SA"/>
    </w:rPr>
  </w:style>
  <w:style w:type="paragraph" w:customStyle="1" w:styleId="Default">
    <w:name w:val="Default"/>
    <w:uiPriority w:val="99"/>
    <w:rsid w:val="00F520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201D"/>
    <w:rPr>
      <w:rFonts w:ascii="Times New Roman" w:hAnsi="Times New Roman"/>
      <w:lang w:val="en-GB"/>
    </w:rPr>
  </w:style>
  <w:style w:type="character" w:styleId="HTMLAcronym">
    <w:name w:val="HTML Acronym"/>
    <w:uiPriority w:val="99"/>
    <w:unhideWhenUsed/>
    <w:rsid w:val="00F5201D"/>
  </w:style>
  <w:style w:type="numbering" w:customStyle="1" w:styleId="NoList2">
    <w:name w:val="No List2"/>
    <w:next w:val="NoList"/>
    <w:semiHidden/>
    <w:rsid w:val="00F5201D"/>
  </w:style>
  <w:style w:type="numbering" w:customStyle="1" w:styleId="NoList3">
    <w:name w:val="No List3"/>
    <w:next w:val="NoList"/>
    <w:uiPriority w:val="99"/>
    <w:semiHidden/>
    <w:rsid w:val="00F5201D"/>
  </w:style>
  <w:style w:type="table" w:customStyle="1" w:styleId="TableGrid4">
    <w:name w:val="Table Grid4"/>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5201D"/>
    <w:pPr>
      <w:widowControl/>
      <w:ind w:hanging="22"/>
      <w:jc w:val="both"/>
    </w:pPr>
    <w:rPr>
      <w:rFonts w:ascii="Arial" w:hAnsi="Arial" w:cs="Arial"/>
      <w:szCs w:val="24"/>
      <w:lang w:val="en-US"/>
    </w:rPr>
  </w:style>
  <w:style w:type="character" w:customStyle="1" w:styleId="3GPPNormalTextChar">
    <w:name w:val="3GPP Normal Text Char"/>
    <w:link w:val="3GPPNormalText"/>
    <w:rsid w:val="00F5201D"/>
    <w:rPr>
      <w:rFonts w:ascii="Arial" w:eastAsia="MS Mincho" w:hAnsi="Arial" w:cs="Arial"/>
      <w:sz w:val="24"/>
      <w:szCs w:val="24"/>
      <w:lang w:val="en-US" w:eastAsia="en-US"/>
    </w:rPr>
  </w:style>
  <w:style w:type="numbering" w:customStyle="1" w:styleId="15">
    <w:name w:val="無清單1"/>
    <w:next w:val="NoList"/>
    <w:uiPriority w:val="99"/>
    <w:semiHidden/>
    <w:unhideWhenUsed/>
    <w:rsid w:val="00F5201D"/>
  </w:style>
  <w:style w:type="numbering" w:customStyle="1" w:styleId="110">
    <w:name w:val="無清單11"/>
    <w:next w:val="NoList"/>
    <w:uiPriority w:val="99"/>
    <w:semiHidden/>
    <w:unhideWhenUsed/>
    <w:rsid w:val="00F5201D"/>
  </w:style>
  <w:style w:type="character" w:customStyle="1" w:styleId="apple-converted-space">
    <w:name w:val="apple-converted-space"/>
    <w:rsid w:val="00F5201D"/>
  </w:style>
  <w:style w:type="paragraph" w:customStyle="1" w:styleId="H53GPP">
    <w:name w:val="H5 3GPP"/>
    <w:basedOn w:val="Normal"/>
    <w:link w:val="H53GPPChar"/>
    <w:qFormat/>
    <w:rsid w:val="00F520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5201D"/>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520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5201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01D"/>
    <w:rPr>
      <w:rFonts w:ascii="Arial" w:eastAsia="Batang" w:hAnsi="Arial" w:cs="Times New Roman"/>
      <w:b/>
      <w:bCs/>
      <w:i/>
      <w:iCs/>
      <w:sz w:val="28"/>
      <w:szCs w:val="28"/>
      <w:lang w:val="en-GB" w:eastAsia="en-US" w:bidi="ar-SA"/>
    </w:rPr>
  </w:style>
  <w:style w:type="paragraph" w:customStyle="1" w:styleId="a">
    <w:name w:val="修订"/>
    <w:hidden/>
    <w:semiHidden/>
    <w:rsid w:val="00F5201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5201D"/>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F5201D"/>
    <w:rPr>
      <w:rFonts w:ascii="Times New Roman" w:eastAsia="Batang" w:hAnsi="Times New Roman"/>
      <w:lang w:val="en-GB" w:eastAsia="en-US"/>
    </w:rPr>
  </w:style>
  <w:style w:type="paragraph" w:customStyle="1" w:styleId="Subtitle1">
    <w:name w:val="Subtitle1"/>
    <w:basedOn w:val="Normal"/>
    <w:next w:val="Normal"/>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5201D"/>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F5201D"/>
  </w:style>
  <w:style w:type="numbering" w:customStyle="1" w:styleId="NoList12">
    <w:name w:val="No List12"/>
    <w:next w:val="NoList"/>
    <w:uiPriority w:val="99"/>
    <w:semiHidden/>
    <w:unhideWhenUsed/>
    <w:rsid w:val="00F5201D"/>
  </w:style>
  <w:style w:type="numbering" w:customStyle="1" w:styleId="111">
    <w:name w:val="リストなし11"/>
    <w:next w:val="NoList"/>
    <w:uiPriority w:val="99"/>
    <w:semiHidden/>
    <w:unhideWhenUsed/>
    <w:rsid w:val="00F5201D"/>
  </w:style>
  <w:style w:type="numbering" w:customStyle="1" w:styleId="112">
    <w:name w:val="无列表11"/>
    <w:next w:val="NoList"/>
    <w:semiHidden/>
    <w:rsid w:val="00F5201D"/>
  </w:style>
  <w:style w:type="numbering" w:customStyle="1" w:styleId="NoList21">
    <w:name w:val="No List21"/>
    <w:next w:val="NoList"/>
    <w:semiHidden/>
    <w:rsid w:val="00F5201D"/>
  </w:style>
  <w:style w:type="numbering" w:customStyle="1" w:styleId="NoList31">
    <w:name w:val="No List31"/>
    <w:next w:val="NoList"/>
    <w:uiPriority w:val="99"/>
    <w:semiHidden/>
    <w:rsid w:val="00F5201D"/>
  </w:style>
  <w:style w:type="numbering" w:customStyle="1" w:styleId="1110">
    <w:name w:val="無清單111"/>
    <w:next w:val="NoList"/>
    <w:uiPriority w:val="99"/>
    <w:semiHidden/>
    <w:unhideWhenUsed/>
    <w:rsid w:val="00F5201D"/>
  </w:style>
  <w:style w:type="table" w:customStyle="1" w:styleId="TableGrid11">
    <w:name w:val="Table Grid11"/>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520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5201D"/>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F5201D"/>
  </w:style>
  <w:style w:type="numbering" w:customStyle="1" w:styleId="NoList112">
    <w:name w:val="No List112"/>
    <w:next w:val="NoList"/>
    <w:uiPriority w:val="99"/>
    <w:semiHidden/>
    <w:unhideWhenUsed/>
    <w:rsid w:val="00F5201D"/>
  </w:style>
  <w:style w:type="paragraph" w:customStyle="1" w:styleId="30">
    <w:name w:val="修订3"/>
    <w:hidden/>
    <w:uiPriority w:val="99"/>
    <w:semiHidden/>
    <w:rsid w:val="00F5201D"/>
    <w:rPr>
      <w:rFonts w:ascii="Times New Roman" w:eastAsia="Batang" w:hAnsi="Times New Roman"/>
      <w:lang w:val="en-GB" w:eastAsia="en-US"/>
    </w:rPr>
  </w:style>
  <w:style w:type="table" w:customStyle="1" w:styleId="TableGrid5">
    <w:name w:val="Table Grid5"/>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5201D"/>
  </w:style>
  <w:style w:type="numbering" w:customStyle="1" w:styleId="1111">
    <w:name w:val="リストなし111"/>
    <w:next w:val="NoList"/>
    <w:uiPriority w:val="99"/>
    <w:semiHidden/>
    <w:unhideWhenUsed/>
    <w:rsid w:val="00F5201D"/>
  </w:style>
  <w:style w:type="numbering" w:customStyle="1" w:styleId="1112">
    <w:name w:val="无列表111"/>
    <w:next w:val="NoList"/>
    <w:semiHidden/>
    <w:rsid w:val="00F5201D"/>
  </w:style>
  <w:style w:type="numbering" w:customStyle="1" w:styleId="NoList211">
    <w:name w:val="No List211"/>
    <w:next w:val="NoList"/>
    <w:semiHidden/>
    <w:rsid w:val="00F5201D"/>
  </w:style>
  <w:style w:type="numbering" w:customStyle="1" w:styleId="NoList311">
    <w:name w:val="No List311"/>
    <w:next w:val="NoList"/>
    <w:uiPriority w:val="99"/>
    <w:semiHidden/>
    <w:rsid w:val="00F5201D"/>
  </w:style>
  <w:style w:type="numbering" w:customStyle="1" w:styleId="11110">
    <w:name w:val="無清單1111"/>
    <w:next w:val="NoList"/>
    <w:uiPriority w:val="99"/>
    <w:semiHidden/>
    <w:unhideWhenUsed/>
    <w:rsid w:val="00F5201D"/>
  </w:style>
  <w:style w:type="numbering" w:customStyle="1" w:styleId="NoList5">
    <w:name w:val="No List5"/>
    <w:next w:val="NoList"/>
    <w:uiPriority w:val="99"/>
    <w:semiHidden/>
    <w:unhideWhenUsed/>
    <w:rsid w:val="00F5201D"/>
  </w:style>
  <w:style w:type="table" w:customStyle="1" w:styleId="TableGrid6">
    <w:name w:val="Table Grid6"/>
    <w:basedOn w:val="TableNormal"/>
    <w:next w:val="TableGrid"/>
    <w:qFormat/>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201D"/>
  </w:style>
  <w:style w:type="numbering" w:customStyle="1" w:styleId="120">
    <w:name w:val="リストなし12"/>
    <w:next w:val="NoList"/>
    <w:uiPriority w:val="99"/>
    <w:semiHidden/>
    <w:unhideWhenUsed/>
    <w:rsid w:val="00F5201D"/>
  </w:style>
  <w:style w:type="table" w:customStyle="1" w:styleId="TableGrid12">
    <w:name w:val="Table Grid12"/>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F5201D"/>
  </w:style>
  <w:style w:type="numbering" w:customStyle="1" w:styleId="NoList22">
    <w:name w:val="No List22"/>
    <w:next w:val="NoList"/>
    <w:semiHidden/>
    <w:rsid w:val="00F5201D"/>
  </w:style>
  <w:style w:type="numbering" w:customStyle="1" w:styleId="NoList32">
    <w:name w:val="No List32"/>
    <w:next w:val="NoList"/>
    <w:uiPriority w:val="99"/>
    <w:semiHidden/>
    <w:rsid w:val="00F5201D"/>
  </w:style>
  <w:style w:type="table" w:customStyle="1" w:styleId="TableGrid42">
    <w:name w:val="Table Grid42"/>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201D"/>
  </w:style>
  <w:style w:type="numbering" w:customStyle="1" w:styleId="NoList122">
    <w:name w:val="No List122"/>
    <w:next w:val="NoList"/>
    <w:uiPriority w:val="99"/>
    <w:semiHidden/>
    <w:unhideWhenUsed/>
    <w:rsid w:val="00F5201D"/>
  </w:style>
  <w:style w:type="numbering" w:customStyle="1" w:styleId="1120">
    <w:name w:val="リストなし112"/>
    <w:next w:val="NoList"/>
    <w:uiPriority w:val="99"/>
    <w:semiHidden/>
    <w:unhideWhenUsed/>
    <w:rsid w:val="00F5201D"/>
  </w:style>
  <w:style w:type="numbering" w:customStyle="1" w:styleId="1121">
    <w:name w:val="无列表112"/>
    <w:next w:val="NoList"/>
    <w:semiHidden/>
    <w:rsid w:val="00F5201D"/>
  </w:style>
  <w:style w:type="numbering" w:customStyle="1" w:styleId="NoList212">
    <w:name w:val="No List212"/>
    <w:next w:val="NoList"/>
    <w:semiHidden/>
    <w:rsid w:val="00F5201D"/>
  </w:style>
  <w:style w:type="numbering" w:customStyle="1" w:styleId="NoList312">
    <w:name w:val="No List312"/>
    <w:next w:val="NoList"/>
    <w:uiPriority w:val="99"/>
    <w:semiHidden/>
    <w:rsid w:val="00F5201D"/>
  </w:style>
  <w:style w:type="numbering" w:customStyle="1" w:styleId="NoList1112">
    <w:name w:val="No List1112"/>
    <w:next w:val="NoList"/>
    <w:uiPriority w:val="99"/>
    <w:semiHidden/>
    <w:unhideWhenUsed/>
    <w:rsid w:val="00F5201D"/>
  </w:style>
  <w:style w:type="paragraph" w:customStyle="1" w:styleId="16">
    <w:name w:val="副标题1"/>
    <w:basedOn w:val="Normal"/>
    <w:next w:val="Normal"/>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201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5201D"/>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F5201D"/>
  </w:style>
  <w:style w:type="numbering" w:customStyle="1" w:styleId="130">
    <w:name w:val="无列表13"/>
    <w:next w:val="NoList"/>
    <w:semiHidden/>
    <w:rsid w:val="00F5201D"/>
  </w:style>
  <w:style w:type="numbering" w:customStyle="1" w:styleId="NoList113">
    <w:name w:val="No List113"/>
    <w:next w:val="NoList"/>
    <w:uiPriority w:val="99"/>
    <w:semiHidden/>
    <w:unhideWhenUsed/>
    <w:rsid w:val="00F5201D"/>
  </w:style>
  <w:style w:type="numbering" w:customStyle="1" w:styleId="NoList41">
    <w:name w:val="No List41"/>
    <w:next w:val="NoList"/>
    <w:uiPriority w:val="99"/>
    <w:semiHidden/>
    <w:unhideWhenUsed/>
    <w:rsid w:val="00F5201D"/>
  </w:style>
  <w:style w:type="table" w:customStyle="1" w:styleId="TableGrid112">
    <w:name w:val="Table Grid112"/>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F5201D"/>
  </w:style>
  <w:style w:type="numbering" w:customStyle="1" w:styleId="NoList1211">
    <w:name w:val="No List1211"/>
    <w:next w:val="NoList"/>
    <w:uiPriority w:val="99"/>
    <w:semiHidden/>
    <w:unhideWhenUsed/>
    <w:rsid w:val="00F5201D"/>
  </w:style>
  <w:style w:type="numbering" w:customStyle="1" w:styleId="11111">
    <w:name w:val="リストなし1111"/>
    <w:next w:val="NoList"/>
    <w:uiPriority w:val="99"/>
    <w:semiHidden/>
    <w:unhideWhenUsed/>
    <w:rsid w:val="00F5201D"/>
  </w:style>
  <w:style w:type="numbering" w:customStyle="1" w:styleId="11112">
    <w:name w:val="无列表1111"/>
    <w:next w:val="NoList"/>
    <w:semiHidden/>
    <w:rsid w:val="00F5201D"/>
  </w:style>
  <w:style w:type="numbering" w:customStyle="1" w:styleId="NoList2111">
    <w:name w:val="No List2111"/>
    <w:next w:val="NoList"/>
    <w:semiHidden/>
    <w:rsid w:val="00F5201D"/>
  </w:style>
  <w:style w:type="numbering" w:customStyle="1" w:styleId="NoList3111">
    <w:name w:val="No List3111"/>
    <w:next w:val="NoList"/>
    <w:uiPriority w:val="99"/>
    <w:semiHidden/>
    <w:rsid w:val="00F5201D"/>
  </w:style>
  <w:style w:type="numbering" w:customStyle="1" w:styleId="111110">
    <w:name w:val="無清單11111"/>
    <w:next w:val="NoList"/>
    <w:uiPriority w:val="99"/>
    <w:semiHidden/>
    <w:unhideWhenUsed/>
    <w:rsid w:val="00F5201D"/>
  </w:style>
  <w:style w:type="numbering" w:customStyle="1" w:styleId="NoList131">
    <w:name w:val="No List131"/>
    <w:next w:val="NoList"/>
    <w:uiPriority w:val="99"/>
    <w:semiHidden/>
    <w:unhideWhenUsed/>
    <w:rsid w:val="00F5201D"/>
  </w:style>
  <w:style w:type="numbering" w:customStyle="1" w:styleId="1210">
    <w:name w:val="リストなし121"/>
    <w:next w:val="NoList"/>
    <w:uiPriority w:val="99"/>
    <w:semiHidden/>
    <w:unhideWhenUsed/>
    <w:rsid w:val="00F5201D"/>
  </w:style>
  <w:style w:type="numbering" w:customStyle="1" w:styleId="1211">
    <w:name w:val="无列表121"/>
    <w:next w:val="NoList"/>
    <w:semiHidden/>
    <w:rsid w:val="00F5201D"/>
  </w:style>
  <w:style w:type="numbering" w:customStyle="1" w:styleId="NoList221">
    <w:name w:val="No List221"/>
    <w:next w:val="NoList"/>
    <w:semiHidden/>
    <w:rsid w:val="00F5201D"/>
  </w:style>
  <w:style w:type="numbering" w:customStyle="1" w:styleId="NoList321">
    <w:name w:val="No List321"/>
    <w:next w:val="NoList"/>
    <w:uiPriority w:val="99"/>
    <w:semiHidden/>
    <w:rsid w:val="00F5201D"/>
  </w:style>
  <w:style w:type="numbering" w:customStyle="1" w:styleId="NoList1121">
    <w:name w:val="No List1121"/>
    <w:next w:val="NoList"/>
    <w:uiPriority w:val="99"/>
    <w:semiHidden/>
    <w:unhideWhenUsed/>
    <w:rsid w:val="00F5201D"/>
  </w:style>
  <w:style w:type="numbering" w:customStyle="1" w:styleId="211">
    <w:name w:val="无列表211"/>
    <w:next w:val="NoList"/>
    <w:uiPriority w:val="99"/>
    <w:semiHidden/>
    <w:unhideWhenUsed/>
    <w:rsid w:val="00F5201D"/>
  </w:style>
  <w:style w:type="numbering" w:customStyle="1" w:styleId="NoList1221">
    <w:name w:val="No List1221"/>
    <w:next w:val="NoList"/>
    <w:uiPriority w:val="99"/>
    <w:semiHidden/>
    <w:unhideWhenUsed/>
    <w:rsid w:val="00F5201D"/>
  </w:style>
  <w:style w:type="numbering" w:customStyle="1" w:styleId="11210">
    <w:name w:val="リストなし1121"/>
    <w:next w:val="NoList"/>
    <w:uiPriority w:val="99"/>
    <w:semiHidden/>
    <w:unhideWhenUsed/>
    <w:rsid w:val="00F5201D"/>
  </w:style>
  <w:style w:type="numbering" w:customStyle="1" w:styleId="11211">
    <w:name w:val="无列表1121"/>
    <w:next w:val="NoList"/>
    <w:semiHidden/>
    <w:rsid w:val="00F5201D"/>
  </w:style>
  <w:style w:type="numbering" w:customStyle="1" w:styleId="NoList2121">
    <w:name w:val="No List2121"/>
    <w:next w:val="NoList"/>
    <w:semiHidden/>
    <w:rsid w:val="00F5201D"/>
  </w:style>
  <w:style w:type="numbering" w:customStyle="1" w:styleId="NoList3121">
    <w:name w:val="No List3121"/>
    <w:next w:val="NoList"/>
    <w:uiPriority w:val="99"/>
    <w:semiHidden/>
    <w:rsid w:val="00F5201D"/>
  </w:style>
  <w:style w:type="numbering" w:customStyle="1" w:styleId="NoList11121">
    <w:name w:val="No List11121"/>
    <w:next w:val="NoList"/>
    <w:uiPriority w:val="99"/>
    <w:semiHidden/>
    <w:unhideWhenUsed/>
    <w:rsid w:val="00F5201D"/>
  </w:style>
  <w:style w:type="paragraph" w:customStyle="1" w:styleId="IntenseQuote1">
    <w:name w:val="Intense Quote1"/>
    <w:basedOn w:val="Normal"/>
    <w:next w:val="Normal"/>
    <w:uiPriority w:val="30"/>
    <w:qFormat/>
    <w:rsid w:val="00F520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201D"/>
    <w:rPr>
      <w:rFonts w:ascii="Times New Roman" w:hAnsi="Times New Roman"/>
      <w:i/>
      <w:iCs/>
      <w:color w:val="4F81BD" w:themeColor="accent1"/>
      <w:lang w:val="en-GB" w:eastAsia="en-US"/>
    </w:rPr>
  </w:style>
  <w:style w:type="table" w:customStyle="1" w:styleId="TableGrid7">
    <w:name w:val="Table Grid7"/>
    <w:basedOn w:val="TableNormal"/>
    <w:qFormat/>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201D"/>
  </w:style>
  <w:style w:type="numbering" w:customStyle="1" w:styleId="NoList14">
    <w:name w:val="No List14"/>
    <w:next w:val="NoList"/>
    <w:uiPriority w:val="99"/>
    <w:semiHidden/>
    <w:unhideWhenUsed/>
    <w:rsid w:val="00F5201D"/>
  </w:style>
  <w:style w:type="numbering" w:customStyle="1" w:styleId="131">
    <w:name w:val="リストなし13"/>
    <w:next w:val="NoList"/>
    <w:uiPriority w:val="99"/>
    <w:semiHidden/>
    <w:unhideWhenUsed/>
    <w:rsid w:val="00F5201D"/>
  </w:style>
  <w:style w:type="numbering" w:customStyle="1" w:styleId="NoList23">
    <w:name w:val="No List23"/>
    <w:next w:val="NoList"/>
    <w:semiHidden/>
    <w:rsid w:val="00F5201D"/>
  </w:style>
  <w:style w:type="numbering" w:customStyle="1" w:styleId="NoList33">
    <w:name w:val="No List33"/>
    <w:next w:val="NoList"/>
    <w:uiPriority w:val="99"/>
    <w:semiHidden/>
    <w:rsid w:val="00F5201D"/>
  </w:style>
  <w:style w:type="numbering" w:customStyle="1" w:styleId="NoList123">
    <w:name w:val="No List123"/>
    <w:next w:val="NoList"/>
    <w:uiPriority w:val="99"/>
    <w:semiHidden/>
    <w:unhideWhenUsed/>
    <w:rsid w:val="00F5201D"/>
  </w:style>
  <w:style w:type="numbering" w:customStyle="1" w:styleId="113">
    <w:name w:val="リストなし113"/>
    <w:next w:val="NoList"/>
    <w:uiPriority w:val="99"/>
    <w:semiHidden/>
    <w:unhideWhenUsed/>
    <w:rsid w:val="00F5201D"/>
  </w:style>
  <w:style w:type="numbering" w:customStyle="1" w:styleId="1130">
    <w:name w:val="无列表113"/>
    <w:next w:val="NoList"/>
    <w:semiHidden/>
    <w:rsid w:val="00F5201D"/>
  </w:style>
  <w:style w:type="numbering" w:customStyle="1" w:styleId="NoList213">
    <w:name w:val="No List213"/>
    <w:next w:val="NoList"/>
    <w:semiHidden/>
    <w:rsid w:val="00F5201D"/>
  </w:style>
  <w:style w:type="numbering" w:customStyle="1" w:styleId="NoList313">
    <w:name w:val="No List313"/>
    <w:next w:val="NoList"/>
    <w:uiPriority w:val="99"/>
    <w:semiHidden/>
    <w:rsid w:val="00F5201D"/>
  </w:style>
  <w:style w:type="numbering" w:customStyle="1" w:styleId="NoList1113">
    <w:name w:val="No List1113"/>
    <w:next w:val="NoList"/>
    <w:uiPriority w:val="99"/>
    <w:semiHidden/>
    <w:unhideWhenUsed/>
    <w:rsid w:val="00F5201D"/>
  </w:style>
  <w:style w:type="numbering" w:customStyle="1" w:styleId="NoList51">
    <w:name w:val="No List51"/>
    <w:next w:val="NoList"/>
    <w:uiPriority w:val="99"/>
    <w:semiHidden/>
    <w:unhideWhenUsed/>
    <w:rsid w:val="00F5201D"/>
  </w:style>
  <w:style w:type="numbering" w:customStyle="1" w:styleId="1310">
    <w:name w:val="无列表131"/>
    <w:next w:val="NoList"/>
    <w:semiHidden/>
    <w:rsid w:val="00F5201D"/>
  </w:style>
  <w:style w:type="numbering" w:customStyle="1" w:styleId="NoList1131">
    <w:name w:val="No List1131"/>
    <w:next w:val="NoList"/>
    <w:uiPriority w:val="99"/>
    <w:semiHidden/>
    <w:unhideWhenUsed/>
    <w:rsid w:val="00F5201D"/>
  </w:style>
  <w:style w:type="numbering" w:customStyle="1" w:styleId="NoList411">
    <w:name w:val="No List411"/>
    <w:next w:val="NoList"/>
    <w:uiPriority w:val="99"/>
    <w:semiHidden/>
    <w:unhideWhenUsed/>
    <w:rsid w:val="00F5201D"/>
  </w:style>
  <w:style w:type="numbering" w:customStyle="1" w:styleId="221">
    <w:name w:val="无列表221"/>
    <w:next w:val="NoList"/>
    <w:uiPriority w:val="99"/>
    <w:semiHidden/>
    <w:unhideWhenUsed/>
    <w:rsid w:val="00F5201D"/>
  </w:style>
  <w:style w:type="numbering" w:customStyle="1" w:styleId="NoList12111">
    <w:name w:val="No List12111"/>
    <w:next w:val="NoList"/>
    <w:uiPriority w:val="99"/>
    <w:semiHidden/>
    <w:unhideWhenUsed/>
    <w:rsid w:val="00F5201D"/>
  </w:style>
  <w:style w:type="numbering" w:customStyle="1" w:styleId="111111">
    <w:name w:val="リストなし11111"/>
    <w:next w:val="NoList"/>
    <w:uiPriority w:val="99"/>
    <w:semiHidden/>
    <w:unhideWhenUsed/>
    <w:rsid w:val="00F5201D"/>
  </w:style>
  <w:style w:type="numbering" w:customStyle="1" w:styleId="111112">
    <w:name w:val="无列表11111"/>
    <w:next w:val="NoList"/>
    <w:semiHidden/>
    <w:rsid w:val="00F5201D"/>
  </w:style>
  <w:style w:type="numbering" w:customStyle="1" w:styleId="NoList21111">
    <w:name w:val="No List21111"/>
    <w:next w:val="NoList"/>
    <w:semiHidden/>
    <w:rsid w:val="00F5201D"/>
  </w:style>
  <w:style w:type="numbering" w:customStyle="1" w:styleId="NoList31111">
    <w:name w:val="No List31111"/>
    <w:next w:val="NoList"/>
    <w:uiPriority w:val="99"/>
    <w:semiHidden/>
    <w:rsid w:val="00F5201D"/>
  </w:style>
  <w:style w:type="numbering" w:customStyle="1" w:styleId="1111110">
    <w:name w:val="無清單111111"/>
    <w:next w:val="NoList"/>
    <w:uiPriority w:val="99"/>
    <w:semiHidden/>
    <w:unhideWhenUsed/>
    <w:rsid w:val="00F5201D"/>
  </w:style>
  <w:style w:type="numbering" w:customStyle="1" w:styleId="NoList1311">
    <w:name w:val="No List1311"/>
    <w:next w:val="NoList"/>
    <w:uiPriority w:val="99"/>
    <w:semiHidden/>
    <w:unhideWhenUsed/>
    <w:rsid w:val="00F5201D"/>
  </w:style>
  <w:style w:type="numbering" w:customStyle="1" w:styleId="12110">
    <w:name w:val="リストなし1211"/>
    <w:next w:val="NoList"/>
    <w:uiPriority w:val="99"/>
    <w:semiHidden/>
    <w:unhideWhenUsed/>
    <w:rsid w:val="00F5201D"/>
  </w:style>
  <w:style w:type="numbering" w:customStyle="1" w:styleId="12111">
    <w:name w:val="无列表1211"/>
    <w:next w:val="NoList"/>
    <w:semiHidden/>
    <w:rsid w:val="00F5201D"/>
  </w:style>
  <w:style w:type="numbering" w:customStyle="1" w:styleId="NoList2211">
    <w:name w:val="No List2211"/>
    <w:next w:val="NoList"/>
    <w:semiHidden/>
    <w:rsid w:val="00F5201D"/>
  </w:style>
  <w:style w:type="numbering" w:customStyle="1" w:styleId="NoList3211">
    <w:name w:val="No List3211"/>
    <w:next w:val="NoList"/>
    <w:uiPriority w:val="99"/>
    <w:semiHidden/>
    <w:rsid w:val="00F5201D"/>
  </w:style>
  <w:style w:type="numbering" w:customStyle="1" w:styleId="NoList11211">
    <w:name w:val="No List11211"/>
    <w:next w:val="NoList"/>
    <w:uiPriority w:val="99"/>
    <w:semiHidden/>
    <w:unhideWhenUsed/>
    <w:rsid w:val="00F5201D"/>
  </w:style>
  <w:style w:type="numbering" w:customStyle="1" w:styleId="2111">
    <w:name w:val="无列表2111"/>
    <w:next w:val="NoList"/>
    <w:uiPriority w:val="99"/>
    <w:semiHidden/>
    <w:unhideWhenUsed/>
    <w:rsid w:val="00F5201D"/>
  </w:style>
  <w:style w:type="numbering" w:customStyle="1" w:styleId="NoList12211">
    <w:name w:val="No List12211"/>
    <w:next w:val="NoList"/>
    <w:uiPriority w:val="99"/>
    <w:semiHidden/>
    <w:unhideWhenUsed/>
    <w:rsid w:val="00F5201D"/>
  </w:style>
  <w:style w:type="numbering" w:customStyle="1" w:styleId="112110">
    <w:name w:val="リストなし11211"/>
    <w:next w:val="NoList"/>
    <w:uiPriority w:val="99"/>
    <w:semiHidden/>
    <w:unhideWhenUsed/>
    <w:rsid w:val="00F5201D"/>
  </w:style>
  <w:style w:type="numbering" w:customStyle="1" w:styleId="112111">
    <w:name w:val="无列表11211"/>
    <w:next w:val="NoList"/>
    <w:semiHidden/>
    <w:rsid w:val="00F5201D"/>
  </w:style>
  <w:style w:type="numbering" w:customStyle="1" w:styleId="NoList21211">
    <w:name w:val="No List21211"/>
    <w:next w:val="NoList"/>
    <w:semiHidden/>
    <w:rsid w:val="00F5201D"/>
  </w:style>
  <w:style w:type="numbering" w:customStyle="1" w:styleId="NoList31211">
    <w:name w:val="No List31211"/>
    <w:next w:val="NoList"/>
    <w:uiPriority w:val="99"/>
    <w:semiHidden/>
    <w:rsid w:val="00F5201D"/>
  </w:style>
  <w:style w:type="numbering" w:customStyle="1" w:styleId="NoList111211">
    <w:name w:val="No List111211"/>
    <w:next w:val="NoList"/>
    <w:uiPriority w:val="99"/>
    <w:semiHidden/>
    <w:unhideWhenUsed/>
    <w:rsid w:val="00F5201D"/>
  </w:style>
  <w:style w:type="numbering" w:customStyle="1" w:styleId="NoList511">
    <w:name w:val="No List511"/>
    <w:next w:val="NoList"/>
    <w:uiPriority w:val="99"/>
    <w:semiHidden/>
    <w:unhideWhenUsed/>
    <w:rsid w:val="00F5201D"/>
  </w:style>
  <w:style w:type="numbering" w:customStyle="1" w:styleId="NoList61">
    <w:name w:val="No List61"/>
    <w:next w:val="NoList"/>
    <w:uiPriority w:val="99"/>
    <w:semiHidden/>
    <w:unhideWhenUsed/>
    <w:rsid w:val="00F5201D"/>
  </w:style>
  <w:style w:type="numbering" w:customStyle="1" w:styleId="NoList141">
    <w:name w:val="No List141"/>
    <w:next w:val="NoList"/>
    <w:uiPriority w:val="99"/>
    <w:semiHidden/>
    <w:unhideWhenUsed/>
    <w:rsid w:val="00F5201D"/>
  </w:style>
  <w:style w:type="numbering" w:customStyle="1" w:styleId="1311">
    <w:name w:val="リストなし131"/>
    <w:next w:val="NoList"/>
    <w:uiPriority w:val="99"/>
    <w:semiHidden/>
    <w:unhideWhenUsed/>
    <w:rsid w:val="00F5201D"/>
  </w:style>
  <w:style w:type="numbering" w:customStyle="1" w:styleId="NoList231">
    <w:name w:val="No List231"/>
    <w:next w:val="NoList"/>
    <w:semiHidden/>
    <w:rsid w:val="00F5201D"/>
  </w:style>
  <w:style w:type="numbering" w:customStyle="1" w:styleId="NoList331">
    <w:name w:val="No List331"/>
    <w:next w:val="NoList"/>
    <w:uiPriority w:val="99"/>
    <w:semiHidden/>
    <w:rsid w:val="00F5201D"/>
  </w:style>
  <w:style w:type="numbering" w:customStyle="1" w:styleId="NoList114">
    <w:name w:val="No List114"/>
    <w:next w:val="NoList"/>
    <w:uiPriority w:val="99"/>
    <w:semiHidden/>
    <w:unhideWhenUsed/>
    <w:rsid w:val="00F5201D"/>
  </w:style>
  <w:style w:type="numbering" w:customStyle="1" w:styleId="NoList42">
    <w:name w:val="No List42"/>
    <w:next w:val="NoList"/>
    <w:uiPriority w:val="99"/>
    <w:semiHidden/>
    <w:unhideWhenUsed/>
    <w:rsid w:val="00F5201D"/>
  </w:style>
  <w:style w:type="numbering" w:customStyle="1" w:styleId="NoList1231">
    <w:name w:val="No List1231"/>
    <w:next w:val="NoList"/>
    <w:uiPriority w:val="99"/>
    <w:semiHidden/>
    <w:unhideWhenUsed/>
    <w:rsid w:val="00F5201D"/>
  </w:style>
  <w:style w:type="numbering" w:customStyle="1" w:styleId="1131">
    <w:name w:val="リストなし1131"/>
    <w:next w:val="NoList"/>
    <w:uiPriority w:val="99"/>
    <w:semiHidden/>
    <w:unhideWhenUsed/>
    <w:rsid w:val="00F5201D"/>
  </w:style>
  <w:style w:type="numbering" w:customStyle="1" w:styleId="11310">
    <w:name w:val="无列表1131"/>
    <w:next w:val="NoList"/>
    <w:semiHidden/>
    <w:rsid w:val="00F5201D"/>
  </w:style>
  <w:style w:type="numbering" w:customStyle="1" w:styleId="NoList2131">
    <w:name w:val="No List2131"/>
    <w:next w:val="NoList"/>
    <w:semiHidden/>
    <w:rsid w:val="00F5201D"/>
  </w:style>
  <w:style w:type="numbering" w:customStyle="1" w:styleId="NoList3131">
    <w:name w:val="No List3131"/>
    <w:next w:val="NoList"/>
    <w:uiPriority w:val="99"/>
    <w:semiHidden/>
    <w:rsid w:val="00F5201D"/>
  </w:style>
  <w:style w:type="numbering" w:customStyle="1" w:styleId="NoList11131">
    <w:name w:val="No List11131"/>
    <w:next w:val="NoList"/>
    <w:uiPriority w:val="99"/>
    <w:semiHidden/>
    <w:unhideWhenUsed/>
    <w:rsid w:val="00F5201D"/>
  </w:style>
  <w:style w:type="numbering" w:customStyle="1" w:styleId="NoList1212">
    <w:name w:val="No List1212"/>
    <w:next w:val="NoList"/>
    <w:uiPriority w:val="99"/>
    <w:semiHidden/>
    <w:unhideWhenUsed/>
    <w:rsid w:val="00F5201D"/>
  </w:style>
  <w:style w:type="numbering" w:customStyle="1" w:styleId="11120">
    <w:name w:val="リストなし1112"/>
    <w:next w:val="NoList"/>
    <w:uiPriority w:val="99"/>
    <w:semiHidden/>
    <w:unhideWhenUsed/>
    <w:rsid w:val="00F5201D"/>
  </w:style>
  <w:style w:type="numbering" w:customStyle="1" w:styleId="11121">
    <w:name w:val="无列表1112"/>
    <w:next w:val="NoList"/>
    <w:semiHidden/>
    <w:rsid w:val="00F5201D"/>
  </w:style>
  <w:style w:type="numbering" w:customStyle="1" w:styleId="NoList2112">
    <w:name w:val="No List2112"/>
    <w:next w:val="NoList"/>
    <w:semiHidden/>
    <w:rsid w:val="00F5201D"/>
  </w:style>
  <w:style w:type="numbering" w:customStyle="1" w:styleId="NoList3112">
    <w:name w:val="No List3112"/>
    <w:next w:val="NoList"/>
    <w:uiPriority w:val="99"/>
    <w:semiHidden/>
    <w:rsid w:val="00F5201D"/>
  </w:style>
  <w:style w:type="numbering" w:customStyle="1" w:styleId="NoList52">
    <w:name w:val="No List52"/>
    <w:next w:val="NoList"/>
    <w:uiPriority w:val="99"/>
    <w:semiHidden/>
    <w:unhideWhenUsed/>
    <w:rsid w:val="00F5201D"/>
  </w:style>
  <w:style w:type="numbering" w:customStyle="1" w:styleId="NoList132">
    <w:name w:val="No List132"/>
    <w:next w:val="NoList"/>
    <w:uiPriority w:val="99"/>
    <w:semiHidden/>
    <w:unhideWhenUsed/>
    <w:rsid w:val="00F5201D"/>
  </w:style>
  <w:style w:type="numbering" w:customStyle="1" w:styleId="122">
    <w:name w:val="リストなし122"/>
    <w:next w:val="NoList"/>
    <w:uiPriority w:val="99"/>
    <w:semiHidden/>
    <w:unhideWhenUsed/>
    <w:rsid w:val="00F5201D"/>
  </w:style>
  <w:style w:type="numbering" w:customStyle="1" w:styleId="1220">
    <w:name w:val="无列表122"/>
    <w:next w:val="NoList"/>
    <w:semiHidden/>
    <w:rsid w:val="00F5201D"/>
  </w:style>
  <w:style w:type="numbering" w:customStyle="1" w:styleId="NoList222">
    <w:name w:val="No List222"/>
    <w:next w:val="NoList"/>
    <w:semiHidden/>
    <w:rsid w:val="00F5201D"/>
  </w:style>
  <w:style w:type="numbering" w:customStyle="1" w:styleId="NoList322">
    <w:name w:val="No List322"/>
    <w:next w:val="NoList"/>
    <w:uiPriority w:val="99"/>
    <w:semiHidden/>
    <w:rsid w:val="00F5201D"/>
  </w:style>
  <w:style w:type="numbering" w:customStyle="1" w:styleId="NoList1122">
    <w:name w:val="No List1122"/>
    <w:next w:val="NoList"/>
    <w:uiPriority w:val="99"/>
    <w:semiHidden/>
    <w:unhideWhenUsed/>
    <w:rsid w:val="00F5201D"/>
  </w:style>
  <w:style w:type="numbering" w:customStyle="1" w:styleId="212">
    <w:name w:val="无列表212"/>
    <w:next w:val="NoList"/>
    <w:uiPriority w:val="99"/>
    <w:semiHidden/>
    <w:unhideWhenUsed/>
    <w:rsid w:val="00F5201D"/>
  </w:style>
  <w:style w:type="numbering" w:customStyle="1" w:styleId="NoList11122">
    <w:name w:val="No List11122"/>
    <w:next w:val="NoList"/>
    <w:uiPriority w:val="99"/>
    <w:semiHidden/>
    <w:unhideWhenUsed/>
    <w:rsid w:val="00F5201D"/>
  </w:style>
  <w:style w:type="numbering" w:customStyle="1" w:styleId="NoList7">
    <w:name w:val="No List7"/>
    <w:next w:val="NoList"/>
    <w:uiPriority w:val="99"/>
    <w:semiHidden/>
    <w:unhideWhenUsed/>
    <w:rsid w:val="00F5201D"/>
  </w:style>
  <w:style w:type="numbering" w:customStyle="1" w:styleId="NoList15">
    <w:name w:val="No List15"/>
    <w:next w:val="NoList"/>
    <w:uiPriority w:val="99"/>
    <w:semiHidden/>
    <w:unhideWhenUsed/>
    <w:rsid w:val="00F5201D"/>
  </w:style>
  <w:style w:type="numbering" w:customStyle="1" w:styleId="140">
    <w:name w:val="リストなし14"/>
    <w:next w:val="NoList"/>
    <w:uiPriority w:val="99"/>
    <w:semiHidden/>
    <w:unhideWhenUsed/>
    <w:rsid w:val="00F5201D"/>
  </w:style>
  <w:style w:type="numbering" w:customStyle="1" w:styleId="141">
    <w:name w:val="无列表14"/>
    <w:next w:val="NoList"/>
    <w:semiHidden/>
    <w:rsid w:val="00F5201D"/>
  </w:style>
  <w:style w:type="numbering" w:customStyle="1" w:styleId="NoList24">
    <w:name w:val="No List24"/>
    <w:next w:val="NoList"/>
    <w:semiHidden/>
    <w:rsid w:val="00F5201D"/>
  </w:style>
  <w:style w:type="numbering" w:customStyle="1" w:styleId="NoList34">
    <w:name w:val="No List34"/>
    <w:next w:val="NoList"/>
    <w:uiPriority w:val="99"/>
    <w:semiHidden/>
    <w:rsid w:val="00F5201D"/>
  </w:style>
  <w:style w:type="numbering" w:customStyle="1" w:styleId="NoList115">
    <w:name w:val="No List115"/>
    <w:next w:val="NoList"/>
    <w:uiPriority w:val="99"/>
    <w:semiHidden/>
    <w:unhideWhenUsed/>
    <w:rsid w:val="00F5201D"/>
  </w:style>
  <w:style w:type="numbering" w:customStyle="1" w:styleId="NoList43">
    <w:name w:val="No List43"/>
    <w:next w:val="NoList"/>
    <w:uiPriority w:val="99"/>
    <w:semiHidden/>
    <w:unhideWhenUsed/>
    <w:rsid w:val="00F5201D"/>
  </w:style>
  <w:style w:type="numbering" w:customStyle="1" w:styleId="NoList124">
    <w:name w:val="No List124"/>
    <w:next w:val="NoList"/>
    <w:uiPriority w:val="99"/>
    <w:semiHidden/>
    <w:unhideWhenUsed/>
    <w:rsid w:val="00F5201D"/>
  </w:style>
  <w:style w:type="numbering" w:customStyle="1" w:styleId="114">
    <w:name w:val="リストなし114"/>
    <w:next w:val="NoList"/>
    <w:uiPriority w:val="99"/>
    <w:semiHidden/>
    <w:unhideWhenUsed/>
    <w:rsid w:val="00F5201D"/>
  </w:style>
  <w:style w:type="numbering" w:customStyle="1" w:styleId="1140">
    <w:name w:val="无列表114"/>
    <w:next w:val="NoList"/>
    <w:semiHidden/>
    <w:rsid w:val="00F5201D"/>
  </w:style>
  <w:style w:type="numbering" w:customStyle="1" w:styleId="NoList214">
    <w:name w:val="No List214"/>
    <w:next w:val="NoList"/>
    <w:semiHidden/>
    <w:rsid w:val="00F5201D"/>
  </w:style>
  <w:style w:type="numbering" w:customStyle="1" w:styleId="NoList314">
    <w:name w:val="No List314"/>
    <w:next w:val="NoList"/>
    <w:uiPriority w:val="99"/>
    <w:semiHidden/>
    <w:rsid w:val="00F5201D"/>
  </w:style>
  <w:style w:type="numbering" w:customStyle="1" w:styleId="NoList1114">
    <w:name w:val="No List1114"/>
    <w:next w:val="NoList"/>
    <w:uiPriority w:val="99"/>
    <w:semiHidden/>
    <w:unhideWhenUsed/>
    <w:rsid w:val="00F5201D"/>
  </w:style>
  <w:style w:type="numbering" w:customStyle="1" w:styleId="23">
    <w:name w:val="无列表23"/>
    <w:next w:val="NoList"/>
    <w:uiPriority w:val="99"/>
    <w:semiHidden/>
    <w:unhideWhenUsed/>
    <w:rsid w:val="00F5201D"/>
  </w:style>
  <w:style w:type="numbering" w:customStyle="1" w:styleId="NoList1213">
    <w:name w:val="No List1213"/>
    <w:next w:val="NoList"/>
    <w:uiPriority w:val="99"/>
    <w:semiHidden/>
    <w:unhideWhenUsed/>
    <w:rsid w:val="00F5201D"/>
  </w:style>
  <w:style w:type="numbering" w:customStyle="1" w:styleId="1113">
    <w:name w:val="リストなし1113"/>
    <w:next w:val="NoList"/>
    <w:uiPriority w:val="99"/>
    <w:semiHidden/>
    <w:unhideWhenUsed/>
    <w:rsid w:val="00F5201D"/>
  </w:style>
  <w:style w:type="numbering" w:customStyle="1" w:styleId="11130">
    <w:name w:val="无列表1113"/>
    <w:next w:val="NoList"/>
    <w:semiHidden/>
    <w:rsid w:val="00F5201D"/>
  </w:style>
  <w:style w:type="numbering" w:customStyle="1" w:styleId="NoList2113">
    <w:name w:val="No List2113"/>
    <w:next w:val="NoList"/>
    <w:semiHidden/>
    <w:rsid w:val="00F5201D"/>
  </w:style>
  <w:style w:type="numbering" w:customStyle="1" w:styleId="NoList3113">
    <w:name w:val="No List3113"/>
    <w:next w:val="NoList"/>
    <w:uiPriority w:val="99"/>
    <w:semiHidden/>
    <w:rsid w:val="00F5201D"/>
  </w:style>
  <w:style w:type="numbering" w:customStyle="1" w:styleId="NoList53">
    <w:name w:val="No List53"/>
    <w:next w:val="NoList"/>
    <w:uiPriority w:val="99"/>
    <w:semiHidden/>
    <w:unhideWhenUsed/>
    <w:rsid w:val="00F5201D"/>
  </w:style>
  <w:style w:type="numbering" w:customStyle="1" w:styleId="NoList133">
    <w:name w:val="No List133"/>
    <w:next w:val="NoList"/>
    <w:uiPriority w:val="99"/>
    <w:semiHidden/>
    <w:unhideWhenUsed/>
    <w:rsid w:val="00F5201D"/>
  </w:style>
  <w:style w:type="numbering" w:customStyle="1" w:styleId="123">
    <w:name w:val="リストなし123"/>
    <w:next w:val="NoList"/>
    <w:uiPriority w:val="99"/>
    <w:semiHidden/>
    <w:unhideWhenUsed/>
    <w:rsid w:val="00F5201D"/>
  </w:style>
  <w:style w:type="numbering" w:customStyle="1" w:styleId="1230">
    <w:name w:val="无列表123"/>
    <w:next w:val="NoList"/>
    <w:semiHidden/>
    <w:rsid w:val="00F5201D"/>
  </w:style>
  <w:style w:type="numbering" w:customStyle="1" w:styleId="NoList223">
    <w:name w:val="No List223"/>
    <w:next w:val="NoList"/>
    <w:semiHidden/>
    <w:rsid w:val="00F5201D"/>
  </w:style>
  <w:style w:type="numbering" w:customStyle="1" w:styleId="NoList323">
    <w:name w:val="No List323"/>
    <w:next w:val="NoList"/>
    <w:uiPriority w:val="99"/>
    <w:semiHidden/>
    <w:rsid w:val="00F5201D"/>
  </w:style>
  <w:style w:type="numbering" w:customStyle="1" w:styleId="NoList1123">
    <w:name w:val="No List1123"/>
    <w:next w:val="NoList"/>
    <w:uiPriority w:val="99"/>
    <w:semiHidden/>
    <w:unhideWhenUsed/>
    <w:rsid w:val="00F5201D"/>
  </w:style>
  <w:style w:type="numbering" w:customStyle="1" w:styleId="213">
    <w:name w:val="无列表213"/>
    <w:next w:val="NoList"/>
    <w:uiPriority w:val="99"/>
    <w:semiHidden/>
    <w:unhideWhenUsed/>
    <w:rsid w:val="00F5201D"/>
  </w:style>
  <w:style w:type="numbering" w:customStyle="1" w:styleId="NoList1222">
    <w:name w:val="No List1222"/>
    <w:next w:val="NoList"/>
    <w:uiPriority w:val="99"/>
    <w:semiHidden/>
    <w:unhideWhenUsed/>
    <w:rsid w:val="00F5201D"/>
  </w:style>
  <w:style w:type="numbering" w:customStyle="1" w:styleId="1122">
    <w:name w:val="リストなし1122"/>
    <w:next w:val="NoList"/>
    <w:uiPriority w:val="99"/>
    <w:semiHidden/>
    <w:unhideWhenUsed/>
    <w:rsid w:val="00F5201D"/>
  </w:style>
  <w:style w:type="numbering" w:customStyle="1" w:styleId="11220">
    <w:name w:val="无列表1122"/>
    <w:next w:val="NoList"/>
    <w:semiHidden/>
    <w:rsid w:val="00F5201D"/>
  </w:style>
  <w:style w:type="numbering" w:customStyle="1" w:styleId="NoList2122">
    <w:name w:val="No List2122"/>
    <w:next w:val="NoList"/>
    <w:semiHidden/>
    <w:rsid w:val="00F5201D"/>
  </w:style>
  <w:style w:type="numbering" w:customStyle="1" w:styleId="NoList3122">
    <w:name w:val="No List3122"/>
    <w:next w:val="NoList"/>
    <w:uiPriority w:val="99"/>
    <w:semiHidden/>
    <w:rsid w:val="00F5201D"/>
  </w:style>
  <w:style w:type="numbering" w:customStyle="1" w:styleId="NoList11123">
    <w:name w:val="No List11123"/>
    <w:next w:val="NoList"/>
    <w:uiPriority w:val="99"/>
    <w:semiHidden/>
    <w:unhideWhenUsed/>
    <w:rsid w:val="00F5201D"/>
  </w:style>
  <w:style w:type="table" w:customStyle="1" w:styleId="TableGrid1121">
    <w:name w:val="Table Grid112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201D"/>
  </w:style>
  <w:style w:type="table" w:customStyle="1" w:styleId="TableGrid9">
    <w:name w:val="Table Grid9"/>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201D"/>
  </w:style>
  <w:style w:type="numbering" w:customStyle="1" w:styleId="150">
    <w:name w:val="リストなし15"/>
    <w:next w:val="NoList"/>
    <w:uiPriority w:val="99"/>
    <w:semiHidden/>
    <w:unhideWhenUsed/>
    <w:rsid w:val="00F5201D"/>
  </w:style>
  <w:style w:type="table" w:customStyle="1" w:styleId="TableGrid15">
    <w:name w:val="Table Grid1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F5201D"/>
  </w:style>
  <w:style w:type="numbering" w:customStyle="1" w:styleId="NoList25">
    <w:name w:val="No List25"/>
    <w:next w:val="NoList"/>
    <w:semiHidden/>
    <w:rsid w:val="00F5201D"/>
  </w:style>
  <w:style w:type="numbering" w:customStyle="1" w:styleId="NoList35">
    <w:name w:val="No List35"/>
    <w:next w:val="NoList"/>
    <w:uiPriority w:val="99"/>
    <w:semiHidden/>
    <w:rsid w:val="00F5201D"/>
  </w:style>
  <w:style w:type="table" w:customStyle="1" w:styleId="TableGrid45">
    <w:name w:val="Table Grid45"/>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201D"/>
  </w:style>
  <w:style w:type="numbering" w:customStyle="1" w:styleId="NoList1115">
    <w:name w:val="No List1115"/>
    <w:next w:val="NoList"/>
    <w:uiPriority w:val="99"/>
    <w:semiHidden/>
    <w:unhideWhenUsed/>
    <w:rsid w:val="00F5201D"/>
  </w:style>
  <w:style w:type="numbering" w:customStyle="1" w:styleId="24">
    <w:name w:val="无列表24"/>
    <w:next w:val="NoList"/>
    <w:uiPriority w:val="99"/>
    <w:semiHidden/>
    <w:unhideWhenUsed/>
    <w:rsid w:val="00F5201D"/>
  </w:style>
  <w:style w:type="numbering" w:customStyle="1" w:styleId="NoList125">
    <w:name w:val="No List125"/>
    <w:next w:val="NoList"/>
    <w:uiPriority w:val="99"/>
    <w:semiHidden/>
    <w:unhideWhenUsed/>
    <w:rsid w:val="00F5201D"/>
  </w:style>
  <w:style w:type="numbering" w:customStyle="1" w:styleId="115">
    <w:name w:val="リストなし115"/>
    <w:next w:val="NoList"/>
    <w:uiPriority w:val="99"/>
    <w:semiHidden/>
    <w:unhideWhenUsed/>
    <w:rsid w:val="00F5201D"/>
  </w:style>
  <w:style w:type="numbering" w:customStyle="1" w:styleId="1150">
    <w:name w:val="无列表115"/>
    <w:next w:val="NoList"/>
    <w:semiHidden/>
    <w:rsid w:val="00F5201D"/>
  </w:style>
  <w:style w:type="numbering" w:customStyle="1" w:styleId="NoList215">
    <w:name w:val="No List215"/>
    <w:next w:val="NoList"/>
    <w:semiHidden/>
    <w:rsid w:val="00F5201D"/>
  </w:style>
  <w:style w:type="numbering" w:customStyle="1" w:styleId="NoList315">
    <w:name w:val="No List315"/>
    <w:next w:val="NoList"/>
    <w:uiPriority w:val="99"/>
    <w:semiHidden/>
    <w:rsid w:val="00F5201D"/>
  </w:style>
  <w:style w:type="table" w:customStyle="1" w:styleId="TableGrid114">
    <w:name w:val="Table Grid114"/>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201D"/>
  </w:style>
  <w:style w:type="numbering" w:customStyle="1" w:styleId="NoList1124">
    <w:name w:val="No List1124"/>
    <w:next w:val="NoList"/>
    <w:uiPriority w:val="99"/>
    <w:semiHidden/>
    <w:unhideWhenUsed/>
    <w:rsid w:val="00F5201D"/>
  </w:style>
  <w:style w:type="table" w:customStyle="1" w:styleId="TableGrid53">
    <w:name w:val="Table Grid5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201D"/>
  </w:style>
  <w:style w:type="numbering" w:customStyle="1" w:styleId="1114">
    <w:name w:val="リストなし1114"/>
    <w:next w:val="NoList"/>
    <w:uiPriority w:val="99"/>
    <w:semiHidden/>
    <w:unhideWhenUsed/>
    <w:rsid w:val="00F5201D"/>
  </w:style>
  <w:style w:type="numbering" w:customStyle="1" w:styleId="11140">
    <w:name w:val="无列表1114"/>
    <w:next w:val="NoList"/>
    <w:semiHidden/>
    <w:rsid w:val="00F5201D"/>
  </w:style>
  <w:style w:type="numbering" w:customStyle="1" w:styleId="NoList2114">
    <w:name w:val="No List2114"/>
    <w:next w:val="NoList"/>
    <w:semiHidden/>
    <w:rsid w:val="00F5201D"/>
  </w:style>
  <w:style w:type="numbering" w:customStyle="1" w:styleId="NoList3114">
    <w:name w:val="No List3114"/>
    <w:next w:val="NoList"/>
    <w:uiPriority w:val="99"/>
    <w:semiHidden/>
    <w:rsid w:val="00F5201D"/>
  </w:style>
  <w:style w:type="numbering" w:customStyle="1" w:styleId="NoList11114">
    <w:name w:val="No List11114"/>
    <w:next w:val="NoList"/>
    <w:uiPriority w:val="99"/>
    <w:semiHidden/>
    <w:unhideWhenUsed/>
    <w:rsid w:val="00F5201D"/>
  </w:style>
  <w:style w:type="numbering" w:customStyle="1" w:styleId="NoList54">
    <w:name w:val="No List54"/>
    <w:next w:val="NoList"/>
    <w:uiPriority w:val="99"/>
    <w:semiHidden/>
    <w:unhideWhenUsed/>
    <w:rsid w:val="00F5201D"/>
  </w:style>
  <w:style w:type="table" w:customStyle="1" w:styleId="TableGrid63">
    <w:name w:val="Table Grid6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201D"/>
  </w:style>
  <w:style w:type="numbering" w:customStyle="1" w:styleId="124">
    <w:name w:val="リストなし124"/>
    <w:next w:val="NoList"/>
    <w:uiPriority w:val="99"/>
    <w:semiHidden/>
    <w:unhideWhenUsed/>
    <w:rsid w:val="00F5201D"/>
  </w:style>
  <w:style w:type="table" w:customStyle="1" w:styleId="TableGrid123">
    <w:name w:val="Table Grid123"/>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5201D"/>
  </w:style>
  <w:style w:type="numbering" w:customStyle="1" w:styleId="NoList224">
    <w:name w:val="No List224"/>
    <w:next w:val="NoList"/>
    <w:semiHidden/>
    <w:rsid w:val="00F5201D"/>
  </w:style>
  <w:style w:type="numbering" w:customStyle="1" w:styleId="NoList324">
    <w:name w:val="No List324"/>
    <w:next w:val="NoList"/>
    <w:uiPriority w:val="99"/>
    <w:semiHidden/>
    <w:rsid w:val="00F5201D"/>
  </w:style>
  <w:style w:type="table" w:customStyle="1" w:styleId="TableGrid423">
    <w:name w:val="Table Grid42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201D"/>
  </w:style>
  <w:style w:type="numbering" w:customStyle="1" w:styleId="NoList1223">
    <w:name w:val="No List1223"/>
    <w:next w:val="NoList"/>
    <w:uiPriority w:val="99"/>
    <w:semiHidden/>
    <w:unhideWhenUsed/>
    <w:rsid w:val="00F5201D"/>
  </w:style>
  <w:style w:type="numbering" w:customStyle="1" w:styleId="1123">
    <w:name w:val="リストなし1123"/>
    <w:next w:val="NoList"/>
    <w:uiPriority w:val="99"/>
    <w:semiHidden/>
    <w:unhideWhenUsed/>
    <w:rsid w:val="00F5201D"/>
  </w:style>
  <w:style w:type="numbering" w:customStyle="1" w:styleId="11230">
    <w:name w:val="无列表1123"/>
    <w:next w:val="NoList"/>
    <w:semiHidden/>
    <w:rsid w:val="00F5201D"/>
  </w:style>
  <w:style w:type="numbering" w:customStyle="1" w:styleId="NoList2123">
    <w:name w:val="No List2123"/>
    <w:next w:val="NoList"/>
    <w:semiHidden/>
    <w:rsid w:val="00F5201D"/>
  </w:style>
  <w:style w:type="numbering" w:customStyle="1" w:styleId="NoList3123">
    <w:name w:val="No List3123"/>
    <w:next w:val="NoList"/>
    <w:uiPriority w:val="99"/>
    <w:semiHidden/>
    <w:rsid w:val="00F5201D"/>
  </w:style>
  <w:style w:type="numbering" w:customStyle="1" w:styleId="NoList11124">
    <w:name w:val="No List11124"/>
    <w:next w:val="NoList"/>
    <w:uiPriority w:val="99"/>
    <w:semiHidden/>
    <w:unhideWhenUsed/>
    <w:rsid w:val="00F5201D"/>
  </w:style>
  <w:style w:type="table" w:customStyle="1" w:styleId="TableGrid1112">
    <w:name w:val="Table Grid1112"/>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F5201D"/>
  </w:style>
  <w:style w:type="numbering" w:customStyle="1" w:styleId="132">
    <w:name w:val="无列表132"/>
    <w:next w:val="NoList"/>
    <w:semiHidden/>
    <w:rsid w:val="00F5201D"/>
  </w:style>
  <w:style w:type="numbering" w:customStyle="1" w:styleId="NoList1132">
    <w:name w:val="No List1132"/>
    <w:next w:val="NoList"/>
    <w:uiPriority w:val="99"/>
    <w:semiHidden/>
    <w:unhideWhenUsed/>
    <w:rsid w:val="00F5201D"/>
  </w:style>
  <w:style w:type="numbering" w:customStyle="1" w:styleId="NoList412">
    <w:name w:val="No List412"/>
    <w:next w:val="NoList"/>
    <w:uiPriority w:val="99"/>
    <w:semiHidden/>
    <w:unhideWhenUsed/>
    <w:rsid w:val="00F5201D"/>
  </w:style>
  <w:style w:type="table" w:customStyle="1" w:styleId="TableGrid1122">
    <w:name w:val="Table Grid1122"/>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201D"/>
  </w:style>
  <w:style w:type="numbering" w:customStyle="1" w:styleId="NoList12112">
    <w:name w:val="No List12112"/>
    <w:next w:val="NoList"/>
    <w:uiPriority w:val="99"/>
    <w:semiHidden/>
    <w:unhideWhenUsed/>
    <w:rsid w:val="00F5201D"/>
  </w:style>
  <w:style w:type="numbering" w:customStyle="1" w:styleId="111120">
    <w:name w:val="リストなし11112"/>
    <w:next w:val="NoList"/>
    <w:uiPriority w:val="99"/>
    <w:semiHidden/>
    <w:unhideWhenUsed/>
    <w:rsid w:val="00F5201D"/>
  </w:style>
  <w:style w:type="numbering" w:customStyle="1" w:styleId="111121">
    <w:name w:val="无列表11112"/>
    <w:next w:val="NoList"/>
    <w:semiHidden/>
    <w:rsid w:val="00F5201D"/>
  </w:style>
  <w:style w:type="numbering" w:customStyle="1" w:styleId="NoList21112">
    <w:name w:val="No List21112"/>
    <w:next w:val="NoList"/>
    <w:semiHidden/>
    <w:rsid w:val="00F5201D"/>
  </w:style>
  <w:style w:type="numbering" w:customStyle="1" w:styleId="NoList31112">
    <w:name w:val="No List31112"/>
    <w:next w:val="NoList"/>
    <w:uiPriority w:val="99"/>
    <w:semiHidden/>
    <w:rsid w:val="00F5201D"/>
  </w:style>
  <w:style w:type="numbering" w:customStyle="1" w:styleId="1111120">
    <w:name w:val="無清單111112"/>
    <w:next w:val="NoList"/>
    <w:uiPriority w:val="99"/>
    <w:semiHidden/>
    <w:unhideWhenUsed/>
    <w:rsid w:val="00F5201D"/>
  </w:style>
  <w:style w:type="numbering" w:customStyle="1" w:styleId="NoList1312">
    <w:name w:val="No List1312"/>
    <w:next w:val="NoList"/>
    <w:uiPriority w:val="99"/>
    <w:semiHidden/>
    <w:unhideWhenUsed/>
    <w:rsid w:val="00F5201D"/>
  </w:style>
  <w:style w:type="numbering" w:customStyle="1" w:styleId="1212">
    <w:name w:val="リストなし1212"/>
    <w:next w:val="NoList"/>
    <w:uiPriority w:val="99"/>
    <w:semiHidden/>
    <w:unhideWhenUsed/>
    <w:rsid w:val="00F5201D"/>
  </w:style>
  <w:style w:type="numbering" w:customStyle="1" w:styleId="12120">
    <w:name w:val="无列表1212"/>
    <w:next w:val="NoList"/>
    <w:semiHidden/>
    <w:rsid w:val="00F5201D"/>
  </w:style>
  <w:style w:type="numbering" w:customStyle="1" w:styleId="NoList2212">
    <w:name w:val="No List2212"/>
    <w:next w:val="NoList"/>
    <w:semiHidden/>
    <w:rsid w:val="00F5201D"/>
  </w:style>
  <w:style w:type="numbering" w:customStyle="1" w:styleId="NoList3212">
    <w:name w:val="No List3212"/>
    <w:next w:val="NoList"/>
    <w:uiPriority w:val="99"/>
    <w:semiHidden/>
    <w:rsid w:val="00F5201D"/>
  </w:style>
  <w:style w:type="numbering" w:customStyle="1" w:styleId="NoList11212">
    <w:name w:val="No List11212"/>
    <w:next w:val="NoList"/>
    <w:uiPriority w:val="99"/>
    <w:semiHidden/>
    <w:unhideWhenUsed/>
    <w:rsid w:val="00F5201D"/>
  </w:style>
  <w:style w:type="numbering" w:customStyle="1" w:styleId="2112">
    <w:name w:val="无列表2112"/>
    <w:next w:val="NoList"/>
    <w:uiPriority w:val="99"/>
    <w:semiHidden/>
    <w:unhideWhenUsed/>
    <w:rsid w:val="00F5201D"/>
  </w:style>
  <w:style w:type="numbering" w:customStyle="1" w:styleId="NoList12212">
    <w:name w:val="No List12212"/>
    <w:next w:val="NoList"/>
    <w:uiPriority w:val="99"/>
    <w:semiHidden/>
    <w:unhideWhenUsed/>
    <w:rsid w:val="00F5201D"/>
  </w:style>
  <w:style w:type="numbering" w:customStyle="1" w:styleId="11212">
    <w:name w:val="リストなし11212"/>
    <w:next w:val="NoList"/>
    <w:uiPriority w:val="99"/>
    <w:semiHidden/>
    <w:unhideWhenUsed/>
    <w:rsid w:val="00F5201D"/>
  </w:style>
  <w:style w:type="numbering" w:customStyle="1" w:styleId="112120">
    <w:name w:val="无列表11212"/>
    <w:next w:val="NoList"/>
    <w:semiHidden/>
    <w:rsid w:val="00F5201D"/>
  </w:style>
  <w:style w:type="numbering" w:customStyle="1" w:styleId="NoList21212">
    <w:name w:val="No List21212"/>
    <w:next w:val="NoList"/>
    <w:semiHidden/>
    <w:rsid w:val="00F5201D"/>
  </w:style>
  <w:style w:type="numbering" w:customStyle="1" w:styleId="NoList31212">
    <w:name w:val="No List31212"/>
    <w:next w:val="NoList"/>
    <w:uiPriority w:val="99"/>
    <w:semiHidden/>
    <w:rsid w:val="00F5201D"/>
  </w:style>
  <w:style w:type="numbering" w:customStyle="1" w:styleId="NoList111212">
    <w:name w:val="No List111212"/>
    <w:next w:val="NoList"/>
    <w:uiPriority w:val="99"/>
    <w:semiHidden/>
    <w:unhideWhenUsed/>
    <w:rsid w:val="00F5201D"/>
  </w:style>
  <w:style w:type="character" w:customStyle="1" w:styleId="NumberedListChar">
    <w:name w:val="Numbered List Char"/>
    <w:basedOn w:val="ListParagraphChar"/>
    <w:link w:val="NumberedList"/>
    <w:rsid w:val="00F5201D"/>
    <w:rPr>
      <w:rFonts w:ascii="Times New Roman" w:eastAsia="MS Mincho" w:hAnsi="Times New Roman"/>
      <w:sz w:val="24"/>
      <w:szCs w:val="24"/>
      <w:lang w:val="en-US" w:eastAsia="en-GB"/>
    </w:rPr>
  </w:style>
  <w:style w:type="paragraph" w:customStyle="1" w:styleId="Doc-text2">
    <w:name w:val="Doc-text2"/>
    <w:basedOn w:val="Normal"/>
    <w:link w:val="Doc-text2Char"/>
    <w:qFormat/>
    <w:rsid w:val="00F5201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F5201D"/>
    <w:rPr>
      <w:rFonts w:ascii="Arial" w:eastAsia="MS Mincho" w:hAnsi="Arial" w:cs="Arial"/>
      <w:lang w:val="en-GB" w:eastAsia="ja-JP"/>
    </w:rPr>
  </w:style>
  <w:style w:type="character" w:customStyle="1" w:styleId="18">
    <w:name w:val="明显强调1"/>
    <w:uiPriority w:val="21"/>
    <w:qFormat/>
    <w:rsid w:val="00F5201D"/>
    <w:rPr>
      <w:b/>
      <w:bCs/>
      <w:i/>
      <w:iCs/>
      <w:color w:val="4F81BD"/>
    </w:rPr>
  </w:style>
  <w:style w:type="paragraph" w:customStyle="1" w:styleId="MediumGrid21">
    <w:name w:val="Medium Grid 21"/>
    <w:uiPriority w:val="1"/>
    <w:qFormat/>
    <w:rsid w:val="00F5201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F520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520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5201D"/>
    <w:rPr>
      <w:rFonts w:ascii="Times New Roman" w:hAnsi="Times New Roman" w:cs="Times New Roman" w:hint="default"/>
      <w:i/>
      <w:iCs/>
    </w:rPr>
  </w:style>
  <w:style w:type="paragraph" w:styleId="NoSpacing">
    <w:name w:val="No Spacing"/>
    <w:basedOn w:val="Normal"/>
    <w:uiPriority w:val="1"/>
    <w:qFormat/>
    <w:rsid w:val="00F520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201D"/>
    <w:rPr>
      <w:b/>
      <w:bCs w:val="0"/>
      <w:i/>
      <w:iCs w:val="0"/>
      <w:color w:val="4F81BD"/>
    </w:rPr>
  </w:style>
  <w:style w:type="character" w:styleId="SubtleReference">
    <w:name w:val="Subtle Reference"/>
    <w:uiPriority w:val="31"/>
    <w:qFormat/>
    <w:rsid w:val="00F5201D"/>
    <w:rPr>
      <w:smallCaps/>
      <w:color w:val="C0504D"/>
      <w:u w:val="single"/>
    </w:rPr>
  </w:style>
  <w:style w:type="character" w:styleId="IntenseReference">
    <w:name w:val="Intense Reference"/>
    <w:qFormat/>
    <w:rsid w:val="00F5201D"/>
    <w:rPr>
      <w:b/>
      <w:bCs w:val="0"/>
      <w:smallCaps/>
      <w:color w:val="C0504D"/>
      <w:spacing w:val="5"/>
      <w:u w:val="single"/>
    </w:rPr>
  </w:style>
  <w:style w:type="paragraph" w:customStyle="1" w:styleId="Header-3gppTdoc">
    <w:name w:val="Header-3gpp Tdoc"/>
    <w:basedOn w:val="Header"/>
    <w:link w:val="Header-3gppTdocChar"/>
    <w:qFormat/>
    <w:rsid w:val="00F5201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F5201D"/>
    <w:rPr>
      <w:rFonts w:ascii="Arial" w:eastAsia="MS Mincho" w:hAnsi="Arial" w:cs="Arial"/>
      <w:b/>
      <w:sz w:val="24"/>
      <w:szCs w:val="24"/>
      <w:lang w:val="en-US" w:eastAsia="en-GB"/>
    </w:rPr>
  </w:style>
  <w:style w:type="numbering" w:customStyle="1" w:styleId="13110">
    <w:name w:val="无列表1311"/>
    <w:next w:val="NoList"/>
    <w:semiHidden/>
    <w:rsid w:val="00F5201D"/>
  </w:style>
  <w:style w:type="numbering" w:customStyle="1" w:styleId="NoList4111">
    <w:name w:val="No List4111"/>
    <w:next w:val="NoList"/>
    <w:uiPriority w:val="99"/>
    <w:semiHidden/>
    <w:unhideWhenUsed/>
    <w:rsid w:val="00F5201D"/>
  </w:style>
  <w:style w:type="numbering" w:customStyle="1" w:styleId="2211">
    <w:name w:val="无列表2211"/>
    <w:next w:val="NoList"/>
    <w:uiPriority w:val="99"/>
    <w:semiHidden/>
    <w:unhideWhenUsed/>
    <w:rsid w:val="00F5201D"/>
  </w:style>
  <w:style w:type="numbering" w:customStyle="1" w:styleId="NoList121111">
    <w:name w:val="No List121111"/>
    <w:next w:val="NoList"/>
    <w:uiPriority w:val="99"/>
    <w:semiHidden/>
    <w:unhideWhenUsed/>
    <w:rsid w:val="00F5201D"/>
  </w:style>
  <w:style w:type="numbering" w:customStyle="1" w:styleId="1111111">
    <w:name w:val="リストなし111111"/>
    <w:next w:val="NoList"/>
    <w:uiPriority w:val="99"/>
    <w:semiHidden/>
    <w:unhideWhenUsed/>
    <w:rsid w:val="00F5201D"/>
  </w:style>
  <w:style w:type="numbering" w:customStyle="1" w:styleId="1111112">
    <w:name w:val="无列表111111"/>
    <w:next w:val="NoList"/>
    <w:semiHidden/>
    <w:rsid w:val="00F5201D"/>
  </w:style>
  <w:style w:type="numbering" w:customStyle="1" w:styleId="NoList211111">
    <w:name w:val="No List211111"/>
    <w:next w:val="NoList"/>
    <w:semiHidden/>
    <w:rsid w:val="00F5201D"/>
  </w:style>
  <w:style w:type="numbering" w:customStyle="1" w:styleId="NoList311111">
    <w:name w:val="No List311111"/>
    <w:next w:val="NoList"/>
    <w:uiPriority w:val="99"/>
    <w:semiHidden/>
    <w:rsid w:val="00F5201D"/>
  </w:style>
  <w:style w:type="numbering" w:customStyle="1" w:styleId="11111110">
    <w:name w:val="無清單1111111"/>
    <w:next w:val="NoList"/>
    <w:uiPriority w:val="99"/>
    <w:semiHidden/>
    <w:unhideWhenUsed/>
    <w:rsid w:val="00F5201D"/>
  </w:style>
  <w:style w:type="numbering" w:customStyle="1" w:styleId="NoList13111">
    <w:name w:val="No List13111"/>
    <w:next w:val="NoList"/>
    <w:uiPriority w:val="99"/>
    <w:semiHidden/>
    <w:unhideWhenUsed/>
    <w:rsid w:val="00F5201D"/>
  </w:style>
  <w:style w:type="numbering" w:customStyle="1" w:styleId="121110">
    <w:name w:val="リストなし12111"/>
    <w:next w:val="NoList"/>
    <w:uiPriority w:val="99"/>
    <w:semiHidden/>
    <w:unhideWhenUsed/>
    <w:rsid w:val="00F5201D"/>
  </w:style>
  <w:style w:type="numbering" w:customStyle="1" w:styleId="121111">
    <w:name w:val="无列表12111"/>
    <w:next w:val="NoList"/>
    <w:semiHidden/>
    <w:rsid w:val="00F5201D"/>
  </w:style>
  <w:style w:type="numbering" w:customStyle="1" w:styleId="NoList22111">
    <w:name w:val="No List22111"/>
    <w:next w:val="NoList"/>
    <w:semiHidden/>
    <w:rsid w:val="00F5201D"/>
  </w:style>
  <w:style w:type="numbering" w:customStyle="1" w:styleId="NoList32111">
    <w:name w:val="No List32111"/>
    <w:next w:val="NoList"/>
    <w:uiPriority w:val="99"/>
    <w:semiHidden/>
    <w:rsid w:val="00F5201D"/>
  </w:style>
  <w:style w:type="numbering" w:customStyle="1" w:styleId="NoList112111">
    <w:name w:val="No List112111"/>
    <w:next w:val="NoList"/>
    <w:uiPriority w:val="99"/>
    <w:semiHidden/>
    <w:unhideWhenUsed/>
    <w:rsid w:val="00F5201D"/>
  </w:style>
  <w:style w:type="numbering" w:customStyle="1" w:styleId="21111">
    <w:name w:val="无列表21111"/>
    <w:next w:val="NoList"/>
    <w:uiPriority w:val="99"/>
    <w:semiHidden/>
    <w:unhideWhenUsed/>
    <w:rsid w:val="00F5201D"/>
  </w:style>
  <w:style w:type="numbering" w:customStyle="1" w:styleId="NoList122111">
    <w:name w:val="No List122111"/>
    <w:next w:val="NoList"/>
    <w:uiPriority w:val="99"/>
    <w:semiHidden/>
    <w:unhideWhenUsed/>
    <w:rsid w:val="00F5201D"/>
  </w:style>
  <w:style w:type="numbering" w:customStyle="1" w:styleId="1121110">
    <w:name w:val="リストなし112111"/>
    <w:next w:val="NoList"/>
    <w:uiPriority w:val="99"/>
    <w:semiHidden/>
    <w:unhideWhenUsed/>
    <w:rsid w:val="00F5201D"/>
  </w:style>
  <w:style w:type="numbering" w:customStyle="1" w:styleId="1121111">
    <w:name w:val="无列表112111"/>
    <w:next w:val="NoList"/>
    <w:semiHidden/>
    <w:rsid w:val="00F5201D"/>
  </w:style>
  <w:style w:type="numbering" w:customStyle="1" w:styleId="NoList212111">
    <w:name w:val="No List212111"/>
    <w:next w:val="NoList"/>
    <w:semiHidden/>
    <w:rsid w:val="00F5201D"/>
  </w:style>
  <w:style w:type="numbering" w:customStyle="1" w:styleId="NoList312111">
    <w:name w:val="No List312111"/>
    <w:next w:val="NoList"/>
    <w:uiPriority w:val="99"/>
    <w:semiHidden/>
    <w:rsid w:val="00F5201D"/>
  </w:style>
  <w:style w:type="numbering" w:customStyle="1" w:styleId="NoList1112111">
    <w:name w:val="No List1112111"/>
    <w:next w:val="NoList"/>
    <w:uiPriority w:val="99"/>
    <w:semiHidden/>
    <w:unhideWhenUsed/>
    <w:rsid w:val="00F5201D"/>
  </w:style>
  <w:style w:type="numbering" w:customStyle="1" w:styleId="1221">
    <w:name w:val="无列表1221"/>
    <w:next w:val="NoList"/>
    <w:semiHidden/>
    <w:rsid w:val="00F5201D"/>
  </w:style>
  <w:style w:type="character" w:customStyle="1" w:styleId="Char2">
    <w:name w:val="明显引用 Char2"/>
    <w:basedOn w:val="DefaultParagraphFont"/>
    <w:uiPriority w:val="30"/>
    <w:rsid w:val="00F5201D"/>
    <w:rPr>
      <w:rFonts w:ascii="Times New Roman" w:hAnsi="Times New Roman"/>
      <w:i/>
      <w:iCs/>
      <w:color w:val="4F81BD" w:themeColor="accent1"/>
      <w:lang w:val="en-GB" w:eastAsia="en-US"/>
    </w:rPr>
  </w:style>
  <w:style w:type="table" w:customStyle="1" w:styleId="TableGrid71">
    <w:name w:val="Table Grid7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201D"/>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F520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F5201D"/>
    <w:rPr>
      <w:rFonts w:ascii="Cambria" w:hAnsi="Cambria" w:cs="Times New Roman" w:hint="default"/>
      <w:b/>
      <w:bCs/>
      <w:kern w:val="28"/>
      <w:sz w:val="32"/>
      <w:szCs w:val="32"/>
      <w:lang w:val="en-GB" w:eastAsia="en-US"/>
    </w:rPr>
  </w:style>
  <w:style w:type="character" w:customStyle="1" w:styleId="1a">
    <w:name w:val="副標題 字元1"/>
    <w:rsid w:val="00F5201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20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201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20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20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20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5201D"/>
    <w:rPr>
      <w:rFonts w:ascii="Times New Roman" w:eastAsia="Batang" w:hAnsi="Times New Roman"/>
      <w:lang w:val="en-GB" w:eastAsia="en-US"/>
    </w:rPr>
  </w:style>
  <w:style w:type="numbering" w:customStyle="1" w:styleId="NoList62">
    <w:name w:val="No List62"/>
    <w:next w:val="NoList"/>
    <w:uiPriority w:val="99"/>
    <w:semiHidden/>
    <w:unhideWhenUsed/>
    <w:rsid w:val="00F5201D"/>
  </w:style>
  <w:style w:type="numbering" w:customStyle="1" w:styleId="NoList142">
    <w:name w:val="No List142"/>
    <w:next w:val="NoList"/>
    <w:uiPriority w:val="99"/>
    <w:semiHidden/>
    <w:unhideWhenUsed/>
    <w:rsid w:val="00F5201D"/>
  </w:style>
  <w:style w:type="numbering" w:customStyle="1" w:styleId="1320">
    <w:name w:val="リストなし132"/>
    <w:next w:val="NoList"/>
    <w:uiPriority w:val="99"/>
    <w:semiHidden/>
    <w:unhideWhenUsed/>
    <w:rsid w:val="00F5201D"/>
  </w:style>
  <w:style w:type="numbering" w:customStyle="1" w:styleId="NoList232">
    <w:name w:val="No List232"/>
    <w:next w:val="NoList"/>
    <w:semiHidden/>
    <w:rsid w:val="00F5201D"/>
  </w:style>
  <w:style w:type="numbering" w:customStyle="1" w:styleId="NoList332">
    <w:name w:val="No List332"/>
    <w:next w:val="NoList"/>
    <w:uiPriority w:val="99"/>
    <w:semiHidden/>
    <w:rsid w:val="00F5201D"/>
  </w:style>
  <w:style w:type="numbering" w:customStyle="1" w:styleId="NoList1232">
    <w:name w:val="No List1232"/>
    <w:next w:val="NoList"/>
    <w:uiPriority w:val="99"/>
    <w:semiHidden/>
    <w:unhideWhenUsed/>
    <w:rsid w:val="00F5201D"/>
  </w:style>
  <w:style w:type="numbering" w:customStyle="1" w:styleId="1132">
    <w:name w:val="リストなし1132"/>
    <w:next w:val="NoList"/>
    <w:uiPriority w:val="99"/>
    <w:semiHidden/>
    <w:unhideWhenUsed/>
    <w:rsid w:val="00F5201D"/>
  </w:style>
  <w:style w:type="numbering" w:customStyle="1" w:styleId="11320">
    <w:name w:val="无列表1132"/>
    <w:next w:val="NoList"/>
    <w:semiHidden/>
    <w:rsid w:val="00F5201D"/>
  </w:style>
  <w:style w:type="numbering" w:customStyle="1" w:styleId="NoList2132">
    <w:name w:val="No List2132"/>
    <w:next w:val="NoList"/>
    <w:semiHidden/>
    <w:rsid w:val="00F5201D"/>
  </w:style>
  <w:style w:type="numbering" w:customStyle="1" w:styleId="NoList3132">
    <w:name w:val="No List3132"/>
    <w:next w:val="NoList"/>
    <w:uiPriority w:val="99"/>
    <w:semiHidden/>
    <w:rsid w:val="00F5201D"/>
  </w:style>
  <w:style w:type="numbering" w:customStyle="1" w:styleId="NoList11132">
    <w:name w:val="No List11132"/>
    <w:next w:val="NoList"/>
    <w:uiPriority w:val="99"/>
    <w:semiHidden/>
    <w:unhideWhenUsed/>
    <w:rsid w:val="00F5201D"/>
  </w:style>
  <w:style w:type="numbering" w:customStyle="1" w:styleId="NoList512">
    <w:name w:val="No List512"/>
    <w:next w:val="NoList"/>
    <w:uiPriority w:val="99"/>
    <w:semiHidden/>
    <w:unhideWhenUsed/>
    <w:rsid w:val="00F5201D"/>
  </w:style>
  <w:style w:type="numbering" w:customStyle="1" w:styleId="NoList11311">
    <w:name w:val="No List11311"/>
    <w:next w:val="NoList"/>
    <w:uiPriority w:val="99"/>
    <w:semiHidden/>
    <w:unhideWhenUsed/>
    <w:rsid w:val="00F5201D"/>
  </w:style>
  <w:style w:type="numbering" w:customStyle="1" w:styleId="NoList5111">
    <w:name w:val="No List5111"/>
    <w:next w:val="NoList"/>
    <w:uiPriority w:val="99"/>
    <w:semiHidden/>
    <w:unhideWhenUsed/>
    <w:rsid w:val="00F5201D"/>
  </w:style>
  <w:style w:type="numbering" w:customStyle="1" w:styleId="NoList611">
    <w:name w:val="No List611"/>
    <w:next w:val="NoList"/>
    <w:uiPriority w:val="99"/>
    <w:semiHidden/>
    <w:unhideWhenUsed/>
    <w:rsid w:val="00F5201D"/>
  </w:style>
  <w:style w:type="numbering" w:customStyle="1" w:styleId="NoList1411">
    <w:name w:val="No List1411"/>
    <w:next w:val="NoList"/>
    <w:uiPriority w:val="99"/>
    <w:semiHidden/>
    <w:unhideWhenUsed/>
    <w:rsid w:val="00F5201D"/>
  </w:style>
  <w:style w:type="numbering" w:customStyle="1" w:styleId="13111">
    <w:name w:val="リストなし1311"/>
    <w:next w:val="NoList"/>
    <w:uiPriority w:val="99"/>
    <w:semiHidden/>
    <w:unhideWhenUsed/>
    <w:rsid w:val="00F5201D"/>
  </w:style>
  <w:style w:type="numbering" w:customStyle="1" w:styleId="NoList2311">
    <w:name w:val="No List2311"/>
    <w:next w:val="NoList"/>
    <w:semiHidden/>
    <w:rsid w:val="00F5201D"/>
  </w:style>
  <w:style w:type="numbering" w:customStyle="1" w:styleId="NoList3311">
    <w:name w:val="No List3311"/>
    <w:next w:val="NoList"/>
    <w:uiPriority w:val="99"/>
    <w:semiHidden/>
    <w:rsid w:val="00F5201D"/>
  </w:style>
  <w:style w:type="numbering" w:customStyle="1" w:styleId="NoList1141">
    <w:name w:val="No List1141"/>
    <w:next w:val="NoList"/>
    <w:uiPriority w:val="99"/>
    <w:semiHidden/>
    <w:unhideWhenUsed/>
    <w:rsid w:val="00F5201D"/>
  </w:style>
  <w:style w:type="numbering" w:customStyle="1" w:styleId="NoList421">
    <w:name w:val="No List421"/>
    <w:next w:val="NoList"/>
    <w:uiPriority w:val="99"/>
    <w:semiHidden/>
    <w:unhideWhenUsed/>
    <w:rsid w:val="00F5201D"/>
  </w:style>
  <w:style w:type="numbering" w:customStyle="1" w:styleId="NoList12311">
    <w:name w:val="No List12311"/>
    <w:next w:val="NoList"/>
    <w:uiPriority w:val="99"/>
    <w:semiHidden/>
    <w:unhideWhenUsed/>
    <w:rsid w:val="00F5201D"/>
  </w:style>
  <w:style w:type="numbering" w:customStyle="1" w:styleId="11311">
    <w:name w:val="リストなし11311"/>
    <w:next w:val="NoList"/>
    <w:uiPriority w:val="99"/>
    <w:semiHidden/>
    <w:unhideWhenUsed/>
    <w:rsid w:val="00F5201D"/>
  </w:style>
  <w:style w:type="numbering" w:customStyle="1" w:styleId="113110">
    <w:name w:val="无列表11311"/>
    <w:next w:val="NoList"/>
    <w:semiHidden/>
    <w:rsid w:val="00F5201D"/>
  </w:style>
  <w:style w:type="numbering" w:customStyle="1" w:styleId="NoList21311">
    <w:name w:val="No List21311"/>
    <w:next w:val="NoList"/>
    <w:semiHidden/>
    <w:rsid w:val="00F5201D"/>
  </w:style>
  <w:style w:type="numbering" w:customStyle="1" w:styleId="NoList31311">
    <w:name w:val="No List31311"/>
    <w:next w:val="NoList"/>
    <w:uiPriority w:val="99"/>
    <w:semiHidden/>
    <w:rsid w:val="00F5201D"/>
  </w:style>
  <w:style w:type="numbering" w:customStyle="1" w:styleId="NoList111311">
    <w:name w:val="No List111311"/>
    <w:next w:val="NoList"/>
    <w:uiPriority w:val="99"/>
    <w:semiHidden/>
    <w:unhideWhenUsed/>
    <w:rsid w:val="00F5201D"/>
  </w:style>
  <w:style w:type="numbering" w:customStyle="1" w:styleId="NoList12121">
    <w:name w:val="No List12121"/>
    <w:next w:val="NoList"/>
    <w:uiPriority w:val="99"/>
    <w:semiHidden/>
    <w:unhideWhenUsed/>
    <w:rsid w:val="00F5201D"/>
  </w:style>
  <w:style w:type="numbering" w:customStyle="1" w:styleId="111210">
    <w:name w:val="リストなし11121"/>
    <w:next w:val="NoList"/>
    <w:uiPriority w:val="99"/>
    <w:semiHidden/>
    <w:unhideWhenUsed/>
    <w:rsid w:val="00F5201D"/>
  </w:style>
  <w:style w:type="numbering" w:customStyle="1" w:styleId="111211">
    <w:name w:val="无列表11121"/>
    <w:next w:val="NoList"/>
    <w:semiHidden/>
    <w:rsid w:val="00F5201D"/>
  </w:style>
  <w:style w:type="numbering" w:customStyle="1" w:styleId="NoList21121">
    <w:name w:val="No List21121"/>
    <w:next w:val="NoList"/>
    <w:semiHidden/>
    <w:rsid w:val="00F5201D"/>
  </w:style>
  <w:style w:type="numbering" w:customStyle="1" w:styleId="NoList31121">
    <w:name w:val="No List31121"/>
    <w:next w:val="NoList"/>
    <w:uiPriority w:val="99"/>
    <w:semiHidden/>
    <w:rsid w:val="00F5201D"/>
  </w:style>
  <w:style w:type="numbering" w:customStyle="1" w:styleId="NoList521">
    <w:name w:val="No List521"/>
    <w:next w:val="NoList"/>
    <w:uiPriority w:val="99"/>
    <w:semiHidden/>
    <w:unhideWhenUsed/>
    <w:rsid w:val="00F5201D"/>
  </w:style>
  <w:style w:type="numbering" w:customStyle="1" w:styleId="NoList1321">
    <w:name w:val="No List1321"/>
    <w:next w:val="NoList"/>
    <w:uiPriority w:val="99"/>
    <w:semiHidden/>
    <w:unhideWhenUsed/>
    <w:rsid w:val="00F5201D"/>
  </w:style>
  <w:style w:type="numbering" w:customStyle="1" w:styleId="12210">
    <w:name w:val="リストなし1221"/>
    <w:next w:val="NoList"/>
    <w:uiPriority w:val="99"/>
    <w:semiHidden/>
    <w:unhideWhenUsed/>
    <w:rsid w:val="00F5201D"/>
  </w:style>
  <w:style w:type="numbering" w:customStyle="1" w:styleId="NoList2221">
    <w:name w:val="No List2221"/>
    <w:next w:val="NoList"/>
    <w:semiHidden/>
    <w:rsid w:val="00F5201D"/>
  </w:style>
  <w:style w:type="numbering" w:customStyle="1" w:styleId="NoList3221">
    <w:name w:val="No List3221"/>
    <w:next w:val="NoList"/>
    <w:uiPriority w:val="99"/>
    <w:semiHidden/>
    <w:rsid w:val="00F5201D"/>
  </w:style>
  <w:style w:type="numbering" w:customStyle="1" w:styleId="NoList11221">
    <w:name w:val="No List11221"/>
    <w:next w:val="NoList"/>
    <w:uiPriority w:val="99"/>
    <w:semiHidden/>
    <w:unhideWhenUsed/>
    <w:rsid w:val="00F5201D"/>
  </w:style>
  <w:style w:type="numbering" w:customStyle="1" w:styleId="2121">
    <w:name w:val="无列表2121"/>
    <w:next w:val="NoList"/>
    <w:uiPriority w:val="99"/>
    <w:semiHidden/>
    <w:unhideWhenUsed/>
    <w:rsid w:val="00F5201D"/>
  </w:style>
  <w:style w:type="numbering" w:customStyle="1" w:styleId="NoList111221">
    <w:name w:val="No List111221"/>
    <w:next w:val="NoList"/>
    <w:uiPriority w:val="99"/>
    <w:semiHidden/>
    <w:unhideWhenUsed/>
    <w:rsid w:val="00F5201D"/>
  </w:style>
  <w:style w:type="numbering" w:customStyle="1" w:styleId="NoList71">
    <w:name w:val="No List71"/>
    <w:next w:val="NoList"/>
    <w:uiPriority w:val="99"/>
    <w:semiHidden/>
    <w:unhideWhenUsed/>
    <w:rsid w:val="00F5201D"/>
  </w:style>
  <w:style w:type="numbering" w:customStyle="1" w:styleId="NoList151">
    <w:name w:val="No List151"/>
    <w:next w:val="NoList"/>
    <w:uiPriority w:val="99"/>
    <w:semiHidden/>
    <w:unhideWhenUsed/>
    <w:rsid w:val="00F5201D"/>
  </w:style>
  <w:style w:type="numbering" w:customStyle="1" w:styleId="1410">
    <w:name w:val="リストなし141"/>
    <w:next w:val="NoList"/>
    <w:uiPriority w:val="99"/>
    <w:semiHidden/>
    <w:unhideWhenUsed/>
    <w:rsid w:val="00F5201D"/>
  </w:style>
  <w:style w:type="numbering" w:customStyle="1" w:styleId="1411">
    <w:name w:val="无列表141"/>
    <w:next w:val="NoList"/>
    <w:semiHidden/>
    <w:rsid w:val="00F5201D"/>
  </w:style>
  <w:style w:type="numbering" w:customStyle="1" w:styleId="NoList241">
    <w:name w:val="No List241"/>
    <w:next w:val="NoList"/>
    <w:semiHidden/>
    <w:rsid w:val="00F5201D"/>
  </w:style>
  <w:style w:type="numbering" w:customStyle="1" w:styleId="NoList341">
    <w:name w:val="No List341"/>
    <w:next w:val="NoList"/>
    <w:uiPriority w:val="99"/>
    <w:semiHidden/>
    <w:rsid w:val="00F5201D"/>
  </w:style>
  <w:style w:type="numbering" w:customStyle="1" w:styleId="NoList1151">
    <w:name w:val="No List1151"/>
    <w:next w:val="NoList"/>
    <w:uiPriority w:val="99"/>
    <w:semiHidden/>
    <w:unhideWhenUsed/>
    <w:rsid w:val="00F5201D"/>
  </w:style>
  <w:style w:type="numbering" w:customStyle="1" w:styleId="NoList431">
    <w:name w:val="No List431"/>
    <w:next w:val="NoList"/>
    <w:uiPriority w:val="99"/>
    <w:semiHidden/>
    <w:unhideWhenUsed/>
    <w:rsid w:val="00F5201D"/>
  </w:style>
  <w:style w:type="numbering" w:customStyle="1" w:styleId="NoList1241">
    <w:name w:val="No List1241"/>
    <w:next w:val="NoList"/>
    <w:uiPriority w:val="99"/>
    <w:semiHidden/>
    <w:unhideWhenUsed/>
    <w:rsid w:val="00F5201D"/>
  </w:style>
  <w:style w:type="numbering" w:customStyle="1" w:styleId="1141">
    <w:name w:val="リストなし1141"/>
    <w:next w:val="NoList"/>
    <w:uiPriority w:val="99"/>
    <w:semiHidden/>
    <w:unhideWhenUsed/>
    <w:rsid w:val="00F5201D"/>
  </w:style>
  <w:style w:type="numbering" w:customStyle="1" w:styleId="11410">
    <w:name w:val="无列表1141"/>
    <w:next w:val="NoList"/>
    <w:semiHidden/>
    <w:rsid w:val="00F5201D"/>
  </w:style>
  <w:style w:type="numbering" w:customStyle="1" w:styleId="NoList2141">
    <w:name w:val="No List2141"/>
    <w:next w:val="NoList"/>
    <w:semiHidden/>
    <w:rsid w:val="00F5201D"/>
  </w:style>
  <w:style w:type="numbering" w:customStyle="1" w:styleId="NoList3141">
    <w:name w:val="No List3141"/>
    <w:next w:val="NoList"/>
    <w:uiPriority w:val="99"/>
    <w:semiHidden/>
    <w:rsid w:val="00F5201D"/>
  </w:style>
  <w:style w:type="numbering" w:customStyle="1" w:styleId="NoList11141">
    <w:name w:val="No List11141"/>
    <w:next w:val="NoList"/>
    <w:uiPriority w:val="99"/>
    <w:semiHidden/>
    <w:unhideWhenUsed/>
    <w:rsid w:val="00F5201D"/>
  </w:style>
  <w:style w:type="numbering" w:customStyle="1" w:styleId="231">
    <w:name w:val="无列表231"/>
    <w:next w:val="NoList"/>
    <w:uiPriority w:val="99"/>
    <w:semiHidden/>
    <w:unhideWhenUsed/>
    <w:rsid w:val="00F5201D"/>
  </w:style>
  <w:style w:type="numbering" w:customStyle="1" w:styleId="NoList12131">
    <w:name w:val="No List12131"/>
    <w:next w:val="NoList"/>
    <w:uiPriority w:val="99"/>
    <w:semiHidden/>
    <w:unhideWhenUsed/>
    <w:rsid w:val="00F5201D"/>
  </w:style>
  <w:style w:type="numbering" w:customStyle="1" w:styleId="11131">
    <w:name w:val="リストなし11131"/>
    <w:next w:val="NoList"/>
    <w:uiPriority w:val="99"/>
    <w:semiHidden/>
    <w:unhideWhenUsed/>
    <w:rsid w:val="00F5201D"/>
  </w:style>
  <w:style w:type="numbering" w:customStyle="1" w:styleId="111310">
    <w:name w:val="无列表11131"/>
    <w:next w:val="NoList"/>
    <w:semiHidden/>
    <w:rsid w:val="00F5201D"/>
  </w:style>
  <w:style w:type="numbering" w:customStyle="1" w:styleId="NoList21131">
    <w:name w:val="No List21131"/>
    <w:next w:val="NoList"/>
    <w:semiHidden/>
    <w:rsid w:val="00F5201D"/>
  </w:style>
  <w:style w:type="numbering" w:customStyle="1" w:styleId="NoList31131">
    <w:name w:val="No List31131"/>
    <w:next w:val="NoList"/>
    <w:uiPriority w:val="99"/>
    <w:semiHidden/>
    <w:rsid w:val="00F5201D"/>
  </w:style>
  <w:style w:type="numbering" w:customStyle="1" w:styleId="NoList531">
    <w:name w:val="No List531"/>
    <w:next w:val="NoList"/>
    <w:uiPriority w:val="99"/>
    <w:semiHidden/>
    <w:unhideWhenUsed/>
    <w:rsid w:val="00F5201D"/>
  </w:style>
  <w:style w:type="numbering" w:customStyle="1" w:styleId="NoList1331">
    <w:name w:val="No List1331"/>
    <w:next w:val="NoList"/>
    <w:uiPriority w:val="99"/>
    <w:semiHidden/>
    <w:unhideWhenUsed/>
    <w:rsid w:val="00F5201D"/>
  </w:style>
  <w:style w:type="numbering" w:customStyle="1" w:styleId="1231">
    <w:name w:val="リストなし1231"/>
    <w:next w:val="NoList"/>
    <w:uiPriority w:val="99"/>
    <w:semiHidden/>
    <w:unhideWhenUsed/>
    <w:rsid w:val="00F5201D"/>
  </w:style>
  <w:style w:type="numbering" w:customStyle="1" w:styleId="12310">
    <w:name w:val="无列表1231"/>
    <w:next w:val="NoList"/>
    <w:semiHidden/>
    <w:rsid w:val="00F5201D"/>
  </w:style>
  <w:style w:type="numbering" w:customStyle="1" w:styleId="NoList2231">
    <w:name w:val="No List2231"/>
    <w:next w:val="NoList"/>
    <w:semiHidden/>
    <w:rsid w:val="00F5201D"/>
  </w:style>
  <w:style w:type="numbering" w:customStyle="1" w:styleId="NoList3231">
    <w:name w:val="No List3231"/>
    <w:next w:val="NoList"/>
    <w:uiPriority w:val="99"/>
    <w:semiHidden/>
    <w:rsid w:val="00F5201D"/>
  </w:style>
  <w:style w:type="numbering" w:customStyle="1" w:styleId="NoList11231">
    <w:name w:val="No List11231"/>
    <w:next w:val="NoList"/>
    <w:uiPriority w:val="99"/>
    <w:semiHidden/>
    <w:unhideWhenUsed/>
    <w:rsid w:val="00F5201D"/>
  </w:style>
  <w:style w:type="numbering" w:customStyle="1" w:styleId="2131">
    <w:name w:val="无列表2131"/>
    <w:next w:val="NoList"/>
    <w:uiPriority w:val="99"/>
    <w:semiHidden/>
    <w:unhideWhenUsed/>
    <w:rsid w:val="00F5201D"/>
  </w:style>
  <w:style w:type="numbering" w:customStyle="1" w:styleId="NoList12221">
    <w:name w:val="No List12221"/>
    <w:next w:val="NoList"/>
    <w:uiPriority w:val="99"/>
    <w:semiHidden/>
    <w:unhideWhenUsed/>
    <w:rsid w:val="00F5201D"/>
  </w:style>
  <w:style w:type="numbering" w:customStyle="1" w:styleId="11221">
    <w:name w:val="リストなし11221"/>
    <w:next w:val="NoList"/>
    <w:uiPriority w:val="99"/>
    <w:semiHidden/>
    <w:unhideWhenUsed/>
    <w:rsid w:val="00F5201D"/>
  </w:style>
  <w:style w:type="numbering" w:customStyle="1" w:styleId="112210">
    <w:name w:val="无列表11221"/>
    <w:next w:val="NoList"/>
    <w:semiHidden/>
    <w:rsid w:val="00F5201D"/>
  </w:style>
  <w:style w:type="numbering" w:customStyle="1" w:styleId="NoList21221">
    <w:name w:val="No List21221"/>
    <w:next w:val="NoList"/>
    <w:semiHidden/>
    <w:rsid w:val="00F5201D"/>
  </w:style>
  <w:style w:type="numbering" w:customStyle="1" w:styleId="NoList31221">
    <w:name w:val="No List31221"/>
    <w:next w:val="NoList"/>
    <w:uiPriority w:val="99"/>
    <w:semiHidden/>
    <w:rsid w:val="00F5201D"/>
  </w:style>
  <w:style w:type="numbering" w:customStyle="1" w:styleId="NoList111231">
    <w:name w:val="No List111231"/>
    <w:next w:val="NoList"/>
    <w:uiPriority w:val="99"/>
    <w:semiHidden/>
    <w:unhideWhenUsed/>
    <w:rsid w:val="00F520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201D"/>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F5201D"/>
  </w:style>
  <w:style w:type="numbering" w:customStyle="1" w:styleId="32">
    <w:name w:val="无列表32"/>
    <w:next w:val="NoList"/>
    <w:uiPriority w:val="99"/>
    <w:semiHidden/>
    <w:unhideWhenUsed/>
    <w:rsid w:val="00F5201D"/>
  </w:style>
  <w:style w:type="numbering" w:customStyle="1" w:styleId="1312">
    <w:name w:val="无列表1312"/>
    <w:next w:val="NoList"/>
    <w:semiHidden/>
    <w:rsid w:val="00F5201D"/>
  </w:style>
  <w:style w:type="numbering" w:customStyle="1" w:styleId="NoList4112">
    <w:name w:val="No List4112"/>
    <w:next w:val="NoList"/>
    <w:uiPriority w:val="99"/>
    <w:semiHidden/>
    <w:unhideWhenUsed/>
    <w:rsid w:val="00F5201D"/>
  </w:style>
  <w:style w:type="numbering" w:customStyle="1" w:styleId="2212">
    <w:name w:val="无列表2212"/>
    <w:next w:val="NoList"/>
    <w:uiPriority w:val="99"/>
    <w:semiHidden/>
    <w:unhideWhenUsed/>
    <w:rsid w:val="00F5201D"/>
  </w:style>
  <w:style w:type="numbering" w:customStyle="1" w:styleId="NoList121112">
    <w:name w:val="No List121112"/>
    <w:next w:val="NoList"/>
    <w:uiPriority w:val="99"/>
    <w:semiHidden/>
    <w:unhideWhenUsed/>
    <w:rsid w:val="00F5201D"/>
  </w:style>
  <w:style w:type="numbering" w:customStyle="1" w:styleId="1111121">
    <w:name w:val="リストなし111112"/>
    <w:next w:val="NoList"/>
    <w:uiPriority w:val="99"/>
    <w:semiHidden/>
    <w:unhideWhenUsed/>
    <w:rsid w:val="00F5201D"/>
  </w:style>
  <w:style w:type="numbering" w:customStyle="1" w:styleId="1111122">
    <w:name w:val="无列表111112"/>
    <w:next w:val="NoList"/>
    <w:semiHidden/>
    <w:rsid w:val="00F5201D"/>
  </w:style>
  <w:style w:type="numbering" w:customStyle="1" w:styleId="NoList211112">
    <w:name w:val="No List211112"/>
    <w:next w:val="NoList"/>
    <w:semiHidden/>
    <w:rsid w:val="00F5201D"/>
  </w:style>
  <w:style w:type="numbering" w:customStyle="1" w:styleId="NoList311112">
    <w:name w:val="No List311112"/>
    <w:next w:val="NoList"/>
    <w:uiPriority w:val="99"/>
    <w:semiHidden/>
    <w:rsid w:val="00F5201D"/>
  </w:style>
  <w:style w:type="numbering" w:customStyle="1" w:styleId="11111120">
    <w:name w:val="無清單1111112"/>
    <w:next w:val="NoList"/>
    <w:uiPriority w:val="99"/>
    <w:semiHidden/>
    <w:unhideWhenUsed/>
    <w:rsid w:val="00F5201D"/>
  </w:style>
  <w:style w:type="numbering" w:customStyle="1" w:styleId="NoList13112">
    <w:name w:val="No List13112"/>
    <w:next w:val="NoList"/>
    <w:uiPriority w:val="99"/>
    <w:semiHidden/>
    <w:unhideWhenUsed/>
    <w:rsid w:val="00F5201D"/>
  </w:style>
  <w:style w:type="numbering" w:customStyle="1" w:styleId="12112">
    <w:name w:val="リストなし12112"/>
    <w:next w:val="NoList"/>
    <w:uiPriority w:val="99"/>
    <w:semiHidden/>
    <w:unhideWhenUsed/>
    <w:rsid w:val="00F5201D"/>
  </w:style>
  <w:style w:type="numbering" w:customStyle="1" w:styleId="121120">
    <w:name w:val="无列表12112"/>
    <w:next w:val="NoList"/>
    <w:semiHidden/>
    <w:rsid w:val="00F5201D"/>
  </w:style>
  <w:style w:type="numbering" w:customStyle="1" w:styleId="NoList22112">
    <w:name w:val="No List22112"/>
    <w:next w:val="NoList"/>
    <w:semiHidden/>
    <w:rsid w:val="00F5201D"/>
  </w:style>
  <w:style w:type="numbering" w:customStyle="1" w:styleId="NoList32112">
    <w:name w:val="No List32112"/>
    <w:next w:val="NoList"/>
    <w:uiPriority w:val="99"/>
    <w:semiHidden/>
    <w:rsid w:val="00F5201D"/>
  </w:style>
  <w:style w:type="numbering" w:customStyle="1" w:styleId="NoList112112">
    <w:name w:val="No List112112"/>
    <w:next w:val="NoList"/>
    <w:uiPriority w:val="99"/>
    <w:semiHidden/>
    <w:unhideWhenUsed/>
    <w:rsid w:val="00F5201D"/>
  </w:style>
  <w:style w:type="numbering" w:customStyle="1" w:styleId="21112">
    <w:name w:val="无列表21112"/>
    <w:next w:val="NoList"/>
    <w:uiPriority w:val="99"/>
    <w:semiHidden/>
    <w:unhideWhenUsed/>
    <w:rsid w:val="00F5201D"/>
  </w:style>
  <w:style w:type="numbering" w:customStyle="1" w:styleId="NoList122112">
    <w:name w:val="No List122112"/>
    <w:next w:val="NoList"/>
    <w:uiPriority w:val="99"/>
    <w:semiHidden/>
    <w:unhideWhenUsed/>
    <w:rsid w:val="00F5201D"/>
  </w:style>
  <w:style w:type="numbering" w:customStyle="1" w:styleId="112112">
    <w:name w:val="リストなし112112"/>
    <w:next w:val="NoList"/>
    <w:uiPriority w:val="99"/>
    <w:semiHidden/>
    <w:unhideWhenUsed/>
    <w:rsid w:val="00F5201D"/>
  </w:style>
  <w:style w:type="numbering" w:customStyle="1" w:styleId="1121120">
    <w:name w:val="无列表112112"/>
    <w:next w:val="NoList"/>
    <w:semiHidden/>
    <w:rsid w:val="00F5201D"/>
  </w:style>
  <w:style w:type="numbering" w:customStyle="1" w:styleId="NoList212112">
    <w:name w:val="No List212112"/>
    <w:next w:val="NoList"/>
    <w:semiHidden/>
    <w:rsid w:val="00F5201D"/>
  </w:style>
  <w:style w:type="numbering" w:customStyle="1" w:styleId="NoList312112">
    <w:name w:val="No List312112"/>
    <w:next w:val="NoList"/>
    <w:uiPriority w:val="99"/>
    <w:semiHidden/>
    <w:rsid w:val="00F5201D"/>
  </w:style>
  <w:style w:type="numbering" w:customStyle="1" w:styleId="NoList1112112">
    <w:name w:val="No List1112112"/>
    <w:next w:val="NoList"/>
    <w:uiPriority w:val="99"/>
    <w:semiHidden/>
    <w:unhideWhenUsed/>
    <w:rsid w:val="00F5201D"/>
  </w:style>
  <w:style w:type="numbering" w:customStyle="1" w:styleId="1222">
    <w:name w:val="无列表1222"/>
    <w:next w:val="NoList"/>
    <w:semiHidden/>
    <w:rsid w:val="00F5201D"/>
  </w:style>
  <w:style w:type="numbering" w:customStyle="1" w:styleId="NoList9">
    <w:name w:val="No List9"/>
    <w:next w:val="NoList"/>
    <w:uiPriority w:val="99"/>
    <w:semiHidden/>
    <w:unhideWhenUsed/>
    <w:rsid w:val="00F5201D"/>
  </w:style>
  <w:style w:type="numbering" w:customStyle="1" w:styleId="NoList17">
    <w:name w:val="No List17"/>
    <w:next w:val="NoList"/>
    <w:uiPriority w:val="99"/>
    <w:semiHidden/>
    <w:unhideWhenUsed/>
    <w:rsid w:val="00F5201D"/>
  </w:style>
  <w:style w:type="numbering" w:customStyle="1" w:styleId="160">
    <w:name w:val="リストなし16"/>
    <w:next w:val="NoList"/>
    <w:uiPriority w:val="99"/>
    <w:semiHidden/>
    <w:unhideWhenUsed/>
    <w:rsid w:val="00F5201D"/>
  </w:style>
  <w:style w:type="numbering" w:customStyle="1" w:styleId="161">
    <w:name w:val="无列表16"/>
    <w:next w:val="NoList"/>
    <w:semiHidden/>
    <w:rsid w:val="00F5201D"/>
  </w:style>
  <w:style w:type="numbering" w:customStyle="1" w:styleId="NoList26">
    <w:name w:val="No List26"/>
    <w:next w:val="NoList"/>
    <w:semiHidden/>
    <w:rsid w:val="00F5201D"/>
  </w:style>
  <w:style w:type="numbering" w:customStyle="1" w:styleId="NoList36">
    <w:name w:val="No List36"/>
    <w:next w:val="NoList"/>
    <w:uiPriority w:val="99"/>
    <w:semiHidden/>
    <w:rsid w:val="00F5201D"/>
  </w:style>
  <w:style w:type="numbering" w:customStyle="1" w:styleId="NoList117">
    <w:name w:val="No List117"/>
    <w:next w:val="NoList"/>
    <w:uiPriority w:val="99"/>
    <w:semiHidden/>
    <w:unhideWhenUsed/>
    <w:rsid w:val="00F5201D"/>
  </w:style>
  <w:style w:type="numbering" w:customStyle="1" w:styleId="NoList1116">
    <w:name w:val="No List1116"/>
    <w:next w:val="NoList"/>
    <w:uiPriority w:val="99"/>
    <w:semiHidden/>
    <w:unhideWhenUsed/>
    <w:rsid w:val="00F5201D"/>
  </w:style>
  <w:style w:type="numbering" w:customStyle="1" w:styleId="25">
    <w:name w:val="无列表25"/>
    <w:next w:val="NoList"/>
    <w:uiPriority w:val="99"/>
    <w:semiHidden/>
    <w:unhideWhenUsed/>
    <w:rsid w:val="00F5201D"/>
  </w:style>
  <w:style w:type="numbering" w:customStyle="1" w:styleId="NoList126">
    <w:name w:val="No List126"/>
    <w:next w:val="NoList"/>
    <w:uiPriority w:val="99"/>
    <w:semiHidden/>
    <w:unhideWhenUsed/>
    <w:rsid w:val="00F5201D"/>
  </w:style>
  <w:style w:type="numbering" w:customStyle="1" w:styleId="116">
    <w:name w:val="リストなし116"/>
    <w:next w:val="NoList"/>
    <w:uiPriority w:val="99"/>
    <w:semiHidden/>
    <w:unhideWhenUsed/>
    <w:rsid w:val="00F5201D"/>
  </w:style>
  <w:style w:type="numbering" w:customStyle="1" w:styleId="1160">
    <w:name w:val="无列表116"/>
    <w:next w:val="NoList"/>
    <w:semiHidden/>
    <w:rsid w:val="00F5201D"/>
  </w:style>
  <w:style w:type="numbering" w:customStyle="1" w:styleId="NoList216">
    <w:name w:val="No List216"/>
    <w:next w:val="NoList"/>
    <w:semiHidden/>
    <w:rsid w:val="00F5201D"/>
  </w:style>
  <w:style w:type="numbering" w:customStyle="1" w:styleId="NoList316">
    <w:name w:val="No List316"/>
    <w:next w:val="NoList"/>
    <w:uiPriority w:val="99"/>
    <w:semiHidden/>
    <w:rsid w:val="00F5201D"/>
  </w:style>
  <w:style w:type="numbering" w:customStyle="1" w:styleId="NoList45">
    <w:name w:val="No List45"/>
    <w:next w:val="NoList"/>
    <w:uiPriority w:val="99"/>
    <w:semiHidden/>
    <w:unhideWhenUsed/>
    <w:rsid w:val="00F5201D"/>
  </w:style>
  <w:style w:type="numbering" w:customStyle="1" w:styleId="NoList1125">
    <w:name w:val="No List1125"/>
    <w:next w:val="NoList"/>
    <w:uiPriority w:val="99"/>
    <w:semiHidden/>
    <w:unhideWhenUsed/>
    <w:rsid w:val="00F5201D"/>
  </w:style>
  <w:style w:type="numbering" w:customStyle="1" w:styleId="NoList1215">
    <w:name w:val="No List1215"/>
    <w:next w:val="NoList"/>
    <w:uiPriority w:val="99"/>
    <w:semiHidden/>
    <w:unhideWhenUsed/>
    <w:rsid w:val="00F5201D"/>
  </w:style>
  <w:style w:type="numbering" w:customStyle="1" w:styleId="1115">
    <w:name w:val="リストなし1115"/>
    <w:next w:val="NoList"/>
    <w:uiPriority w:val="99"/>
    <w:semiHidden/>
    <w:unhideWhenUsed/>
    <w:rsid w:val="00F5201D"/>
  </w:style>
  <w:style w:type="numbering" w:customStyle="1" w:styleId="11150">
    <w:name w:val="无列表1115"/>
    <w:next w:val="NoList"/>
    <w:semiHidden/>
    <w:rsid w:val="00F5201D"/>
  </w:style>
  <w:style w:type="numbering" w:customStyle="1" w:styleId="NoList2115">
    <w:name w:val="No List2115"/>
    <w:next w:val="NoList"/>
    <w:semiHidden/>
    <w:rsid w:val="00F5201D"/>
  </w:style>
  <w:style w:type="numbering" w:customStyle="1" w:styleId="NoList3115">
    <w:name w:val="No List3115"/>
    <w:next w:val="NoList"/>
    <w:uiPriority w:val="99"/>
    <w:semiHidden/>
    <w:rsid w:val="00F5201D"/>
  </w:style>
  <w:style w:type="numbering" w:customStyle="1" w:styleId="NoList11115">
    <w:name w:val="No List11115"/>
    <w:next w:val="NoList"/>
    <w:uiPriority w:val="99"/>
    <w:semiHidden/>
    <w:unhideWhenUsed/>
    <w:rsid w:val="00F5201D"/>
  </w:style>
  <w:style w:type="numbering" w:customStyle="1" w:styleId="NoList55">
    <w:name w:val="No List55"/>
    <w:next w:val="NoList"/>
    <w:uiPriority w:val="99"/>
    <w:semiHidden/>
    <w:unhideWhenUsed/>
    <w:rsid w:val="00F5201D"/>
  </w:style>
  <w:style w:type="numbering" w:customStyle="1" w:styleId="NoList135">
    <w:name w:val="No List135"/>
    <w:next w:val="NoList"/>
    <w:uiPriority w:val="99"/>
    <w:semiHidden/>
    <w:unhideWhenUsed/>
    <w:rsid w:val="00F5201D"/>
  </w:style>
  <w:style w:type="numbering" w:customStyle="1" w:styleId="125">
    <w:name w:val="リストなし125"/>
    <w:next w:val="NoList"/>
    <w:uiPriority w:val="99"/>
    <w:semiHidden/>
    <w:unhideWhenUsed/>
    <w:rsid w:val="00F5201D"/>
  </w:style>
  <w:style w:type="numbering" w:customStyle="1" w:styleId="1250">
    <w:name w:val="无列表125"/>
    <w:next w:val="NoList"/>
    <w:semiHidden/>
    <w:rsid w:val="00F5201D"/>
  </w:style>
  <w:style w:type="numbering" w:customStyle="1" w:styleId="NoList225">
    <w:name w:val="No List225"/>
    <w:next w:val="NoList"/>
    <w:semiHidden/>
    <w:rsid w:val="00F5201D"/>
  </w:style>
  <w:style w:type="numbering" w:customStyle="1" w:styleId="NoList325">
    <w:name w:val="No List325"/>
    <w:next w:val="NoList"/>
    <w:uiPriority w:val="99"/>
    <w:semiHidden/>
    <w:rsid w:val="00F5201D"/>
  </w:style>
  <w:style w:type="numbering" w:customStyle="1" w:styleId="2150">
    <w:name w:val="无列表215"/>
    <w:next w:val="NoList"/>
    <w:uiPriority w:val="99"/>
    <w:semiHidden/>
    <w:unhideWhenUsed/>
    <w:rsid w:val="00F5201D"/>
  </w:style>
  <w:style w:type="numbering" w:customStyle="1" w:styleId="NoList1224">
    <w:name w:val="No List1224"/>
    <w:next w:val="NoList"/>
    <w:uiPriority w:val="99"/>
    <w:semiHidden/>
    <w:unhideWhenUsed/>
    <w:rsid w:val="00F5201D"/>
  </w:style>
  <w:style w:type="numbering" w:customStyle="1" w:styleId="1124">
    <w:name w:val="リストなし1124"/>
    <w:next w:val="NoList"/>
    <w:uiPriority w:val="99"/>
    <w:semiHidden/>
    <w:unhideWhenUsed/>
    <w:rsid w:val="00F5201D"/>
  </w:style>
  <w:style w:type="numbering" w:customStyle="1" w:styleId="11240">
    <w:name w:val="无列表1124"/>
    <w:next w:val="NoList"/>
    <w:semiHidden/>
    <w:rsid w:val="00F5201D"/>
  </w:style>
  <w:style w:type="numbering" w:customStyle="1" w:styleId="NoList2124">
    <w:name w:val="No List2124"/>
    <w:next w:val="NoList"/>
    <w:semiHidden/>
    <w:rsid w:val="00F5201D"/>
  </w:style>
  <w:style w:type="numbering" w:customStyle="1" w:styleId="NoList3124">
    <w:name w:val="No List3124"/>
    <w:next w:val="NoList"/>
    <w:uiPriority w:val="99"/>
    <w:semiHidden/>
    <w:rsid w:val="00F5201D"/>
  </w:style>
  <w:style w:type="numbering" w:customStyle="1" w:styleId="NoList11125">
    <w:name w:val="No List11125"/>
    <w:next w:val="NoList"/>
    <w:uiPriority w:val="99"/>
    <w:semiHidden/>
    <w:unhideWhenUsed/>
    <w:rsid w:val="00F5201D"/>
  </w:style>
  <w:style w:type="numbering" w:customStyle="1" w:styleId="33">
    <w:name w:val="无列表33"/>
    <w:next w:val="NoList"/>
    <w:uiPriority w:val="99"/>
    <w:semiHidden/>
    <w:unhideWhenUsed/>
    <w:rsid w:val="00F5201D"/>
  </w:style>
  <w:style w:type="numbering" w:customStyle="1" w:styleId="133">
    <w:name w:val="无列表133"/>
    <w:next w:val="NoList"/>
    <w:semiHidden/>
    <w:rsid w:val="00F5201D"/>
  </w:style>
  <w:style w:type="numbering" w:customStyle="1" w:styleId="NoList1133">
    <w:name w:val="No List1133"/>
    <w:next w:val="NoList"/>
    <w:uiPriority w:val="99"/>
    <w:semiHidden/>
    <w:unhideWhenUsed/>
    <w:rsid w:val="00F5201D"/>
  </w:style>
  <w:style w:type="numbering" w:customStyle="1" w:styleId="NoList413">
    <w:name w:val="No List413"/>
    <w:next w:val="NoList"/>
    <w:uiPriority w:val="99"/>
    <w:semiHidden/>
    <w:unhideWhenUsed/>
    <w:rsid w:val="00F5201D"/>
  </w:style>
  <w:style w:type="numbering" w:customStyle="1" w:styleId="223">
    <w:name w:val="无列表223"/>
    <w:next w:val="NoList"/>
    <w:uiPriority w:val="99"/>
    <w:semiHidden/>
    <w:unhideWhenUsed/>
    <w:rsid w:val="00F5201D"/>
  </w:style>
  <w:style w:type="numbering" w:customStyle="1" w:styleId="NoList12113">
    <w:name w:val="No List12113"/>
    <w:next w:val="NoList"/>
    <w:uiPriority w:val="99"/>
    <w:semiHidden/>
    <w:unhideWhenUsed/>
    <w:rsid w:val="00F5201D"/>
  </w:style>
  <w:style w:type="numbering" w:customStyle="1" w:styleId="11113">
    <w:name w:val="リストなし11113"/>
    <w:next w:val="NoList"/>
    <w:uiPriority w:val="99"/>
    <w:semiHidden/>
    <w:unhideWhenUsed/>
    <w:rsid w:val="00F5201D"/>
  </w:style>
  <w:style w:type="numbering" w:customStyle="1" w:styleId="111130">
    <w:name w:val="无列表11113"/>
    <w:next w:val="NoList"/>
    <w:semiHidden/>
    <w:rsid w:val="00F5201D"/>
  </w:style>
  <w:style w:type="numbering" w:customStyle="1" w:styleId="NoList21113">
    <w:name w:val="No List21113"/>
    <w:next w:val="NoList"/>
    <w:semiHidden/>
    <w:rsid w:val="00F5201D"/>
  </w:style>
  <w:style w:type="numbering" w:customStyle="1" w:styleId="NoList31113">
    <w:name w:val="No List31113"/>
    <w:next w:val="NoList"/>
    <w:uiPriority w:val="99"/>
    <w:semiHidden/>
    <w:rsid w:val="00F5201D"/>
  </w:style>
  <w:style w:type="numbering" w:customStyle="1" w:styleId="NoList1313">
    <w:name w:val="No List1313"/>
    <w:next w:val="NoList"/>
    <w:uiPriority w:val="99"/>
    <w:semiHidden/>
    <w:unhideWhenUsed/>
    <w:rsid w:val="00F5201D"/>
  </w:style>
  <w:style w:type="numbering" w:customStyle="1" w:styleId="1213">
    <w:name w:val="リストなし1213"/>
    <w:next w:val="NoList"/>
    <w:uiPriority w:val="99"/>
    <w:semiHidden/>
    <w:unhideWhenUsed/>
    <w:rsid w:val="00F5201D"/>
  </w:style>
  <w:style w:type="numbering" w:customStyle="1" w:styleId="12130">
    <w:name w:val="无列表1213"/>
    <w:next w:val="NoList"/>
    <w:semiHidden/>
    <w:rsid w:val="00F5201D"/>
  </w:style>
  <w:style w:type="numbering" w:customStyle="1" w:styleId="NoList2213">
    <w:name w:val="No List2213"/>
    <w:next w:val="NoList"/>
    <w:semiHidden/>
    <w:rsid w:val="00F5201D"/>
  </w:style>
  <w:style w:type="numbering" w:customStyle="1" w:styleId="NoList3213">
    <w:name w:val="No List3213"/>
    <w:next w:val="NoList"/>
    <w:uiPriority w:val="99"/>
    <w:semiHidden/>
    <w:rsid w:val="00F5201D"/>
  </w:style>
  <w:style w:type="numbering" w:customStyle="1" w:styleId="NoList11213">
    <w:name w:val="No List11213"/>
    <w:next w:val="NoList"/>
    <w:uiPriority w:val="99"/>
    <w:semiHidden/>
    <w:unhideWhenUsed/>
    <w:rsid w:val="00F5201D"/>
  </w:style>
  <w:style w:type="numbering" w:customStyle="1" w:styleId="2113">
    <w:name w:val="无列表2113"/>
    <w:next w:val="NoList"/>
    <w:uiPriority w:val="99"/>
    <w:semiHidden/>
    <w:unhideWhenUsed/>
    <w:rsid w:val="00F5201D"/>
  </w:style>
  <w:style w:type="numbering" w:customStyle="1" w:styleId="NoList12213">
    <w:name w:val="No List12213"/>
    <w:next w:val="NoList"/>
    <w:uiPriority w:val="99"/>
    <w:semiHidden/>
    <w:unhideWhenUsed/>
    <w:rsid w:val="00F5201D"/>
  </w:style>
  <w:style w:type="numbering" w:customStyle="1" w:styleId="11213">
    <w:name w:val="リストなし11213"/>
    <w:next w:val="NoList"/>
    <w:uiPriority w:val="99"/>
    <w:semiHidden/>
    <w:unhideWhenUsed/>
    <w:rsid w:val="00F5201D"/>
  </w:style>
  <w:style w:type="numbering" w:customStyle="1" w:styleId="112130">
    <w:name w:val="无列表11213"/>
    <w:next w:val="NoList"/>
    <w:semiHidden/>
    <w:rsid w:val="00F5201D"/>
  </w:style>
  <w:style w:type="numbering" w:customStyle="1" w:styleId="NoList21213">
    <w:name w:val="No List21213"/>
    <w:next w:val="NoList"/>
    <w:semiHidden/>
    <w:rsid w:val="00F5201D"/>
  </w:style>
  <w:style w:type="numbering" w:customStyle="1" w:styleId="NoList31213">
    <w:name w:val="No List31213"/>
    <w:next w:val="NoList"/>
    <w:uiPriority w:val="99"/>
    <w:semiHidden/>
    <w:rsid w:val="00F5201D"/>
  </w:style>
  <w:style w:type="numbering" w:customStyle="1" w:styleId="NoList111213">
    <w:name w:val="No List111213"/>
    <w:next w:val="NoList"/>
    <w:uiPriority w:val="99"/>
    <w:semiHidden/>
    <w:unhideWhenUsed/>
    <w:rsid w:val="00F5201D"/>
  </w:style>
  <w:style w:type="numbering" w:customStyle="1" w:styleId="NoList63">
    <w:name w:val="No List63"/>
    <w:next w:val="NoList"/>
    <w:uiPriority w:val="99"/>
    <w:semiHidden/>
    <w:unhideWhenUsed/>
    <w:rsid w:val="00F5201D"/>
  </w:style>
  <w:style w:type="numbering" w:customStyle="1" w:styleId="NoList143">
    <w:name w:val="No List143"/>
    <w:next w:val="NoList"/>
    <w:uiPriority w:val="99"/>
    <w:semiHidden/>
    <w:unhideWhenUsed/>
    <w:rsid w:val="00F5201D"/>
  </w:style>
  <w:style w:type="numbering" w:customStyle="1" w:styleId="1330">
    <w:name w:val="リストなし133"/>
    <w:next w:val="NoList"/>
    <w:uiPriority w:val="99"/>
    <w:semiHidden/>
    <w:unhideWhenUsed/>
    <w:rsid w:val="00F5201D"/>
  </w:style>
  <w:style w:type="numbering" w:customStyle="1" w:styleId="NoList233">
    <w:name w:val="No List233"/>
    <w:next w:val="NoList"/>
    <w:semiHidden/>
    <w:rsid w:val="00F5201D"/>
  </w:style>
  <w:style w:type="numbering" w:customStyle="1" w:styleId="NoList333">
    <w:name w:val="No List333"/>
    <w:next w:val="NoList"/>
    <w:uiPriority w:val="99"/>
    <w:semiHidden/>
    <w:rsid w:val="00F5201D"/>
  </w:style>
  <w:style w:type="numbering" w:customStyle="1" w:styleId="NoList1233">
    <w:name w:val="No List1233"/>
    <w:next w:val="NoList"/>
    <w:uiPriority w:val="99"/>
    <w:semiHidden/>
    <w:unhideWhenUsed/>
    <w:rsid w:val="00F5201D"/>
  </w:style>
  <w:style w:type="numbering" w:customStyle="1" w:styleId="1133">
    <w:name w:val="リストなし1133"/>
    <w:next w:val="NoList"/>
    <w:uiPriority w:val="99"/>
    <w:semiHidden/>
    <w:unhideWhenUsed/>
    <w:rsid w:val="00F5201D"/>
  </w:style>
  <w:style w:type="numbering" w:customStyle="1" w:styleId="11330">
    <w:name w:val="无列表1133"/>
    <w:next w:val="NoList"/>
    <w:semiHidden/>
    <w:rsid w:val="00F5201D"/>
  </w:style>
  <w:style w:type="numbering" w:customStyle="1" w:styleId="NoList2133">
    <w:name w:val="No List2133"/>
    <w:next w:val="NoList"/>
    <w:semiHidden/>
    <w:rsid w:val="00F5201D"/>
  </w:style>
  <w:style w:type="numbering" w:customStyle="1" w:styleId="NoList3133">
    <w:name w:val="No List3133"/>
    <w:next w:val="NoList"/>
    <w:uiPriority w:val="99"/>
    <w:semiHidden/>
    <w:rsid w:val="00F5201D"/>
  </w:style>
  <w:style w:type="numbering" w:customStyle="1" w:styleId="NoList11133">
    <w:name w:val="No List11133"/>
    <w:next w:val="NoList"/>
    <w:uiPriority w:val="99"/>
    <w:semiHidden/>
    <w:unhideWhenUsed/>
    <w:rsid w:val="00F5201D"/>
  </w:style>
  <w:style w:type="numbering" w:customStyle="1" w:styleId="NoList513">
    <w:name w:val="No List513"/>
    <w:next w:val="NoList"/>
    <w:uiPriority w:val="99"/>
    <w:semiHidden/>
    <w:unhideWhenUsed/>
    <w:rsid w:val="00F5201D"/>
  </w:style>
  <w:style w:type="numbering" w:customStyle="1" w:styleId="1313">
    <w:name w:val="无列表1313"/>
    <w:next w:val="NoList"/>
    <w:semiHidden/>
    <w:rsid w:val="00F5201D"/>
  </w:style>
  <w:style w:type="numbering" w:customStyle="1" w:styleId="NoList11312">
    <w:name w:val="No List11312"/>
    <w:next w:val="NoList"/>
    <w:uiPriority w:val="99"/>
    <w:semiHidden/>
    <w:unhideWhenUsed/>
    <w:rsid w:val="00F5201D"/>
  </w:style>
  <w:style w:type="numbering" w:customStyle="1" w:styleId="NoList4113">
    <w:name w:val="No List4113"/>
    <w:next w:val="NoList"/>
    <w:uiPriority w:val="99"/>
    <w:semiHidden/>
    <w:unhideWhenUsed/>
    <w:rsid w:val="00F5201D"/>
  </w:style>
  <w:style w:type="numbering" w:customStyle="1" w:styleId="2213">
    <w:name w:val="无列表2213"/>
    <w:next w:val="NoList"/>
    <w:uiPriority w:val="99"/>
    <w:semiHidden/>
    <w:unhideWhenUsed/>
    <w:rsid w:val="00F5201D"/>
  </w:style>
  <w:style w:type="numbering" w:customStyle="1" w:styleId="NoList121113">
    <w:name w:val="No List121113"/>
    <w:next w:val="NoList"/>
    <w:uiPriority w:val="99"/>
    <w:semiHidden/>
    <w:unhideWhenUsed/>
    <w:rsid w:val="00F5201D"/>
  </w:style>
  <w:style w:type="numbering" w:customStyle="1" w:styleId="111113">
    <w:name w:val="リストなし111113"/>
    <w:next w:val="NoList"/>
    <w:uiPriority w:val="99"/>
    <w:semiHidden/>
    <w:unhideWhenUsed/>
    <w:rsid w:val="00F5201D"/>
  </w:style>
  <w:style w:type="numbering" w:customStyle="1" w:styleId="1111130">
    <w:name w:val="无列表111113"/>
    <w:next w:val="NoList"/>
    <w:semiHidden/>
    <w:rsid w:val="00F5201D"/>
  </w:style>
  <w:style w:type="numbering" w:customStyle="1" w:styleId="NoList211113">
    <w:name w:val="No List211113"/>
    <w:next w:val="NoList"/>
    <w:semiHidden/>
    <w:rsid w:val="00F5201D"/>
  </w:style>
  <w:style w:type="numbering" w:customStyle="1" w:styleId="NoList311113">
    <w:name w:val="No List311113"/>
    <w:next w:val="NoList"/>
    <w:uiPriority w:val="99"/>
    <w:semiHidden/>
    <w:rsid w:val="00F5201D"/>
  </w:style>
  <w:style w:type="numbering" w:customStyle="1" w:styleId="1111113">
    <w:name w:val="無清單1111113"/>
    <w:next w:val="NoList"/>
    <w:uiPriority w:val="99"/>
    <w:semiHidden/>
    <w:unhideWhenUsed/>
    <w:rsid w:val="00F5201D"/>
  </w:style>
  <w:style w:type="numbering" w:customStyle="1" w:styleId="NoList13113">
    <w:name w:val="No List13113"/>
    <w:next w:val="NoList"/>
    <w:uiPriority w:val="99"/>
    <w:semiHidden/>
    <w:unhideWhenUsed/>
    <w:rsid w:val="00F5201D"/>
  </w:style>
  <w:style w:type="numbering" w:customStyle="1" w:styleId="12113">
    <w:name w:val="リストなし12113"/>
    <w:next w:val="NoList"/>
    <w:uiPriority w:val="99"/>
    <w:semiHidden/>
    <w:unhideWhenUsed/>
    <w:rsid w:val="00F5201D"/>
  </w:style>
  <w:style w:type="numbering" w:customStyle="1" w:styleId="121130">
    <w:name w:val="无列表12113"/>
    <w:next w:val="NoList"/>
    <w:semiHidden/>
    <w:rsid w:val="00F5201D"/>
  </w:style>
  <w:style w:type="numbering" w:customStyle="1" w:styleId="NoList22113">
    <w:name w:val="No List22113"/>
    <w:next w:val="NoList"/>
    <w:semiHidden/>
    <w:rsid w:val="00F5201D"/>
  </w:style>
  <w:style w:type="numbering" w:customStyle="1" w:styleId="NoList32113">
    <w:name w:val="No List32113"/>
    <w:next w:val="NoList"/>
    <w:uiPriority w:val="99"/>
    <w:semiHidden/>
    <w:rsid w:val="00F5201D"/>
  </w:style>
  <w:style w:type="numbering" w:customStyle="1" w:styleId="NoList112113">
    <w:name w:val="No List112113"/>
    <w:next w:val="NoList"/>
    <w:uiPriority w:val="99"/>
    <w:semiHidden/>
    <w:unhideWhenUsed/>
    <w:rsid w:val="00F5201D"/>
  </w:style>
  <w:style w:type="numbering" w:customStyle="1" w:styleId="21113">
    <w:name w:val="无列表21113"/>
    <w:next w:val="NoList"/>
    <w:uiPriority w:val="99"/>
    <w:semiHidden/>
    <w:unhideWhenUsed/>
    <w:rsid w:val="00F5201D"/>
  </w:style>
  <w:style w:type="numbering" w:customStyle="1" w:styleId="NoList122113">
    <w:name w:val="No List122113"/>
    <w:next w:val="NoList"/>
    <w:uiPriority w:val="99"/>
    <w:semiHidden/>
    <w:unhideWhenUsed/>
    <w:rsid w:val="00F5201D"/>
  </w:style>
  <w:style w:type="numbering" w:customStyle="1" w:styleId="112113">
    <w:name w:val="リストなし112113"/>
    <w:next w:val="NoList"/>
    <w:uiPriority w:val="99"/>
    <w:semiHidden/>
    <w:unhideWhenUsed/>
    <w:rsid w:val="00F5201D"/>
  </w:style>
  <w:style w:type="numbering" w:customStyle="1" w:styleId="1121130">
    <w:name w:val="无列表112113"/>
    <w:next w:val="NoList"/>
    <w:semiHidden/>
    <w:rsid w:val="00F5201D"/>
  </w:style>
  <w:style w:type="numbering" w:customStyle="1" w:styleId="NoList212113">
    <w:name w:val="No List212113"/>
    <w:next w:val="NoList"/>
    <w:semiHidden/>
    <w:rsid w:val="00F5201D"/>
  </w:style>
  <w:style w:type="numbering" w:customStyle="1" w:styleId="NoList312113">
    <w:name w:val="No List312113"/>
    <w:next w:val="NoList"/>
    <w:uiPriority w:val="99"/>
    <w:semiHidden/>
    <w:rsid w:val="00F5201D"/>
  </w:style>
  <w:style w:type="numbering" w:customStyle="1" w:styleId="NoList1112113">
    <w:name w:val="No List1112113"/>
    <w:next w:val="NoList"/>
    <w:uiPriority w:val="99"/>
    <w:semiHidden/>
    <w:unhideWhenUsed/>
    <w:rsid w:val="00F5201D"/>
  </w:style>
  <w:style w:type="numbering" w:customStyle="1" w:styleId="NoList5112">
    <w:name w:val="No List5112"/>
    <w:next w:val="NoList"/>
    <w:uiPriority w:val="99"/>
    <w:semiHidden/>
    <w:unhideWhenUsed/>
    <w:rsid w:val="00F5201D"/>
  </w:style>
  <w:style w:type="numbering" w:customStyle="1" w:styleId="NoList612">
    <w:name w:val="No List612"/>
    <w:next w:val="NoList"/>
    <w:uiPriority w:val="99"/>
    <w:semiHidden/>
    <w:unhideWhenUsed/>
    <w:rsid w:val="00F5201D"/>
  </w:style>
  <w:style w:type="numbering" w:customStyle="1" w:styleId="NoList1412">
    <w:name w:val="No List1412"/>
    <w:next w:val="NoList"/>
    <w:uiPriority w:val="99"/>
    <w:semiHidden/>
    <w:unhideWhenUsed/>
    <w:rsid w:val="00F5201D"/>
  </w:style>
  <w:style w:type="numbering" w:customStyle="1" w:styleId="13120">
    <w:name w:val="リストなし1312"/>
    <w:next w:val="NoList"/>
    <w:uiPriority w:val="99"/>
    <w:semiHidden/>
    <w:unhideWhenUsed/>
    <w:rsid w:val="00F5201D"/>
  </w:style>
  <w:style w:type="numbering" w:customStyle="1" w:styleId="NoList2312">
    <w:name w:val="No List2312"/>
    <w:next w:val="NoList"/>
    <w:semiHidden/>
    <w:rsid w:val="00F5201D"/>
  </w:style>
  <w:style w:type="numbering" w:customStyle="1" w:styleId="NoList3312">
    <w:name w:val="No List3312"/>
    <w:next w:val="NoList"/>
    <w:uiPriority w:val="99"/>
    <w:semiHidden/>
    <w:rsid w:val="00F5201D"/>
  </w:style>
  <w:style w:type="numbering" w:customStyle="1" w:styleId="NoList1142">
    <w:name w:val="No List1142"/>
    <w:next w:val="NoList"/>
    <w:uiPriority w:val="99"/>
    <w:semiHidden/>
    <w:unhideWhenUsed/>
    <w:rsid w:val="00F5201D"/>
  </w:style>
  <w:style w:type="numbering" w:customStyle="1" w:styleId="NoList422">
    <w:name w:val="No List422"/>
    <w:next w:val="NoList"/>
    <w:uiPriority w:val="99"/>
    <w:semiHidden/>
    <w:unhideWhenUsed/>
    <w:rsid w:val="00F5201D"/>
  </w:style>
  <w:style w:type="numbering" w:customStyle="1" w:styleId="NoList12312">
    <w:name w:val="No List12312"/>
    <w:next w:val="NoList"/>
    <w:uiPriority w:val="99"/>
    <w:semiHidden/>
    <w:unhideWhenUsed/>
    <w:rsid w:val="00F5201D"/>
  </w:style>
  <w:style w:type="numbering" w:customStyle="1" w:styleId="11312">
    <w:name w:val="リストなし11312"/>
    <w:next w:val="NoList"/>
    <w:uiPriority w:val="99"/>
    <w:semiHidden/>
    <w:unhideWhenUsed/>
    <w:rsid w:val="00F5201D"/>
  </w:style>
  <w:style w:type="numbering" w:customStyle="1" w:styleId="113120">
    <w:name w:val="无列表11312"/>
    <w:next w:val="NoList"/>
    <w:semiHidden/>
    <w:rsid w:val="00F5201D"/>
  </w:style>
  <w:style w:type="numbering" w:customStyle="1" w:styleId="NoList21312">
    <w:name w:val="No List21312"/>
    <w:next w:val="NoList"/>
    <w:semiHidden/>
    <w:rsid w:val="00F5201D"/>
  </w:style>
  <w:style w:type="numbering" w:customStyle="1" w:styleId="NoList31312">
    <w:name w:val="No List31312"/>
    <w:next w:val="NoList"/>
    <w:uiPriority w:val="99"/>
    <w:semiHidden/>
    <w:rsid w:val="00F5201D"/>
  </w:style>
  <w:style w:type="numbering" w:customStyle="1" w:styleId="NoList111312">
    <w:name w:val="No List111312"/>
    <w:next w:val="NoList"/>
    <w:uiPriority w:val="99"/>
    <w:semiHidden/>
    <w:unhideWhenUsed/>
    <w:rsid w:val="00F5201D"/>
  </w:style>
  <w:style w:type="numbering" w:customStyle="1" w:styleId="NoList12122">
    <w:name w:val="No List12122"/>
    <w:next w:val="NoList"/>
    <w:uiPriority w:val="99"/>
    <w:semiHidden/>
    <w:unhideWhenUsed/>
    <w:rsid w:val="00F5201D"/>
  </w:style>
  <w:style w:type="numbering" w:customStyle="1" w:styleId="11122">
    <w:name w:val="リストなし11122"/>
    <w:next w:val="NoList"/>
    <w:uiPriority w:val="99"/>
    <w:semiHidden/>
    <w:unhideWhenUsed/>
    <w:rsid w:val="00F5201D"/>
  </w:style>
  <w:style w:type="numbering" w:customStyle="1" w:styleId="111220">
    <w:name w:val="无列表11122"/>
    <w:next w:val="NoList"/>
    <w:semiHidden/>
    <w:rsid w:val="00F5201D"/>
  </w:style>
  <w:style w:type="numbering" w:customStyle="1" w:styleId="NoList21122">
    <w:name w:val="No List21122"/>
    <w:next w:val="NoList"/>
    <w:semiHidden/>
    <w:rsid w:val="00F5201D"/>
  </w:style>
  <w:style w:type="numbering" w:customStyle="1" w:styleId="NoList31122">
    <w:name w:val="No List31122"/>
    <w:next w:val="NoList"/>
    <w:uiPriority w:val="99"/>
    <w:semiHidden/>
    <w:rsid w:val="00F5201D"/>
  </w:style>
  <w:style w:type="numbering" w:customStyle="1" w:styleId="NoList522">
    <w:name w:val="No List522"/>
    <w:next w:val="NoList"/>
    <w:uiPriority w:val="99"/>
    <w:semiHidden/>
    <w:unhideWhenUsed/>
    <w:rsid w:val="00F5201D"/>
  </w:style>
  <w:style w:type="numbering" w:customStyle="1" w:styleId="NoList1322">
    <w:name w:val="No List1322"/>
    <w:next w:val="NoList"/>
    <w:uiPriority w:val="99"/>
    <w:semiHidden/>
    <w:unhideWhenUsed/>
    <w:rsid w:val="00F5201D"/>
  </w:style>
  <w:style w:type="numbering" w:customStyle="1" w:styleId="12220">
    <w:name w:val="リストなし1222"/>
    <w:next w:val="NoList"/>
    <w:uiPriority w:val="99"/>
    <w:semiHidden/>
    <w:unhideWhenUsed/>
    <w:rsid w:val="00F5201D"/>
  </w:style>
  <w:style w:type="numbering" w:customStyle="1" w:styleId="1223">
    <w:name w:val="无列表1223"/>
    <w:next w:val="NoList"/>
    <w:semiHidden/>
    <w:rsid w:val="00F5201D"/>
  </w:style>
  <w:style w:type="numbering" w:customStyle="1" w:styleId="NoList2222">
    <w:name w:val="No List2222"/>
    <w:next w:val="NoList"/>
    <w:semiHidden/>
    <w:rsid w:val="00F5201D"/>
  </w:style>
  <w:style w:type="numbering" w:customStyle="1" w:styleId="NoList3222">
    <w:name w:val="No List3222"/>
    <w:next w:val="NoList"/>
    <w:uiPriority w:val="99"/>
    <w:semiHidden/>
    <w:rsid w:val="00F5201D"/>
  </w:style>
  <w:style w:type="numbering" w:customStyle="1" w:styleId="NoList11222">
    <w:name w:val="No List11222"/>
    <w:next w:val="NoList"/>
    <w:uiPriority w:val="99"/>
    <w:semiHidden/>
    <w:unhideWhenUsed/>
    <w:rsid w:val="00F5201D"/>
  </w:style>
  <w:style w:type="numbering" w:customStyle="1" w:styleId="2122">
    <w:name w:val="无列表2122"/>
    <w:next w:val="NoList"/>
    <w:uiPriority w:val="99"/>
    <w:semiHidden/>
    <w:unhideWhenUsed/>
    <w:rsid w:val="00F5201D"/>
  </w:style>
  <w:style w:type="numbering" w:customStyle="1" w:styleId="NoList111222">
    <w:name w:val="No List111222"/>
    <w:next w:val="NoList"/>
    <w:uiPriority w:val="99"/>
    <w:semiHidden/>
    <w:unhideWhenUsed/>
    <w:rsid w:val="00F5201D"/>
  </w:style>
  <w:style w:type="numbering" w:customStyle="1" w:styleId="NoList72">
    <w:name w:val="No List72"/>
    <w:next w:val="NoList"/>
    <w:uiPriority w:val="99"/>
    <w:semiHidden/>
    <w:unhideWhenUsed/>
    <w:rsid w:val="00F5201D"/>
  </w:style>
  <w:style w:type="numbering" w:customStyle="1" w:styleId="NoList152">
    <w:name w:val="No List152"/>
    <w:next w:val="NoList"/>
    <w:uiPriority w:val="99"/>
    <w:semiHidden/>
    <w:unhideWhenUsed/>
    <w:rsid w:val="00F5201D"/>
  </w:style>
  <w:style w:type="numbering" w:customStyle="1" w:styleId="142">
    <w:name w:val="リストなし142"/>
    <w:next w:val="NoList"/>
    <w:uiPriority w:val="99"/>
    <w:semiHidden/>
    <w:unhideWhenUsed/>
    <w:rsid w:val="00F5201D"/>
  </w:style>
  <w:style w:type="numbering" w:customStyle="1" w:styleId="1420">
    <w:name w:val="无列表142"/>
    <w:next w:val="NoList"/>
    <w:semiHidden/>
    <w:rsid w:val="00F5201D"/>
  </w:style>
  <w:style w:type="numbering" w:customStyle="1" w:styleId="NoList242">
    <w:name w:val="No List242"/>
    <w:next w:val="NoList"/>
    <w:semiHidden/>
    <w:rsid w:val="00F5201D"/>
  </w:style>
  <w:style w:type="numbering" w:customStyle="1" w:styleId="NoList342">
    <w:name w:val="No List342"/>
    <w:next w:val="NoList"/>
    <w:uiPriority w:val="99"/>
    <w:semiHidden/>
    <w:rsid w:val="00F5201D"/>
  </w:style>
  <w:style w:type="numbering" w:customStyle="1" w:styleId="NoList1152">
    <w:name w:val="No List1152"/>
    <w:next w:val="NoList"/>
    <w:uiPriority w:val="99"/>
    <w:semiHidden/>
    <w:unhideWhenUsed/>
    <w:rsid w:val="00F5201D"/>
  </w:style>
  <w:style w:type="numbering" w:customStyle="1" w:styleId="NoList432">
    <w:name w:val="No List432"/>
    <w:next w:val="NoList"/>
    <w:uiPriority w:val="99"/>
    <w:semiHidden/>
    <w:unhideWhenUsed/>
    <w:rsid w:val="00F5201D"/>
  </w:style>
  <w:style w:type="numbering" w:customStyle="1" w:styleId="NoList1242">
    <w:name w:val="No List1242"/>
    <w:next w:val="NoList"/>
    <w:uiPriority w:val="99"/>
    <w:semiHidden/>
    <w:unhideWhenUsed/>
    <w:rsid w:val="00F5201D"/>
  </w:style>
  <w:style w:type="numbering" w:customStyle="1" w:styleId="1142">
    <w:name w:val="リストなし1142"/>
    <w:next w:val="NoList"/>
    <w:uiPriority w:val="99"/>
    <w:semiHidden/>
    <w:unhideWhenUsed/>
    <w:rsid w:val="00F5201D"/>
  </w:style>
  <w:style w:type="numbering" w:customStyle="1" w:styleId="11420">
    <w:name w:val="无列表1142"/>
    <w:next w:val="NoList"/>
    <w:semiHidden/>
    <w:rsid w:val="00F5201D"/>
  </w:style>
  <w:style w:type="numbering" w:customStyle="1" w:styleId="NoList2142">
    <w:name w:val="No List2142"/>
    <w:next w:val="NoList"/>
    <w:semiHidden/>
    <w:rsid w:val="00F5201D"/>
  </w:style>
  <w:style w:type="numbering" w:customStyle="1" w:styleId="NoList3142">
    <w:name w:val="No List3142"/>
    <w:next w:val="NoList"/>
    <w:uiPriority w:val="99"/>
    <w:semiHidden/>
    <w:rsid w:val="00F5201D"/>
  </w:style>
  <w:style w:type="numbering" w:customStyle="1" w:styleId="NoList11142">
    <w:name w:val="No List11142"/>
    <w:next w:val="NoList"/>
    <w:uiPriority w:val="99"/>
    <w:semiHidden/>
    <w:unhideWhenUsed/>
    <w:rsid w:val="00F5201D"/>
  </w:style>
  <w:style w:type="numbering" w:customStyle="1" w:styleId="232">
    <w:name w:val="无列表232"/>
    <w:next w:val="NoList"/>
    <w:uiPriority w:val="99"/>
    <w:semiHidden/>
    <w:unhideWhenUsed/>
    <w:rsid w:val="00F5201D"/>
  </w:style>
  <w:style w:type="numbering" w:customStyle="1" w:styleId="NoList12132">
    <w:name w:val="No List12132"/>
    <w:next w:val="NoList"/>
    <w:uiPriority w:val="99"/>
    <w:semiHidden/>
    <w:unhideWhenUsed/>
    <w:rsid w:val="00F5201D"/>
  </w:style>
  <w:style w:type="numbering" w:customStyle="1" w:styleId="11132">
    <w:name w:val="リストなし11132"/>
    <w:next w:val="NoList"/>
    <w:uiPriority w:val="99"/>
    <w:semiHidden/>
    <w:unhideWhenUsed/>
    <w:rsid w:val="00F5201D"/>
  </w:style>
  <w:style w:type="numbering" w:customStyle="1" w:styleId="111320">
    <w:name w:val="无列表11132"/>
    <w:next w:val="NoList"/>
    <w:semiHidden/>
    <w:rsid w:val="00F5201D"/>
  </w:style>
  <w:style w:type="numbering" w:customStyle="1" w:styleId="NoList21132">
    <w:name w:val="No List21132"/>
    <w:next w:val="NoList"/>
    <w:semiHidden/>
    <w:rsid w:val="00F5201D"/>
  </w:style>
  <w:style w:type="numbering" w:customStyle="1" w:styleId="NoList31132">
    <w:name w:val="No List31132"/>
    <w:next w:val="NoList"/>
    <w:uiPriority w:val="99"/>
    <w:semiHidden/>
    <w:rsid w:val="00F5201D"/>
  </w:style>
  <w:style w:type="numbering" w:customStyle="1" w:styleId="NoList532">
    <w:name w:val="No List532"/>
    <w:next w:val="NoList"/>
    <w:uiPriority w:val="99"/>
    <w:semiHidden/>
    <w:unhideWhenUsed/>
    <w:rsid w:val="00F5201D"/>
  </w:style>
  <w:style w:type="numbering" w:customStyle="1" w:styleId="NoList1332">
    <w:name w:val="No List1332"/>
    <w:next w:val="NoList"/>
    <w:uiPriority w:val="99"/>
    <w:semiHidden/>
    <w:unhideWhenUsed/>
    <w:rsid w:val="00F5201D"/>
  </w:style>
  <w:style w:type="numbering" w:customStyle="1" w:styleId="1232">
    <w:name w:val="リストなし1232"/>
    <w:next w:val="NoList"/>
    <w:uiPriority w:val="99"/>
    <w:semiHidden/>
    <w:unhideWhenUsed/>
    <w:rsid w:val="00F5201D"/>
  </w:style>
  <w:style w:type="numbering" w:customStyle="1" w:styleId="12320">
    <w:name w:val="无列表1232"/>
    <w:next w:val="NoList"/>
    <w:semiHidden/>
    <w:rsid w:val="00F5201D"/>
  </w:style>
  <w:style w:type="numbering" w:customStyle="1" w:styleId="NoList2232">
    <w:name w:val="No List2232"/>
    <w:next w:val="NoList"/>
    <w:semiHidden/>
    <w:rsid w:val="00F5201D"/>
  </w:style>
  <w:style w:type="numbering" w:customStyle="1" w:styleId="NoList3232">
    <w:name w:val="No List3232"/>
    <w:next w:val="NoList"/>
    <w:uiPriority w:val="99"/>
    <w:semiHidden/>
    <w:rsid w:val="00F5201D"/>
  </w:style>
  <w:style w:type="numbering" w:customStyle="1" w:styleId="NoList11232">
    <w:name w:val="No List11232"/>
    <w:next w:val="NoList"/>
    <w:uiPriority w:val="99"/>
    <w:semiHidden/>
    <w:unhideWhenUsed/>
    <w:rsid w:val="00F5201D"/>
  </w:style>
  <w:style w:type="numbering" w:customStyle="1" w:styleId="2132">
    <w:name w:val="无列表2132"/>
    <w:next w:val="NoList"/>
    <w:uiPriority w:val="99"/>
    <w:semiHidden/>
    <w:unhideWhenUsed/>
    <w:rsid w:val="00F5201D"/>
  </w:style>
  <w:style w:type="numbering" w:customStyle="1" w:styleId="NoList12222">
    <w:name w:val="No List12222"/>
    <w:next w:val="NoList"/>
    <w:uiPriority w:val="99"/>
    <w:semiHidden/>
    <w:unhideWhenUsed/>
    <w:rsid w:val="00F5201D"/>
  </w:style>
  <w:style w:type="numbering" w:customStyle="1" w:styleId="11222">
    <w:name w:val="リストなし11222"/>
    <w:next w:val="NoList"/>
    <w:uiPriority w:val="99"/>
    <w:semiHidden/>
    <w:unhideWhenUsed/>
    <w:rsid w:val="00F5201D"/>
  </w:style>
  <w:style w:type="numbering" w:customStyle="1" w:styleId="112220">
    <w:name w:val="无列表11222"/>
    <w:next w:val="NoList"/>
    <w:semiHidden/>
    <w:rsid w:val="00F5201D"/>
  </w:style>
  <w:style w:type="numbering" w:customStyle="1" w:styleId="NoList21222">
    <w:name w:val="No List21222"/>
    <w:next w:val="NoList"/>
    <w:semiHidden/>
    <w:rsid w:val="00F5201D"/>
  </w:style>
  <w:style w:type="numbering" w:customStyle="1" w:styleId="NoList31222">
    <w:name w:val="No List31222"/>
    <w:next w:val="NoList"/>
    <w:uiPriority w:val="99"/>
    <w:semiHidden/>
    <w:rsid w:val="00F5201D"/>
  </w:style>
  <w:style w:type="numbering" w:customStyle="1" w:styleId="NoList111232">
    <w:name w:val="No List111232"/>
    <w:next w:val="NoList"/>
    <w:uiPriority w:val="99"/>
    <w:semiHidden/>
    <w:unhideWhenUsed/>
    <w:rsid w:val="00F5201D"/>
  </w:style>
  <w:style w:type="numbering" w:customStyle="1" w:styleId="NoList81">
    <w:name w:val="No List81"/>
    <w:next w:val="NoList"/>
    <w:uiPriority w:val="99"/>
    <w:semiHidden/>
    <w:unhideWhenUsed/>
    <w:rsid w:val="00F5201D"/>
  </w:style>
  <w:style w:type="numbering" w:customStyle="1" w:styleId="NoList161">
    <w:name w:val="No List161"/>
    <w:next w:val="NoList"/>
    <w:uiPriority w:val="99"/>
    <w:semiHidden/>
    <w:unhideWhenUsed/>
    <w:rsid w:val="00F5201D"/>
  </w:style>
  <w:style w:type="numbering" w:customStyle="1" w:styleId="1510">
    <w:name w:val="リストなし151"/>
    <w:next w:val="NoList"/>
    <w:uiPriority w:val="99"/>
    <w:semiHidden/>
    <w:unhideWhenUsed/>
    <w:rsid w:val="00F5201D"/>
  </w:style>
  <w:style w:type="numbering" w:customStyle="1" w:styleId="1511">
    <w:name w:val="无列表151"/>
    <w:next w:val="NoList"/>
    <w:semiHidden/>
    <w:rsid w:val="00F5201D"/>
  </w:style>
  <w:style w:type="numbering" w:customStyle="1" w:styleId="NoList251">
    <w:name w:val="No List251"/>
    <w:next w:val="NoList"/>
    <w:semiHidden/>
    <w:rsid w:val="00F5201D"/>
  </w:style>
  <w:style w:type="numbering" w:customStyle="1" w:styleId="NoList351">
    <w:name w:val="No List351"/>
    <w:next w:val="NoList"/>
    <w:uiPriority w:val="99"/>
    <w:semiHidden/>
    <w:rsid w:val="00F5201D"/>
  </w:style>
  <w:style w:type="numbering" w:customStyle="1" w:styleId="NoList1161">
    <w:name w:val="No List1161"/>
    <w:next w:val="NoList"/>
    <w:uiPriority w:val="99"/>
    <w:semiHidden/>
    <w:unhideWhenUsed/>
    <w:rsid w:val="00F5201D"/>
  </w:style>
  <w:style w:type="numbering" w:customStyle="1" w:styleId="NoList11151">
    <w:name w:val="No List11151"/>
    <w:next w:val="NoList"/>
    <w:uiPriority w:val="99"/>
    <w:semiHidden/>
    <w:unhideWhenUsed/>
    <w:rsid w:val="00F5201D"/>
  </w:style>
  <w:style w:type="numbering" w:customStyle="1" w:styleId="241">
    <w:name w:val="无列表241"/>
    <w:next w:val="NoList"/>
    <w:uiPriority w:val="99"/>
    <w:semiHidden/>
    <w:unhideWhenUsed/>
    <w:rsid w:val="00F5201D"/>
  </w:style>
  <w:style w:type="numbering" w:customStyle="1" w:styleId="NoList1251">
    <w:name w:val="No List1251"/>
    <w:next w:val="NoList"/>
    <w:uiPriority w:val="99"/>
    <w:semiHidden/>
    <w:unhideWhenUsed/>
    <w:rsid w:val="00F5201D"/>
  </w:style>
  <w:style w:type="numbering" w:customStyle="1" w:styleId="1151">
    <w:name w:val="リストなし1151"/>
    <w:next w:val="NoList"/>
    <w:uiPriority w:val="99"/>
    <w:semiHidden/>
    <w:unhideWhenUsed/>
    <w:rsid w:val="00F5201D"/>
  </w:style>
  <w:style w:type="numbering" w:customStyle="1" w:styleId="11510">
    <w:name w:val="无列表1151"/>
    <w:next w:val="NoList"/>
    <w:semiHidden/>
    <w:rsid w:val="00F5201D"/>
  </w:style>
  <w:style w:type="numbering" w:customStyle="1" w:styleId="NoList2151">
    <w:name w:val="No List2151"/>
    <w:next w:val="NoList"/>
    <w:semiHidden/>
    <w:rsid w:val="00F5201D"/>
  </w:style>
  <w:style w:type="numbering" w:customStyle="1" w:styleId="NoList3151">
    <w:name w:val="No List3151"/>
    <w:next w:val="NoList"/>
    <w:uiPriority w:val="99"/>
    <w:semiHidden/>
    <w:rsid w:val="00F5201D"/>
  </w:style>
  <w:style w:type="numbering" w:customStyle="1" w:styleId="NoList441">
    <w:name w:val="No List441"/>
    <w:next w:val="NoList"/>
    <w:uiPriority w:val="99"/>
    <w:semiHidden/>
    <w:unhideWhenUsed/>
    <w:rsid w:val="00F5201D"/>
  </w:style>
  <w:style w:type="numbering" w:customStyle="1" w:styleId="NoList11241">
    <w:name w:val="No List11241"/>
    <w:next w:val="NoList"/>
    <w:uiPriority w:val="99"/>
    <w:semiHidden/>
    <w:unhideWhenUsed/>
    <w:rsid w:val="00F5201D"/>
  </w:style>
  <w:style w:type="numbering" w:customStyle="1" w:styleId="NoList12141">
    <w:name w:val="No List12141"/>
    <w:next w:val="NoList"/>
    <w:uiPriority w:val="99"/>
    <w:semiHidden/>
    <w:unhideWhenUsed/>
    <w:rsid w:val="00F5201D"/>
  </w:style>
  <w:style w:type="numbering" w:customStyle="1" w:styleId="11141">
    <w:name w:val="リストなし11141"/>
    <w:next w:val="NoList"/>
    <w:uiPriority w:val="99"/>
    <w:semiHidden/>
    <w:unhideWhenUsed/>
    <w:rsid w:val="00F5201D"/>
  </w:style>
  <w:style w:type="numbering" w:customStyle="1" w:styleId="111410">
    <w:name w:val="无列表11141"/>
    <w:next w:val="NoList"/>
    <w:semiHidden/>
    <w:rsid w:val="00F5201D"/>
  </w:style>
  <w:style w:type="numbering" w:customStyle="1" w:styleId="NoList21141">
    <w:name w:val="No List21141"/>
    <w:next w:val="NoList"/>
    <w:semiHidden/>
    <w:rsid w:val="00F5201D"/>
  </w:style>
  <w:style w:type="numbering" w:customStyle="1" w:styleId="NoList31141">
    <w:name w:val="No List31141"/>
    <w:next w:val="NoList"/>
    <w:uiPriority w:val="99"/>
    <w:semiHidden/>
    <w:rsid w:val="00F5201D"/>
  </w:style>
  <w:style w:type="numbering" w:customStyle="1" w:styleId="NoList111141">
    <w:name w:val="No List111141"/>
    <w:next w:val="NoList"/>
    <w:uiPriority w:val="99"/>
    <w:semiHidden/>
    <w:unhideWhenUsed/>
    <w:rsid w:val="00F5201D"/>
  </w:style>
  <w:style w:type="numbering" w:customStyle="1" w:styleId="NoList541">
    <w:name w:val="No List541"/>
    <w:next w:val="NoList"/>
    <w:uiPriority w:val="99"/>
    <w:semiHidden/>
    <w:unhideWhenUsed/>
    <w:rsid w:val="00F5201D"/>
  </w:style>
  <w:style w:type="numbering" w:customStyle="1" w:styleId="NoList1341">
    <w:name w:val="No List1341"/>
    <w:next w:val="NoList"/>
    <w:uiPriority w:val="99"/>
    <w:semiHidden/>
    <w:unhideWhenUsed/>
    <w:rsid w:val="00F5201D"/>
  </w:style>
  <w:style w:type="numbering" w:customStyle="1" w:styleId="1241">
    <w:name w:val="リストなし1241"/>
    <w:next w:val="NoList"/>
    <w:uiPriority w:val="99"/>
    <w:semiHidden/>
    <w:unhideWhenUsed/>
    <w:rsid w:val="00F5201D"/>
  </w:style>
  <w:style w:type="numbering" w:customStyle="1" w:styleId="12410">
    <w:name w:val="无列表1241"/>
    <w:next w:val="NoList"/>
    <w:semiHidden/>
    <w:rsid w:val="00F5201D"/>
  </w:style>
  <w:style w:type="numbering" w:customStyle="1" w:styleId="NoList2241">
    <w:name w:val="No List2241"/>
    <w:next w:val="NoList"/>
    <w:semiHidden/>
    <w:rsid w:val="00F5201D"/>
  </w:style>
  <w:style w:type="numbering" w:customStyle="1" w:styleId="NoList3241">
    <w:name w:val="No List3241"/>
    <w:next w:val="NoList"/>
    <w:uiPriority w:val="99"/>
    <w:semiHidden/>
    <w:rsid w:val="00F5201D"/>
  </w:style>
  <w:style w:type="numbering" w:customStyle="1" w:styleId="2141">
    <w:name w:val="无列表2141"/>
    <w:next w:val="NoList"/>
    <w:uiPriority w:val="99"/>
    <w:semiHidden/>
    <w:unhideWhenUsed/>
    <w:rsid w:val="00F5201D"/>
  </w:style>
  <w:style w:type="numbering" w:customStyle="1" w:styleId="NoList12231">
    <w:name w:val="No List12231"/>
    <w:next w:val="NoList"/>
    <w:uiPriority w:val="99"/>
    <w:semiHidden/>
    <w:unhideWhenUsed/>
    <w:rsid w:val="00F5201D"/>
  </w:style>
  <w:style w:type="numbering" w:customStyle="1" w:styleId="11231">
    <w:name w:val="リストなし11231"/>
    <w:next w:val="NoList"/>
    <w:uiPriority w:val="99"/>
    <w:semiHidden/>
    <w:unhideWhenUsed/>
    <w:rsid w:val="00F5201D"/>
  </w:style>
  <w:style w:type="numbering" w:customStyle="1" w:styleId="112310">
    <w:name w:val="无列表11231"/>
    <w:next w:val="NoList"/>
    <w:semiHidden/>
    <w:rsid w:val="00F5201D"/>
  </w:style>
  <w:style w:type="numbering" w:customStyle="1" w:styleId="NoList21231">
    <w:name w:val="No List21231"/>
    <w:next w:val="NoList"/>
    <w:semiHidden/>
    <w:rsid w:val="00F5201D"/>
  </w:style>
  <w:style w:type="numbering" w:customStyle="1" w:styleId="NoList31231">
    <w:name w:val="No List31231"/>
    <w:next w:val="NoList"/>
    <w:uiPriority w:val="99"/>
    <w:semiHidden/>
    <w:rsid w:val="00F5201D"/>
  </w:style>
  <w:style w:type="numbering" w:customStyle="1" w:styleId="NoList111241">
    <w:name w:val="No List111241"/>
    <w:next w:val="NoList"/>
    <w:uiPriority w:val="99"/>
    <w:semiHidden/>
    <w:unhideWhenUsed/>
    <w:rsid w:val="00F5201D"/>
  </w:style>
  <w:style w:type="numbering" w:customStyle="1" w:styleId="311">
    <w:name w:val="无列表311"/>
    <w:next w:val="NoList"/>
    <w:uiPriority w:val="99"/>
    <w:semiHidden/>
    <w:unhideWhenUsed/>
    <w:rsid w:val="00F5201D"/>
  </w:style>
  <w:style w:type="numbering" w:customStyle="1" w:styleId="1321">
    <w:name w:val="无列表1321"/>
    <w:next w:val="NoList"/>
    <w:semiHidden/>
    <w:rsid w:val="00F5201D"/>
  </w:style>
  <w:style w:type="numbering" w:customStyle="1" w:styleId="NoList11321">
    <w:name w:val="No List11321"/>
    <w:next w:val="NoList"/>
    <w:uiPriority w:val="99"/>
    <w:semiHidden/>
    <w:unhideWhenUsed/>
    <w:rsid w:val="00F5201D"/>
  </w:style>
  <w:style w:type="numbering" w:customStyle="1" w:styleId="NoList4121">
    <w:name w:val="No List4121"/>
    <w:next w:val="NoList"/>
    <w:uiPriority w:val="99"/>
    <w:semiHidden/>
    <w:unhideWhenUsed/>
    <w:rsid w:val="00F5201D"/>
  </w:style>
  <w:style w:type="numbering" w:customStyle="1" w:styleId="2221">
    <w:name w:val="无列表2221"/>
    <w:next w:val="NoList"/>
    <w:uiPriority w:val="99"/>
    <w:semiHidden/>
    <w:unhideWhenUsed/>
    <w:rsid w:val="00F5201D"/>
  </w:style>
  <w:style w:type="numbering" w:customStyle="1" w:styleId="NoList121121">
    <w:name w:val="No List121121"/>
    <w:next w:val="NoList"/>
    <w:uiPriority w:val="99"/>
    <w:semiHidden/>
    <w:unhideWhenUsed/>
    <w:rsid w:val="00F5201D"/>
  </w:style>
  <w:style w:type="numbering" w:customStyle="1" w:styleId="1111210">
    <w:name w:val="リストなし111121"/>
    <w:next w:val="NoList"/>
    <w:uiPriority w:val="99"/>
    <w:semiHidden/>
    <w:unhideWhenUsed/>
    <w:rsid w:val="00F5201D"/>
  </w:style>
  <w:style w:type="numbering" w:customStyle="1" w:styleId="1111211">
    <w:name w:val="无列表111121"/>
    <w:next w:val="NoList"/>
    <w:semiHidden/>
    <w:rsid w:val="00F5201D"/>
  </w:style>
  <w:style w:type="numbering" w:customStyle="1" w:styleId="NoList211121">
    <w:name w:val="No List211121"/>
    <w:next w:val="NoList"/>
    <w:semiHidden/>
    <w:rsid w:val="00F5201D"/>
  </w:style>
  <w:style w:type="numbering" w:customStyle="1" w:styleId="NoList311121">
    <w:name w:val="No List311121"/>
    <w:next w:val="NoList"/>
    <w:uiPriority w:val="99"/>
    <w:semiHidden/>
    <w:rsid w:val="00F5201D"/>
  </w:style>
  <w:style w:type="numbering" w:customStyle="1" w:styleId="11111210">
    <w:name w:val="無清單1111121"/>
    <w:next w:val="NoList"/>
    <w:uiPriority w:val="99"/>
    <w:semiHidden/>
    <w:unhideWhenUsed/>
    <w:rsid w:val="00F5201D"/>
  </w:style>
  <w:style w:type="numbering" w:customStyle="1" w:styleId="NoList13121">
    <w:name w:val="No List13121"/>
    <w:next w:val="NoList"/>
    <w:uiPriority w:val="99"/>
    <w:semiHidden/>
    <w:unhideWhenUsed/>
    <w:rsid w:val="00F5201D"/>
  </w:style>
  <w:style w:type="numbering" w:customStyle="1" w:styleId="12121">
    <w:name w:val="リストなし12121"/>
    <w:next w:val="NoList"/>
    <w:uiPriority w:val="99"/>
    <w:semiHidden/>
    <w:unhideWhenUsed/>
    <w:rsid w:val="00F5201D"/>
  </w:style>
  <w:style w:type="numbering" w:customStyle="1" w:styleId="121210">
    <w:name w:val="无列表12121"/>
    <w:next w:val="NoList"/>
    <w:semiHidden/>
    <w:rsid w:val="00F5201D"/>
  </w:style>
  <w:style w:type="numbering" w:customStyle="1" w:styleId="NoList22121">
    <w:name w:val="No List22121"/>
    <w:next w:val="NoList"/>
    <w:semiHidden/>
    <w:rsid w:val="00F5201D"/>
  </w:style>
  <w:style w:type="numbering" w:customStyle="1" w:styleId="NoList32121">
    <w:name w:val="No List32121"/>
    <w:next w:val="NoList"/>
    <w:uiPriority w:val="99"/>
    <w:semiHidden/>
    <w:rsid w:val="00F5201D"/>
  </w:style>
  <w:style w:type="numbering" w:customStyle="1" w:styleId="NoList112121">
    <w:name w:val="No List112121"/>
    <w:next w:val="NoList"/>
    <w:uiPriority w:val="99"/>
    <w:semiHidden/>
    <w:unhideWhenUsed/>
    <w:rsid w:val="00F5201D"/>
  </w:style>
  <w:style w:type="numbering" w:customStyle="1" w:styleId="21121">
    <w:name w:val="无列表21121"/>
    <w:next w:val="NoList"/>
    <w:uiPriority w:val="99"/>
    <w:semiHidden/>
    <w:unhideWhenUsed/>
    <w:rsid w:val="00F5201D"/>
  </w:style>
  <w:style w:type="numbering" w:customStyle="1" w:styleId="NoList122121">
    <w:name w:val="No List122121"/>
    <w:next w:val="NoList"/>
    <w:uiPriority w:val="99"/>
    <w:semiHidden/>
    <w:unhideWhenUsed/>
    <w:rsid w:val="00F5201D"/>
  </w:style>
  <w:style w:type="numbering" w:customStyle="1" w:styleId="112121">
    <w:name w:val="リストなし112121"/>
    <w:next w:val="NoList"/>
    <w:uiPriority w:val="99"/>
    <w:semiHidden/>
    <w:unhideWhenUsed/>
    <w:rsid w:val="00F5201D"/>
  </w:style>
  <w:style w:type="numbering" w:customStyle="1" w:styleId="1121210">
    <w:name w:val="无列表112121"/>
    <w:next w:val="NoList"/>
    <w:semiHidden/>
    <w:rsid w:val="00F5201D"/>
  </w:style>
  <w:style w:type="numbering" w:customStyle="1" w:styleId="NoList212121">
    <w:name w:val="No List212121"/>
    <w:next w:val="NoList"/>
    <w:semiHidden/>
    <w:rsid w:val="00F5201D"/>
  </w:style>
  <w:style w:type="numbering" w:customStyle="1" w:styleId="NoList312121">
    <w:name w:val="No List312121"/>
    <w:next w:val="NoList"/>
    <w:uiPriority w:val="99"/>
    <w:semiHidden/>
    <w:rsid w:val="00F5201D"/>
  </w:style>
  <w:style w:type="numbering" w:customStyle="1" w:styleId="NoList1112121">
    <w:name w:val="No List1112121"/>
    <w:next w:val="NoList"/>
    <w:uiPriority w:val="99"/>
    <w:semiHidden/>
    <w:unhideWhenUsed/>
    <w:rsid w:val="00F5201D"/>
  </w:style>
  <w:style w:type="numbering" w:customStyle="1" w:styleId="131110">
    <w:name w:val="无列表13111"/>
    <w:next w:val="NoList"/>
    <w:semiHidden/>
    <w:rsid w:val="00F5201D"/>
  </w:style>
  <w:style w:type="numbering" w:customStyle="1" w:styleId="NoList41111">
    <w:name w:val="No List41111"/>
    <w:next w:val="NoList"/>
    <w:uiPriority w:val="99"/>
    <w:semiHidden/>
    <w:unhideWhenUsed/>
    <w:rsid w:val="00F5201D"/>
  </w:style>
  <w:style w:type="numbering" w:customStyle="1" w:styleId="22111">
    <w:name w:val="无列表22111"/>
    <w:next w:val="NoList"/>
    <w:uiPriority w:val="99"/>
    <w:semiHidden/>
    <w:unhideWhenUsed/>
    <w:rsid w:val="00F5201D"/>
  </w:style>
  <w:style w:type="numbering" w:customStyle="1" w:styleId="NoList1211111">
    <w:name w:val="No List1211111"/>
    <w:next w:val="NoList"/>
    <w:uiPriority w:val="99"/>
    <w:semiHidden/>
    <w:unhideWhenUsed/>
    <w:rsid w:val="00F5201D"/>
  </w:style>
  <w:style w:type="numbering" w:customStyle="1" w:styleId="11111111">
    <w:name w:val="リストなし1111111"/>
    <w:next w:val="NoList"/>
    <w:uiPriority w:val="99"/>
    <w:semiHidden/>
    <w:unhideWhenUsed/>
    <w:rsid w:val="00F5201D"/>
  </w:style>
  <w:style w:type="numbering" w:customStyle="1" w:styleId="11111112">
    <w:name w:val="无列表1111111"/>
    <w:next w:val="NoList"/>
    <w:semiHidden/>
    <w:rsid w:val="00F5201D"/>
  </w:style>
  <w:style w:type="numbering" w:customStyle="1" w:styleId="NoList2111111">
    <w:name w:val="No List2111111"/>
    <w:next w:val="NoList"/>
    <w:semiHidden/>
    <w:rsid w:val="00F5201D"/>
  </w:style>
  <w:style w:type="numbering" w:customStyle="1" w:styleId="NoList3111111">
    <w:name w:val="No List3111111"/>
    <w:next w:val="NoList"/>
    <w:uiPriority w:val="99"/>
    <w:semiHidden/>
    <w:rsid w:val="00F5201D"/>
  </w:style>
  <w:style w:type="numbering" w:customStyle="1" w:styleId="111111110">
    <w:name w:val="無清單11111111"/>
    <w:next w:val="NoList"/>
    <w:uiPriority w:val="99"/>
    <w:semiHidden/>
    <w:unhideWhenUsed/>
    <w:rsid w:val="00F5201D"/>
  </w:style>
  <w:style w:type="numbering" w:customStyle="1" w:styleId="NoList131111">
    <w:name w:val="No List131111"/>
    <w:next w:val="NoList"/>
    <w:uiPriority w:val="99"/>
    <w:semiHidden/>
    <w:unhideWhenUsed/>
    <w:rsid w:val="00F5201D"/>
  </w:style>
  <w:style w:type="numbering" w:customStyle="1" w:styleId="1211110">
    <w:name w:val="リストなし121111"/>
    <w:next w:val="NoList"/>
    <w:uiPriority w:val="99"/>
    <w:semiHidden/>
    <w:unhideWhenUsed/>
    <w:rsid w:val="00F5201D"/>
  </w:style>
  <w:style w:type="numbering" w:customStyle="1" w:styleId="1211111">
    <w:name w:val="无列表121111"/>
    <w:next w:val="NoList"/>
    <w:semiHidden/>
    <w:rsid w:val="00F5201D"/>
  </w:style>
  <w:style w:type="numbering" w:customStyle="1" w:styleId="NoList221111">
    <w:name w:val="No List221111"/>
    <w:next w:val="NoList"/>
    <w:semiHidden/>
    <w:rsid w:val="00F5201D"/>
  </w:style>
  <w:style w:type="numbering" w:customStyle="1" w:styleId="NoList321111">
    <w:name w:val="No List321111"/>
    <w:next w:val="NoList"/>
    <w:uiPriority w:val="99"/>
    <w:semiHidden/>
    <w:rsid w:val="00F5201D"/>
  </w:style>
  <w:style w:type="numbering" w:customStyle="1" w:styleId="NoList1121111">
    <w:name w:val="No List1121111"/>
    <w:next w:val="NoList"/>
    <w:uiPriority w:val="99"/>
    <w:semiHidden/>
    <w:unhideWhenUsed/>
    <w:rsid w:val="00F5201D"/>
  </w:style>
  <w:style w:type="numbering" w:customStyle="1" w:styleId="211111">
    <w:name w:val="无列表211111"/>
    <w:next w:val="NoList"/>
    <w:uiPriority w:val="99"/>
    <w:semiHidden/>
    <w:unhideWhenUsed/>
    <w:rsid w:val="00F5201D"/>
  </w:style>
  <w:style w:type="numbering" w:customStyle="1" w:styleId="NoList1221111">
    <w:name w:val="No List1221111"/>
    <w:next w:val="NoList"/>
    <w:uiPriority w:val="99"/>
    <w:semiHidden/>
    <w:unhideWhenUsed/>
    <w:rsid w:val="00F5201D"/>
  </w:style>
  <w:style w:type="numbering" w:customStyle="1" w:styleId="11211110">
    <w:name w:val="リストなし1121111"/>
    <w:next w:val="NoList"/>
    <w:uiPriority w:val="99"/>
    <w:semiHidden/>
    <w:unhideWhenUsed/>
    <w:rsid w:val="00F5201D"/>
  </w:style>
  <w:style w:type="numbering" w:customStyle="1" w:styleId="11211111">
    <w:name w:val="无列表1121111"/>
    <w:next w:val="NoList"/>
    <w:semiHidden/>
    <w:rsid w:val="00F5201D"/>
  </w:style>
  <w:style w:type="numbering" w:customStyle="1" w:styleId="NoList2121111">
    <w:name w:val="No List2121111"/>
    <w:next w:val="NoList"/>
    <w:semiHidden/>
    <w:rsid w:val="00F5201D"/>
  </w:style>
  <w:style w:type="numbering" w:customStyle="1" w:styleId="NoList3121111">
    <w:name w:val="No List3121111"/>
    <w:next w:val="NoList"/>
    <w:uiPriority w:val="99"/>
    <w:semiHidden/>
    <w:rsid w:val="00F5201D"/>
  </w:style>
  <w:style w:type="numbering" w:customStyle="1" w:styleId="NoList11121111">
    <w:name w:val="No List11121111"/>
    <w:next w:val="NoList"/>
    <w:uiPriority w:val="99"/>
    <w:semiHidden/>
    <w:unhideWhenUsed/>
    <w:rsid w:val="00F5201D"/>
  </w:style>
  <w:style w:type="numbering" w:customStyle="1" w:styleId="12211">
    <w:name w:val="无列表12211"/>
    <w:next w:val="NoList"/>
    <w:semiHidden/>
    <w:rsid w:val="00F5201D"/>
  </w:style>
  <w:style w:type="numbering" w:customStyle="1" w:styleId="NoList18">
    <w:name w:val="No List18"/>
    <w:next w:val="NoList"/>
    <w:uiPriority w:val="99"/>
    <w:semiHidden/>
    <w:unhideWhenUsed/>
    <w:rsid w:val="00F5201D"/>
  </w:style>
  <w:style w:type="numbering" w:customStyle="1" w:styleId="170">
    <w:name w:val="リストなし17"/>
    <w:next w:val="NoList"/>
    <w:uiPriority w:val="99"/>
    <w:semiHidden/>
    <w:unhideWhenUsed/>
    <w:rsid w:val="00F5201D"/>
  </w:style>
  <w:style w:type="numbering" w:customStyle="1" w:styleId="171">
    <w:name w:val="无列表17"/>
    <w:next w:val="NoList"/>
    <w:semiHidden/>
    <w:rsid w:val="00F5201D"/>
  </w:style>
  <w:style w:type="numbering" w:customStyle="1" w:styleId="NoList27">
    <w:name w:val="No List27"/>
    <w:next w:val="NoList"/>
    <w:semiHidden/>
    <w:rsid w:val="00F5201D"/>
  </w:style>
  <w:style w:type="numbering" w:customStyle="1" w:styleId="NoList37">
    <w:name w:val="No List37"/>
    <w:next w:val="NoList"/>
    <w:uiPriority w:val="99"/>
    <w:semiHidden/>
    <w:rsid w:val="00F5201D"/>
  </w:style>
  <w:style w:type="numbering" w:customStyle="1" w:styleId="NoList118">
    <w:name w:val="No List118"/>
    <w:next w:val="NoList"/>
    <w:uiPriority w:val="99"/>
    <w:semiHidden/>
    <w:unhideWhenUsed/>
    <w:rsid w:val="00F5201D"/>
  </w:style>
  <w:style w:type="numbering" w:customStyle="1" w:styleId="NoList46">
    <w:name w:val="No List46"/>
    <w:next w:val="NoList"/>
    <w:uiPriority w:val="99"/>
    <w:semiHidden/>
    <w:unhideWhenUsed/>
    <w:rsid w:val="00F5201D"/>
  </w:style>
  <w:style w:type="numbering" w:customStyle="1" w:styleId="NoList127">
    <w:name w:val="No List127"/>
    <w:next w:val="NoList"/>
    <w:uiPriority w:val="99"/>
    <w:semiHidden/>
    <w:unhideWhenUsed/>
    <w:rsid w:val="00F5201D"/>
  </w:style>
  <w:style w:type="numbering" w:customStyle="1" w:styleId="117">
    <w:name w:val="リストなし117"/>
    <w:next w:val="NoList"/>
    <w:uiPriority w:val="99"/>
    <w:semiHidden/>
    <w:unhideWhenUsed/>
    <w:rsid w:val="00F5201D"/>
  </w:style>
  <w:style w:type="numbering" w:customStyle="1" w:styleId="1170">
    <w:name w:val="无列表117"/>
    <w:next w:val="NoList"/>
    <w:semiHidden/>
    <w:rsid w:val="00F5201D"/>
  </w:style>
  <w:style w:type="numbering" w:customStyle="1" w:styleId="NoList217">
    <w:name w:val="No List217"/>
    <w:next w:val="NoList"/>
    <w:semiHidden/>
    <w:rsid w:val="00F5201D"/>
  </w:style>
  <w:style w:type="numbering" w:customStyle="1" w:styleId="NoList317">
    <w:name w:val="No List317"/>
    <w:next w:val="NoList"/>
    <w:uiPriority w:val="99"/>
    <w:semiHidden/>
    <w:rsid w:val="00F5201D"/>
  </w:style>
  <w:style w:type="numbering" w:customStyle="1" w:styleId="NoList1117">
    <w:name w:val="No List1117"/>
    <w:next w:val="NoList"/>
    <w:uiPriority w:val="99"/>
    <w:semiHidden/>
    <w:unhideWhenUsed/>
    <w:rsid w:val="00F5201D"/>
  </w:style>
  <w:style w:type="numbering" w:customStyle="1" w:styleId="26">
    <w:name w:val="无列表26"/>
    <w:next w:val="NoList"/>
    <w:uiPriority w:val="99"/>
    <w:semiHidden/>
    <w:unhideWhenUsed/>
    <w:rsid w:val="00F5201D"/>
  </w:style>
  <w:style w:type="numbering" w:customStyle="1" w:styleId="NoList1216">
    <w:name w:val="No List1216"/>
    <w:next w:val="NoList"/>
    <w:uiPriority w:val="99"/>
    <w:semiHidden/>
    <w:unhideWhenUsed/>
    <w:rsid w:val="00F5201D"/>
  </w:style>
  <w:style w:type="numbering" w:customStyle="1" w:styleId="1116">
    <w:name w:val="リストなし1116"/>
    <w:next w:val="NoList"/>
    <w:uiPriority w:val="99"/>
    <w:semiHidden/>
    <w:unhideWhenUsed/>
    <w:rsid w:val="00F5201D"/>
  </w:style>
  <w:style w:type="numbering" w:customStyle="1" w:styleId="11160">
    <w:name w:val="无列表1116"/>
    <w:next w:val="NoList"/>
    <w:semiHidden/>
    <w:rsid w:val="00F5201D"/>
  </w:style>
  <w:style w:type="numbering" w:customStyle="1" w:styleId="NoList2116">
    <w:name w:val="No List2116"/>
    <w:next w:val="NoList"/>
    <w:semiHidden/>
    <w:rsid w:val="00F5201D"/>
  </w:style>
  <w:style w:type="numbering" w:customStyle="1" w:styleId="NoList3116">
    <w:name w:val="No List3116"/>
    <w:next w:val="NoList"/>
    <w:uiPriority w:val="99"/>
    <w:semiHidden/>
    <w:rsid w:val="00F5201D"/>
  </w:style>
  <w:style w:type="numbering" w:customStyle="1" w:styleId="NoList11116">
    <w:name w:val="No List11116"/>
    <w:next w:val="NoList"/>
    <w:uiPriority w:val="99"/>
    <w:semiHidden/>
    <w:unhideWhenUsed/>
    <w:rsid w:val="00F5201D"/>
  </w:style>
  <w:style w:type="numbering" w:customStyle="1" w:styleId="NoList56">
    <w:name w:val="No List56"/>
    <w:next w:val="NoList"/>
    <w:uiPriority w:val="99"/>
    <w:semiHidden/>
    <w:unhideWhenUsed/>
    <w:rsid w:val="00F5201D"/>
  </w:style>
  <w:style w:type="numbering" w:customStyle="1" w:styleId="NoList136">
    <w:name w:val="No List136"/>
    <w:next w:val="NoList"/>
    <w:uiPriority w:val="99"/>
    <w:semiHidden/>
    <w:unhideWhenUsed/>
    <w:rsid w:val="00F5201D"/>
  </w:style>
  <w:style w:type="numbering" w:customStyle="1" w:styleId="126">
    <w:name w:val="リストなし126"/>
    <w:next w:val="NoList"/>
    <w:uiPriority w:val="99"/>
    <w:semiHidden/>
    <w:unhideWhenUsed/>
    <w:rsid w:val="00F5201D"/>
  </w:style>
  <w:style w:type="numbering" w:customStyle="1" w:styleId="1260">
    <w:name w:val="无列表126"/>
    <w:next w:val="NoList"/>
    <w:semiHidden/>
    <w:rsid w:val="00F5201D"/>
  </w:style>
  <w:style w:type="numbering" w:customStyle="1" w:styleId="NoList226">
    <w:name w:val="No List226"/>
    <w:next w:val="NoList"/>
    <w:semiHidden/>
    <w:rsid w:val="00F5201D"/>
  </w:style>
  <w:style w:type="numbering" w:customStyle="1" w:styleId="NoList326">
    <w:name w:val="No List326"/>
    <w:next w:val="NoList"/>
    <w:uiPriority w:val="99"/>
    <w:semiHidden/>
    <w:rsid w:val="00F5201D"/>
  </w:style>
  <w:style w:type="numbering" w:customStyle="1" w:styleId="NoList1126">
    <w:name w:val="No List1126"/>
    <w:next w:val="NoList"/>
    <w:uiPriority w:val="99"/>
    <w:semiHidden/>
    <w:unhideWhenUsed/>
    <w:rsid w:val="00F5201D"/>
  </w:style>
  <w:style w:type="numbering" w:customStyle="1" w:styleId="216">
    <w:name w:val="无列表216"/>
    <w:next w:val="NoList"/>
    <w:uiPriority w:val="99"/>
    <w:semiHidden/>
    <w:unhideWhenUsed/>
    <w:rsid w:val="00F5201D"/>
  </w:style>
  <w:style w:type="numbering" w:customStyle="1" w:styleId="NoList1225">
    <w:name w:val="No List1225"/>
    <w:next w:val="NoList"/>
    <w:uiPriority w:val="99"/>
    <w:semiHidden/>
    <w:unhideWhenUsed/>
    <w:rsid w:val="00F5201D"/>
  </w:style>
  <w:style w:type="numbering" w:customStyle="1" w:styleId="1125">
    <w:name w:val="リストなし1125"/>
    <w:next w:val="NoList"/>
    <w:uiPriority w:val="99"/>
    <w:semiHidden/>
    <w:unhideWhenUsed/>
    <w:rsid w:val="00F5201D"/>
  </w:style>
  <w:style w:type="numbering" w:customStyle="1" w:styleId="11250">
    <w:name w:val="无列表1125"/>
    <w:next w:val="NoList"/>
    <w:semiHidden/>
    <w:rsid w:val="00F5201D"/>
  </w:style>
  <w:style w:type="numbering" w:customStyle="1" w:styleId="NoList2125">
    <w:name w:val="No List2125"/>
    <w:next w:val="NoList"/>
    <w:semiHidden/>
    <w:rsid w:val="00F5201D"/>
  </w:style>
  <w:style w:type="numbering" w:customStyle="1" w:styleId="NoList3125">
    <w:name w:val="No List3125"/>
    <w:next w:val="NoList"/>
    <w:uiPriority w:val="99"/>
    <w:semiHidden/>
    <w:rsid w:val="00F5201D"/>
  </w:style>
  <w:style w:type="numbering" w:customStyle="1" w:styleId="NoList11126">
    <w:name w:val="No List11126"/>
    <w:next w:val="NoList"/>
    <w:uiPriority w:val="99"/>
    <w:semiHidden/>
    <w:unhideWhenUsed/>
    <w:rsid w:val="00F5201D"/>
  </w:style>
  <w:style w:type="numbering" w:customStyle="1" w:styleId="NoList64">
    <w:name w:val="No List64"/>
    <w:next w:val="NoList"/>
    <w:uiPriority w:val="99"/>
    <w:semiHidden/>
    <w:unhideWhenUsed/>
    <w:rsid w:val="00F5201D"/>
  </w:style>
  <w:style w:type="numbering" w:customStyle="1" w:styleId="NoList144">
    <w:name w:val="No List144"/>
    <w:next w:val="NoList"/>
    <w:uiPriority w:val="99"/>
    <w:semiHidden/>
    <w:unhideWhenUsed/>
    <w:rsid w:val="00F5201D"/>
  </w:style>
  <w:style w:type="numbering" w:customStyle="1" w:styleId="134">
    <w:name w:val="リストなし134"/>
    <w:next w:val="NoList"/>
    <w:uiPriority w:val="99"/>
    <w:semiHidden/>
    <w:unhideWhenUsed/>
    <w:rsid w:val="00F5201D"/>
  </w:style>
  <w:style w:type="numbering" w:customStyle="1" w:styleId="1340">
    <w:name w:val="无列表134"/>
    <w:next w:val="NoList"/>
    <w:semiHidden/>
    <w:rsid w:val="00F5201D"/>
  </w:style>
  <w:style w:type="numbering" w:customStyle="1" w:styleId="NoList234">
    <w:name w:val="No List234"/>
    <w:next w:val="NoList"/>
    <w:semiHidden/>
    <w:rsid w:val="00F5201D"/>
  </w:style>
  <w:style w:type="numbering" w:customStyle="1" w:styleId="NoList334">
    <w:name w:val="No List334"/>
    <w:next w:val="NoList"/>
    <w:uiPriority w:val="99"/>
    <w:semiHidden/>
    <w:rsid w:val="00F5201D"/>
  </w:style>
  <w:style w:type="numbering" w:customStyle="1" w:styleId="NoList1134">
    <w:name w:val="No List1134"/>
    <w:next w:val="NoList"/>
    <w:uiPriority w:val="99"/>
    <w:semiHidden/>
    <w:unhideWhenUsed/>
    <w:rsid w:val="00F5201D"/>
  </w:style>
  <w:style w:type="numbering" w:customStyle="1" w:styleId="224">
    <w:name w:val="无列表224"/>
    <w:next w:val="NoList"/>
    <w:uiPriority w:val="99"/>
    <w:semiHidden/>
    <w:unhideWhenUsed/>
    <w:rsid w:val="00F5201D"/>
  </w:style>
  <w:style w:type="numbering" w:customStyle="1" w:styleId="NoList1234">
    <w:name w:val="No List1234"/>
    <w:next w:val="NoList"/>
    <w:uiPriority w:val="99"/>
    <w:semiHidden/>
    <w:unhideWhenUsed/>
    <w:rsid w:val="00F5201D"/>
  </w:style>
  <w:style w:type="numbering" w:customStyle="1" w:styleId="1134">
    <w:name w:val="リストなし1134"/>
    <w:next w:val="NoList"/>
    <w:uiPriority w:val="99"/>
    <w:semiHidden/>
    <w:unhideWhenUsed/>
    <w:rsid w:val="00F5201D"/>
  </w:style>
  <w:style w:type="numbering" w:customStyle="1" w:styleId="11340">
    <w:name w:val="无列表1134"/>
    <w:next w:val="NoList"/>
    <w:semiHidden/>
    <w:rsid w:val="00F5201D"/>
  </w:style>
  <w:style w:type="numbering" w:customStyle="1" w:styleId="NoList2134">
    <w:name w:val="No List2134"/>
    <w:next w:val="NoList"/>
    <w:semiHidden/>
    <w:rsid w:val="00F5201D"/>
  </w:style>
  <w:style w:type="numbering" w:customStyle="1" w:styleId="NoList3134">
    <w:name w:val="No List3134"/>
    <w:next w:val="NoList"/>
    <w:uiPriority w:val="99"/>
    <w:semiHidden/>
    <w:rsid w:val="00F5201D"/>
  </w:style>
  <w:style w:type="numbering" w:customStyle="1" w:styleId="NoList11134">
    <w:name w:val="No List11134"/>
    <w:next w:val="NoList"/>
    <w:uiPriority w:val="99"/>
    <w:semiHidden/>
    <w:unhideWhenUsed/>
    <w:rsid w:val="00F5201D"/>
  </w:style>
  <w:style w:type="numbering" w:customStyle="1" w:styleId="NoList414">
    <w:name w:val="No List414"/>
    <w:next w:val="NoList"/>
    <w:uiPriority w:val="99"/>
    <w:semiHidden/>
    <w:unhideWhenUsed/>
    <w:rsid w:val="00F5201D"/>
  </w:style>
  <w:style w:type="numbering" w:customStyle="1" w:styleId="NoList12114">
    <w:name w:val="No List12114"/>
    <w:next w:val="NoList"/>
    <w:uiPriority w:val="99"/>
    <w:semiHidden/>
    <w:unhideWhenUsed/>
    <w:rsid w:val="00F5201D"/>
  </w:style>
  <w:style w:type="numbering" w:customStyle="1" w:styleId="11114">
    <w:name w:val="リストなし11114"/>
    <w:next w:val="NoList"/>
    <w:uiPriority w:val="99"/>
    <w:semiHidden/>
    <w:unhideWhenUsed/>
    <w:rsid w:val="00F5201D"/>
  </w:style>
  <w:style w:type="numbering" w:customStyle="1" w:styleId="111140">
    <w:name w:val="无列表11114"/>
    <w:next w:val="NoList"/>
    <w:semiHidden/>
    <w:rsid w:val="00F5201D"/>
  </w:style>
  <w:style w:type="numbering" w:customStyle="1" w:styleId="NoList21114">
    <w:name w:val="No List21114"/>
    <w:next w:val="NoList"/>
    <w:semiHidden/>
    <w:rsid w:val="00F5201D"/>
  </w:style>
  <w:style w:type="numbering" w:customStyle="1" w:styleId="NoList31114">
    <w:name w:val="No List31114"/>
    <w:next w:val="NoList"/>
    <w:uiPriority w:val="99"/>
    <w:semiHidden/>
    <w:rsid w:val="00F5201D"/>
  </w:style>
  <w:style w:type="numbering" w:customStyle="1" w:styleId="NoList514">
    <w:name w:val="No List514"/>
    <w:next w:val="NoList"/>
    <w:uiPriority w:val="99"/>
    <w:semiHidden/>
    <w:unhideWhenUsed/>
    <w:rsid w:val="00F5201D"/>
  </w:style>
  <w:style w:type="numbering" w:customStyle="1" w:styleId="NoList1314">
    <w:name w:val="No List1314"/>
    <w:next w:val="NoList"/>
    <w:uiPriority w:val="99"/>
    <w:semiHidden/>
    <w:unhideWhenUsed/>
    <w:rsid w:val="00F5201D"/>
  </w:style>
  <w:style w:type="numbering" w:customStyle="1" w:styleId="1214">
    <w:name w:val="リストなし1214"/>
    <w:next w:val="NoList"/>
    <w:uiPriority w:val="99"/>
    <w:semiHidden/>
    <w:unhideWhenUsed/>
    <w:rsid w:val="00F5201D"/>
  </w:style>
  <w:style w:type="numbering" w:customStyle="1" w:styleId="12140">
    <w:name w:val="无列表1214"/>
    <w:next w:val="NoList"/>
    <w:semiHidden/>
    <w:rsid w:val="00F5201D"/>
  </w:style>
  <w:style w:type="numbering" w:customStyle="1" w:styleId="NoList2214">
    <w:name w:val="No List2214"/>
    <w:next w:val="NoList"/>
    <w:semiHidden/>
    <w:rsid w:val="00F5201D"/>
  </w:style>
  <w:style w:type="numbering" w:customStyle="1" w:styleId="NoList3214">
    <w:name w:val="No List3214"/>
    <w:next w:val="NoList"/>
    <w:uiPriority w:val="99"/>
    <w:semiHidden/>
    <w:rsid w:val="00F5201D"/>
  </w:style>
  <w:style w:type="numbering" w:customStyle="1" w:styleId="NoList11214">
    <w:name w:val="No List11214"/>
    <w:next w:val="NoList"/>
    <w:uiPriority w:val="99"/>
    <w:semiHidden/>
    <w:unhideWhenUsed/>
    <w:rsid w:val="00F5201D"/>
  </w:style>
  <w:style w:type="numbering" w:customStyle="1" w:styleId="2114">
    <w:name w:val="无列表2114"/>
    <w:next w:val="NoList"/>
    <w:uiPriority w:val="99"/>
    <w:semiHidden/>
    <w:unhideWhenUsed/>
    <w:rsid w:val="00F5201D"/>
  </w:style>
  <w:style w:type="numbering" w:customStyle="1" w:styleId="NoList12214">
    <w:name w:val="No List12214"/>
    <w:next w:val="NoList"/>
    <w:uiPriority w:val="99"/>
    <w:semiHidden/>
    <w:unhideWhenUsed/>
    <w:rsid w:val="00F5201D"/>
  </w:style>
  <w:style w:type="numbering" w:customStyle="1" w:styleId="11214">
    <w:name w:val="リストなし11214"/>
    <w:next w:val="NoList"/>
    <w:uiPriority w:val="99"/>
    <w:semiHidden/>
    <w:unhideWhenUsed/>
    <w:rsid w:val="00F5201D"/>
  </w:style>
  <w:style w:type="numbering" w:customStyle="1" w:styleId="112140">
    <w:name w:val="无列表11214"/>
    <w:next w:val="NoList"/>
    <w:semiHidden/>
    <w:rsid w:val="00F5201D"/>
  </w:style>
  <w:style w:type="numbering" w:customStyle="1" w:styleId="NoList21214">
    <w:name w:val="No List21214"/>
    <w:next w:val="NoList"/>
    <w:semiHidden/>
    <w:rsid w:val="00F5201D"/>
  </w:style>
  <w:style w:type="numbering" w:customStyle="1" w:styleId="NoList31214">
    <w:name w:val="No List31214"/>
    <w:next w:val="NoList"/>
    <w:uiPriority w:val="99"/>
    <w:semiHidden/>
    <w:rsid w:val="00F5201D"/>
  </w:style>
  <w:style w:type="numbering" w:customStyle="1" w:styleId="NoList111214">
    <w:name w:val="No List111214"/>
    <w:next w:val="NoList"/>
    <w:uiPriority w:val="99"/>
    <w:semiHidden/>
    <w:unhideWhenUsed/>
    <w:rsid w:val="00F5201D"/>
  </w:style>
  <w:style w:type="numbering" w:customStyle="1" w:styleId="34">
    <w:name w:val="无列表34"/>
    <w:next w:val="NoList"/>
    <w:uiPriority w:val="99"/>
    <w:semiHidden/>
    <w:unhideWhenUsed/>
    <w:rsid w:val="00F5201D"/>
  </w:style>
  <w:style w:type="numbering" w:customStyle="1" w:styleId="1314">
    <w:name w:val="无列表1314"/>
    <w:next w:val="NoList"/>
    <w:semiHidden/>
    <w:rsid w:val="00F5201D"/>
  </w:style>
  <w:style w:type="numbering" w:customStyle="1" w:styleId="NoList11313">
    <w:name w:val="No List11313"/>
    <w:next w:val="NoList"/>
    <w:uiPriority w:val="99"/>
    <w:semiHidden/>
    <w:unhideWhenUsed/>
    <w:rsid w:val="00F5201D"/>
  </w:style>
  <w:style w:type="numbering" w:customStyle="1" w:styleId="NoList4114">
    <w:name w:val="No List4114"/>
    <w:next w:val="NoList"/>
    <w:uiPriority w:val="99"/>
    <w:semiHidden/>
    <w:unhideWhenUsed/>
    <w:rsid w:val="00F5201D"/>
  </w:style>
  <w:style w:type="numbering" w:customStyle="1" w:styleId="2214">
    <w:name w:val="无列表2214"/>
    <w:next w:val="NoList"/>
    <w:uiPriority w:val="99"/>
    <w:semiHidden/>
    <w:unhideWhenUsed/>
    <w:rsid w:val="00F5201D"/>
  </w:style>
  <w:style w:type="numbering" w:customStyle="1" w:styleId="NoList121114">
    <w:name w:val="No List121114"/>
    <w:next w:val="NoList"/>
    <w:uiPriority w:val="99"/>
    <w:semiHidden/>
    <w:unhideWhenUsed/>
    <w:rsid w:val="00F5201D"/>
  </w:style>
  <w:style w:type="numbering" w:customStyle="1" w:styleId="111114">
    <w:name w:val="リストなし111114"/>
    <w:next w:val="NoList"/>
    <w:uiPriority w:val="99"/>
    <w:semiHidden/>
    <w:unhideWhenUsed/>
    <w:rsid w:val="00F5201D"/>
  </w:style>
  <w:style w:type="numbering" w:customStyle="1" w:styleId="1111140">
    <w:name w:val="无列表111114"/>
    <w:next w:val="NoList"/>
    <w:semiHidden/>
    <w:rsid w:val="00F5201D"/>
  </w:style>
  <w:style w:type="numbering" w:customStyle="1" w:styleId="NoList211114">
    <w:name w:val="No List211114"/>
    <w:next w:val="NoList"/>
    <w:semiHidden/>
    <w:rsid w:val="00F5201D"/>
  </w:style>
  <w:style w:type="numbering" w:customStyle="1" w:styleId="NoList311114">
    <w:name w:val="No List311114"/>
    <w:next w:val="NoList"/>
    <w:uiPriority w:val="99"/>
    <w:semiHidden/>
    <w:rsid w:val="00F5201D"/>
  </w:style>
  <w:style w:type="numbering" w:customStyle="1" w:styleId="1111114">
    <w:name w:val="無清單1111114"/>
    <w:next w:val="NoList"/>
    <w:uiPriority w:val="99"/>
    <w:semiHidden/>
    <w:unhideWhenUsed/>
    <w:rsid w:val="00F5201D"/>
  </w:style>
  <w:style w:type="numbering" w:customStyle="1" w:styleId="NoList13114">
    <w:name w:val="No List13114"/>
    <w:next w:val="NoList"/>
    <w:uiPriority w:val="99"/>
    <w:semiHidden/>
    <w:unhideWhenUsed/>
    <w:rsid w:val="00F5201D"/>
  </w:style>
  <w:style w:type="numbering" w:customStyle="1" w:styleId="12114">
    <w:name w:val="リストなし12114"/>
    <w:next w:val="NoList"/>
    <w:uiPriority w:val="99"/>
    <w:semiHidden/>
    <w:unhideWhenUsed/>
    <w:rsid w:val="00F5201D"/>
  </w:style>
  <w:style w:type="numbering" w:customStyle="1" w:styleId="121140">
    <w:name w:val="无列表12114"/>
    <w:next w:val="NoList"/>
    <w:semiHidden/>
    <w:rsid w:val="00F5201D"/>
  </w:style>
  <w:style w:type="numbering" w:customStyle="1" w:styleId="NoList22114">
    <w:name w:val="No List22114"/>
    <w:next w:val="NoList"/>
    <w:semiHidden/>
    <w:rsid w:val="00F5201D"/>
  </w:style>
  <w:style w:type="numbering" w:customStyle="1" w:styleId="NoList32114">
    <w:name w:val="No List32114"/>
    <w:next w:val="NoList"/>
    <w:uiPriority w:val="99"/>
    <w:semiHidden/>
    <w:rsid w:val="00F5201D"/>
  </w:style>
  <w:style w:type="numbering" w:customStyle="1" w:styleId="NoList112114">
    <w:name w:val="No List112114"/>
    <w:next w:val="NoList"/>
    <w:uiPriority w:val="99"/>
    <w:semiHidden/>
    <w:unhideWhenUsed/>
    <w:rsid w:val="00F5201D"/>
  </w:style>
  <w:style w:type="numbering" w:customStyle="1" w:styleId="21114">
    <w:name w:val="无列表21114"/>
    <w:next w:val="NoList"/>
    <w:uiPriority w:val="99"/>
    <w:semiHidden/>
    <w:unhideWhenUsed/>
    <w:rsid w:val="00F5201D"/>
  </w:style>
  <w:style w:type="numbering" w:customStyle="1" w:styleId="NoList122114">
    <w:name w:val="No List122114"/>
    <w:next w:val="NoList"/>
    <w:uiPriority w:val="99"/>
    <w:semiHidden/>
    <w:unhideWhenUsed/>
    <w:rsid w:val="00F5201D"/>
  </w:style>
  <w:style w:type="numbering" w:customStyle="1" w:styleId="112114">
    <w:name w:val="リストなし112114"/>
    <w:next w:val="NoList"/>
    <w:uiPriority w:val="99"/>
    <w:semiHidden/>
    <w:unhideWhenUsed/>
    <w:rsid w:val="00F5201D"/>
  </w:style>
  <w:style w:type="numbering" w:customStyle="1" w:styleId="1121140">
    <w:name w:val="无列表112114"/>
    <w:next w:val="NoList"/>
    <w:semiHidden/>
    <w:rsid w:val="00F5201D"/>
  </w:style>
  <w:style w:type="numbering" w:customStyle="1" w:styleId="NoList212114">
    <w:name w:val="No List212114"/>
    <w:next w:val="NoList"/>
    <w:semiHidden/>
    <w:rsid w:val="00F5201D"/>
  </w:style>
  <w:style w:type="numbering" w:customStyle="1" w:styleId="NoList312114">
    <w:name w:val="No List312114"/>
    <w:next w:val="NoList"/>
    <w:uiPriority w:val="99"/>
    <w:semiHidden/>
    <w:rsid w:val="00F5201D"/>
  </w:style>
  <w:style w:type="numbering" w:customStyle="1" w:styleId="NoList1112114">
    <w:name w:val="No List1112114"/>
    <w:next w:val="NoList"/>
    <w:uiPriority w:val="99"/>
    <w:semiHidden/>
    <w:unhideWhenUsed/>
    <w:rsid w:val="00F5201D"/>
  </w:style>
  <w:style w:type="numbering" w:customStyle="1" w:styleId="NoList5113">
    <w:name w:val="No List5113"/>
    <w:next w:val="NoList"/>
    <w:uiPriority w:val="99"/>
    <w:semiHidden/>
    <w:unhideWhenUsed/>
    <w:rsid w:val="00F5201D"/>
  </w:style>
  <w:style w:type="numbering" w:customStyle="1" w:styleId="NoList613">
    <w:name w:val="No List613"/>
    <w:next w:val="NoList"/>
    <w:uiPriority w:val="99"/>
    <w:semiHidden/>
    <w:unhideWhenUsed/>
    <w:rsid w:val="00F5201D"/>
  </w:style>
  <w:style w:type="numbering" w:customStyle="1" w:styleId="NoList1413">
    <w:name w:val="No List1413"/>
    <w:next w:val="NoList"/>
    <w:uiPriority w:val="99"/>
    <w:semiHidden/>
    <w:unhideWhenUsed/>
    <w:rsid w:val="00F5201D"/>
  </w:style>
  <w:style w:type="numbering" w:customStyle="1" w:styleId="13130">
    <w:name w:val="リストなし1313"/>
    <w:next w:val="NoList"/>
    <w:uiPriority w:val="99"/>
    <w:semiHidden/>
    <w:unhideWhenUsed/>
    <w:rsid w:val="00F5201D"/>
  </w:style>
  <w:style w:type="numbering" w:customStyle="1" w:styleId="NoList2313">
    <w:name w:val="No List2313"/>
    <w:next w:val="NoList"/>
    <w:semiHidden/>
    <w:rsid w:val="00F5201D"/>
  </w:style>
  <w:style w:type="numbering" w:customStyle="1" w:styleId="NoList3313">
    <w:name w:val="No List3313"/>
    <w:next w:val="NoList"/>
    <w:uiPriority w:val="99"/>
    <w:semiHidden/>
    <w:rsid w:val="00F5201D"/>
  </w:style>
  <w:style w:type="numbering" w:customStyle="1" w:styleId="NoList1143">
    <w:name w:val="No List1143"/>
    <w:next w:val="NoList"/>
    <w:uiPriority w:val="99"/>
    <w:semiHidden/>
    <w:unhideWhenUsed/>
    <w:rsid w:val="00F5201D"/>
  </w:style>
  <w:style w:type="numbering" w:customStyle="1" w:styleId="NoList423">
    <w:name w:val="No List423"/>
    <w:next w:val="NoList"/>
    <w:uiPriority w:val="99"/>
    <w:semiHidden/>
    <w:unhideWhenUsed/>
    <w:rsid w:val="00F5201D"/>
  </w:style>
  <w:style w:type="numbering" w:customStyle="1" w:styleId="NoList12313">
    <w:name w:val="No List12313"/>
    <w:next w:val="NoList"/>
    <w:uiPriority w:val="99"/>
    <w:semiHidden/>
    <w:unhideWhenUsed/>
    <w:rsid w:val="00F5201D"/>
  </w:style>
  <w:style w:type="numbering" w:customStyle="1" w:styleId="11313">
    <w:name w:val="リストなし11313"/>
    <w:next w:val="NoList"/>
    <w:uiPriority w:val="99"/>
    <w:semiHidden/>
    <w:unhideWhenUsed/>
    <w:rsid w:val="00F5201D"/>
  </w:style>
  <w:style w:type="numbering" w:customStyle="1" w:styleId="113130">
    <w:name w:val="无列表11313"/>
    <w:next w:val="NoList"/>
    <w:semiHidden/>
    <w:rsid w:val="00F5201D"/>
  </w:style>
  <w:style w:type="numbering" w:customStyle="1" w:styleId="NoList21313">
    <w:name w:val="No List21313"/>
    <w:next w:val="NoList"/>
    <w:semiHidden/>
    <w:rsid w:val="00F5201D"/>
  </w:style>
  <w:style w:type="numbering" w:customStyle="1" w:styleId="NoList31313">
    <w:name w:val="No List31313"/>
    <w:next w:val="NoList"/>
    <w:uiPriority w:val="99"/>
    <w:semiHidden/>
    <w:rsid w:val="00F5201D"/>
  </w:style>
  <w:style w:type="numbering" w:customStyle="1" w:styleId="NoList111313">
    <w:name w:val="No List111313"/>
    <w:next w:val="NoList"/>
    <w:uiPriority w:val="99"/>
    <w:semiHidden/>
    <w:unhideWhenUsed/>
    <w:rsid w:val="00F5201D"/>
  </w:style>
  <w:style w:type="numbering" w:customStyle="1" w:styleId="NoList12123">
    <w:name w:val="No List12123"/>
    <w:next w:val="NoList"/>
    <w:uiPriority w:val="99"/>
    <w:semiHidden/>
    <w:unhideWhenUsed/>
    <w:rsid w:val="00F5201D"/>
  </w:style>
  <w:style w:type="numbering" w:customStyle="1" w:styleId="11123">
    <w:name w:val="リストなし11123"/>
    <w:next w:val="NoList"/>
    <w:uiPriority w:val="99"/>
    <w:semiHidden/>
    <w:unhideWhenUsed/>
    <w:rsid w:val="00F5201D"/>
  </w:style>
  <w:style w:type="numbering" w:customStyle="1" w:styleId="111230">
    <w:name w:val="无列表11123"/>
    <w:next w:val="NoList"/>
    <w:semiHidden/>
    <w:rsid w:val="00F5201D"/>
  </w:style>
  <w:style w:type="numbering" w:customStyle="1" w:styleId="NoList21123">
    <w:name w:val="No List21123"/>
    <w:next w:val="NoList"/>
    <w:semiHidden/>
    <w:rsid w:val="00F5201D"/>
  </w:style>
  <w:style w:type="numbering" w:customStyle="1" w:styleId="NoList31123">
    <w:name w:val="No List31123"/>
    <w:next w:val="NoList"/>
    <w:uiPriority w:val="99"/>
    <w:semiHidden/>
    <w:rsid w:val="00F5201D"/>
  </w:style>
  <w:style w:type="numbering" w:customStyle="1" w:styleId="NoList523">
    <w:name w:val="No List523"/>
    <w:next w:val="NoList"/>
    <w:uiPriority w:val="99"/>
    <w:semiHidden/>
    <w:unhideWhenUsed/>
    <w:rsid w:val="00F5201D"/>
  </w:style>
  <w:style w:type="numbering" w:customStyle="1" w:styleId="NoList1323">
    <w:name w:val="No List1323"/>
    <w:next w:val="NoList"/>
    <w:uiPriority w:val="99"/>
    <w:semiHidden/>
    <w:unhideWhenUsed/>
    <w:rsid w:val="00F5201D"/>
  </w:style>
  <w:style w:type="numbering" w:customStyle="1" w:styleId="12230">
    <w:name w:val="リストなし1223"/>
    <w:next w:val="NoList"/>
    <w:uiPriority w:val="99"/>
    <w:semiHidden/>
    <w:unhideWhenUsed/>
    <w:rsid w:val="00F5201D"/>
  </w:style>
  <w:style w:type="numbering" w:customStyle="1" w:styleId="1224">
    <w:name w:val="无列表1224"/>
    <w:next w:val="NoList"/>
    <w:semiHidden/>
    <w:rsid w:val="00F5201D"/>
  </w:style>
  <w:style w:type="numbering" w:customStyle="1" w:styleId="NoList2223">
    <w:name w:val="No List2223"/>
    <w:next w:val="NoList"/>
    <w:semiHidden/>
    <w:rsid w:val="00F5201D"/>
  </w:style>
  <w:style w:type="numbering" w:customStyle="1" w:styleId="NoList3223">
    <w:name w:val="No List3223"/>
    <w:next w:val="NoList"/>
    <w:uiPriority w:val="99"/>
    <w:semiHidden/>
    <w:rsid w:val="00F5201D"/>
  </w:style>
  <w:style w:type="numbering" w:customStyle="1" w:styleId="NoList11223">
    <w:name w:val="No List11223"/>
    <w:next w:val="NoList"/>
    <w:uiPriority w:val="99"/>
    <w:semiHidden/>
    <w:unhideWhenUsed/>
    <w:rsid w:val="00F5201D"/>
  </w:style>
  <w:style w:type="numbering" w:customStyle="1" w:styleId="2123">
    <w:name w:val="无列表2123"/>
    <w:next w:val="NoList"/>
    <w:uiPriority w:val="99"/>
    <w:semiHidden/>
    <w:unhideWhenUsed/>
    <w:rsid w:val="00F5201D"/>
  </w:style>
  <w:style w:type="numbering" w:customStyle="1" w:styleId="NoList111223">
    <w:name w:val="No List111223"/>
    <w:next w:val="NoList"/>
    <w:uiPriority w:val="99"/>
    <w:semiHidden/>
    <w:unhideWhenUsed/>
    <w:rsid w:val="00F5201D"/>
  </w:style>
  <w:style w:type="numbering" w:customStyle="1" w:styleId="NoList73">
    <w:name w:val="No List73"/>
    <w:next w:val="NoList"/>
    <w:uiPriority w:val="99"/>
    <w:semiHidden/>
    <w:unhideWhenUsed/>
    <w:rsid w:val="00F5201D"/>
  </w:style>
  <w:style w:type="numbering" w:customStyle="1" w:styleId="NoList153">
    <w:name w:val="No List153"/>
    <w:next w:val="NoList"/>
    <w:uiPriority w:val="99"/>
    <w:semiHidden/>
    <w:unhideWhenUsed/>
    <w:rsid w:val="00F5201D"/>
  </w:style>
  <w:style w:type="numbering" w:customStyle="1" w:styleId="143">
    <w:name w:val="リストなし143"/>
    <w:next w:val="NoList"/>
    <w:uiPriority w:val="99"/>
    <w:semiHidden/>
    <w:unhideWhenUsed/>
    <w:rsid w:val="00F5201D"/>
  </w:style>
  <w:style w:type="numbering" w:customStyle="1" w:styleId="1430">
    <w:name w:val="无列表143"/>
    <w:next w:val="NoList"/>
    <w:semiHidden/>
    <w:rsid w:val="00F5201D"/>
  </w:style>
  <w:style w:type="numbering" w:customStyle="1" w:styleId="NoList243">
    <w:name w:val="No List243"/>
    <w:next w:val="NoList"/>
    <w:semiHidden/>
    <w:rsid w:val="00F5201D"/>
  </w:style>
  <w:style w:type="numbering" w:customStyle="1" w:styleId="NoList343">
    <w:name w:val="No List343"/>
    <w:next w:val="NoList"/>
    <w:uiPriority w:val="99"/>
    <w:semiHidden/>
    <w:rsid w:val="00F5201D"/>
  </w:style>
  <w:style w:type="numbering" w:customStyle="1" w:styleId="NoList1153">
    <w:name w:val="No List1153"/>
    <w:next w:val="NoList"/>
    <w:uiPriority w:val="99"/>
    <w:semiHidden/>
    <w:unhideWhenUsed/>
    <w:rsid w:val="00F5201D"/>
  </w:style>
  <w:style w:type="numbering" w:customStyle="1" w:styleId="NoList433">
    <w:name w:val="No List433"/>
    <w:next w:val="NoList"/>
    <w:uiPriority w:val="99"/>
    <w:semiHidden/>
    <w:unhideWhenUsed/>
    <w:rsid w:val="00F5201D"/>
  </w:style>
  <w:style w:type="numbering" w:customStyle="1" w:styleId="NoList1243">
    <w:name w:val="No List1243"/>
    <w:next w:val="NoList"/>
    <w:uiPriority w:val="99"/>
    <w:semiHidden/>
    <w:unhideWhenUsed/>
    <w:rsid w:val="00F5201D"/>
  </w:style>
  <w:style w:type="numbering" w:customStyle="1" w:styleId="1143">
    <w:name w:val="リストなし1143"/>
    <w:next w:val="NoList"/>
    <w:uiPriority w:val="99"/>
    <w:semiHidden/>
    <w:unhideWhenUsed/>
    <w:rsid w:val="00F5201D"/>
  </w:style>
  <w:style w:type="numbering" w:customStyle="1" w:styleId="11430">
    <w:name w:val="无列表1143"/>
    <w:next w:val="NoList"/>
    <w:semiHidden/>
    <w:rsid w:val="00F5201D"/>
  </w:style>
  <w:style w:type="numbering" w:customStyle="1" w:styleId="NoList2143">
    <w:name w:val="No List2143"/>
    <w:next w:val="NoList"/>
    <w:semiHidden/>
    <w:rsid w:val="00F5201D"/>
  </w:style>
  <w:style w:type="numbering" w:customStyle="1" w:styleId="NoList3143">
    <w:name w:val="No List3143"/>
    <w:next w:val="NoList"/>
    <w:uiPriority w:val="99"/>
    <w:semiHidden/>
    <w:rsid w:val="00F5201D"/>
  </w:style>
  <w:style w:type="numbering" w:customStyle="1" w:styleId="NoList11143">
    <w:name w:val="No List11143"/>
    <w:next w:val="NoList"/>
    <w:uiPriority w:val="99"/>
    <w:semiHidden/>
    <w:unhideWhenUsed/>
    <w:rsid w:val="00F5201D"/>
  </w:style>
  <w:style w:type="numbering" w:customStyle="1" w:styleId="233">
    <w:name w:val="无列表233"/>
    <w:next w:val="NoList"/>
    <w:uiPriority w:val="99"/>
    <w:semiHidden/>
    <w:unhideWhenUsed/>
    <w:rsid w:val="00F5201D"/>
  </w:style>
  <w:style w:type="numbering" w:customStyle="1" w:styleId="NoList12133">
    <w:name w:val="No List12133"/>
    <w:next w:val="NoList"/>
    <w:uiPriority w:val="99"/>
    <w:semiHidden/>
    <w:unhideWhenUsed/>
    <w:rsid w:val="00F5201D"/>
  </w:style>
  <w:style w:type="numbering" w:customStyle="1" w:styleId="11133">
    <w:name w:val="リストなし11133"/>
    <w:next w:val="NoList"/>
    <w:uiPriority w:val="99"/>
    <w:semiHidden/>
    <w:unhideWhenUsed/>
    <w:rsid w:val="00F5201D"/>
  </w:style>
  <w:style w:type="numbering" w:customStyle="1" w:styleId="111330">
    <w:name w:val="无列表11133"/>
    <w:next w:val="NoList"/>
    <w:semiHidden/>
    <w:rsid w:val="00F5201D"/>
  </w:style>
  <w:style w:type="numbering" w:customStyle="1" w:styleId="NoList21133">
    <w:name w:val="No List21133"/>
    <w:next w:val="NoList"/>
    <w:semiHidden/>
    <w:rsid w:val="00F5201D"/>
  </w:style>
  <w:style w:type="numbering" w:customStyle="1" w:styleId="NoList31133">
    <w:name w:val="No List31133"/>
    <w:next w:val="NoList"/>
    <w:uiPriority w:val="99"/>
    <w:semiHidden/>
    <w:rsid w:val="00F5201D"/>
  </w:style>
  <w:style w:type="numbering" w:customStyle="1" w:styleId="NoList533">
    <w:name w:val="No List533"/>
    <w:next w:val="NoList"/>
    <w:uiPriority w:val="99"/>
    <w:semiHidden/>
    <w:unhideWhenUsed/>
    <w:rsid w:val="00F5201D"/>
  </w:style>
  <w:style w:type="numbering" w:customStyle="1" w:styleId="NoList1333">
    <w:name w:val="No List1333"/>
    <w:next w:val="NoList"/>
    <w:uiPriority w:val="99"/>
    <w:semiHidden/>
    <w:unhideWhenUsed/>
    <w:rsid w:val="00F5201D"/>
  </w:style>
  <w:style w:type="numbering" w:customStyle="1" w:styleId="1233">
    <w:name w:val="リストなし1233"/>
    <w:next w:val="NoList"/>
    <w:uiPriority w:val="99"/>
    <w:semiHidden/>
    <w:unhideWhenUsed/>
    <w:rsid w:val="00F5201D"/>
  </w:style>
  <w:style w:type="numbering" w:customStyle="1" w:styleId="12330">
    <w:name w:val="无列表1233"/>
    <w:next w:val="NoList"/>
    <w:semiHidden/>
    <w:rsid w:val="00F5201D"/>
  </w:style>
  <w:style w:type="numbering" w:customStyle="1" w:styleId="NoList2233">
    <w:name w:val="No List2233"/>
    <w:next w:val="NoList"/>
    <w:semiHidden/>
    <w:rsid w:val="00F5201D"/>
  </w:style>
  <w:style w:type="numbering" w:customStyle="1" w:styleId="NoList3233">
    <w:name w:val="No List3233"/>
    <w:next w:val="NoList"/>
    <w:uiPriority w:val="99"/>
    <w:semiHidden/>
    <w:rsid w:val="00F5201D"/>
  </w:style>
  <w:style w:type="numbering" w:customStyle="1" w:styleId="NoList11233">
    <w:name w:val="No List11233"/>
    <w:next w:val="NoList"/>
    <w:uiPriority w:val="99"/>
    <w:semiHidden/>
    <w:unhideWhenUsed/>
    <w:rsid w:val="00F5201D"/>
  </w:style>
  <w:style w:type="numbering" w:customStyle="1" w:styleId="2133">
    <w:name w:val="无列表2133"/>
    <w:next w:val="NoList"/>
    <w:uiPriority w:val="99"/>
    <w:semiHidden/>
    <w:unhideWhenUsed/>
    <w:rsid w:val="00F5201D"/>
  </w:style>
  <w:style w:type="numbering" w:customStyle="1" w:styleId="NoList12223">
    <w:name w:val="No List12223"/>
    <w:next w:val="NoList"/>
    <w:uiPriority w:val="99"/>
    <w:semiHidden/>
    <w:unhideWhenUsed/>
    <w:rsid w:val="00F5201D"/>
  </w:style>
  <w:style w:type="numbering" w:customStyle="1" w:styleId="11223">
    <w:name w:val="リストなし11223"/>
    <w:next w:val="NoList"/>
    <w:uiPriority w:val="99"/>
    <w:semiHidden/>
    <w:unhideWhenUsed/>
    <w:rsid w:val="00F5201D"/>
  </w:style>
  <w:style w:type="numbering" w:customStyle="1" w:styleId="112230">
    <w:name w:val="无列表11223"/>
    <w:next w:val="NoList"/>
    <w:semiHidden/>
    <w:rsid w:val="00F5201D"/>
  </w:style>
  <w:style w:type="numbering" w:customStyle="1" w:styleId="NoList21223">
    <w:name w:val="No List21223"/>
    <w:next w:val="NoList"/>
    <w:semiHidden/>
    <w:rsid w:val="00F5201D"/>
  </w:style>
  <w:style w:type="numbering" w:customStyle="1" w:styleId="NoList31223">
    <w:name w:val="No List31223"/>
    <w:next w:val="NoList"/>
    <w:uiPriority w:val="99"/>
    <w:semiHidden/>
    <w:rsid w:val="00F5201D"/>
  </w:style>
  <w:style w:type="numbering" w:customStyle="1" w:styleId="NoList111233">
    <w:name w:val="No List111233"/>
    <w:next w:val="NoList"/>
    <w:uiPriority w:val="99"/>
    <w:semiHidden/>
    <w:unhideWhenUsed/>
    <w:rsid w:val="00F5201D"/>
  </w:style>
  <w:style w:type="numbering" w:customStyle="1" w:styleId="NoList82">
    <w:name w:val="No List82"/>
    <w:next w:val="NoList"/>
    <w:uiPriority w:val="99"/>
    <w:semiHidden/>
    <w:unhideWhenUsed/>
    <w:rsid w:val="00F5201D"/>
  </w:style>
  <w:style w:type="numbering" w:customStyle="1" w:styleId="NoList162">
    <w:name w:val="No List162"/>
    <w:next w:val="NoList"/>
    <w:uiPriority w:val="99"/>
    <w:semiHidden/>
    <w:unhideWhenUsed/>
    <w:rsid w:val="00F5201D"/>
  </w:style>
  <w:style w:type="numbering" w:customStyle="1" w:styleId="152">
    <w:name w:val="リストなし152"/>
    <w:next w:val="NoList"/>
    <w:uiPriority w:val="99"/>
    <w:semiHidden/>
    <w:unhideWhenUsed/>
    <w:rsid w:val="00F5201D"/>
  </w:style>
  <w:style w:type="numbering" w:customStyle="1" w:styleId="1520">
    <w:name w:val="无列表152"/>
    <w:next w:val="NoList"/>
    <w:semiHidden/>
    <w:rsid w:val="00F5201D"/>
  </w:style>
  <w:style w:type="numbering" w:customStyle="1" w:styleId="NoList252">
    <w:name w:val="No List252"/>
    <w:next w:val="NoList"/>
    <w:semiHidden/>
    <w:rsid w:val="00F5201D"/>
  </w:style>
  <w:style w:type="numbering" w:customStyle="1" w:styleId="NoList352">
    <w:name w:val="No List352"/>
    <w:next w:val="NoList"/>
    <w:uiPriority w:val="99"/>
    <w:semiHidden/>
    <w:rsid w:val="00F5201D"/>
  </w:style>
  <w:style w:type="numbering" w:customStyle="1" w:styleId="NoList1162">
    <w:name w:val="No List1162"/>
    <w:next w:val="NoList"/>
    <w:uiPriority w:val="99"/>
    <w:semiHidden/>
    <w:unhideWhenUsed/>
    <w:rsid w:val="00F5201D"/>
  </w:style>
  <w:style w:type="numbering" w:customStyle="1" w:styleId="NoList442">
    <w:name w:val="No List442"/>
    <w:next w:val="NoList"/>
    <w:uiPriority w:val="99"/>
    <w:semiHidden/>
    <w:unhideWhenUsed/>
    <w:rsid w:val="00F5201D"/>
  </w:style>
  <w:style w:type="numbering" w:customStyle="1" w:styleId="NoList1252">
    <w:name w:val="No List1252"/>
    <w:next w:val="NoList"/>
    <w:uiPriority w:val="99"/>
    <w:semiHidden/>
    <w:unhideWhenUsed/>
    <w:rsid w:val="00F5201D"/>
  </w:style>
  <w:style w:type="numbering" w:customStyle="1" w:styleId="1152">
    <w:name w:val="リストなし1152"/>
    <w:next w:val="NoList"/>
    <w:uiPriority w:val="99"/>
    <w:semiHidden/>
    <w:unhideWhenUsed/>
    <w:rsid w:val="00F5201D"/>
  </w:style>
  <w:style w:type="numbering" w:customStyle="1" w:styleId="11520">
    <w:name w:val="无列表1152"/>
    <w:next w:val="NoList"/>
    <w:semiHidden/>
    <w:rsid w:val="00F5201D"/>
  </w:style>
  <w:style w:type="numbering" w:customStyle="1" w:styleId="NoList2152">
    <w:name w:val="No List2152"/>
    <w:next w:val="NoList"/>
    <w:semiHidden/>
    <w:rsid w:val="00F5201D"/>
  </w:style>
  <w:style w:type="numbering" w:customStyle="1" w:styleId="NoList3152">
    <w:name w:val="No List3152"/>
    <w:next w:val="NoList"/>
    <w:uiPriority w:val="99"/>
    <w:semiHidden/>
    <w:rsid w:val="00F5201D"/>
  </w:style>
  <w:style w:type="numbering" w:customStyle="1" w:styleId="NoList11152">
    <w:name w:val="No List11152"/>
    <w:next w:val="NoList"/>
    <w:uiPriority w:val="99"/>
    <w:semiHidden/>
    <w:unhideWhenUsed/>
    <w:rsid w:val="00F5201D"/>
  </w:style>
  <w:style w:type="numbering" w:customStyle="1" w:styleId="242">
    <w:name w:val="无列表242"/>
    <w:next w:val="NoList"/>
    <w:uiPriority w:val="99"/>
    <w:semiHidden/>
    <w:unhideWhenUsed/>
    <w:rsid w:val="00F5201D"/>
  </w:style>
  <w:style w:type="numbering" w:customStyle="1" w:styleId="NoList12142">
    <w:name w:val="No List12142"/>
    <w:next w:val="NoList"/>
    <w:uiPriority w:val="99"/>
    <w:semiHidden/>
    <w:unhideWhenUsed/>
    <w:rsid w:val="00F5201D"/>
  </w:style>
  <w:style w:type="numbering" w:customStyle="1" w:styleId="11142">
    <w:name w:val="リストなし11142"/>
    <w:next w:val="NoList"/>
    <w:uiPriority w:val="99"/>
    <w:semiHidden/>
    <w:unhideWhenUsed/>
    <w:rsid w:val="00F5201D"/>
  </w:style>
  <w:style w:type="numbering" w:customStyle="1" w:styleId="111420">
    <w:name w:val="无列表11142"/>
    <w:next w:val="NoList"/>
    <w:semiHidden/>
    <w:rsid w:val="00F5201D"/>
  </w:style>
  <w:style w:type="numbering" w:customStyle="1" w:styleId="NoList21142">
    <w:name w:val="No List21142"/>
    <w:next w:val="NoList"/>
    <w:semiHidden/>
    <w:rsid w:val="00F5201D"/>
  </w:style>
  <w:style w:type="numbering" w:customStyle="1" w:styleId="NoList31142">
    <w:name w:val="No List31142"/>
    <w:next w:val="NoList"/>
    <w:uiPriority w:val="99"/>
    <w:semiHidden/>
    <w:rsid w:val="00F5201D"/>
  </w:style>
  <w:style w:type="numbering" w:customStyle="1" w:styleId="NoList111142">
    <w:name w:val="No List111142"/>
    <w:next w:val="NoList"/>
    <w:uiPriority w:val="99"/>
    <w:semiHidden/>
    <w:unhideWhenUsed/>
    <w:rsid w:val="00F5201D"/>
  </w:style>
  <w:style w:type="numbering" w:customStyle="1" w:styleId="NoList542">
    <w:name w:val="No List542"/>
    <w:next w:val="NoList"/>
    <w:uiPriority w:val="99"/>
    <w:semiHidden/>
    <w:unhideWhenUsed/>
    <w:rsid w:val="00F5201D"/>
  </w:style>
  <w:style w:type="numbering" w:customStyle="1" w:styleId="NoList1342">
    <w:name w:val="No List1342"/>
    <w:next w:val="NoList"/>
    <w:uiPriority w:val="99"/>
    <w:semiHidden/>
    <w:unhideWhenUsed/>
    <w:rsid w:val="00F5201D"/>
  </w:style>
  <w:style w:type="numbering" w:customStyle="1" w:styleId="1242">
    <w:name w:val="リストなし1242"/>
    <w:next w:val="NoList"/>
    <w:uiPriority w:val="99"/>
    <w:semiHidden/>
    <w:unhideWhenUsed/>
    <w:rsid w:val="00F5201D"/>
  </w:style>
  <w:style w:type="numbering" w:customStyle="1" w:styleId="12420">
    <w:name w:val="无列表1242"/>
    <w:next w:val="NoList"/>
    <w:semiHidden/>
    <w:rsid w:val="00F5201D"/>
  </w:style>
  <w:style w:type="numbering" w:customStyle="1" w:styleId="NoList2242">
    <w:name w:val="No List2242"/>
    <w:next w:val="NoList"/>
    <w:semiHidden/>
    <w:rsid w:val="00F5201D"/>
  </w:style>
  <w:style w:type="numbering" w:customStyle="1" w:styleId="NoList3242">
    <w:name w:val="No List3242"/>
    <w:next w:val="NoList"/>
    <w:uiPriority w:val="99"/>
    <w:semiHidden/>
    <w:rsid w:val="00F5201D"/>
  </w:style>
  <w:style w:type="numbering" w:customStyle="1" w:styleId="NoList11242">
    <w:name w:val="No List11242"/>
    <w:next w:val="NoList"/>
    <w:uiPriority w:val="99"/>
    <w:semiHidden/>
    <w:unhideWhenUsed/>
    <w:rsid w:val="00F5201D"/>
  </w:style>
  <w:style w:type="numbering" w:customStyle="1" w:styleId="2142">
    <w:name w:val="无列表2142"/>
    <w:next w:val="NoList"/>
    <w:uiPriority w:val="99"/>
    <w:semiHidden/>
    <w:unhideWhenUsed/>
    <w:rsid w:val="00F5201D"/>
  </w:style>
  <w:style w:type="numbering" w:customStyle="1" w:styleId="NoList12232">
    <w:name w:val="No List12232"/>
    <w:next w:val="NoList"/>
    <w:uiPriority w:val="99"/>
    <w:semiHidden/>
    <w:unhideWhenUsed/>
    <w:rsid w:val="00F5201D"/>
  </w:style>
  <w:style w:type="numbering" w:customStyle="1" w:styleId="11232">
    <w:name w:val="リストなし11232"/>
    <w:next w:val="NoList"/>
    <w:uiPriority w:val="99"/>
    <w:semiHidden/>
    <w:unhideWhenUsed/>
    <w:rsid w:val="00F5201D"/>
  </w:style>
  <w:style w:type="numbering" w:customStyle="1" w:styleId="112320">
    <w:name w:val="无列表11232"/>
    <w:next w:val="NoList"/>
    <w:semiHidden/>
    <w:rsid w:val="00F5201D"/>
  </w:style>
  <w:style w:type="numbering" w:customStyle="1" w:styleId="NoList21232">
    <w:name w:val="No List21232"/>
    <w:next w:val="NoList"/>
    <w:semiHidden/>
    <w:rsid w:val="00F5201D"/>
  </w:style>
  <w:style w:type="numbering" w:customStyle="1" w:styleId="NoList31232">
    <w:name w:val="No List31232"/>
    <w:next w:val="NoList"/>
    <w:uiPriority w:val="99"/>
    <w:semiHidden/>
    <w:rsid w:val="00F5201D"/>
  </w:style>
  <w:style w:type="numbering" w:customStyle="1" w:styleId="NoList111242">
    <w:name w:val="No List111242"/>
    <w:next w:val="NoList"/>
    <w:uiPriority w:val="99"/>
    <w:semiHidden/>
    <w:unhideWhenUsed/>
    <w:rsid w:val="00F5201D"/>
  </w:style>
  <w:style w:type="numbering" w:customStyle="1" w:styleId="NoList621">
    <w:name w:val="No List621"/>
    <w:next w:val="NoList"/>
    <w:uiPriority w:val="99"/>
    <w:semiHidden/>
    <w:unhideWhenUsed/>
    <w:rsid w:val="00F5201D"/>
  </w:style>
  <w:style w:type="numbering" w:customStyle="1" w:styleId="NoList1421">
    <w:name w:val="No List1421"/>
    <w:next w:val="NoList"/>
    <w:uiPriority w:val="99"/>
    <w:semiHidden/>
    <w:unhideWhenUsed/>
    <w:rsid w:val="00F5201D"/>
  </w:style>
  <w:style w:type="numbering" w:customStyle="1" w:styleId="13210">
    <w:name w:val="リストなし1321"/>
    <w:next w:val="NoList"/>
    <w:uiPriority w:val="99"/>
    <w:semiHidden/>
    <w:unhideWhenUsed/>
    <w:rsid w:val="00F5201D"/>
  </w:style>
  <w:style w:type="numbering" w:customStyle="1" w:styleId="1322">
    <w:name w:val="无列表1322"/>
    <w:next w:val="NoList"/>
    <w:semiHidden/>
    <w:rsid w:val="00F5201D"/>
  </w:style>
  <w:style w:type="numbering" w:customStyle="1" w:styleId="NoList2321">
    <w:name w:val="No List2321"/>
    <w:next w:val="NoList"/>
    <w:semiHidden/>
    <w:rsid w:val="00F5201D"/>
  </w:style>
  <w:style w:type="numbering" w:customStyle="1" w:styleId="NoList3321">
    <w:name w:val="No List3321"/>
    <w:next w:val="NoList"/>
    <w:uiPriority w:val="99"/>
    <w:semiHidden/>
    <w:rsid w:val="00F5201D"/>
  </w:style>
  <w:style w:type="numbering" w:customStyle="1" w:styleId="NoList11322">
    <w:name w:val="No List11322"/>
    <w:next w:val="NoList"/>
    <w:uiPriority w:val="99"/>
    <w:semiHidden/>
    <w:unhideWhenUsed/>
    <w:rsid w:val="00F5201D"/>
  </w:style>
  <w:style w:type="numbering" w:customStyle="1" w:styleId="2222">
    <w:name w:val="无列表2222"/>
    <w:next w:val="NoList"/>
    <w:uiPriority w:val="99"/>
    <w:semiHidden/>
    <w:unhideWhenUsed/>
    <w:rsid w:val="00F5201D"/>
  </w:style>
  <w:style w:type="numbering" w:customStyle="1" w:styleId="NoList12321">
    <w:name w:val="No List12321"/>
    <w:next w:val="NoList"/>
    <w:uiPriority w:val="99"/>
    <w:semiHidden/>
    <w:unhideWhenUsed/>
    <w:rsid w:val="00F5201D"/>
  </w:style>
  <w:style w:type="numbering" w:customStyle="1" w:styleId="11321">
    <w:name w:val="リストなし11321"/>
    <w:next w:val="NoList"/>
    <w:uiPriority w:val="99"/>
    <w:semiHidden/>
    <w:unhideWhenUsed/>
    <w:rsid w:val="00F5201D"/>
  </w:style>
  <w:style w:type="numbering" w:customStyle="1" w:styleId="113210">
    <w:name w:val="无列表11321"/>
    <w:next w:val="NoList"/>
    <w:semiHidden/>
    <w:rsid w:val="00F5201D"/>
  </w:style>
  <w:style w:type="numbering" w:customStyle="1" w:styleId="NoList21321">
    <w:name w:val="No List21321"/>
    <w:next w:val="NoList"/>
    <w:semiHidden/>
    <w:rsid w:val="00F5201D"/>
  </w:style>
  <w:style w:type="numbering" w:customStyle="1" w:styleId="NoList31321">
    <w:name w:val="No List31321"/>
    <w:next w:val="NoList"/>
    <w:uiPriority w:val="99"/>
    <w:semiHidden/>
    <w:rsid w:val="00F5201D"/>
  </w:style>
  <w:style w:type="numbering" w:customStyle="1" w:styleId="NoList111321">
    <w:name w:val="No List111321"/>
    <w:next w:val="NoList"/>
    <w:uiPriority w:val="99"/>
    <w:semiHidden/>
    <w:unhideWhenUsed/>
    <w:rsid w:val="00F5201D"/>
  </w:style>
  <w:style w:type="numbering" w:customStyle="1" w:styleId="NoList4122">
    <w:name w:val="No List4122"/>
    <w:next w:val="NoList"/>
    <w:uiPriority w:val="99"/>
    <w:semiHidden/>
    <w:unhideWhenUsed/>
    <w:rsid w:val="00F5201D"/>
  </w:style>
  <w:style w:type="numbering" w:customStyle="1" w:styleId="NoList121122">
    <w:name w:val="No List121122"/>
    <w:next w:val="NoList"/>
    <w:uiPriority w:val="99"/>
    <w:semiHidden/>
    <w:unhideWhenUsed/>
    <w:rsid w:val="00F5201D"/>
  </w:style>
  <w:style w:type="numbering" w:customStyle="1" w:styleId="111122">
    <w:name w:val="リストなし111122"/>
    <w:next w:val="NoList"/>
    <w:uiPriority w:val="99"/>
    <w:semiHidden/>
    <w:unhideWhenUsed/>
    <w:rsid w:val="00F5201D"/>
  </w:style>
  <w:style w:type="numbering" w:customStyle="1" w:styleId="1111220">
    <w:name w:val="无列表111122"/>
    <w:next w:val="NoList"/>
    <w:semiHidden/>
    <w:rsid w:val="00F5201D"/>
  </w:style>
  <w:style w:type="numbering" w:customStyle="1" w:styleId="NoList211122">
    <w:name w:val="No List211122"/>
    <w:next w:val="NoList"/>
    <w:semiHidden/>
    <w:rsid w:val="00F5201D"/>
  </w:style>
  <w:style w:type="numbering" w:customStyle="1" w:styleId="NoList311122">
    <w:name w:val="No List311122"/>
    <w:next w:val="NoList"/>
    <w:uiPriority w:val="99"/>
    <w:semiHidden/>
    <w:rsid w:val="00F5201D"/>
  </w:style>
  <w:style w:type="numbering" w:customStyle="1" w:styleId="NoList5121">
    <w:name w:val="No List5121"/>
    <w:next w:val="NoList"/>
    <w:uiPriority w:val="99"/>
    <w:semiHidden/>
    <w:unhideWhenUsed/>
    <w:rsid w:val="00F5201D"/>
  </w:style>
  <w:style w:type="numbering" w:customStyle="1" w:styleId="NoList13122">
    <w:name w:val="No List13122"/>
    <w:next w:val="NoList"/>
    <w:uiPriority w:val="99"/>
    <w:semiHidden/>
    <w:unhideWhenUsed/>
    <w:rsid w:val="00F5201D"/>
  </w:style>
  <w:style w:type="numbering" w:customStyle="1" w:styleId="12122">
    <w:name w:val="リストなし12122"/>
    <w:next w:val="NoList"/>
    <w:uiPriority w:val="99"/>
    <w:semiHidden/>
    <w:unhideWhenUsed/>
    <w:rsid w:val="00F5201D"/>
  </w:style>
  <w:style w:type="numbering" w:customStyle="1" w:styleId="121220">
    <w:name w:val="无列表12122"/>
    <w:next w:val="NoList"/>
    <w:semiHidden/>
    <w:rsid w:val="00F5201D"/>
  </w:style>
  <w:style w:type="numbering" w:customStyle="1" w:styleId="NoList22122">
    <w:name w:val="No List22122"/>
    <w:next w:val="NoList"/>
    <w:semiHidden/>
    <w:rsid w:val="00F5201D"/>
  </w:style>
  <w:style w:type="numbering" w:customStyle="1" w:styleId="NoList32122">
    <w:name w:val="No List32122"/>
    <w:next w:val="NoList"/>
    <w:uiPriority w:val="99"/>
    <w:semiHidden/>
    <w:rsid w:val="00F5201D"/>
  </w:style>
  <w:style w:type="numbering" w:customStyle="1" w:styleId="NoList112122">
    <w:name w:val="No List112122"/>
    <w:next w:val="NoList"/>
    <w:uiPriority w:val="99"/>
    <w:semiHidden/>
    <w:unhideWhenUsed/>
    <w:rsid w:val="00F5201D"/>
  </w:style>
  <w:style w:type="numbering" w:customStyle="1" w:styleId="21122">
    <w:name w:val="无列表21122"/>
    <w:next w:val="NoList"/>
    <w:uiPriority w:val="99"/>
    <w:semiHidden/>
    <w:unhideWhenUsed/>
    <w:rsid w:val="00F5201D"/>
  </w:style>
  <w:style w:type="numbering" w:customStyle="1" w:styleId="NoList122122">
    <w:name w:val="No List122122"/>
    <w:next w:val="NoList"/>
    <w:uiPriority w:val="99"/>
    <w:semiHidden/>
    <w:unhideWhenUsed/>
    <w:rsid w:val="00F5201D"/>
  </w:style>
  <w:style w:type="numbering" w:customStyle="1" w:styleId="112122">
    <w:name w:val="リストなし112122"/>
    <w:next w:val="NoList"/>
    <w:uiPriority w:val="99"/>
    <w:semiHidden/>
    <w:unhideWhenUsed/>
    <w:rsid w:val="00F5201D"/>
  </w:style>
  <w:style w:type="numbering" w:customStyle="1" w:styleId="1121220">
    <w:name w:val="无列表112122"/>
    <w:next w:val="NoList"/>
    <w:semiHidden/>
    <w:rsid w:val="00F5201D"/>
  </w:style>
  <w:style w:type="numbering" w:customStyle="1" w:styleId="NoList212122">
    <w:name w:val="No List212122"/>
    <w:next w:val="NoList"/>
    <w:semiHidden/>
    <w:rsid w:val="00F5201D"/>
  </w:style>
  <w:style w:type="numbering" w:customStyle="1" w:styleId="NoList312122">
    <w:name w:val="No List312122"/>
    <w:next w:val="NoList"/>
    <w:uiPriority w:val="99"/>
    <w:semiHidden/>
    <w:rsid w:val="00F5201D"/>
  </w:style>
  <w:style w:type="numbering" w:customStyle="1" w:styleId="NoList1112122">
    <w:name w:val="No List1112122"/>
    <w:next w:val="NoList"/>
    <w:uiPriority w:val="99"/>
    <w:semiHidden/>
    <w:unhideWhenUsed/>
    <w:rsid w:val="00F5201D"/>
  </w:style>
  <w:style w:type="numbering" w:customStyle="1" w:styleId="312">
    <w:name w:val="无列表312"/>
    <w:next w:val="NoList"/>
    <w:uiPriority w:val="99"/>
    <w:semiHidden/>
    <w:unhideWhenUsed/>
    <w:rsid w:val="00F5201D"/>
  </w:style>
  <w:style w:type="numbering" w:customStyle="1" w:styleId="13112">
    <w:name w:val="无列表13112"/>
    <w:next w:val="NoList"/>
    <w:semiHidden/>
    <w:rsid w:val="00F5201D"/>
  </w:style>
  <w:style w:type="numbering" w:customStyle="1" w:styleId="NoList113111">
    <w:name w:val="No List113111"/>
    <w:next w:val="NoList"/>
    <w:uiPriority w:val="99"/>
    <w:semiHidden/>
    <w:unhideWhenUsed/>
    <w:rsid w:val="00F5201D"/>
  </w:style>
  <w:style w:type="numbering" w:customStyle="1" w:styleId="NoList41112">
    <w:name w:val="No List41112"/>
    <w:next w:val="NoList"/>
    <w:uiPriority w:val="99"/>
    <w:semiHidden/>
    <w:unhideWhenUsed/>
    <w:rsid w:val="00F5201D"/>
  </w:style>
  <w:style w:type="numbering" w:customStyle="1" w:styleId="22112">
    <w:name w:val="无列表22112"/>
    <w:next w:val="NoList"/>
    <w:uiPriority w:val="99"/>
    <w:semiHidden/>
    <w:unhideWhenUsed/>
    <w:rsid w:val="00F5201D"/>
  </w:style>
  <w:style w:type="numbering" w:customStyle="1" w:styleId="NoList1211112">
    <w:name w:val="No List1211112"/>
    <w:next w:val="NoList"/>
    <w:uiPriority w:val="99"/>
    <w:semiHidden/>
    <w:unhideWhenUsed/>
    <w:rsid w:val="00F5201D"/>
  </w:style>
  <w:style w:type="numbering" w:customStyle="1" w:styleId="11111121">
    <w:name w:val="リストなし1111112"/>
    <w:next w:val="NoList"/>
    <w:uiPriority w:val="99"/>
    <w:semiHidden/>
    <w:unhideWhenUsed/>
    <w:rsid w:val="00F5201D"/>
  </w:style>
  <w:style w:type="numbering" w:customStyle="1" w:styleId="11111122">
    <w:name w:val="无列表1111112"/>
    <w:next w:val="NoList"/>
    <w:semiHidden/>
    <w:rsid w:val="00F5201D"/>
  </w:style>
  <w:style w:type="numbering" w:customStyle="1" w:styleId="NoList2111112">
    <w:name w:val="No List2111112"/>
    <w:next w:val="NoList"/>
    <w:semiHidden/>
    <w:rsid w:val="00F5201D"/>
  </w:style>
  <w:style w:type="numbering" w:customStyle="1" w:styleId="NoList3111112">
    <w:name w:val="No List3111112"/>
    <w:next w:val="NoList"/>
    <w:uiPriority w:val="99"/>
    <w:semiHidden/>
    <w:rsid w:val="00F5201D"/>
  </w:style>
  <w:style w:type="numbering" w:customStyle="1" w:styleId="111111120">
    <w:name w:val="無清單11111112"/>
    <w:next w:val="NoList"/>
    <w:uiPriority w:val="99"/>
    <w:semiHidden/>
    <w:unhideWhenUsed/>
    <w:rsid w:val="00F5201D"/>
  </w:style>
  <w:style w:type="numbering" w:customStyle="1" w:styleId="NoList131112">
    <w:name w:val="No List131112"/>
    <w:next w:val="NoList"/>
    <w:uiPriority w:val="99"/>
    <w:semiHidden/>
    <w:unhideWhenUsed/>
    <w:rsid w:val="00F5201D"/>
  </w:style>
  <w:style w:type="numbering" w:customStyle="1" w:styleId="121112">
    <w:name w:val="リストなし121112"/>
    <w:next w:val="NoList"/>
    <w:uiPriority w:val="99"/>
    <w:semiHidden/>
    <w:unhideWhenUsed/>
    <w:rsid w:val="00F5201D"/>
  </w:style>
  <w:style w:type="numbering" w:customStyle="1" w:styleId="1211120">
    <w:name w:val="无列表121112"/>
    <w:next w:val="NoList"/>
    <w:semiHidden/>
    <w:rsid w:val="00F5201D"/>
  </w:style>
  <w:style w:type="numbering" w:customStyle="1" w:styleId="NoList221112">
    <w:name w:val="No List221112"/>
    <w:next w:val="NoList"/>
    <w:semiHidden/>
    <w:rsid w:val="00F5201D"/>
  </w:style>
  <w:style w:type="numbering" w:customStyle="1" w:styleId="NoList321112">
    <w:name w:val="No List321112"/>
    <w:next w:val="NoList"/>
    <w:uiPriority w:val="99"/>
    <w:semiHidden/>
    <w:rsid w:val="00F5201D"/>
  </w:style>
  <w:style w:type="numbering" w:customStyle="1" w:styleId="NoList1121112">
    <w:name w:val="No List1121112"/>
    <w:next w:val="NoList"/>
    <w:uiPriority w:val="99"/>
    <w:semiHidden/>
    <w:unhideWhenUsed/>
    <w:rsid w:val="00F5201D"/>
  </w:style>
  <w:style w:type="numbering" w:customStyle="1" w:styleId="211112">
    <w:name w:val="无列表211112"/>
    <w:next w:val="NoList"/>
    <w:uiPriority w:val="99"/>
    <w:semiHidden/>
    <w:unhideWhenUsed/>
    <w:rsid w:val="00F5201D"/>
  </w:style>
  <w:style w:type="numbering" w:customStyle="1" w:styleId="NoList1221112">
    <w:name w:val="No List1221112"/>
    <w:next w:val="NoList"/>
    <w:uiPriority w:val="99"/>
    <w:semiHidden/>
    <w:unhideWhenUsed/>
    <w:rsid w:val="00F5201D"/>
  </w:style>
  <w:style w:type="numbering" w:customStyle="1" w:styleId="1121112">
    <w:name w:val="リストなし1121112"/>
    <w:next w:val="NoList"/>
    <w:uiPriority w:val="99"/>
    <w:semiHidden/>
    <w:unhideWhenUsed/>
    <w:rsid w:val="00F5201D"/>
  </w:style>
  <w:style w:type="numbering" w:customStyle="1" w:styleId="11211120">
    <w:name w:val="无列表1121112"/>
    <w:next w:val="NoList"/>
    <w:semiHidden/>
    <w:rsid w:val="00F5201D"/>
  </w:style>
  <w:style w:type="numbering" w:customStyle="1" w:styleId="NoList2121112">
    <w:name w:val="No List2121112"/>
    <w:next w:val="NoList"/>
    <w:semiHidden/>
    <w:rsid w:val="00F5201D"/>
  </w:style>
  <w:style w:type="numbering" w:customStyle="1" w:styleId="NoList3121112">
    <w:name w:val="No List3121112"/>
    <w:next w:val="NoList"/>
    <w:uiPriority w:val="99"/>
    <w:semiHidden/>
    <w:rsid w:val="00F5201D"/>
  </w:style>
  <w:style w:type="numbering" w:customStyle="1" w:styleId="NoList11121112">
    <w:name w:val="No List11121112"/>
    <w:next w:val="NoList"/>
    <w:uiPriority w:val="99"/>
    <w:semiHidden/>
    <w:unhideWhenUsed/>
    <w:rsid w:val="00F5201D"/>
  </w:style>
  <w:style w:type="numbering" w:customStyle="1" w:styleId="NoList51111">
    <w:name w:val="No List51111"/>
    <w:next w:val="NoList"/>
    <w:uiPriority w:val="99"/>
    <w:semiHidden/>
    <w:unhideWhenUsed/>
    <w:rsid w:val="00F5201D"/>
  </w:style>
  <w:style w:type="numbering" w:customStyle="1" w:styleId="NoList6111">
    <w:name w:val="No List6111"/>
    <w:next w:val="NoList"/>
    <w:uiPriority w:val="99"/>
    <w:semiHidden/>
    <w:unhideWhenUsed/>
    <w:rsid w:val="00F5201D"/>
  </w:style>
  <w:style w:type="numbering" w:customStyle="1" w:styleId="NoList14111">
    <w:name w:val="No List14111"/>
    <w:next w:val="NoList"/>
    <w:uiPriority w:val="99"/>
    <w:semiHidden/>
    <w:unhideWhenUsed/>
    <w:rsid w:val="00F5201D"/>
  </w:style>
  <w:style w:type="numbering" w:customStyle="1" w:styleId="131111">
    <w:name w:val="リストなし13111"/>
    <w:next w:val="NoList"/>
    <w:uiPriority w:val="99"/>
    <w:semiHidden/>
    <w:unhideWhenUsed/>
    <w:rsid w:val="00F5201D"/>
  </w:style>
  <w:style w:type="numbering" w:customStyle="1" w:styleId="NoList23111">
    <w:name w:val="No List23111"/>
    <w:next w:val="NoList"/>
    <w:semiHidden/>
    <w:rsid w:val="00F5201D"/>
  </w:style>
  <w:style w:type="numbering" w:customStyle="1" w:styleId="NoList33111">
    <w:name w:val="No List33111"/>
    <w:next w:val="NoList"/>
    <w:uiPriority w:val="99"/>
    <w:semiHidden/>
    <w:rsid w:val="00F5201D"/>
  </w:style>
  <w:style w:type="numbering" w:customStyle="1" w:styleId="NoList11411">
    <w:name w:val="No List11411"/>
    <w:next w:val="NoList"/>
    <w:uiPriority w:val="99"/>
    <w:semiHidden/>
    <w:unhideWhenUsed/>
    <w:rsid w:val="00F5201D"/>
  </w:style>
  <w:style w:type="numbering" w:customStyle="1" w:styleId="NoList4211">
    <w:name w:val="No List4211"/>
    <w:next w:val="NoList"/>
    <w:uiPriority w:val="99"/>
    <w:semiHidden/>
    <w:unhideWhenUsed/>
    <w:rsid w:val="00F5201D"/>
  </w:style>
  <w:style w:type="numbering" w:customStyle="1" w:styleId="NoList123111">
    <w:name w:val="No List123111"/>
    <w:next w:val="NoList"/>
    <w:uiPriority w:val="99"/>
    <w:semiHidden/>
    <w:unhideWhenUsed/>
    <w:rsid w:val="00F5201D"/>
  </w:style>
  <w:style w:type="numbering" w:customStyle="1" w:styleId="113111">
    <w:name w:val="リストなし113111"/>
    <w:next w:val="NoList"/>
    <w:uiPriority w:val="99"/>
    <w:semiHidden/>
    <w:unhideWhenUsed/>
    <w:rsid w:val="00F5201D"/>
  </w:style>
  <w:style w:type="numbering" w:customStyle="1" w:styleId="1131110">
    <w:name w:val="无列表113111"/>
    <w:next w:val="NoList"/>
    <w:semiHidden/>
    <w:rsid w:val="00F5201D"/>
  </w:style>
  <w:style w:type="numbering" w:customStyle="1" w:styleId="NoList213111">
    <w:name w:val="No List213111"/>
    <w:next w:val="NoList"/>
    <w:semiHidden/>
    <w:rsid w:val="00F5201D"/>
  </w:style>
  <w:style w:type="numbering" w:customStyle="1" w:styleId="NoList313111">
    <w:name w:val="No List313111"/>
    <w:next w:val="NoList"/>
    <w:uiPriority w:val="99"/>
    <w:semiHidden/>
    <w:rsid w:val="00F5201D"/>
  </w:style>
  <w:style w:type="numbering" w:customStyle="1" w:styleId="NoList1113111">
    <w:name w:val="No List1113111"/>
    <w:next w:val="NoList"/>
    <w:uiPriority w:val="99"/>
    <w:semiHidden/>
    <w:unhideWhenUsed/>
    <w:rsid w:val="00F5201D"/>
  </w:style>
  <w:style w:type="numbering" w:customStyle="1" w:styleId="NoList121211">
    <w:name w:val="No List121211"/>
    <w:next w:val="NoList"/>
    <w:uiPriority w:val="99"/>
    <w:semiHidden/>
    <w:unhideWhenUsed/>
    <w:rsid w:val="00F5201D"/>
  </w:style>
  <w:style w:type="numbering" w:customStyle="1" w:styleId="1112110">
    <w:name w:val="リストなし111211"/>
    <w:next w:val="NoList"/>
    <w:uiPriority w:val="99"/>
    <w:semiHidden/>
    <w:unhideWhenUsed/>
    <w:rsid w:val="00F5201D"/>
  </w:style>
  <w:style w:type="numbering" w:customStyle="1" w:styleId="1112111">
    <w:name w:val="无列表111211"/>
    <w:next w:val="NoList"/>
    <w:semiHidden/>
    <w:rsid w:val="00F5201D"/>
  </w:style>
  <w:style w:type="numbering" w:customStyle="1" w:styleId="NoList211211">
    <w:name w:val="No List211211"/>
    <w:next w:val="NoList"/>
    <w:semiHidden/>
    <w:rsid w:val="00F5201D"/>
  </w:style>
  <w:style w:type="numbering" w:customStyle="1" w:styleId="NoList311211">
    <w:name w:val="No List311211"/>
    <w:next w:val="NoList"/>
    <w:uiPriority w:val="99"/>
    <w:semiHidden/>
    <w:rsid w:val="00F5201D"/>
  </w:style>
  <w:style w:type="numbering" w:customStyle="1" w:styleId="NoList5211">
    <w:name w:val="No List5211"/>
    <w:next w:val="NoList"/>
    <w:uiPriority w:val="99"/>
    <w:semiHidden/>
    <w:unhideWhenUsed/>
    <w:rsid w:val="00F5201D"/>
  </w:style>
  <w:style w:type="numbering" w:customStyle="1" w:styleId="NoList13211">
    <w:name w:val="No List13211"/>
    <w:next w:val="NoList"/>
    <w:uiPriority w:val="99"/>
    <w:semiHidden/>
    <w:unhideWhenUsed/>
    <w:rsid w:val="00F5201D"/>
  </w:style>
  <w:style w:type="numbering" w:customStyle="1" w:styleId="122110">
    <w:name w:val="リストなし12211"/>
    <w:next w:val="NoList"/>
    <w:uiPriority w:val="99"/>
    <w:semiHidden/>
    <w:unhideWhenUsed/>
    <w:rsid w:val="00F5201D"/>
  </w:style>
  <w:style w:type="numbering" w:customStyle="1" w:styleId="12212">
    <w:name w:val="无列表12212"/>
    <w:next w:val="NoList"/>
    <w:semiHidden/>
    <w:rsid w:val="00F5201D"/>
  </w:style>
  <w:style w:type="numbering" w:customStyle="1" w:styleId="NoList22211">
    <w:name w:val="No List22211"/>
    <w:next w:val="NoList"/>
    <w:semiHidden/>
    <w:rsid w:val="00F5201D"/>
  </w:style>
  <w:style w:type="numbering" w:customStyle="1" w:styleId="NoList32211">
    <w:name w:val="No List32211"/>
    <w:next w:val="NoList"/>
    <w:uiPriority w:val="99"/>
    <w:semiHidden/>
    <w:rsid w:val="00F5201D"/>
  </w:style>
  <w:style w:type="numbering" w:customStyle="1" w:styleId="NoList112211">
    <w:name w:val="No List112211"/>
    <w:next w:val="NoList"/>
    <w:uiPriority w:val="99"/>
    <w:semiHidden/>
    <w:unhideWhenUsed/>
    <w:rsid w:val="00F5201D"/>
  </w:style>
  <w:style w:type="numbering" w:customStyle="1" w:styleId="21211">
    <w:name w:val="无列表21211"/>
    <w:next w:val="NoList"/>
    <w:uiPriority w:val="99"/>
    <w:semiHidden/>
    <w:unhideWhenUsed/>
    <w:rsid w:val="00F5201D"/>
  </w:style>
  <w:style w:type="numbering" w:customStyle="1" w:styleId="NoList1112211">
    <w:name w:val="No List1112211"/>
    <w:next w:val="NoList"/>
    <w:uiPriority w:val="99"/>
    <w:semiHidden/>
    <w:unhideWhenUsed/>
    <w:rsid w:val="00F5201D"/>
  </w:style>
  <w:style w:type="numbering" w:customStyle="1" w:styleId="NoList711">
    <w:name w:val="No List711"/>
    <w:next w:val="NoList"/>
    <w:uiPriority w:val="99"/>
    <w:semiHidden/>
    <w:unhideWhenUsed/>
    <w:rsid w:val="00F5201D"/>
  </w:style>
  <w:style w:type="numbering" w:customStyle="1" w:styleId="NoList1511">
    <w:name w:val="No List1511"/>
    <w:next w:val="NoList"/>
    <w:uiPriority w:val="99"/>
    <w:semiHidden/>
    <w:unhideWhenUsed/>
    <w:rsid w:val="00F5201D"/>
  </w:style>
  <w:style w:type="numbering" w:customStyle="1" w:styleId="14110">
    <w:name w:val="リストなし1411"/>
    <w:next w:val="NoList"/>
    <w:uiPriority w:val="99"/>
    <w:semiHidden/>
    <w:unhideWhenUsed/>
    <w:rsid w:val="00F5201D"/>
  </w:style>
  <w:style w:type="numbering" w:customStyle="1" w:styleId="14111">
    <w:name w:val="无列表1411"/>
    <w:next w:val="NoList"/>
    <w:semiHidden/>
    <w:rsid w:val="00F5201D"/>
  </w:style>
  <w:style w:type="numbering" w:customStyle="1" w:styleId="NoList2411">
    <w:name w:val="No List2411"/>
    <w:next w:val="NoList"/>
    <w:semiHidden/>
    <w:rsid w:val="00F5201D"/>
  </w:style>
  <w:style w:type="numbering" w:customStyle="1" w:styleId="NoList3411">
    <w:name w:val="No List3411"/>
    <w:next w:val="NoList"/>
    <w:uiPriority w:val="99"/>
    <w:semiHidden/>
    <w:rsid w:val="00F5201D"/>
  </w:style>
  <w:style w:type="numbering" w:customStyle="1" w:styleId="NoList11511">
    <w:name w:val="No List11511"/>
    <w:next w:val="NoList"/>
    <w:uiPriority w:val="99"/>
    <w:semiHidden/>
    <w:unhideWhenUsed/>
    <w:rsid w:val="00F5201D"/>
  </w:style>
  <w:style w:type="numbering" w:customStyle="1" w:styleId="NoList4311">
    <w:name w:val="No List4311"/>
    <w:next w:val="NoList"/>
    <w:uiPriority w:val="99"/>
    <w:semiHidden/>
    <w:unhideWhenUsed/>
    <w:rsid w:val="00F5201D"/>
  </w:style>
  <w:style w:type="numbering" w:customStyle="1" w:styleId="NoList12411">
    <w:name w:val="No List12411"/>
    <w:next w:val="NoList"/>
    <w:uiPriority w:val="99"/>
    <w:semiHidden/>
    <w:unhideWhenUsed/>
    <w:rsid w:val="00F5201D"/>
  </w:style>
  <w:style w:type="numbering" w:customStyle="1" w:styleId="11411">
    <w:name w:val="リストなし11411"/>
    <w:next w:val="NoList"/>
    <w:uiPriority w:val="99"/>
    <w:semiHidden/>
    <w:unhideWhenUsed/>
    <w:rsid w:val="00F5201D"/>
  </w:style>
  <w:style w:type="numbering" w:customStyle="1" w:styleId="114110">
    <w:name w:val="无列表11411"/>
    <w:next w:val="NoList"/>
    <w:semiHidden/>
    <w:rsid w:val="00F5201D"/>
  </w:style>
  <w:style w:type="numbering" w:customStyle="1" w:styleId="NoList21411">
    <w:name w:val="No List21411"/>
    <w:next w:val="NoList"/>
    <w:semiHidden/>
    <w:rsid w:val="00F5201D"/>
  </w:style>
  <w:style w:type="numbering" w:customStyle="1" w:styleId="NoList31411">
    <w:name w:val="No List31411"/>
    <w:next w:val="NoList"/>
    <w:uiPriority w:val="99"/>
    <w:semiHidden/>
    <w:rsid w:val="00F5201D"/>
  </w:style>
  <w:style w:type="numbering" w:customStyle="1" w:styleId="NoList111411">
    <w:name w:val="No List111411"/>
    <w:next w:val="NoList"/>
    <w:uiPriority w:val="99"/>
    <w:semiHidden/>
    <w:unhideWhenUsed/>
    <w:rsid w:val="00F5201D"/>
  </w:style>
  <w:style w:type="numbering" w:customStyle="1" w:styleId="2311">
    <w:name w:val="无列表2311"/>
    <w:next w:val="NoList"/>
    <w:uiPriority w:val="99"/>
    <w:semiHidden/>
    <w:unhideWhenUsed/>
    <w:rsid w:val="00F5201D"/>
  </w:style>
  <w:style w:type="numbering" w:customStyle="1" w:styleId="NoList121311">
    <w:name w:val="No List121311"/>
    <w:next w:val="NoList"/>
    <w:uiPriority w:val="99"/>
    <w:semiHidden/>
    <w:unhideWhenUsed/>
    <w:rsid w:val="00F5201D"/>
  </w:style>
  <w:style w:type="numbering" w:customStyle="1" w:styleId="111311">
    <w:name w:val="リストなし111311"/>
    <w:next w:val="NoList"/>
    <w:uiPriority w:val="99"/>
    <w:semiHidden/>
    <w:unhideWhenUsed/>
    <w:rsid w:val="00F5201D"/>
  </w:style>
  <w:style w:type="numbering" w:customStyle="1" w:styleId="1113110">
    <w:name w:val="无列表111311"/>
    <w:next w:val="NoList"/>
    <w:semiHidden/>
    <w:rsid w:val="00F5201D"/>
  </w:style>
  <w:style w:type="numbering" w:customStyle="1" w:styleId="NoList211311">
    <w:name w:val="No List211311"/>
    <w:next w:val="NoList"/>
    <w:semiHidden/>
    <w:rsid w:val="00F5201D"/>
  </w:style>
  <w:style w:type="numbering" w:customStyle="1" w:styleId="NoList311311">
    <w:name w:val="No List311311"/>
    <w:next w:val="NoList"/>
    <w:uiPriority w:val="99"/>
    <w:semiHidden/>
    <w:rsid w:val="00F5201D"/>
  </w:style>
  <w:style w:type="numbering" w:customStyle="1" w:styleId="NoList5311">
    <w:name w:val="No List5311"/>
    <w:next w:val="NoList"/>
    <w:uiPriority w:val="99"/>
    <w:semiHidden/>
    <w:unhideWhenUsed/>
    <w:rsid w:val="00F5201D"/>
  </w:style>
  <w:style w:type="numbering" w:customStyle="1" w:styleId="NoList13311">
    <w:name w:val="No List13311"/>
    <w:next w:val="NoList"/>
    <w:uiPriority w:val="99"/>
    <w:semiHidden/>
    <w:unhideWhenUsed/>
    <w:rsid w:val="00F5201D"/>
  </w:style>
  <w:style w:type="numbering" w:customStyle="1" w:styleId="12311">
    <w:name w:val="リストなし12311"/>
    <w:next w:val="NoList"/>
    <w:uiPriority w:val="99"/>
    <w:semiHidden/>
    <w:unhideWhenUsed/>
    <w:rsid w:val="00F5201D"/>
  </w:style>
  <w:style w:type="numbering" w:customStyle="1" w:styleId="123110">
    <w:name w:val="无列表12311"/>
    <w:next w:val="NoList"/>
    <w:semiHidden/>
    <w:rsid w:val="00F5201D"/>
  </w:style>
  <w:style w:type="numbering" w:customStyle="1" w:styleId="NoList22311">
    <w:name w:val="No List22311"/>
    <w:next w:val="NoList"/>
    <w:semiHidden/>
    <w:rsid w:val="00F5201D"/>
  </w:style>
  <w:style w:type="numbering" w:customStyle="1" w:styleId="NoList32311">
    <w:name w:val="No List32311"/>
    <w:next w:val="NoList"/>
    <w:uiPriority w:val="99"/>
    <w:semiHidden/>
    <w:rsid w:val="00F5201D"/>
  </w:style>
  <w:style w:type="numbering" w:customStyle="1" w:styleId="NoList112311">
    <w:name w:val="No List112311"/>
    <w:next w:val="NoList"/>
    <w:uiPriority w:val="99"/>
    <w:semiHidden/>
    <w:unhideWhenUsed/>
    <w:rsid w:val="00F5201D"/>
  </w:style>
  <w:style w:type="numbering" w:customStyle="1" w:styleId="21311">
    <w:name w:val="无列表21311"/>
    <w:next w:val="NoList"/>
    <w:uiPriority w:val="99"/>
    <w:semiHidden/>
    <w:unhideWhenUsed/>
    <w:rsid w:val="00F5201D"/>
  </w:style>
  <w:style w:type="numbering" w:customStyle="1" w:styleId="NoList122211">
    <w:name w:val="No List122211"/>
    <w:next w:val="NoList"/>
    <w:uiPriority w:val="99"/>
    <w:semiHidden/>
    <w:unhideWhenUsed/>
    <w:rsid w:val="00F5201D"/>
  </w:style>
  <w:style w:type="numbering" w:customStyle="1" w:styleId="112211">
    <w:name w:val="リストなし112211"/>
    <w:next w:val="NoList"/>
    <w:uiPriority w:val="99"/>
    <w:semiHidden/>
    <w:unhideWhenUsed/>
    <w:rsid w:val="00F5201D"/>
  </w:style>
  <w:style w:type="numbering" w:customStyle="1" w:styleId="1122110">
    <w:name w:val="无列表112211"/>
    <w:next w:val="NoList"/>
    <w:semiHidden/>
    <w:rsid w:val="00F5201D"/>
  </w:style>
  <w:style w:type="numbering" w:customStyle="1" w:styleId="NoList212211">
    <w:name w:val="No List212211"/>
    <w:next w:val="NoList"/>
    <w:semiHidden/>
    <w:rsid w:val="00F5201D"/>
  </w:style>
  <w:style w:type="numbering" w:customStyle="1" w:styleId="NoList312211">
    <w:name w:val="No List312211"/>
    <w:next w:val="NoList"/>
    <w:uiPriority w:val="99"/>
    <w:semiHidden/>
    <w:rsid w:val="00F5201D"/>
  </w:style>
  <w:style w:type="numbering" w:customStyle="1" w:styleId="NoList1112311">
    <w:name w:val="No List1112311"/>
    <w:next w:val="NoList"/>
    <w:uiPriority w:val="99"/>
    <w:semiHidden/>
    <w:unhideWhenUsed/>
    <w:rsid w:val="00F5201D"/>
  </w:style>
  <w:style w:type="numbering" w:customStyle="1" w:styleId="41">
    <w:name w:val="无列表41"/>
    <w:next w:val="NoList"/>
    <w:uiPriority w:val="99"/>
    <w:semiHidden/>
    <w:unhideWhenUsed/>
    <w:rsid w:val="00F5201D"/>
  </w:style>
  <w:style w:type="numbering" w:customStyle="1" w:styleId="321">
    <w:name w:val="无列表321"/>
    <w:next w:val="NoList"/>
    <w:uiPriority w:val="99"/>
    <w:semiHidden/>
    <w:unhideWhenUsed/>
    <w:rsid w:val="00F5201D"/>
  </w:style>
  <w:style w:type="numbering" w:customStyle="1" w:styleId="13121">
    <w:name w:val="无列表13121"/>
    <w:next w:val="NoList"/>
    <w:semiHidden/>
    <w:rsid w:val="00F5201D"/>
  </w:style>
  <w:style w:type="numbering" w:customStyle="1" w:styleId="NoList41121">
    <w:name w:val="No List41121"/>
    <w:next w:val="NoList"/>
    <w:uiPriority w:val="99"/>
    <w:semiHidden/>
    <w:unhideWhenUsed/>
    <w:rsid w:val="00F5201D"/>
  </w:style>
  <w:style w:type="numbering" w:customStyle="1" w:styleId="22121">
    <w:name w:val="无列表22121"/>
    <w:next w:val="NoList"/>
    <w:uiPriority w:val="99"/>
    <w:semiHidden/>
    <w:unhideWhenUsed/>
    <w:rsid w:val="00F5201D"/>
  </w:style>
  <w:style w:type="numbering" w:customStyle="1" w:styleId="NoList1211121">
    <w:name w:val="No List1211121"/>
    <w:next w:val="NoList"/>
    <w:uiPriority w:val="99"/>
    <w:semiHidden/>
    <w:unhideWhenUsed/>
    <w:rsid w:val="00F5201D"/>
  </w:style>
  <w:style w:type="numbering" w:customStyle="1" w:styleId="11111211">
    <w:name w:val="リストなし1111121"/>
    <w:next w:val="NoList"/>
    <w:uiPriority w:val="99"/>
    <w:semiHidden/>
    <w:unhideWhenUsed/>
    <w:rsid w:val="00F5201D"/>
  </w:style>
  <w:style w:type="numbering" w:customStyle="1" w:styleId="11111212">
    <w:name w:val="无列表1111121"/>
    <w:next w:val="NoList"/>
    <w:semiHidden/>
    <w:rsid w:val="00F5201D"/>
  </w:style>
  <w:style w:type="numbering" w:customStyle="1" w:styleId="NoList2111121">
    <w:name w:val="No List2111121"/>
    <w:next w:val="NoList"/>
    <w:semiHidden/>
    <w:rsid w:val="00F5201D"/>
  </w:style>
  <w:style w:type="numbering" w:customStyle="1" w:styleId="NoList3111121">
    <w:name w:val="No List3111121"/>
    <w:next w:val="NoList"/>
    <w:uiPriority w:val="99"/>
    <w:semiHidden/>
    <w:rsid w:val="00F5201D"/>
  </w:style>
  <w:style w:type="numbering" w:customStyle="1" w:styleId="111111210">
    <w:name w:val="無清單11111121"/>
    <w:next w:val="NoList"/>
    <w:uiPriority w:val="99"/>
    <w:semiHidden/>
    <w:unhideWhenUsed/>
    <w:rsid w:val="00F5201D"/>
  </w:style>
  <w:style w:type="numbering" w:customStyle="1" w:styleId="NoList131121">
    <w:name w:val="No List131121"/>
    <w:next w:val="NoList"/>
    <w:uiPriority w:val="99"/>
    <w:semiHidden/>
    <w:unhideWhenUsed/>
    <w:rsid w:val="00F5201D"/>
  </w:style>
  <w:style w:type="numbering" w:customStyle="1" w:styleId="121121">
    <w:name w:val="リストなし121121"/>
    <w:next w:val="NoList"/>
    <w:uiPriority w:val="99"/>
    <w:semiHidden/>
    <w:unhideWhenUsed/>
    <w:rsid w:val="00F5201D"/>
  </w:style>
  <w:style w:type="numbering" w:customStyle="1" w:styleId="1211210">
    <w:name w:val="无列表121121"/>
    <w:next w:val="NoList"/>
    <w:semiHidden/>
    <w:rsid w:val="00F5201D"/>
  </w:style>
  <w:style w:type="numbering" w:customStyle="1" w:styleId="NoList221121">
    <w:name w:val="No List221121"/>
    <w:next w:val="NoList"/>
    <w:semiHidden/>
    <w:rsid w:val="00F5201D"/>
  </w:style>
  <w:style w:type="numbering" w:customStyle="1" w:styleId="NoList321121">
    <w:name w:val="No List321121"/>
    <w:next w:val="NoList"/>
    <w:uiPriority w:val="99"/>
    <w:semiHidden/>
    <w:rsid w:val="00F5201D"/>
  </w:style>
  <w:style w:type="numbering" w:customStyle="1" w:styleId="NoList1121121">
    <w:name w:val="No List1121121"/>
    <w:next w:val="NoList"/>
    <w:uiPriority w:val="99"/>
    <w:semiHidden/>
    <w:unhideWhenUsed/>
    <w:rsid w:val="00F5201D"/>
  </w:style>
  <w:style w:type="numbering" w:customStyle="1" w:styleId="211121">
    <w:name w:val="无列表211121"/>
    <w:next w:val="NoList"/>
    <w:uiPriority w:val="99"/>
    <w:semiHidden/>
    <w:unhideWhenUsed/>
    <w:rsid w:val="00F5201D"/>
  </w:style>
  <w:style w:type="numbering" w:customStyle="1" w:styleId="NoList1221121">
    <w:name w:val="No List1221121"/>
    <w:next w:val="NoList"/>
    <w:uiPriority w:val="99"/>
    <w:semiHidden/>
    <w:unhideWhenUsed/>
    <w:rsid w:val="00F5201D"/>
  </w:style>
  <w:style w:type="numbering" w:customStyle="1" w:styleId="1121121">
    <w:name w:val="リストなし1121121"/>
    <w:next w:val="NoList"/>
    <w:uiPriority w:val="99"/>
    <w:semiHidden/>
    <w:unhideWhenUsed/>
    <w:rsid w:val="00F5201D"/>
  </w:style>
  <w:style w:type="numbering" w:customStyle="1" w:styleId="11211210">
    <w:name w:val="无列表1121121"/>
    <w:next w:val="NoList"/>
    <w:semiHidden/>
    <w:rsid w:val="00F5201D"/>
  </w:style>
  <w:style w:type="numbering" w:customStyle="1" w:styleId="NoList2121121">
    <w:name w:val="No List2121121"/>
    <w:next w:val="NoList"/>
    <w:semiHidden/>
    <w:rsid w:val="00F5201D"/>
  </w:style>
  <w:style w:type="numbering" w:customStyle="1" w:styleId="NoList3121121">
    <w:name w:val="No List3121121"/>
    <w:next w:val="NoList"/>
    <w:uiPriority w:val="99"/>
    <w:semiHidden/>
    <w:rsid w:val="00F5201D"/>
  </w:style>
  <w:style w:type="numbering" w:customStyle="1" w:styleId="NoList11121121">
    <w:name w:val="No List11121121"/>
    <w:next w:val="NoList"/>
    <w:uiPriority w:val="99"/>
    <w:semiHidden/>
    <w:unhideWhenUsed/>
    <w:rsid w:val="00F5201D"/>
  </w:style>
  <w:style w:type="numbering" w:customStyle="1" w:styleId="12221">
    <w:name w:val="无列表12221"/>
    <w:next w:val="NoList"/>
    <w:semiHidden/>
    <w:rsid w:val="00F5201D"/>
  </w:style>
  <w:style w:type="paragraph" w:customStyle="1" w:styleId="40">
    <w:name w:val="修订4"/>
    <w:hidden/>
    <w:uiPriority w:val="99"/>
    <w:semiHidden/>
    <w:rsid w:val="00F5201D"/>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F5201D"/>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5201D"/>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201D"/>
    <w:rPr>
      <w:rFonts w:ascii="Times New Roman" w:eastAsia="MS Mincho" w:hAnsi="Times New Roman"/>
      <w:b/>
      <w:lang w:val="en-GB" w:eastAsia="en-US"/>
    </w:rPr>
  </w:style>
  <w:style w:type="paragraph" w:customStyle="1" w:styleId="CharCharCharChar1">
    <w:name w:val="Char Char Char Char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5201D"/>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201D"/>
    <w:rPr>
      <w:sz w:val="24"/>
      <w:lang w:val="en-US" w:eastAsia="en-US"/>
    </w:rPr>
  </w:style>
  <w:style w:type="numbering" w:customStyle="1" w:styleId="NoList1">
    <w:name w:val="No List1"/>
    <w:next w:val="NoList"/>
    <w:uiPriority w:val="99"/>
    <w:semiHidden/>
    <w:unhideWhenUsed/>
    <w:rsid w:val="00F5201D"/>
  </w:style>
  <w:style w:type="character" w:customStyle="1" w:styleId="CharChar31">
    <w:name w:val="Char Char31"/>
    <w:rsid w:val="00F5201D"/>
    <w:rPr>
      <w:rFonts w:ascii="Arial" w:hAnsi="Arial" w:cs="Arial" w:hint="default"/>
      <w:sz w:val="28"/>
      <w:lang w:val="en-GB" w:eastAsia="ko-KR" w:bidi="ar-SA"/>
    </w:rPr>
  </w:style>
  <w:style w:type="paragraph" w:customStyle="1" w:styleId="CharCharCharCharChar">
    <w:name w:val="Char Char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201D"/>
    <w:rPr>
      <w:lang w:val="en-GB" w:eastAsia="ja-JP" w:bidi="ar-SA"/>
    </w:rPr>
  </w:style>
  <w:style w:type="paragraph" w:customStyle="1" w:styleId="1Char">
    <w:name w:val="(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520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201D"/>
    <w:rPr>
      <w:b/>
      <w:lang w:val="en-GB" w:eastAsia="en-GB" w:bidi="ar-SA"/>
    </w:rPr>
  </w:style>
  <w:style w:type="character" w:customStyle="1" w:styleId="CharChar4">
    <w:name w:val="Char Char4"/>
    <w:rsid w:val="00F5201D"/>
    <w:rPr>
      <w:rFonts w:ascii="Courier New" w:hAnsi="Courier New"/>
      <w:lang w:val="nb-NO" w:eastAsia="ja-JP" w:bidi="ar-SA"/>
    </w:rPr>
  </w:style>
  <w:style w:type="paragraph" w:customStyle="1" w:styleId="CharCharCharCharCharChar">
    <w:name w:val="Char Char Char Char Char Char"/>
    <w:uiPriority w:val="99"/>
    <w:semiHidden/>
    <w:rsid w:val="00F520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F5201D"/>
    <w:rPr>
      <w:rFonts w:ascii="Tahoma" w:hAnsi="Tahoma" w:cs="Tahoma"/>
      <w:shd w:val="clear" w:color="auto" w:fill="000080"/>
      <w:lang w:val="en-GB" w:eastAsia="en-US"/>
    </w:rPr>
  </w:style>
  <w:style w:type="character" w:customStyle="1" w:styleId="CharChar10">
    <w:name w:val="Char Char10"/>
    <w:semiHidden/>
    <w:rsid w:val="00F5201D"/>
    <w:rPr>
      <w:rFonts w:ascii="Times New Roman" w:hAnsi="Times New Roman"/>
      <w:lang w:val="en-GB" w:eastAsia="en-US"/>
    </w:rPr>
  </w:style>
  <w:style w:type="character" w:customStyle="1" w:styleId="CharChar9">
    <w:name w:val="Char Char9"/>
    <w:semiHidden/>
    <w:rsid w:val="00F5201D"/>
    <w:rPr>
      <w:rFonts w:ascii="Tahoma" w:hAnsi="Tahoma" w:cs="Tahoma"/>
      <w:sz w:val="16"/>
      <w:szCs w:val="16"/>
      <w:lang w:val="en-GB" w:eastAsia="en-US"/>
    </w:rPr>
  </w:style>
  <w:style w:type="character" w:customStyle="1" w:styleId="CharChar8">
    <w:name w:val="Char Char8"/>
    <w:rsid w:val="00F5201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F520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F5201D"/>
    <w:pPr>
      <w:overflowPunct w:val="0"/>
      <w:autoSpaceDE w:val="0"/>
      <w:autoSpaceDN w:val="0"/>
      <w:adjustRightInd w:val="0"/>
      <w:ind w:left="1418" w:hanging="1418"/>
      <w:textAlignment w:val="baseline"/>
    </w:pPr>
    <w:rPr>
      <w:lang w:val="en-US" w:eastAsia="en-GB"/>
    </w:rPr>
  </w:style>
  <w:style w:type="paragraph" w:customStyle="1" w:styleId="CommentNokia">
    <w:name w:val="Comment Nokia"/>
    <w:basedOn w:val="Normal"/>
    <w:uiPriority w:val="99"/>
    <w:rsid w:val="00F5201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uiPriority w:val="99"/>
    <w:rsid w:val="00F5201D"/>
    <w:pPr>
      <w:spacing w:after="220"/>
      <w:ind w:left="1298"/>
    </w:pPr>
    <w:rPr>
      <w:rFonts w:ascii="Arial" w:eastAsia="SimSun" w:hAnsi="Arial"/>
      <w:lang w:val="en-US" w:eastAsia="en-GB"/>
    </w:rPr>
  </w:style>
  <w:style w:type="table" w:customStyle="1" w:styleId="36">
    <w:name w:val="网格型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201D"/>
    <w:rPr>
      <w:rFonts w:ascii="Arial" w:hAnsi="Arial"/>
      <w:sz w:val="36"/>
      <w:lang w:val="en-GB" w:eastAsia="en-US" w:bidi="ar-SA"/>
    </w:rPr>
  </w:style>
  <w:style w:type="character" w:customStyle="1" w:styleId="CharChar28">
    <w:name w:val="Char Char28"/>
    <w:rsid w:val="00F5201D"/>
    <w:rPr>
      <w:rFonts w:ascii="Arial" w:hAnsi="Arial"/>
      <w:sz w:val="32"/>
      <w:lang w:val="en-GB"/>
    </w:rPr>
  </w:style>
  <w:style w:type="numbering" w:customStyle="1" w:styleId="NoList11">
    <w:name w:val="No List11"/>
    <w:next w:val="NoList"/>
    <w:uiPriority w:val="99"/>
    <w:semiHidden/>
    <w:unhideWhenUsed/>
    <w:rsid w:val="00F5201D"/>
  </w:style>
  <w:style w:type="table" w:customStyle="1" w:styleId="1c">
    <w:name w:val="表格格線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201D"/>
  </w:style>
  <w:style w:type="numbering" w:customStyle="1" w:styleId="127">
    <w:name w:val="無清單12"/>
    <w:next w:val="NoList"/>
    <w:uiPriority w:val="99"/>
    <w:semiHidden/>
    <w:unhideWhenUsed/>
    <w:rsid w:val="00F5201D"/>
  </w:style>
  <w:style w:type="character" w:customStyle="1" w:styleId="CharChar34">
    <w:name w:val="Char Char34"/>
    <w:semiHidden/>
    <w:rsid w:val="00F5201D"/>
    <w:rPr>
      <w:rFonts w:ascii="Arial" w:hAnsi="Arial"/>
      <w:sz w:val="28"/>
      <w:lang w:val="en-GB" w:eastAsia="ko-KR" w:bidi="ar-SA"/>
    </w:rPr>
  </w:style>
  <w:style w:type="character" w:customStyle="1" w:styleId="CharChar33">
    <w:name w:val="Char Char33"/>
    <w:semiHidden/>
    <w:rsid w:val="00F5201D"/>
    <w:rPr>
      <w:rFonts w:ascii="Arial" w:hAnsi="Arial"/>
      <w:sz w:val="28"/>
      <w:lang w:val="en-GB" w:eastAsia="ko-KR" w:bidi="ar-SA"/>
    </w:rPr>
  </w:style>
  <w:style w:type="character" w:customStyle="1" w:styleId="CharChar32">
    <w:name w:val="Char Char32"/>
    <w:semiHidden/>
    <w:rsid w:val="00F5201D"/>
    <w:rPr>
      <w:rFonts w:ascii="Arial" w:hAnsi="Arial"/>
      <w:sz w:val="28"/>
      <w:lang w:val="en-GB" w:eastAsia="ko-KR" w:bidi="ar-SA"/>
    </w:rPr>
  </w:style>
  <w:style w:type="table" w:customStyle="1" w:styleId="313">
    <w:name w:val="网格型3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5201D"/>
  </w:style>
  <w:style w:type="numbering" w:customStyle="1" w:styleId="1215">
    <w:name w:val="無清單121"/>
    <w:next w:val="NoList"/>
    <w:uiPriority w:val="99"/>
    <w:semiHidden/>
    <w:unhideWhenUsed/>
    <w:rsid w:val="00F5201D"/>
  </w:style>
  <w:style w:type="table" w:customStyle="1" w:styleId="320">
    <w:name w:val="网格型3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F5201D"/>
  </w:style>
  <w:style w:type="numbering" w:customStyle="1" w:styleId="1126">
    <w:name w:val="無清單112"/>
    <w:next w:val="NoList"/>
    <w:uiPriority w:val="99"/>
    <w:semiHidden/>
    <w:unhideWhenUsed/>
    <w:rsid w:val="00F5201D"/>
  </w:style>
  <w:style w:type="table" w:customStyle="1" w:styleId="128">
    <w:name w:val="表格格線12"/>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F5201D"/>
  </w:style>
  <w:style w:type="numbering" w:customStyle="1" w:styleId="11124">
    <w:name w:val="無清單1112"/>
    <w:next w:val="NoList"/>
    <w:uiPriority w:val="99"/>
    <w:semiHidden/>
    <w:unhideWhenUsed/>
    <w:rsid w:val="00F5201D"/>
  </w:style>
  <w:style w:type="table" w:customStyle="1" w:styleId="1d">
    <w:name w:val="网格型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F5201D"/>
  </w:style>
  <w:style w:type="numbering" w:customStyle="1" w:styleId="12115">
    <w:name w:val="無清單1211"/>
    <w:next w:val="NoList"/>
    <w:uiPriority w:val="99"/>
    <w:semiHidden/>
    <w:unhideWhenUsed/>
    <w:rsid w:val="00F5201D"/>
  </w:style>
  <w:style w:type="numbering" w:customStyle="1" w:styleId="1315">
    <w:name w:val="無清單131"/>
    <w:next w:val="NoList"/>
    <w:uiPriority w:val="99"/>
    <w:semiHidden/>
    <w:unhideWhenUsed/>
    <w:rsid w:val="00F5201D"/>
  </w:style>
  <w:style w:type="numbering" w:customStyle="1" w:styleId="11215">
    <w:name w:val="無清單1121"/>
    <w:next w:val="NoList"/>
    <w:uiPriority w:val="99"/>
    <w:semiHidden/>
    <w:unhideWhenUsed/>
    <w:rsid w:val="00F5201D"/>
  </w:style>
  <w:style w:type="numbering" w:customStyle="1" w:styleId="12213">
    <w:name w:val="無清單1221"/>
    <w:next w:val="NoList"/>
    <w:uiPriority w:val="99"/>
    <w:semiHidden/>
    <w:unhideWhenUsed/>
    <w:rsid w:val="00F5201D"/>
  </w:style>
  <w:style w:type="numbering" w:customStyle="1" w:styleId="111212">
    <w:name w:val="無清單11121"/>
    <w:next w:val="NoList"/>
    <w:uiPriority w:val="99"/>
    <w:semiHidden/>
    <w:unhideWhenUsed/>
    <w:rsid w:val="00F5201D"/>
  </w:style>
  <w:style w:type="table" w:customStyle="1" w:styleId="330">
    <w:name w:val="网格型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F520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F5201D"/>
  </w:style>
  <w:style w:type="numbering" w:customStyle="1" w:styleId="1135">
    <w:name w:val="無清單113"/>
    <w:next w:val="NoList"/>
    <w:uiPriority w:val="99"/>
    <w:semiHidden/>
    <w:unhideWhenUsed/>
    <w:rsid w:val="00F5201D"/>
  </w:style>
  <w:style w:type="numbering" w:customStyle="1" w:styleId="1234">
    <w:name w:val="無清單123"/>
    <w:next w:val="NoList"/>
    <w:uiPriority w:val="99"/>
    <w:semiHidden/>
    <w:unhideWhenUsed/>
    <w:rsid w:val="00F5201D"/>
  </w:style>
  <w:style w:type="numbering" w:customStyle="1" w:styleId="11134">
    <w:name w:val="無清單1113"/>
    <w:next w:val="NoList"/>
    <w:uiPriority w:val="99"/>
    <w:semiHidden/>
    <w:unhideWhenUsed/>
    <w:rsid w:val="00F5201D"/>
  </w:style>
  <w:style w:type="numbering" w:customStyle="1" w:styleId="NoList111111">
    <w:name w:val="No List111111"/>
    <w:next w:val="NoList"/>
    <w:uiPriority w:val="99"/>
    <w:semiHidden/>
    <w:unhideWhenUsed/>
    <w:rsid w:val="00F5201D"/>
  </w:style>
  <w:style w:type="numbering" w:customStyle="1" w:styleId="121113">
    <w:name w:val="無清單12111"/>
    <w:next w:val="NoList"/>
    <w:uiPriority w:val="99"/>
    <w:semiHidden/>
    <w:unhideWhenUsed/>
    <w:rsid w:val="00F5201D"/>
  </w:style>
  <w:style w:type="numbering" w:customStyle="1" w:styleId="13113">
    <w:name w:val="無清單1311"/>
    <w:next w:val="NoList"/>
    <w:uiPriority w:val="99"/>
    <w:semiHidden/>
    <w:unhideWhenUsed/>
    <w:rsid w:val="00F5201D"/>
  </w:style>
  <w:style w:type="numbering" w:customStyle="1" w:styleId="112115">
    <w:name w:val="無清單11211"/>
    <w:next w:val="NoList"/>
    <w:uiPriority w:val="99"/>
    <w:semiHidden/>
    <w:unhideWhenUsed/>
    <w:rsid w:val="00F5201D"/>
  </w:style>
  <w:style w:type="numbering" w:customStyle="1" w:styleId="122111">
    <w:name w:val="無清單12211"/>
    <w:next w:val="NoList"/>
    <w:uiPriority w:val="99"/>
    <w:semiHidden/>
    <w:unhideWhenUsed/>
    <w:rsid w:val="00F5201D"/>
  </w:style>
  <w:style w:type="numbering" w:customStyle="1" w:styleId="1112112">
    <w:name w:val="無清單111211"/>
    <w:next w:val="NoList"/>
    <w:uiPriority w:val="99"/>
    <w:semiHidden/>
    <w:unhideWhenUsed/>
    <w:rsid w:val="00F5201D"/>
  </w:style>
  <w:style w:type="numbering" w:customStyle="1" w:styleId="1412">
    <w:name w:val="無清單141"/>
    <w:next w:val="NoList"/>
    <w:uiPriority w:val="99"/>
    <w:semiHidden/>
    <w:unhideWhenUsed/>
    <w:rsid w:val="00F5201D"/>
  </w:style>
  <w:style w:type="numbering" w:customStyle="1" w:styleId="11314">
    <w:name w:val="無清單1131"/>
    <w:next w:val="NoList"/>
    <w:uiPriority w:val="99"/>
    <w:semiHidden/>
    <w:unhideWhenUsed/>
    <w:rsid w:val="00F5201D"/>
  </w:style>
  <w:style w:type="numbering" w:customStyle="1" w:styleId="12312">
    <w:name w:val="無清單1231"/>
    <w:next w:val="NoList"/>
    <w:uiPriority w:val="99"/>
    <w:semiHidden/>
    <w:unhideWhenUsed/>
    <w:rsid w:val="00F5201D"/>
  </w:style>
  <w:style w:type="numbering" w:customStyle="1" w:styleId="111312">
    <w:name w:val="無清單11131"/>
    <w:next w:val="NoList"/>
    <w:uiPriority w:val="99"/>
    <w:semiHidden/>
    <w:unhideWhenUsed/>
    <w:rsid w:val="00F5201D"/>
  </w:style>
  <w:style w:type="numbering" w:customStyle="1" w:styleId="NoList11112">
    <w:name w:val="No List11112"/>
    <w:next w:val="NoList"/>
    <w:uiPriority w:val="99"/>
    <w:semiHidden/>
    <w:unhideWhenUsed/>
    <w:rsid w:val="00F5201D"/>
  </w:style>
  <w:style w:type="numbering" w:customStyle="1" w:styleId="12123">
    <w:name w:val="無清單1212"/>
    <w:next w:val="NoList"/>
    <w:uiPriority w:val="99"/>
    <w:semiHidden/>
    <w:unhideWhenUsed/>
    <w:rsid w:val="00F5201D"/>
  </w:style>
  <w:style w:type="numbering" w:customStyle="1" w:styleId="111123">
    <w:name w:val="無清單11112"/>
    <w:next w:val="NoList"/>
    <w:uiPriority w:val="99"/>
    <w:semiHidden/>
    <w:unhideWhenUsed/>
    <w:rsid w:val="00F5201D"/>
  </w:style>
  <w:style w:type="numbering" w:customStyle="1" w:styleId="1323">
    <w:name w:val="無清單132"/>
    <w:next w:val="NoList"/>
    <w:uiPriority w:val="99"/>
    <w:semiHidden/>
    <w:unhideWhenUsed/>
    <w:rsid w:val="00F5201D"/>
  </w:style>
  <w:style w:type="numbering" w:customStyle="1" w:styleId="11224">
    <w:name w:val="無清單1122"/>
    <w:next w:val="NoList"/>
    <w:uiPriority w:val="99"/>
    <w:semiHidden/>
    <w:unhideWhenUsed/>
    <w:rsid w:val="00F5201D"/>
  </w:style>
  <w:style w:type="numbering" w:customStyle="1" w:styleId="153">
    <w:name w:val="無清單15"/>
    <w:next w:val="NoList"/>
    <w:uiPriority w:val="99"/>
    <w:semiHidden/>
    <w:unhideWhenUsed/>
    <w:rsid w:val="00F5201D"/>
  </w:style>
  <w:style w:type="numbering" w:customStyle="1" w:styleId="1144">
    <w:name w:val="無清單114"/>
    <w:next w:val="NoList"/>
    <w:uiPriority w:val="99"/>
    <w:semiHidden/>
    <w:unhideWhenUsed/>
    <w:rsid w:val="00F5201D"/>
  </w:style>
  <w:style w:type="numbering" w:customStyle="1" w:styleId="1243">
    <w:name w:val="無清單124"/>
    <w:next w:val="NoList"/>
    <w:uiPriority w:val="99"/>
    <w:semiHidden/>
    <w:unhideWhenUsed/>
    <w:rsid w:val="00F5201D"/>
  </w:style>
  <w:style w:type="numbering" w:customStyle="1" w:styleId="11143">
    <w:name w:val="無清單1114"/>
    <w:next w:val="NoList"/>
    <w:uiPriority w:val="99"/>
    <w:semiHidden/>
    <w:unhideWhenUsed/>
    <w:rsid w:val="00F5201D"/>
  </w:style>
  <w:style w:type="numbering" w:customStyle="1" w:styleId="NoList11113">
    <w:name w:val="No List11113"/>
    <w:next w:val="NoList"/>
    <w:uiPriority w:val="99"/>
    <w:semiHidden/>
    <w:unhideWhenUsed/>
    <w:rsid w:val="00F5201D"/>
  </w:style>
  <w:style w:type="numbering" w:customStyle="1" w:styleId="12131">
    <w:name w:val="無清單1213"/>
    <w:next w:val="NoList"/>
    <w:uiPriority w:val="99"/>
    <w:semiHidden/>
    <w:unhideWhenUsed/>
    <w:rsid w:val="00F5201D"/>
  </w:style>
  <w:style w:type="numbering" w:customStyle="1" w:styleId="111131">
    <w:name w:val="無清單11113"/>
    <w:next w:val="NoList"/>
    <w:uiPriority w:val="99"/>
    <w:semiHidden/>
    <w:unhideWhenUsed/>
    <w:rsid w:val="00F5201D"/>
  </w:style>
  <w:style w:type="numbering" w:customStyle="1" w:styleId="1331">
    <w:name w:val="無清單133"/>
    <w:next w:val="NoList"/>
    <w:uiPriority w:val="99"/>
    <w:semiHidden/>
    <w:unhideWhenUsed/>
    <w:rsid w:val="00F5201D"/>
  </w:style>
  <w:style w:type="numbering" w:customStyle="1" w:styleId="11233">
    <w:name w:val="無清單1123"/>
    <w:next w:val="NoList"/>
    <w:uiPriority w:val="99"/>
    <w:semiHidden/>
    <w:unhideWhenUsed/>
    <w:rsid w:val="00F5201D"/>
  </w:style>
  <w:style w:type="numbering" w:customStyle="1" w:styleId="12222">
    <w:name w:val="無清單1222"/>
    <w:next w:val="NoList"/>
    <w:uiPriority w:val="99"/>
    <w:semiHidden/>
    <w:unhideWhenUsed/>
    <w:rsid w:val="00F5201D"/>
  </w:style>
  <w:style w:type="numbering" w:customStyle="1" w:styleId="111221">
    <w:name w:val="無清單11122"/>
    <w:next w:val="NoList"/>
    <w:uiPriority w:val="99"/>
    <w:semiHidden/>
    <w:unhideWhenUsed/>
    <w:rsid w:val="00F5201D"/>
  </w:style>
  <w:style w:type="table" w:customStyle="1" w:styleId="3111">
    <w:name w:val="网格型3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5201D"/>
  </w:style>
  <w:style w:type="numbering" w:customStyle="1" w:styleId="1153">
    <w:name w:val="無清單115"/>
    <w:next w:val="NoList"/>
    <w:uiPriority w:val="99"/>
    <w:semiHidden/>
    <w:unhideWhenUsed/>
    <w:rsid w:val="00F5201D"/>
  </w:style>
  <w:style w:type="table" w:customStyle="1" w:styleId="154">
    <w:name w:val="表格格線15"/>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F5201D"/>
  </w:style>
  <w:style w:type="numbering" w:customStyle="1" w:styleId="11151">
    <w:name w:val="無清單1115"/>
    <w:next w:val="NoList"/>
    <w:uiPriority w:val="99"/>
    <w:semiHidden/>
    <w:unhideWhenUsed/>
    <w:rsid w:val="00F5201D"/>
  </w:style>
  <w:style w:type="table" w:customStyle="1" w:styleId="3130">
    <w:name w:val="网格型3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F5201D"/>
  </w:style>
  <w:style w:type="numbering" w:customStyle="1" w:styleId="111141">
    <w:name w:val="無清單11114"/>
    <w:next w:val="NoList"/>
    <w:uiPriority w:val="99"/>
    <w:semiHidden/>
    <w:unhideWhenUsed/>
    <w:rsid w:val="00F5201D"/>
  </w:style>
  <w:style w:type="table" w:customStyle="1" w:styleId="323">
    <w:name w:val="网格型32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F5201D"/>
  </w:style>
  <w:style w:type="numbering" w:customStyle="1" w:styleId="11241">
    <w:name w:val="無清單1124"/>
    <w:next w:val="NoList"/>
    <w:uiPriority w:val="99"/>
    <w:semiHidden/>
    <w:unhideWhenUsed/>
    <w:rsid w:val="00F5201D"/>
  </w:style>
  <w:style w:type="table" w:customStyle="1" w:styleId="1235">
    <w:name w:val="表格格線12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F5201D"/>
  </w:style>
  <w:style w:type="numbering" w:customStyle="1" w:styleId="111231">
    <w:name w:val="無清單11123"/>
    <w:next w:val="NoList"/>
    <w:uiPriority w:val="99"/>
    <w:semiHidden/>
    <w:unhideWhenUsed/>
    <w:rsid w:val="00F5201D"/>
  </w:style>
  <w:style w:type="table" w:customStyle="1" w:styleId="119">
    <w:name w:val="网格型1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5201D"/>
  </w:style>
  <w:style w:type="numbering" w:customStyle="1" w:styleId="121122">
    <w:name w:val="無清單12112"/>
    <w:next w:val="NoList"/>
    <w:uiPriority w:val="99"/>
    <w:semiHidden/>
    <w:unhideWhenUsed/>
    <w:rsid w:val="00F5201D"/>
  </w:style>
  <w:style w:type="numbering" w:customStyle="1" w:styleId="13122">
    <w:name w:val="無清單1312"/>
    <w:next w:val="NoList"/>
    <w:uiPriority w:val="99"/>
    <w:semiHidden/>
    <w:unhideWhenUsed/>
    <w:rsid w:val="00F5201D"/>
  </w:style>
  <w:style w:type="numbering" w:customStyle="1" w:styleId="112123">
    <w:name w:val="無清單11212"/>
    <w:next w:val="NoList"/>
    <w:uiPriority w:val="99"/>
    <w:semiHidden/>
    <w:unhideWhenUsed/>
    <w:rsid w:val="00F5201D"/>
  </w:style>
  <w:style w:type="numbering" w:customStyle="1" w:styleId="122120">
    <w:name w:val="無清單12212"/>
    <w:next w:val="NoList"/>
    <w:uiPriority w:val="99"/>
    <w:semiHidden/>
    <w:unhideWhenUsed/>
    <w:rsid w:val="00F5201D"/>
  </w:style>
  <w:style w:type="numbering" w:customStyle="1" w:styleId="1112120">
    <w:name w:val="無清單111212"/>
    <w:next w:val="NoList"/>
    <w:uiPriority w:val="99"/>
    <w:semiHidden/>
    <w:unhideWhenUsed/>
    <w:rsid w:val="00F5201D"/>
  </w:style>
  <w:style w:type="character" w:customStyle="1" w:styleId="11Char">
    <w:name w:val="1.1 Char"/>
    <w:rsid w:val="00F5201D"/>
    <w:rPr>
      <w:rFonts w:ascii="Arial" w:eastAsia="MS Mincho" w:hAnsi="Arial"/>
      <w:b/>
      <w:bCs/>
      <w:sz w:val="24"/>
      <w:szCs w:val="26"/>
    </w:rPr>
  </w:style>
  <w:style w:type="numbering" w:customStyle="1" w:styleId="NoList1111111">
    <w:name w:val="No List1111111"/>
    <w:next w:val="NoList"/>
    <w:uiPriority w:val="99"/>
    <w:semiHidden/>
    <w:unhideWhenUsed/>
    <w:rsid w:val="00F5201D"/>
  </w:style>
  <w:style w:type="numbering" w:customStyle="1" w:styleId="1211112">
    <w:name w:val="無清單121111"/>
    <w:next w:val="NoList"/>
    <w:uiPriority w:val="99"/>
    <w:semiHidden/>
    <w:unhideWhenUsed/>
    <w:rsid w:val="00F5201D"/>
  </w:style>
  <w:style w:type="numbering" w:customStyle="1" w:styleId="131112">
    <w:name w:val="無清單13111"/>
    <w:next w:val="NoList"/>
    <w:uiPriority w:val="99"/>
    <w:semiHidden/>
    <w:unhideWhenUsed/>
    <w:rsid w:val="00F5201D"/>
  </w:style>
  <w:style w:type="numbering" w:customStyle="1" w:styleId="1121113">
    <w:name w:val="無清單112111"/>
    <w:next w:val="NoList"/>
    <w:uiPriority w:val="99"/>
    <w:semiHidden/>
    <w:unhideWhenUsed/>
    <w:rsid w:val="00F5201D"/>
  </w:style>
  <w:style w:type="numbering" w:customStyle="1" w:styleId="1221110">
    <w:name w:val="無清單122111"/>
    <w:next w:val="NoList"/>
    <w:uiPriority w:val="99"/>
    <w:semiHidden/>
    <w:unhideWhenUsed/>
    <w:rsid w:val="00F5201D"/>
  </w:style>
  <w:style w:type="numbering" w:customStyle="1" w:styleId="11121110">
    <w:name w:val="無清單1112111"/>
    <w:next w:val="NoList"/>
    <w:uiPriority w:val="99"/>
    <w:semiHidden/>
    <w:unhideWhenUsed/>
    <w:rsid w:val="00F5201D"/>
  </w:style>
  <w:style w:type="table" w:customStyle="1" w:styleId="331">
    <w:name w:val="网格型3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F520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F5201D"/>
    <w:rPr>
      <w:rFonts w:ascii="Times New Roman" w:hAnsi="Times New Roman" w:cs="Times New Roman" w:hint="default"/>
      <w:i/>
      <w:iCs/>
      <w:color w:val="4F81BD"/>
      <w:lang w:val="en-GB" w:eastAsia="en-US"/>
    </w:rPr>
  </w:style>
  <w:style w:type="table" w:customStyle="1" w:styleId="3312">
    <w:name w:val="网格型33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20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F520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F5201D"/>
  </w:style>
  <w:style w:type="numbering" w:customStyle="1" w:styleId="11323">
    <w:name w:val="無清單1132"/>
    <w:next w:val="NoList"/>
    <w:uiPriority w:val="99"/>
    <w:semiHidden/>
    <w:unhideWhenUsed/>
    <w:rsid w:val="00F5201D"/>
  </w:style>
  <w:style w:type="numbering" w:customStyle="1" w:styleId="12322">
    <w:name w:val="無清單1232"/>
    <w:next w:val="NoList"/>
    <w:uiPriority w:val="99"/>
    <w:semiHidden/>
    <w:unhideWhenUsed/>
    <w:rsid w:val="00F5201D"/>
  </w:style>
  <w:style w:type="numbering" w:customStyle="1" w:styleId="111321">
    <w:name w:val="無清單11132"/>
    <w:next w:val="NoList"/>
    <w:uiPriority w:val="99"/>
    <w:semiHidden/>
    <w:unhideWhenUsed/>
    <w:rsid w:val="00F5201D"/>
  </w:style>
  <w:style w:type="numbering" w:customStyle="1" w:styleId="14113">
    <w:name w:val="無清單1411"/>
    <w:next w:val="NoList"/>
    <w:uiPriority w:val="99"/>
    <w:semiHidden/>
    <w:unhideWhenUsed/>
    <w:rsid w:val="00F5201D"/>
  </w:style>
  <w:style w:type="numbering" w:customStyle="1" w:styleId="113112">
    <w:name w:val="無清單11311"/>
    <w:next w:val="NoList"/>
    <w:uiPriority w:val="99"/>
    <w:semiHidden/>
    <w:unhideWhenUsed/>
    <w:rsid w:val="00F5201D"/>
  </w:style>
  <w:style w:type="numbering" w:customStyle="1" w:styleId="123111">
    <w:name w:val="無清單12311"/>
    <w:next w:val="NoList"/>
    <w:uiPriority w:val="99"/>
    <w:semiHidden/>
    <w:unhideWhenUsed/>
    <w:rsid w:val="00F5201D"/>
  </w:style>
  <w:style w:type="numbering" w:customStyle="1" w:styleId="1113111">
    <w:name w:val="無清單111311"/>
    <w:next w:val="NoList"/>
    <w:uiPriority w:val="99"/>
    <w:semiHidden/>
    <w:unhideWhenUsed/>
    <w:rsid w:val="00F5201D"/>
  </w:style>
  <w:style w:type="numbering" w:customStyle="1" w:styleId="NoList111121">
    <w:name w:val="No List111121"/>
    <w:next w:val="NoList"/>
    <w:uiPriority w:val="99"/>
    <w:semiHidden/>
    <w:unhideWhenUsed/>
    <w:rsid w:val="00F5201D"/>
  </w:style>
  <w:style w:type="numbering" w:customStyle="1" w:styleId="121211">
    <w:name w:val="無清單12121"/>
    <w:next w:val="NoList"/>
    <w:uiPriority w:val="99"/>
    <w:semiHidden/>
    <w:unhideWhenUsed/>
    <w:rsid w:val="00F5201D"/>
  </w:style>
  <w:style w:type="numbering" w:customStyle="1" w:styleId="1111212">
    <w:name w:val="無清單111121"/>
    <w:next w:val="NoList"/>
    <w:uiPriority w:val="99"/>
    <w:semiHidden/>
    <w:unhideWhenUsed/>
    <w:rsid w:val="00F5201D"/>
  </w:style>
  <w:style w:type="numbering" w:customStyle="1" w:styleId="13211">
    <w:name w:val="無清單1321"/>
    <w:next w:val="NoList"/>
    <w:uiPriority w:val="99"/>
    <w:semiHidden/>
    <w:unhideWhenUsed/>
    <w:rsid w:val="00F5201D"/>
  </w:style>
  <w:style w:type="numbering" w:customStyle="1" w:styleId="112212">
    <w:name w:val="無清單11221"/>
    <w:next w:val="NoList"/>
    <w:uiPriority w:val="99"/>
    <w:semiHidden/>
    <w:unhideWhenUsed/>
    <w:rsid w:val="00F5201D"/>
  </w:style>
  <w:style w:type="numbering" w:customStyle="1" w:styleId="1513">
    <w:name w:val="無清單151"/>
    <w:next w:val="NoList"/>
    <w:uiPriority w:val="99"/>
    <w:semiHidden/>
    <w:unhideWhenUsed/>
    <w:rsid w:val="00F5201D"/>
  </w:style>
  <w:style w:type="numbering" w:customStyle="1" w:styleId="11412">
    <w:name w:val="無清單1141"/>
    <w:next w:val="NoList"/>
    <w:uiPriority w:val="99"/>
    <w:semiHidden/>
    <w:unhideWhenUsed/>
    <w:rsid w:val="00F5201D"/>
  </w:style>
  <w:style w:type="numbering" w:customStyle="1" w:styleId="12411">
    <w:name w:val="無清單1241"/>
    <w:next w:val="NoList"/>
    <w:uiPriority w:val="99"/>
    <w:semiHidden/>
    <w:unhideWhenUsed/>
    <w:rsid w:val="00F5201D"/>
  </w:style>
  <w:style w:type="numbering" w:customStyle="1" w:styleId="111411">
    <w:name w:val="無清單11141"/>
    <w:next w:val="NoList"/>
    <w:uiPriority w:val="99"/>
    <w:semiHidden/>
    <w:unhideWhenUsed/>
    <w:rsid w:val="00F5201D"/>
  </w:style>
  <w:style w:type="numbering" w:customStyle="1" w:styleId="NoList111131">
    <w:name w:val="No List111131"/>
    <w:next w:val="NoList"/>
    <w:uiPriority w:val="99"/>
    <w:semiHidden/>
    <w:unhideWhenUsed/>
    <w:rsid w:val="00F5201D"/>
  </w:style>
  <w:style w:type="numbering" w:customStyle="1" w:styleId="121310">
    <w:name w:val="無清單12131"/>
    <w:next w:val="NoList"/>
    <w:uiPriority w:val="99"/>
    <w:semiHidden/>
    <w:unhideWhenUsed/>
    <w:rsid w:val="00F5201D"/>
  </w:style>
  <w:style w:type="numbering" w:customStyle="1" w:styleId="1111310">
    <w:name w:val="無清單111131"/>
    <w:next w:val="NoList"/>
    <w:uiPriority w:val="99"/>
    <w:semiHidden/>
    <w:unhideWhenUsed/>
    <w:rsid w:val="00F5201D"/>
  </w:style>
  <w:style w:type="numbering" w:customStyle="1" w:styleId="13310">
    <w:name w:val="無清單1331"/>
    <w:next w:val="NoList"/>
    <w:uiPriority w:val="99"/>
    <w:semiHidden/>
    <w:unhideWhenUsed/>
    <w:rsid w:val="00F5201D"/>
  </w:style>
  <w:style w:type="numbering" w:customStyle="1" w:styleId="112311">
    <w:name w:val="無清單11231"/>
    <w:next w:val="NoList"/>
    <w:uiPriority w:val="99"/>
    <w:semiHidden/>
    <w:unhideWhenUsed/>
    <w:rsid w:val="00F5201D"/>
  </w:style>
  <w:style w:type="numbering" w:customStyle="1" w:styleId="122210">
    <w:name w:val="無清單12221"/>
    <w:next w:val="NoList"/>
    <w:uiPriority w:val="99"/>
    <w:semiHidden/>
    <w:unhideWhenUsed/>
    <w:rsid w:val="00F5201D"/>
  </w:style>
  <w:style w:type="numbering" w:customStyle="1" w:styleId="1112210">
    <w:name w:val="無清單111221"/>
    <w:next w:val="NoList"/>
    <w:uiPriority w:val="99"/>
    <w:semiHidden/>
    <w:unhideWhenUsed/>
    <w:rsid w:val="00F5201D"/>
  </w:style>
  <w:style w:type="numbering" w:customStyle="1" w:styleId="NoList1111112">
    <w:name w:val="No List1111112"/>
    <w:next w:val="NoList"/>
    <w:uiPriority w:val="99"/>
    <w:semiHidden/>
    <w:unhideWhenUsed/>
    <w:rsid w:val="00F5201D"/>
  </w:style>
  <w:style w:type="numbering" w:customStyle="1" w:styleId="1211121">
    <w:name w:val="無清單121112"/>
    <w:next w:val="NoList"/>
    <w:uiPriority w:val="99"/>
    <w:semiHidden/>
    <w:unhideWhenUsed/>
    <w:rsid w:val="00F5201D"/>
  </w:style>
  <w:style w:type="numbering" w:customStyle="1" w:styleId="131120">
    <w:name w:val="無清單13112"/>
    <w:next w:val="NoList"/>
    <w:uiPriority w:val="99"/>
    <w:semiHidden/>
    <w:unhideWhenUsed/>
    <w:rsid w:val="00F5201D"/>
  </w:style>
  <w:style w:type="numbering" w:customStyle="1" w:styleId="1121122">
    <w:name w:val="無清單112112"/>
    <w:next w:val="NoList"/>
    <w:uiPriority w:val="99"/>
    <w:semiHidden/>
    <w:unhideWhenUsed/>
    <w:rsid w:val="00F5201D"/>
  </w:style>
  <w:style w:type="numbering" w:customStyle="1" w:styleId="1221120">
    <w:name w:val="無清單122112"/>
    <w:next w:val="NoList"/>
    <w:uiPriority w:val="99"/>
    <w:semiHidden/>
    <w:unhideWhenUsed/>
    <w:rsid w:val="00F5201D"/>
  </w:style>
  <w:style w:type="numbering" w:customStyle="1" w:styleId="11121120">
    <w:name w:val="無清單1112112"/>
    <w:next w:val="NoList"/>
    <w:uiPriority w:val="99"/>
    <w:semiHidden/>
    <w:unhideWhenUsed/>
    <w:rsid w:val="00F5201D"/>
  </w:style>
  <w:style w:type="numbering" w:customStyle="1" w:styleId="173">
    <w:name w:val="無清單17"/>
    <w:next w:val="NoList"/>
    <w:uiPriority w:val="99"/>
    <w:semiHidden/>
    <w:unhideWhenUsed/>
    <w:rsid w:val="00F5201D"/>
  </w:style>
  <w:style w:type="numbering" w:customStyle="1" w:styleId="1162">
    <w:name w:val="無清單116"/>
    <w:next w:val="NoList"/>
    <w:uiPriority w:val="99"/>
    <w:semiHidden/>
    <w:unhideWhenUsed/>
    <w:rsid w:val="00F5201D"/>
  </w:style>
  <w:style w:type="numbering" w:customStyle="1" w:styleId="1262">
    <w:name w:val="無清單126"/>
    <w:next w:val="NoList"/>
    <w:uiPriority w:val="99"/>
    <w:semiHidden/>
    <w:unhideWhenUsed/>
    <w:rsid w:val="00F5201D"/>
  </w:style>
  <w:style w:type="numbering" w:customStyle="1" w:styleId="11162">
    <w:name w:val="無清單1116"/>
    <w:next w:val="NoList"/>
    <w:uiPriority w:val="99"/>
    <w:semiHidden/>
    <w:unhideWhenUsed/>
    <w:rsid w:val="00F5201D"/>
  </w:style>
  <w:style w:type="numbering" w:customStyle="1" w:styleId="12151">
    <w:name w:val="無清單1215"/>
    <w:next w:val="NoList"/>
    <w:uiPriority w:val="99"/>
    <w:semiHidden/>
    <w:unhideWhenUsed/>
    <w:rsid w:val="00F5201D"/>
  </w:style>
  <w:style w:type="numbering" w:customStyle="1" w:styleId="111150">
    <w:name w:val="無清單11115"/>
    <w:next w:val="NoList"/>
    <w:uiPriority w:val="99"/>
    <w:semiHidden/>
    <w:unhideWhenUsed/>
    <w:rsid w:val="00F5201D"/>
  </w:style>
  <w:style w:type="numbering" w:customStyle="1" w:styleId="1351">
    <w:name w:val="無清單135"/>
    <w:next w:val="NoList"/>
    <w:uiPriority w:val="99"/>
    <w:semiHidden/>
    <w:unhideWhenUsed/>
    <w:rsid w:val="00F5201D"/>
  </w:style>
  <w:style w:type="numbering" w:customStyle="1" w:styleId="11252">
    <w:name w:val="無清單1125"/>
    <w:next w:val="NoList"/>
    <w:uiPriority w:val="99"/>
    <w:semiHidden/>
    <w:unhideWhenUsed/>
    <w:rsid w:val="00F5201D"/>
  </w:style>
  <w:style w:type="numbering" w:customStyle="1" w:styleId="12241">
    <w:name w:val="無清單1224"/>
    <w:next w:val="NoList"/>
    <w:uiPriority w:val="99"/>
    <w:semiHidden/>
    <w:unhideWhenUsed/>
    <w:rsid w:val="00F5201D"/>
  </w:style>
  <w:style w:type="numbering" w:customStyle="1" w:styleId="111240">
    <w:name w:val="無清單11124"/>
    <w:next w:val="NoList"/>
    <w:uiPriority w:val="99"/>
    <w:semiHidden/>
    <w:unhideWhenUsed/>
    <w:rsid w:val="00F5201D"/>
  </w:style>
  <w:style w:type="numbering" w:customStyle="1" w:styleId="NoList111113">
    <w:name w:val="No List111113"/>
    <w:next w:val="NoList"/>
    <w:uiPriority w:val="99"/>
    <w:semiHidden/>
    <w:unhideWhenUsed/>
    <w:rsid w:val="00F5201D"/>
  </w:style>
  <w:style w:type="numbering" w:customStyle="1" w:styleId="121131">
    <w:name w:val="無清單12113"/>
    <w:next w:val="NoList"/>
    <w:uiPriority w:val="99"/>
    <w:semiHidden/>
    <w:unhideWhenUsed/>
    <w:rsid w:val="00F5201D"/>
  </w:style>
  <w:style w:type="numbering" w:customStyle="1" w:styleId="1111131">
    <w:name w:val="無清單111113"/>
    <w:next w:val="NoList"/>
    <w:uiPriority w:val="99"/>
    <w:semiHidden/>
    <w:unhideWhenUsed/>
    <w:rsid w:val="00F5201D"/>
  </w:style>
  <w:style w:type="numbering" w:customStyle="1" w:styleId="13131">
    <w:name w:val="無清單1313"/>
    <w:next w:val="NoList"/>
    <w:uiPriority w:val="99"/>
    <w:semiHidden/>
    <w:unhideWhenUsed/>
    <w:rsid w:val="00F5201D"/>
  </w:style>
  <w:style w:type="numbering" w:customStyle="1" w:styleId="112131">
    <w:name w:val="無清單11213"/>
    <w:next w:val="NoList"/>
    <w:uiPriority w:val="99"/>
    <w:semiHidden/>
    <w:unhideWhenUsed/>
    <w:rsid w:val="00F5201D"/>
  </w:style>
  <w:style w:type="numbering" w:customStyle="1" w:styleId="122130">
    <w:name w:val="無清單12213"/>
    <w:next w:val="NoList"/>
    <w:uiPriority w:val="99"/>
    <w:semiHidden/>
    <w:unhideWhenUsed/>
    <w:rsid w:val="00F5201D"/>
  </w:style>
  <w:style w:type="numbering" w:customStyle="1" w:styleId="1112130">
    <w:name w:val="無清單111213"/>
    <w:next w:val="NoList"/>
    <w:uiPriority w:val="99"/>
    <w:semiHidden/>
    <w:unhideWhenUsed/>
    <w:rsid w:val="00F5201D"/>
  </w:style>
  <w:style w:type="numbering" w:customStyle="1" w:styleId="1432">
    <w:name w:val="無清單143"/>
    <w:next w:val="NoList"/>
    <w:uiPriority w:val="99"/>
    <w:semiHidden/>
    <w:unhideWhenUsed/>
    <w:rsid w:val="00F5201D"/>
  </w:style>
  <w:style w:type="numbering" w:customStyle="1" w:styleId="11332">
    <w:name w:val="無清單1133"/>
    <w:next w:val="NoList"/>
    <w:uiPriority w:val="99"/>
    <w:semiHidden/>
    <w:unhideWhenUsed/>
    <w:rsid w:val="00F5201D"/>
  </w:style>
  <w:style w:type="numbering" w:customStyle="1" w:styleId="12332">
    <w:name w:val="無清單1233"/>
    <w:next w:val="NoList"/>
    <w:uiPriority w:val="99"/>
    <w:semiHidden/>
    <w:unhideWhenUsed/>
    <w:rsid w:val="00F5201D"/>
  </w:style>
  <w:style w:type="numbering" w:customStyle="1" w:styleId="111331">
    <w:name w:val="無清單11133"/>
    <w:next w:val="NoList"/>
    <w:uiPriority w:val="99"/>
    <w:semiHidden/>
    <w:unhideWhenUsed/>
    <w:rsid w:val="00F5201D"/>
  </w:style>
  <w:style w:type="numbering" w:customStyle="1" w:styleId="NoList1111113">
    <w:name w:val="No List1111113"/>
    <w:next w:val="NoList"/>
    <w:uiPriority w:val="99"/>
    <w:semiHidden/>
    <w:unhideWhenUsed/>
    <w:rsid w:val="00F5201D"/>
  </w:style>
  <w:style w:type="numbering" w:customStyle="1" w:styleId="1211130">
    <w:name w:val="無清單121113"/>
    <w:next w:val="NoList"/>
    <w:uiPriority w:val="99"/>
    <w:semiHidden/>
    <w:unhideWhenUsed/>
    <w:rsid w:val="00F5201D"/>
  </w:style>
  <w:style w:type="numbering" w:customStyle="1" w:styleId="131130">
    <w:name w:val="無清單13113"/>
    <w:next w:val="NoList"/>
    <w:uiPriority w:val="99"/>
    <w:semiHidden/>
    <w:unhideWhenUsed/>
    <w:rsid w:val="00F5201D"/>
  </w:style>
  <w:style w:type="numbering" w:customStyle="1" w:styleId="1121131">
    <w:name w:val="無清單112113"/>
    <w:next w:val="NoList"/>
    <w:uiPriority w:val="99"/>
    <w:semiHidden/>
    <w:unhideWhenUsed/>
    <w:rsid w:val="00F5201D"/>
  </w:style>
  <w:style w:type="numbering" w:customStyle="1" w:styleId="122113">
    <w:name w:val="無清單122113"/>
    <w:next w:val="NoList"/>
    <w:uiPriority w:val="99"/>
    <w:semiHidden/>
    <w:unhideWhenUsed/>
    <w:rsid w:val="00F5201D"/>
  </w:style>
  <w:style w:type="numbering" w:customStyle="1" w:styleId="1112113">
    <w:name w:val="無清單1112113"/>
    <w:next w:val="NoList"/>
    <w:uiPriority w:val="99"/>
    <w:semiHidden/>
    <w:unhideWhenUsed/>
    <w:rsid w:val="00F5201D"/>
  </w:style>
  <w:style w:type="numbering" w:customStyle="1" w:styleId="14121">
    <w:name w:val="無清單1412"/>
    <w:next w:val="NoList"/>
    <w:uiPriority w:val="99"/>
    <w:semiHidden/>
    <w:unhideWhenUsed/>
    <w:rsid w:val="00F5201D"/>
  </w:style>
  <w:style w:type="numbering" w:customStyle="1" w:styleId="113121">
    <w:name w:val="無清單11312"/>
    <w:next w:val="NoList"/>
    <w:uiPriority w:val="99"/>
    <w:semiHidden/>
    <w:unhideWhenUsed/>
    <w:rsid w:val="00F5201D"/>
  </w:style>
  <w:style w:type="numbering" w:customStyle="1" w:styleId="123120">
    <w:name w:val="無清單12312"/>
    <w:next w:val="NoList"/>
    <w:uiPriority w:val="99"/>
    <w:semiHidden/>
    <w:unhideWhenUsed/>
    <w:rsid w:val="00F5201D"/>
  </w:style>
  <w:style w:type="numbering" w:customStyle="1" w:styleId="1113120">
    <w:name w:val="無清單111312"/>
    <w:next w:val="NoList"/>
    <w:uiPriority w:val="99"/>
    <w:semiHidden/>
    <w:unhideWhenUsed/>
    <w:rsid w:val="00F5201D"/>
  </w:style>
  <w:style w:type="numbering" w:customStyle="1" w:styleId="NoList111122">
    <w:name w:val="No List111122"/>
    <w:next w:val="NoList"/>
    <w:uiPriority w:val="99"/>
    <w:semiHidden/>
    <w:unhideWhenUsed/>
    <w:rsid w:val="00F5201D"/>
  </w:style>
  <w:style w:type="numbering" w:customStyle="1" w:styleId="121221">
    <w:name w:val="無清單12122"/>
    <w:next w:val="NoList"/>
    <w:uiPriority w:val="99"/>
    <w:semiHidden/>
    <w:unhideWhenUsed/>
    <w:rsid w:val="00F5201D"/>
  </w:style>
  <w:style w:type="numbering" w:customStyle="1" w:styleId="1111221">
    <w:name w:val="無清單111122"/>
    <w:next w:val="NoList"/>
    <w:uiPriority w:val="99"/>
    <w:semiHidden/>
    <w:unhideWhenUsed/>
    <w:rsid w:val="00F5201D"/>
  </w:style>
  <w:style w:type="numbering" w:customStyle="1" w:styleId="13220">
    <w:name w:val="無清單1322"/>
    <w:next w:val="NoList"/>
    <w:uiPriority w:val="99"/>
    <w:semiHidden/>
    <w:unhideWhenUsed/>
    <w:rsid w:val="00F5201D"/>
  </w:style>
  <w:style w:type="numbering" w:customStyle="1" w:styleId="112221">
    <w:name w:val="無清單11222"/>
    <w:next w:val="NoList"/>
    <w:uiPriority w:val="99"/>
    <w:semiHidden/>
    <w:unhideWhenUsed/>
    <w:rsid w:val="00F5201D"/>
  </w:style>
  <w:style w:type="numbering" w:customStyle="1" w:styleId="1522">
    <w:name w:val="無清單152"/>
    <w:next w:val="NoList"/>
    <w:uiPriority w:val="99"/>
    <w:semiHidden/>
    <w:unhideWhenUsed/>
    <w:rsid w:val="00F5201D"/>
  </w:style>
  <w:style w:type="numbering" w:customStyle="1" w:styleId="11421">
    <w:name w:val="無清單1142"/>
    <w:next w:val="NoList"/>
    <w:uiPriority w:val="99"/>
    <w:semiHidden/>
    <w:unhideWhenUsed/>
    <w:rsid w:val="00F5201D"/>
  </w:style>
  <w:style w:type="numbering" w:customStyle="1" w:styleId="12421">
    <w:name w:val="無清單1242"/>
    <w:next w:val="NoList"/>
    <w:uiPriority w:val="99"/>
    <w:semiHidden/>
    <w:unhideWhenUsed/>
    <w:rsid w:val="00F5201D"/>
  </w:style>
  <w:style w:type="numbering" w:customStyle="1" w:styleId="111421">
    <w:name w:val="無清單11142"/>
    <w:next w:val="NoList"/>
    <w:uiPriority w:val="99"/>
    <w:semiHidden/>
    <w:unhideWhenUsed/>
    <w:rsid w:val="00F5201D"/>
  </w:style>
  <w:style w:type="numbering" w:customStyle="1" w:styleId="NoList111132">
    <w:name w:val="No List111132"/>
    <w:next w:val="NoList"/>
    <w:uiPriority w:val="99"/>
    <w:semiHidden/>
    <w:unhideWhenUsed/>
    <w:rsid w:val="00F5201D"/>
  </w:style>
  <w:style w:type="numbering" w:customStyle="1" w:styleId="121320">
    <w:name w:val="無清單12132"/>
    <w:next w:val="NoList"/>
    <w:uiPriority w:val="99"/>
    <w:semiHidden/>
    <w:unhideWhenUsed/>
    <w:rsid w:val="00F5201D"/>
  </w:style>
  <w:style w:type="numbering" w:customStyle="1" w:styleId="1111320">
    <w:name w:val="無清單111132"/>
    <w:next w:val="NoList"/>
    <w:uiPriority w:val="99"/>
    <w:semiHidden/>
    <w:unhideWhenUsed/>
    <w:rsid w:val="00F5201D"/>
  </w:style>
  <w:style w:type="numbering" w:customStyle="1" w:styleId="13320">
    <w:name w:val="無清單1332"/>
    <w:next w:val="NoList"/>
    <w:uiPriority w:val="99"/>
    <w:semiHidden/>
    <w:unhideWhenUsed/>
    <w:rsid w:val="00F5201D"/>
  </w:style>
  <w:style w:type="numbering" w:customStyle="1" w:styleId="112321">
    <w:name w:val="無清單11232"/>
    <w:next w:val="NoList"/>
    <w:uiPriority w:val="99"/>
    <w:semiHidden/>
    <w:unhideWhenUsed/>
    <w:rsid w:val="00F5201D"/>
  </w:style>
  <w:style w:type="numbering" w:customStyle="1" w:styleId="122220">
    <w:name w:val="無清單12222"/>
    <w:next w:val="NoList"/>
    <w:uiPriority w:val="99"/>
    <w:semiHidden/>
    <w:unhideWhenUsed/>
    <w:rsid w:val="00F5201D"/>
  </w:style>
  <w:style w:type="numbering" w:customStyle="1" w:styleId="1112220">
    <w:name w:val="無清單111222"/>
    <w:next w:val="NoList"/>
    <w:uiPriority w:val="99"/>
    <w:semiHidden/>
    <w:unhideWhenUsed/>
    <w:rsid w:val="00F5201D"/>
  </w:style>
  <w:style w:type="numbering" w:customStyle="1" w:styleId="1610">
    <w:name w:val="無清單161"/>
    <w:next w:val="NoList"/>
    <w:uiPriority w:val="99"/>
    <w:semiHidden/>
    <w:unhideWhenUsed/>
    <w:rsid w:val="00F5201D"/>
  </w:style>
  <w:style w:type="numbering" w:customStyle="1" w:styleId="11511">
    <w:name w:val="無清單1151"/>
    <w:next w:val="NoList"/>
    <w:uiPriority w:val="99"/>
    <w:semiHidden/>
    <w:unhideWhenUsed/>
    <w:rsid w:val="00F5201D"/>
  </w:style>
  <w:style w:type="numbering" w:customStyle="1" w:styleId="12510">
    <w:name w:val="無清單1251"/>
    <w:next w:val="NoList"/>
    <w:uiPriority w:val="99"/>
    <w:semiHidden/>
    <w:unhideWhenUsed/>
    <w:rsid w:val="00F5201D"/>
  </w:style>
  <w:style w:type="numbering" w:customStyle="1" w:styleId="111510">
    <w:name w:val="無清單11151"/>
    <w:next w:val="NoList"/>
    <w:uiPriority w:val="99"/>
    <w:semiHidden/>
    <w:unhideWhenUsed/>
    <w:rsid w:val="00F5201D"/>
  </w:style>
  <w:style w:type="numbering" w:customStyle="1" w:styleId="121410">
    <w:name w:val="無清單12141"/>
    <w:next w:val="NoList"/>
    <w:uiPriority w:val="99"/>
    <w:semiHidden/>
    <w:unhideWhenUsed/>
    <w:rsid w:val="00F5201D"/>
  </w:style>
  <w:style w:type="numbering" w:customStyle="1" w:styleId="1111410">
    <w:name w:val="無清單111141"/>
    <w:next w:val="NoList"/>
    <w:uiPriority w:val="99"/>
    <w:semiHidden/>
    <w:unhideWhenUsed/>
    <w:rsid w:val="00F5201D"/>
  </w:style>
  <w:style w:type="numbering" w:customStyle="1" w:styleId="13410">
    <w:name w:val="無清單1341"/>
    <w:next w:val="NoList"/>
    <w:uiPriority w:val="99"/>
    <w:semiHidden/>
    <w:unhideWhenUsed/>
    <w:rsid w:val="00F5201D"/>
  </w:style>
  <w:style w:type="numbering" w:customStyle="1" w:styleId="112410">
    <w:name w:val="無清單11241"/>
    <w:next w:val="NoList"/>
    <w:uiPriority w:val="99"/>
    <w:semiHidden/>
    <w:unhideWhenUsed/>
    <w:rsid w:val="00F5201D"/>
  </w:style>
  <w:style w:type="numbering" w:customStyle="1" w:styleId="122310">
    <w:name w:val="無清單12231"/>
    <w:next w:val="NoList"/>
    <w:uiPriority w:val="99"/>
    <w:semiHidden/>
    <w:unhideWhenUsed/>
    <w:rsid w:val="00F5201D"/>
  </w:style>
  <w:style w:type="numbering" w:customStyle="1" w:styleId="1112310">
    <w:name w:val="無清單111231"/>
    <w:next w:val="NoList"/>
    <w:uiPriority w:val="99"/>
    <w:semiHidden/>
    <w:unhideWhenUsed/>
    <w:rsid w:val="00F5201D"/>
  </w:style>
  <w:style w:type="numbering" w:customStyle="1" w:styleId="NoList1111121">
    <w:name w:val="No List1111121"/>
    <w:next w:val="NoList"/>
    <w:uiPriority w:val="99"/>
    <w:semiHidden/>
    <w:unhideWhenUsed/>
    <w:rsid w:val="00F5201D"/>
  </w:style>
  <w:style w:type="numbering" w:customStyle="1" w:styleId="1211211">
    <w:name w:val="無清單121121"/>
    <w:next w:val="NoList"/>
    <w:uiPriority w:val="99"/>
    <w:semiHidden/>
    <w:unhideWhenUsed/>
    <w:rsid w:val="00F5201D"/>
  </w:style>
  <w:style w:type="numbering" w:customStyle="1" w:styleId="131210">
    <w:name w:val="無清單13121"/>
    <w:next w:val="NoList"/>
    <w:uiPriority w:val="99"/>
    <w:semiHidden/>
    <w:unhideWhenUsed/>
    <w:rsid w:val="00F5201D"/>
  </w:style>
  <w:style w:type="numbering" w:customStyle="1" w:styleId="1121211">
    <w:name w:val="無清單112121"/>
    <w:next w:val="NoList"/>
    <w:uiPriority w:val="99"/>
    <w:semiHidden/>
    <w:unhideWhenUsed/>
    <w:rsid w:val="00F5201D"/>
  </w:style>
  <w:style w:type="numbering" w:customStyle="1" w:styleId="1221210">
    <w:name w:val="無清單122121"/>
    <w:next w:val="NoList"/>
    <w:uiPriority w:val="99"/>
    <w:semiHidden/>
    <w:unhideWhenUsed/>
    <w:rsid w:val="00F5201D"/>
  </w:style>
  <w:style w:type="numbering" w:customStyle="1" w:styleId="1112121">
    <w:name w:val="無清單1112121"/>
    <w:next w:val="NoList"/>
    <w:uiPriority w:val="99"/>
    <w:semiHidden/>
    <w:unhideWhenUsed/>
    <w:rsid w:val="00F5201D"/>
  </w:style>
  <w:style w:type="numbering" w:customStyle="1" w:styleId="NoList11111111">
    <w:name w:val="No List11111111"/>
    <w:next w:val="NoList"/>
    <w:uiPriority w:val="99"/>
    <w:semiHidden/>
    <w:unhideWhenUsed/>
    <w:rsid w:val="00F5201D"/>
  </w:style>
  <w:style w:type="numbering" w:customStyle="1" w:styleId="12111110">
    <w:name w:val="無清單1211111"/>
    <w:next w:val="NoList"/>
    <w:uiPriority w:val="99"/>
    <w:semiHidden/>
    <w:unhideWhenUsed/>
    <w:rsid w:val="00F5201D"/>
  </w:style>
  <w:style w:type="numbering" w:customStyle="1" w:styleId="1311110">
    <w:name w:val="無清單131111"/>
    <w:next w:val="NoList"/>
    <w:uiPriority w:val="99"/>
    <w:semiHidden/>
    <w:unhideWhenUsed/>
    <w:rsid w:val="00F5201D"/>
  </w:style>
  <w:style w:type="numbering" w:customStyle="1" w:styleId="11211112">
    <w:name w:val="無清單1121111"/>
    <w:next w:val="NoList"/>
    <w:uiPriority w:val="99"/>
    <w:semiHidden/>
    <w:unhideWhenUsed/>
    <w:rsid w:val="00F5201D"/>
  </w:style>
  <w:style w:type="numbering" w:customStyle="1" w:styleId="1221111">
    <w:name w:val="無清單1221111"/>
    <w:next w:val="NoList"/>
    <w:uiPriority w:val="99"/>
    <w:semiHidden/>
    <w:unhideWhenUsed/>
    <w:rsid w:val="00F5201D"/>
  </w:style>
  <w:style w:type="numbering" w:customStyle="1" w:styleId="11121111">
    <w:name w:val="無清單11121111"/>
    <w:next w:val="NoList"/>
    <w:uiPriority w:val="99"/>
    <w:semiHidden/>
    <w:unhideWhenUsed/>
    <w:rsid w:val="00F5201D"/>
  </w:style>
  <w:style w:type="numbering" w:customStyle="1" w:styleId="NoList10">
    <w:name w:val="No List10"/>
    <w:next w:val="NoList"/>
    <w:uiPriority w:val="99"/>
    <w:semiHidden/>
    <w:unhideWhenUsed/>
    <w:rsid w:val="00F5201D"/>
  </w:style>
  <w:style w:type="numbering" w:customStyle="1" w:styleId="181">
    <w:name w:val="無清單18"/>
    <w:next w:val="NoList"/>
    <w:uiPriority w:val="99"/>
    <w:semiHidden/>
    <w:unhideWhenUsed/>
    <w:rsid w:val="00F5201D"/>
  </w:style>
  <w:style w:type="numbering" w:customStyle="1" w:styleId="1172">
    <w:name w:val="無清單117"/>
    <w:next w:val="NoList"/>
    <w:uiPriority w:val="99"/>
    <w:semiHidden/>
    <w:unhideWhenUsed/>
    <w:rsid w:val="00F5201D"/>
  </w:style>
  <w:style w:type="numbering" w:customStyle="1" w:styleId="1271">
    <w:name w:val="無清單127"/>
    <w:next w:val="NoList"/>
    <w:uiPriority w:val="99"/>
    <w:semiHidden/>
    <w:unhideWhenUsed/>
    <w:rsid w:val="00F5201D"/>
  </w:style>
  <w:style w:type="numbering" w:customStyle="1" w:styleId="11170">
    <w:name w:val="無清單1117"/>
    <w:next w:val="NoList"/>
    <w:uiPriority w:val="99"/>
    <w:semiHidden/>
    <w:unhideWhenUsed/>
    <w:rsid w:val="00F5201D"/>
  </w:style>
  <w:style w:type="numbering" w:customStyle="1" w:styleId="12160">
    <w:name w:val="無清單1216"/>
    <w:next w:val="NoList"/>
    <w:uiPriority w:val="99"/>
    <w:semiHidden/>
    <w:unhideWhenUsed/>
    <w:rsid w:val="00F5201D"/>
  </w:style>
  <w:style w:type="numbering" w:customStyle="1" w:styleId="11116">
    <w:name w:val="無清單11116"/>
    <w:next w:val="NoList"/>
    <w:uiPriority w:val="99"/>
    <w:semiHidden/>
    <w:unhideWhenUsed/>
    <w:rsid w:val="00F5201D"/>
  </w:style>
  <w:style w:type="numbering" w:customStyle="1" w:styleId="1360">
    <w:name w:val="無清單136"/>
    <w:next w:val="NoList"/>
    <w:uiPriority w:val="99"/>
    <w:semiHidden/>
    <w:unhideWhenUsed/>
    <w:rsid w:val="00F5201D"/>
  </w:style>
  <w:style w:type="numbering" w:customStyle="1" w:styleId="11260">
    <w:name w:val="無清單1126"/>
    <w:next w:val="NoList"/>
    <w:uiPriority w:val="99"/>
    <w:semiHidden/>
    <w:unhideWhenUsed/>
    <w:rsid w:val="00F5201D"/>
  </w:style>
  <w:style w:type="numbering" w:customStyle="1" w:styleId="12251">
    <w:name w:val="無清單1225"/>
    <w:next w:val="NoList"/>
    <w:uiPriority w:val="99"/>
    <w:semiHidden/>
    <w:unhideWhenUsed/>
    <w:rsid w:val="00F5201D"/>
  </w:style>
  <w:style w:type="numbering" w:customStyle="1" w:styleId="111250">
    <w:name w:val="無清單11125"/>
    <w:next w:val="NoList"/>
    <w:uiPriority w:val="99"/>
    <w:semiHidden/>
    <w:unhideWhenUsed/>
    <w:rsid w:val="00F5201D"/>
  </w:style>
  <w:style w:type="numbering" w:customStyle="1" w:styleId="1441">
    <w:name w:val="無清單144"/>
    <w:next w:val="NoList"/>
    <w:uiPriority w:val="99"/>
    <w:semiHidden/>
    <w:unhideWhenUsed/>
    <w:rsid w:val="00F5201D"/>
  </w:style>
  <w:style w:type="numbering" w:customStyle="1" w:styleId="11342">
    <w:name w:val="無清單1134"/>
    <w:next w:val="NoList"/>
    <w:uiPriority w:val="99"/>
    <w:semiHidden/>
    <w:unhideWhenUsed/>
    <w:rsid w:val="00F5201D"/>
  </w:style>
  <w:style w:type="numbering" w:customStyle="1" w:styleId="12341">
    <w:name w:val="無清單1234"/>
    <w:next w:val="NoList"/>
    <w:uiPriority w:val="99"/>
    <w:semiHidden/>
    <w:unhideWhenUsed/>
    <w:rsid w:val="00F5201D"/>
  </w:style>
  <w:style w:type="numbering" w:customStyle="1" w:styleId="111340">
    <w:name w:val="無清單11134"/>
    <w:next w:val="NoList"/>
    <w:uiPriority w:val="99"/>
    <w:semiHidden/>
    <w:unhideWhenUsed/>
    <w:rsid w:val="00F5201D"/>
  </w:style>
  <w:style w:type="numbering" w:customStyle="1" w:styleId="NoList111114">
    <w:name w:val="No List111114"/>
    <w:next w:val="NoList"/>
    <w:uiPriority w:val="99"/>
    <w:semiHidden/>
    <w:unhideWhenUsed/>
    <w:rsid w:val="00F5201D"/>
  </w:style>
  <w:style w:type="numbering" w:customStyle="1" w:styleId="121141">
    <w:name w:val="無清單12114"/>
    <w:next w:val="NoList"/>
    <w:uiPriority w:val="99"/>
    <w:semiHidden/>
    <w:unhideWhenUsed/>
    <w:rsid w:val="00F5201D"/>
  </w:style>
  <w:style w:type="numbering" w:customStyle="1" w:styleId="1111141">
    <w:name w:val="無清單111114"/>
    <w:next w:val="NoList"/>
    <w:uiPriority w:val="99"/>
    <w:semiHidden/>
    <w:unhideWhenUsed/>
    <w:rsid w:val="00F5201D"/>
  </w:style>
  <w:style w:type="numbering" w:customStyle="1" w:styleId="13140">
    <w:name w:val="無清單1314"/>
    <w:next w:val="NoList"/>
    <w:uiPriority w:val="99"/>
    <w:semiHidden/>
    <w:unhideWhenUsed/>
    <w:rsid w:val="00F5201D"/>
  </w:style>
  <w:style w:type="numbering" w:customStyle="1" w:styleId="112141">
    <w:name w:val="無清單11214"/>
    <w:next w:val="NoList"/>
    <w:uiPriority w:val="99"/>
    <w:semiHidden/>
    <w:unhideWhenUsed/>
    <w:rsid w:val="00F5201D"/>
  </w:style>
  <w:style w:type="numbering" w:customStyle="1" w:styleId="122140">
    <w:name w:val="無清單12214"/>
    <w:next w:val="NoList"/>
    <w:uiPriority w:val="99"/>
    <w:semiHidden/>
    <w:unhideWhenUsed/>
    <w:rsid w:val="00F5201D"/>
  </w:style>
  <w:style w:type="numbering" w:customStyle="1" w:styleId="111214">
    <w:name w:val="無清單111214"/>
    <w:next w:val="NoList"/>
    <w:uiPriority w:val="99"/>
    <w:semiHidden/>
    <w:unhideWhenUsed/>
    <w:rsid w:val="00F5201D"/>
  </w:style>
  <w:style w:type="numbering" w:customStyle="1" w:styleId="NoList1111114">
    <w:name w:val="No List1111114"/>
    <w:next w:val="NoList"/>
    <w:uiPriority w:val="99"/>
    <w:semiHidden/>
    <w:unhideWhenUsed/>
    <w:rsid w:val="00F5201D"/>
  </w:style>
  <w:style w:type="numbering" w:customStyle="1" w:styleId="1211140">
    <w:name w:val="無清單121114"/>
    <w:next w:val="NoList"/>
    <w:uiPriority w:val="99"/>
    <w:semiHidden/>
    <w:unhideWhenUsed/>
    <w:rsid w:val="00F5201D"/>
  </w:style>
  <w:style w:type="numbering" w:customStyle="1" w:styleId="131140">
    <w:name w:val="無清單13114"/>
    <w:next w:val="NoList"/>
    <w:uiPriority w:val="99"/>
    <w:semiHidden/>
    <w:unhideWhenUsed/>
    <w:rsid w:val="00F5201D"/>
  </w:style>
  <w:style w:type="numbering" w:customStyle="1" w:styleId="1121141">
    <w:name w:val="無清單112114"/>
    <w:next w:val="NoList"/>
    <w:uiPriority w:val="99"/>
    <w:semiHidden/>
    <w:unhideWhenUsed/>
    <w:rsid w:val="00F5201D"/>
  </w:style>
  <w:style w:type="numbering" w:customStyle="1" w:styleId="122114">
    <w:name w:val="無清單122114"/>
    <w:next w:val="NoList"/>
    <w:uiPriority w:val="99"/>
    <w:semiHidden/>
    <w:unhideWhenUsed/>
    <w:rsid w:val="00F5201D"/>
  </w:style>
  <w:style w:type="numbering" w:customStyle="1" w:styleId="1112114">
    <w:name w:val="無清單1112114"/>
    <w:next w:val="NoList"/>
    <w:uiPriority w:val="99"/>
    <w:semiHidden/>
    <w:unhideWhenUsed/>
    <w:rsid w:val="00F5201D"/>
  </w:style>
  <w:style w:type="numbering" w:customStyle="1" w:styleId="14130">
    <w:name w:val="無清單1413"/>
    <w:next w:val="NoList"/>
    <w:uiPriority w:val="99"/>
    <w:semiHidden/>
    <w:unhideWhenUsed/>
    <w:rsid w:val="00F5201D"/>
  </w:style>
  <w:style w:type="numbering" w:customStyle="1" w:styleId="113131">
    <w:name w:val="無清單11313"/>
    <w:next w:val="NoList"/>
    <w:uiPriority w:val="99"/>
    <w:semiHidden/>
    <w:unhideWhenUsed/>
    <w:rsid w:val="00F5201D"/>
  </w:style>
  <w:style w:type="numbering" w:customStyle="1" w:styleId="123130">
    <w:name w:val="無清單12313"/>
    <w:next w:val="NoList"/>
    <w:uiPriority w:val="99"/>
    <w:semiHidden/>
    <w:unhideWhenUsed/>
    <w:rsid w:val="00F5201D"/>
  </w:style>
  <w:style w:type="numbering" w:customStyle="1" w:styleId="111313">
    <w:name w:val="無清單111313"/>
    <w:next w:val="NoList"/>
    <w:uiPriority w:val="99"/>
    <w:semiHidden/>
    <w:unhideWhenUsed/>
    <w:rsid w:val="00F5201D"/>
  </w:style>
  <w:style w:type="numbering" w:customStyle="1" w:styleId="NoList111123">
    <w:name w:val="No List111123"/>
    <w:next w:val="NoList"/>
    <w:uiPriority w:val="99"/>
    <w:semiHidden/>
    <w:unhideWhenUsed/>
    <w:rsid w:val="00F5201D"/>
  </w:style>
  <w:style w:type="numbering" w:customStyle="1" w:styleId="121230">
    <w:name w:val="無清單12123"/>
    <w:next w:val="NoList"/>
    <w:uiPriority w:val="99"/>
    <w:semiHidden/>
    <w:unhideWhenUsed/>
    <w:rsid w:val="00F5201D"/>
  </w:style>
  <w:style w:type="numbering" w:customStyle="1" w:styleId="1111230">
    <w:name w:val="無清單111123"/>
    <w:next w:val="NoList"/>
    <w:uiPriority w:val="99"/>
    <w:semiHidden/>
    <w:unhideWhenUsed/>
    <w:rsid w:val="00F5201D"/>
  </w:style>
  <w:style w:type="numbering" w:customStyle="1" w:styleId="13230">
    <w:name w:val="無清單1323"/>
    <w:next w:val="NoList"/>
    <w:uiPriority w:val="99"/>
    <w:semiHidden/>
    <w:unhideWhenUsed/>
    <w:rsid w:val="00F5201D"/>
  </w:style>
  <w:style w:type="numbering" w:customStyle="1" w:styleId="112231">
    <w:name w:val="無清單11223"/>
    <w:next w:val="NoList"/>
    <w:uiPriority w:val="99"/>
    <w:semiHidden/>
    <w:unhideWhenUsed/>
    <w:rsid w:val="00F5201D"/>
  </w:style>
  <w:style w:type="numbering" w:customStyle="1" w:styleId="1531">
    <w:name w:val="無清單153"/>
    <w:next w:val="NoList"/>
    <w:uiPriority w:val="99"/>
    <w:semiHidden/>
    <w:unhideWhenUsed/>
    <w:rsid w:val="00F5201D"/>
  </w:style>
  <w:style w:type="numbering" w:customStyle="1" w:styleId="11431">
    <w:name w:val="無清單1143"/>
    <w:next w:val="NoList"/>
    <w:uiPriority w:val="99"/>
    <w:semiHidden/>
    <w:unhideWhenUsed/>
    <w:rsid w:val="00F5201D"/>
  </w:style>
  <w:style w:type="numbering" w:customStyle="1" w:styleId="12430">
    <w:name w:val="無清單1243"/>
    <w:next w:val="NoList"/>
    <w:uiPriority w:val="99"/>
    <w:semiHidden/>
    <w:unhideWhenUsed/>
    <w:rsid w:val="00F5201D"/>
  </w:style>
  <w:style w:type="numbering" w:customStyle="1" w:styleId="111430">
    <w:name w:val="無清單11143"/>
    <w:next w:val="NoList"/>
    <w:uiPriority w:val="99"/>
    <w:semiHidden/>
    <w:unhideWhenUsed/>
    <w:rsid w:val="00F5201D"/>
  </w:style>
  <w:style w:type="numbering" w:customStyle="1" w:styleId="NoList111133">
    <w:name w:val="No List111133"/>
    <w:next w:val="NoList"/>
    <w:uiPriority w:val="99"/>
    <w:semiHidden/>
    <w:unhideWhenUsed/>
    <w:rsid w:val="00F5201D"/>
  </w:style>
  <w:style w:type="numbering" w:customStyle="1" w:styleId="12133">
    <w:name w:val="無清單12133"/>
    <w:next w:val="NoList"/>
    <w:uiPriority w:val="99"/>
    <w:semiHidden/>
    <w:unhideWhenUsed/>
    <w:rsid w:val="00F5201D"/>
  </w:style>
  <w:style w:type="numbering" w:customStyle="1" w:styleId="111133">
    <w:name w:val="無清單111133"/>
    <w:next w:val="NoList"/>
    <w:uiPriority w:val="99"/>
    <w:semiHidden/>
    <w:unhideWhenUsed/>
    <w:rsid w:val="00F5201D"/>
  </w:style>
  <w:style w:type="numbering" w:customStyle="1" w:styleId="1333">
    <w:name w:val="無清單1333"/>
    <w:next w:val="NoList"/>
    <w:uiPriority w:val="99"/>
    <w:semiHidden/>
    <w:unhideWhenUsed/>
    <w:rsid w:val="00F5201D"/>
  </w:style>
  <w:style w:type="numbering" w:customStyle="1" w:styleId="112330">
    <w:name w:val="無清單11233"/>
    <w:next w:val="NoList"/>
    <w:uiPriority w:val="99"/>
    <w:semiHidden/>
    <w:unhideWhenUsed/>
    <w:rsid w:val="00F5201D"/>
  </w:style>
  <w:style w:type="numbering" w:customStyle="1" w:styleId="122230">
    <w:name w:val="無清單12223"/>
    <w:next w:val="NoList"/>
    <w:uiPriority w:val="99"/>
    <w:semiHidden/>
    <w:unhideWhenUsed/>
    <w:rsid w:val="00F5201D"/>
  </w:style>
  <w:style w:type="numbering" w:customStyle="1" w:styleId="111223">
    <w:name w:val="無清單111223"/>
    <w:next w:val="NoList"/>
    <w:uiPriority w:val="99"/>
    <w:semiHidden/>
    <w:unhideWhenUsed/>
    <w:rsid w:val="00F5201D"/>
  </w:style>
  <w:style w:type="numbering" w:customStyle="1" w:styleId="1620">
    <w:name w:val="無清單162"/>
    <w:next w:val="NoList"/>
    <w:uiPriority w:val="99"/>
    <w:semiHidden/>
    <w:unhideWhenUsed/>
    <w:rsid w:val="00F5201D"/>
  </w:style>
  <w:style w:type="numbering" w:customStyle="1" w:styleId="11521">
    <w:name w:val="無清單1152"/>
    <w:next w:val="NoList"/>
    <w:uiPriority w:val="99"/>
    <w:semiHidden/>
    <w:unhideWhenUsed/>
    <w:rsid w:val="00F5201D"/>
  </w:style>
  <w:style w:type="numbering" w:customStyle="1" w:styleId="12520">
    <w:name w:val="無清單1252"/>
    <w:next w:val="NoList"/>
    <w:uiPriority w:val="99"/>
    <w:semiHidden/>
    <w:unhideWhenUsed/>
    <w:rsid w:val="00F5201D"/>
  </w:style>
  <w:style w:type="numbering" w:customStyle="1" w:styleId="111520">
    <w:name w:val="無清單11152"/>
    <w:next w:val="NoList"/>
    <w:uiPriority w:val="99"/>
    <w:semiHidden/>
    <w:unhideWhenUsed/>
    <w:rsid w:val="00F5201D"/>
  </w:style>
  <w:style w:type="numbering" w:customStyle="1" w:styleId="121420">
    <w:name w:val="無清單12142"/>
    <w:next w:val="NoList"/>
    <w:uiPriority w:val="99"/>
    <w:semiHidden/>
    <w:unhideWhenUsed/>
    <w:rsid w:val="00F5201D"/>
  </w:style>
  <w:style w:type="numbering" w:customStyle="1" w:styleId="1111420">
    <w:name w:val="無清單111142"/>
    <w:next w:val="NoList"/>
    <w:uiPriority w:val="99"/>
    <w:semiHidden/>
    <w:unhideWhenUsed/>
    <w:rsid w:val="00F5201D"/>
  </w:style>
  <w:style w:type="numbering" w:customStyle="1" w:styleId="13420">
    <w:name w:val="無清單1342"/>
    <w:next w:val="NoList"/>
    <w:uiPriority w:val="99"/>
    <w:semiHidden/>
    <w:unhideWhenUsed/>
    <w:rsid w:val="00F5201D"/>
  </w:style>
  <w:style w:type="numbering" w:customStyle="1" w:styleId="112420">
    <w:name w:val="無清單11242"/>
    <w:next w:val="NoList"/>
    <w:uiPriority w:val="99"/>
    <w:semiHidden/>
    <w:unhideWhenUsed/>
    <w:rsid w:val="00F5201D"/>
  </w:style>
  <w:style w:type="numbering" w:customStyle="1" w:styleId="122320">
    <w:name w:val="無清單12232"/>
    <w:next w:val="NoList"/>
    <w:uiPriority w:val="99"/>
    <w:semiHidden/>
    <w:unhideWhenUsed/>
    <w:rsid w:val="00F5201D"/>
  </w:style>
  <w:style w:type="numbering" w:customStyle="1" w:styleId="1112320">
    <w:name w:val="無清單111232"/>
    <w:next w:val="NoList"/>
    <w:uiPriority w:val="99"/>
    <w:semiHidden/>
    <w:unhideWhenUsed/>
    <w:rsid w:val="00F5201D"/>
  </w:style>
  <w:style w:type="numbering" w:customStyle="1" w:styleId="14210">
    <w:name w:val="無清單1421"/>
    <w:next w:val="NoList"/>
    <w:uiPriority w:val="99"/>
    <w:semiHidden/>
    <w:unhideWhenUsed/>
    <w:rsid w:val="00F5201D"/>
  </w:style>
  <w:style w:type="numbering" w:customStyle="1" w:styleId="113211">
    <w:name w:val="無清單11321"/>
    <w:next w:val="NoList"/>
    <w:uiPriority w:val="99"/>
    <w:semiHidden/>
    <w:unhideWhenUsed/>
    <w:rsid w:val="00F5201D"/>
  </w:style>
  <w:style w:type="numbering" w:customStyle="1" w:styleId="123210">
    <w:name w:val="無清單12321"/>
    <w:next w:val="NoList"/>
    <w:uiPriority w:val="99"/>
    <w:semiHidden/>
    <w:unhideWhenUsed/>
    <w:rsid w:val="00F5201D"/>
  </w:style>
  <w:style w:type="numbering" w:customStyle="1" w:styleId="1113210">
    <w:name w:val="無清單111321"/>
    <w:next w:val="NoList"/>
    <w:uiPriority w:val="99"/>
    <w:semiHidden/>
    <w:unhideWhenUsed/>
    <w:rsid w:val="00F5201D"/>
  </w:style>
  <w:style w:type="numbering" w:customStyle="1" w:styleId="NoList1111122">
    <w:name w:val="No List1111122"/>
    <w:next w:val="NoList"/>
    <w:uiPriority w:val="99"/>
    <w:semiHidden/>
    <w:unhideWhenUsed/>
    <w:rsid w:val="00F5201D"/>
  </w:style>
  <w:style w:type="numbering" w:customStyle="1" w:styleId="1211220">
    <w:name w:val="無清單121122"/>
    <w:next w:val="NoList"/>
    <w:uiPriority w:val="99"/>
    <w:semiHidden/>
    <w:unhideWhenUsed/>
    <w:rsid w:val="00F5201D"/>
  </w:style>
  <w:style w:type="numbering" w:customStyle="1" w:styleId="11111220">
    <w:name w:val="無清單1111122"/>
    <w:next w:val="NoList"/>
    <w:uiPriority w:val="99"/>
    <w:semiHidden/>
    <w:unhideWhenUsed/>
    <w:rsid w:val="00F5201D"/>
  </w:style>
  <w:style w:type="numbering" w:customStyle="1" w:styleId="131220">
    <w:name w:val="無清單13122"/>
    <w:next w:val="NoList"/>
    <w:uiPriority w:val="99"/>
    <w:semiHidden/>
    <w:unhideWhenUsed/>
    <w:rsid w:val="00F5201D"/>
  </w:style>
  <w:style w:type="numbering" w:customStyle="1" w:styleId="1121221">
    <w:name w:val="無清單112122"/>
    <w:next w:val="NoList"/>
    <w:uiPriority w:val="99"/>
    <w:semiHidden/>
    <w:unhideWhenUsed/>
    <w:rsid w:val="00F5201D"/>
  </w:style>
  <w:style w:type="numbering" w:customStyle="1" w:styleId="122122">
    <w:name w:val="無清單122122"/>
    <w:next w:val="NoList"/>
    <w:uiPriority w:val="99"/>
    <w:semiHidden/>
    <w:unhideWhenUsed/>
    <w:rsid w:val="00F5201D"/>
  </w:style>
  <w:style w:type="numbering" w:customStyle="1" w:styleId="1112122">
    <w:name w:val="無清單1112122"/>
    <w:next w:val="NoList"/>
    <w:uiPriority w:val="99"/>
    <w:semiHidden/>
    <w:unhideWhenUsed/>
    <w:rsid w:val="00F5201D"/>
  </w:style>
  <w:style w:type="numbering" w:customStyle="1" w:styleId="NoList11111112">
    <w:name w:val="No List11111112"/>
    <w:next w:val="NoList"/>
    <w:uiPriority w:val="99"/>
    <w:semiHidden/>
    <w:unhideWhenUsed/>
    <w:rsid w:val="00F5201D"/>
  </w:style>
  <w:style w:type="numbering" w:customStyle="1" w:styleId="12111120">
    <w:name w:val="無清單1211112"/>
    <w:next w:val="NoList"/>
    <w:uiPriority w:val="99"/>
    <w:semiHidden/>
    <w:unhideWhenUsed/>
    <w:rsid w:val="00F5201D"/>
  </w:style>
  <w:style w:type="numbering" w:customStyle="1" w:styleId="1311120">
    <w:name w:val="無清單131112"/>
    <w:next w:val="NoList"/>
    <w:uiPriority w:val="99"/>
    <w:semiHidden/>
    <w:unhideWhenUsed/>
    <w:rsid w:val="00F5201D"/>
  </w:style>
  <w:style w:type="numbering" w:customStyle="1" w:styleId="11211121">
    <w:name w:val="無清單1121112"/>
    <w:next w:val="NoList"/>
    <w:uiPriority w:val="99"/>
    <w:semiHidden/>
    <w:unhideWhenUsed/>
    <w:rsid w:val="00F5201D"/>
  </w:style>
  <w:style w:type="numbering" w:customStyle="1" w:styleId="1221112">
    <w:name w:val="無清單1221112"/>
    <w:next w:val="NoList"/>
    <w:uiPriority w:val="99"/>
    <w:semiHidden/>
    <w:unhideWhenUsed/>
    <w:rsid w:val="00F5201D"/>
  </w:style>
  <w:style w:type="numbering" w:customStyle="1" w:styleId="11121112">
    <w:name w:val="無清單11121112"/>
    <w:next w:val="NoList"/>
    <w:uiPriority w:val="99"/>
    <w:semiHidden/>
    <w:unhideWhenUsed/>
    <w:rsid w:val="00F5201D"/>
  </w:style>
  <w:style w:type="numbering" w:customStyle="1" w:styleId="141110">
    <w:name w:val="無清單14111"/>
    <w:next w:val="NoList"/>
    <w:uiPriority w:val="99"/>
    <w:semiHidden/>
    <w:unhideWhenUsed/>
    <w:rsid w:val="00F5201D"/>
  </w:style>
  <w:style w:type="numbering" w:customStyle="1" w:styleId="1131111">
    <w:name w:val="無清單113111"/>
    <w:next w:val="NoList"/>
    <w:uiPriority w:val="99"/>
    <w:semiHidden/>
    <w:unhideWhenUsed/>
    <w:rsid w:val="00F5201D"/>
  </w:style>
  <w:style w:type="numbering" w:customStyle="1" w:styleId="1231110">
    <w:name w:val="無清單123111"/>
    <w:next w:val="NoList"/>
    <w:uiPriority w:val="99"/>
    <w:semiHidden/>
    <w:unhideWhenUsed/>
    <w:rsid w:val="00F5201D"/>
  </w:style>
  <w:style w:type="numbering" w:customStyle="1" w:styleId="11131110">
    <w:name w:val="無清單1113111"/>
    <w:next w:val="NoList"/>
    <w:uiPriority w:val="99"/>
    <w:semiHidden/>
    <w:unhideWhenUsed/>
    <w:rsid w:val="00F5201D"/>
  </w:style>
  <w:style w:type="numbering" w:customStyle="1" w:styleId="NoList1111211">
    <w:name w:val="No List1111211"/>
    <w:next w:val="NoList"/>
    <w:uiPriority w:val="99"/>
    <w:semiHidden/>
    <w:unhideWhenUsed/>
    <w:rsid w:val="00F5201D"/>
  </w:style>
  <w:style w:type="numbering" w:customStyle="1" w:styleId="1212110">
    <w:name w:val="無清單121211"/>
    <w:next w:val="NoList"/>
    <w:uiPriority w:val="99"/>
    <w:semiHidden/>
    <w:unhideWhenUsed/>
    <w:rsid w:val="00F5201D"/>
  </w:style>
  <w:style w:type="numbering" w:customStyle="1" w:styleId="11112110">
    <w:name w:val="無清單1111211"/>
    <w:next w:val="NoList"/>
    <w:uiPriority w:val="99"/>
    <w:semiHidden/>
    <w:unhideWhenUsed/>
    <w:rsid w:val="00F5201D"/>
  </w:style>
  <w:style w:type="numbering" w:customStyle="1" w:styleId="132110">
    <w:name w:val="無清單13211"/>
    <w:next w:val="NoList"/>
    <w:uiPriority w:val="99"/>
    <w:semiHidden/>
    <w:unhideWhenUsed/>
    <w:rsid w:val="00F5201D"/>
  </w:style>
  <w:style w:type="numbering" w:customStyle="1" w:styleId="1122111">
    <w:name w:val="無清單112211"/>
    <w:next w:val="NoList"/>
    <w:uiPriority w:val="99"/>
    <w:semiHidden/>
    <w:unhideWhenUsed/>
    <w:rsid w:val="00F5201D"/>
  </w:style>
  <w:style w:type="numbering" w:customStyle="1" w:styleId="15110">
    <w:name w:val="無清單1511"/>
    <w:next w:val="NoList"/>
    <w:uiPriority w:val="99"/>
    <w:semiHidden/>
    <w:unhideWhenUsed/>
    <w:rsid w:val="00F5201D"/>
  </w:style>
  <w:style w:type="numbering" w:customStyle="1" w:styleId="114111">
    <w:name w:val="無清單11411"/>
    <w:next w:val="NoList"/>
    <w:uiPriority w:val="99"/>
    <w:semiHidden/>
    <w:unhideWhenUsed/>
    <w:rsid w:val="00F5201D"/>
  </w:style>
  <w:style w:type="numbering" w:customStyle="1" w:styleId="124110">
    <w:name w:val="無清單12411"/>
    <w:next w:val="NoList"/>
    <w:uiPriority w:val="99"/>
    <w:semiHidden/>
    <w:unhideWhenUsed/>
    <w:rsid w:val="00F5201D"/>
  </w:style>
  <w:style w:type="numbering" w:customStyle="1" w:styleId="1114110">
    <w:name w:val="無清單111411"/>
    <w:next w:val="NoList"/>
    <w:uiPriority w:val="99"/>
    <w:semiHidden/>
    <w:unhideWhenUsed/>
    <w:rsid w:val="00F5201D"/>
  </w:style>
  <w:style w:type="numbering" w:customStyle="1" w:styleId="NoList1111311">
    <w:name w:val="No List1111311"/>
    <w:next w:val="NoList"/>
    <w:uiPriority w:val="99"/>
    <w:semiHidden/>
    <w:unhideWhenUsed/>
    <w:rsid w:val="00F5201D"/>
  </w:style>
  <w:style w:type="numbering" w:customStyle="1" w:styleId="121311">
    <w:name w:val="無清單121311"/>
    <w:next w:val="NoList"/>
    <w:uiPriority w:val="99"/>
    <w:semiHidden/>
    <w:unhideWhenUsed/>
    <w:rsid w:val="00F5201D"/>
  </w:style>
  <w:style w:type="numbering" w:customStyle="1" w:styleId="1111311">
    <w:name w:val="無清單1111311"/>
    <w:next w:val="NoList"/>
    <w:uiPriority w:val="99"/>
    <w:semiHidden/>
    <w:unhideWhenUsed/>
    <w:rsid w:val="00F5201D"/>
  </w:style>
  <w:style w:type="numbering" w:customStyle="1" w:styleId="13311">
    <w:name w:val="無清單13311"/>
    <w:next w:val="NoList"/>
    <w:uiPriority w:val="99"/>
    <w:semiHidden/>
    <w:unhideWhenUsed/>
    <w:rsid w:val="00F5201D"/>
  </w:style>
  <w:style w:type="numbering" w:customStyle="1" w:styleId="1123110">
    <w:name w:val="無清單112311"/>
    <w:next w:val="NoList"/>
    <w:uiPriority w:val="99"/>
    <w:semiHidden/>
    <w:unhideWhenUsed/>
    <w:rsid w:val="00F5201D"/>
  </w:style>
  <w:style w:type="numbering" w:customStyle="1" w:styleId="122211">
    <w:name w:val="無清單122211"/>
    <w:next w:val="NoList"/>
    <w:uiPriority w:val="99"/>
    <w:semiHidden/>
    <w:unhideWhenUsed/>
    <w:rsid w:val="00F5201D"/>
  </w:style>
  <w:style w:type="numbering" w:customStyle="1" w:styleId="1112211">
    <w:name w:val="無清單1112211"/>
    <w:next w:val="NoList"/>
    <w:uiPriority w:val="99"/>
    <w:semiHidden/>
    <w:unhideWhenUsed/>
    <w:rsid w:val="00F5201D"/>
  </w:style>
  <w:style w:type="numbering" w:customStyle="1" w:styleId="NoList11111121">
    <w:name w:val="No List11111121"/>
    <w:next w:val="NoList"/>
    <w:uiPriority w:val="99"/>
    <w:semiHidden/>
    <w:unhideWhenUsed/>
    <w:rsid w:val="00F5201D"/>
  </w:style>
  <w:style w:type="numbering" w:customStyle="1" w:styleId="12111210">
    <w:name w:val="無清單1211121"/>
    <w:next w:val="NoList"/>
    <w:uiPriority w:val="99"/>
    <w:semiHidden/>
    <w:unhideWhenUsed/>
    <w:rsid w:val="00F5201D"/>
  </w:style>
  <w:style w:type="numbering" w:customStyle="1" w:styleId="131121">
    <w:name w:val="無清單131121"/>
    <w:next w:val="NoList"/>
    <w:uiPriority w:val="99"/>
    <w:semiHidden/>
    <w:unhideWhenUsed/>
    <w:rsid w:val="00F5201D"/>
  </w:style>
  <w:style w:type="numbering" w:customStyle="1" w:styleId="11211211">
    <w:name w:val="無清單1121121"/>
    <w:next w:val="NoList"/>
    <w:uiPriority w:val="99"/>
    <w:semiHidden/>
    <w:unhideWhenUsed/>
    <w:rsid w:val="00F5201D"/>
  </w:style>
  <w:style w:type="numbering" w:customStyle="1" w:styleId="1221121">
    <w:name w:val="無清單1221121"/>
    <w:next w:val="NoList"/>
    <w:uiPriority w:val="99"/>
    <w:semiHidden/>
    <w:unhideWhenUsed/>
    <w:rsid w:val="00F5201D"/>
  </w:style>
  <w:style w:type="numbering" w:customStyle="1" w:styleId="11121121">
    <w:name w:val="無清單11121121"/>
    <w:next w:val="NoList"/>
    <w:uiPriority w:val="99"/>
    <w:semiHidden/>
    <w:unhideWhenUsed/>
    <w:rsid w:val="00F5201D"/>
  </w:style>
  <w:style w:type="numbering" w:customStyle="1" w:styleId="50">
    <w:name w:val="无列表5"/>
    <w:next w:val="NoList"/>
    <w:uiPriority w:val="99"/>
    <w:semiHidden/>
    <w:unhideWhenUsed/>
    <w:rsid w:val="00F5201D"/>
  </w:style>
  <w:style w:type="table" w:customStyle="1" w:styleId="6">
    <w:name w:val="网格型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201D"/>
  </w:style>
  <w:style w:type="numbering" w:customStyle="1" w:styleId="11111130">
    <w:name w:val="リストなし1111113"/>
    <w:next w:val="NoList"/>
    <w:uiPriority w:val="99"/>
    <w:semiHidden/>
    <w:unhideWhenUsed/>
    <w:rsid w:val="00F5201D"/>
  </w:style>
  <w:style w:type="numbering" w:customStyle="1" w:styleId="11111131">
    <w:name w:val="无列表1111113"/>
    <w:next w:val="NoList"/>
    <w:semiHidden/>
    <w:rsid w:val="00F5201D"/>
  </w:style>
  <w:style w:type="numbering" w:customStyle="1" w:styleId="NoList2111113">
    <w:name w:val="No List2111113"/>
    <w:next w:val="NoList"/>
    <w:semiHidden/>
    <w:rsid w:val="00F5201D"/>
  </w:style>
  <w:style w:type="numbering" w:customStyle="1" w:styleId="NoList3111113">
    <w:name w:val="No List3111113"/>
    <w:next w:val="NoList"/>
    <w:uiPriority w:val="99"/>
    <w:semiHidden/>
    <w:rsid w:val="00F5201D"/>
  </w:style>
  <w:style w:type="numbering" w:customStyle="1" w:styleId="NoList11111113">
    <w:name w:val="No List11111113"/>
    <w:next w:val="NoList"/>
    <w:uiPriority w:val="99"/>
    <w:semiHidden/>
    <w:unhideWhenUsed/>
    <w:rsid w:val="00F5201D"/>
  </w:style>
  <w:style w:type="numbering" w:customStyle="1" w:styleId="1211113">
    <w:name w:val="無清單1211113"/>
    <w:next w:val="NoList"/>
    <w:uiPriority w:val="99"/>
    <w:semiHidden/>
    <w:unhideWhenUsed/>
    <w:rsid w:val="00F5201D"/>
  </w:style>
  <w:style w:type="numbering" w:customStyle="1" w:styleId="11111113">
    <w:name w:val="無清單11111113"/>
    <w:next w:val="NoList"/>
    <w:uiPriority w:val="99"/>
    <w:semiHidden/>
    <w:unhideWhenUsed/>
    <w:rsid w:val="00F5201D"/>
  </w:style>
  <w:style w:type="numbering" w:customStyle="1" w:styleId="1211131">
    <w:name w:val="无列表121113"/>
    <w:next w:val="NoList"/>
    <w:semiHidden/>
    <w:rsid w:val="00F5201D"/>
  </w:style>
  <w:style w:type="numbering" w:customStyle="1" w:styleId="211113">
    <w:name w:val="无列表211113"/>
    <w:next w:val="NoList"/>
    <w:uiPriority w:val="99"/>
    <w:semiHidden/>
    <w:unhideWhenUsed/>
    <w:rsid w:val="00F5201D"/>
  </w:style>
  <w:style w:type="table" w:customStyle="1" w:styleId="SGSTableBasic11">
    <w:name w:val="SGS Table Basic 11"/>
    <w:basedOn w:val="TableNormal"/>
    <w:next w:val="TableGrid"/>
    <w:uiPriority w:val="39"/>
    <w:qFormat/>
    <w:rsid w:val="00F5201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F5201D"/>
    <w:rPr>
      <w:rFonts w:ascii="Times New Roman" w:hAnsi="Times New Roman"/>
      <w:lang w:val="en-GB" w:eastAsia="en-US"/>
    </w:rPr>
  </w:style>
  <w:style w:type="character" w:customStyle="1" w:styleId="EXCar">
    <w:name w:val="EX Car"/>
    <w:locked/>
    <w:rsid w:val="00F5201D"/>
    <w:rPr>
      <w:rFonts w:ascii="Times New Roman" w:hAnsi="Times New Roman" w:cs="Times New Roman" w:hint="default"/>
      <w:lang w:val="en-GB" w:eastAsia="en-US"/>
    </w:rPr>
  </w:style>
  <w:style w:type="character" w:customStyle="1" w:styleId="B3Char">
    <w:name w:val="B3 Char"/>
    <w:link w:val="B30"/>
    <w:uiPriority w:val="99"/>
    <w:qFormat/>
    <w:locked/>
    <w:rsid w:val="00F5201D"/>
    <w:rPr>
      <w:rFonts w:ascii="Times New Roman" w:hAnsi="Times New Roman"/>
      <w:lang w:val="en-GB" w:eastAsia="en-US"/>
    </w:rPr>
  </w:style>
  <w:style w:type="character" w:customStyle="1" w:styleId="UnresolvedMention1">
    <w:name w:val="Unresolved Mention1"/>
    <w:basedOn w:val="DefaultParagraphFont"/>
    <w:uiPriority w:val="99"/>
    <w:unhideWhenUsed/>
    <w:rsid w:val="00F5201D"/>
    <w:rPr>
      <w:color w:val="605E5C"/>
      <w:shd w:val="clear" w:color="auto" w:fill="E1DFDD"/>
    </w:rPr>
  </w:style>
  <w:style w:type="character" w:customStyle="1" w:styleId="SubtitleChar3">
    <w:name w:val="Subtitle Char3"/>
    <w:basedOn w:val="DefaultParagraphFont"/>
    <w:rsid w:val="00F520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5201D"/>
  </w:style>
  <w:style w:type="character" w:customStyle="1" w:styleId="CharChar35">
    <w:name w:val="Char Char35"/>
    <w:semiHidden/>
    <w:rsid w:val="00F5201D"/>
    <w:rPr>
      <w:rFonts w:ascii="Arial" w:hAnsi="Arial"/>
      <w:sz w:val="28"/>
      <w:lang w:val="en-GB" w:eastAsia="ko-KR" w:bidi="ar-SA"/>
    </w:rPr>
  </w:style>
  <w:style w:type="numbering" w:customStyle="1" w:styleId="31110">
    <w:name w:val="无列表3111"/>
    <w:next w:val="NoList"/>
    <w:uiPriority w:val="99"/>
    <w:semiHidden/>
    <w:unhideWhenUsed/>
    <w:rsid w:val="00F5201D"/>
  </w:style>
  <w:style w:type="numbering" w:customStyle="1" w:styleId="1212111">
    <w:name w:val="无列表121211"/>
    <w:next w:val="NoList"/>
    <w:semiHidden/>
    <w:rsid w:val="00F5201D"/>
  </w:style>
  <w:style w:type="numbering" w:customStyle="1" w:styleId="1311111">
    <w:name w:val="无列表131111"/>
    <w:next w:val="NoList"/>
    <w:semiHidden/>
    <w:rsid w:val="00F5201D"/>
  </w:style>
  <w:style w:type="numbering" w:customStyle="1" w:styleId="NoList411111">
    <w:name w:val="No List411111"/>
    <w:next w:val="NoList"/>
    <w:uiPriority w:val="99"/>
    <w:semiHidden/>
    <w:unhideWhenUsed/>
    <w:rsid w:val="00F5201D"/>
  </w:style>
  <w:style w:type="numbering" w:customStyle="1" w:styleId="221111">
    <w:name w:val="无列表221111"/>
    <w:next w:val="NoList"/>
    <w:uiPriority w:val="99"/>
    <w:semiHidden/>
    <w:unhideWhenUsed/>
    <w:rsid w:val="00F5201D"/>
  </w:style>
  <w:style w:type="numbering" w:customStyle="1" w:styleId="NoList12111111">
    <w:name w:val="No List12111111"/>
    <w:next w:val="NoList"/>
    <w:uiPriority w:val="99"/>
    <w:semiHidden/>
    <w:unhideWhenUsed/>
    <w:rsid w:val="00F5201D"/>
  </w:style>
  <w:style w:type="numbering" w:customStyle="1" w:styleId="111111112">
    <w:name w:val="リストなし11111111"/>
    <w:next w:val="NoList"/>
    <w:uiPriority w:val="99"/>
    <w:semiHidden/>
    <w:unhideWhenUsed/>
    <w:rsid w:val="00F5201D"/>
  </w:style>
  <w:style w:type="numbering" w:customStyle="1" w:styleId="111111113">
    <w:name w:val="无列表11111111"/>
    <w:next w:val="NoList"/>
    <w:semiHidden/>
    <w:rsid w:val="00F5201D"/>
  </w:style>
  <w:style w:type="numbering" w:customStyle="1" w:styleId="NoList21111111">
    <w:name w:val="No List21111111"/>
    <w:next w:val="NoList"/>
    <w:semiHidden/>
    <w:rsid w:val="00F5201D"/>
  </w:style>
  <w:style w:type="numbering" w:customStyle="1" w:styleId="NoList31111111">
    <w:name w:val="No List31111111"/>
    <w:next w:val="NoList"/>
    <w:uiPriority w:val="99"/>
    <w:semiHidden/>
    <w:rsid w:val="00F5201D"/>
  </w:style>
  <w:style w:type="numbering" w:customStyle="1" w:styleId="NoList111111111">
    <w:name w:val="No List111111111"/>
    <w:next w:val="NoList"/>
    <w:uiPriority w:val="99"/>
    <w:semiHidden/>
    <w:unhideWhenUsed/>
    <w:rsid w:val="00F5201D"/>
  </w:style>
  <w:style w:type="numbering" w:customStyle="1" w:styleId="12111111">
    <w:name w:val="無清單12111111"/>
    <w:next w:val="NoList"/>
    <w:uiPriority w:val="99"/>
    <w:semiHidden/>
    <w:unhideWhenUsed/>
    <w:rsid w:val="00F5201D"/>
  </w:style>
  <w:style w:type="numbering" w:customStyle="1" w:styleId="1111111111">
    <w:name w:val="無清單1111111111"/>
    <w:next w:val="NoList"/>
    <w:uiPriority w:val="99"/>
    <w:semiHidden/>
    <w:unhideWhenUsed/>
    <w:rsid w:val="00F5201D"/>
  </w:style>
  <w:style w:type="numbering" w:customStyle="1" w:styleId="NoList1311111">
    <w:name w:val="No List1311111"/>
    <w:next w:val="NoList"/>
    <w:uiPriority w:val="99"/>
    <w:semiHidden/>
    <w:unhideWhenUsed/>
    <w:rsid w:val="00F5201D"/>
  </w:style>
  <w:style w:type="numbering" w:customStyle="1" w:styleId="12111112">
    <w:name w:val="リストなし1211111"/>
    <w:next w:val="NoList"/>
    <w:uiPriority w:val="99"/>
    <w:semiHidden/>
    <w:unhideWhenUsed/>
    <w:rsid w:val="00F5201D"/>
  </w:style>
  <w:style w:type="numbering" w:customStyle="1" w:styleId="12111113">
    <w:name w:val="无列表1211111"/>
    <w:next w:val="NoList"/>
    <w:semiHidden/>
    <w:rsid w:val="00F5201D"/>
  </w:style>
  <w:style w:type="numbering" w:customStyle="1" w:styleId="NoList2211111">
    <w:name w:val="No List2211111"/>
    <w:next w:val="NoList"/>
    <w:semiHidden/>
    <w:rsid w:val="00F5201D"/>
  </w:style>
  <w:style w:type="numbering" w:customStyle="1" w:styleId="NoList3211111">
    <w:name w:val="No List3211111"/>
    <w:next w:val="NoList"/>
    <w:uiPriority w:val="99"/>
    <w:semiHidden/>
    <w:rsid w:val="00F5201D"/>
  </w:style>
  <w:style w:type="numbering" w:customStyle="1" w:styleId="NoList11211111">
    <w:name w:val="No List11211111"/>
    <w:next w:val="NoList"/>
    <w:uiPriority w:val="99"/>
    <w:semiHidden/>
    <w:unhideWhenUsed/>
    <w:rsid w:val="00F5201D"/>
  </w:style>
  <w:style w:type="numbering" w:customStyle="1" w:styleId="13111110">
    <w:name w:val="無清單1311111"/>
    <w:next w:val="NoList"/>
    <w:uiPriority w:val="99"/>
    <w:semiHidden/>
    <w:unhideWhenUsed/>
    <w:rsid w:val="00F5201D"/>
  </w:style>
  <w:style w:type="numbering" w:customStyle="1" w:styleId="112111110">
    <w:name w:val="無清單11211111"/>
    <w:next w:val="NoList"/>
    <w:uiPriority w:val="99"/>
    <w:semiHidden/>
    <w:unhideWhenUsed/>
    <w:rsid w:val="00F5201D"/>
  </w:style>
  <w:style w:type="numbering" w:customStyle="1" w:styleId="2111111">
    <w:name w:val="无列表2111111"/>
    <w:next w:val="NoList"/>
    <w:uiPriority w:val="99"/>
    <w:semiHidden/>
    <w:unhideWhenUsed/>
    <w:rsid w:val="00F5201D"/>
  </w:style>
  <w:style w:type="numbering" w:customStyle="1" w:styleId="NoList12211111">
    <w:name w:val="No List12211111"/>
    <w:next w:val="NoList"/>
    <w:uiPriority w:val="99"/>
    <w:semiHidden/>
    <w:unhideWhenUsed/>
    <w:rsid w:val="00F5201D"/>
  </w:style>
  <w:style w:type="numbering" w:customStyle="1" w:styleId="112111111">
    <w:name w:val="リストなし11211111"/>
    <w:next w:val="NoList"/>
    <w:uiPriority w:val="99"/>
    <w:semiHidden/>
    <w:unhideWhenUsed/>
    <w:rsid w:val="00F5201D"/>
  </w:style>
  <w:style w:type="numbering" w:customStyle="1" w:styleId="112111112">
    <w:name w:val="无列表11211111"/>
    <w:next w:val="NoList"/>
    <w:semiHidden/>
    <w:rsid w:val="00F5201D"/>
  </w:style>
  <w:style w:type="numbering" w:customStyle="1" w:styleId="NoList21211111">
    <w:name w:val="No List21211111"/>
    <w:next w:val="NoList"/>
    <w:semiHidden/>
    <w:rsid w:val="00F5201D"/>
  </w:style>
  <w:style w:type="numbering" w:customStyle="1" w:styleId="NoList31211111">
    <w:name w:val="No List31211111"/>
    <w:next w:val="NoList"/>
    <w:uiPriority w:val="99"/>
    <w:semiHidden/>
    <w:rsid w:val="00F5201D"/>
  </w:style>
  <w:style w:type="numbering" w:customStyle="1" w:styleId="NoList111211111">
    <w:name w:val="No List111211111"/>
    <w:next w:val="NoList"/>
    <w:uiPriority w:val="99"/>
    <w:semiHidden/>
    <w:unhideWhenUsed/>
    <w:rsid w:val="00F5201D"/>
  </w:style>
  <w:style w:type="numbering" w:customStyle="1" w:styleId="12211111">
    <w:name w:val="無清單12211111"/>
    <w:next w:val="NoList"/>
    <w:uiPriority w:val="99"/>
    <w:semiHidden/>
    <w:unhideWhenUsed/>
    <w:rsid w:val="00F5201D"/>
  </w:style>
  <w:style w:type="numbering" w:customStyle="1" w:styleId="111211111">
    <w:name w:val="無清單111211111"/>
    <w:next w:val="NoList"/>
    <w:uiPriority w:val="99"/>
    <w:semiHidden/>
    <w:unhideWhenUsed/>
    <w:rsid w:val="00F5201D"/>
  </w:style>
  <w:style w:type="numbering" w:customStyle="1" w:styleId="1221113">
    <w:name w:val="无列表122111"/>
    <w:next w:val="NoList"/>
    <w:semiHidden/>
    <w:rsid w:val="00F5201D"/>
  </w:style>
  <w:style w:type="numbering" w:customStyle="1" w:styleId="NoList1212111">
    <w:name w:val="No List1212111"/>
    <w:next w:val="NoList"/>
    <w:uiPriority w:val="99"/>
    <w:semiHidden/>
    <w:unhideWhenUsed/>
    <w:rsid w:val="00F5201D"/>
  </w:style>
  <w:style w:type="numbering" w:customStyle="1" w:styleId="11121113">
    <w:name w:val="リストなし1112111"/>
    <w:next w:val="NoList"/>
    <w:uiPriority w:val="99"/>
    <w:semiHidden/>
    <w:unhideWhenUsed/>
    <w:rsid w:val="00F5201D"/>
  </w:style>
  <w:style w:type="numbering" w:customStyle="1" w:styleId="11121114">
    <w:name w:val="无列表1112111"/>
    <w:next w:val="NoList"/>
    <w:semiHidden/>
    <w:rsid w:val="00F5201D"/>
  </w:style>
  <w:style w:type="numbering" w:customStyle="1" w:styleId="NoList2112111">
    <w:name w:val="No List2112111"/>
    <w:next w:val="NoList"/>
    <w:semiHidden/>
    <w:rsid w:val="00F5201D"/>
  </w:style>
  <w:style w:type="numbering" w:customStyle="1" w:styleId="NoList3112111">
    <w:name w:val="No List3112111"/>
    <w:next w:val="NoList"/>
    <w:uiPriority w:val="99"/>
    <w:semiHidden/>
    <w:rsid w:val="00F5201D"/>
  </w:style>
  <w:style w:type="numbering" w:customStyle="1" w:styleId="NoList11112111">
    <w:name w:val="No List11112111"/>
    <w:next w:val="NoList"/>
    <w:uiPriority w:val="99"/>
    <w:semiHidden/>
    <w:unhideWhenUsed/>
    <w:rsid w:val="00F5201D"/>
  </w:style>
  <w:style w:type="numbering" w:customStyle="1" w:styleId="12121110">
    <w:name w:val="無清單1212111"/>
    <w:next w:val="NoList"/>
    <w:uiPriority w:val="99"/>
    <w:semiHidden/>
    <w:unhideWhenUsed/>
    <w:rsid w:val="00F5201D"/>
  </w:style>
  <w:style w:type="numbering" w:customStyle="1" w:styleId="11112111">
    <w:name w:val="無清單11112111"/>
    <w:next w:val="NoList"/>
    <w:uiPriority w:val="99"/>
    <w:semiHidden/>
    <w:unhideWhenUsed/>
    <w:rsid w:val="00F5201D"/>
  </w:style>
  <w:style w:type="numbering" w:customStyle="1" w:styleId="212111">
    <w:name w:val="无列表212111"/>
    <w:next w:val="NoList"/>
    <w:uiPriority w:val="99"/>
    <w:semiHidden/>
    <w:unhideWhenUsed/>
    <w:rsid w:val="00F5201D"/>
  </w:style>
  <w:style w:type="character" w:customStyle="1" w:styleId="29">
    <w:name w:val="副標題 字元2"/>
    <w:basedOn w:val="DefaultParagraphFont"/>
    <w:rsid w:val="00F520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F5201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5201D"/>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F5201D"/>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201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20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20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201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20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201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20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20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201D"/>
    <w:rPr>
      <w:rFonts w:ascii="Times New Roman" w:eastAsia="SimSun" w:hAnsi="Times New Roman"/>
      <w:lang w:val="en-GB" w:eastAsia="en-US"/>
    </w:rPr>
  </w:style>
  <w:style w:type="paragraph" w:customStyle="1" w:styleId="4a">
    <w:name w:val="吹き出し4"/>
    <w:basedOn w:val="Normal"/>
    <w:uiPriority w:val="99"/>
    <w:semiHidden/>
    <w:rsid w:val="00F5201D"/>
    <w:rPr>
      <w:rFonts w:ascii="Tahoma" w:hAnsi="Tahoma" w:cs="Tahoma"/>
      <w:sz w:val="16"/>
      <w:szCs w:val="16"/>
      <w:lang w:eastAsia="ko-KR"/>
    </w:rPr>
  </w:style>
  <w:style w:type="paragraph" w:customStyle="1" w:styleId="TOC91">
    <w:name w:val="TOC 91"/>
    <w:basedOn w:val="TOC8"/>
    <w:uiPriority w:val="99"/>
    <w:rsid w:val="00F5201D"/>
    <w:pPr>
      <w:overflowPunct w:val="0"/>
      <w:autoSpaceDE w:val="0"/>
      <w:autoSpaceDN w:val="0"/>
      <w:adjustRightInd w:val="0"/>
      <w:ind w:left="1418" w:hanging="1418"/>
    </w:pPr>
    <w:rPr>
      <w:lang w:eastAsia="en-GB"/>
    </w:rPr>
  </w:style>
  <w:style w:type="paragraph" w:customStyle="1" w:styleId="Caption1">
    <w:name w:val="Caption1"/>
    <w:basedOn w:val="Normal"/>
    <w:next w:val="Normal"/>
    <w:uiPriority w:val="99"/>
    <w:rsid w:val="00F5201D"/>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F5201D"/>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F5201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F5201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F5201D"/>
    <w:pPr>
      <w:numPr>
        <w:numId w:val="28"/>
      </w:numPr>
      <w:overflowPunct w:val="0"/>
      <w:autoSpaceDE w:val="0"/>
      <w:autoSpaceDN w:val="0"/>
      <w:adjustRightInd w:val="0"/>
    </w:pPr>
    <w:rPr>
      <w:rFonts w:eastAsia="PMingLiU"/>
      <w:lang w:eastAsia="ko-KR"/>
    </w:rPr>
  </w:style>
  <w:style w:type="paragraph" w:customStyle="1" w:styleId="TB1">
    <w:name w:val="TB1"/>
    <w:basedOn w:val="Normal"/>
    <w:uiPriority w:val="99"/>
    <w:qFormat/>
    <w:rsid w:val="00F5201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5201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F5201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F5201D"/>
  </w:style>
  <w:style w:type="character" w:customStyle="1" w:styleId="eop">
    <w:name w:val="eop"/>
    <w:basedOn w:val="DefaultParagraphFont"/>
    <w:rsid w:val="00F5201D"/>
  </w:style>
  <w:style w:type="character" w:customStyle="1" w:styleId="normaltextrun">
    <w:name w:val="normaltextrun"/>
    <w:basedOn w:val="DefaultParagraphFont"/>
    <w:rsid w:val="00F5201D"/>
  </w:style>
  <w:style w:type="numbering" w:customStyle="1" w:styleId="NoList19">
    <w:name w:val="No List19"/>
    <w:next w:val="NoList"/>
    <w:uiPriority w:val="99"/>
    <w:semiHidden/>
    <w:unhideWhenUsed/>
    <w:rsid w:val="00F5201D"/>
  </w:style>
  <w:style w:type="table" w:customStyle="1" w:styleId="TableGrid30">
    <w:name w:val="Table Grid30"/>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201D"/>
  </w:style>
  <w:style w:type="numbering" w:customStyle="1" w:styleId="182">
    <w:name w:val="リストなし18"/>
    <w:next w:val="NoList"/>
    <w:uiPriority w:val="99"/>
    <w:semiHidden/>
    <w:unhideWhenUsed/>
    <w:rsid w:val="00F5201D"/>
  </w:style>
  <w:style w:type="table" w:customStyle="1" w:styleId="TableGrid120">
    <w:name w:val="Table Grid120"/>
    <w:basedOn w:val="TableNormal"/>
    <w:next w:val="TableGrid"/>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201D"/>
  </w:style>
  <w:style w:type="table" w:customStyle="1" w:styleId="3100">
    <w:name w:val="网格型310"/>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201D"/>
  </w:style>
  <w:style w:type="numbering" w:customStyle="1" w:styleId="NoList38">
    <w:name w:val="No List38"/>
    <w:next w:val="NoList"/>
    <w:uiPriority w:val="99"/>
    <w:semiHidden/>
    <w:rsid w:val="00F5201D"/>
  </w:style>
  <w:style w:type="table" w:customStyle="1" w:styleId="TableGrid410">
    <w:name w:val="Table Grid410"/>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201D"/>
  </w:style>
  <w:style w:type="numbering" w:customStyle="1" w:styleId="191">
    <w:name w:val="無清單19"/>
    <w:next w:val="NoList"/>
    <w:uiPriority w:val="99"/>
    <w:semiHidden/>
    <w:unhideWhenUsed/>
    <w:rsid w:val="00F5201D"/>
  </w:style>
  <w:style w:type="numbering" w:customStyle="1" w:styleId="1180">
    <w:name w:val="無清單118"/>
    <w:next w:val="NoList"/>
    <w:uiPriority w:val="99"/>
    <w:semiHidden/>
    <w:unhideWhenUsed/>
    <w:rsid w:val="00F5201D"/>
  </w:style>
  <w:style w:type="table" w:customStyle="1" w:styleId="1100">
    <w:name w:val="表格格線110"/>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201D"/>
  </w:style>
  <w:style w:type="table" w:customStyle="1" w:styleId="TableGrid58">
    <w:name w:val="Table Grid58"/>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5201D"/>
  </w:style>
  <w:style w:type="numbering" w:customStyle="1" w:styleId="1181">
    <w:name w:val="リストなし118"/>
    <w:next w:val="NoList"/>
    <w:uiPriority w:val="99"/>
    <w:semiHidden/>
    <w:unhideWhenUsed/>
    <w:rsid w:val="00F5201D"/>
  </w:style>
  <w:style w:type="table" w:customStyle="1" w:styleId="TableGrid1110">
    <w:name w:val="Table Grid1110"/>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F5201D"/>
  </w:style>
  <w:style w:type="table" w:customStyle="1" w:styleId="3180">
    <w:name w:val="网格型31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5201D"/>
  </w:style>
  <w:style w:type="numbering" w:customStyle="1" w:styleId="NoList318">
    <w:name w:val="No List318"/>
    <w:next w:val="NoList"/>
    <w:uiPriority w:val="99"/>
    <w:semiHidden/>
    <w:rsid w:val="00F5201D"/>
  </w:style>
  <w:style w:type="table" w:customStyle="1" w:styleId="TableGrid418">
    <w:name w:val="Table Grid418"/>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201D"/>
  </w:style>
  <w:style w:type="numbering" w:customStyle="1" w:styleId="1280">
    <w:name w:val="無清單128"/>
    <w:next w:val="NoList"/>
    <w:uiPriority w:val="99"/>
    <w:semiHidden/>
    <w:unhideWhenUsed/>
    <w:rsid w:val="00F5201D"/>
  </w:style>
  <w:style w:type="numbering" w:customStyle="1" w:styleId="11180">
    <w:name w:val="無清單1118"/>
    <w:next w:val="NoList"/>
    <w:uiPriority w:val="99"/>
    <w:semiHidden/>
    <w:unhideWhenUsed/>
    <w:rsid w:val="00F5201D"/>
  </w:style>
  <w:style w:type="table" w:customStyle="1" w:styleId="1183">
    <w:name w:val="表格格線118"/>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F5201D"/>
  </w:style>
  <w:style w:type="numbering" w:customStyle="1" w:styleId="NoList1217">
    <w:name w:val="No List1217"/>
    <w:next w:val="NoList"/>
    <w:uiPriority w:val="99"/>
    <w:semiHidden/>
    <w:unhideWhenUsed/>
    <w:rsid w:val="00F5201D"/>
  </w:style>
  <w:style w:type="numbering" w:customStyle="1" w:styleId="11171">
    <w:name w:val="リストなし1117"/>
    <w:next w:val="NoList"/>
    <w:uiPriority w:val="99"/>
    <w:semiHidden/>
    <w:unhideWhenUsed/>
    <w:rsid w:val="00F5201D"/>
  </w:style>
  <w:style w:type="numbering" w:customStyle="1" w:styleId="11172">
    <w:name w:val="无列表1117"/>
    <w:next w:val="NoList"/>
    <w:semiHidden/>
    <w:rsid w:val="00F5201D"/>
  </w:style>
  <w:style w:type="numbering" w:customStyle="1" w:styleId="NoList2117">
    <w:name w:val="No List2117"/>
    <w:next w:val="NoList"/>
    <w:semiHidden/>
    <w:rsid w:val="00F5201D"/>
  </w:style>
  <w:style w:type="numbering" w:customStyle="1" w:styleId="NoList3117">
    <w:name w:val="No List3117"/>
    <w:next w:val="NoList"/>
    <w:uiPriority w:val="99"/>
    <w:semiHidden/>
    <w:rsid w:val="00F5201D"/>
  </w:style>
  <w:style w:type="numbering" w:customStyle="1" w:styleId="NoList11117">
    <w:name w:val="No List11117"/>
    <w:next w:val="NoList"/>
    <w:uiPriority w:val="99"/>
    <w:semiHidden/>
    <w:unhideWhenUsed/>
    <w:rsid w:val="00F5201D"/>
  </w:style>
  <w:style w:type="numbering" w:customStyle="1" w:styleId="12170">
    <w:name w:val="無清單1217"/>
    <w:next w:val="NoList"/>
    <w:uiPriority w:val="99"/>
    <w:semiHidden/>
    <w:unhideWhenUsed/>
    <w:rsid w:val="00F5201D"/>
  </w:style>
  <w:style w:type="numbering" w:customStyle="1" w:styleId="11117">
    <w:name w:val="無清單11117"/>
    <w:next w:val="NoList"/>
    <w:uiPriority w:val="99"/>
    <w:semiHidden/>
    <w:unhideWhenUsed/>
    <w:rsid w:val="00F5201D"/>
  </w:style>
  <w:style w:type="numbering" w:customStyle="1" w:styleId="NoList57">
    <w:name w:val="No List57"/>
    <w:next w:val="NoList"/>
    <w:uiPriority w:val="99"/>
    <w:semiHidden/>
    <w:unhideWhenUsed/>
    <w:rsid w:val="00F5201D"/>
  </w:style>
  <w:style w:type="table" w:customStyle="1" w:styleId="TableGrid68">
    <w:name w:val="Table Grid68"/>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201D"/>
  </w:style>
  <w:style w:type="numbering" w:customStyle="1" w:styleId="1272">
    <w:name w:val="リストなし127"/>
    <w:next w:val="NoList"/>
    <w:uiPriority w:val="99"/>
    <w:semiHidden/>
    <w:unhideWhenUsed/>
    <w:rsid w:val="00F5201D"/>
  </w:style>
  <w:style w:type="table" w:customStyle="1" w:styleId="TableGrid128">
    <w:name w:val="Table Grid128"/>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F5201D"/>
  </w:style>
  <w:style w:type="table" w:customStyle="1" w:styleId="328">
    <w:name w:val="网格型32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201D"/>
  </w:style>
  <w:style w:type="numbering" w:customStyle="1" w:styleId="NoList327">
    <w:name w:val="No List327"/>
    <w:next w:val="NoList"/>
    <w:uiPriority w:val="99"/>
    <w:semiHidden/>
    <w:rsid w:val="00F5201D"/>
  </w:style>
  <w:style w:type="table" w:customStyle="1" w:styleId="TableGrid428">
    <w:name w:val="Table Grid428"/>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5201D"/>
  </w:style>
  <w:style w:type="numbering" w:customStyle="1" w:styleId="1370">
    <w:name w:val="無清單137"/>
    <w:next w:val="NoList"/>
    <w:uiPriority w:val="99"/>
    <w:semiHidden/>
    <w:unhideWhenUsed/>
    <w:rsid w:val="00F5201D"/>
  </w:style>
  <w:style w:type="numbering" w:customStyle="1" w:styleId="11270">
    <w:name w:val="無清單1127"/>
    <w:next w:val="NoList"/>
    <w:uiPriority w:val="99"/>
    <w:semiHidden/>
    <w:unhideWhenUsed/>
    <w:rsid w:val="00F5201D"/>
  </w:style>
  <w:style w:type="table" w:customStyle="1" w:styleId="1281">
    <w:name w:val="表格格線128"/>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201D"/>
  </w:style>
  <w:style w:type="numbering" w:customStyle="1" w:styleId="NoList1226">
    <w:name w:val="No List1226"/>
    <w:next w:val="NoList"/>
    <w:uiPriority w:val="99"/>
    <w:semiHidden/>
    <w:unhideWhenUsed/>
    <w:rsid w:val="00F5201D"/>
  </w:style>
  <w:style w:type="numbering" w:customStyle="1" w:styleId="11261">
    <w:name w:val="リストなし1126"/>
    <w:next w:val="NoList"/>
    <w:uiPriority w:val="99"/>
    <w:semiHidden/>
    <w:unhideWhenUsed/>
    <w:rsid w:val="00F5201D"/>
  </w:style>
  <w:style w:type="numbering" w:customStyle="1" w:styleId="11262">
    <w:name w:val="无列表1126"/>
    <w:next w:val="NoList"/>
    <w:semiHidden/>
    <w:rsid w:val="00F5201D"/>
  </w:style>
  <w:style w:type="numbering" w:customStyle="1" w:styleId="NoList2126">
    <w:name w:val="No List2126"/>
    <w:next w:val="NoList"/>
    <w:semiHidden/>
    <w:rsid w:val="00F5201D"/>
  </w:style>
  <w:style w:type="numbering" w:customStyle="1" w:styleId="NoList3126">
    <w:name w:val="No List3126"/>
    <w:next w:val="NoList"/>
    <w:uiPriority w:val="99"/>
    <w:semiHidden/>
    <w:rsid w:val="00F5201D"/>
  </w:style>
  <w:style w:type="numbering" w:customStyle="1" w:styleId="NoList11127">
    <w:name w:val="No List11127"/>
    <w:next w:val="NoList"/>
    <w:uiPriority w:val="99"/>
    <w:semiHidden/>
    <w:unhideWhenUsed/>
    <w:rsid w:val="00F5201D"/>
  </w:style>
  <w:style w:type="numbering" w:customStyle="1" w:styleId="12260">
    <w:name w:val="無清單1226"/>
    <w:next w:val="NoList"/>
    <w:uiPriority w:val="99"/>
    <w:semiHidden/>
    <w:unhideWhenUsed/>
    <w:rsid w:val="00F5201D"/>
  </w:style>
  <w:style w:type="numbering" w:customStyle="1" w:styleId="11126">
    <w:name w:val="無清單11126"/>
    <w:next w:val="NoList"/>
    <w:uiPriority w:val="99"/>
    <w:semiHidden/>
    <w:unhideWhenUsed/>
    <w:rsid w:val="00F5201D"/>
  </w:style>
  <w:style w:type="numbering" w:customStyle="1" w:styleId="NoList65">
    <w:name w:val="No List65"/>
    <w:next w:val="NoList"/>
    <w:uiPriority w:val="99"/>
    <w:semiHidden/>
    <w:unhideWhenUsed/>
    <w:rsid w:val="00F5201D"/>
  </w:style>
  <w:style w:type="table" w:customStyle="1" w:styleId="TableGrid76">
    <w:name w:val="Table Grid7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5201D"/>
  </w:style>
  <w:style w:type="numbering" w:customStyle="1" w:styleId="1352">
    <w:name w:val="リストなし135"/>
    <w:next w:val="NoList"/>
    <w:uiPriority w:val="99"/>
    <w:semiHidden/>
    <w:unhideWhenUsed/>
    <w:rsid w:val="00F5201D"/>
  </w:style>
  <w:style w:type="table" w:customStyle="1" w:styleId="TableGrid136">
    <w:name w:val="Table Grid136"/>
    <w:basedOn w:val="TableNormal"/>
    <w:next w:val="TableGrid"/>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F5201D"/>
  </w:style>
  <w:style w:type="table" w:customStyle="1" w:styleId="336">
    <w:name w:val="网格型33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5201D"/>
  </w:style>
  <w:style w:type="numbering" w:customStyle="1" w:styleId="NoList335">
    <w:name w:val="No List335"/>
    <w:next w:val="NoList"/>
    <w:uiPriority w:val="99"/>
    <w:semiHidden/>
    <w:rsid w:val="00F5201D"/>
  </w:style>
  <w:style w:type="table" w:customStyle="1" w:styleId="TableGrid436">
    <w:name w:val="Table Grid436"/>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5201D"/>
  </w:style>
  <w:style w:type="numbering" w:customStyle="1" w:styleId="1451">
    <w:name w:val="無清單145"/>
    <w:next w:val="NoList"/>
    <w:uiPriority w:val="99"/>
    <w:semiHidden/>
    <w:unhideWhenUsed/>
    <w:rsid w:val="00F5201D"/>
  </w:style>
  <w:style w:type="numbering" w:customStyle="1" w:styleId="11350">
    <w:name w:val="無清單1135"/>
    <w:next w:val="NoList"/>
    <w:uiPriority w:val="99"/>
    <w:semiHidden/>
    <w:unhideWhenUsed/>
    <w:rsid w:val="00F5201D"/>
  </w:style>
  <w:style w:type="table" w:customStyle="1" w:styleId="1361">
    <w:name w:val="表格格線136"/>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201D"/>
  </w:style>
  <w:style w:type="numbering" w:customStyle="1" w:styleId="NoList1235">
    <w:name w:val="No List1235"/>
    <w:next w:val="NoList"/>
    <w:uiPriority w:val="99"/>
    <w:semiHidden/>
    <w:unhideWhenUsed/>
    <w:rsid w:val="00F5201D"/>
  </w:style>
  <w:style w:type="numbering" w:customStyle="1" w:styleId="11351">
    <w:name w:val="リストなし1135"/>
    <w:next w:val="NoList"/>
    <w:uiPriority w:val="99"/>
    <w:semiHidden/>
    <w:unhideWhenUsed/>
    <w:rsid w:val="00F5201D"/>
  </w:style>
  <w:style w:type="numbering" w:customStyle="1" w:styleId="11352">
    <w:name w:val="无列表1135"/>
    <w:next w:val="NoList"/>
    <w:semiHidden/>
    <w:rsid w:val="00F5201D"/>
  </w:style>
  <w:style w:type="numbering" w:customStyle="1" w:styleId="NoList2135">
    <w:name w:val="No List2135"/>
    <w:next w:val="NoList"/>
    <w:semiHidden/>
    <w:rsid w:val="00F5201D"/>
  </w:style>
  <w:style w:type="numbering" w:customStyle="1" w:styleId="NoList3135">
    <w:name w:val="No List3135"/>
    <w:next w:val="NoList"/>
    <w:uiPriority w:val="99"/>
    <w:semiHidden/>
    <w:rsid w:val="00F5201D"/>
  </w:style>
  <w:style w:type="numbering" w:customStyle="1" w:styleId="NoList11135">
    <w:name w:val="No List11135"/>
    <w:next w:val="NoList"/>
    <w:uiPriority w:val="99"/>
    <w:semiHidden/>
    <w:unhideWhenUsed/>
    <w:rsid w:val="00F5201D"/>
  </w:style>
  <w:style w:type="numbering" w:customStyle="1" w:styleId="12350">
    <w:name w:val="無清單1235"/>
    <w:next w:val="NoList"/>
    <w:uiPriority w:val="99"/>
    <w:semiHidden/>
    <w:unhideWhenUsed/>
    <w:rsid w:val="00F5201D"/>
  </w:style>
  <w:style w:type="numbering" w:customStyle="1" w:styleId="111350">
    <w:name w:val="無清單11135"/>
    <w:next w:val="NoList"/>
    <w:uiPriority w:val="99"/>
    <w:semiHidden/>
    <w:unhideWhenUsed/>
    <w:rsid w:val="00F5201D"/>
  </w:style>
  <w:style w:type="numbering" w:customStyle="1" w:styleId="NoList415">
    <w:name w:val="No List415"/>
    <w:next w:val="NoList"/>
    <w:uiPriority w:val="99"/>
    <w:semiHidden/>
    <w:unhideWhenUsed/>
    <w:rsid w:val="00F5201D"/>
  </w:style>
  <w:style w:type="table" w:customStyle="1" w:styleId="TableGrid516">
    <w:name w:val="Table Grid51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5201D"/>
  </w:style>
  <w:style w:type="numbering" w:customStyle="1" w:styleId="111151">
    <w:name w:val="リストなし11115"/>
    <w:next w:val="NoList"/>
    <w:uiPriority w:val="99"/>
    <w:semiHidden/>
    <w:unhideWhenUsed/>
    <w:rsid w:val="00F5201D"/>
  </w:style>
  <w:style w:type="numbering" w:customStyle="1" w:styleId="111152">
    <w:name w:val="无列表11115"/>
    <w:next w:val="NoList"/>
    <w:semiHidden/>
    <w:rsid w:val="00F5201D"/>
  </w:style>
  <w:style w:type="numbering" w:customStyle="1" w:styleId="NoList21115">
    <w:name w:val="No List21115"/>
    <w:next w:val="NoList"/>
    <w:semiHidden/>
    <w:rsid w:val="00F5201D"/>
  </w:style>
  <w:style w:type="numbering" w:customStyle="1" w:styleId="NoList31115">
    <w:name w:val="No List31115"/>
    <w:next w:val="NoList"/>
    <w:uiPriority w:val="99"/>
    <w:semiHidden/>
    <w:rsid w:val="00F5201D"/>
  </w:style>
  <w:style w:type="numbering" w:customStyle="1" w:styleId="NoList111115">
    <w:name w:val="No List111115"/>
    <w:next w:val="NoList"/>
    <w:uiPriority w:val="99"/>
    <w:semiHidden/>
    <w:unhideWhenUsed/>
    <w:rsid w:val="00F5201D"/>
  </w:style>
  <w:style w:type="numbering" w:customStyle="1" w:styleId="121150">
    <w:name w:val="無清單12115"/>
    <w:next w:val="NoList"/>
    <w:uiPriority w:val="99"/>
    <w:semiHidden/>
    <w:unhideWhenUsed/>
    <w:rsid w:val="00F5201D"/>
  </w:style>
  <w:style w:type="numbering" w:customStyle="1" w:styleId="1111150">
    <w:name w:val="無清單111115"/>
    <w:next w:val="NoList"/>
    <w:uiPriority w:val="99"/>
    <w:semiHidden/>
    <w:unhideWhenUsed/>
    <w:rsid w:val="00F5201D"/>
  </w:style>
  <w:style w:type="numbering" w:customStyle="1" w:styleId="NoList515">
    <w:name w:val="No List515"/>
    <w:next w:val="NoList"/>
    <w:uiPriority w:val="99"/>
    <w:semiHidden/>
    <w:unhideWhenUsed/>
    <w:rsid w:val="00F5201D"/>
  </w:style>
  <w:style w:type="table" w:customStyle="1" w:styleId="TableGrid616">
    <w:name w:val="Table Grid61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5201D"/>
  </w:style>
  <w:style w:type="numbering" w:customStyle="1" w:styleId="12152">
    <w:name w:val="リストなし1215"/>
    <w:next w:val="NoList"/>
    <w:uiPriority w:val="99"/>
    <w:semiHidden/>
    <w:unhideWhenUsed/>
    <w:rsid w:val="00F5201D"/>
  </w:style>
  <w:style w:type="table" w:customStyle="1" w:styleId="TableGrid1216">
    <w:name w:val="Table Grid1216"/>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F5201D"/>
  </w:style>
  <w:style w:type="table" w:customStyle="1" w:styleId="3216">
    <w:name w:val="网格型321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5201D"/>
  </w:style>
  <w:style w:type="numbering" w:customStyle="1" w:styleId="NoList3215">
    <w:name w:val="No List3215"/>
    <w:next w:val="NoList"/>
    <w:uiPriority w:val="99"/>
    <w:semiHidden/>
    <w:rsid w:val="00F5201D"/>
  </w:style>
  <w:style w:type="table" w:customStyle="1" w:styleId="TableGrid4216">
    <w:name w:val="Table Grid4216"/>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5201D"/>
  </w:style>
  <w:style w:type="numbering" w:customStyle="1" w:styleId="13150">
    <w:name w:val="無清單1315"/>
    <w:next w:val="NoList"/>
    <w:uiPriority w:val="99"/>
    <w:semiHidden/>
    <w:unhideWhenUsed/>
    <w:rsid w:val="00F5201D"/>
  </w:style>
  <w:style w:type="numbering" w:customStyle="1" w:styleId="112150">
    <w:name w:val="無清單11215"/>
    <w:next w:val="NoList"/>
    <w:uiPriority w:val="99"/>
    <w:semiHidden/>
    <w:unhideWhenUsed/>
    <w:rsid w:val="00F5201D"/>
  </w:style>
  <w:style w:type="table" w:customStyle="1" w:styleId="12161">
    <w:name w:val="表格格線1216"/>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5201D"/>
  </w:style>
  <w:style w:type="numbering" w:customStyle="1" w:styleId="NoList12215">
    <w:name w:val="No List12215"/>
    <w:next w:val="NoList"/>
    <w:uiPriority w:val="99"/>
    <w:semiHidden/>
    <w:unhideWhenUsed/>
    <w:rsid w:val="00F5201D"/>
  </w:style>
  <w:style w:type="numbering" w:customStyle="1" w:styleId="112151">
    <w:name w:val="リストなし11215"/>
    <w:next w:val="NoList"/>
    <w:uiPriority w:val="99"/>
    <w:semiHidden/>
    <w:unhideWhenUsed/>
    <w:rsid w:val="00F5201D"/>
  </w:style>
  <w:style w:type="numbering" w:customStyle="1" w:styleId="112152">
    <w:name w:val="无列表11215"/>
    <w:next w:val="NoList"/>
    <w:semiHidden/>
    <w:rsid w:val="00F5201D"/>
  </w:style>
  <w:style w:type="numbering" w:customStyle="1" w:styleId="NoList21215">
    <w:name w:val="No List21215"/>
    <w:next w:val="NoList"/>
    <w:semiHidden/>
    <w:rsid w:val="00F5201D"/>
  </w:style>
  <w:style w:type="numbering" w:customStyle="1" w:styleId="NoList31215">
    <w:name w:val="No List31215"/>
    <w:next w:val="NoList"/>
    <w:uiPriority w:val="99"/>
    <w:semiHidden/>
    <w:rsid w:val="00F5201D"/>
  </w:style>
  <w:style w:type="numbering" w:customStyle="1" w:styleId="NoList111215">
    <w:name w:val="No List111215"/>
    <w:next w:val="NoList"/>
    <w:uiPriority w:val="99"/>
    <w:semiHidden/>
    <w:unhideWhenUsed/>
    <w:rsid w:val="00F5201D"/>
  </w:style>
  <w:style w:type="numbering" w:customStyle="1" w:styleId="12215">
    <w:name w:val="無清單12215"/>
    <w:next w:val="NoList"/>
    <w:uiPriority w:val="99"/>
    <w:semiHidden/>
    <w:unhideWhenUsed/>
    <w:rsid w:val="00F5201D"/>
  </w:style>
  <w:style w:type="numbering" w:customStyle="1" w:styleId="111215">
    <w:name w:val="無清單111215"/>
    <w:next w:val="NoList"/>
    <w:uiPriority w:val="99"/>
    <w:semiHidden/>
    <w:unhideWhenUsed/>
    <w:rsid w:val="00F5201D"/>
  </w:style>
  <w:style w:type="table" w:customStyle="1" w:styleId="174">
    <w:name w:val="网格型17"/>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F5201D"/>
  </w:style>
  <w:style w:type="table" w:customStyle="1" w:styleId="260">
    <w:name w:val="网格型2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F5201D"/>
  </w:style>
  <w:style w:type="numbering" w:customStyle="1" w:styleId="NoList11314">
    <w:name w:val="No List11314"/>
    <w:next w:val="NoList"/>
    <w:uiPriority w:val="99"/>
    <w:semiHidden/>
    <w:unhideWhenUsed/>
    <w:rsid w:val="00F5201D"/>
  </w:style>
  <w:style w:type="numbering" w:customStyle="1" w:styleId="NoList4115">
    <w:name w:val="No List4115"/>
    <w:next w:val="NoList"/>
    <w:uiPriority w:val="99"/>
    <w:semiHidden/>
    <w:unhideWhenUsed/>
    <w:rsid w:val="00F5201D"/>
  </w:style>
  <w:style w:type="table" w:customStyle="1" w:styleId="TableGrid1127">
    <w:name w:val="Table Grid1127"/>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5201D"/>
  </w:style>
  <w:style w:type="numbering" w:customStyle="1" w:styleId="NoList121115">
    <w:name w:val="No List121115"/>
    <w:next w:val="NoList"/>
    <w:uiPriority w:val="99"/>
    <w:semiHidden/>
    <w:unhideWhenUsed/>
    <w:rsid w:val="00F5201D"/>
  </w:style>
  <w:style w:type="numbering" w:customStyle="1" w:styleId="1111151">
    <w:name w:val="リストなし111115"/>
    <w:next w:val="NoList"/>
    <w:uiPriority w:val="99"/>
    <w:semiHidden/>
    <w:unhideWhenUsed/>
    <w:rsid w:val="00F5201D"/>
  </w:style>
  <w:style w:type="numbering" w:customStyle="1" w:styleId="1111152">
    <w:name w:val="无列表111115"/>
    <w:next w:val="NoList"/>
    <w:semiHidden/>
    <w:rsid w:val="00F5201D"/>
  </w:style>
  <w:style w:type="numbering" w:customStyle="1" w:styleId="NoList211115">
    <w:name w:val="No List211115"/>
    <w:next w:val="NoList"/>
    <w:semiHidden/>
    <w:rsid w:val="00F5201D"/>
  </w:style>
  <w:style w:type="numbering" w:customStyle="1" w:styleId="NoList311115">
    <w:name w:val="No List311115"/>
    <w:next w:val="NoList"/>
    <w:uiPriority w:val="99"/>
    <w:semiHidden/>
    <w:rsid w:val="00F5201D"/>
  </w:style>
  <w:style w:type="numbering" w:customStyle="1" w:styleId="NoList1111115">
    <w:name w:val="No List1111115"/>
    <w:next w:val="NoList"/>
    <w:uiPriority w:val="99"/>
    <w:semiHidden/>
    <w:unhideWhenUsed/>
    <w:rsid w:val="00F5201D"/>
  </w:style>
  <w:style w:type="numbering" w:customStyle="1" w:styleId="121115">
    <w:name w:val="無清單121115"/>
    <w:next w:val="NoList"/>
    <w:uiPriority w:val="99"/>
    <w:semiHidden/>
    <w:unhideWhenUsed/>
    <w:rsid w:val="00F5201D"/>
  </w:style>
  <w:style w:type="numbering" w:customStyle="1" w:styleId="1111115">
    <w:name w:val="無清單1111115"/>
    <w:next w:val="NoList"/>
    <w:uiPriority w:val="99"/>
    <w:semiHidden/>
    <w:unhideWhenUsed/>
    <w:rsid w:val="00F5201D"/>
  </w:style>
  <w:style w:type="numbering" w:customStyle="1" w:styleId="NoList13115">
    <w:name w:val="No List13115"/>
    <w:next w:val="NoList"/>
    <w:uiPriority w:val="99"/>
    <w:semiHidden/>
    <w:unhideWhenUsed/>
    <w:rsid w:val="00F5201D"/>
  </w:style>
  <w:style w:type="numbering" w:customStyle="1" w:styleId="121151">
    <w:name w:val="リストなし12115"/>
    <w:next w:val="NoList"/>
    <w:uiPriority w:val="99"/>
    <w:semiHidden/>
    <w:unhideWhenUsed/>
    <w:rsid w:val="00F5201D"/>
  </w:style>
  <w:style w:type="numbering" w:customStyle="1" w:styleId="121152">
    <w:name w:val="无列表12115"/>
    <w:next w:val="NoList"/>
    <w:semiHidden/>
    <w:rsid w:val="00F5201D"/>
  </w:style>
  <w:style w:type="numbering" w:customStyle="1" w:styleId="NoList22115">
    <w:name w:val="No List22115"/>
    <w:next w:val="NoList"/>
    <w:semiHidden/>
    <w:rsid w:val="00F5201D"/>
  </w:style>
  <w:style w:type="numbering" w:customStyle="1" w:styleId="NoList32115">
    <w:name w:val="No List32115"/>
    <w:next w:val="NoList"/>
    <w:uiPriority w:val="99"/>
    <w:semiHidden/>
    <w:rsid w:val="00F5201D"/>
  </w:style>
  <w:style w:type="numbering" w:customStyle="1" w:styleId="NoList112115">
    <w:name w:val="No List112115"/>
    <w:next w:val="NoList"/>
    <w:uiPriority w:val="99"/>
    <w:semiHidden/>
    <w:unhideWhenUsed/>
    <w:rsid w:val="00F5201D"/>
  </w:style>
  <w:style w:type="numbering" w:customStyle="1" w:styleId="13115">
    <w:name w:val="無清單13115"/>
    <w:next w:val="NoList"/>
    <w:uiPriority w:val="99"/>
    <w:semiHidden/>
    <w:unhideWhenUsed/>
    <w:rsid w:val="00F5201D"/>
  </w:style>
  <w:style w:type="numbering" w:customStyle="1" w:styleId="1121150">
    <w:name w:val="無清單112115"/>
    <w:next w:val="NoList"/>
    <w:uiPriority w:val="99"/>
    <w:semiHidden/>
    <w:unhideWhenUsed/>
    <w:rsid w:val="00F5201D"/>
  </w:style>
  <w:style w:type="numbering" w:customStyle="1" w:styleId="21115">
    <w:name w:val="无列表21115"/>
    <w:next w:val="NoList"/>
    <w:uiPriority w:val="99"/>
    <w:semiHidden/>
    <w:unhideWhenUsed/>
    <w:rsid w:val="00F5201D"/>
  </w:style>
  <w:style w:type="numbering" w:customStyle="1" w:styleId="NoList122115">
    <w:name w:val="No List122115"/>
    <w:next w:val="NoList"/>
    <w:uiPriority w:val="99"/>
    <w:semiHidden/>
    <w:unhideWhenUsed/>
    <w:rsid w:val="00F5201D"/>
  </w:style>
  <w:style w:type="numbering" w:customStyle="1" w:styleId="1121151">
    <w:name w:val="リストなし112115"/>
    <w:next w:val="NoList"/>
    <w:uiPriority w:val="99"/>
    <w:semiHidden/>
    <w:unhideWhenUsed/>
    <w:rsid w:val="00F5201D"/>
  </w:style>
  <w:style w:type="numbering" w:customStyle="1" w:styleId="1121152">
    <w:name w:val="无列表112115"/>
    <w:next w:val="NoList"/>
    <w:semiHidden/>
    <w:rsid w:val="00F5201D"/>
  </w:style>
  <w:style w:type="numbering" w:customStyle="1" w:styleId="NoList212115">
    <w:name w:val="No List212115"/>
    <w:next w:val="NoList"/>
    <w:semiHidden/>
    <w:rsid w:val="00F5201D"/>
  </w:style>
  <w:style w:type="numbering" w:customStyle="1" w:styleId="NoList312115">
    <w:name w:val="No List312115"/>
    <w:next w:val="NoList"/>
    <w:uiPriority w:val="99"/>
    <w:semiHidden/>
    <w:rsid w:val="00F5201D"/>
  </w:style>
  <w:style w:type="numbering" w:customStyle="1" w:styleId="NoList1112115">
    <w:name w:val="No List1112115"/>
    <w:next w:val="NoList"/>
    <w:uiPriority w:val="99"/>
    <w:semiHidden/>
    <w:unhideWhenUsed/>
    <w:rsid w:val="00F5201D"/>
  </w:style>
  <w:style w:type="numbering" w:customStyle="1" w:styleId="122115">
    <w:name w:val="無清單122115"/>
    <w:next w:val="NoList"/>
    <w:uiPriority w:val="99"/>
    <w:semiHidden/>
    <w:unhideWhenUsed/>
    <w:rsid w:val="00F5201D"/>
  </w:style>
  <w:style w:type="numbering" w:customStyle="1" w:styleId="1112115">
    <w:name w:val="無清單1112115"/>
    <w:next w:val="NoList"/>
    <w:uiPriority w:val="99"/>
    <w:semiHidden/>
    <w:unhideWhenUsed/>
    <w:rsid w:val="00F5201D"/>
  </w:style>
  <w:style w:type="numbering" w:customStyle="1" w:styleId="NoList5114">
    <w:name w:val="No List5114"/>
    <w:next w:val="NoList"/>
    <w:uiPriority w:val="99"/>
    <w:semiHidden/>
    <w:unhideWhenUsed/>
    <w:rsid w:val="00F5201D"/>
  </w:style>
  <w:style w:type="numbering" w:customStyle="1" w:styleId="NoList614">
    <w:name w:val="No List614"/>
    <w:next w:val="NoList"/>
    <w:uiPriority w:val="99"/>
    <w:semiHidden/>
    <w:unhideWhenUsed/>
    <w:rsid w:val="00F5201D"/>
  </w:style>
  <w:style w:type="numbering" w:customStyle="1" w:styleId="NoList1414">
    <w:name w:val="No List1414"/>
    <w:next w:val="NoList"/>
    <w:uiPriority w:val="99"/>
    <w:semiHidden/>
    <w:unhideWhenUsed/>
    <w:rsid w:val="00F5201D"/>
  </w:style>
  <w:style w:type="numbering" w:customStyle="1" w:styleId="13141">
    <w:name w:val="リストなし1314"/>
    <w:next w:val="NoList"/>
    <w:uiPriority w:val="99"/>
    <w:semiHidden/>
    <w:unhideWhenUsed/>
    <w:rsid w:val="00F5201D"/>
  </w:style>
  <w:style w:type="numbering" w:customStyle="1" w:styleId="NoList2314">
    <w:name w:val="No List2314"/>
    <w:next w:val="NoList"/>
    <w:semiHidden/>
    <w:rsid w:val="00F5201D"/>
  </w:style>
  <w:style w:type="numbering" w:customStyle="1" w:styleId="NoList3314">
    <w:name w:val="No List3314"/>
    <w:next w:val="NoList"/>
    <w:uiPriority w:val="99"/>
    <w:semiHidden/>
    <w:rsid w:val="00F5201D"/>
  </w:style>
  <w:style w:type="numbering" w:customStyle="1" w:styleId="NoList1144">
    <w:name w:val="No List1144"/>
    <w:next w:val="NoList"/>
    <w:uiPriority w:val="99"/>
    <w:semiHidden/>
    <w:unhideWhenUsed/>
    <w:rsid w:val="00F5201D"/>
  </w:style>
  <w:style w:type="numbering" w:customStyle="1" w:styleId="1414">
    <w:name w:val="無清單1414"/>
    <w:next w:val="NoList"/>
    <w:uiPriority w:val="99"/>
    <w:semiHidden/>
    <w:unhideWhenUsed/>
    <w:rsid w:val="00F5201D"/>
  </w:style>
  <w:style w:type="numbering" w:customStyle="1" w:styleId="113140">
    <w:name w:val="無清單11314"/>
    <w:next w:val="NoList"/>
    <w:uiPriority w:val="99"/>
    <w:semiHidden/>
    <w:unhideWhenUsed/>
    <w:rsid w:val="00F5201D"/>
  </w:style>
  <w:style w:type="numbering" w:customStyle="1" w:styleId="NoList424">
    <w:name w:val="No List424"/>
    <w:next w:val="NoList"/>
    <w:uiPriority w:val="99"/>
    <w:semiHidden/>
    <w:unhideWhenUsed/>
    <w:rsid w:val="00F5201D"/>
  </w:style>
  <w:style w:type="numbering" w:customStyle="1" w:styleId="NoList12314">
    <w:name w:val="No List12314"/>
    <w:next w:val="NoList"/>
    <w:uiPriority w:val="99"/>
    <w:semiHidden/>
    <w:unhideWhenUsed/>
    <w:rsid w:val="00F5201D"/>
  </w:style>
  <w:style w:type="numbering" w:customStyle="1" w:styleId="113141">
    <w:name w:val="リストなし11314"/>
    <w:next w:val="NoList"/>
    <w:uiPriority w:val="99"/>
    <w:semiHidden/>
    <w:unhideWhenUsed/>
    <w:rsid w:val="00F5201D"/>
  </w:style>
  <w:style w:type="numbering" w:customStyle="1" w:styleId="113142">
    <w:name w:val="无列表11314"/>
    <w:next w:val="NoList"/>
    <w:semiHidden/>
    <w:rsid w:val="00F5201D"/>
  </w:style>
  <w:style w:type="numbering" w:customStyle="1" w:styleId="NoList21314">
    <w:name w:val="No List21314"/>
    <w:next w:val="NoList"/>
    <w:semiHidden/>
    <w:rsid w:val="00F5201D"/>
  </w:style>
  <w:style w:type="numbering" w:customStyle="1" w:styleId="NoList31314">
    <w:name w:val="No List31314"/>
    <w:next w:val="NoList"/>
    <w:uiPriority w:val="99"/>
    <w:semiHidden/>
    <w:rsid w:val="00F5201D"/>
  </w:style>
  <w:style w:type="numbering" w:customStyle="1" w:styleId="NoList111314">
    <w:name w:val="No List111314"/>
    <w:next w:val="NoList"/>
    <w:uiPriority w:val="99"/>
    <w:semiHidden/>
    <w:unhideWhenUsed/>
    <w:rsid w:val="00F5201D"/>
  </w:style>
  <w:style w:type="numbering" w:customStyle="1" w:styleId="12314">
    <w:name w:val="無清單12314"/>
    <w:next w:val="NoList"/>
    <w:uiPriority w:val="99"/>
    <w:semiHidden/>
    <w:unhideWhenUsed/>
    <w:rsid w:val="00F5201D"/>
  </w:style>
  <w:style w:type="numbering" w:customStyle="1" w:styleId="111314">
    <w:name w:val="無清單111314"/>
    <w:next w:val="NoList"/>
    <w:uiPriority w:val="99"/>
    <w:semiHidden/>
    <w:unhideWhenUsed/>
    <w:rsid w:val="00F5201D"/>
  </w:style>
  <w:style w:type="numbering" w:customStyle="1" w:styleId="NoList12124">
    <w:name w:val="No List12124"/>
    <w:next w:val="NoList"/>
    <w:uiPriority w:val="99"/>
    <w:semiHidden/>
    <w:unhideWhenUsed/>
    <w:rsid w:val="00F5201D"/>
  </w:style>
  <w:style w:type="numbering" w:customStyle="1" w:styleId="111241">
    <w:name w:val="リストなし11124"/>
    <w:next w:val="NoList"/>
    <w:uiPriority w:val="99"/>
    <w:semiHidden/>
    <w:unhideWhenUsed/>
    <w:rsid w:val="00F5201D"/>
  </w:style>
  <w:style w:type="numbering" w:customStyle="1" w:styleId="111242">
    <w:name w:val="无列表11124"/>
    <w:next w:val="NoList"/>
    <w:semiHidden/>
    <w:rsid w:val="00F5201D"/>
  </w:style>
  <w:style w:type="numbering" w:customStyle="1" w:styleId="NoList21124">
    <w:name w:val="No List21124"/>
    <w:next w:val="NoList"/>
    <w:semiHidden/>
    <w:rsid w:val="00F5201D"/>
  </w:style>
  <w:style w:type="numbering" w:customStyle="1" w:styleId="NoList31124">
    <w:name w:val="No List31124"/>
    <w:next w:val="NoList"/>
    <w:uiPriority w:val="99"/>
    <w:semiHidden/>
    <w:rsid w:val="00F5201D"/>
  </w:style>
  <w:style w:type="numbering" w:customStyle="1" w:styleId="NoList111124">
    <w:name w:val="No List111124"/>
    <w:next w:val="NoList"/>
    <w:uiPriority w:val="99"/>
    <w:semiHidden/>
    <w:unhideWhenUsed/>
    <w:rsid w:val="00F5201D"/>
  </w:style>
  <w:style w:type="numbering" w:customStyle="1" w:styleId="121240">
    <w:name w:val="無清單12124"/>
    <w:next w:val="NoList"/>
    <w:uiPriority w:val="99"/>
    <w:semiHidden/>
    <w:unhideWhenUsed/>
    <w:rsid w:val="00F5201D"/>
  </w:style>
  <w:style w:type="numbering" w:customStyle="1" w:styleId="1111240">
    <w:name w:val="無清單111124"/>
    <w:next w:val="NoList"/>
    <w:uiPriority w:val="99"/>
    <w:semiHidden/>
    <w:unhideWhenUsed/>
    <w:rsid w:val="00F5201D"/>
  </w:style>
  <w:style w:type="numbering" w:customStyle="1" w:styleId="NoList524">
    <w:name w:val="No List524"/>
    <w:next w:val="NoList"/>
    <w:uiPriority w:val="99"/>
    <w:semiHidden/>
    <w:unhideWhenUsed/>
    <w:rsid w:val="00F5201D"/>
  </w:style>
  <w:style w:type="numbering" w:customStyle="1" w:styleId="NoList1324">
    <w:name w:val="No List1324"/>
    <w:next w:val="NoList"/>
    <w:uiPriority w:val="99"/>
    <w:semiHidden/>
    <w:unhideWhenUsed/>
    <w:rsid w:val="00F5201D"/>
  </w:style>
  <w:style w:type="numbering" w:customStyle="1" w:styleId="12242">
    <w:name w:val="リストなし1224"/>
    <w:next w:val="NoList"/>
    <w:uiPriority w:val="99"/>
    <w:semiHidden/>
    <w:unhideWhenUsed/>
    <w:rsid w:val="00F5201D"/>
  </w:style>
  <w:style w:type="numbering" w:customStyle="1" w:styleId="12252">
    <w:name w:val="无列表1225"/>
    <w:next w:val="NoList"/>
    <w:semiHidden/>
    <w:rsid w:val="00F5201D"/>
  </w:style>
  <w:style w:type="numbering" w:customStyle="1" w:styleId="NoList2224">
    <w:name w:val="No List2224"/>
    <w:next w:val="NoList"/>
    <w:semiHidden/>
    <w:rsid w:val="00F5201D"/>
  </w:style>
  <w:style w:type="numbering" w:customStyle="1" w:styleId="NoList3224">
    <w:name w:val="No List3224"/>
    <w:next w:val="NoList"/>
    <w:uiPriority w:val="99"/>
    <w:semiHidden/>
    <w:rsid w:val="00F5201D"/>
  </w:style>
  <w:style w:type="numbering" w:customStyle="1" w:styleId="NoList11224">
    <w:name w:val="No List11224"/>
    <w:next w:val="NoList"/>
    <w:uiPriority w:val="99"/>
    <w:semiHidden/>
    <w:unhideWhenUsed/>
    <w:rsid w:val="00F5201D"/>
  </w:style>
  <w:style w:type="numbering" w:customStyle="1" w:styleId="13240">
    <w:name w:val="無清單1324"/>
    <w:next w:val="NoList"/>
    <w:uiPriority w:val="99"/>
    <w:semiHidden/>
    <w:unhideWhenUsed/>
    <w:rsid w:val="00F5201D"/>
  </w:style>
  <w:style w:type="numbering" w:customStyle="1" w:styleId="112240">
    <w:name w:val="無清單11224"/>
    <w:next w:val="NoList"/>
    <w:uiPriority w:val="99"/>
    <w:semiHidden/>
    <w:unhideWhenUsed/>
    <w:rsid w:val="00F5201D"/>
  </w:style>
  <w:style w:type="numbering" w:customStyle="1" w:styleId="2124">
    <w:name w:val="无列表2124"/>
    <w:next w:val="NoList"/>
    <w:uiPriority w:val="99"/>
    <w:semiHidden/>
    <w:unhideWhenUsed/>
    <w:rsid w:val="00F5201D"/>
  </w:style>
  <w:style w:type="numbering" w:customStyle="1" w:styleId="NoList111224">
    <w:name w:val="No List111224"/>
    <w:next w:val="NoList"/>
    <w:uiPriority w:val="99"/>
    <w:semiHidden/>
    <w:unhideWhenUsed/>
    <w:rsid w:val="00F5201D"/>
  </w:style>
  <w:style w:type="numbering" w:customStyle="1" w:styleId="NoList74">
    <w:name w:val="No List74"/>
    <w:next w:val="NoList"/>
    <w:uiPriority w:val="99"/>
    <w:semiHidden/>
    <w:unhideWhenUsed/>
    <w:rsid w:val="00F5201D"/>
  </w:style>
  <w:style w:type="table" w:customStyle="1" w:styleId="TableGrid86">
    <w:name w:val="Table Grid8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5201D"/>
  </w:style>
  <w:style w:type="numbering" w:customStyle="1" w:styleId="1442">
    <w:name w:val="リストなし144"/>
    <w:next w:val="NoList"/>
    <w:uiPriority w:val="99"/>
    <w:semiHidden/>
    <w:unhideWhenUsed/>
    <w:rsid w:val="00F5201D"/>
  </w:style>
  <w:style w:type="table" w:customStyle="1" w:styleId="TableGrid146">
    <w:name w:val="Table Grid146"/>
    <w:basedOn w:val="TableNormal"/>
    <w:next w:val="TableGrid"/>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5201D"/>
  </w:style>
  <w:style w:type="table" w:customStyle="1" w:styleId="346">
    <w:name w:val="网格型34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5201D"/>
  </w:style>
  <w:style w:type="numbering" w:customStyle="1" w:styleId="NoList344">
    <w:name w:val="No List344"/>
    <w:next w:val="NoList"/>
    <w:uiPriority w:val="99"/>
    <w:semiHidden/>
    <w:rsid w:val="00F5201D"/>
  </w:style>
  <w:style w:type="table" w:customStyle="1" w:styleId="TableGrid446">
    <w:name w:val="Table Grid446"/>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5201D"/>
  </w:style>
  <w:style w:type="numbering" w:customStyle="1" w:styleId="1541">
    <w:name w:val="無清單154"/>
    <w:next w:val="NoList"/>
    <w:uiPriority w:val="99"/>
    <w:semiHidden/>
    <w:unhideWhenUsed/>
    <w:rsid w:val="00F5201D"/>
  </w:style>
  <w:style w:type="numbering" w:customStyle="1" w:styleId="11440">
    <w:name w:val="無清單1144"/>
    <w:next w:val="NoList"/>
    <w:uiPriority w:val="99"/>
    <w:semiHidden/>
    <w:unhideWhenUsed/>
    <w:rsid w:val="00F5201D"/>
  </w:style>
  <w:style w:type="table" w:customStyle="1" w:styleId="1460">
    <w:name w:val="表格格線146"/>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5201D"/>
  </w:style>
  <w:style w:type="table" w:customStyle="1" w:styleId="TableGrid526">
    <w:name w:val="Table Grid52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5201D"/>
  </w:style>
  <w:style w:type="numbering" w:customStyle="1" w:styleId="11441">
    <w:name w:val="リストなし1144"/>
    <w:next w:val="NoList"/>
    <w:uiPriority w:val="99"/>
    <w:semiHidden/>
    <w:unhideWhenUsed/>
    <w:rsid w:val="00F5201D"/>
  </w:style>
  <w:style w:type="table" w:customStyle="1" w:styleId="TableGrid1136">
    <w:name w:val="Table Grid1136"/>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5201D"/>
  </w:style>
  <w:style w:type="table" w:customStyle="1" w:styleId="3126">
    <w:name w:val="网格型31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5201D"/>
  </w:style>
  <w:style w:type="numbering" w:customStyle="1" w:styleId="NoList3144">
    <w:name w:val="No List3144"/>
    <w:next w:val="NoList"/>
    <w:uiPriority w:val="99"/>
    <w:semiHidden/>
    <w:rsid w:val="00F5201D"/>
  </w:style>
  <w:style w:type="table" w:customStyle="1" w:styleId="TableGrid4126">
    <w:name w:val="Table Grid4126"/>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5201D"/>
  </w:style>
  <w:style w:type="numbering" w:customStyle="1" w:styleId="12440">
    <w:name w:val="無清單1244"/>
    <w:next w:val="NoList"/>
    <w:uiPriority w:val="99"/>
    <w:semiHidden/>
    <w:unhideWhenUsed/>
    <w:rsid w:val="00F5201D"/>
  </w:style>
  <w:style w:type="numbering" w:customStyle="1" w:styleId="111440">
    <w:name w:val="無清單11144"/>
    <w:next w:val="NoList"/>
    <w:uiPriority w:val="99"/>
    <w:semiHidden/>
    <w:unhideWhenUsed/>
    <w:rsid w:val="00F5201D"/>
  </w:style>
  <w:style w:type="table" w:customStyle="1" w:styleId="11263">
    <w:name w:val="表格格線1126"/>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5201D"/>
  </w:style>
  <w:style w:type="numbering" w:customStyle="1" w:styleId="NoList12134">
    <w:name w:val="No List12134"/>
    <w:next w:val="NoList"/>
    <w:uiPriority w:val="99"/>
    <w:semiHidden/>
    <w:unhideWhenUsed/>
    <w:rsid w:val="00F5201D"/>
  </w:style>
  <w:style w:type="numbering" w:customStyle="1" w:styleId="111341">
    <w:name w:val="リストなし11134"/>
    <w:next w:val="NoList"/>
    <w:uiPriority w:val="99"/>
    <w:semiHidden/>
    <w:unhideWhenUsed/>
    <w:rsid w:val="00F5201D"/>
  </w:style>
  <w:style w:type="numbering" w:customStyle="1" w:styleId="111342">
    <w:name w:val="无列表11134"/>
    <w:next w:val="NoList"/>
    <w:semiHidden/>
    <w:rsid w:val="00F5201D"/>
  </w:style>
  <w:style w:type="numbering" w:customStyle="1" w:styleId="NoList21134">
    <w:name w:val="No List21134"/>
    <w:next w:val="NoList"/>
    <w:semiHidden/>
    <w:rsid w:val="00F5201D"/>
  </w:style>
  <w:style w:type="numbering" w:customStyle="1" w:styleId="NoList31134">
    <w:name w:val="No List31134"/>
    <w:next w:val="NoList"/>
    <w:uiPriority w:val="99"/>
    <w:semiHidden/>
    <w:rsid w:val="00F5201D"/>
  </w:style>
  <w:style w:type="numbering" w:customStyle="1" w:styleId="NoList111134">
    <w:name w:val="No List111134"/>
    <w:next w:val="NoList"/>
    <w:uiPriority w:val="99"/>
    <w:semiHidden/>
    <w:unhideWhenUsed/>
    <w:rsid w:val="00F5201D"/>
  </w:style>
  <w:style w:type="numbering" w:customStyle="1" w:styleId="12134">
    <w:name w:val="無清單12134"/>
    <w:next w:val="NoList"/>
    <w:uiPriority w:val="99"/>
    <w:semiHidden/>
    <w:unhideWhenUsed/>
    <w:rsid w:val="00F5201D"/>
  </w:style>
  <w:style w:type="numbering" w:customStyle="1" w:styleId="111134">
    <w:name w:val="無清單111134"/>
    <w:next w:val="NoList"/>
    <w:uiPriority w:val="99"/>
    <w:semiHidden/>
    <w:unhideWhenUsed/>
    <w:rsid w:val="00F5201D"/>
  </w:style>
  <w:style w:type="numbering" w:customStyle="1" w:styleId="NoList534">
    <w:name w:val="No List534"/>
    <w:next w:val="NoList"/>
    <w:uiPriority w:val="99"/>
    <w:semiHidden/>
    <w:unhideWhenUsed/>
    <w:rsid w:val="00F5201D"/>
  </w:style>
  <w:style w:type="table" w:customStyle="1" w:styleId="TableGrid626">
    <w:name w:val="Table Grid62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5201D"/>
  </w:style>
  <w:style w:type="numbering" w:customStyle="1" w:styleId="12342">
    <w:name w:val="リストなし1234"/>
    <w:next w:val="NoList"/>
    <w:uiPriority w:val="99"/>
    <w:semiHidden/>
    <w:unhideWhenUsed/>
    <w:rsid w:val="00F5201D"/>
  </w:style>
  <w:style w:type="table" w:customStyle="1" w:styleId="TableGrid1226">
    <w:name w:val="Table Grid1226"/>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5201D"/>
  </w:style>
  <w:style w:type="table" w:customStyle="1" w:styleId="3226">
    <w:name w:val="网格型32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5201D"/>
  </w:style>
  <w:style w:type="numbering" w:customStyle="1" w:styleId="NoList3234">
    <w:name w:val="No List3234"/>
    <w:next w:val="NoList"/>
    <w:uiPriority w:val="99"/>
    <w:semiHidden/>
    <w:rsid w:val="00F5201D"/>
  </w:style>
  <w:style w:type="table" w:customStyle="1" w:styleId="TableGrid4226">
    <w:name w:val="Table Grid4226"/>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5201D"/>
  </w:style>
  <w:style w:type="numbering" w:customStyle="1" w:styleId="1334">
    <w:name w:val="無清單1334"/>
    <w:next w:val="NoList"/>
    <w:uiPriority w:val="99"/>
    <w:semiHidden/>
    <w:unhideWhenUsed/>
    <w:rsid w:val="00F5201D"/>
  </w:style>
  <w:style w:type="numbering" w:customStyle="1" w:styleId="112340">
    <w:name w:val="無清單11234"/>
    <w:next w:val="NoList"/>
    <w:uiPriority w:val="99"/>
    <w:semiHidden/>
    <w:unhideWhenUsed/>
    <w:rsid w:val="00F5201D"/>
  </w:style>
  <w:style w:type="table" w:customStyle="1" w:styleId="12261">
    <w:name w:val="表格格線1226"/>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F5201D"/>
  </w:style>
  <w:style w:type="numbering" w:customStyle="1" w:styleId="NoList12224">
    <w:name w:val="No List12224"/>
    <w:next w:val="NoList"/>
    <w:uiPriority w:val="99"/>
    <w:semiHidden/>
    <w:unhideWhenUsed/>
    <w:rsid w:val="00F5201D"/>
  </w:style>
  <w:style w:type="numbering" w:customStyle="1" w:styleId="112241">
    <w:name w:val="リストなし11224"/>
    <w:next w:val="NoList"/>
    <w:uiPriority w:val="99"/>
    <w:semiHidden/>
    <w:unhideWhenUsed/>
    <w:rsid w:val="00F5201D"/>
  </w:style>
  <w:style w:type="numbering" w:customStyle="1" w:styleId="112242">
    <w:name w:val="无列表11224"/>
    <w:next w:val="NoList"/>
    <w:semiHidden/>
    <w:rsid w:val="00F5201D"/>
  </w:style>
  <w:style w:type="numbering" w:customStyle="1" w:styleId="NoList21224">
    <w:name w:val="No List21224"/>
    <w:next w:val="NoList"/>
    <w:semiHidden/>
    <w:rsid w:val="00F5201D"/>
  </w:style>
  <w:style w:type="numbering" w:customStyle="1" w:styleId="NoList31224">
    <w:name w:val="No List31224"/>
    <w:next w:val="NoList"/>
    <w:uiPriority w:val="99"/>
    <w:semiHidden/>
    <w:rsid w:val="00F5201D"/>
  </w:style>
  <w:style w:type="numbering" w:customStyle="1" w:styleId="NoList111234">
    <w:name w:val="No List111234"/>
    <w:next w:val="NoList"/>
    <w:uiPriority w:val="99"/>
    <w:semiHidden/>
    <w:unhideWhenUsed/>
    <w:rsid w:val="00F5201D"/>
  </w:style>
  <w:style w:type="numbering" w:customStyle="1" w:styleId="12224">
    <w:name w:val="無清單12224"/>
    <w:next w:val="NoList"/>
    <w:uiPriority w:val="99"/>
    <w:semiHidden/>
    <w:unhideWhenUsed/>
    <w:rsid w:val="00F5201D"/>
  </w:style>
  <w:style w:type="numbering" w:customStyle="1" w:styleId="111224">
    <w:name w:val="無清單111224"/>
    <w:next w:val="NoList"/>
    <w:uiPriority w:val="99"/>
    <w:semiHidden/>
    <w:unhideWhenUsed/>
    <w:rsid w:val="00F5201D"/>
  </w:style>
  <w:style w:type="numbering" w:customStyle="1" w:styleId="NoList83">
    <w:name w:val="No List83"/>
    <w:next w:val="NoList"/>
    <w:uiPriority w:val="99"/>
    <w:semiHidden/>
    <w:unhideWhenUsed/>
    <w:rsid w:val="00F5201D"/>
  </w:style>
  <w:style w:type="table" w:customStyle="1" w:styleId="TableGrid96">
    <w:name w:val="Table Grid96"/>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201D"/>
  </w:style>
  <w:style w:type="numbering" w:customStyle="1" w:styleId="1532">
    <w:name w:val="リストなし153"/>
    <w:next w:val="NoList"/>
    <w:uiPriority w:val="99"/>
    <w:semiHidden/>
    <w:unhideWhenUsed/>
    <w:rsid w:val="00F5201D"/>
  </w:style>
  <w:style w:type="table" w:customStyle="1" w:styleId="TableGrid155">
    <w:name w:val="Table Grid15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201D"/>
  </w:style>
  <w:style w:type="table" w:customStyle="1" w:styleId="3550">
    <w:name w:val="网格型35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201D"/>
  </w:style>
  <w:style w:type="numbering" w:customStyle="1" w:styleId="NoList353">
    <w:name w:val="No List353"/>
    <w:next w:val="NoList"/>
    <w:uiPriority w:val="99"/>
    <w:semiHidden/>
    <w:rsid w:val="00F5201D"/>
  </w:style>
  <w:style w:type="table" w:customStyle="1" w:styleId="TableGrid455">
    <w:name w:val="Table Grid455"/>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201D"/>
  </w:style>
  <w:style w:type="numbering" w:customStyle="1" w:styleId="1630">
    <w:name w:val="無清單163"/>
    <w:next w:val="NoList"/>
    <w:uiPriority w:val="99"/>
    <w:semiHidden/>
    <w:unhideWhenUsed/>
    <w:rsid w:val="00F5201D"/>
  </w:style>
  <w:style w:type="numbering" w:customStyle="1" w:styleId="11530">
    <w:name w:val="無清單1153"/>
    <w:next w:val="NoList"/>
    <w:uiPriority w:val="99"/>
    <w:semiHidden/>
    <w:unhideWhenUsed/>
    <w:rsid w:val="00F5201D"/>
  </w:style>
  <w:style w:type="table" w:customStyle="1" w:styleId="1550">
    <w:name w:val="表格格線155"/>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201D"/>
  </w:style>
  <w:style w:type="table" w:customStyle="1" w:styleId="TableGrid535">
    <w:name w:val="Table Grid535"/>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5201D"/>
  </w:style>
  <w:style w:type="numbering" w:customStyle="1" w:styleId="11531">
    <w:name w:val="リストなし1153"/>
    <w:next w:val="NoList"/>
    <w:uiPriority w:val="99"/>
    <w:semiHidden/>
    <w:unhideWhenUsed/>
    <w:rsid w:val="00F5201D"/>
  </w:style>
  <w:style w:type="table" w:customStyle="1" w:styleId="TableGrid1145">
    <w:name w:val="Table Grid114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F5201D"/>
  </w:style>
  <w:style w:type="table" w:customStyle="1" w:styleId="3135">
    <w:name w:val="网格型31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5201D"/>
  </w:style>
  <w:style w:type="numbering" w:customStyle="1" w:styleId="NoList3153">
    <w:name w:val="No List3153"/>
    <w:next w:val="NoList"/>
    <w:uiPriority w:val="99"/>
    <w:semiHidden/>
    <w:rsid w:val="00F5201D"/>
  </w:style>
  <w:style w:type="table" w:customStyle="1" w:styleId="TableGrid4135">
    <w:name w:val="Table Grid4135"/>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201D"/>
  </w:style>
  <w:style w:type="numbering" w:customStyle="1" w:styleId="1253">
    <w:name w:val="無清單1253"/>
    <w:next w:val="NoList"/>
    <w:uiPriority w:val="99"/>
    <w:semiHidden/>
    <w:unhideWhenUsed/>
    <w:rsid w:val="00F5201D"/>
  </w:style>
  <w:style w:type="numbering" w:customStyle="1" w:styleId="11153">
    <w:name w:val="無清單11153"/>
    <w:next w:val="NoList"/>
    <w:uiPriority w:val="99"/>
    <w:semiHidden/>
    <w:unhideWhenUsed/>
    <w:rsid w:val="00F5201D"/>
  </w:style>
  <w:style w:type="table" w:customStyle="1" w:styleId="11353">
    <w:name w:val="表格格線1135"/>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F5201D"/>
  </w:style>
  <w:style w:type="numbering" w:customStyle="1" w:styleId="NoList12143">
    <w:name w:val="No List12143"/>
    <w:next w:val="NoList"/>
    <w:uiPriority w:val="99"/>
    <w:semiHidden/>
    <w:unhideWhenUsed/>
    <w:rsid w:val="00F5201D"/>
  </w:style>
  <w:style w:type="numbering" w:customStyle="1" w:styleId="111431">
    <w:name w:val="リストなし11143"/>
    <w:next w:val="NoList"/>
    <w:uiPriority w:val="99"/>
    <w:semiHidden/>
    <w:unhideWhenUsed/>
    <w:rsid w:val="00F5201D"/>
  </w:style>
  <w:style w:type="numbering" w:customStyle="1" w:styleId="111432">
    <w:name w:val="无列表11143"/>
    <w:next w:val="NoList"/>
    <w:semiHidden/>
    <w:rsid w:val="00F5201D"/>
  </w:style>
  <w:style w:type="numbering" w:customStyle="1" w:styleId="NoList21143">
    <w:name w:val="No List21143"/>
    <w:next w:val="NoList"/>
    <w:semiHidden/>
    <w:rsid w:val="00F5201D"/>
  </w:style>
  <w:style w:type="numbering" w:customStyle="1" w:styleId="NoList31143">
    <w:name w:val="No List31143"/>
    <w:next w:val="NoList"/>
    <w:uiPriority w:val="99"/>
    <w:semiHidden/>
    <w:rsid w:val="00F5201D"/>
  </w:style>
  <w:style w:type="numbering" w:customStyle="1" w:styleId="NoList111143">
    <w:name w:val="No List111143"/>
    <w:next w:val="NoList"/>
    <w:uiPriority w:val="99"/>
    <w:semiHidden/>
    <w:unhideWhenUsed/>
    <w:rsid w:val="00F5201D"/>
  </w:style>
  <w:style w:type="numbering" w:customStyle="1" w:styleId="12143">
    <w:name w:val="無清單12143"/>
    <w:next w:val="NoList"/>
    <w:uiPriority w:val="99"/>
    <w:semiHidden/>
    <w:unhideWhenUsed/>
    <w:rsid w:val="00F5201D"/>
  </w:style>
  <w:style w:type="numbering" w:customStyle="1" w:styleId="111143">
    <w:name w:val="無清單111143"/>
    <w:next w:val="NoList"/>
    <w:uiPriority w:val="99"/>
    <w:semiHidden/>
    <w:unhideWhenUsed/>
    <w:rsid w:val="00F5201D"/>
  </w:style>
  <w:style w:type="numbering" w:customStyle="1" w:styleId="NoList543">
    <w:name w:val="No List543"/>
    <w:next w:val="NoList"/>
    <w:uiPriority w:val="99"/>
    <w:semiHidden/>
    <w:unhideWhenUsed/>
    <w:rsid w:val="00F5201D"/>
  </w:style>
  <w:style w:type="table" w:customStyle="1" w:styleId="TableGrid635">
    <w:name w:val="Table Grid635"/>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201D"/>
  </w:style>
  <w:style w:type="numbering" w:customStyle="1" w:styleId="12431">
    <w:name w:val="リストなし1243"/>
    <w:next w:val="NoList"/>
    <w:uiPriority w:val="99"/>
    <w:semiHidden/>
    <w:unhideWhenUsed/>
    <w:rsid w:val="00F5201D"/>
  </w:style>
  <w:style w:type="table" w:customStyle="1" w:styleId="TableGrid1235">
    <w:name w:val="Table Grid123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201D"/>
  </w:style>
  <w:style w:type="table" w:customStyle="1" w:styleId="3235">
    <w:name w:val="网格型32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201D"/>
  </w:style>
  <w:style w:type="numbering" w:customStyle="1" w:styleId="NoList3243">
    <w:name w:val="No List3243"/>
    <w:next w:val="NoList"/>
    <w:uiPriority w:val="99"/>
    <w:semiHidden/>
    <w:rsid w:val="00F5201D"/>
  </w:style>
  <w:style w:type="table" w:customStyle="1" w:styleId="TableGrid4235">
    <w:name w:val="Table Grid4235"/>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5201D"/>
  </w:style>
  <w:style w:type="numbering" w:customStyle="1" w:styleId="1343">
    <w:name w:val="無清單1343"/>
    <w:next w:val="NoList"/>
    <w:uiPriority w:val="99"/>
    <w:semiHidden/>
    <w:unhideWhenUsed/>
    <w:rsid w:val="00F5201D"/>
  </w:style>
  <w:style w:type="numbering" w:customStyle="1" w:styleId="11243">
    <w:name w:val="無清單11243"/>
    <w:next w:val="NoList"/>
    <w:uiPriority w:val="99"/>
    <w:semiHidden/>
    <w:unhideWhenUsed/>
    <w:rsid w:val="00F5201D"/>
  </w:style>
  <w:style w:type="table" w:customStyle="1" w:styleId="12351">
    <w:name w:val="表格格線1235"/>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201D"/>
  </w:style>
  <w:style w:type="numbering" w:customStyle="1" w:styleId="NoList12233">
    <w:name w:val="No List12233"/>
    <w:next w:val="NoList"/>
    <w:uiPriority w:val="99"/>
    <w:semiHidden/>
    <w:unhideWhenUsed/>
    <w:rsid w:val="00F5201D"/>
  </w:style>
  <w:style w:type="numbering" w:customStyle="1" w:styleId="112331">
    <w:name w:val="リストなし11233"/>
    <w:next w:val="NoList"/>
    <w:uiPriority w:val="99"/>
    <w:semiHidden/>
    <w:unhideWhenUsed/>
    <w:rsid w:val="00F5201D"/>
  </w:style>
  <w:style w:type="numbering" w:customStyle="1" w:styleId="112332">
    <w:name w:val="无列表11233"/>
    <w:next w:val="NoList"/>
    <w:semiHidden/>
    <w:rsid w:val="00F5201D"/>
  </w:style>
  <w:style w:type="numbering" w:customStyle="1" w:styleId="NoList21233">
    <w:name w:val="No List21233"/>
    <w:next w:val="NoList"/>
    <w:semiHidden/>
    <w:rsid w:val="00F5201D"/>
  </w:style>
  <w:style w:type="numbering" w:customStyle="1" w:styleId="NoList31233">
    <w:name w:val="No List31233"/>
    <w:next w:val="NoList"/>
    <w:uiPriority w:val="99"/>
    <w:semiHidden/>
    <w:rsid w:val="00F5201D"/>
  </w:style>
  <w:style w:type="numbering" w:customStyle="1" w:styleId="NoList111243">
    <w:name w:val="No List111243"/>
    <w:next w:val="NoList"/>
    <w:uiPriority w:val="99"/>
    <w:semiHidden/>
    <w:unhideWhenUsed/>
    <w:rsid w:val="00F5201D"/>
  </w:style>
  <w:style w:type="numbering" w:customStyle="1" w:styleId="12233">
    <w:name w:val="無清單12233"/>
    <w:next w:val="NoList"/>
    <w:uiPriority w:val="99"/>
    <w:semiHidden/>
    <w:unhideWhenUsed/>
    <w:rsid w:val="00F5201D"/>
  </w:style>
  <w:style w:type="numbering" w:customStyle="1" w:styleId="111233">
    <w:name w:val="無清單111233"/>
    <w:next w:val="NoList"/>
    <w:uiPriority w:val="99"/>
    <w:semiHidden/>
    <w:unhideWhenUsed/>
    <w:rsid w:val="00F5201D"/>
  </w:style>
  <w:style w:type="numbering" w:customStyle="1" w:styleId="NoList622">
    <w:name w:val="No List622"/>
    <w:next w:val="NoList"/>
    <w:uiPriority w:val="99"/>
    <w:semiHidden/>
    <w:unhideWhenUsed/>
    <w:rsid w:val="00F5201D"/>
  </w:style>
  <w:style w:type="table" w:customStyle="1" w:styleId="TableGrid713">
    <w:name w:val="Table Grid7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5201D"/>
  </w:style>
  <w:style w:type="numbering" w:customStyle="1" w:styleId="13221">
    <w:name w:val="リストなし1322"/>
    <w:next w:val="NoList"/>
    <w:uiPriority w:val="99"/>
    <w:semiHidden/>
    <w:unhideWhenUsed/>
    <w:rsid w:val="00F5201D"/>
  </w:style>
  <w:style w:type="table" w:customStyle="1" w:styleId="TableGrid1313">
    <w:name w:val="Table Grid1313"/>
    <w:basedOn w:val="TableNormal"/>
    <w:next w:val="TableGrid"/>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201D"/>
  </w:style>
  <w:style w:type="table" w:customStyle="1" w:styleId="3313">
    <w:name w:val="网格型33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5201D"/>
  </w:style>
  <w:style w:type="numbering" w:customStyle="1" w:styleId="NoList3322">
    <w:name w:val="No List3322"/>
    <w:next w:val="NoList"/>
    <w:uiPriority w:val="99"/>
    <w:semiHidden/>
    <w:rsid w:val="00F5201D"/>
  </w:style>
  <w:style w:type="table" w:customStyle="1" w:styleId="TableGrid4313">
    <w:name w:val="Table Grid43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5201D"/>
  </w:style>
  <w:style w:type="numbering" w:customStyle="1" w:styleId="14220">
    <w:name w:val="無清單1422"/>
    <w:next w:val="NoList"/>
    <w:uiPriority w:val="99"/>
    <w:semiHidden/>
    <w:unhideWhenUsed/>
    <w:rsid w:val="00F5201D"/>
  </w:style>
  <w:style w:type="numbering" w:customStyle="1" w:styleId="113220">
    <w:name w:val="無清單11322"/>
    <w:next w:val="NoList"/>
    <w:uiPriority w:val="99"/>
    <w:semiHidden/>
    <w:unhideWhenUsed/>
    <w:rsid w:val="00F5201D"/>
  </w:style>
  <w:style w:type="table" w:customStyle="1" w:styleId="13132">
    <w:name w:val="表格格線13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201D"/>
  </w:style>
  <w:style w:type="numbering" w:customStyle="1" w:styleId="NoList12322">
    <w:name w:val="No List12322"/>
    <w:next w:val="NoList"/>
    <w:uiPriority w:val="99"/>
    <w:semiHidden/>
    <w:unhideWhenUsed/>
    <w:rsid w:val="00F5201D"/>
  </w:style>
  <w:style w:type="numbering" w:customStyle="1" w:styleId="113221">
    <w:name w:val="リストなし11322"/>
    <w:next w:val="NoList"/>
    <w:uiPriority w:val="99"/>
    <w:semiHidden/>
    <w:unhideWhenUsed/>
    <w:rsid w:val="00F5201D"/>
  </w:style>
  <w:style w:type="numbering" w:customStyle="1" w:styleId="113222">
    <w:name w:val="无列表11322"/>
    <w:next w:val="NoList"/>
    <w:semiHidden/>
    <w:rsid w:val="00F5201D"/>
  </w:style>
  <w:style w:type="numbering" w:customStyle="1" w:styleId="NoList21322">
    <w:name w:val="No List21322"/>
    <w:next w:val="NoList"/>
    <w:semiHidden/>
    <w:rsid w:val="00F5201D"/>
  </w:style>
  <w:style w:type="numbering" w:customStyle="1" w:styleId="NoList31322">
    <w:name w:val="No List31322"/>
    <w:next w:val="NoList"/>
    <w:uiPriority w:val="99"/>
    <w:semiHidden/>
    <w:rsid w:val="00F5201D"/>
  </w:style>
  <w:style w:type="numbering" w:customStyle="1" w:styleId="NoList111322">
    <w:name w:val="No List111322"/>
    <w:next w:val="NoList"/>
    <w:uiPriority w:val="99"/>
    <w:semiHidden/>
    <w:unhideWhenUsed/>
    <w:rsid w:val="00F5201D"/>
  </w:style>
  <w:style w:type="numbering" w:customStyle="1" w:styleId="123220">
    <w:name w:val="無清單12322"/>
    <w:next w:val="NoList"/>
    <w:uiPriority w:val="99"/>
    <w:semiHidden/>
    <w:unhideWhenUsed/>
    <w:rsid w:val="00F5201D"/>
  </w:style>
  <w:style w:type="numbering" w:customStyle="1" w:styleId="111322">
    <w:name w:val="無清單111322"/>
    <w:next w:val="NoList"/>
    <w:uiPriority w:val="99"/>
    <w:semiHidden/>
    <w:unhideWhenUsed/>
    <w:rsid w:val="00F5201D"/>
  </w:style>
  <w:style w:type="numbering" w:customStyle="1" w:styleId="NoList4123">
    <w:name w:val="No List4123"/>
    <w:next w:val="NoList"/>
    <w:uiPriority w:val="99"/>
    <w:semiHidden/>
    <w:unhideWhenUsed/>
    <w:rsid w:val="00F5201D"/>
  </w:style>
  <w:style w:type="table" w:customStyle="1" w:styleId="TableGrid5113">
    <w:name w:val="Table Grid51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5201D"/>
  </w:style>
  <w:style w:type="numbering" w:customStyle="1" w:styleId="1111231">
    <w:name w:val="リストなし111123"/>
    <w:next w:val="NoList"/>
    <w:uiPriority w:val="99"/>
    <w:semiHidden/>
    <w:unhideWhenUsed/>
    <w:rsid w:val="00F5201D"/>
  </w:style>
  <w:style w:type="numbering" w:customStyle="1" w:styleId="1111232">
    <w:name w:val="无列表111123"/>
    <w:next w:val="NoList"/>
    <w:semiHidden/>
    <w:rsid w:val="00F5201D"/>
  </w:style>
  <w:style w:type="numbering" w:customStyle="1" w:styleId="NoList211123">
    <w:name w:val="No List211123"/>
    <w:next w:val="NoList"/>
    <w:semiHidden/>
    <w:rsid w:val="00F5201D"/>
  </w:style>
  <w:style w:type="numbering" w:customStyle="1" w:styleId="NoList311123">
    <w:name w:val="No List311123"/>
    <w:next w:val="NoList"/>
    <w:uiPriority w:val="99"/>
    <w:semiHidden/>
    <w:rsid w:val="00F5201D"/>
  </w:style>
  <w:style w:type="numbering" w:customStyle="1" w:styleId="NoList1111123">
    <w:name w:val="No List1111123"/>
    <w:next w:val="NoList"/>
    <w:uiPriority w:val="99"/>
    <w:semiHidden/>
    <w:unhideWhenUsed/>
    <w:rsid w:val="00F5201D"/>
  </w:style>
  <w:style w:type="numbering" w:customStyle="1" w:styleId="1211230">
    <w:name w:val="無清單121123"/>
    <w:next w:val="NoList"/>
    <w:uiPriority w:val="99"/>
    <w:semiHidden/>
    <w:unhideWhenUsed/>
    <w:rsid w:val="00F5201D"/>
  </w:style>
  <w:style w:type="numbering" w:customStyle="1" w:styleId="1111123">
    <w:name w:val="無清單1111123"/>
    <w:next w:val="NoList"/>
    <w:uiPriority w:val="99"/>
    <w:semiHidden/>
    <w:unhideWhenUsed/>
    <w:rsid w:val="00F5201D"/>
  </w:style>
  <w:style w:type="numbering" w:customStyle="1" w:styleId="NoList5122">
    <w:name w:val="No List5122"/>
    <w:next w:val="NoList"/>
    <w:uiPriority w:val="99"/>
    <w:semiHidden/>
    <w:unhideWhenUsed/>
    <w:rsid w:val="00F5201D"/>
  </w:style>
  <w:style w:type="table" w:customStyle="1" w:styleId="TableGrid6113">
    <w:name w:val="Table Grid61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5201D"/>
  </w:style>
  <w:style w:type="numbering" w:customStyle="1" w:styleId="121231">
    <w:name w:val="リストなし12123"/>
    <w:next w:val="NoList"/>
    <w:uiPriority w:val="99"/>
    <w:semiHidden/>
    <w:unhideWhenUsed/>
    <w:rsid w:val="00F5201D"/>
  </w:style>
  <w:style w:type="table" w:customStyle="1" w:styleId="TableGrid12113">
    <w:name w:val="Table Grid12113"/>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5201D"/>
  </w:style>
  <w:style w:type="table" w:customStyle="1" w:styleId="32113">
    <w:name w:val="网格型321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5201D"/>
  </w:style>
  <w:style w:type="numbering" w:customStyle="1" w:styleId="NoList32123">
    <w:name w:val="No List32123"/>
    <w:next w:val="NoList"/>
    <w:uiPriority w:val="99"/>
    <w:semiHidden/>
    <w:rsid w:val="00F5201D"/>
  </w:style>
  <w:style w:type="table" w:customStyle="1" w:styleId="TableGrid42113">
    <w:name w:val="Table Grid421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5201D"/>
  </w:style>
  <w:style w:type="numbering" w:customStyle="1" w:styleId="131230">
    <w:name w:val="無清單13123"/>
    <w:next w:val="NoList"/>
    <w:uiPriority w:val="99"/>
    <w:semiHidden/>
    <w:unhideWhenUsed/>
    <w:rsid w:val="00F5201D"/>
  </w:style>
  <w:style w:type="numbering" w:customStyle="1" w:styleId="1121230">
    <w:name w:val="無清單112123"/>
    <w:next w:val="NoList"/>
    <w:uiPriority w:val="99"/>
    <w:semiHidden/>
    <w:unhideWhenUsed/>
    <w:rsid w:val="00F5201D"/>
  </w:style>
  <w:style w:type="table" w:customStyle="1" w:styleId="121132">
    <w:name w:val="表格格線121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5201D"/>
  </w:style>
  <w:style w:type="numbering" w:customStyle="1" w:styleId="NoList122123">
    <w:name w:val="No List122123"/>
    <w:next w:val="NoList"/>
    <w:uiPriority w:val="99"/>
    <w:semiHidden/>
    <w:unhideWhenUsed/>
    <w:rsid w:val="00F5201D"/>
  </w:style>
  <w:style w:type="numbering" w:customStyle="1" w:styleId="1121231">
    <w:name w:val="リストなし112123"/>
    <w:next w:val="NoList"/>
    <w:uiPriority w:val="99"/>
    <w:semiHidden/>
    <w:unhideWhenUsed/>
    <w:rsid w:val="00F5201D"/>
  </w:style>
  <w:style w:type="numbering" w:customStyle="1" w:styleId="1121232">
    <w:name w:val="无列表112123"/>
    <w:next w:val="NoList"/>
    <w:semiHidden/>
    <w:rsid w:val="00F5201D"/>
  </w:style>
  <w:style w:type="numbering" w:customStyle="1" w:styleId="NoList212123">
    <w:name w:val="No List212123"/>
    <w:next w:val="NoList"/>
    <w:semiHidden/>
    <w:rsid w:val="00F5201D"/>
  </w:style>
  <w:style w:type="numbering" w:customStyle="1" w:styleId="NoList312123">
    <w:name w:val="No List312123"/>
    <w:next w:val="NoList"/>
    <w:uiPriority w:val="99"/>
    <w:semiHidden/>
    <w:rsid w:val="00F5201D"/>
  </w:style>
  <w:style w:type="numbering" w:customStyle="1" w:styleId="NoList1112123">
    <w:name w:val="No List1112123"/>
    <w:next w:val="NoList"/>
    <w:uiPriority w:val="99"/>
    <w:semiHidden/>
    <w:unhideWhenUsed/>
    <w:rsid w:val="00F5201D"/>
  </w:style>
  <w:style w:type="numbering" w:customStyle="1" w:styleId="122123">
    <w:name w:val="無清單122123"/>
    <w:next w:val="NoList"/>
    <w:uiPriority w:val="99"/>
    <w:semiHidden/>
    <w:unhideWhenUsed/>
    <w:rsid w:val="00F5201D"/>
  </w:style>
  <w:style w:type="numbering" w:customStyle="1" w:styleId="1112123">
    <w:name w:val="無清單1112123"/>
    <w:next w:val="NoList"/>
    <w:uiPriority w:val="99"/>
    <w:semiHidden/>
    <w:unhideWhenUsed/>
    <w:rsid w:val="00F5201D"/>
  </w:style>
  <w:style w:type="table" w:customStyle="1" w:styleId="1155">
    <w:name w:val="网格型115"/>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F5201D"/>
  </w:style>
  <w:style w:type="table" w:customStyle="1" w:styleId="2151">
    <w:name w:val="网格型215"/>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F5201D"/>
  </w:style>
  <w:style w:type="numbering" w:customStyle="1" w:styleId="NoList113112">
    <w:name w:val="No List113112"/>
    <w:next w:val="NoList"/>
    <w:uiPriority w:val="99"/>
    <w:semiHidden/>
    <w:unhideWhenUsed/>
    <w:rsid w:val="00F5201D"/>
  </w:style>
  <w:style w:type="numbering" w:customStyle="1" w:styleId="NoList41113">
    <w:name w:val="No List41113"/>
    <w:next w:val="NoList"/>
    <w:uiPriority w:val="99"/>
    <w:semiHidden/>
    <w:unhideWhenUsed/>
    <w:rsid w:val="00F5201D"/>
  </w:style>
  <w:style w:type="table" w:customStyle="1" w:styleId="TableGrid11215">
    <w:name w:val="Table Grid11215"/>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5201D"/>
  </w:style>
  <w:style w:type="numbering" w:customStyle="1" w:styleId="NoList1211114">
    <w:name w:val="No List1211114"/>
    <w:next w:val="NoList"/>
    <w:uiPriority w:val="99"/>
    <w:semiHidden/>
    <w:unhideWhenUsed/>
    <w:rsid w:val="00F5201D"/>
  </w:style>
  <w:style w:type="numbering" w:customStyle="1" w:styleId="11111140">
    <w:name w:val="リストなし1111114"/>
    <w:next w:val="NoList"/>
    <w:uiPriority w:val="99"/>
    <w:semiHidden/>
    <w:unhideWhenUsed/>
    <w:rsid w:val="00F5201D"/>
  </w:style>
  <w:style w:type="numbering" w:customStyle="1" w:styleId="11111141">
    <w:name w:val="无列表1111114"/>
    <w:next w:val="NoList"/>
    <w:semiHidden/>
    <w:rsid w:val="00F5201D"/>
  </w:style>
  <w:style w:type="numbering" w:customStyle="1" w:styleId="NoList2111114">
    <w:name w:val="No List2111114"/>
    <w:next w:val="NoList"/>
    <w:semiHidden/>
    <w:rsid w:val="00F5201D"/>
  </w:style>
  <w:style w:type="numbering" w:customStyle="1" w:styleId="NoList3111114">
    <w:name w:val="No List3111114"/>
    <w:next w:val="NoList"/>
    <w:uiPriority w:val="99"/>
    <w:semiHidden/>
    <w:rsid w:val="00F5201D"/>
  </w:style>
  <w:style w:type="numbering" w:customStyle="1" w:styleId="NoList11111114">
    <w:name w:val="No List11111114"/>
    <w:next w:val="NoList"/>
    <w:uiPriority w:val="99"/>
    <w:semiHidden/>
    <w:unhideWhenUsed/>
    <w:rsid w:val="00F5201D"/>
  </w:style>
  <w:style w:type="numbering" w:customStyle="1" w:styleId="1211114">
    <w:name w:val="無清單1211114"/>
    <w:next w:val="NoList"/>
    <w:uiPriority w:val="99"/>
    <w:semiHidden/>
    <w:unhideWhenUsed/>
    <w:rsid w:val="00F5201D"/>
  </w:style>
  <w:style w:type="numbering" w:customStyle="1" w:styleId="11111114">
    <w:name w:val="無清單11111114"/>
    <w:next w:val="NoList"/>
    <w:uiPriority w:val="99"/>
    <w:semiHidden/>
    <w:unhideWhenUsed/>
    <w:rsid w:val="00F5201D"/>
  </w:style>
  <w:style w:type="numbering" w:customStyle="1" w:styleId="NoList131113">
    <w:name w:val="No List131113"/>
    <w:next w:val="NoList"/>
    <w:uiPriority w:val="99"/>
    <w:semiHidden/>
    <w:unhideWhenUsed/>
    <w:rsid w:val="00F5201D"/>
  </w:style>
  <w:style w:type="numbering" w:customStyle="1" w:styleId="1211132">
    <w:name w:val="リストなし121113"/>
    <w:next w:val="NoList"/>
    <w:uiPriority w:val="99"/>
    <w:semiHidden/>
    <w:unhideWhenUsed/>
    <w:rsid w:val="00F5201D"/>
  </w:style>
  <w:style w:type="numbering" w:customStyle="1" w:styleId="1211141">
    <w:name w:val="无列表121114"/>
    <w:next w:val="NoList"/>
    <w:semiHidden/>
    <w:rsid w:val="00F5201D"/>
  </w:style>
  <w:style w:type="numbering" w:customStyle="1" w:styleId="NoList221113">
    <w:name w:val="No List221113"/>
    <w:next w:val="NoList"/>
    <w:semiHidden/>
    <w:rsid w:val="00F5201D"/>
  </w:style>
  <w:style w:type="numbering" w:customStyle="1" w:styleId="NoList321113">
    <w:name w:val="No List321113"/>
    <w:next w:val="NoList"/>
    <w:uiPriority w:val="99"/>
    <w:semiHidden/>
    <w:rsid w:val="00F5201D"/>
  </w:style>
  <w:style w:type="numbering" w:customStyle="1" w:styleId="NoList1121113">
    <w:name w:val="No List1121113"/>
    <w:next w:val="NoList"/>
    <w:uiPriority w:val="99"/>
    <w:semiHidden/>
    <w:unhideWhenUsed/>
    <w:rsid w:val="00F5201D"/>
  </w:style>
  <w:style w:type="numbering" w:customStyle="1" w:styleId="131113">
    <w:name w:val="無清單131113"/>
    <w:next w:val="NoList"/>
    <w:uiPriority w:val="99"/>
    <w:semiHidden/>
    <w:unhideWhenUsed/>
    <w:rsid w:val="00F5201D"/>
  </w:style>
  <w:style w:type="numbering" w:customStyle="1" w:styleId="11211130">
    <w:name w:val="無清單1121113"/>
    <w:next w:val="NoList"/>
    <w:uiPriority w:val="99"/>
    <w:semiHidden/>
    <w:unhideWhenUsed/>
    <w:rsid w:val="00F5201D"/>
  </w:style>
  <w:style w:type="numbering" w:customStyle="1" w:styleId="211114">
    <w:name w:val="无列表211114"/>
    <w:next w:val="NoList"/>
    <w:uiPriority w:val="99"/>
    <w:semiHidden/>
    <w:unhideWhenUsed/>
    <w:rsid w:val="00F5201D"/>
  </w:style>
  <w:style w:type="numbering" w:customStyle="1" w:styleId="NoList1221113">
    <w:name w:val="No List1221113"/>
    <w:next w:val="NoList"/>
    <w:uiPriority w:val="99"/>
    <w:semiHidden/>
    <w:unhideWhenUsed/>
    <w:rsid w:val="00F5201D"/>
  </w:style>
  <w:style w:type="numbering" w:customStyle="1" w:styleId="11211131">
    <w:name w:val="リストなし1121113"/>
    <w:next w:val="NoList"/>
    <w:uiPriority w:val="99"/>
    <w:semiHidden/>
    <w:unhideWhenUsed/>
    <w:rsid w:val="00F5201D"/>
  </w:style>
  <w:style w:type="numbering" w:customStyle="1" w:styleId="11211132">
    <w:name w:val="无列表1121113"/>
    <w:next w:val="NoList"/>
    <w:semiHidden/>
    <w:rsid w:val="00F5201D"/>
  </w:style>
  <w:style w:type="numbering" w:customStyle="1" w:styleId="NoList2121113">
    <w:name w:val="No List2121113"/>
    <w:next w:val="NoList"/>
    <w:semiHidden/>
    <w:rsid w:val="00F5201D"/>
  </w:style>
  <w:style w:type="numbering" w:customStyle="1" w:styleId="NoList3121113">
    <w:name w:val="No List3121113"/>
    <w:next w:val="NoList"/>
    <w:uiPriority w:val="99"/>
    <w:semiHidden/>
    <w:rsid w:val="00F5201D"/>
  </w:style>
  <w:style w:type="numbering" w:customStyle="1" w:styleId="NoList11121113">
    <w:name w:val="No List11121113"/>
    <w:next w:val="NoList"/>
    <w:uiPriority w:val="99"/>
    <w:semiHidden/>
    <w:unhideWhenUsed/>
    <w:rsid w:val="00F5201D"/>
  </w:style>
  <w:style w:type="numbering" w:customStyle="1" w:styleId="12211130">
    <w:name w:val="無清單1221113"/>
    <w:next w:val="NoList"/>
    <w:uiPriority w:val="99"/>
    <w:semiHidden/>
    <w:unhideWhenUsed/>
    <w:rsid w:val="00F5201D"/>
  </w:style>
  <w:style w:type="numbering" w:customStyle="1" w:styleId="111211130">
    <w:name w:val="無清單11121113"/>
    <w:next w:val="NoList"/>
    <w:uiPriority w:val="99"/>
    <w:semiHidden/>
    <w:unhideWhenUsed/>
    <w:rsid w:val="00F5201D"/>
  </w:style>
  <w:style w:type="numbering" w:customStyle="1" w:styleId="NoList51112">
    <w:name w:val="No List51112"/>
    <w:next w:val="NoList"/>
    <w:uiPriority w:val="99"/>
    <w:semiHidden/>
    <w:unhideWhenUsed/>
    <w:rsid w:val="00F5201D"/>
  </w:style>
  <w:style w:type="numbering" w:customStyle="1" w:styleId="NoList6112">
    <w:name w:val="No List6112"/>
    <w:next w:val="NoList"/>
    <w:uiPriority w:val="99"/>
    <w:semiHidden/>
    <w:unhideWhenUsed/>
    <w:rsid w:val="00F5201D"/>
  </w:style>
  <w:style w:type="numbering" w:customStyle="1" w:styleId="NoList14112">
    <w:name w:val="No List14112"/>
    <w:next w:val="NoList"/>
    <w:uiPriority w:val="99"/>
    <w:semiHidden/>
    <w:unhideWhenUsed/>
    <w:rsid w:val="00F5201D"/>
  </w:style>
  <w:style w:type="numbering" w:customStyle="1" w:styleId="131122">
    <w:name w:val="リストなし13112"/>
    <w:next w:val="NoList"/>
    <w:uiPriority w:val="99"/>
    <w:semiHidden/>
    <w:unhideWhenUsed/>
    <w:rsid w:val="00F5201D"/>
  </w:style>
  <w:style w:type="numbering" w:customStyle="1" w:styleId="NoList23112">
    <w:name w:val="No List23112"/>
    <w:next w:val="NoList"/>
    <w:semiHidden/>
    <w:rsid w:val="00F5201D"/>
  </w:style>
  <w:style w:type="numbering" w:customStyle="1" w:styleId="NoList33112">
    <w:name w:val="No List33112"/>
    <w:next w:val="NoList"/>
    <w:uiPriority w:val="99"/>
    <w:semiHidden/>
    <w:rsid w:val="00F5201D"/>
  </w:style>
  <w:style w:type="numbering" w:customStyle="1" w:styleId="NoList11412">
    <w:name w:val="No List11412"/>
    <w:next w:val="NoList"/>
    <w:uiPriority w:val="99"/>
    <w:semiHidden/>
    <w:unhideWhenUsed/>
    <w:rsid w:val="00F5201D"/>
  </w:style>
  <w:style w:type="numbering" w:customStyle="1" w:styleId="141120">
    <w:name w:val="無清單14112"/>
    <w:next w:val="NoList"/>
    <w:uiPriority w:val="99"/>
    <w:semiHidden/>
    <w:unhideWhenUsed/>
    <w:rsid w:val="00F5201D"/>
  </w:style>
  <w:style w:type="numbering" w:customStyle="1" w:styleId="1131120">
    <w:name w:val="無清單113112"/>
    <w:next w:val="NoList"/>
    <w:uiPriority w:val="99"/>
    <w:semiHidden/>
    <w:unhideWhenUsed/>
    <w:rsid w:val="00F5201D"/>
  </w:style>
  <w:style w:type="numbering" w:customStyle="1" w:styleId="NoList4212">
    <w:name w:val="No List4212"/>
    <w:next w:val="NoList"/>
    <w:uiPriority w:val="99"/>
    <w:semiHidden/>
    <w:unhideWhenUsed/>
    <w:rsid w:val="00F5201D"/>
  </w:style>
  <w:style w:type="numbering" w:customStyle="1" w:styleId="NoList123112">
    <w:name w:val="No List123112"/>
    <w:next w:val="NoList"/>
    <w:uiPriority w:val="99"/>
    <w:semiHidden/>
    <w:unhideWhenUsed/>
    <w:rsid w:val="00F5201D"/>
  </w:style>
  <w:style w:type="numbering" w:customStyle="1" w:styleId="1131121">
    <w:name w:val="リストなし113112"/>
    <w:next w:val="NoList"/>
    <w:uiPriority w:val="99"/>
    <w:semiHidden/>
    <w:unhideWhenUsed/>
    <w:rsid w:val="00F5201D"/>
  </w:style>
  <w:style w:type="numbering" w:customStyle="1" w:styleId="1131122">
    <w:name w:val="无列表113112"/>
    <w:next w:val="NoList"/>
    <w:semiHidden/>
    <w:rsid w:val="00F5201D"/>
  </w:style>
  <w:style w:type="numbering" w:customStyle="1" w:styleId="NoList213112">
    <w:name w:val="No List213112"/>
    <w:next w:val="NoList"/>
    <w:semiHidden/>
    <w:rsid w:val="00F5201D"/>
  </w:style>
  <w:style w:type="numbering" w:customStyle="1" w:styleId="NoList313112">
    <w:name w:val="No List313112"/>
    <w:next w:val="NoList"/>
    <w:uiPriority w:val="99"/>
    <w:semiHidden/>
    <w:rsid w:val="00F5201D"/>
  </w:style>
  <w:style w:type="numbering" w:customStyle="1" w:styleId="NoList1113112">
    <w:name w:val="No List1113112"/>
    <w:next w:val="NoList"/>
    <w:uiPriority w:val="99"/>
    <w:semiHidden/>
    <w:unhideWhenUsed/>
    <w:rsid w:val="00F5201D"/>
  </w:style>
  <w:style w:type="numbering" w:customStyle="1" w:styleId="123112">
    <w:name w:val="無清單123112"/>
    <w:next w:val="NoList"/>
    <w:uiPriority w:val="99"/>
    <w:semiHidden/>
    <w:unhideWhenUsed/>
    <w:rsid w:val="00F5201D"/>
  </w:style>
  <w:style w:type="numbering" w:customStyle="1" w:styleId="1113112">
    <w:name w:val="無清單1113112"/>
    <w:next w:val="NoList"/>
    <w:uiPriority w:val="99"/>
    <w:semiHidden/>
    <w:unhideWhenUsed/>
    <w:rsid w:val="00F5201D"/>
  </w:style>
  <w:style w:type="numbering" w:customStyle="1" w:styleId="NoList121212">
    <w:name w:val="No List121212"/>
    <w:next w:val="NoList"/>
    <w:uiPriority w:val="99"/>
    <w:semiHidden/>
    <w:unhideWhenUsed/>
    <w:rsid w:val="00F5201D"/>
  </w:style>
  <w:style w:type="numbering" w:customStyle="1" w:styleId="1112124">
    <w:name w:val="リストなし111212"/>
    <w:next w:val="NoList"/>
    <w:uiPriority w:val="99"/>
    <w:semiHidden/>
    <w:unhideWhenUsed/>
    <w:rsid w:val="00F5201D"/>
  </w:style>
  <w:style w:type="numbering" w:customStyle="1" w:styleId="1112125">
    <w:name w:val="无列表111212"/>
    <w:next w:val="NoList"/>
    <w:semiHidden/>
    <w:rsid w:val="00F5201D"/>
  </w:style>
  <w:style w:type="numbering" w:customStyle="1" w:styleId="NoList211212">
    <w:name w:val="No List211212"/>
    <w:next w:val="NoList"/>
    <w:semiHidden/>
    <w:rsid w:val="00F5201D"/>
  </w:style>
  <w:style w:type="numbering" w:customStyle="1" w:styleId="NoList311212">
    <w:name w:val="No List311212"/>
    <w:next w:val="NoList"/>
    <w:uiPriority w:val="99"/>
    <w:semiHidden/>
    <w:rsid w:val="00F5201D"/>
  </w:style>
  <w:style w:type="numbering" w:customStyle="1" w:styleId="NoList1111212">
    <w:name w:val="No List1111212"/>
    <w:next w:val="NoList"/>
    <w:uiPriority w:val="99"/>
    <w:semiHidden/>
    <w:unhideWhenUsed/>
    <w:rsid w:val="00F5201D"/>
  </w:style>
  <w:style w:type="numbering" w:customStyle="1" w:styleId="121212">
    <w:name w:val="無清單121212"/>
    <w:next w:val="NoList"/>
    <w:uiPriority w:val="99"/>
    <w:semiHidden/>
    <w:unhideWhenUsed/>
    <w:rsid w:val="00F5201D"/>
  </w:style>
  <w:style w:type="numbering" w:customStyle="1" w:styleId="11112120">
    <w:name w:val="無清單1111212"/>
    <w:next w:val="NoList"/>
    <w:uiPriority w:val="99"/>
    <w:semiHidden/>
    <w:unhideWhenUsed/>
    <w:rsid w:val="00F5201D"/>
  </w:style>
  <w:style w:type="numbering" w:customStyle="1" w:styleId="NoList5212">
    <w:name w:val="No List5212"/>
    <w:next w:val="NoList"/>
    <w:uiPriority w:val="99"/>
    <w:semiHidden/>
    <w:unhideWhenUsed/>
    <w:rsid w:val="00F5201D"/>
  </w:style>
  <w:style w:type="numbering" w:customStyle="1" w:styleId="NoList13212">
    <w:name w:val="No List13212"/>
    <w:next w:val="NoList"/>
    <w:uiPriority w:val="99"/>
    <w:semiHidden/>
    <w:unhideWhenUsed/>
    <w:rsid w:val="00F5201D"/>
  </w:style>
  <w:style w:type="numbering" w:customStyle="1" w:styleId="122124">
    <w:name w:val="リストなし12212"/>
    <w:next w:val="NoList"/>
    <w:uiPriority w:val="99"/>
    <w:semiHidden/>
    <w:unhideWhenUsed/>
    <w:rsid w:val="00F5201D"/>
  </w:style>
  <w:style w:type="numbering" w:customStyle="1" w:styleId="122131">
    <w:name w:val="无列表12213"/>
    <w:next w:val="NoList"/>
    <w:semiHidden/>
    <w:rsid w:val="00F5201D"/>
  </w:style>
  <w:style w:type="numbering" w:customStyle="1" w:styleId="NoList22212">
    <w:name w:val="No List22212"/>
    <w:next w:val="NoList"/>
    <w:semiHidden/>
    <w:rsid w:val="00F5201D"/>
  </w:style>
  <w:style w:type="numbering" w:customStyle="1" w:styleId="NoList32212">
    <w:name w:val="No List32212"/>
    <w:next w:val="NoList"/>
    <w:uiPriority w:val="99"/>
    <w:semiHidden/>
    <w:rsid w:val="00F5201D"/>
  </w:style>
  <w:style w:type="numbering" w:customStyle="1" w:styleId="NoList112212">
    <w:name w:val="No List112212"/>
    <w:next w:val="NoList"/>
    <w:uiPriority w:val="99"/>
    <w:semiHidden/>
    <w:unhideWhenUsed/>
    <w:rsid w:val="00F5201D"/>
  </w:style>
  <w:style w:type="numbering" w:customStyle="1" w:styleId="13212">
    <w:name w:val="無清單13212"/>
    <w:next w:val="NoList"/>
    <w:uiPriority w:val="99"/>
    <w:semiHidden/>
    <w:unhideWhenUsed/>
    <w:rsid w:val="00F5201D"/>
  </w:style>
  <w:style w:type="numbering" w:customStyle="1" w:styleId="1122120">
    <w:name w:val="無清單112212"/>
    <w:next w:val="NoList"/>
    <w:uiPriority w:val="99"/>
    <w:semiHidden/>
    <w:unhideWhenUsed/>
    <w:rsid w:val="00F5201D"/>
  </w:style>
  <w:style w:type="numbering" w:customStyle="1" w:styleId="21212">
    <w:name w:val="无列表21212"/>
    <w:next w:val="NoList"/>
    <w:uiPriority w:val="99"/>
    <w:semiHidden/>
    <w:unhideWhenUsed/>
    <w:rsid w:val="00F5201D"/>
  </w:style>
  <w:style w:type="numbering" w:customStyle="1" w:styleId="NoList1112212">
    <w:name w:val="No List1112212"/>
    <w:next w:val="NoList"/>
    <w:uiPriority w:val="99"/>
    <w:semiHidden/>
    <w:unhideWhenUsed/>
    <w:rsid w:val="00F5201D"/>
  </w:style>
  <w:style w:type="numbering" w:customStyle="1" w:styleId="NoList712">
    <w:name w:val="No List712"/>
    <w:next w:val="NoList"/>
    <w:uiPriority w:val="99"/>
    <w:semiHidden/>
    <w:unhideWhenUsed/>
    <w:rsid w:val="00F5201D"/>
  </w:style>
  <w:style w:type="table" w:customStyle="1" w:styleId="TableGrid813">
    <w:name w:val="Table Grid8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5201D"/>
  </w:style>
  <w:style w:type="numbering" w:customStyle="1" w:styleId="14122">
    <w:name w:val="リストなし1412"/>
    <w:next w:val="NoList"/>
    <w:uiPriority w:val="99"/>
    <w:semiHidden/>
    <w:unhideWhenUsed/>
    <w:rsid w:val="00F5201D"/>
  </w:style>
  <w:style w:type="table" w:customStyle="1" w:styleId="TableGrid1413">
    <w:name w:val="Table Grid1413"/>
    <w:basedOn w:val="TableNormal"/>
    <w:next w:val="TableGrid"/>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5201D"/>
  </w:style>
  <w:style w:type="table" w:customStyle="1" w:styleId="3413">
    <w:name w:val="网格型34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5201D"/>
  </w:style>
  <w:style w:type="numbering" w:customStyle="1" w:styleId="NoList3412">
    <w:name w:val="No List3412"/>
    <w:next w:val="NoList"/>
    <w:uiPriority w:val="99"/>
    <w:semiHidden/>
    <w:rsid w:val="00F5201D"/>
  </w:style>
  <w:style w:type="table" w:customStyle="1" w:styleId="TableGrid4413">
    <w:name w:val="Table Grid44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5201D"/>
  </w:style>
  <w:style w:type="numbering" w:customStyle="1" w:styleId="15120">
    <w:name w:val="無清單1512"/>
    <w:next w:val="NoList"/>
    <w:uiPriority w:val="99"/>
    <w:semiHidden/>
    <w:unhideWhenUsed/>
    <w:rsid w:val="00F5201D"/>
  </w:style>
  <w:style w:type="numbering" w:customStyle="1" w:styleId="114120">
    <w:name w:val="無清單11412"/>
    <w:next w:val="NoList"/>
    <w:uiPriority w:val="99"/>
    <w:semiHidden/>
    <w:unhideWhenUsed/>
    <w:rsid w:val="00F5201D"/>
  </w:style>
  <w:style w:type="table" w:customStyle="1" w:styleId="14131">
    <w:name w:val="表格格線14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5201D"/>
  </w:style>
  <w:style w:type="table" w:customStyle="1" w:styleId="TableGrid5213">
    <w:name w:val="Table Grid52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5201D"/>
  </w:style>
  <w:style w:type="numbering" w:customStyle="1" w:styleId="114121">
    <w:name w:val="リストなし11412"/>
    <w:next w:val="NoList"/>
    <w:uiPriority w:val="99"/>
    <w:semiHidden/>
    <w:unhideWhenUsed/>
    <w:rsid w:val="00F5201D"/>
  </w:style>
  <w:style w:type="table" w:customStyle="1" w:styleId="TableGrid11313">
    <w:name w:val="Table Grid11313"/>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5201D"/>
  </w:style>
  <w:style w:type="table" w:customStyle="1" w:styleId="31213">
    <w:name w:val="网格型31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5201D"/>
  </w:style>
  <w:style w:type="numbering" w:customStyle="1" w:styleId="NoList31412">
    <w:name w:val="No List31412"/>
    <w:next w:val="NoList"/>
    <w:uiPriority w:val="99"/>
    <w:semiHidden/>
    <w:rsid w:val="00F5201D"/>
  </w:style>
  <w:style w:type="table" w:customStyle="1" w:styleId="TableGrid41213">
    <w:name w:val="Table Grid412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5201D"/>
  </w:style>
  <w:style w:type="numbering" w:customStyle="1" w:styleId="12412">
    <w:name w:val="無清單12412"/>
    <w:next w:val="NoList"/>
    <w:uiPriority w:val="99"/>
    <w:semiHidden/>
    <w:unhideWhenUsed/>
    <w:rsid w:val="00F5201D"/>
  </w:style>
  <w:style w:type="numbering" w:customStyle="1" w:styleId="111412">
    <w:name w:val="無清單111412"/>
    <w:next w:val="NoList"/>
    <w:uiPriority w:val="99"/>
    <w:semiHidden/>
    <w:unhideWhenUsed/>
    <w:rsid w:val="00F5201D"/>
  </w:style>
  <w:style w:type="table" w:customStyle="1" w:styleId="112132">
    <w:name w:val="表格格線112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5201D"/>
  </w:style>
  <w:style w:type="numbering" w:customStyle="1" w:styleId="NoList121312">
    <w:name w:val="No List121312"/>
    <w:next w:val="NoList"/>
    <w:uiPriority w:val="99"/>
    <w:semiHidden/>
    <w:unhideWhenUsed/>
    <w:rsid w:val="00F5201D"/>
  </w:style>
  <w:style w:type="numbering" w:customStyle="1" w:styleId="1113121">
    <w:name w:val="リストなし111312"/>
    <w:next w:val="NoList"/>
    <w:uiPriority w:val="99"/>
    <w:semiHidden/>
    <w:unhideWhenUsed/>
    <w:rsid w:val="00F5201D"/>
  </w:style>
  <w:style w:type="numbering" w:customStyle="1" w:styleId="1113122">
    <w:name w:val="无列表111312"/>
    <w:next w:val="NoList"/>
    <w:semiHidden/>
    <w:rsid w:val="00F5201D"/>
  </w:style>
  <w:style w:type="numbering" w:customStyle="1" w:styleId="NoList211312">
    <w:name w:val="No List211312"/>
    <w:next w:val="NoList"/>
    <w:semiHidden/>
    <w:rsid w:val="00F5201D"/>
  </w:style>
  <w:style w:type="numbering" w:customStyle="1" w:styleId="NoList311312">
    <w:name w:val="No List311312"/>
    <w:next w:val="NoList"/>
    <w:uiPriority w:val="99"/>
    <w:semiHidden/>
    <w:rsid w:val="00F5201D"/>
  </w:style>
  <w:style w:type="numbering" w:customStyle="1" w:styleId="NoList1111312">
    <w:name w:val="No List1111312"/>
    <w:next w:val="NoList"/>
    <w:uiPriority w:val="99"/>
    <w:semiHidden/>
    <w:unhideWhenUsed/>
    <w:rsid w:val="00F5201D"/>
  </w:style>
  <w:style w:type="numbering" w:customStyle="1" w:styleId="121312">
    <w:name w:val="無清單121312"/>
    <w:next w:val="NoList"/>
    <w:uiPriority w:val="99"/>
    <w:semiHidden/>
    <w:unhideWhenUsed/>
    <w:rsid w:val="00F5201D"/>
  </w:style>
  <w:style w:type="numbering" w:customStyle="1" w:styleId="1111312">
    <w:name w:val="無清單1111312"/>
    <w:next w:val="NoList"/>
    <w:uiPriority w:val="99"/>
    <w:semiHidden/>
    <w:unhideWhenUsed/>
    <w:rsid w:val="00F5201D"/>
  </w:style>
  <w:style w:type="numbering" w:customStyle="1" w:styleId="NoList5312">
    <w:name w:val="No List5312"/>
    <w:next w:val="NoList"/>
    <w:uiPriority w:val="99"/>
    <w:semiHidden/>
    <w:unhideWhenUsed/>
    <w:rsid w:val="00F5201D"/>
  </w:style>
  <w:style w:type="table" w:customStyle="1" w:styleId="TableGrid6213">
    <w:name w:val="Table Grid621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5201D"/>
  </w:style>
  <w:style w:type="numbering" w:customStyle="1" w:styleId="123121">
    <w:name w:val="リストなし12312"/>
    <w:next w:val="NoList"/>
    <w:uiPriority w:val="99"/>
    <w:semiHidden/>
    <w:unhideWhenUsed/>
    <w:rsid w:val="00F5201D"/>
  </w:style>
  <w:style w:type="table" w:customStyle="1" w:styleId="TableGrid12213">
    <w:name w:val="Table Grid12213"/>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5201D"/>
  </w:style>
  <w:style w:type="table" w:customStyle="1" w:styleId="32213">
    <w:name w:val="网格型32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5201D"/>
  </w:style>
  <w:style w:type="numbering" w:customStyle="1" w:styleId="NoList32312">
    <w:name w:val="No List32312"/>
    <w:next w:val="NoList"/>
    <w:uiPriority w:val="99"/>
    <w:semiHidden/>
    <w:rsid w:val="00F5201D"/>
  </w:style>
  <w:style w:type="table" w:customStyle="1" w:styleId="TableGrid42213">
    <w:name w:val="Table Grid42213"/>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5201D"/>
  </w:style>
  <w:style w:type="numbering" w:customStyle="1" w:styleId="13312">
    <w:name w:val="無清單13312"/>
    <w:next w:val="NoList"/>
    <w:uiPriority w:val="99"/>
    <w:semiHidden/>
    <w:unhideWhenUsed/>
    <w:rsid w:val="00F5201D"/>
  </w:style>
  <w:style w:type="numbering" w:customStyle="1" w:styleId="112312">
    <w:name w:val="無清單112312"/>
    <w:next w:val="NoList"/>
    <w:uiPriority w:val="99"/>
    <w:semiHidden/>
    <w:unhideWhenUsed/>
    <w:rsid w:val="00F5201D"/>
  </w:style>
  <w:style w:type="table" w:customStyle="1" w:styleId="122132">
    <w:name w:val="表格格線12213"/>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5201D"/>
  </w:style>
  <w:style w:type="numbering" w:customStyle="1" w:styleId="NoList122212">
    <w:name w:val="No List122212"/>
    <w:next w:val="NoList"/>
    <w:uiPriority w:val="99"/>
    <w:semiHidden/>
    <w:unhideWhenUsed/>
    <w:rsid w:val="00F5201D"/>
  </w:style>
  <w:style w:type="numbering" w:customStyle="1" w:styleId="1122121">
    <w:name w:val="リストなし112212"/>
    <w:next w:val="NoList"/>
    <w:uiPriority w:val="99"/>
    <w:semiHidden/>
    <w:unhideWhenUsed/>
    <w:rsid w:val="00F5201D"/>
  </w:style>
  <w:style w:type="numbering" w:customStyle="1" w:styleId="1122122">
    <w:name w:val="无列表112212"/>
    <w:next w:val="NoList"/>
    <w:semiHidden/>
    <w:rsid w:val="00F5201D"/>
  </w:style>
  <w:style w:type="numbering" w:customStyle="1" w:styleId="NoList212212">
    <w:name w:val="No List212212"/>
    <w:next w:val="NoList"/>
    <w:semiHidden/>
    <w:rsid w:val="00F5201D"/>
  </w:style>
  <w:style w:type="numbering" w:customStyle="1" w:styleId="NoList312212">
    <w:name w:val="No List312212"/>
    <w:next w:val="NoList"/>
    <w:uiPriority w:val="99"/>
    <w:semiHidden/>
    <w:rsid w:val="00F5201D"/>
  </w:style>
  <w:style w:type="numbering" w:customStyle="1" w:styleId="NoList1112312">
    <w:name w:val="No List1112312"/>
    <w:next w:val="NoList"/>
    <w:uiPriority w:val="99"/>
    <w:semiHidden/>
    <w:unhideWhenUsed/>
    <w:rsid w:val="00F5201D"/>
  </w:style>
  <w:style w:type="numbering" w:customStyle="1" w:styleId="122212">
    <w:name w:val="無清單122212"/>
    <w:next w:val="NoList"/>
    <w:uiPriority w:val="99"/>
    <w:semiHidden/>
    <w:unhideWhenUsed/>
    <w:rsid w:val="00F5201D"/>
  </w:style>
  <w:style w:type="numbering" w:customStyle="1" w:styleId="1112212">
    <w:name w:val="無清單1112212"/>
    <w:next w:val="NoList"/>
    <w:uiPriority w:val="99"/>
    <w:semiHidden/>
    <w:unhideWhenUsed/>
    <w:rsid w:val="00F5201D"/>
  </w:style>
  <w:style w:type="numbering" w:customStyle="1" w:styleId="429">
    <w:name w:val="无列表42"/>
    <w:next w:val="NoList"/>
    <w:uiPriority w:val="99"/>
    <w:semiHidden/>
    <w:unhideWhenUsed/>
    <w:rsid w:val="00F5201D"/>
  </w:style>
  <w:style w:type="table" w:customStyle="1" w:styleId="53">
    <w:name w:val="网格型5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5201D"/>
  </w:style>
  <w:style w:type="numbering" w:customStyle="1" w:styleId="131221">
    <w:name w:val="无列表13122"/>
    <w:next w:val="NoList"/>
    <w:semiHidden/>
    <w:rsid w:val="00F5201D"/>
  </w:style>
  <w:style w:type="numbering" w:customStyle="1" w:styleId="NoList41122">
    <w:name w:val="No List41122"/>
    <w:next w:val="NoList"/>
    <w:uiPriority w:val="99"/>
    <w:semiHidden/>
    <w:unhideWhenUsed/>
    <w:rsid w:val="00F5201D"/>
  </w:style>
  <w:style w:type="numbering" w:customStyle="1" w:styleId="22122">
    <w:name w:val="无列表22122"/>
    <w:next w:val="NoList"/>
    <w:uiPriority w:val="99"/>
    <w:semiHidden/>
    <w:unhideWhenUsed/>
    <w:rsid w:val="00F5201D"/>
  </w:style>
  <w:style w:type="numbering" w:customStyle="1" w:styleId="NoList1211122">
    <w:name w:val="No List1211122"/>
    <w:next w:val="NoList"/>
    <w:uiPriority w:val="99"/>
    <w:semiHidden/>
    <w:unhideWhenUsed/>
    <w:rsid w:val="00F5201D"/>
  </w:style>
  <w:style w:type="numbering" w:customStyle="1" w:styleId="11111221">
    <w:name w:val="リストなし1111122"/>
    <w:next w:val="NoList"/>
    <w:uiPriority w:val="99"/>
    <w:semiHidden/>
    <w:unhideWhenUsed/>
    <w:rsid w:val="00F5201D"/>
  </w:style>
  <w:style w:type="numbering" w:customStyle="1" w:styleId="11111222">
    <w:name w:val="无列表1111122"/>
    <w:next w:val="NoList"/>
    <w:semiHidden/>
    <w:rsid w:val="00F5201D"/>
  </w:style>
  <w:style w:type="numbering" w:customStyle="1" w:styleId="NoList2111122">
    <w:name w:val="No List2111122"/>
    <w:next w:val="NoList"/>
    <w:semiHidden/>
    <w:rsid w:val="00F5201D"/>
  </w:style>
  <w:style w:type="numbering" w:customStyle="1" w:styleId="NoList3111122">
    <w:name w:val="No List3111122"/>
    <w:next w:val="NoList"/>
    <w:uiPriority w:val="99"/>
    <w:semiHidden/>
    <w:rsid w:val="00F5201D"/>
  </w:style>
  <w:style w:type="numbering" w:customStyle="1" w:styleId="NoList11111122">
    <w:name w:val="No List11111122"/>
    <w:next w:val="NoList"/>
    <w:uiPriority w:val="99"/>
    <w:semiHidden/>
    <w:unhideWhenUsed/>
    <w:rsid w:val="00F5201D"/>
  </w:style>
  <w:style w:type="numbering" w:customStyle="1" w:styleId="1211122">
    <w:name w:val="無清單1211122"/>
    <w:next w:val="NoList"/>
    <w:uiPriority w:val="99"/>
    <w:semiHidden/>
    <w:unhideWhenUsed/>
    <w:rsid w:val="00F5201D"/>
  </w:style>
  <w:style w:type="numbering" w:customStyle="1" w:styleId="111111220">
    <w:name w:val="無清單11111122"/>
    <w:next w:val="NoList"/>
    <w:uiPriority w:val="99"/>
    <w:semiHidden/>
    <w:unhideWhenUsed/>
    <w:rsid w:val="00F5201D"/>
  </w:style>
  <w:style w:type="numbering" w:customStyle="1" w:styleId="NoList131122">
    <w:name w:val="No List131122"/>
    <w:next w:val="NoList"/>
    <w:uiPriority w:val="99"/>
    <w:semiHidden/>
    <w:unhideWhenUsed/>
    <w:rsid w:val="00F5201D"/>
  </w:style>
  <w:style w:type="numbering" w:customStyle="1" w:styleId="1211221">
    <w:name w:val="リストなし121122"/>
    <w:next w:val="NoList"/>
    <w:uiPriority w:val="99"/>
    <w:semiHidden/>
    <w:unhideWhenUsed/>
    <w:rsid w:val="00F5201D"/>
  </w:style>
  <w:style w:type="numbering" w:customStyle="1" w:styleId="1211222">
    <w:name w:val="无列表121122"/>
    <w:next w:val="NoList"/>
    <w:semiHidden/>
    <w:rsid w:val="00F5201D"/>
  </w:style>
  <w:style w:type="numbering" w:customStyle="1" w:styleId="NoList221122">
    <w:name w:val="No List221122"/>
    <w:next w:val="NoList"/>
    <w:semiHidden/>
    <w:rsid w:val="00F5201D"/>
  </w:style>
  <w:style w:type="numbering" w:customStyle="1" w:styleId="NoList321122">
    <w:name w:val="No List321122"/>
    <w:next w:val="NoList"/>
    <w:uiPriority w:val="99"/>
    <w:semiHidden/>
    <w:rsid w:val="00F5201D"/>
  </w:style>
  <w:style w:type="numbering" w:customStyle="1" w:styleId="NoList1121122">
    <w:name w:val="No List1121122"/>
    <w:next w:val="NoList"/>
    <w:uiPriority w:val="99"/>
    <w:semiHidden/>
    <w:unhideWhenUsed/>
    <w:rsid w:val="00F5201D"/>
  </w:style>
  <w:style w:type="numbering" w:customStyle="1" w:styleId="1311220">
    <w:name w:val="無清單131122"/>
    <w:next w:val="NoList"/>
    <w:uiPriority w:val="99"/>
    <w:semiHidden/>
    <w:unhideWhenUsed/>
    <w:rsid w:val="00F5201D"/>
  </w:style>
  <w:style w:type="numbering" w:customStyle="1" w:styleId="11211220">
    <w:name w:val="無清單1121122"/>
    <w:next w:val="NoList"/>
    <w:uiPriority w:val="99"/>
    <w:semiHidden/>
    <w:unhideWhenUsed/>
    <w:rsid w:val="00F5201D"/>
  </w:style>
  <w:style w:type="numbering" w:customStyle="1" w:styleId="211122">
    <w:name w:val="无列表211122"/>
    <w:next w:val="NoList"/>
    <w:uiPriority w:val="99"/>
    <w:semiHidden/>
    <w:unhideWhenUsed/>
    <w:rsid w:val="00F5201D"/>
  </w:style>
  <w:style w:type="numbering" w:customStyle="1" w:styleId="NoList1221122">
    <w:name w:val="No List1221122"/>
    <w:next w:val="NoList"/>
    <w:uiPriority w:val="99"/>
    <w:semiHidden/>
    <w:unhideWhenUsed/>
    <w:rsid w:val="00F5201D"/>
  </w:style>
  <w:style w:type="numbering" w:customStyle="1" w:styleId="11211221">
    <w:name w:val="リストなし1121122"/>
    <w:next w:val="NoList"/>
    <w:uiPriority w:val="99"/>
    <w:semiHidden/>
    <w:unhideWhenUsed/>
    <w:rsid w:val="00F5201D"/>
  </w:style>
  <w:style w:type="numbering" w:customStyle="1" w:styleId="11211222">
    <w:name w:val="无列表1121122"/>
    <w:next w:val="NoList"/>
    <w:semiHidden/>
    <w:rsid w:val="00F5201D"/>
  </w:style>
  <w:style w:type="numbering" w:customStyle="1" w:styleId="NoList2121122">
    <w:name w:val="No List2121122"/>
    <w:next w:val="NoList"/>
    <w:semiHidden/>
    <w:rsid w:val="00F5201D"/>
  </w:style>
  <w:style w:type="numbering" w:customStyle="1" w:styleId="NoList3121122">
    <w:name w:val="No List3121122"/>
    <w:next w:val="NoList"/>
    <w:uiPriority w:val="99"/>
    <w:semiHidden/>
    <w:rsid w:val="00F5201D"/>
  </w:style>
  <w:style w:type="numbering" w:customStyle="1" w:styleId="NoList11121122">
    <w:name w:val="No List11121122"/>
    <w:next w:val="NoList"/>
    <w:uiPriority w:val="99"/>
    <w:semiHidden/>
    <w:unhideWhenUsed/>
    <w:rsid w:val="00F5201D"/>
  </w:style>
  <w:style w:type="numbering" w:customStyle="1" w:styleId="1221122">
    <w:name w:val="無清單1221122"/>
    <w:next w:val="NoList"/>
    <w:uiPriority w:val="99"/>
    <w:semiHidden/>
    <w:unhideWhenUsed/>
    <w:rsid w:val="00F5201D"/>
  </w:style>
  <w:style w:type="numbering" w:customStyle="1" w:styleId="11121122">
    <w:name w:val="無清單11121122"/>
    <w:next w:val="NoList"/>
    <w:uiPriority w:val="99"/>
    <w:semiHidden/>
    <w:unhideWhenUsed/>
    <w:rsid w:val="00F5201D"/>
  </w:style>
  <w:style w:type="numbering" w:customStyle="1" w:styleId="122221">
    <w:name w:val="无列表12222"/>
    <w:next w:val="NoList"/>
    <w:semiHidden/>
    <w:rsid w:val="00F5201D"/>
  </w:style>
  <w:style w:type="table" w:customStyle="1" w:styleId="TableGrid11224">
    <w:name w:val="Table Grid11224"/>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F5201D"/>
  </w:style>
  <w:style w:type="numbering" w:customStyle="1" w:styleId="111111121">
    <w:name w:val="リストなし11111112"/>
    <w:next w:val="NoList"/>
    <w:uiPriority w:val="99"/>
    <w:semiHidden/>
    <w:unhideWhenUsed/>
    <w:rsid w:val="00F5201D"/>
  </w:style>
  <w:style w:type="numbering" w:customStyle="1" w:styleId="111111122">
    <w:name w:val="无列表11111112"/>
    <w:next w:val="NoList"/>
    <w:semiHidden/>
    <w:rsid w:val="00F5201D"/>
  </w:style>
  <w:style w:type="numbering" w:customStyle="1" w:styleId="NoList21111112">
    <w:name w:val="No List21111112"/>
    <w:next w:val="NoList"/>
    <w:semiHidden/>
    <w:rsid w:val="00F5201D"/>
  </w:style>
  <w:style w:type="numbering" w:customStyle="1" w:styleId="NoList31111112">
    <w:name w:val="No List31111112"/>
    <w:next w:val="NoList"/>
    <w:uiPriority w:val="99"/>
    <w:semiHidden/>
    <w:rsid w:val="00F5201D"/>
  </w:style>
  <w:style w:type="numbering" w:customStyle="1" w:styleId="NoList111111112">
    <w:name w:val="No List111111112"/>
    <w:next w:val="NoList"/>
    <w:uiPriority w:val="99"/>
    <w:semiHidden/>
    <w:unhideWhenUsed/>
    <w:rsid w:val="00F5201D"/>
  </w:style>
  <w:style w:type="numbering" w:customStyle="1" w:styleId="121111120">
    <w:name w:val="無清單12111112"/>
    <w:next w:val="NoList"/>
    <w:uiPriority w:val="99"/>
    <w:semiHidden/>
    <w:unhideWhenUsed/>
    <w:rsid w:val="00F5201D"/>
  </w:style>
  <w:style w:type="numbering" w:customStyle="1" w:styleId="1111111120">
    <w:name w:val="無清單111111112"/>
    <w:next w:val="NoList"/>
    <w:uiPriority w:val="99"/>
    <w:semiHidden/>
    <w:unhideWhenUsed/>
    <w:rsid w:val="00F5201D"/>
  </w:style>
  <w:style w:type="numbering" w:customStyle="1" w:styleId="12111121">
    <w:name w:val="无列表1211112"/>
    <w:next w:val="NoList"/>
    <w:semiHidden/>
    <w:rsid w:val="00F5201D"/>
  </w:style>
  <w:style w:type="numbering" w:customStyle="1" w:styleId="2111112">
    <w:name w:val="无列表2111112"/>
    <w:next w:val="NoList"/>
    <w:uiPriority w:val="99"/>
    <w:semiHidden/>
    <w:unhideWhenUsed/>
    <w:rsid w:val="00F5201D"/>
  </w:style>
  <w:style w:type="numbering" w:customStyle="1" w:styleId="NoList171">
    <w:name w:val="No List171"/>
    <w:next w:val="NoList"/>
    <w:uiPriority w:val="99"/>
    <w:semiHidden/>
    <w:unhideWhenUsed/>
    <w:rsid w:val="00F5201D"/>
  </w:style>
  <w:style w:type="numbering" w:customStyle="1" w:styleId="1611">
    <w:name w:val="リストなし161"/>
    <w:next w:val="NoList"/>
    <w:uiPriority w:val="99"/>
    <w:semiHidden/>
    <w:unhideWhenUsed/>
    <w:rsid w:val="00F5201D"/>
  </w:style>
  <w:style w:type="table" w:customStyle="1" w:styleId="TableGrid161">
    <w:name w:val="Table Grid16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5201D"/>
  </w:style>
  <w:style w:type="table" w:customStyle="1" w:styleId="361">
    <w:name w:val="网格型36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5201D"/>
  </w:style>
  <w:style w:type="numbering" w:customStyle="1" w:styleId="NoList361">
    <w:name w:val="No List361"/>
    <w:next w:val="NoList"/>
    <w:uiPriority w:val="99"/>
    <w:semiHidden/>
    <w:rsid w:val="00F5201D"/>
  </w:style>
  <w:style w:type="table" w:customStyle="1" w:styleId="TableGrid461">
    <w:name w:val="Table Grid46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5201D"/>
  </w:style>
  <w:style w:type="numbering" w:customStyle="1" w:styleId="1710">
    <w:name w:val="無清單171"/>
    <w:next w:val="NoList"/>
    <w:uiPriority w:val="99"/>
    <w:semiHidden/>
    <w:unhideWhenUsed/>
    <w:rsid w:val="00F5201D"/>
  </w:style>
  <w:style w:type="numbering" w:customStyle="1" w:styleId="11610">
    <w:name w:val="無清單1161"/>
    <w:next w:val="NoList"/>
    <w:uiPriority w:val="99"/>
    <w:semiHidden/>
    <w:unhideWhenUsed/>
    <w:rsid w:val="00F5201D"/>
  </w:style>
  <w:style w:type="table" w:customStyle="1" w:styleId="1613">
    <w:name w:val="表格格線16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5201D"/>
  </w:style>
  <w:style w:type="numbering" w:customStyle="1" w:styleId="251">
    <w:name w:val="无列表251"/>
    <w:next w:val="NoList"/>
    <w:uiPriority w:val="99"/>
    <w:semiHidden/>
    <w:unhideWhenUsed/>
    <w:rsid w:val="00F5201D"/>
  </w:style>
  <w:style w:type="numbering" w:customStyle="1" w:styleId="NoList1261">
    <w:name w:val="No List1261"/>
    <w:next w:val="NoList"/>
    <w:uiPriority w:val="99"/>
    <w:semiHidden/>
    <w:unhideWhenUsed/>
    <w:rsid w:val="00F5201D"/>
  </w:style>
  <w:style w:type="numbering" w:customStyle="1" w:styleId="11611">
    <w:name w:val="リストなし1161"/>
    <w:next w:val="NoList"/>
    <w:uiPriority w:val="99"/>
    <w:semiHidden/>
    <w:unhideWhenUsed/>
    <w:rsid w:val="00F5201D"/>
  </w:style>
  <w:style w:type="numbering" w:customStyle="1" w:styleId="11612">
    <w:name w:val="无列表1161"/>
    <w:next w:val="NoList"/>
    <w:semiHidden/>
    <w:rsid w:val="00F5201D"/>
  </w:style>
  <w:style w:type="numbering" w:customStyle="1" w:styleId="NoList2161">
    <w:name w:val="No List2161"/>
    <w:next w:val="NoList"/>
    <w:semiHidden/>
    <w:rsid w:val="00F5201D"/>
  </w:style>
  <w:style w:type="numbering" w:customStyle="1" w:styleId="NoList3161">
    <w:name w:val="No List3161"/>
    <w:next w:val="NoList"/>
    <w:uiPriority w:val="99"/>
    <w:semiHidden/>
    <w:rsid w:val="00F5201D"/>
  </w:style>
  <w:style w:type="numbering" w:customStyle="1" w:styleId="12610">
    <w:name w:val="無清單1261"/>
    <w:next w:val="NoList"/>
    <w:uiPriority w:val="99"/>
    <w:semiHidden/>
    <w:unhideWhenUsed/>
    <w:rsid w:val="00F5201D"/>
  </w:style>
  <w:style w:type="numbering" w:customStyle="1" w:styleId="111610">
    <w:name w:val="無清單11161"/>
    <w:next w:val="NoList"/>
    <w:uiPriority w:val="99"/>
    <w:semiHidden/>
    <w:unhideWhenUsed/>
    <w:rsid w:val="00F5201D"/>
  </w:style>
  <w:style w:type="table" w:customStyle="1" w:styleId="TableGrid1151">
    <w:name w:val="Table Grid1151"/>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5201D"/>
  </w:style>
  <w:style w:type="numbering" w:customStyle="1" w:styleId="NoList11251">
    <w:name w:val="No List11251"/>
    <w:next w:val="NoList"/>
    <w:uiPriority w:val="99"/>
    <w:semiHidden/>
    <w:unhideWhenUsed/>
    <w:rsid w:val="00F5201D"/>
  </w:style>
  <w:style w:type="table" w:customStyle="1" w:styleId="TableGrid541">
    <w:name w:val="Table Grid54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5201D"/>
  </w:style>
  <w:style w:type="numbering" w:customStyle="1" w:styleId="111511">
    <w:name w:val="リストなし11151"/>
    <w:next w:val="NoList"/>
    <w:uiPriority w:val="99"/>
    <w:semiHidden/>
    <w:unhideWhenUsed/>
    <w:rsid w:val="00F5201D"/>
  </w:style>
  <w:style w:type="numbering" w:customStyle="1" w:styleId="111512">
    <w:name w:val="无列表11151"/>
    <w:next w:val="NoList"/>
    <w:semiHidden/>
    <w:rsid w:val="00F5201D"/>
  </w:style>
  <w:style w:type="numbering" w:customStyle="1" w:styleId="NoList21151">
    <w:name w:val="No List21151"/>
    <w:next w:val="NoList"/>
    <w:semiHidden/>
    <w:rsid w:val="00F5201D"/>
  </w:style>
  <w:style w:type="numbering" w:customStyle="1" w:styleId="NoList31151">
    <w:name w:val="No List31151"/>
    <w:next w:val="NoList"/>
    <w:uiPriority w:val="99"/>
    <w:semiHidden/>
    <w:rsid w:val="00F5201D"/>
  </w:style>
  <w:style w:type="numbering" w:customStyle="1" w:styleId="NoList111151">
    <w:name w:val="No List111151"/>
    <w:next w:val="NoList"/>
    <w:uiPriority w:val="99"/>
    <w:semiHidden/>
    <w:unhideWhenUsed/>
    <w:rsid w:val="00F5201D"/>
  </w:style>
  <w:style w:type="numbering" w:customStyle="1" w:styleId="121510">
    <w:name w:val="無清單12151"/>
    <w:next w:val="NoList"/>
    <w:uiPriority w:val="99"/>
    <w:semiHidden/>
    <w:unhideWhenUsed/>
    <w:rsid w:val="00F5201D"/>
  </w:style>
  <w:style w:type="numbering" w:customStyle="1" w:styleId="1111510">
    <w:name w:val="無清單111151"/>
    <w:next w:val="NoList"/>
    <w:uiPriority w:val="99"/>
    <w:semiHidden/>
    <w:unhideWhenUsed/>
    <w:rsid w:val="00F5201D"/>
  </w:style>
  <w:style w:type="numbering" w:customStyle="1" w:styleId="NoList551">
    <w:name w:val="No List551"/>
    <w:next w:val="NoList"/>
    <w:uiPriority w:val="99"/>
    <w:semiHidden/>
    <w:unhideWhenUsed/>
    <w:rsid w:val="00F5201D"/>
  </w:style>
  <w:style w:type="table" w:customStyle="1" w:styleId="TableGrid641">
    <w:name w:val="Table Grid64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5201D"/>
  </w:style>
  <w:style w:type="numbering" w:customStyle="1" w:styleId="12511">
    <w:name w:val="リストなし1251"/>
    <w:next w:val="NoList"/>
    <w:uiPriority w:val="99"/>
    <w:semiHidden/>
    <w:unhideWhenUsed/>
    <w:rsid w:val="00F5201D"/>
  </w:style>
  <w:style w:type="table" w:customStyle="1" w:styleId="TableGrid1241">
    <w:name w:val="Table Grid124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5201D"/>
  </w:style>
  <w:style w:type="table" w:customStyle="1" w:styleId="3241">
    <w:name w:val="网格型32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5201D"/>
  </w:style>
  <w:style w:type="numbering" w:customStyle="1" w:styleId="NoList3251">
    <w:name w:val="No List3251"/>
    <w:next w:val="NoList"/>
    <w:uiPriority w:val="99"/>
    <w:semiHidden/>
    <w:rsid w:val="00F5201D"/>
  </w:style>
  <w:style w:type="table" w:customStyle="1" w:styleId="TableGrid4241">
    <w:name w:val="Table Grid424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5201D"/>
  </w:style>
  <w:style w:type="numbering" w:customStyle="1" w:styleId="112510">
    <w:name w:val="無清單11251"/>
    <w:next w:val="NoList"/>
    <w:uiPriority w:val="99"/>
    <w:semiHidden/>
    <w:unhideWhenUsed/>
    <w:rsid w:val="00F5201D"/>
  </w:style>
  <w:style w:type="table" w:customStyle="1" w:styleId="12413">
    <w:name w:val="表格格線124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5201D"/>
  </w:style>
  <w:style w:type="numbering" w:customStyle="1" w:styleId="NoList12241">
    <w:name w:val="No List12241"/>
    <w:next w:val="NoList"/>
    <w:uiPriority w:val="99"/>
    <w:semiHidden/>
    <w:unhideWhenUsed/>
    <w:rsid w:val="00F5201D"/>
  </w:style>
  <w:style w:type="numbering" w:customStyle="1" w:styleId="112411">
    <w:name w:val="リストなし11241"/>
    <w:next w:val="NoList"/>
    <w:uiPriority w:val="99"/>
    <w:semiHidden/>
    <w:unhideWhenUsed/>
    <w:rsid w:val="00F5201D"/>
  </w:style>
  <w:style w:type="numbering" w:customStyle="1" w:styleId="112412">
    <w:name w:val="无列表11241"/>
    <w:next w:val="NoList"/>
    <w:semiHidden/>
    <w:rsid w:val="00F5201D"/>
  </w:style>
  <w:style w:type="numbering" w:customStyle="1" w:styleId="NoList21241">
    <w:name w:val="No List21241"/>
    <w:next w:val="NoList"/>
    <w:semiHidden/>
    <w:rsid w:val="00F5201D"/>
  </w:style>
  <w:style w:type="numbering" w:customStyle="1" w:styleId="NoList31241">
    <w:name w:val="No List31241"/>
    <w:next w:val="NoList"/>
    <w:uiPriority w:val="99"/>
    <w:semiHidden/>
    <w:rsid w:val="00F5201D"/>
  </w:style>
  <w:style w:type="numbering" w:customStyle="1" w:styleId="NoList111251">
    <w:name w:val="No List111251"/>
    <w:next w:val="NoList"/>
    <w:uiPriority w:val="99"/>
    <w:semiHidden/>
    <w:unhideWhenUsed/>
    <w:rsid w:val="00F5201D"/>
  </w:style>
  <w:style w:type="numbering" w:customStyle="1" w:styleId="122410">
    <w:name w:val="無清單12241"/>
    <w:next w:val="NoList"/>
    <w:uiPriority w:val="99"/>
    <w:semiHidden/>
    <w:unhideWhenUsed/>
    <w:rsid w:val="00F5201D"/>
  </w:style>
  <w:style w:type="numbering" w:customStyle="1" w:styleId="1112410">
    <w:name w:val="無清單111241"/>
    <w:next w:val="NoList"/>
    <w:uiPriority w:val="99"/>
    <w:semiHidden/>
    <w:unhideWhenUsed/>
    <w:rsid w:val="00F5201D"/>
  </w:style>
  <w:style w:type="table" w:customStyle="1" w:styleId="TableGrid11131">
    <w:name w:val="Table Grid11131"/>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F5201D"/>
  </w:style>
  <w:style w:type="numbering" w:customStyle="1" w:styleId="NoList11331">
    <w:name w:val="No List11331"/>
    <w:next w:val="NoList"/>
    <w:uiPriority w:val="99"/>
    <w:semiHidden/>
    <w:unhideWhenUsed/>
    <w:rsid w:val="00F5201D"/>
  </w:style>
  <w:style w:type="numbering" w:customStyle="1" w:styleId="NoList4131">
    <w:name w:val="No List4131"/>
    <w:next w:val="NoList"/>
    <w:uiPriority w:val="99"/>
    <w:semiHidden/>
    <w:unhideWhenUsed/>
    <w:rsid w:val="00F5201D"/>
  </w:style>
  <w:style w:type="table" w:customStyle="1" w:styleId="TableGrid11231">
    <w:name w:val="Table Grid1123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5201D"/>
  </w:style>
  <w:style w:type="numbering" w:customStyle="1" w:styleId="NoList121131">
    <w:name w:val="No List121131"/>
    <w:next w:val="NoList"/>
    <w:uiPriority w:val="99"/>
    <w:semiHidden/>
    <w:unhideWhenUsed/>
    <w:rsid w:val="00F5201D"/>
  </w:style>
  <w:style w:type="numbering" w:customStyle="1" w:styleId="1111313">
    <w:name w:val="リストなし111131"/>
    <w:next w:val="NoList"/>
    <w:uiPriority w:val="99"/>
    <w:semiHidden/>
    <w:unhideWhenUsed/>
    <w:rsid w:val="00F5201D"/>
  </w:style>
  <w:style w:type="numbering" w:customStyle="1" w:styleId="1111314">
    <w:name w:val="无列表111131"/>
    <w:next w:val="NoList"/>
    <w:semiHidden/>
    <w:rsid w:val="00F5201D"/>
  </w:style>
  <w:style w:type="numbering" w:customStyle="1" w:styleId="NoList211131">
    <w:name w:val="No List211131"/>
    <w:next w:val="NoList"/>
    <w:semiHidden/>
    <w:rsid w:val="00F5201D"/>
  </w:style>
  <w:style w:type="numbering" w:customStyle="1" w:styleId="NoList311131">
    <w:name w:val="No List311131"/>
    <w:next w:val="NoList"/>
    <w:uiPriority w:val="99"/>
    <w:semiHidden/>
    <w:rsid w:val="00F5201D"/>
  </w:style>
  <w:style w:type="numbering" w:customStyle="1" w:styleId="NoList1111131">
    <w:name w:val="No List1111131"/>
    <w:next w:val="NoList"/>
    <w:uiPriority w:val="99"/>
    <w:semiHidden/>
    <w:unhideWhenUsed/>
    <w:rsid w:val="00F5201D"/>
  </w:style>
  <w:style w:type="numbering" w:customStyle="1" w:styleId="1211310">
    <w:name w:val="無清單121131"/>
    <w:next w:val="NoList"/>
    <w:uiPriority w:val="99"/>
    <w:semiHidden/>
    <w:unhideWhenUsed/>
    <w:rsid w:val="00F5201D"/>
  </w:style>
  <w:style w:type="numbering" w:customStyle="1" w:styleId="11111310">
    <w:name w:val="無清單1111131"/>
    <w:next w:val="NoList"/>
    <w:uiPriority w:val="99"/>
    <w:semiHidden/>
    <w:unhideWhenUsed/>
    <w:rsid w:val="00F5201D"/>
  </w:style>
  <w:style w:type="numbering" w:customStyle="1" w:styleId="NoList13131">
    <w:name w:val="No List13131"/>
    <w:next w:val="NoList"/>
    <w:uiPriority w:val="99"/>
    <w:semiHidden/>
    <w:unhideWhenUsed/>
    <w:rsid w:val="00F5201D"/>
  </w:style>
  <w:style w:type="numbering" w:customStyle="1" w:styleId="121313">
    <w:name w:val="リストなし12131"/>
    <w:next w:val="NoList"/>
    <w:uiPriority w:val="99"/>
    <w:semiHidden/>
    <w:unhideWhenUsed/>
    <w:rsid w:val="00F5201D"/>
  </w:style>
  <w:style w:type="numbering" w:customStyle="1" w:styleId="121314">
    <w:name w:val="无列表12131"/>
    <w:next w:val="NoList"/>
    <w:semiHidden/>
    <w:rsid w:val="00F5201D"/>
  </w:style>
  <w:style w:type="numbering" w:customStyle="1" w:styleId="NoList22131">
    <w:name w:val="No List22131"/>
    <w:next w:val="NoList"/>
    <w:semiHidden/>
    <w:rsid w:val="00F5201D"/>
  </w:style>
  <w:style w:type="numbering" w:customStyle="1" w:styleId="NoList32131">
    <w:name w:val="No List32131"/>
    <w:next w:val="NoList"/>
    <w:uiPriority w:val="99"/>
    <w:semiHidden/>
    <w:rsid w:val="00F5201D"/>
  </w:style>
  <w:style w:type="numbering" w:customStyle="1" w:styleId="NoList112131">
    <w:name w:val="No List112131"/>
    <w:next w:val="NoList"/>
    <w:uiPriority w:val="99"/>
    <w:semiHidden/>
    <w:unhideWhenUsed/>
    <w:rsid w:val="00F5201D"/>
  </w:style>
  <w:style w:type="numbering" w:customStyle="1" w:styleId="131310">
    <w:name w:val="無清單13131"/>
    <w:next w:val="NoList"/>
    <w:uiPriority w:val="99"/>
    <w:semiHidden/>
    <w:unhideWhenUsed/>
    <w:rsid w:val="00F5201D"/>
  </w:style>
  <w:style w:type="numbering" w:customStyle="1" w:styleId="1121310">
    <w:name w:val="無清單112131"/>
    <w:next w:val="NoList"/>
    <w:uiPriority w:val="99"/>
    <w:semiHidden/>
    <w:unhideWhenUsed/>
    <w:rsid w:val="00F5201D"/>
  </w:style>
  <w:style w:type="numbering" w:customStyle="1" w:styleId="21131">
    <w:name w:val="无列表21131"/>
    <w:next w:val="NoList"/>
    <w:uiPriority w:val="99"/>
    <w:semiHidden/>
    <w:unhideWhenUsed/>
    <w:rsid w:val="00F5201D"/>
  </w:style>
  <w:style w:type="numbering" w:customStyle="1" w:styleId="NoList122131">
    <w:name w:val="No List122131"/>
    <w:next w:val="NoList"/>
    <w:uiPriority w:val="99"/>
    <w:semiHidden/>
    <w:unhideWhenUsed/>
    <w:rsid w:val="00F5201D"/>
  </w:style>
  <w:style w:type="numbering" w:customStyle="1" w:styleId="1121311">
    <w:name w:val="リストなし112131"/>
    <w:next w:val="NoList"/>
    <w:uiPriority w:val="99"/>
    <w:semiHidden/>
    <w:unhideWhenUsed/>
    <w:rsid w:val="00F5201D"/>
  </w:style>
  <w:style w:type="numbering" w:customStyle="1" w:styleId="1121312">
    <w:name w:val="无列表112131"/>
    <w:next w:val="NoList"/>
    <w:semiHidden/>
    <w:rsid w:val="00F5201D"/>
  </w:style>
  <w:style w:type="numbering" w:customStyle="1" w:styleId="NoList212131">
    <w:name w:val="No List212131"/>
    <w:next w:val="NoList"/>
    <w:semiHidden/>
    <w:rsid w:val="00F5201D"/>
  </w:style>
  <w:style w:type="numbering" w:customStyle="1" w:styleId="NoList312131">
    <w:name w:val="No List312131"/>
    <w:next w:val="NoList"/>
    <w:uiPriority w:val="99"/>
    <w:semiHidden/>
    <w:rsid w:val="00F5201D"/>
  </w:style>
  <w:style w:type="numbering" w:customStyle="1" w:styleId="NoList1112131">
    <w:name w:val="No List1112131"/>
    <w:next w:val="NoList"/>
    <w:uiPriority w:val="99"/>
    <w:semiHidden/>
    <w:unhideWhenUsed/>
    <w:rsid w:val="00F5201D"/>
  </w:style>
  <w:style w:type="numbering" w:customStyle="1" w:styleId="1221310">
    <w:name w:val="無清單122131"/>
    <w:next w:val="NoList"/>
    <w:uiPriority w:val="99"/>
    <w:semiHidden/>
    <w:unhideWhenUsed/>
    <w:rsid w:val="00F5201D"/>
  </w:style>
  <w:style w:type="numbering" w:customStyle="1" w:styleId="1112131">
    <w:name w:val="無清單1112131"/>
    <w:next w:val="NoList"/>
    <w:uiPriority w:val="99"/>
    <w:semiHidden/>
    <w:unhideWhenUsed/>
    <w:rsid w:val="00F5201D"/>
  </w:style>
  <w:style w:type="table" w:customStyle="1" w:styleId="TableGrid112111">
    <w:name w:val="Table Grid11211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5201D"/>
  </w:style>
  <w:style w:type="table" w:customStyle="1" w:styleId="TableGrid911">
    <w:name w:val="Table Grid91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5201D"/>
  </w:style>
  <w:style w:type="numbering" w:customStyle="1" w:styleId="15111">
    <w:name w:val="リストなし1511"/>
    <w:next w:val="NoList"/>
    <w:uiPriority w:val="99"/>
    <w:semiHidden/>
    <w:unhideWhenUsed/>
    <w:rsid w:val="00F5201D"/>
  </w:style>
  <w:style w:type="table" w:customStyle="1" w:styleId="TableGrid1511">
    <w:name w:val="Table Grid1511"/>
    <w:basedOn w:val="TableNormal"/>
    <w:next w:val="TableGrid"/>
    <w:uiPriority w:val="39"/>
    <w:rsid w:val="00F5201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5201D"/>
  </w:style>
  <w:style w:type="table" w:customStyle="1" w:styleId="3511">
    <w:name w:val="网格型35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5201D"/>
  </w:style>
  <w:style w:type="numbering" w:customStyle="1" w:styleId="NoList3511">
    <w:name w:val="No List3511"/>
    <w:next w:val="NoList"/>
    <w:uiPriority w:val="99"/>
    <w:semiHidden/>
    <w:rsid w:val="00F5201D"/>
  </w:style>
  <w:style w:type="table" w:customStyle="1" w:styleId="TableGrid4511">
    <w:name w:val="Table Grid451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5201D"/>
  </w:style>
  <w:style w:type="numbering" w:customStyle="1" w:styleId="16110">
    <w:name w:val="無清單1611"/>
    <w:next w:val="NoList"/>
    <w:uiPriority w:val="99"/>
    <w:semiHidden/>
    <w:unhideWhenUsed/>
    <w:rsid w:val="00F5201D"/>
  </w:style>
  <w:style w:type="numbering" w:customStyle="1" w:styleId="115110">
    <w:name w:val="無清單11511"/>
    <w:next w:val="NoList"/>
    <w:uiPriority w:val="99"/>
    <w:semiHidden/>
    <w:unhideWhenUsed/>
    <w:rsid w:val="00F5201D"/>
  </w:style>
  <w:style w:type="table" w:customStyle="1" w:styleId="15113">
    <w:name w:val="表格格線1511"/>
    <w:basedOn w:val="TableNormal"/>
    <w:next w:val="TableGrid"/>
    <w:rsid w:val="00F520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5201D"/>
  </w:style>
  <w:style w:type="numbering" w:customStyle="1" w:styleId="2411">
    <w:name w:val="无列表2411"/>
    <w:next w:val="NoList"/>
    <w:uiPriority w:val="99"/>
    <w:semiHidden/>
    <w:unhideWhenUsed/>
    <w:rsid w:val="00F5201D"/>
  </w:style>
  <w:style w:type="numbering" w:customStyle="1" w:styleId="NoList12511">
    <w:name w:val="No List12511"/>
    <w:next w:val="NoList"/>
    <w:uiPriority w:val="99"/>
    <w:semiHidden/>
    <w:unhideWhenUsed/>
    <w:rsid w:val="00F5201D"/>
  </w:style>
  <w:style w:type="numbering" w:customStyle="1" w:styleId="115111">
    <w:name w:val="リストなし11511"/>
    <w:next w:val="NoList"/>
    <w:uiPriority w:val="99"/>
    <w:semiHidden/>
    <w:unhideWhenUsed/>
    <w:rsid w:val="00F5201D"/>
  </w:style>
  <w:style w:type="numbering" w:customStyle="1" w:styleId="115112">
    <w:name w:val="无列表11511"/>
    <w:next w:val="NoList"/>
    <w:semiHidden/>
    <w:rsid w:val="00F5201D"/>
  </w:style>
  <w:style w:type="numbering" w:customStyle="1" w:styleId="NoList21511">
    <w:name w:val="No List21511"/>
    <w:next w:val="NoList"/>
    <w:semiHidden/>
    <w:rsid w:val="00F5201D"/>
  </w:style>
  <w:style w:type="numbering" w:customStyle="1" w:styleId="NoList31511">
    <w:name w:val="No List31511"/>
    <w:next w:val="NoList"/>
    <w:uiPriority w:val="99"/>
    <w:semiHidden/>
    <w:rsid w:val="00F5201D"/>
  </w:style>
  <w:style w:type="numbering" w:customStyle="1" w:styleId="125110">
    <w:name w:val="無清單12511"/>
    <w:next w:val="NoList"/>
    <w:uiPriority w:val="99"/>
    <w:semiHidden/>
    <w:unhideWhenUsed/>
    <w:rsid w:val="00F5201D"/>
  </w:style>
  <w:style w:type="numbering" w:customStyle="1" w:styleId="1115110">
    <w:name w:val="無清單111511"/>
    <w:next w:val="NoList"/>
    <w:uiPriority w:val="99"/>
    <w:semiHidden/>
    <w:unhideWhenUsed/>
    <w:rsid w:val="00F5201D"/>
  </w:style>
  <w:style w:type="table" w:customStyle="1" w:styleId="TableGrid11411">
    <w:name w:val="Table Grid11411"/>
    <w:basedOn w:val="TableNormal"/>
    <w:next w:val="TableGrid"/>
    <w:uiPriority w:val="39"/>
    <w:rsid w:val="00F520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5201D"/>
  </w:style>
  <w:style w:type="numbering" w:customStyle="1" w:styleId="NoList112411">
    <w:name w:val="No List112411"/>
    <w:next w:val="NoList"/>
    <w:uiPriority w:val="99"/>
    <w:semiHidden/>
    <w:unhideWhenUsed/>
    <w:rsid w:val="00F5201D"/>
  </w:style>
  <w:style w:type="table" w:customStyle="1" w:styleId="TableGrid5311">
    <w:name w:val="Table Grid5311"/>
    <w:basedOn w:val="TableNormal"/>
    <w:next w:val="TableGrid"/>
    <w:rsid w:val="00F5201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520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520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520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520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66306">
      <w:bodyDiv w:val="1"/>
      <w:marLeft w:val="0"/>
      <w:marRight w:val="0"/>
      <w:marTop w:val="0"/>
      <w:marBottom w:val="0"/>
      <w:divBdr>
        <w:top w:val="none" w:sz="0" w:space="0" w:color="auto"/>
        <w:left w:val="none" w:sz="0" w:space="0" w:color="auto"/>
        <w:bottom w:val="none" w:sz="0" w:space="0" w:color="auto"/>
        <w:right w:val="none" w:sz="0" w:space="0" w:color="auto"/>
      </w:divBdr>
    </w:div>
    <w:div w:id="1295796868">
      <w:bodyDiv w:val="1"/>
      <w:marLeft w:val="0"/>
      <w:marRight w:val="0"/>
      <w:marTop w:val="0"/>
      <w:marBottom w:val="0"/>
      <w:divBdr>
        <w:top w:val="none" w:sz="0" w:space="0" w:color="auto"/>
        <w:left w:val="none" w:sz="0" w:space="0" w:color="auto"/>
        <w:bottom w:val="none" w:sz="0" w:space="0" w:color="auto"/>
        <w:right w:val="none" w:sz="0" w:space="0" w:color="auto"/>
      </w:divBdr>
    </w:div>
    <w:div w:id="1944141909">
      <w:bodyDiv w:val="1"/>
      <w:marLeft w:val="0"/>
      <w:marRight w:val="0"/>
      <w:marTop w:val="0"/>
      <w:marBottom w:val="0"/>
      <w:divBdr>
        <w:top w:val="none" w:sz="0" w:space="0" w:color="auto"/>
        <w:left w:val="none" w:sz="0" w:space="0" w:color="auto"/>
        <w:bottom w:val="none" w:sz="0" w:space="0" w:color="auto"/>
        <w:right w:val="none" w:sz="0" w:space="0" w:color="auto"/>
      </w:divBdr>
    </w:div>
    <w:div w:id="20250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25</Pages>
  <Words>11956</Words>
  <Characters>68153</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2023-08-25T04:34:00Z</dcterms:created>
  <dcterms:modified xsi:type="dcterms:W3CDTF">2023-09-04T08:31:00Z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