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C45C1" w14:textId="7CE1E6E4" w:rsidR="00496378" w:rsidRDefault="00496378" w:rsidP="00496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017856">
        <w:rPr>
          <w:b/>
          <w:noProof/>
          <w:sz w:val="24"/>
        </w:rPr>
        <w:t>8</w:t>
      </w:r>
      <w:r>
        <w:rPr>
          <w:b/>
          <w:noProof/>
          <w:sz w:val="24"/>
        </w:rPr>
        <w:fldChar w:fldCharType="end"/>
      </w:r>
      <w:r>
        <w:rPr>
          <w:b/>
          <w:i/>
          <w:noProof/>
          <w:sz w:val="28"/>
        </w:rPr>
        <w:tab/>
      </w:r>
      <w:r w:rsidRPr="00AC6ED2">
        <w:rPr>
          <w:b/>
          <w:i/>
          <w:noProof/>
          <w:sz w:val="28"/>
        </w:rPr>
        <w:t>R4-2</w:t>
      </w:r>
      <w:r w:rsidR="00CD1E13">
        <w:rPr>
          <w:b/>
          <w:i/>
          <w:noProof/>
          <w:sz w:val="28"/>
        </w:rPr>
        <w:t>3</w:t>
      </w:r>
      <w:r w:rsidR="003D61B3">
        <w:rPr>
          <w:b/>
          <w:i/>
          <w:noProof/>
          <w:sz w:val="28"/>
        </w:rPr>
        <w:t>13022</w:t>
      </w:r>
    </w:p>
    <w:p w14:paraId="4B933A78" w14:textId="7E0ACD27" w:rsidR="00311068" w:rsidRDefault="00017856" w:rsidP="00496378">
      <w:pPr>
        <w:pStyle w:val="CRCoverPage"/>
        <w:outlineLvl w:val="0"/>
        <w:rPr>
          <w:b/>
          <w:noProof/>
          <w:sz w:val="24"/>
        </w:rPr>
      </w:pPr>
      <w:r>
        <w:rPr>
          <w:rFonts w:ascii="DengXian" w:eastAsia="DengXian" w:hAnsi="DengXian" w:hint="eastAsia"/>
          <w:b/>
          <w:sz w:val="24"/>
          <w:szCs w:val="24"/>
          <w:lang w:eastAsia="zh-CN"/>
        </w:rPr>
        <w:t>T</w:t>
      </w:r>
      <w:r>
        <w:rPr>
          <w:b/>
          <w:sz w:val="24"/>
          <w:szCs w:val="24"/>
          <w:lang w:eastAsia="zh-CN"/>
        </w:rPr>
        <w:t>oulouse</w:t>
      </w:r>
      <w:r w:rsidR="00CD1E13" w:rsidRPr="00CD1E13">
        <w:rPr>
          <w:rFonts w:hint="eastAsia"/>
          <w:b/>
          <w:sz w:val="24"/>
          <w:szCs w:val="24"/>
          <w:lang w:eastAsia="zh-CN"/>
        </w:rPr>
        <w:t>,</w:t>
      </w:r>
      <w:r w:rsidR="00CD1E13" w:rsidRPr="00CD1E13">
        <w:rPr>
          <w:b/>
          <w:sz w:val="24"/>
          <w:szCs w:val="24"/>
          <w:lang w:eastAsia="zh-CN"/>
        </w:rPr>
        <w:t xml:space="preserve"> </w:t>
      </w:r>
      <w:r>
        <w:rPr>
          <w:b/>
          <w:sz w:val="24"/>
          <w:szCs w:val="24"/>
          <w:lang w:eastAsia="zh-CN"/>
        </w:rPr>
        <w:t>France</w:t>
      </w:r>
      <w:r w:rsidR="00CD1E13" w:rsidRPr="00CD1E13">
        <w:rPr>
          <w:b/>
          <w:sz w:val="24"/>
          <w:szCs w:val="24"/>
          <w:lang w:eastAsia="zh-CN"/>
        </w:rPr>
        <w:t xml:space="preserve">, </w:t>
      </w:r>
      <w:r>
        <w:rPr>
          <w:b/>
          <w:sz w:val="24"/>
          <w:szCs w:val="24"/>
          <w:lang w:eastAsia="zh-CN"/>
        </w:rPr>
        <w:t>August 21st</w:t>
      </w:r>
      <w:r w:rsidR="00CD1E13">
        <w:rPr>
          <w:b/>
          <w:sz w:val="24"/>
          <w:szCs w:val="24"/>
          <w:lang w:eastAsia="zh-CN"/>
        </w:rPr>
        <w:t xml:space="preserve"> – 2</w:t>
      </w:r>
      <w:r>
        <w:rPr>
          <w:b/>
          <w:sz w:val="24"/>
          <w:szCs w:val="24"/>
          <w:lang w:eastAsia="zh-CN"/>
        </w:rPr>
        <w:t>5th</w:t>
      </w:r>
      <w:r w:rsidR="00CD1E13">
        <w:rPr>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2BB760FC" w:rsidR="00311068" w:rsidRDefault="00094CE1" w:rsidP="00440CC8">
            <w:pPr>
              <w:pStyle w:val="CRCoverPage"/>
              <w:spacing w:after="0"/>
              <w:jc w:val="center"/>
              <w:rPr>
                <w:noProof/>
              </w:rPr>
            </w:pPr>
            <w:r>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27EDF56D" w:rsidR="00311068" w:rsidRPr="00410371" w:rsidRDefault="00CF3298" w:rsidP="00D426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w:t>
            </w:r>
            <w:r w:rsidR="00D4262E">
              <w:rPr>
                <w:b/>
                <w:noProof/>
                <w:sz w:val="28"/>
              </w:rPr>
              <w:t>1</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4AE25070" w:rsidR="00311068" w:rsidRPr="00806329" w:rsidRDefault="003D61B3" w:rsidP="00345150">
            <w:pPr>
              <w:pStyle w:val="CRCoverPage"/>
              <w:spacing w:after="0"/>
              <w:rPr>
                <w:b/>
                <w:bCs/>
                <w:noProof/>
                <w:sz w:val="28"/>
                <w:szCs w:val="28"/>
              </w:rPr>
            </w:pPr>
            <w:r>
              <w:rPr>
                <w:b/>
                <w:bCs/>
                <w:noProof/>
                <w:sz w:val="28"/>
                <w:szCs w:val="28"/>
              </w:rPr>
              <w:t>1767</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DengXian"/>
                <w:b/>
                <w:bCs/>
                <w:noProof/>
                <w:sz w:val="28"/>
                <w:szCs w:val="28"/>
                <w:lang w:eastAsia="zh-CN"/>
              </w:rPr>
            </w:pPr>
            <w:r>
              <w:rPr>
                <w:rFonts w:eastAsia="DengXian"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3A0788C7" w:rsidR="00311068" w:rsidRPr="00410371" w:rsidRDefault="00CF3298" w:rsidP="003451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w:t>
            </w:r>
            <w:r w:rsidR="002D2649">
              <w:rPr>
                <w:b/>
                <w:noProof/>
                <w:sz w:val="28"/>
              </w:rPr>
              <w:t>7</w:t>
            </w:r>
            <w:r w:rsidR="00A2547C">
              <w:rPr>
                <w:b/>
                <w:noProof/>
                <w:sz w:val="28"/>
              </w:rPr>
              <w:t>.</w:t>
            </w:r>
            <w:r w:rsidR="002D2649">
              <w:rPr>
                <w:b/>
                <w:noProof/>
                <w:sz w:val="28"/>
              </w:rPr>
              <w:t>10</w:t>
            </w:r>
            <w:r w:rsidR="00A2547C">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3588FDF7" w:rsidR="00311068" w:rsidRDefault="00311068" w:rsidP="00440CC8">
            <w:pPr>
              <w:pStyle w:val="CRCoverPage"/>
              <w:spacing w:after="0"/>
              <w:jc w:val="center"/>
              <w:rPr>
                <w:b/>
                <w:caps/>
                <w:noProof/>
              </w:rPr>
            </w:pP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158176AB" w:rsidR="00311068" w:rsidRDefault="000D6987" w:rsidP="003801A4">
            <w:pPr>
              <w:pStyle w:val="CRCoverPage"/>
              <w:spacing w:after="0"/>
              <w:ind w:left="100"/>
              <w:rPr>
                <w:noProof/>
              </w:rPr>
            </w:pPr>
            <w:r w:rsidRPr="000D6987">
              <w:rPr>
                <w:noProof/>
              </w:rPr>
              <w:t>[NR_RF_FR1-Core] Editorial correction to 6.2A.4 (Rel-17)</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51B91E07" w:rsidR="00311068" w:rsidRDefault="00D63516" w:rsidP="00440CC8">
            <w:pPr>
              <w:pStyle w:val="CRCoverPage"/>
              <w:spacing w:after="0"/>
              <w:ind w:left="100"/>
              <w:rPr>
                <w:noProof/>
              </w:rPr>
            </w:pPr>
            <w:r w:rsidRPr="00D63516">
              <w:rPr>
                <w:noProof/>
              </w:rPr>
              <w:t>NR_newRAT-Core, NR_RF_FR1-Core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366A64EC" w:rsidR="00311068" w:rsidRDefault="00CF3298" w:rsidP="00B504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w:t>
            </w:r>
            <w:r w:rsidR="00B50459">
              <w:rPr>
                <w:noProof/>
              </w:rPr>
              <w:t>3-0</w:t>
            </w:r>
            <w:r w:rsidR="00383711">
              <w:rPr>
                <w:noProof/>
              </w:rPr>
              <w:t>8</w:t>
            </w:r>
            <w:r w:rsidR="00B50459">
              <w:rPr>
                <w:noProof/>
              </w:rPr>
              <w:t>-01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5EBD7593" w:rsidR="00311068" w:rsidRDefault="001F1C85" w:rsidP="00440CC8">
            <w:pPr>
              <w:pStyle w:val="CRCoverPage"/>
              <w:spacing w:after="0"/>
              <w:ind w:left="100" w:right="-609"/>
              <w:rPr>
                <w:b/>
                <w:noProof/>
              </w:rPr>
            </w:pPr>
            <w:r>
              <w:rPr>
                <w:b/>
                <w:noProof/>
              </w:rPr>
              <w:t>A</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7777777"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Rel-17</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5B35764E" w:rsidR="00E40A79" w:rsidRPr="005C6D6B" w:rsidRDefault="005C6D6B" w:rsidP="005C6D6B">
            <w:pPr>
              <w:pStyle w:val="CRCoverPage"/>
              <w:spacing w:after="0"/>
              <w:rPr>
                <w:rFonts w:eastAsia="DengXian"/>
                <w:noProof/>
                <w:lang w:eastAsia="zh-CN"/>
              </w:rPr>
            </w:pPr>
            <w:r>
              <w:rPr>
                <w:rFonts w:eastAsia="DengXian"/>
                <w:noProof/>
                <w:lang w:eastAsia="zh-CN"/>
              </w:rPr>
              <w:t>In 6.2</w:t>
            </w:r>
            <w:r>
              <w:rPr>
                <w:rFonts w:eastAsia="DengXian" w:hint="eastAsia"/>
                <w:noProof/>
                <w:lang w:eastAsia="zh-CN"/>
              </w:rPr>
              <w:t>A.4</w:t>
            </w:r>
            <w:r>
              <w:rPr>
                <w:rFonts w:eastAsia="DengXian"/>
                <w:noProof/>
                <w:lang w:eastAsia="zh-CN"/>
              </w:rPr>
              <w:t xml:space="preserve"> there are a few editorial mistakes which need to be corrected.</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B1454" w14:textId="3891FDC4" w:rsidR="00D26DB9" w:rsidRDefault="005F1268" w:rsidP="005F1268">
            <w:pPr>
              <w:pStyle w:val="CRCoverPage"/>
              <w:numPr>
                <w:ilvl w:val="0"/>
                <w:numId w:val="25"/>
              </w:numPr>
              <w:spacing w:after="0"/>
              <w:rPr>
                <w:rFonts w:eastAsia="DengXian"/>
                <w:noProof/>
                <w:lang w:eastAsia="zh-CN"/>
              </w:rPr>
            </w:pPr>
            <w:r>
              <w:rPr>
                <w:rFonts w:eastAsia="DengXian"/>
                <w:noProof/>
                <w:lang w:eastAsia="zh-CN"/>
              </w:rPr>
              <w:t xml:space="preserve">‘Inter-band’ in 6.2A.4.1.1 </w:t>
            </w:r>
            <w:r w:rsidR="00956F79">
              <w:rPr>
                <w:rFonts w:eastAsia="DengXian"/>
                <w:noProof/>
                <w:lang w:eastAsia="zh-CN"/>
              </w:rPr>
              <w:t>is corrected to</w:t>
            </w:r>
            <w:r>
              <w:rPr>
                <w:rFonts w:eastAsia="DengXian"/>
                <w:noProof/>
                <w:lang w:eastAsia="zh-CN"/>
              </w:rPr>
              <w:t xml:space="preserve"> ‘intra-band’ CA.</w:t>
            </w:r>
          </w:p>
          <w:p w14:paraId="73F55A1F" w14:textId="2EB13C4D" w:rsidR="005F1268" w:rsidRDefault="005F1268" w:rsidP="005F1268">
            <w:pPr>
              <w:pStyle w:val="CRCoverPage"/>
              <w:numPr>
                <w:ilvl w:val="0"/>
                <w:numId w:val="25"/>
              </w:numPr>
              <w:spacing w:after="0"/>
              <w:rPr>
                <w:rFonts w:eastAsia="DengXian"/>
                <w:noProof/>
                <w:lang w:eastAsia="zh-CN"/>
              </w:rPr>
            </w:pPr>
            <w:r>
              <w:rPr>
                <w:rFonts w:eastAsia="DengXian"/>
                <w:noProof/>
                <w:lang w:eastAsia="zh-CN"/>
              </w:rPr>
              <w:t xml:space="preserve">One refered table number in 6.2A.4.1.2 is </w:t>
            </w:r>
            <w:r w:rsidR="00956F79">
              <w:rPr>
                <w:rFonts w:eastAsia="DengXian" w:hint="eastAsia"/>
                <w:noProof/>
                <w:lang w:eastAsia="zh-CN"/>
              </w:rPr>
              <w:t>c</w:t>
            </w:r>
            <w:r>
              <w:rPr>
                <w:rFonts w:eastAsia="DengXian"/>
                <w:noProof/>
                <w:lang w:eastAsia="zh-CN"/>
              </w:rPr>
              <w:t>orrect</w:t>
            </w:r>
            <w:r w:rsidR="00956F79">
              <w:rPr>
                <w:rFonts w:eastAsia="DengXian"/>
                <w:noProof/>
                <w:lang w:eastAsia="zh-CN"/>
              </w:rPr>
              <w:t>ed</w:t>
            </w:r>
            <w:r>
              <w:rPr>
                <w:rFonts w:eastAsia="DengXian"/>
                <w:noProof/>
                <w:lang w:eastAsia="zh-CN"/>
              </w:rPr>
              <w:t>.</w:t>
            </w:r>
          </w:p>
          <w:p w14:paraId="33E1A9DD" w14:textId="16477D5E" w:rsidR="005F1268" w:rsidRPr="005F1268" w:rsidRDefault="005F1268" w:rsidP="005F1268">
            <w:pPr>
              <w:pStyle w:val="CRCoverPage"/>
              <w:numPr>
                <w:ilvl w:val="0"/>
                <w:numId w:val="25"/>
              </w:numPr>
              <w:spacing w:after="0"/>
              <w:rPr>
                <w:rFonts w:eastAsia="DengXian"/>
                <w:noProof/>
                <w:lang w:eastAsia="zh-CN"/>
              </w:rPr>
            </w:pPr>
            <w:r>
              <w:rPr>
                <w:rFonts w:eastAsia="DengXian"/>
                <w:noProof/>
                <w:lang w:eastAsia="zh-CN"/>
              </w:rPr>
              <w:t>One refered table number in 6.2A.4.1.3 is correct</w:t>
            </w:r>
            <w:r w:rsidR="00956F79">
              <w:rPr>
                <w:rFonts w:eastAsia="DengXian"/>
                <w:noProof/>
                <w:lang w:eastAsia="zh-CN"/>
              </w:rPr>
              <w:t>ed</w:t>
            </w:r>
            <w:r>
              <w:rPr>
                <w:rFonts w:eastAsia="DengXian"/>
                <w:noProof/>
                <w:lang w:eastAsia="zh-CN"/>
              </w:rPr>
              <w:t>.</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40AAA910" w:rsidR="00311068" w:rsidRPr="005F1268" w:rsidRDefault="005F1268" w:rsidP="00E0058A">
            <w:pPr>
              <w:pStyle w:val="CRCoverPage"/>
              <w:spacing w:after="0"/>
              <w:ind w:left="100"/>
              <w:rPr>
                <w:rFonts w:eastAsia="DengXian"/>
                <w:noProof/>
                <w:lang w:eastAsia="zh-CN"/>
              </w:rPr>
            </w:pPr>
            <w:r>
              <w:rPr>
                <w:rFonts w:eastAsia="DengXian" w:hint="eastAsia"/>
                <w:noProof/>
                <w:lang w:eastAsia="zh-CN"/>
              </w:rPr>
              <w:t>T</w:t>
            </w:r>
            <w:r>
              <w:rPr>
                <w:rFonts w:eastAsia="DengXian"/>
                <w:noProof/>
                <w:lang w:eastAsia="zh-CN"/>
              </w:rPr>
              <w:t>he specification remains incorrect.</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07E16BAB" w:rsidR="00311068" w:rsidRPr="008C5449" w:rsidRDefault="005F1268" w:rsidP="004F63A4">
            <w:pPr>
              <w:pStyle w:val="CRCoverPage"/>
              <w:spacing w:after="0"/>
              <w:ind w:left="100"/>
              <w:rPr>
                <w:rFonts w:eastAsia="DengXian"/>
                <w:noProof/>
                <w:lang w:eastAsia="zh-CN"/>
              </w:rPr>
            </w:pPr>
            <w:r>
              <w:rPr>
                <w:rFonts w:eastAsia="DengXian" w:hint="eastAsia"/>
                <w:noProof/>
                <w:lang w:eastAsia="zh-CN"/>
              </w:rPr>
              <w:t>6</w:t>
            </w:r>
            <w:r>
              <w:rPr>
                <w:rFonts w:eastAsia="DengXian"/>
                <w:noProof/>
                <w:lang w:eastAsia="zh-CN"/>
              </w:rPr>
              <w:t>.2</w:t>
            </w:r>
            <w:r>
              <w:rPr>
                <w:rFonts w:eastAsia="DengXian" w:hint="eastAsia"/>
                <w:noProof/>
                <w:lang w:eastAsia="zh-CN"/>
              </w:rPr>
              <w:t>A.4.1.1</w:t>
            </w:r>
            <w:r>
              <w:rPr>
                <w:rFonts w:eastAsia="DengXian"/>
                <w:noProof/>
                <w:lang w:eastAsia="zh-CN"/>
              </w:rPr>
              <w:t>, 6.2A.4.1.2, 6.2A.4.1.3</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2CD2C2A1" w14:textId="77777777" w:rsidR="00F85378" w:rsidRDefault="00F85378" w:rsidP="00F85378">
      <w:pPr>
        <w:pStyle w:val="Heading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519096C" w14:textId="77777777" w:rsidR="002115AF" w:rsidRPr="001C0CC4" w:rsidRDefault="002115AF" w:rsidP="002115AF">
      <w:pPr>
        <w:pStyle w:val="Heading3"/>
      </w:pPr>
      <w:bookmarkStart w:id="1" w:name="_Toc59650000"/>
      <w:bookmarkStart w:id="2" w:name="_Toc61357264"/>
      <w:bookmarkStart w:id="3" w:name="_Toc61359038"/>
      <w:bookmarkStart w:id="4" w:name="_Toc67915975"/>
      <w:bookmarkStart w:id="5" w:name="_Toc75533519"/>
      <w:bookmarkStart w:id="6" w:name="_Toc75819405"/>
      <w:bookmarkStart w:id="7" w:name="_Toc76508249"/>
      <w:bookmarkStart w:id="8" w:name="_Toc76717199"/>
      <w:bookmarkStart w:id="9" w:name="_Toc83293840"/>
      <w:bookmarkStart w:id="10" w:name="_Toc84334879"/>
      <w:r w:rsidRPr="001C0CC4">
        <w:t>6.2A.4</w:t>
      </w:r>
      <w:r w:rsidRPr="001C0CC4">
        <w:tab/>
        <w:t>Configured output power for CA</w:t>
      </w:r>
      <w:bookmarkEnd w:id="1"/>
      <w:bookmarkEnd w:id="2"/>
      <w:bookmarkEnd w:id="3"/>
      <w:bookmarkEnd w:id="4"/>
      <w:bookmarkEnd w:id="5"/>
      <w:bookmarkEnd w:id="6"/>
      <w:bookmarkEnd w:id="7"/>
      <w:bookmarkEnd w:id="8"/>
      <w:bookmarkEnd w:id="9"/>
      <w:bookmarkEnd w:id="10"/>
    </w:p>
    <w:p w14:paraId="1C8B538C" w14:textId="77777777" w:rsidR="002115AF" w:rsidRPr="001C0CC4" w:rsidRDefault="002115AF" w:rsidP="002115AF">
      <w:pPr>
        <w:pStyle w:val="Heading4"/>
      </w:pPr>
      <w:bookmarkStart w:id="11" w:name="_Toc59650001"/>
      <w:bookmarkStart w:id="12" w:name="_Toc61357265"/>
      <w:bookmarkStart w:id="13" w:name="_Toc61359039"/>
      <w:bookmarkStart w:id="14" w:name="_Toc67915976"/>
      <w:bookmarkStart w:id="15" w:name="_Toc75533520"/>
      <w:bookmarkStart w:id="16" w:name="_Toc75819406"/>
      <w:bookmarkStart w:id="17" w:name="_Toc76508250"/>
      <w:bookmarkStart w:id="18" w:name="_Toc76717200"/>
      <w:bookmarkStart w:id="19" w:name="_Toc83293841"/>
      <w:bookmarkStart w:id="20" w:name="_Toc84334880"/>
      <w:r w:rsidRPr="001C0CC4">
        <w:t>6.2A.4.1</w:t>
      </w:r>
      <w:r w:rsidRPr="001C0CC4">
        <w:tab/>
        <w:t>Configured transmitted power level</w:t>
      </w:r>
      <w:bookmarkEnd w:id="11"/>
      <w:bookmarkEnd w:id="12"/>
      <w:bookmarkEnd w:id="13"/>
      <w:bookmarkEnd w:id="14"/>
      <w:bookmarkEnd w:id="15"/>
      <w:bookmarkEnd w:id="16"/>
      <w:bookmarkEnd w:id="17"/>
      <w:bookmarkEnd w:id="18"/>
      <w:bookmarkEnd w:id="19"/>
      <w:bookmarkEnd w:id="20"/>
    </w:p>
    <w:p w14:paraId="2810D723" w14:textId="77777777" w:rsidR="002115AF" w:rsidRDefault="002115AF" w:rsidP="002115AF">
      <w:pPr>
        <w:pStyle w:val="Heading5"/>
      </w:pPr>
      <w:bookmarkStart w:id="21" w:name="_Toc59650002"/>
      <w:bookmarkStart w:id="22" w:name="_Toc61357266"/>
      <w:bookmarkStart w:id="23" w:name="_Toc61359040"/>
      <w:bookmarkStart w:id="24" w:name="_Toc67915977"/>
      <w:bookmarkStart w:id="25" w:name="_Toc75533521"/>
      <w:bookmarkStart w:id="26" w:name="_Toc75819407"/>
      <w:bookmarkStart w:id="27" w:name="_Toc76508251"/>
      <w:bookmarkStart w:id="28" w:name="_Toc76717201"/>
      <w:bookmarkStart w:id="29" w:name="_Toc83293842"/>
      <w:bookmarkStart w:id="30" w:name="_Toc84334881"/>
      <w:r w:rsidRPr="001C0CC4">
        <w:t>6.2A.4.1.1</w:t>
      </w:r>
      <w:r w:rsidRPr="001C0CC4">
        <w:tab/>
        <w:t>Configured transmitted power for Int</w:t>
      </w:r>
      <w:r>
        <w:t>ra</w:t>
      </w:r>
      <w:r w:rsidRPr="001C0CC4">
        <w:t xml:space="preserve">-band </w:t>
      </w:r>
      <w:r>
        <w:t xml:space="preserve">contiguous </w:t>
      </w:r>
      <w:r w:rsidRPr="001C0CC4">
        <w:t>CA</w:t>
      </w:r>
      <w:bookmarkEnd w:id="21"/>
      <w:bookmarkEnd w:id="22"/>
      <w:bookmarkEnd w:id="23"/>
      <w:bookmarkEnd w:id="24"/>
      <w:bookmarkEnd w:id="25"/>
      <w:bookmarkEnd w:id="26"/>
      <w:bookmarkEnd w:id="27"/>
      <w:bookmarkEnd w:id="28"/>
      <w:bookmarkEnd w:id="29"/>
      <w:bookmarkEnd w:id="30"/>
    </w:p>
    <w:p w14:paraId="291A12D0" w14:textId="77777777" w:rsidR="002115AF" w:rsidRPr="001C0CC4" w:rsidRDefault="002115AF" w:rsidP="002115AF">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685078C5" w14:textId="77777777" w:rsidR="002115AF" w:rsidRPr="0053401D" w:rsidRDefault="002115AF" w:rsidP="002115AF">
      <w:pPr>
        <w:rPr>
          <w:lang w:bidi="bn-IN"/>
        </w:rPr>
      </w:pPr>
      <w:r w:rsidRPr="001C0CC4">
        <w:rPr>
          <w:lang w:eastAsia="zh-CN" w:bidi="bn-IN"/>
        </w:rPr>
        <w:t>T</w:t>
      </w:r>
      <w:r w:rsidRPr="001C0CC4">
        <w:rPr>
          <w:lang w:bidi="bn-IN"/>
        </w:rPr>
        <w:t xml:space="preserve">he configured maximum </w:t>
      </w:r>
      <w:r w:rsidRPr="00743D6F">
        <w:rPr>
          <w:lang w:bidi="bn-IN"/>
        </w:rPr>
        <w:t>output power P</w:t>
      </w:r>
      <w:r w:rsidRPr="00743D6F">
        <w:rPr>
          <w:vertAlign w:val="subscript"/>
          <w:lang w:bidi="bn-IN"/>
        </w:rPr>
        <w:t>CMAX,</w:t>
      </w:r>
      <w:r w:rsidRPr="00743D6F">
        <w:rPr>
          <w:i/>
          <w:vertAlign w:val="subscript"/>
          <w:lang w:eastAsia="zh-CN" w:bidi="bn-IN"/>
        </w:rPr>
        <w:t>c</w:t>
      </w:r>
      <w:r w:rsidRPr="00743D6F">
        <w:rPr>
          <w:vertAlign w:val="subscript"/>
          <w:lang w:bidi="bn-IN"/>
        </w:rPr>
        <w:t xml:space="preserve"> </w:t>
      </w:r>
      <w:r w:rsidRPr="00743D6F">
        <w:rPr>
          <w:lang w:bidi="bn-IN"/>
        </w:rPr>
        <w:t xml:space="preserve"> </w:t>
      </w:r>
      <w:r w:rsidRPr="00743D6F">
        <w:rPr>
          <w:lang w:eastAsia="zh-CN"/>
        </w:rPr>
        <w:t xml:space="preserve">on serving cell </w:t>
      </w:r>
      <w:r w:rsidRPr="00743D6F">
        <w:rPr>
          <w:i/>
          <w:lang w:bidi="bn-IN"/>
        </w:rPr>
        <w:t>c</w:t>
      </w:r>
      <w:r w:rsidRPr="00743D6F">
        <w:rPr>
          <w:lang w:bidi="bn-IN"/>
        </w:rPr>
        <w:t xml:space="preserve"> shall be set as specified in clause 6.2.4,</w:t>
      </w:r>
      <w:r w:rsidRPr="00743D6F">
        <w:rPr>
          <w:rFonts w:cs="Vrinda"/>
          <w:lang w:bidi="bn-IN"/>
        </w:rPr>
        <w:t xml:space="preserve"> but </w:t>
      </w:r>
      <w:r w:rsidRPr="00743D6F">
        <w:t>with MPR</w:t>
      </w:r>
      <w:r w:rsidRPr="00743D6F">
        <w:rPr>
          <w:i/>
          <w:vertAlign w:val="subscript"/>
        </w:rPr>
        <w:t>c</w:t>
      </w:r>
      <w:r w:rsidRPr="00743D6F">
        <w:t xml:space="preserve"> = MPR and </w:t>
      </w:r>
      <w:r w:rsidRPr="00743D6F">
        <w:rPr>
          <w:rFonts w:hint="eastAsia"/>
        </w:rPr>
        <w:t>A-MPR</w:t>
      </w:r>
      <w:r w:rsidRPr="00743D6F">
        <w:rPr>
          <w:i/>
          <w:vertAlign w:val="subscript"/>
        </w:rPr>
        <w:t>c</w:t>
      </w:r>
      <w:r w:rsidRPr="00743D6F">
        <w:rPr>
          <w:rFonts w:hint="eastAsia"/>
        </w:rPr>
        <w:t xml:space="preserve"> </w:t>
      </w:r>
      <w:r w:rsidRPr="00743D6F">
        <w:t>= A-MPR with MPR and A-MPR as determined by subclause 6.2A.2 and 6.2A.3, respectively</w:t>
      </w:r>
      <w:r w:rsidRPr="00743D6F">
        <w:rPr>
          <w:lang w:bidi="bn-IN"/>
        </w:rPr>
        <w:t>. For PH reporting the following exception applies: if the UE is configured with multiple uplink serving cells, the power P</w:t>
      </w:r>
      <w:r w:rsidRPr="00743D6F">
        <w:rPr>
          <w:vertAlign w:val="subscript"/>
          <w:lang w:bidi="bn-IN"/>
        </w:rPr>
        <w:t>CMAX,</w:t>
      </w:r>
      <w:r w:rsidRPr="00743D6F">
        <w:rPr>
          <w:i/>
          <w:vertAlign w:val="subscript"/>
          <w:lang w:eastAsia="zh-CN" w:bidi="bn-IN"/>
        </w:rPr>
        <w:t>c</w:t>
      </w:r>
      <w:r w:rsidRPr="00743D6F">
        <w:rPr>
          <w:vertAlign w:val="subscript"/>
          <w:lang w:bidi="bn-IN"/>
        </w:rPr>
        <w:t xml:space="preserve"> </w:t>
      </w:r>
      <w:r w:rsidRPr="00743D6F">
        <w:rPr>
          <w:lang w:bidi="bn-IN"/>
        </w:rPr>
        <w:t xml:space="preserve"> used for the purpose of PH reporting </w:t>
      </w:r>
      <w:r w:rsidRPr="00743D6F">
        <w:rPr>
          <w:lang w:eastAsia="zh-CN"/>
        </w:rPr>
        <w:t xml:space="preserve">on first serving cell </w:t>
      </w:r>
      <w:r w:rsidRPr="00743D6F">
        <w:rPr>
          <w:i/>
          <w:iCs/>
          <w:lang w:eastAsia="zh-CN"/>
        </w:rPr>
        <w:t>c</w:t>
      </w:r>
      <w:r w:rsidRPr="00743D6F">
        <w:rPr>
          <w:lang w:eastAsia="zh-CN"/>
        </w:rPr>
        <w:t xml:space="preserve"> = </w:t>
      </w:r>
      <w:r w:rsidRPr="00743D6F">
        <w:rPr>
          <w:i/>
          <w:lang w:bidi="bn-IN"/>
        </w:rPr>
        <w:t>c</w:t>
      </w:r>
      <w:r w:rsidRPr="00743D6F">
        <w:rPr>
          <w:iCs/>
          <w:vertAlign w:val="subscript"/>
          <w:lang w:bidi="bn-IN"/>
        </w:rPr>
        <w:t>1</w:t>
      </w:r>
      <w:r w:rsidRPr="00743D6F">
        <w:rPr>
          <w:lang w:bidi="bn-IN"/>
        </w:rPr>
        <w:t xml:space="preserve"> does not consider for computation of the PH report transmissions on a second </w:t>
      </w:r>
      <w:r w:rsidRPr="00743D6F">
        <w:rPr>
          <w:lang w:eastAsia="zh-CN"/>
        </w:rPr>
        <w:t xml:space="preserve">serving cell </w:t>
      </w:r>
      <w:r w:rsidRPr="00743D6F">
        <w:rPr>
          <w:i/>
          <w:lang w:bidi="bn-IN"/>
        </w:rPr>
        <w:t>c</w:t>
      </w:r>
      <w:r w:rsidRPr="00743D6F">
        <w:rPr>
          <w:iCs/>
          <w:vertAlign w:val="subscript"/>
          <w:lang w:bidi="bn-IN"/>
        </w:rPr>
        <w:t>2</w:t>
      </w:r>
      <w:r w:rsidRPr="00743D6F">
        <w:rPr>
          <w:lang w:bidi="bn-IN"/>
        </w:rPr>
        <w:t xml:space="preserve"> as exempted  in subclause 7.7.1 in [8]. There is one power management term for the UE, denoted P-MPR, and </w:t>
      </w:r>
      <w:r w:rsidRPr="00743D6F">
        <w:t>P-MPR</w:t>
      </w:r>
      <w:r w:rsidRPr="00743D6F">
        <w:rPr>
          <w:vertAlign w:val="subscript"/>
        </w:rPr>
        <w:t xml:space="preserve"> </w:t>
      </w:r>
      <w:r w:rsidRPr="00743D6F">
        <w:rPr>
          <w:i/>
          <w:vertAlign w:val="subscript"/>
          <w:lang w:bidi="bn-IN"/>
        </w:rPr>
        <w:t>c</w:t>
      </w:r>
      <w:r w:rsidRPr="00743D6F">
        <w:rPr>
          <w:lang w:bidi="bn-IN"/>
        </w:rPr>
        <w:t xml:space="preserve"> = P-MPR.</w:t>
      </w:r>
      <w:r w:rsidRPr="00CB62BE">
        <w:rPr>
          <w:lang w:bidi="bn-IN"/>
        </w:rPr>
        <w:t xml:space="preserve"> </w:t>
      </w:r>
    </w:p>
    <w:p w14:paraId="72361B25" w14:textId="77777777" w:rsidR="002115AF" w:rsidRPr="001C0CC4" w:rsidRDefault="002115AF" w:rsidP="002115AF">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20BC44C4" w14:textId="77777777" w:rsidR="002115AF" w:rsidRPr="001C0CC4" w:rsidRDefault="002115AF" w:rsidP="002115AF">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71A6E373" w14:textId="77777777" w:rsidR="002115AF" w:rsidRPr="00CB62BE" w:rsidRDefault="002115AF" w:rsidP="002115AF">
      <w:r w:rsidRPr="00CB62BE">
        <w:t>F</w:t>
      </w:r>
      <w:r w:rsidRPr="00CB62BE">
        <w:rPr>
          <w:rFonts w:hint="eastAsia"/>
        </w:rPr>
        <w:t xml:space="preserve">or </w:t>
      </w:r>
      <w:r w:rsidRPr="00CB62BE">
        <w:rPr>
          <w:lang w:eastAsia="zh-CN"/>
        </w:rPr>
        <w:t xml:space="preserve">uplink </w:t>
      </w:r>
      <w:r w:rsidRPr="00CB62BE">
        <w:rPr>
          <w:rFonts w:hint="eastAsia"/>
        </w:rPr>
        <w:t xml:space="preserve">intra-band </w:t>
      </w:r>
      <w:r w:rsidRPr="00CB62BE">
        <w:t xml:space="preserve">contiguous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14:paraId="2A70A139" w14:textId="77777777" w:rsidR="002115AF" w:rsidRPr="00CB62BE" w:rsidRDefault="002115AF" w:rsidP="002115AF">
      <w:pPr>
        <w:pStyle w:val="EQ"/>
        <w:rPr>
          <w:rFonts w:cs="Vrinda"/>
          <w:lang w:eastAsia="zh-CN"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CB62BE">
        <w:rPr>
          <w:noProof w:val="0"/>
          <w:lang w:bidi="bn-IN"/>
        </w:rPr>
        <w:t>, P-MPR</w:t>
      </w:r>
      <w:r w:rsidRPr="0053401D">
        <w:rPr>
          <w:noProof w:val="0"/>
          <w:vertAlign w:val="subscript"/>
          <w:lang w:bidi="bn-IN"/>
        </w:rPr>
        <w:t>c</w:t>
      </w:r>
      <w:r w:rsidRPr="00CB62BE">
        <w:rPr>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14:paraId="3DE5D7A8" w14:textId="77777777" w:rsidR="002115AF" w:rsidRPr="00CB62BE" w:rsidRDefault="002115AF" w:rsidP="002115AF">
      <w:pPr>
        <w:pStyle w:val="EQ"/>
        <w:rPr>
          <w:rFonts w:cs="Vrinda"/>
          <w:lang w:eastAsia="zh-CN" w:bidi="bn-IN"/>
        </w:rPr>
      </w:pPr>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r w:rsidRPr="00CB62BE">
        <w:rPr>
          <w:rFonts w:cs="Vrinda"/>
          <w:noProof w:val="0"/>
          <w:lang w:bidi="bn-IN"/>
        </w:rPr>
        <w:t>}</w:t>
      </w:r>
    </w:p>
    <w:p w14:paraId="358F1A9A" w14:textId="77777777" w:rsidR="002115AF" w:rsidRPr="00CB62BE" w:rsidRDefault="002115AF" w:rsidP="002115AF">
      <w:r w:rsidRPr="00CB62BE">
        <w:t>w</w:t>
      </w:r>
      <w:r w:rsidRPr="00CB62BE">
        <w:rPr>
          <w:rFonts w:hint="eastAsia"/>
        </w:rPr>
        <w:t xml:space="preserve">here </w:t>
      </w:r>
    </w:p>
    <w:p w14:paraId="4DFC663A" w14:textId="77777777" w:rsidR="002115AF" w:rsidRPr="00CB62BE" w:rsidRDefault="002115AF" w:rsidP="002115AF">
      <w:pPr>
        <w:pStyle w:val="B10"/>
      </w:pPr>
      <w:r w:rsidRPr="00CB62BE">
        <w:rPr>
          <w:lang w:bidi="bn-IN"/>
        </w:rPr>
        <w:t>-</w:t>
      </w:r>
      <w:r w:rsidRPr="00CB62BE">
        <w:rPr>
          <w:lang w:bidi="bn-IN"/>
        </w:rPr>
        <w:tab/>
        <w:t>p</w:t>
      </w:r>
      <w:r w:rsidRPr="00CB62BE">
        <w:rPr>
          <w:vertAlign w:val="subscript"/>
          <w:lang w:bidi="bn-IN"/>
        </w:rPr>
        <w:t>EMAX,c</w:t>
      </w:r>
      <w:r w:rsidRPr="00CB62BE">
        <w:rPr>
          <w:lang w:bidi="bn-IN"/>
        </w:rPr>
        <w:t xml:space="preserve"> is the </w:t>
      </w:r>
      <w:r w:rsidRPr="00CB62BE">
        <w:rPr>
          <w:rFonts w:hint="eastAsia"/>
        </w:rPr>
        <w:t xml:space="preserve">linear </w:t>
      </w:r>
      <w:r w:rsidRPr="00CB62BE">
        <w:rPr>
          <w:lang w:bidi="bn-IN"/>
        </w:rPr>
        <w:t>value of P</w:t>
      </w:r>
      <w:r w:rsidRPr="00CB62BE">
        <w:rPr>
          <w:vertAlign w:val="subscript"/>
          <w:lang w:bidi="bn-IN"/>
        </w:rPr>
        <w:t>EMAX</w:t>
      </w:r>
      <w:r w:rsidRPr="00CB62BE">
        <w:rPr>
          <w:rFonts w:hint="eastAsia"/>
          <w:vertAlign w:val="subscript"/>
        </w:rPr>
        <w:t>,</w:t>
      </w:r>
      <w:r w:rsidRPr="00CB62BE">
        <w:rPr>
          <w:rFonts w:hint="eastAsia"/>
          <w:i/>
          <w:vertAlign w:val="subscript"/>
        </w:rPr>
        <w:t>c</w:t>
      </w:r>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14:paraId="66EAA891" w14:textId="77777777" w:rsidR="002115AF" w:rsidRPr="00CB62BE" w:rsidRDefault="002115AF" w:rsidP="002115AF">
      <w:pPr>
        <w:pStyle w:val="B10"/>
      </w:pPr>
      <w:r w:rsidRPr="00CB62BE">
        <w:rPr>
          <w:lang w:bidi="bn-IN"/>
        </w:rPr>
        <w:t>-</w:t>
      </w:r>
      <w:r w:rsidRPr="00CB62BE">
        <w:rPr>
          <w:lang w:bidi="bn-IN"/>
        </w:rPr>
        <w:tab/>
        <w:t>P</w:t>
      </w:r>
      <w:r w:rsidRPr="00CB62BE">
        <w:rPr>
          <w:vertAlign w:val="subscript"/>
          <w:lang w:bidi="bn-IN"/>
        </w:rPr>
        <w:t>PowerClass</w:t>
      </w:r>
      <w:r>
        <w:rPr>
          <w:vertAlign w:val="subscript"/>
          <w:lang w:bidi="bn-IN"/>
        </w:rPr>
        <w:t>,CA</w:t>
      </w:r>
      <w:r w:rsidRPr="00CB62BE">
        <w:rPr>
          <w:lang w:bidi="bn-IN"/>
        </w:rPr>
        <w:t xml:space="preserve"> is the maximum UE power </w:t>
      </w:r>
      <w:r>
        <w:rPr>
          <w:lang w:bidi="bn-IN"/>
        </w:rPr>
        <w:t xml:space="preserve">specified in Table 6.2A.1.1-1 </w:t>
      </w:r>
      <w:r w:rsidRPr="00CB62BE">
        <w:rPr>
          <w:lang w:bidi="bn-IN"/>
        </w:rPr>
        <w:t>without taking into account the tolerance</w:t>
      </w:r>
      <w:r w:rsidRPr="00CB62BE">
        <w:t>;</w:t>
      </w:r>
    </w:p>
    <w:p w14:paraId="5351B949" w14:textId="77777777" w:rsidR="002115AF" w:rsidRPr="00CB62BE" w:rsidRDefault="002115AF" w:rsidP="002115AF">
      <w:pPr>
        <w:pStyle w:val="B10"/>
      </w:pPr>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r>
        <w:rPr>
          <w:lang w:bidi="bn-IN"/>
        </w:rPr>
        <w:t>clause</w:t>
      </w:r>
      <w:r w:rsidRPr="00CB62BE">
        <w:rPr>
          <w:lang w:bidi="bn-IN"/>
        </w:rPr>
        <w:t xml:space="preserve"> 6.2</w:t>
      </w:r>
      <w:r>
        <w:rPr>
          <w:lang w:bidi="bn-IN"/>
        </w:rPr>
        <w:t>A</w:t>
      </w:r>
      <w:r w:rsidRPr="00CB62BE">
        <w:rPr>
          <w:lang w:bidi="bn-IN"/>
        </w:rPr>
        <w:t>.</w:t>
      </w:r>
      <w:r>
        <w:t>2</w:t>
      </w:r>
      <w:r w:rsidRPr="00CB62BE">
        <w:rPr>
          <w:rFonts w:hint="eastAsia"/>
        </w:rPr>
        <w:t xml:space="preserve"> </w:t>
      </w:r>
      <w:r>
        <w:t xml:space="preserve">and 6.2A.3, </w:t>
      </w:r>
      <w:r w:rsidRPr="00CB62BE">
        <w:rPr>
          <w:rFonts w:hint="eastAsia"/>
        </w:rPr>
        <w:t>respectively</w:t>
      </w:r>
      <w:r w:rsidRPr="00CB62BE">
        <w:t>;</w:t>
      </w:r>
    </w:p>
    <w:p w14:paraId="013E13F8" w14:textId="77777777" w:rsidR="002115AF" w:rsidRDefault="002115AF" w:rsidP="002115AF">
      <w:pPr>
        <w:pStyle w:val="B10"/>
      </w:pPr>
      <w:r w:rsidRPr="00CB62BE">
        <w:rPr>
          <w:lang w:bidi="bn-IN"/>
        </w:rPr>
        <w:t>-</w:t>
      </w:r>
      <w:r w:rsidRPr="00CB62BE">
        <w:rPr>
          <w:lang w:bidi="bn-IN"/>
        </w:rPr>
        <w:tab/>
      </w:r>
      <w:r w:rsidRPr="00CB62BE">
        <w:rPr>
          <w:rFonts w:ascii="Symbol" w:hAnsi="Symbol"/>
          <w:lang w:bidi="bn-IN"/>
        </w:rPr>
        <w:t></w:t>
      </w:r>
      <w:r w:rsidRPr="00CB62BE">
        <w:rPr>
          <w:iCs/>
          <w:lang w:bidi="bn-IN"/>
        </w:rPr>
        <w:t>T</w:t>
      </w:r>
      <w:r w:rsidRPr="00CB62BE">
        <w:rPr>
          <w:iCs/>
          <w:vertAlign w:val="subscript"/>
          <w:lang w:bidi="bn-IN"/>
        </w:rPr>
        <w:t>IB,c</w:t>
      </w:r>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 xml:space="preserve">specified in </w:t>
      </w:r>
      <w:r>
        <w:t xml:space="preserve">clause 6.2A.4.2 for NR CA, clause 6.2C.2 for SUL, or </w:t>
      </w:r>
      <w:r w:rsidRPr="001C0CC4">
        <w:t xml:space="preserve">TS 38.101-3 </w:t>
      </w:r>
      <w:r>
        <w:t>clause</w:t>
      </w:r>
      <w:r w:rsidRPr="001C0CC4">
        <w:t xml:space="preserve">  6.2B.4.2</w:t>
      </w:r>
      <w:r>
        <w:t xml:space="preserve"> for EN-DC</w:t>
      </w:r>
      <w:r w:rsidRPr="00CB62BE">
        <w:t>;</w:t>
      </w:r>
      <w:r w:rsidRPr="00407C5F">
        <w:t xml:space="preserve"> </w:t>
      </w:r>
      <w:r>
        <w:t>In case the UE supports more than one of band combinations for CA, SUL or DC, and an operating band belongs to more than one band combinations then</w:t>
      </w:r>
    </w:p>
    <w:p w14:paraId="4590BA87" w14:textId="77777777" w:rsidR="002115AF" w:rsidRPr="009124F9" w:rsidRDefault="002115AF" w:rsidP="002115AF">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t>∆T</w:t>
      </w:r>
      <w:r w:rsidRPr="00835F44">
        <w:rPr>
          <w:vertAlign w:val="subscript"/>
        </w:rPr>
        <w:t>IB,c</w:t>
      </w:r>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5C50B80A" w14:textId="77777777" w:rsidR="002115AF" w:rsidRPr="00407C5F" w:rsidRDefault="002115AF" w:rsidP="002115AF">
      <w:pPr>
        <w:pStyle w:val="B20"/>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1FB14BA0" w14:textId="77777777" w:rsidR="002115AF" w:rsidRPr="00CB62BE" w:rsidRDefault="002115AF" w:rsidP="002115AF">
      <w:pPr>
        <w:pStyle w:val="B10"/>
      </w:pPr>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14:paraId="6FAEF37E" w14:textId="77777777" w:rsidR="002115AF" w:rsidRDefault="002115AF" w:rsidP="002115AF">
      <w:pPr>
        <w:pStyle w:val="B10"/>
        <w:rPr>
          <w:rFonts w:ascii="Symbol" w:hAnsi="Symbol" w:hint="eastAsia"/>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r w:rsidRPr="00CB62BE">
        <w:rPr>
          <w:lang w:bidi="bn-IN"/>
        </w:rPr>
        <w:t>T</w:t>
      </w:r>
      <w:r w:rsidRPr="00CB62BE">
        <w:rPr>
          <w:vertAlign w:val="subscript"/>
          <w:lang w:bidi="bn-IN"/>
        </w:rPr>
        <w:t>C,c</w:t>
      </w:r>
      <w:r w:rsidRPr="00CB62BE">
        <w:rPr>
          <w:lang w:bidi="bn-IN"/>
        </w:rPr>
        <w:t xml:space="preserve"> among all serving cells </w:t>
      </w:r>
      <w:r w:rsidRPr="00CB62BE">
        <w:rPr>
          <w:i/>
          <w:lang w:bidi="bn-IN"/>
        </w:rPr>
        <w:t>c</w:t>
      </w:r>
      <w:r>
        <w:rPr>
          <w:lang w:bidi="bn-IN"/>
        </w:rPr>
        <w:t>;</w:t>
      </w:r>
    </w:p>
    <w:p w14:paraId="25C015B9" w14:textId="77777777" w:rsidR="002115AF" w:rsidRDefault="002115AF" w:rsidP="002115AF">
      <w:pPr>
        <w:pStyle w:val="B10"/>
        <w:rPr>
          <w:i/>
          <w:lang w:bidi="bn-IN"/>
        </w:rPr>
      </w:pPr>
      <w:r w:rsidRPr="00CB62BE">
        <w:rPr>
          <w:lang w:bidi="bn-IN"/>
        </w:rPr>
        <w:t>-</w:t>
      </w:r>
      <w:r>
        <w:rPr>
          <w:lang w:bidi="bn-IN"/>
        </w:rPr>
        <w:tab/>
      </w:r>
      <w:r w:rsidRPr="001C0CC4">
        <w:t>∆T</w:t>
      </w:r>
      <w:r w:rsidRPr="001C0CC4">
        <w:rPr>
          <w:vertAlign w:val="subscript"/>
        </w:rPr>
        <w:t>RxSRS</w:t>
      </w:r>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14:paraId="550E11E1" w14:textId="77777777" w:rsidR="002115AF" w:rsidRDefault="002115AF" w:rsidP="002115AF">
      <w:pPr>
        <w:pStyle w:val="B10"/>
        <w:rPr>
          <w:i/>
          <w:lang w:bidi="bn-I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p>
    <w:p w14:paraId="17D0BD02" w14:textId="77777777" w:rsidR="002115AF" w:rsidRPr="001C0CC4" w:rsidRDefault="002115AF" w:rsidP="002115AF">
      <w:pPr>
        <w:rPr>
          <w:lang w:eastAsia="zh-CN"/>
        </w:rPr>
      </w:pPr>
      <w:r w:rsidRPr="001C0CC4">
        <w:rPr>
          <w:lang w:eastAsia="zh-CN"/>
        </w:rPr>
        <w:t xml:space="preserve">For uplink </w:t>
      </w:r>
      <w:r>
        <w:rPr>
          <w:lang w:eastAsia="zh-CN"/>
        </w:rPr>
        <w:t xml:space="preserve">intra-band contiguous carrier aggregation, </w:t>
      </w:r>
      <w:r w:rsidRPr="001C0CC4">
        <w:rPr>
          <w:lang w:eastAsia="zh-CN"/>
        </w:rPr>
        <w:t>when</w:t>
      </w:r>
      <w:r w:rsidRPr="001C0CC4">
        <w:rPr>
          <w:rFonts w:hint="eastAsia"/>
          <w:lang w:eastAsia="zh-CN"/>
        </w:rPr>
        <w:t xml:space="preserve"> </w:t>
      </w:r>
      <w:r w:rsidRPr="001C0CC4">
        <w:rPr>
          <w:lang w:eastAsia="zh-CN"/>
        </w:rPr>
        <w:t xml:space="preserve">at least one </w:t>
      </w:r>
      <w:r w:rsidRPr="001C0CC4">
        <w:rPr>
          <w:rFonts w:hint="eastAsia"/>
          <w:lang w:eastAsia="zh-CN"/>
        </w:rPr>
        <w:t xml:space="preserve">different </w:t>
      </w:r>
      <w:r w:rsidRPr="001C0CC4">
        <w:rPr>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slot numerology type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3DEFA827" w14:textId="77777777" w:rsidR="002115AF" w:rsidRPr="001C0CC4" w:rsidRDefault="002115AF" w:rsidP="002115AF">
      <w:pPr>
        <w:rPr>
          <w:lang w:bidi="bn-IN"/>
        </w:rPr>
      </w:pPr>
      <w:r w:rsidRPr="001C0CC4">
        <w:rPr>
          <w:lang w:eastAsia="zh-CN" w:bidi="bn-IN"/>
        </w:rPr>
        <w:lastRenderedPageBreak/>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2E12C360" w14:textId="77777777" w:rsidR="002115AF" w:rsidRPr="001C0CC4" w:rsidRDefault="002115AF" w:rsidP="002115AF">
      <w:pPr>
        <w:pStyle w:val="EQ"/>
        <w:rPr>
          <w:lang w:val="sv-SE" w:eastAsia="zh-CN"/>
        </w:rPr>
      </w:pPr>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14:paraId="20DE003C" w14:textId="77777777" w:rsidR="002115AF" w:rsidRPr="001C0CC4" w:rsidRDefault="002115AF" w:rsidP="002115AF">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14:paraId="7FBBC6C6" w14:textId="77777777" w:rsidR="002115AF" w:rsidRPr="001C0CC4" w:rsidRDefault="002115AF" w:rsidP="002115AF">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cs="Geneva"/>
          <w:lang w:eastAsia="zh-CN" w:bidi="bn-IN"/>
        </w:rPr>
        <w:t>slot</w:t>
      </w:r>
      <w:r w:rsidRPr="001C0CC4">
        <w:rPr>
          <w:rFonts w:cs="Geneva"/>
          <w:lang w:bidi="bn-IN"/>
        </w:rPr>
        <w:t xml:space="preserve"> p of </w:t>
      </w:r>
      <w:r w:rsidRPr="001C0CC4">
        <w:rPr>
          <w:lang w:eastAsia="zh-CN"/>
        </w:rPr>
        <w:t xml:space="preserve">slot numerology or symbol pattern </w:t>
      </w:r>
      <w:r w:rsidRPr="001C0CC4">
        <w:rPr>
          <w:i/>
          <w:lang w:eastAsia="zh-CN"/>
        </w:rPr>
        <w:t>i</w:t>
      </w:r>
      <w:r w:rsidRPr="001C0CC4">
        <w:rPr>
          <w:rFonts w:cs="Geneva"/>
          <w:lang w:bidi="bn-IN"/>
        </w:rPr>
        <w:t xml:space="preserve">,  and a </w:t>
      </w:r>
      <w:r w:rsidRPr="001C0CC4">
        <w:rPr>
          <w:rFonts w:cs="Geneva"/>
          <w:lang w:eastAsia="zh-CN" w:bidi="bn-IN"/>
        </w:rPr>
        <w:t>slot</w:t>
      </w:r>
      <w:r w:rsidRPr="001C0CC4">
        <w:rPr>
          <w:rFonts w:cs="Geneva"/>
          <w:lang w:bidi="bn-IN"/>
        </w:rPr>
        <w:t xml:space="preserve"> q of </w:t>
      </w:r>
      <w:r w:rsidRPr="001C0CC4">
        <w:rPr>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61C596FC" w14:textId="77777777" w:rsidR="002115AF" w:rsidRPr="001C0CC4" w:rsidRDefault="002115AF" w:rsidP="002115AF">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14:paraId="743E2187" w14:textId="77777777" w:rsidR="002115AF" w:rsidRPr="001C0CC4" w:rsidRDefault="002115AF" w:rsidP="002115AF">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14:paraId="0E992C09" w14:textId="77777777" w:rsidR="002115AF" w:rsidRPr="001C0CC4" w:rsidRDefault="002115AF" w:rsidP="002115AF">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253B0FA4" w14:textId="77777777" w:rsidR="002115AF" w:rsidRPr="001C0CC4" w:rsidRDefault="002115AF" w:rsidP="002115AF">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65D3CD29" w14:textId="77777777" w:rsidR="002115AF" w:rsidRPr="001C0CC4" w:rsidRDefault="002115AF" w:rsidP="002115AF">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p>
    <w:p w14:paraId="09727BC9" w14:textId="77777777" w:rsidR="002115AF" w:rsidRPr="001C0CC4" w:rsidRDefault="002115AF" w:rsidP="002115AF">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B94CFA">
        <w:t>6.2A.4.1.1-0</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r w:rsidRPr="001C0CC4">
        <w:rPr>
          <w:lang w:bidi="bn-IN"/>
        </w:rPr>
        <w:t>P</w:t>
      </w:r>
      <w:r w:rsidRPr="001C0CC4">
        <w:rPr>
          <w:vertAlign w:val="subscript"/>
          <w:lang w:bidi="bn-IN"/>
        </w:rPr>
        <w:t>PowerClass</w:t>
      </w:r>
      <w:r>
        <w:rPr>
          <w:vertAlign w:val="subscript"/>
          <w:lang w:bidi="bn-IN"/>
        </w:rPr>
        <w:t>,CA</w:t>
      </w:r>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080371FD" w14:textId="77777777" w:rsidR="002115AF" w:rsidRPr="001C0CC4" w:rsidRDefault="002115AF" w:rsidP="002115AF">
      <w:pPr>
        <w:pStyle w:val="TH"/>
        <w:rPr>
          <w:b w:val="0"/>
        </w:rPr>
      </w:pPr>
      <w:r w:rsidRPr="001C0CC4">
        <w:t xml:space="preserve">Table </w:t>
      </w:r>
      <w:r>
        <w:rPr>
          <w:rFonts w:cs="Arial"/>
        </w:rPr>
        <w:t>6.2A.4.1.1</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2115AF" w:rsidRPr="001C0CC4" w14:paraId="0F9CFB01" w14:textId="77777777" w:rsidTr="008D568B">
        <w:trPr>
          <w:trHeight w:val="240"/>
          <w:jc w:val="center"/>
        </w:trPr>
        <w:tc>
          <w:tcPr>
            <w:tcW w:w="2895" w:type="dxa"/>
          </w:tcPr>
          <w:p w14:paraId="0738B195" w14:textId="77777777" w:rsidR="002115AF" w:rsidRPr="001C0CC4" w:rsidRDefault="002115AF" w:rsidP="008D568B">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25015D39" w14:textId="77777777" w:rsidR="002115AF" w:rsidRPr="001C0CC4" w:rsidRDefault="002115AF" w:rsidP="008D568B">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14:paraId="4062211C" w14:textId="77777777" w:rsidR="002115AF" w:rsidRPr="001C0CC4" w:rsidRDefault="002115AF" w:rsidP="008D568B">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2115AF" w:rsidRPr="001C0CC4" w14:paraId="208B8D26" w14:textId="77777777" w:rsidTr="008D568B">
        <w:trPr>
          <w:trHeight w:val="240"/>
          <w:jc w:val="center"/>
        </w:trPr>
        <w:tc>
          <w:tcPr>
            <w:tcW w:w="2895" w:type="dxa"/>
          </w:tcPr>
          <w:p w14:paraId="145601F3" w14:textId="77777777" w:rsidR="002115AF" w:rsidRPr="001C0CC4" w:rsidRDefault="002115AF" w:rsidP="008D568B">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42957DAD" w14:textId="77777777" w:rsidR="002115AF" w:rsidRPr="001C0CC4" w:rsidRDefault="002115AF" w:rsidP="008D568B">
            <w:pPr>
              <w:pStyle w:val="TAC"/>
            </w:pPr>
            <w:r w:rsidRPr="001C0CC4">
              <w:rPr>
                <w:rFonts w:eastAsia="Calibri"/>
              </w:rPr>
              <w:t>Physical channel length</w:t>
            </w:r>
          </w:p>
        </w:tc>
        <w:tc>
          <w:tcPr>
            <w:tcW w:w="2697" w:type="dxa"/>
            <w:shd w:val="clear" w:color="auto" w:fill="auto"/>
            <w:vAlign w:val="center"/>
          </w:tcPr>
          <w:p w14:paraId="7C032ABD" w14:textId="77777777" w:rsidR="002115AF" w:rsidRPr="001C0CC4" w:rsidRDefault="002115AF" w:rsidP="008D568B">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14:paraId="24B2A148" w14:textId="77777777" w:rsidR="002115AF" w:rsidRPr="001C0CC4" w:rsidRDefault="002115AF" w:rsidP="002115AF">
      <w:pPr>
        <w:rPr>
          <w:lang w:bidi="bn-IN"/>
        </w:rPr>
      </w:pPr>
    </w:p>
    <w:p w14:paraId="73E1FCA7" w14:textId="77777777" w:rsidR="002115AF" w:rsidRPr="001C0CC4" w:rsidRDefault="002115AF" w:rsidP="002115AF">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r>
        <w:rPr>
          <w:lang w:bidi="bn-IN"/>
        </w:rPr>
        <w:t xml:space="preserve">The lesser of </w:t>
      </w:r>
      <w:r w:rsidRPr="001C0CC4">
        <w:rPr>
          <w:lang w:bidi="bn-IN"/>
        </w:rPr>
        <w:t>P</w:t>
      </w:r>
      <w:r w:rsidRPr="001C0CC4">
        <w:rPr>
          <w:vertAlign w:val="subscript"/>
          <w:lang w:bidi="bn-IN"/>
        </w:rPr>
        <w:t>PowerClass</w:t>
      </w:r>
      <w:r>
        <w:rPr>
          <w:vertAlign w:val="subscript"/>
          <w:lang w:bidi="bn-IN"/>
        </w:rPr>
        <w:t>,CA</w:t>
      </w:r>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3FA68708" w14:textId="77777777" w:rsidR="002115AF" w:rsidRPr="001C0CC4" w:rsidRDefault="002115AF" w:rsidP="002115AF">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72971B30" w14:textId="77777777" w:rsidR="002115AF" w:rsidRPr="001C0CC4" w:rsidRDefault="002115AF" w:rsidP="002115AF">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29FB061C" w14:textId="77777777" w:rsidR="002115AF" w:rsidRPr="001C0CC4" w:rsidRDefault="002115AF" w:rsidP="002115AF">
      <w:pPr>
        <w:pStyle w:val="EQ"/>
        <w:rPr>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1E263BD0" w14:textId="77777777" w:rsidR="002115AF" w:rsidRPr="001C0CC4" w:rsidRDefault="002115AF" w:rsidP="002115AF">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p>
    <w:p w14:paraId="3BD153A9" w14:textId="77777777" w:rsidR="002115AF" w:rsidRPr="001C0CC4" w:rsidRDefault="002115AF" w:rsidP="002115AF">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14:paraId="68833D9A" w14:textId="77777777" w:rsidR="002115AF" w:rsidRPr="001C0CC4" w:rsidRDefault="002115AF" w:rsidP="002115AF">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0DDF3A87" w14:textId="77777777" w:rsidR="002115AF" w:rsidRPr="001C0CC4" w:rsidRDefault="002115AF" w:rsidP="002115AF">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47D51101" w14:textId="473DDCA0" w:rsidR="002115AF" w:rsidRPr="001C0CC4" w:rsidRDefault="002115AF" w:rsidP="002115AF">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w:t>
      </w:r>
      <w:ins w:id="31" w:author="Huawei-Chunying Gu" w:date="2023-08-01T12:00:00Z">
        <w:r w:rsidR="00C20B42">
          <w:rPr>
            <w:rFonts w:cs="v5.0.0"/>
          </w:rPr>
          <w:t>ra</w:t>
        </w:r>
      </w:ins>
      <w:del w:id="32" w:author="Huawei-Chunying Gu" w:date="2023-08-01T12:00:00Z">
        <w:r w:rsidRPr="001C0CC4" w:rsidDel="00C20B42">
          <w:rPr>
            <w:rFonts w:cs="v5.0.0"/>
          </w:rPr>
          <w:delText>er</w:delText>
        </w:r>
      </w:del>
      <w:r w:rsidRPr="001C0CC4">
        <w:rPr>
          <w:rFonts w:cs="v5.0.0"/>
        </w:rPr>
        <w:t>-band carrier aggregation</w:t>
      </w:r>
      <w:r w:rsidRPr="001C0CC4">
        <w:rPr>
          <w:lang w:bidi="bn-IN"/>
        </w:rPr>
        <w:t>.</w:t>
      </w:r>
    </w:p>
    <w:p w14:paraId="53FA2389" w14:textId="77777777" w:rsidR="002115AF" w:rsidRPr="001C0CC4" w:rsidRDefault="002115AF" w:rsidP="002115AF">
      <w:pPr>
        <w:rPr>
          <w:lang w:eastAsia="zh-CN"/>
        </w:rPr>
      </w:pPr>
      <w:r w:rsidRPr="001C0CC4">
        <w:rPr>
          <w:lang w:eastAsia="zh-CN"/>
        </w:rPr>
        <w:t>where:</w:t>
      </w:r>
    </w:p>
    <w:p w14:paraId="3E32263F" w14:textId="77777777" w:rsidR="002115AF" w:rsidRPr="001C0CC4" w:rsidRDefault="002115AF" w:rsidP="002115AF">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24F212CF" w14:textId="77777777" w:rsidR="002115AF" w:rsidRPr="001C0CC4" w:rsidRDefault="002115AF" w:rsidP="002115AF">
      <w:pPr>
        <w:pStyle w:val="EQ"/>
      </w:pPr>
      <w:r w:rsidRPr="001C0CC4">
        <w:rPr>
          <w:lang w:bidi="bn-IN"/>
        </w:rPr>
        <w:lastRenderedPageBreak/>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75C85375" w14:textId="77777777" w:rsidR="002115AF" w:rsidRPr="00236B7A" w:rsidRDefault="002115AF" w:rsidP="002115AF">
      <w:pPr>
        <w:pStyle w:val="TH"/>
      </w:pPr>
      <w:r w:rsidRPr="00236B7A">
        <w:t xml:space="preserve">Table </w:t>
      </w:r>
      <w:r>
        <w:t>6.2A.4.1.1</w:t>
      </w:r>
      <w:r w:rsidRPr="001C0CC4">
        <w:t>-1</w:t>
      </w:r>
      <w:r w:rsidRPr="00236B7A">
        <w:t>: P</w:t>
      </w:r>
      <w:r w:rsidRPr="00236B7A">
        <w:rPr>
          <w:vertAlign w:val="subscript"/>
        </w:rPr>
        <w:t>CMAX</w:t>
      </w:r>
      <w:r w:rsidRPr="00236B7A">
        <w:t xml:space="preserve"> tolerance for uplink intra-band </w:t>
      </w:r>
      <w:r>
        <w:t xml:space="preserve">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2115AF" w:rsidRPr="00236B7A" w14:paraId="690F9F5F" w14:textId="77777777" w:rsidTr="008D568B">
        <w:trPr>
          <w:trHeight w:val="240"/>
          <w:jc w:val="center"/>
        </w:trPr>
        <w:tc>
          <w:tcPr>
            <w:tcW w:w="1809" w:type="dxa"/>
            <w:shd w:val="clear" w:color="auto" w:fill="auto"/>
          </w:tcPr>
          <w:p w14:paraId="21369B8D" w14:textId="77777777" w:rsidR="002115AF" w:rsidRPr="00236B7A" w:rsidRDefault="002115AF" w:rsidP="008D568B">
            <w:pPr>
              <w:pStyle w:val="TAH"/>
            </w:pPr>
            <w:r w:rsidRPr="00236B7A">
              <w:t>P</w:t>
            </w:r>
            <w:r w:rsidRPr="00236B7A">
              <w:rPr>
                <w:vertAlign w:val="subscript"/>
              </w:rPr>
              <w:t>CMAX</w:t>
            </w:r>
            <w:r w:rsidRPr="00236B7A">
              <w:br/>
              <w:t>(dBm)</w:t>
            </w:r>
          </w:p>
        </w:tc>
        <w:tc>
          <w:tcPr>
            <w:tcW w:w="2083" w:type="dxa"/>
            <w:shd w:val="clear" w:color="auto" w:fill="auto"/>
          </w:tcPr>
          <w:p w14:paraId="46FA475D" w14:textId="77777777" w:rsidR="002115AF" w:rsidRPr="00236B7A" w:rsidRDefault="002115AF" w:rsidP="008D568B">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0A909E25" w14:textId="77777777" w:rsidR="002115AF" w:rsidRPr="00236B7A" w:rsidRDefault="002115AF" w:rsidP="008D568B">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2115AF" w:rsidRPr="00236B7A" w14:paraId="19F4DD30" w14:textId="77777777" w:rsidTr="008D568B">
        <w:trPr>
          <w:trHeight w:val="240"/>
          <w:jc w:val="center"/>
        </w:trPr>
        <w:tc>
          <w:tcPr>
            <w:tcW w:w="1809" w:type="dxa"/>
            <w:shd w:val="clear" w:color="auto" w:fill="auto"/>
            <w:vAlign w:val="center"/>
          </w:tcPr>
          <w:p w14:paraId="1761E69E" w14:textId="77777777" w:rsidR="002115AF" w:rsidRPr="00236B7A" w:rsidRDefault="002115AF" w:rsidP="008D568B">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21D8EC7B" w14:textId="77777777" w:rsidR="002115AF" w:rsidRPr="00236B7A" w:rsidRDefault="002115AF" w:rsidP="008D568B">
            <w:pPr>
              <w:pStyle w:val="TAC"/>
            </w:pPr>
            <w:r w:rsidRPr="00236B7A">
              <w:t>2.0</w:t>
            </w:r>
          </w:p>
        </w:tc>
      </w:tr>
      <w:tr w:rsidR="002115AF" w:rsidRPr="00236B7A" w14:paraId="027087C5" w14:textId="77777777" w:rsidTr="008D568B">
        <w:trPr>
          <w:trHeight w:val="240"/>
          <w:jc w:val="center"/>
        </w:trPr>
        <w:tc>
          <w:tcPr>
            <w:tcW w:w="1809" w:type="dxa"/>
            <w:shd w:val="clear" w:color="auto" w:fill="auto"/>
            <w:vAlign w:val="center"/>
          </w:tcPr>
          <w:p w14:paraId="61D63E3F" w14:textId="77777777" w:rsidR="002115AF" w:rsidRPr="00236B7A" w:rsidRDefault="002115AF" w:rsidP="008D568B">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731EDF7C" w14:textId="77777777" w:rsidR="002115AF" w:rsidRPr="00236B7A" w:rsidRDefault="002115AF" w:rsidP="008D568B">
            <w:pPr>
              <w:pStyle w:val="TAC"/>
            </w:pPr>
            <w:r w:rsidRPr="00236B7A">
              <w:t>2.5</w:t>
            </w:r>
          </w:p>
        </w:tc>
      </w:tr>
      <w:tr w:rsidR="002115AF" w:rsidRPr="00236B7A" w14:paraId="6EC3C922" w14:textId="77777777" w:rsidTr="008D568B">
        <w:trPr>
          <w:trHeight w:val="255"/>
          <w:jc w:val="center"/>
        </w:trPr>
        <w:tc>
          <w:tcPr>
            <w:tcW w:w="1809" w:type="dxa"/>
            <w:shd w:val="clear" w:color="auto" w:fill="auto"/>
            <w:vAlign w:val="center"/>
          </w:tcPr>
          <w:p w14:paraId="32153D73" w14:textId="77777777" w:rsidR="002115AF" w:rsidRPr="00236B7A" w:rsidRDefault="002115AF" w:rsidP="008D568B">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73E3370C" w14:textId="77777777" w:rsidR="002115AF" w:rsidRPr="00236B7A" w:rsidRDefault="002115AF" w:rsidP="008D568B">
            <w:pPr>
              <w:pStyle w:val="TAC"/>
            </w:pPr>
            <w:r w:rsidRPr="00236B7A">
              <w:t>3.5</w:t>
            </w:r>
          </w:p>
        </w:tc>
      </w:tr>
      <w:tr w:rsidR="002115AF" w:rsidRPr="00236B7A" w14:paraId="74DE158A" w14:textId="77777777" w:rsidTr="008D568B">
        <w:trPr>
          <w:trHeight w:val="247"/>
          <w:jc w:val="center"/>
        </w:trPr>
        <w:tc>
          <w:tcPr>
            <w:tcW w:w="1809" w:type="dxa"/>
            <w:shd w:val="clear" w:color="auto" w:fill="auto"/>
            <w:vAlign w:val="center"/>
          </w:tcPr>
          <w:p w14:paraId="68080E44" w14:textId="77777777" w:rsidR="002115AF" w:rsidRPr="00236B7A" w:rsidRDefault="002115AF" w:rsidP="008D568B">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18183CB8" w14:textId="77777777" w:rsidR="002115AF" w:rsidRPr="00236B7A" w:rsidRDefault="002115AF" w:rsidP="008D568B">
            <w:pPr>
              <w:pStyle w:val="TAC"/>
            </w:pPr>
            <w:r w:rsidRPr="00236B7A">
              <w:t>4.0</w:t>
            </w:r>
          </w:p>
        </w:tc>
      </w:tr>
      <w:tr w:rsidR="002115AF" w:rsidRPr="00236B7A" w14:paraId="1C3DFFCB" w14:textId="77777777" w:rsidTr="008D568B">
        <w:trPr>
          <w:trHeight w:val="247"/>
          <w:jc w:val="center"/>
        </w:trPr>
        <w:tc>
          <w:tcPr>
            <w:tcW w:w="1809" w:type="dxa"/>
            <w:shd w:val="clear" w:color="auto" w:fill="auto"/>
            <w:vAlign w:val="center"/>
          </w:tcPr>
          <w:p w14:paraId="06ED3FE7" w14:textId="77777777" w:rsidR="002115AF" w:rsidRPr="00236B7A" w:rsidRDefault="002115AF" w:rsidP="008D568B">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56B942A1" w14:textId="77777777" w:rsidR="002115AF" w:rsidRPr="00236B7A" w:rsidRDefault="002115AF" w:rsidP="008D568B">
            <w:pPr>
              <w:pStyle w:val="TAC"/>
            </w:pPr>
            <w:r w:rsidRPr="00236B7A">
              <w:t>5.0</w:t>
            </w:r>
          </w:p>
        </w:tc>
      </w:tr>
      <w:tr w:rsidR="002115AF" w:rsidRPr="00236B7A" w14:paraId="141C9044" w14:textId="77777777" w:rsidTr="008D568B">
        <w:trPr>
          <w:trHeight w:val="225"/>
          <w:jc w:val="center"/>
        </w:trPr>
        <w:tc>
          <w:tcPr>
            <w:tcW w:w="1809" w:type="dxa"/>
            <w:shd w:val="clear" w:color="auto" w:fill="auto"/>
            <w:vAlign w:val="center"/>
          </w:tcPr>
          <w:p w14:paraId="118AD867" w14:textId="77777777" w:rsidR="002115AF" w:rsidRPr="00236B7A" w:rsidRDefault="002115AF" w:rsidP="008D568B">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169CB01A" w14:textId="77777777" w:rsidR="002115AF" w:rsidRPr="00236B7A" w:rsidRDefault="002115AF" w:rsidP="008D568B">
            <w:pPr>
              <w:pStyle w:val="TAC"/>
            </w:pPr>
            <w:r w:rsidRPr="00236B7A">
              <w:t>6.0</w:t>
            </w:r>
          </w:p>
        </w:tc>
      </w:tr>
      <w:tr w:rsidR="002115AF" w:rsidRPr="00236B7A" w14:paraId="336EFC15" w14:textId="77777777" w:rsidTr="008D568B">
        <w:trPr>
          <w:trHeight w:val="225"/>
          <w:jc w:val="center"/>
        </w:trPr>
        <w:tc>
          <w:tcPr>
            <w:tcW w:w="1809" w:type="dxa"/>
            <w:shd w:val="clear" w:color="auto" w:fill="auto"/>
            <w:vAlign w:val="center"/>
          </w:tcPr>
          <w:p w14:paraId="26D74ABC" w14:textId="77777777" w:rsidR="002115AF" w:rsidRPr="00236B7A" w:rsidRDefault="002115AF" w:rsidP="008D568B">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2C5AD375" w14:textId="77777777" w:rsidR="002115AF" w:rsidRPr="00236B7A" w:rsidRDefault="002115AF" w:rsidP="008D568B">
            <w:pPr>
              <w:pStyle w:val="TAC"/>
            </w:pPr>
            <w:r w:rsidRPr="00236B7A">
              <w:t>7.0</w:t>
            </w:r>
          </w:p>
        </w:tc>
      </w:tr>
    </w:tbl>
    <w:p w14:paraId="43C97D88" w14:textId="77777777" w:rsidR="002115AF" w:rsidRDefault="002115AF" w:rsidP="002115AF"/>
    <w:p w14:paraId="23E1A452" w14:textId="77777777" w:rsidR="002115AF" w:rsidRPr="001C0CC4" w:rsidRDefault="002115AF" w:rsidP="002115AF">
      <w:pPr>
        <w:pStyle w:val="Heading5"/>
      </w:pPr>
      <w:bookmarkStart w:id="33" w:name="_Toc59650003"/>
      <w:bookmarkStart w:id="34" w:name="_Toc61357267"/>
      <w:bookmarkStart w:id="35" w:name="_Toc61359041"/>
      <w:bookmarkStart w:id="36" w:name="_Toc67915978"/>
      <w:bookmarkStart w:id="37" w:name="_Toc75533522"/>
      <w:bookmarkStart w:id="38" w:name="_Toc75819408"/>
      <w:bookmarkStart w:id="39" w:name="_Toc76508252"/>
      <w:bookmarkStart w:id="40" w:name="_Toc76717202"/>
      <w:bookmarkStart w:id="41" w:name="_Toc83293843"/>
      <w:bookmarkStart w:id="42" w:name="_Toc84334882"/>
      <w:r w:rsidRPr="001C0CC4">
        <w:t>6.2A.4.1.2</w:t>
      </w:r>
      <w:r w:rsidRPr="001C0CC4">
        <w:tab/>
      </w:r>
      <w:bookmarkEnd w:id="33"/>
      <w:r w:rsidRPr="001C0CC4">
        <w:t>Configured transmitted power for Int</w:t>
      </w:r>
      <w:r>
        <w:t>ra</w:t>
      </w:r>
      <w:r w:rsidRPr="001C0CC4">
        <w:t xml:space="preserve">-band </w:t>
      </w:r>
      <w:r>
        <w:t xml:space="preserve">non-contiguous </w:t>
      </w:r>
      <w:r w:rsidRPr="001C0CC4">
        <w:t>CA</w:t>
      </w:r>
      <w:bookmarkEnd w:id="34"/>
      <w:bookmarkEnd w:id="35"/>
      <w:bookmarkEnd w:id="36"/>
      <w:bookmarkEnd w:id="37"/>
      <w:bookmarkEnd w:id="38"/>
      <w:bookmarkEnd w:id="39"/>
      <w:bookmarkEnd w:id="40"/>
      <w:bookmarkEnd w:id="41"/>
      <w:bookmarkEnd w:id="42"/>
    </w:p>
    <w:p w14:paraId="2269B66E" w14:textId="77777777" w:rsidR="002115AF" w:rsidRPr="001C0CC4" w:rsidRDefault="002115AF" w:rsidP="002115AF">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4C886F3B" w14:textId="77777777" w:rsidR="002115AF" w:rsidRPr="001C0CC4" w:rsidRDefault="002115AF" w:rsidP="002115AF">
      <w:r w:rsidRPr="001C0CC4">
        <w:rPr>
          <w:lang w:eastAsia="zh-CN" w:bidi="bn-IN"/>
        </w:rPr>
        <w:t>T</w:t>
      </w:r>
      <w:r w:rsidRPr="001C0CC4">
        <w:rPr>
          <w:lang w:bidi="bn-IN"/>
        </w:rPr>
        <w:t>he configured maximum output power P</w:t>
      </w:r>
      <w:r w:rsidRPr="001C0CC4">
        <w:rPr>
          <w:vertAlign w:val="subscript"/>
          <w:lang w:bidi="bn-IN"/>
        </w:rPr>
        <w:t>CMAX,</w:t>
      </w:r>
      <w:r w:rsidRPr="001C0CC4">
        <w:rPr>
          <w:i/>
          <w:vertAlign w:val="subscript"/>
          <w:lang w:eastAsia="zh-CN" w:bidi="bn-IN"/>
        </w:rPr>
        <w:t>c</w:t>
      </w:r>
      <w:r w:rsidRPr="001C0CC4">
        <w:rPr>
          <w:vertAlign w:val="subscript"/>
          <w:lang w:bidi="bn-IN"/>
        </w:rPr>
        <w:t xml:space="preserve"> </w:t>
      </w:r>
      <w:r w:rsidRPr="001C0CC4">
        <w:rPr>
          <w:lang w:bidi="bn-IN"/>
        </w:rPr>
        <w:t xml:space="preserve"> </w:t>
      </w:r>
      <w:r w:rsidRPr="001C0CC4">
        <w:rPr>
          <w:lang w:eastAsia="zh-CN"/>
        </w:rPr>
        <w:t xml:space="preserve">on serving cell </w:t>
      </w:r>
      <w:r w:rsidRPr="001C0CC4">
        <w:rPr>
          <w:i/>
          <w:lang w:bidi="bn-IN"/>
        </w:rPr>
        <w:t>c</w:t>
      </w:r>
      <w:r w:rsidRPr="001C0CC4">
        <w:rPr>
          <w:lang w:bidi="bn-IN"/>
        </w:rPr>
        <w:t xml:space="preserve"> shall be set as specified in subclause 6.2.4.</w:t>
      </w:r>
    </w:p>
    <w:p w14:paraId="291FF909" w14:textId="77777777" w:rsidR="002115AF" w:rsidRDefault="002115AF" w:rsidP="002115AF">
      <w:pPr>
        <w:rPr>
          <w:lang w:eastAsia="zh-CN" w:bidi="bn-IN"/>
        </w:rPr>
      </w:pPr>
      <w:r w:rsidRPr="00620E94">
        <w:rPr>
          <w:lang w:eastAsia="zh-CN" w:bidi="bn-IN"/>
        </w:rPr>
        <w:t xml:space="preserve">The configured maximum output power PCMAX,c  on serving cell c shall be set as specified in subclause 6.2.4, but with MPRc = MPR and A-MPRc = A-MPR with MPR and A-MPR as determined by subclause 6.2A.2 and 6.2A.3, respectively. For PH reporting the following exception applies: if the UE is configured with multiple uplink serving cells, the power PCMAX,c  used for the purpose of PH reporting on first serving cell c = c1 does not consider for computation of the PH report transmissions on a second serving cell c2 as exempted  in subclause 7.7.1 in [8]. There is one power management term for the UE, denoted P-MPR, and P-MPR c = P-MPR. </w:t>
      </w:r>
    </w:p>
    <w:p w14:paraId="4AA19680" w14:textId="77777777" w:rsidR="002115AF" w:rsidRPr="001C0CC4" w:rsidRDefault="002115AF" w:rsidP="002115AF">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34178A3D" w14:textId="77777777" w:rsidR="002115AF" w:rsidRPr="001C0CC4" w:rsidRDefault="002115AF" w:rsidP="002115AF">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061F028E" w14:textId="77777777" w:rsidR="002115AF" w:rsidRPr="00CB62BE" w:rsidRDefault="002115AF" w:rsidP="002115AF">
      <w:r w:rsidRPr="00CB62BE">
        <w:t>F</w:t>
      </w:r>
      <w:r w:rsidRPr="00CB62BE">
        <w:rPr>
          <w:rFonts w:hint="eastAsia"/>
        </w:rPr>
        <w:t xml:space="preserve">or </w:t>
      </w:r>
      <w:r w:rsidRPr="00CB62BE">
        <w:rPr>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14:paraId="6EB1C47F" w14:textId="77777777" w:rsidR="002115AF" w:rsidRPr="00CB62BE" w:rsidRDefault="002115AF" w:rsidP="002115AF">
      <w:pPr>
        <w:pStyle w:val="EQ"/>
        <w:rPr>
          <w:rFonts w:cs="Vrinda"/>
          <w:lang w:eastAsia="zh-CN"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CB62BE">
        <w:rPr>
          <w:noProof w:val="0"/>
          <w:lang w:bidi="bn-IN"/>
        </w:rPr>
        <w:t>, P-MPR</w:t>
      </w:r>
      <w:r w:rsidRPr="00CB62BE">
        <w:rPr>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14:paraId="34CC1DD8" w14:textId="77777777" w:rsidR="002115AF" w:rsidRPr="00CB62BE" w:rsidRDefault="002115AF" w:rsidP="002115AF">
      <w:pPr>
        <w:pStyle w:val="EQ"/>
        <w:rPr>
          <w:rFonts w:cs="Vrinda"/>
          <w:lang w:eastAsia="zh-CN" w:bidi="bn-IN"/>
        </w:rPr>
      </w:pPr>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r w:rsidRPr="00CB62BE">
        <w:rPr>
          <w:rFonts w:cs="Vrinda"/>
          <w:noProof w:val="0"/>
          <w:lang w:bidi="bn-IN"/>
        </w:rPr>
        <w:t>}</w:t>
      </w:r>
    </w:p>
    <w:p w14:paraId="15A1BBEA" w14:textId="77777777" w:rsidR="002115AF" w:rsidRPr="00CB62BE" w:rsidRDefault="002115AF" w:rsidP="002115AF">
      <w:r w:rsidRPr="00CB62BE">
        <w:t>w</w:t>
      </w:r>
      <w:r w:rsidRPr="00CB62BE">
        <w:rPr>
          <w:rFonts w:hint="eastAsia"/>
        </w:rPr>
        <w:t xml:space="preserve">here </w:t>
      </w:r>
    </w:p>
    <w:p w14:paraId="78B2CEAE" w14:textId="77777777" w:rsidR="002115AF" w:rsidRPr="00CB62BE" w:rsidRDefault="002115AF" w:rsidP="002115AF">
      <w:r w:rsidRPr="00CB62BE">
        <w:rPr>
          <w:lang w:bidi="bn-IN"/>
        </w:rPr>
        <w:t>-</w:t>
      </w:r>
      <w:r w:rsidRPr="00CB62BE">
        <w:rPr>
          <w:lang w:bidi="bn-IN"/>
        </w:rPr>
        <w:tab/>
        <w:t>p</w:t>
      </w:r>
      <w:r w:rsidRPr="00CB62BE">
        <w:rPr>
          <w:vertAlign w:val="subscript"/>
          <w:lang w:bidi="bn-IN"/>
        </w:rPr>
        <w:t>EMAX,c</w:t>
      </w:r>
      <w:r w:rsidRPr="00CB62BE">
        <w:rPr>
          <w:lang w:bidi="bn-IN"/>
        </w:rPr>
        <w:t xml:space="preserve"> is the </w:t>
      </w:r>
      <w:r w:rsidRPr="00CB62BE">
        <w:rPr>
          <w:rFonts w:hint="eastAsia"/>
        </w:rPr>
        <w:t xml:space="preserve">linear </w:t>
      </w:r>
      <w:r w:rsidRPr="00CB62BE">
        <w:rPr>
          <w:lang w:bidi="bn-IN"/>
        </w:rPr>
        <w:t>value of P</w:t>
      </w:r>
      <w:r w:rsidRPr="00CB62BE">
        <w:rPr>
          <w:vertAlign w:val="subscript"/>
          <w:lang w:bidi="bn-IN"/>
        </w:rPr>
        <w:t>EMAX</w:t>
      </w:r>
      <w:r w:rsidRPr="00CB62BE">
        <w:rPr>
          <w:rFonts w:hint="eastAsia"/>
          <w:vertAlign w:val="subscript"/>
        </w:rPr>
        <w:t>,</w:t>
      </w:r>
      <w:r w:rsidRPr="00CB62BE">
        <w:rPr>
          <w:rFonts w:hint="eastAsia"/>
          <w:i/>
          <w:vertAlign w:val="subscript"/>
        </w:rPr>
        <w:t>c</w:t>
      </w:r>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14:paraId="7EAFDEC5" w14:textId="77777777" w:rsidR="002115AF" w:rsidRPr="00CB62BE" w:rsidRDefault="002115AF" w:rsidP="002115AF">
      <w:pPr>
        <w:ind w:left="284" w:hanging="284"/>
      </w:pPr>
      <w:r w:rsidRPr="00CB62BE">
        <w:rPr>
          <w:lang w:bidi="bn-IN"/>
        </w:rPr>
        <w:t>-</w:t>
      </w:r>
      <w:r w:rsidRPr="00CB62BE">
        <w:rPr>
          <w:lang w:bidi="bn-IN"/>
        </w:rPr>
        <w:tab/>
        <w:t>P</w:t>
      </w:r>
      <w:r w:rsidRPr="00CB62BE">
        <w:rPr>
          <w:vertAlign w:val="subscript"/>
          <w:lang w:bidi="bn-IN"/>
        </w:rPr>
        <w:t>PowerClass</w:t>
      </w:r>
      <w:r>
        <w:rPr>
          <w:vertAlign w:val="subscript"/>
          <w:lang w:bidi="bn-IN"/>
        </w:rPr>
        <w:t>,CA</w:t>
      </w:r>
      <w:r w:rsidRPr="00CB62BE">
        <w:rPr>
          <w:lang w:bidi="bn-IN"/>
        </w:rPr>
        <w:t xml:space="preserve"> is the maximum UE power </w:t>
      </w:r>
      <w:r>
        <w:rPr>
          <w:lang w:bidi="bn-IN"/>
        </w:rPr>
        <w:t xml:space="preserve">specified in Table 6.2A.1.2-1 </w:t>
      </w:r>
      <w:r w:rsidRPr="00CB62BE">
        <w:rPr>
          <w:lang w:bidi="bn-IN"/>
        </w:rPr>
        <w:t>without taking into account the tolerance</w:t>
      </w:r>
      <w:r w:rsidRPr="00CB62BE">
        <w:t>;</w:t>
      </w:r>
    </w:p>
    <w:p w14:paraId="3C022B9F" w14:textId="77777777" w:rsidR="002115AF" w:rsidRPr="00CB62BE" w:rsidRDefault="002115AF" w:rsidP="002115AF">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specified in subclause 6.2</w:t>
      </w:r>
      <w:r>
        <w:rPr>
          <w:lang w:bidi="bn-IN"/>
        </w:rPr>
        <w:t>A</w:t>
      </w:r>
      <w:r w:rsidRPr="00CB62BE">
        <w:rPr>
          <w:lang w:bidi="bn-IN"/>
        </w:rPr>
        <w:t>.</w:t>
      </w:r>
      <w:r>
        <w:t>2</w:t>
      </w:r>
      <w:r w:rsidRPr="00CB62BE">
        <w:rPr>
          <w:rFonts w:hint="eastAsia"/>
        </w:rPr>
        <w:t xml:space="preserve"> and </w:t>
      </w:r>
      <w:r w:rsidRPr="00CB62BE">
        <w:t xml:space="preserve">subclause </w:t>
      </w:r>
      <w:r w:rsidRPr="00CB62BE">
        <w:rPr>
          <w:rFonts w:hint="eastAsia"/>
        </w:rPr>
        <w:t>6.2</w:t>
      </w:r>
      <w:r>
        <w:t>A</w:t>
      </w:r>
      <w:r w:rsidRPr="00CB62BE">
        <w:rPr>
          <w:rFonts w:hint="eastAsia"/>
        </w:rPr>
        <w:t>.</w:t>
      </w:r>
      <w:r>
        <w:t>3</w:t>
      </w:r>
      <w:r w:rsidRPr="00CB62BE">
        <w:rPr>
          <w:rFonts w:hint="eastAsia"/>
        </w:rPr>
        <w:t xml:space="preserve"> respectively</w:t>
      </w:r>
      <w:r w:rsidRPr="00CB62BE">
        <w:t>;</w:t>
      </w:r>
    </w:p>
    <w:p w14:paraId="3A503693" w14:textId="77777777" w:rsidR="002115AF" w:rsidRDefault="002115AF" w:rsidP="002115AF">
      <w:pPr>
        <w:pStyle w:val="B10"/>
        <w:ind w:left="283" w:hanging="283"/>
      </w:pPr>
      <w:r>
        <w:rPr>
          <w:lang w:bidi="bn-IN"/>
        </w:rPr>
        <w:t>-</w:t>
      </w:r>
      <w:r>
        <w:rPr>
          <w:lang w:bidi="bn-IN"/>
        </w:rPr>
        <w:tab/>
      </w:r>
      <w:r>
        <w:rPr>
          <w:rFonts w:ascii="Symbol" w:hAnsi="Symbol"/>
          <w:lang w:bidi="bn-IN"/>
        </w:rPr>
        <w:t></w:t>
      </w:r>
      <w:r>
        <w:rPr>
          <w:iCs/>
          <w:lang w:bidi="bn-IN"/>
        </w:rPr>
        <w:t>T</w:t>
      </w:r>
      <w:r>
        <w:rPr>
          <w:iCs/>
          <w:vertAlign w:val="subscript"/>
          <w:lang w:bidi="bn-IN"/>
        </w:rPr>
        <w:t>IB,c</w:t>
      </w:r>
      <w:r>
        <w:rPr>
          <w:lang w:bidi="bn-IN"/>
        </w:rPr>
        <w:t xml:space="preserve"> is the additional tolerance for serving cell </w:t>
      </w:r>
      <w:r>
        <w:rPr>
          <w:i/>
          <w:lang w:bidi="bn-IN"/>
        </w:rPr>
        <w:t>c</w:t>
      </w:r>
      <w:r>
        <w:rPr>
          <w:lang w:bidi="bn-IN"/>
        </w:rPr>
        <w:t xml:space="preserve"> as specified in </w:t>
      </w:r>
      <w:r>
        <w:rPr>
          <w:rFonts w:hint="eastAsia"/>
          <w:lang w:val="en-US" w:eastAsia="zh-CN" w:bidi="bn-IN"/>
        </w:rPr>
        <w:t xml:space="preserve"> </w:t>
      </w:r>
      <w:r>
        <w:t>clause 6.2A.4.2 for NR CA, clause 6.2C.2 for SUL, or TS 38.101-3 clause  6.2B.4.2 for EN-DC; In case the UE supports more than one of band combinations for CA, SUL or DC, and an operating band belongs to more than one band combinations then</w:t>
      </w:r>
    </w:p>
    <w:p w14:paraId="324A67A4" w14:textId="77777777" w:rsidR="002115AF" w:rsidRDefault="002115AF" w:rsidP="002115AF">
      <w:pPr>
        <w:pStyle w:val="B20"/>
      </w:pPr>
      <w:r>
        <w:t>a)</w:t>
      </w:r>
      <w:r>
        <w:tab/>
        <w:t xml:space="preserve">When the operating band frequency range is </w:t>
      </w:r>
      <w:r>
        <w:rPr>
          <w:rFonts w:hint="eastAsia"/>
        </w:rPr>
        <w:t>≤</w:t>
      </w:r>
      <w:r>
        <w:t xml:space="preserve"> 1 GHz, the applicable additional ∆T</w:t>
      </w:r>
      <w:r>
        <w:rPr>
          <w:vertAlign w:val="subscript"/>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14:paraId="6B76C7EE" w14:textId="77777777" w:rsidR="002115AF" w:rsidRDefault="002115AF" w:rsidP="002115AF">
      <w:pPr>
        <w:pStyle w:val="B20"/>
      </w:pPr>
      <w:r>
        <w:t>b)</w:t>
      </w:r>
      <w:r>
        <w:tab/>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14:paraId="46E0EEFF" w14:textId="77777777" w:rsidR="002115AF" w:rsidRPr="00CB62BE" w:rsidRDefault="002115AF" w:rsidP="002115AF">
      <w:r>
        <w:rPr>
          <w:lang w:bidi="bn-IN"/>
        </w:rPr>
        <w:t>-</w:t>
      </w:r>
      <w:r>
        <w:rPr>
          <w:lang w:bidi="bn-IN"/>
        </w:rPr>
        <w:tab/>
        <w:t xml:space="preserve">P-MPR </w:t>
      </w:r>
      <w:r>
        <w:rPr>
          <w:rFonts w:hint="eastAsia"/>
        </w:rPr>
        <w:t>is the power management</w:t>
      </w:r>
      <w:r>
        <w:t xml:space="preserve"> term for the UE;</w:t>
      </w:r>
    </w:p>
    <w:p w14:paraId="3E3D7817" w14:textId="77777777" w:rsidR="002115AF" w:rsidRDefault="002115AF" w:rsidP="002115AF">
      <w:pPr>
        <w:ind w:left="284" w:hanging="284"/>
        <w:rPr>
          <w:rFonts w:ascii="Symbol" w:hAnsi="Symbol" w:hint="eastAsia"/>
          <w:lang w:bidi="bn-IN"/>
        </w:rPr>
      </w:pPr>
      <w:r w:rsidRPr="00CB62BE">
        <w:rPr>
          <w:lang w:bidi="bn-IN"/>
        </w:rPr>
        <w:lastRenderedPageBreak/>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r w:rsidRPr="00CB62BE">
        <w:rPr>
          <w:lang w:bidi="bn-IN"/>
        </w:rPr>
        <w:t>T</w:t>
      </w:r>
      <w:r w:rsidRPr="00CB62BE">
        <w:rPr>
          <w:vertAlign w:val="subscript"/>
          <w:lang w:bidi="bn-IN"/>
        </w:rPr>
        <w:t>C,c</w:t>
      </w:r>
      <w:r w:rsidRPr="00CB62BE">
        <w:rPr>
          <w:lang w:bidi="bn-IN"/>
        </w:rPr>
        <w:t xml:space="preserve"> among all serving cells </w:t>
      </w:r>
      <w:r w:rsidRPr="00CB62BE">
        <w:rPr>
          <w:i/>
          <w:lang w:bidi="bn-IN"/>
        </w:rPr>
        <w:t>c</w:t>
      </w:r>
      <w:r>
        <w:rPr>
          <w:lang w:bidi="bn-IN"/>
        </w:rPr>
        <w:t>;</w:t>
      </w:r>
    </w:p>
    <w:p w14:paraId="5734E0D2" w14:textId="77777777" w:rsidR="002115AF" w:rsidRDefault="002115AF" w:rsidP="002115AF">
      <w:pPr>
        <w:ind w:left="284" w:hanging="284"/>
        <w:rPr>
          <w:i/>
          <w:lang w:bidi="bn-IN"/>
        </w:rPr>
      </w:pPr>
      <w:r w:rsidRPr="00CB62BE">
        <w:rPr>
          <w:lang w:bidi="bn-IN"/>
        </w:rPr>
        <w:t xml:space="preserve">- </w:t>
      </w:r>
      <w:r w:rsidRPr="00CB62BE">
        <w:rPr>
          <w:lang w:bidi="bn-IN"/>
        </w:rPr>
        <w:tab/>
      </w:r>
      <w:r w:rsidRPr="001C0CC4">
        <w:t>∆T</w:t>
      </w:r>
      <w:r w:rsidRPr="001C0CC4">
        <w:rPr>
          <w:vertAlign w:val="subscript"/>
        </w:rPr>
        <w:t>RxSRS</w:t>
      </w:r>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14:paraId="22A1C9A8" w14:textId="77777777" w:rsidR="002115AF" w:rsidRPr="001C0CC4" w:rsidRDefault="002115AF" w:rsidP="002115AF">
      <w:pPr>
        <w:rPr>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r>
        <w:rPr>
          <w:lang w:eastAsia="zh-CN"/>
        </w:rPr>
        <w:t>[</w:t>
      </w:r>
      <w:r w:rsidRPr="001C0CC4">
        <w:rPr>
          <w:lang w:eastAsia="zh-CN"/>
        </w:rPr>
        <w:t xml:space="preserve">For uplink </w:t>
      </w:r>
      <w:r>
        <w:rPr>
          <w:lang w:eastAsia="zh-CN"/>
        </w:rPr>
        <w:t xml:space="preserve">intra-band non-contiguous carrier aggregation, </w:t>
      </w:r>
      <w:r w:rsidRPr="001C0CC4">
        <w:rPr>
          <w:lang w:eastAsia="zh-CN"/>
        </w:rPr>
        <w:t>when</w:t>
      </w:r>
      <w:r w:rsidRPr="001C0CC4">
        <w:rPr>
          <w:rFonts w:hint="eastAsia"/>
          <w:lang w:eastAsia="zh-CN"/>
        </w:rPr>
        <w:t xml:space="preserve"> </w:t>
      </w:r>
      <w:r w:rsidRPr="001C0CC4">
        <w:rPr>
          <w:lang w:eastAsia="zh-CN"/>
        </w:rPr>
        <w:t xml:space="preserve">at least one </w:t>
      </w:r>
      <w:r w:rsidRPr="001C0CC4">
        <w:rPr>
          <w:rFonts w:hint="eastAsia"/>
          <w:lang w:eastAsia="zh-CN"/>
        </w:rPr>
        <w:t xml:space="preserve">different </w:t>
      </w:r>
      <w:r w:rsidRPr="001C0CC4">
        <w:rPr>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slot numerology type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33C2050E" w14:textId="77777777" w:rsidR="002115AF" w:rsidRPr="001C0CC4" w:rsidRDefault="002115AF" w:rsidP="002115AF">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3548A774" w14:textId="77777777" w:rsidR="002115AF" w:rsidRPr="001C0CC4" w:rsidRDefault="002115AF" w:rsidP="002115AF">
      <w:pPr>
        <w:pStyle w:val="EQ"/>
        <w:rPr>
          <w:lang w:val="sv-SE" w:eastAsia="zh-CN"/>
        </w:rPr>
      </w:pPr>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14:paraId="3F4CDDEA" w14:textId="77777777" w:rsidR="002115AF" w:rsidRPr="001C0CC4" w:rsidRDefault="002115AF" w:rsidP="002115AF">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in subclause 6.2.4</w:t>
      </w:r>
      <w:r w:rsidRPr="001C0CC4">
        <w:rPr>
          <w:lang w:bidi="bn-IN"/>
        </w:rPr>
        <w:t>.</w:t>
      </w:r>
    </w:p>
    <w:p w14:paraId="02EA2C82" w14:textId="77777777" w:rsidR="002115AF" w:rsidRPr="001C0CC4" w:rsidRDefault="002115AF" w:rsidP="002115AF">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cs="Geneva"/>
          <w:lang w:eastAsia="zh-CN" w:bidi="bn-IN"/>
        </w:rPr>
        <w:t>slot</w:t>
      </w:r>
      <w:r w:rsidRPr="001C0CC4">
        <w:rPr>
          <w:rFonts w:cs="Geneva"/>
          <w:lang w:bidi="bn-IN"/>
        </w:rPr>
        <w:t xml:space="preserve"> p of </w:t>
      </w:r>
      <w:r w:rsidRPr="001C0CC4">
        <w:rPr>
          <w:lang w:eastAsia="zh-CN"/>
        </w:rPr>
        <w:t xml:space="preserve">slot numerology or symbol pattern </w:t>
      </w:r>
      <w:r w:rsidRPr="001C0CC4">
        <w:rPr>
          <w:i/>
          <w:lang w:eastAsia="zh-CN"/>
        </w:rPr>
        <w:t>i</w:t>
      </w:r>
      <w:r w:rsidRPr="001C0CC4">
        <w:rPr>
          <w:rFonts w:cs="Geneva"/>
          <w:lang w:bidi="bn-IN"/>
        </w:rPr>
        <w:t xml:space="preserve">,  and a </w:t>
      </w:r>
      <w:r w:rsidRPr="001C0CC4">
        <w:rPr>
          <w:rFonts w:cs="Geneva"/>
          <w:lang w:eastAsia="zh-CN" w:bidi="bn-IN"/>
        </w:rPr>
        <w:t>slot</w:t>
      </w:r>
      <w:r w:rsidRPr="001C0CC4">
        <w:rPr>
          <w:rFonts w:cs="Geneva"/>
          <w:lang w:bidi="bn-IN"/>
        </w:rPr>
        <w:t xml:space="preserve"> q of </w:t>
      </w:r>
      <w:r w:rsidRPr="001C0CC4">
        <w:rPr>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6CBA2A2D" w14:textId="77777777" w:rsidR="002115AF" w:rsidRPr="001C0CC4" w:rsidRDefault="002115AF" w:rsidP="002115AF">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14:paraId="3CF0EDF8" w14:textId="77777777" w:rsidR="002115AF" w:rsidRPr="001C0CC4" w:rsidRDefault="002115AF" w:rsidP="002115AF">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14:paraId="01E629F9" w14:textId="77777777" w:rsidR="002115AF" w:rsidRPr="001C0CC4" w:rsidRDefault="002115AF" w:rsidP="002115AF">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75E4F7FE" w14:textId="77777777" w:rsidR="002115AF" w:rsidRPr="001C0CC4" w:rsidRDefault="002115AF" w:rsidP="002115AF">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6C0AB080" w14:textId="77777777" w:rsidR="002115AF" w:rsidRPr="001C0CC4" w:rsidRDefault="002115AF" w:rsidP="002115AF">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r>
        <w:rPr>
          <w:lang w:bidi="bn-IN"/>
        </w:rPr>
        <w:t>]</w:t>
      </w:r>
    </w:p>
    <w:p w14:paraId="71221E8D" w14:textId="77777777" w:rsidR="002115AF" w:rsidRPr="001C0CC4" w:rsidRDefault="002115AF" w:rsidP="002115AF">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r w:rsidRPr="001C0CC4">
        <w:rPr>
          <w:lang w:bidi="bn-IN"/>
        </w:rPr>
        <w:t>P</w:t>
      </w:r>
      <w:r w:rsidRPr="001C0CC4">
        <w:rPr>
          <w:vertAlign w:val="subscript"/>
          <w:lang w:bidi="bn-IN"/>
        </w:rPr>
        <w:t>PowerClass</w:t>
      </w:r>
      <w:r>
        <w:rPr>
          <w:vertAlign w:val="subscript"/>
          <w:lang w:bidi="bn-IN"/>
        </w:rPr>
        <w:t>,CA</w:t>
      </w:r>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44FAF165" w14:textId="77777777" w:rsidR="002115AF" w:rsidRPr="001C0CC4" w:rsidRDefault="002115AF" w:rsidP="002115AF">
      <w:pPr>
        <w:pStyle w:val="TH"/>
        <w:rPr>
          <w:b w:val="0"/>
        </w:rPr>
      </w:pPr>
      <w:r w:rsidRPr="001C0CC4">
        <w:t xml:space="preserve">Table </w:t>
      </w:r>
      <w:r>
        <w:rPr>
          <w:rFonts w:cs="Arial"/>
        </w:rPr>
        <w:t>6.2A.4.1.2</w:t>
      </w:r>
      <w:r w:rsidRPr="001C0CC4">
        <w:t>-</w:t>
      </w:r>
      <w:r>
        <w:t>1</w:t>
      </w:r>
      <w:r w:rsidRPr="001C0CC4">
        <w:t>: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2115AF" w:rsidRPr="001C0CC4" w14:paraId="33F73368" w14:textId="77777777" w:rsidTr="008D568B">
        <w:trPr>
          <w:trHeight w:val="240"/>
          <w:jc w:val="center"/>
        </w:trPr>
        <w:tc>
          <w:tcPr>
            <w:tcW w:w="2895" w:type="dxa"/>
          </w:tcPr>
          <w:p w14:paraId="6A0B985D" w14:textId="77777777" w:rsidR="002115AF" w:rsidRPr="001C0CC4" w:rsidRDefault="002115AF" w:rsidP="008D568B">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59E11E78" w14:textId="77777777" w:rsidR="002115AF" w:rsidRPr="001C0CC4" w:rsidRDefault="002115AF" w:rsidP="008D568B">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14:paraId="2C5AD702" w14:textId="77777777" w:rsidR="002115AF" w:rsidRPr="001C0CC4" w:rsidRDefault="002115AF" w:rsidP="008D568B">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2115AF" w:rsidRPr="001C0CC4" w14:paraId="36732C56" w14:textId="77777777" w:rsidTr="008D568B">
        <w:trPr>
          <w:trHeight w:val="240"/>
          <w:jc w:val="center"/>
        </w:trPr>
        <w:tc>
          <w:tcPr>
            <w:tcW w:w="2895" w:type="dxa"/>
          </w:tcPr>
          <w:p w14:paraId="2D7BE1CB" w14:textId="77777777" w:rsidR="002115AF" w:rsidRPr="001C0CC4" w:rsidRDefault="002115AF" w:rsidP="008D568B">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0491E764" w14:textId="77777777" w:rsidR="002115AF" w:rsidRPr="001C0CC4" w:rsidRDefault="002115AF" w:rsidP="008D568B">
            <w:pPr>
              <w:pStyle w:val="TAC"/>
            </w:pPr>
            <w:r w:rsidRPr="001C0CC4">
              <w:rPr>
                <w:rFonts w:eastAsia="Calibri"/>
              </w:rPr>
              <w:t>Physical channel length</w:t>
            </w:r>
          </w:p>
        </w:tc>
        <w:tc>
          <w:tcPr>
            <w:tcW w:w="2697" w:type="dxa"/>
            <w:shd w:val="clear" w:color="auto" w:fill="auto"/>
            <w:vAlign w:val="center"/>
          </w:tcPr>
          <w:p w14:paraId="6C66951B" w14:textId="77777777" w:rsidR="002115AF" w:rsidRPr="001C0CC4" w:rsidRDefault="002115AF" w:rsidP="008D568B">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14:paraId="7B78BF12" w14:textId="77777777" w:rsidR="002115AF" w:rsidRPr="001C0CC4" w:rsidRDefault="002115AF" w:rsidP="002115AF">
      <w:pPr>
        <w:rPr>
          <w:lang w:bidi="bn-IN"/>
        </w:rPr>
      </w:pPr>
    </w:p>
    <w:p w14:paraId="624721F4" w14:textId="77777777" w:rsidR="002115AF" w:rsidRPr="001C0CC4" w:rsidRDefault="002115AF" w:rsidP="002115AF">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r>
        <w:rPr>
          <w:lang w:bidi="bn-IN"/>
        </w:rPr>
        <w:t xml:space="preserve">The lesser of </w:t>
      </w:r>
      <w:r w:rsidRPr="001C0CC4">
        <w:rPr>
          <w:lang w:bidi="bn-IN"/>
        </w:rPr>
        <w:t>P</w:t>
      </w:r>
      <w:r w:rsidRPr="001C0CC4">
        <w:rPr>
          <w:vertAlign w:val="subscript"/>
          <w:lang w:bidi="bn-IN"/>
        </w:rPr>
        <w:t>PowerClass</w:t>
      </w:r>
      <w:r>
        <w:rPr>
          <w:vertAlign w:val="subscript"/>
          <w:lang w:bidi="bn-IN"/>
        </w:rPr>
        <w:t>,CA</w:t>
      </w:r>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5DEE76C3" w14:textId="77777777" w:rsidR="002115AF" w:rsidRPr="001C0CC4" w:rsidRDefault="002115AF" w:rsidP="002115AF">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204F10FA" w14:textId="77777777" w:rsidR="002115AF" w:rsidRPr="001C0CC4" w:rsidRDefault="002115AF" w:rsidP="002115AF">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144AFD25" w14:textId="77777777" w:rsidR="002115AF" w:rsidRPr="001C0CC4" w:rsidRDefault="002115AF" w:rsidP="002115AF">
      <w:pPr>
        <w:pStyle w:val="EQ"/>
        <w:rPr>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1BDE425F" w14:textId="77777777" w:rsidR="002115AF" w:rsidRPr="001C0CC4" w:rsidRDefault="002115AF" w:rsidP="002115AF">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1C0CC4">
        <w:rPr>
          <w:lang w:bidi="bn-IN"/>
        </w:rPr>
        <w:t>.</w:t>
      </w:r>
    </w:p>
    <w:p w14:paraId="38A4E664" w14:textId="77777777" w:rsidR="002115AF" w:rsidRPr="001C0CC4" w:rsidRDefault="002115AF" w:rsidP="002115AF">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14:paraId="292766CB" w14:textId="77777777" w:rsidR="002115AF" w:rsidRPr="001C0CC4" w:rsidRDefault="002115AF" w:rsidP="002115AF">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679F32C4" w14:textId="77777777" w:rsidR="002115AF" w:rsidRPr="001C0CC4" w:rsidRDefault="002115AF" w:rsidP="002115AF">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616B6BCF" w14:textId="5A2ED1B8" w:rsidR="002115AF" w:rsidRPr="001C0CC4" w:rsidRDefault="002115AF" w:rsidP="002115AF">
      <w:pPr>
        <w:rPr>
          <w:lang w:bidi="bn-IN"/>
        </w:rPr>
      </w:pPr>
      <w:r w:rsidRPr="001C0CC4">
        <w:lastRenderedPageBreak/>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ins w:id="43" w:author="Huawei-Chunying Gu" w:date="2023-08-01T11:59:00Z">
        <w:r w:rsidR="00C20B42">
          <w:rPr>
            <w:rFonts w:cs="v5.0.0"/>
          </w:rPr>
          <w:t>-1</w:t>
        </w:r>
      </w:ins>
      <w:del w:id="44" w:author="Huawei-Chunying Gu" w:date="2023-08-01T11:59:00Z">
        <w:r w:rsidRPr="001C0CC4" w:rsidDel="00C20B42">
          <w:rPr>
            <w:rFonts w:cs="v5.0.0"/>
          </w:rPr>
          <w:delText>-</w:delText>
        </w:r>
        <w:r w:rsidDel="00C20B42">
          <w:rPr>
            <w:rFonts w:cs="v5.0.0"/>
          </w:rPr>
          <w:delText>2</w:delText>
        </w:r>
      </w:del>
      <w:r w:rsidRPr="001C0CC4">
        <w:rPr>
          <w:rFonts w:cs="v5.0.0"/>
        </w:rPr>
        <w:t xml:space="preserve"> for int</w:t>
      </w:r>
      <w:r>
        <w:rPr>
          <w:rFonts w:cs="v5.0.0"/>
        </w:rPr>
        <w:t>ra</w:t>
      </w:r>
      <w:r w:rsidRPr="001C0CC4">
        <w:rPr>
          <w:rFonts w:cs="v5.0.0"/>
        </w:rPr>
        <w:t>-band carrier aggregation</w:t>
      </w:r>
      <w:r w:rsidRPr="001C0CC4">
        <w:rPr>
          <w:lang w:bidi="bn-IN"/>
        </w:rPr>
        <w:t>.</w:t>
      </w:r>
    </w:p>
    <w:p w14:paraId="7113BF89" w14:textId="77777777" w:rsidR="002115AF" w:rsidRPr="001C0CC4" w:rsidRDefault="002115AF" w:rsidP="002115AF">
      <w:pPr>
        <w:rPr>
          <w:lang w:eastAsia="zh-CN"/>
        </w:rPr>
      </w:pPr>
      <w:r w:rsidRPr="001C0CC4">
        <w:rPr>
          <w:lang w:eastAsia="zh-CN"/>
        </w:rPr>
        <w:t>where:</w:t>
      </w:r>
    </w:p>
    <w:p w14:paraId="1DA7D4B8" w14:textId="77777777" w:rsidR="002115AF" w:rsidRPr="001C0CC4" w:rsidRDefault="002115AF" w:rsidP="002115AF">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4A986AB0" w14:textId="77777777" w:rsidR="002115AF" w:rsidRPr="001C0CC4" w:rsidRDefault="002115AF" w:rsidP="002115AF">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5441C597" w14:textId="77777777" w:rsidR="002115AF" w:rsidRPr="00236B7A" w:rsidRDefault="002115AF" w:rsidP="002115AF">
      <w:pPr>
        <w:pStyle w:val="TH"/>
      </w:pPr>
      <w:r w:rsidRPr="00236B7A">
        <w:t xml:space="preserve">Table </w:t>
      </w:r>
      <w:r>
        <w:t>6.2A.4.1.2</w:t>
      </w:r>
      <w:r w:rsidRPr="001C0CC4">
        <w:t>-</w:t>
      </w:r>
      <w:r>
        <w:t>2</w:t>
      </w:r>
      <w:r w:rsidRPr="00236B7A">
        <w:t>: P</w:t>
      </w:r>
      <w:r w:rsidRPr="00236B7A">
        <w:rPr>
          <w:vertAlign w:val="subscript"/>
        </w:rPr>
        <w:t>CMAX</w:t>
      </w:r>
      <w:r w:rsidRPr="00236B7A">
        <w:t xml:space="preserve"> tolerance for uplink intra-band </w:t>
      </w:r>
      <w:r>
        <w:t xml:space="preserve">non-contiguous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2115AF" w:rsidRPr="00236B7A" w14:paraId="4539E293" w14:textId="77777777" w:rsidTr="008D568B">
        <w:trPr>
          <w:trHeight w:val="240"/>
          <w:jc w:val="center"/>
        </w:trPr>
        <w:tc>
          <w:tcPr>
            <w:tcW w:w="1809" w:type="dxa"/>
            <w:shd w:val="clear" w:color="auto" w:fill="auto"/>
            <w:vAlign w:val="center"/>
          </w:tcPr>
          <w:p w14:paraId="7A462205" w14:textId="77777777" w:rsidR="002115AF" w:rsidRPr="00236B7A" w:rsidRDefault="002115AF" w:rsidP="008D568B">
            <w:pPr>
              <w:pStyle w:val="TAH"/>
              <w:rPr>
                <w:rFonts w:cs="Arial"/>
              </w:rPr>
            </w:pPr>
            <w:r w:rsidRPr="00236B7A">
              <w:rPr>
                <w:rFonts w:cs="Arial"/>
              </w:rPr>
              <w:t>P</w:t>
            </w:r>
            <w:r w:rsidRPr="00236B7A">
              <w:rPr>
                <w:rFonts w:cs="Arial"/>
                <w:vertAlign w:val="subscript"/>
              </w:rPr>
              <w:t>CMAX</w:t>
            </w:r>
            <w:r w:rsidRPr="00236B7A">
              <w:rPr>
                <w:rFonts w:cs="Arial"/>
              </w:rPr>
              <w:br/>
              <w:t>(dBm)</w:t>
            </w:r>
          </w:p>
        </w:tc>
        <w:tc>
          <w:tcPr>
            <w:tcW w:w="2083" w:type="dxa"/>
            <w:shd w:val="clear" w:color="auto" w:fill="auto"/>
            <w:vAlign w:val="center"/>
          </w:tcPr>
          <w:p w14:paraId="6F9416CB" w14:textId="77777777" w:rsidR="002115AF" w:rsidRPr="00236B7A" w:rsidRDefault="002115AF" w:rsidP="008D568B">
            <w:pPr>
              <w:pStyle w:val="TAH"/>
              <w:rPr>
                <w:rFonts w:cs="Arial"/>
              </w:rPr>
            </w:pPr>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p>
        </w:tc>
        <w:tc>
          <w:tcPr>
            <w:tcW w:w="2083" w:type="dxa"/>
          </w:tcPr>
          <w:p w14:paraId="1F3B690D" w14:textId="77777777" w:rsidR="002115AF" w:rsidRPr="00236B7A" w:rsidRDefault="002115AF" w:rsidP="008D568B">
            <w:pPr>
              <w:pStyle w:val="TAH"/>
              <w:rPr>
                <w:rFonts w:cs="Arial"/>
              </w:rPr>
            </w:pPr>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p>
        </w:tc>
      </w:tr>
      <w:tr w:rsidR="002115AF" w:rsidRPr="00236B7A" w14:paraId="412B3376" w14:textId="77777777" w:rsidTr="008D568B">
        <w:trPr>
          <w:trHeight w:val="240"/>
          <w:jc w:val="center"/>
        </w:trPr>
        <w:tc>
          <w:tcPr>
            <w:tcW w:w="1809" w:type="dxa"/>
            <w:shd w:val="clear" w:color="auto" w:fill="auto"/>
            <w:vAlign w:val="center"/>
          </w:tcPr>
          <w:p w14:paraId="58B60CD9" w14:textId="77777777" w:rsidR="002115AF" w:rsidRPr="00236B7A" w:rsidRDefault="002115AF" w:rsidP="008D568B">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2083" w:type="dxa"/>
            <w:shd w:val="clear" w:color="auto" w:fill="auto"/>
            <w:vAlign w:val="center"/>
          </w:tcPr>
          <w:p w14:paraId="5B17CCCD" w14:textId="77777777" w:rsidR="002115AF" w:rsidRPr="00236B7A" w:rsidRDefault="002115AF" w:rsidP="008D568B">
            <w:pPr>
              <w:pStyle w:val="TAC"/>
              <w:rPr>
                <w:rFonts w:cs="Arial"/>
              </w:rPr>
            </w:pPr>
            <w:r>
              <w:rPr>
                <w:rFonts w:cs="Arial"/>
              </w:rPr>
              <w:t>3.0</w:t>
            </w:r>
          </w:p>
        </w:tc>
        <w:tc>
          <w:tcPr>
            <w:tcW w:w="2083" w:type="dxa"/>
            <w:shd w:val="clear" w:color="auto" w:fill="auto"/>
            <w:vAlign w:val="center"/>
          </w:tcPr>
          <w:p w14:paraId="3B18CADC" w14:textId="77777777" w:rsidR="002115AF" w:rsidRPr="00236B7A" w:rsidRDefault="002115AF" w:rsidP="008D568B">
            <w:pPr>
              <w:pStyle w:val="TAC"/>
              <w:rPr>
                <w:rFonts w:cs="Arial"/>
              </w:rPr>
            </w:pPr>
            <w:r>
              <w:rPr>
                <w:rFonts w:cs="Arial" w:hint="eastAsia"/>
                <w:lang w:eastAsia="zh-CN"/>
              </w:rPr>
              <w:t>2</w:t>
            </w:r>
            <w:r>
              <w:rPr>
                <w:rFonts w:cs="Arial"/>
                <w:lang w:eastAsia="zh-CN"/>
              </w:rPr>
              <w:t>.0</w:t>
            </w:r>
          </w:p>
        </w:tc>
      </w:tr>
      <w:tr w:rsidR="002115AF" w:rsidRPr="00236B7A" w14:paraId="1CFD559A" w14:textId="77777777" w:rsidTr="008D568B">
        <w:trPr>
          <w:trHeight w:val="240"/>
          <w:jc w:val="center"/>
        </w:trPr>
        <w:tc>
          <w:tcPr>
            <w:tcW w:w="1809" w:type="dxa"/>
            <w:shd w:val="clear" w:color="auto" w:fill="auto"/>
            <w:vAlign w:val="center"/>
          </w:tcPr>
          <w:p w14:paraId="31621208" w14:textId="77777777" w:rsidR="002115AF" w:rsidRPr="00236B7A" w:rsidRDefault="002115AF" w:rsidP="008D568B">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1A5A806B" w14:textId="77777777" w:rsidR="002115AF" w:rsidRPr="00236B7A" w:rsidRDefault="002115AF" w:rsidP="008D568B">
            <w:pPr>
              <w:pStyle w:val="TAC"/>
              <w:rPr>
                <w:rFonts w:cs="Arial"/>
              </w:rPr>
            </w:pPr>
            <w:r w:rsidRPr="00236B7A">
              <w:rPr>
                <w:rFonts w:cs="Arial"/>
              </w:rPr>
              <w:t>2.5</w:t>
            </w:r>
          </w:p>
        </w:tc>
      </w:tr>
      <w:tr w:rsidR="002115AF" w:rsidRPr="00236B7A" w14:paraId="7F1585AB" w14:textId="77777777" w:rsidTr="008D568B">
        <w:trPr>
          <w:trHeight w:val="255"/>
          <w:jc w:val="center"/>
        </w:trPr>
        <w:tc>
          <w:tcPr>
            <w:tcW w:w="1809" w:type="dxa"/>
            <w:shd w:val="clear" w:color="auto" w:fill="auto"/>
            <w:vAlign w:val="center"/>
          </w:tcPr>
          <w:p w14:paraId="3DC9A86C" w14:textId="77777777" w:rsidR="002115AF" w:rsidRPr="00236B7A" w:rsidRDefault="002115AF" w:rsidP="008D568B">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7C4F08E7" w14:textId="77777777" w:rsidR="002115AF" w:rsidRPr="00236B7A" w:rsidRDefault="002115AF" w:rsidP="008D568B">
            <w:pPr>
              <w:pStyle w:val="TAC"/>
              <w:rPr>
                <w:rFonts w:cs="Arial"/>
              </w:rPr>
            </w:pPr>
            <w:r w:rsidRPr="00236B7A">
              <w:rPr>
                <w:rFonts w:cs="Arial"/>
              </w:rPr>
              <w:t>3.5</w:t>
            </w:r>
          </w:p>
        </w:tc>
      </w:tr>
      <w:tr w:rsidR="002115AF" w:rsidRPr="00236B7A" w14:paraId="7C6D7AD2" w14:textId="77777777" w:rsidTr="008D568B">
        <w:trPr>
          <w:trHeight w:val="247"/>
          <w:jc w:val="center"/>
        </w:trPr>
        <w:tc>
          <w:tcPr>
            <w:tcW w:w="1809" w:type="dxa"/>
            <w:shd w:val="clear" w:color="auto" w:fill="auto"/>
            <w:vAlign w:val="center"/>
          </w:tcPr>
          <w:p w14:paraId="77B5E5C8" w14:textId="77777777" w:rsidR="002115AF" w:rsidRPr="00236B7A" w:rsidRDefault="002115AF" w:rsidP="008D568B">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183D22D1" w14:textId="77777777" w:rsidR="002115AF" w:rsidRPr="00236B7A" w:rsidRDefault="002115AF" w:rsidP="008D568B">
            <w:pPr>
              <w:pStyle w:val="TAC"/>
              <w:rPr>
                <w:rFonts w:cs="Arial"/>
              </w:rPr>
            </w:pPr>
            <w:r w:rsidRPr="00236B7A">
              <w:rPr>
                <w:rFonts w:cs="Arial"/>
              </w:rPr>
              <w:t>4.0</w:t>
            </w:r>
          </w:p>
        </w:tc>
      </w:tr>
      <w:tr w:rsidR="002115AF" w:rsidRPr="00236B7A" w14:paraId="63D83AD3" w14:textId="77777777" w:rsidTr="008D568B">
        <w:trPr>
          <w:trHeight w:val="247"/>
          <w:jc w:val="center"/>
        </w:trPr>
        <w:tc>
          <w:tcPr>
            <w:tcW w:w="1809" w:type="dxa"/>
            <w:shd w:val="clear" w:color="auto" w:fill="auto"/>
            <w:vAlign w:val="center"/>
          </w:tcPr>
          <w:p w14:paraId="0F0DD4C3" w14:textId="77777777" w:rsidR="002115AF" w:rsidRPr="00236B7A" w:rsidRDefault="002115AF" w:rsidP="008D568B">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20A7E3BB" w14:textId="77777777" w:rsidR="002115AF" w:rsidRPr="00236B7A" w:rsidRDefault="002115AF" w:rsidP="008D568B">
            <w:pPr>
              <w:pStyle w:val="TAC"/>
              <w:rPr>
                <w:rFonts w:cs="Arial"/>
              </w:rPr>
            </w:pPr>
            <w:r w:rsidRPr="00236B7A">
              <w:rPr>
                <w:rFonts w:cs="Arial"/>
              </w:rPr>
              <w:t>5.0</w:t>
            </w:r>
          </w:p>
        </w:tc>
      </w:tr>
      <w:tr w:rsidR="002115AF" w:rsidRPr="00236B7A" w14:paraId="4C32C1D6" w14:textId="77777777" w:rsidTr="008D568B">
        <w:trPr>
          <w:trHeight w:val="225"/>
          <w:jc w:val="center"/>
        </w:trPr>
        <w:tc>
          <w:tcPr>
            <w:tcW w:w="1809" w:type="dxa"/>
            <w:shd w:val="clear" w:color="auto" w:fill="auto"/>
            <w:vAlign w:val="center"/>
          </w:tcPr>
          <w:p w14:paraId="79558BD6" w14:textId="77777777" w:rsidR="002115AF" w:rsidRPr="00236B7A" w:rsidRDefault="002115AF" w:rsidP="008D568B">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61E2931E" w14:textId="77777777" w:rsidR="002115AF" w:rsidRPr="00236B7A" w:rsidRDefault="002115AF" w:rsidP="008D568B">
            <w:pPr>
              <w:pStyle w:val="TAC"/>
              <w:rPr>
                <w:rFonts w:cs="Arial"/>
              </w:rPr>
            </w:pPr>
            <w:r w:rsidRPr="00236B7A">
              <w:rPr>
                <w:rFonts w:cs="Arial"/>
              </w:rPr>
              <w:t>6.0</w:t>
            </w:r>
          </w:p>
        </w:tc>
      </w:tr>
      <w:tr w:rsidR="002115AF" w:rsidRPr="00236B7A" w14:paraId="3A1667F8" w14:textId="77777777" w:rsidTr="008D568B">
        <w:trPr>
          <w:trHeight w:val="225"/>
          <w:jc w:val="center"/>
        </w:trPr>
        <w:tc>
          <w:tcPr>
            <w:tcW w:w="1809" w:type="dxa"/>
            <w:shd w:val="clear" w:color="auto" w:fill="auto"/>
            <w:vAlign w:val="center"/>
          </w:tcPr>
          <w:p w14:paraId="524303B6" w14:textId="77777777" w:rsidR="002115AF" w:rsidRPr="00236B7A" w:rsidRDefault="002115AF" w:rsidP="008D568B">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6FF23634" w14:textId="77777777" w:rsidR="002115AF" w:rsidRPr="00236B7A" w:rsidRDefault="002115AF" w:rsidP="008D568B">
            <w:pPr>
              <w:pStyle w:val="TAC"/>
              <w:rPr>
                <w:rFonts w:cs="Arial"/>
              </w:rPr>
            </w:pPr>
            <w:r w:rsidRPr="00236B7A">
              <w:rPr>
                <w:rFonts w:cs="Arial"/>
              </w:rPr>
              <w:t>7.0</w:t>
            </w:r>
          </w:p>
        </w:tc>
      </w:tr>
    </w:tbl>
    <w:p w14:paraId="089F7156" w14:textId="77777777" w:rsidR="002115AF" w:rsidRPr="001C0CC4" w:rsidRDefault="002115AF" w:rsidP="002115AF"/>
    <w:p w14:paraId="67CB945B" w14:textId="77777777" w:rsidR="002115AF" w:rsidRPr="001C0CC4" w:rsidRDefault="002115AF" w:rsidP="002115AF">
      <w:pPr>
        <w:pStyle w:val="Heading5"/>
      </w:pPr>
      <w:bookmarkStart w:id="45" w:name="_Toc59650004"/>
      <w:bookmarkStart w:id="46" w:name="_Toc61357268"/>
      <w:bookmarkStart w:id="47" w:name="_Toc61359042"/>
      <w:bookmarkStart w:id="48" w:name="_Toc67915979"/>
      <w:bookmarkStart w:id="49" w:name="_Toc75533523"/>
      <w:bookmarkStart w:id="50" w:name="_Toc75819409"/>
      <w:bookmarkStart w:id="51" w:name="_Toc76508253"/>
      <w:bookmarkStart w:id="52" w:name="_Toc76717203"/>
      <w:bookmarkStart w:id="53" w:name="_Toc83293844"/>
      <w:bookmarkStart w:id="54" w:name="_Toc84334883"/>
      <w:r w:rsidRPr="001C0CC4">
        <w:t>6.2A.4.1.3</w:t>
      </w:r>
      <w:r w:rsidRPr="001C0CC4">
        <w:tab/>
        <w:t>Configured transmitted power for Inter-band CA</w:t>
      </w:r>
      <w:bookmarkEnd w:id="45"/>
      <w:bookmarkEnd w:id="46"/>
      <w:bookmarkEnd w:id="47"/>
      <w:bookmarkEnd w:id="48"/>
      <w:bookmarkEnd w:id="49"/>
      <w:bookmarkEnd w:id="50"/>
      <w:bookmarkEnd w:id="51"/>
      <w:bookmarkEnd w:id="52"/>
      <w:bookmarkEnd w:id="53"/>
      <w:bookmarkEnd w:id="54"/>
    </w:p>
    <w:p w14:paraId="08075608" w14:textId="77777777" w:rsidR="002115AF" w:rsidRPr="001C0CC4" w:rsidRDefault="002115AF" w:rsidP="002115AF">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1C7C24C2" w14:textId="77777777" w:rsidR="002115AF" w:rsidRPr="001C0CC4" w:rsidRDefault="002115AF" w:rsidP="002115AF">
      <w:r w:rsidRPr="001C0CC4">
        <w:rPr>
          <w:lang w:eastAsia="zh-CN" w:bidi="bn-IN"/>
        </w:rPr>
        <w:t>T</w:t>
      </w:r>
      <w:r w:rsidRPr="001C0CC4">
        <w:rPr>
          <w:lang w:bidi="bn-IN"/>
        </w:rPr>
        <w:t>he configured maximum output power P</w:t>
      </w:r>
      <w:r w:rsidRPr="001C0CC4">
        <w:rPr>
          <w:vertAlign w:val="subscript"/>
          <w:lang w:bidi="bn-IN"/>
        </w:rPr>
        <w:t>CMAX,</w:t>
      </w:r>
      <w:r w:rsidRPr="001C0CC4">
        <w:rPr>
          <w:i/>
          <w:vertAlign w:val="subscript"/>
          <w:lang w:eastAsia="zh-CN" w:bidi="bn-IN"/>
        </w:rPr>
        <w:t>c</w:t>
      </w:r>
      <w:r w:rsidRPr="001C0CC4">
        <w:rPr>
          <w:vertAlign w:val="subscript"/>
          <w:lang w:bidi="bn-IN"/>
        </w:rPr>
        <w:t xml:space="preserve"> </w:t>
      </w:r>
      <w:r w:rsidRPr="001C0CC4">
        <w:rPr>
          <w:lang w:bidi="bn-IN"/>
        </w:rPr>
        <w:t xml:space="preserve"> </w:t>
      </w:r>
      <w:r w:rsidRPr="001C0CC4">
        <w:rPr>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14:paraId="619AF4A0" w14:textId="77777777" w:rsidR="002115AF" w:rsidRPr="001C0CC4" w:rsidRDefault="002115AF" w:rsidP="002115AF">
      <w:pPr>
        <w:rPr>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r w:rsidRPr="001C0CC4">
        <w:rPr>
          <w:lang w:bidi="bn-IN"/>
        </w:rPr>
        <w:t>MP</w:t>
      </w:r>
      <w:r w:rsidRPr="001C0CC4">
        <w:rPr>
          <w:rFonts w:hint="eastAsia"/>
        </w:rPr>
        <w:t>R</w:t>
      </w:r>
      <w:r w:rsidRPr="001C0CC4">
        <w:rPr>
          <w:i/>
          <w:vertAlign w:val="subscript"/>
        </w:rPr>
        <w:t>c</w:t>
      </w:r>
      <w:r w:rsidRPr="001C0CC4">
        <w:rPr>
          <w:lang w:bidi="bn-IN"/>
        </w:rPr>
        <w:t xml:space="preserve"> and A-MP</w:t>
      </w:r>
      <w:r w:rsidRPr="001C0CC4">
        <w:t>R</w:t>
      </w:r>
      <w:r w:rsidRPr="001C0CC4">
        <w:rPr>
          <w:i/>
          <w:vertAlign w:val="subscript"/>
        </w:rPr>
        <w:t>c</w:t>
      </w:r>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lang w:eastAsia="zh-CN" w:bidi="bn-IN"/>
        </w:rPr>
        <w:t xml:space="preserve">. </w:t>
      </w:r>
      <w:r w:rsidRPr="001C0CC4">
        <w:rPr>
          <w:lang w:bidi="bn-IN"/>
        </w:rPr>
        <w:t>P</w:t>
      </w:r>
      <w:r w:rsidRPr="001C0CC4">
        <w:rPr>
          <w:vertAlign w:val="subscript"/>
          <w:lang w:bidi="bn-IN"/>
        </w:rPr>
        <w:t>CMAX,</w:t>
      </w:r>
      <w:r w:rsidRPr="001C0CC4">
        <w:rPr>
          <w:i/>
          <w:vertAlign w:val="subscript"/>
          <w:lang w:eastAsia="zh-CN" w:bidi="bn-IN"/>
        </w:rPr>
        <w:t>c</w:t>
      </w:r>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14:paraId="10A78947" w14:textId="77777777" w:rsidR="002115AF" w:rsidRPr="001C0CC4" w:rsidRDefault="002115AF" w:rsidP="002115AF">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064A1288" w14:textId="77777777" w:rsidR="002115AF" w:rsidRPr="001C0CC4" w:rsidRDefault="002115AF" w:rsidP="002115AF">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62B5A58C" w14:textId="77777777" w:rsidR="002115AF" w:rsidRPr="001C0CC4" w:rsidRDefault="002115AF" w:rsidP="002115AF">
      <w:pPr>
        <w:rPr>
          <w:lang w:eastAsia="zh-CN"/>
        </w:rPr>
      </w:pPr>
      <w:r w:rsidRPr="001C0CC4">
        <w:rPr>
          <w:lang w:eastAsia="zh-CN"/>
        </w:rPr>
        <w:t xml:space="preserve">For uplink inter-band carrier aggregation with one serving cell c per operating band </w:t>
      </w:r>
      <w:r w:rsidRPr="001C0CC4">
        <w:t>when same slot symbol pattern is used in all aggregated serving cells</w:t>
      </w:r>
      <w:r w:rsidRPr="001C0CC4">
        <w:rPr>
          <w:lang w:eastAsia="zh-CN"/>
        </w:rPr>
        <w:t>,</w:t>
      </w:r>
    </w:p>
    <w:p w14:paraId="6D9CEA43" w14:textId="77777777" w:rsidR="002115AF" w:rsidRPr="001C0CC4" w:rsidRDefault="002115AF" w:rsidP="002115AF">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vertAlign w:val="subscript"/>
          <w:lang w:eastAsia="zh-CN" w:bidi="bn-IN"/>
        </w:rPr>
        <w:t>,c</w:t>
      </w:r>
      <w:r w:rsidRPr="001C0CC4">
        <w:rPr>
          <w:lang w:eastAsia="zh-CN" w:bidi="bn-IN"/>
        </w:rPr>
        <w:t>)</w:t>
      </w:r>
      <w:r w:rsidRPr="001C0CC4">
        <w:rPr>
          <w:lang w:bidi="bn-IN"/>
        </w:rPr>
        <w:t>,  p</w:t>
      </w:r>
      <w:r w:rsidRPr="001C0CC4">
        <w:rPr>
          <w:vertAlign w:val="subscript"/>
          <w:lang w:bidi="bn-IN"/>
        </w:rPr>
        <w:t>PowerClass</w:t>
      </w:r>
      <w:r>
        <w:rPr>
          <w:vertAlign w:val="subscript"/>
          <w:lang w:bidi="bn-IN"/>
        </w:rPr>
        <w:t>,c</w:t>
      </w:r>
      <w:r w:rsidRPr="001C0CC4">
        <w:t>/</w:t>
      </w:r>
      <w:r w:rsidRPr="001C0CC4">
        <w:rPr>
          <w:lang w:bidi="bn-IN"/>
        </w:rPr>
        <w:t>(MAX(mpr</w:t>
      </w:r>
      <w:r w:rsidRPr="001C0CC4">
        <w:rPr>
          <w:vertAlign w:val="subscript"/>
          <w:lang w:bidi="bn-IN"/>
        </w:rPr>
        <w:t>c</w:t>
      </w:r>
      <w:r w:rsidRPr="001C0CC4">
        <w:rPr>
          <w:lang w:bidi="bn-IN"/>
        </w:rPr>
        <w:t>·</w:t>
      </w:r>
      <w:r w:rsidRPr="001C0CC4">
        <w:rPr>
          <w:lang w:eastAsia="zh-CN"/>
        </w:rPr>
        <w:t>∆</w:t>
      </w:r>
      <w:r>
        <w:rPr>
          <w:lang w:eastAsia="zh-CN"/>
        </w:rPr>
        <w:t>mpr</w:t>
      </w:r>
      <w:r w:rsidRPr="001C0CC4">
        <w:rPr>
          <w:vertAlign w:val="subscript"/>
          <w:lang w:eastAsia="zh-CN"/>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Pr>
          <w:vertAlign w:val="subscript"/>
          <w:lang w:bidi="bn-IN"/>
        </w:rPr>
        <w:t>,c</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Pr>
          <w:vertAlign w:val="subscript"/>
          <w:lang w:bidi="bn-IN"/>
        </w:rPr>
        <w:t>,CA</w:t>
      </w:r>
      <w:r w:rsidRPr="001C0CC4">
        <w:rPr>
          <w:lang w:bidi="bn-IN"/>
        </w:rPr>
        <w:t>}</w:t>
      </w:r>
    </w:p>
    <w:p w14:paraId="37D3F697" w14:textId="77777777" w:rsidR="002115AF" w:rsidRPr="001C0CC4" w:rsidRDefault="002115AF" w:rsidP="002115AF">
      <w:pPr>
        <w:pStyle w:val="EQ"/>
        <w:rPr>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Pr>
          <w:vertAlign w:val="subscript"/>
          <w:lang w:bidi="bn-IN"/>
        </w:rPr>
        <w:t>,CA</w:t>
      </w:r>
      <w:r w:rsidRPr="001C0CC4">
        <w:rPr>
          <w:lang w:bidi="bn-IN"/>
        </w:rPr>
        <w:t>}</w:t>
      </w:r>
    </w:p>
    <w:p w14:paraId="59A7C836" w14:textId="77777777" w:rsidR="002115AF" w:rsidRPr="001C0CC4" w:rsidRDefault="002115AF" w:rsidP="002115AF">
      <w:pPr>
        <w:jc w:val="both"/>
        <w:rPr>
          <w:lang w:eastAsia="zh-CN"/>
        </w:rPr>
      </w:pPr>
      <w:r w:rsidRPr="001C0CC4">
        <w:rPr>
          <w:rFonts w:cs="Vrinda"/>
          <w:lang w:eastAsia="zh-CN" w:bidi="bn-IN"/>
        </w:rPr>
        <w:t>where</w:t>
      </w:r>
    </w:p>
    <w:p w14:paraId="14B892CA" w14:textId="77777777" w:rsidR="002115AF" w:rsidRPr="001C0CC4" w:rsidRDefault="002115AF" w:rsidP="002115AF">
      <w:pPr>
        <w:pStyle w:val="B10"/>
        <w:rPr>
          <w:lang w:bidi="bn-IN"/>
        </w:rPr>
      </w:pPr>
      <w:r w:rsidRPr="001C0CC4">
        <w:rPr>
          <w:lang w:bidi="bn-IN"/>
        </w:rPr>
        <w:t>-</w:t>
      </w:r>
      <w:r w:rsidRPr="001C0CC4">
        <w:tab/>
      </w:r>
      <w:r w:rsidRPr="001C0CC4">
        <w:rPr>
          <w:lang w:bidi="bn-IN"/>
        </w:rPr>
        <w:t>p</w:t>
      </w:r>
      <w:r w:rsidRPr="001C0CC4">
        <w:rPr>
          <w:vertAlign w:val="subscript"/>
          <w:lang w:bidi="bn-IN"/>
        </w:rPr>
        <w:t>EMAX,c</w:t>
      </w:r>
      <w:r w:rsidRPr="001C0CC4">
        <w:rPr>
          <w:lang w:bidi="bn-IN"/>
        </w:rPr>
        <w:t xml:space="preserve"> is the </w:t>
      </w:r>
      <w:r w:rsidRPr="001C0CC4">
        <w:rPr>
          <w:lang w:eastAsia="zh-CN" w:bidi="bn-IN"/>
        </w:rPr>
        <w:t xml:space="preserve">linear </w:t>
      </w:r>
      <w:r w:rsidRPr="001C0CC4">
        <w:rPr>
          <w:lang w:bidi="bn-IN"/>
        </w:rPr>
        <w:t>value of P</w:t>
      </w:r>
      <w:r w:rsidRPr="001C0CC4">
        <w:rPr>
          <w:vertAlign w:val="subscript"/>
          <w:lang w:bidi="bn-IN"/>
        </w:rPr>
        <w:t>EMAX</w:t>
      </w:r>
      <w:r w:rsidRPr="001C0CC4">
        <w:rPr>
          <w:vertAlign w:val="subscript"/>
          <w:lang w:eastAsia="zh-CN" w:bidi="bn-IN"/>
        </w:rPr>
        <w:t>,</w:t>
      </w:r>
      <w:r w:rsidRPr="001C0CC4">
        <w:rPr>
          <w:rFonts w:cs="Vrinda"/>
          <w:i/>
          <w:vertAlign w:val="subscript"/>
          <w:lang w:eastAsia="zh-CN" w:bidi="bn-IN"/>
        </w:rPr>
        <w:t xml:space="preserve"> c</w:t>
      </w:r>
      <w:r w:rsidRPr="001C0CC4">
        <w:rPr>
          <w:lang w:bidi="bn-IN"/>
        </w:rPr>
        <w:t xml:space="preserve"> which is given </w:t>
      </w:r>
      <w:r w:rsidRPr="001C0CC4">
        <w:rPr>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14:paraId="07E41AB1" w14:textId="77777777" w:rsidR="002115AF" w:rsidRDefault="002115AF" w:rsidP="002115AF">
      <w:pPr>
        <w:pStyle w:val="B10"/>
        <w:rPr>
          <w:lang w:bidi="bn-IN"/>
        </w:rPr>
      </w:pPr>
      <w:r w:rsidRPr="001C0CC4">
        <w:rPr>
          <w:lang w:bidi="bn-IN"/>
        </w:rPr>
        <w:t>-</w:t>
      </w:r>
      <w:r w:rsidRPr="001C0CC4">
        <w:rPr>
          <w:lang w:bidi="bn-IN"/>
        </w:rPr>
        <w:tab/>
        <w:t>P</w:t>
      </w:r>
      <w:r w:rsidRPr="001C0CC4">
        <w:rPr>
          <w:vertAlign w:val="subscript"/>
          <w:lang w:bidi="bn-IN"/>
        </w:rPr>
        <w:t>PowerClass</w:t>
      </w:r>
      <w:r>
        <w:rPr>
          <w:vertAlign w:val="subscript"/>
          <w:lang w:bidi="bn-IN"/>
        </w:rPr>
        <w:t>,CA</w:t>
      </w:r>
      <w:r w:rsidRPr="001C0CC4">
        <w:rPr>
          <w:lang w:bidi="bn-IN"/>
        </w:rPr>
        <w:t xml:space="preserve"> is the maximum UE power specified in Table 6.2A.1.3-1 without taking into account the tolerance specified in the Table 6.2A.1.3-1</w:t>
      </w:r>
      <w:r w:rsidRPr="001C0CC4">
        <w:rPr>
          <w:lang w:eastAsia="zh-CN" w:bidi="bn-IN"/>
        </w:rPr>
        <w:t>;</w:t>
      </w:r>
      <w:r w:rsidRPr="001C0CC4">
        <w:rPr>
          <w:rFonts w:cs="Vrinda"/>
          <w:lang w:bidi="bn-IN"/>
        </w:rPr>
        <w:t xml:space="preserve"> </w:t>
      </w:r>
    </w:p>
    <w:p w14:paraId="54E09A78" w14:textId="77777777" w:rsidR="002115AF" w:rsidRPr="0059796D" w:rsidRDefault="002115AF" w:rsidP="002115AF">
      <w:pPr>
        <w:pStyle w:val="B10"/>
        <w:rPr>
          <w:lang w:bidi="bn-IN"/>
        </w:rPr>
      </w:pPr>
      <w:r>
        <w:rPr>
          <w:lang w:bidi="bn-IN"/>
        </w:rPr>
        <w:t>-</w:t>
      </w:r>
      <w:r>
        <w:rPr>
          <w:lang w:bidi="bn-IN"/>
        </w:rPr>
        <w:tab/>
        <w:t>p</w:t>
      </w:r>
      <w:r w:rsidRPr="006E7131">
        <w:rPr>
          <w:vertAlign w:val="subscript"/>
          <w:lang w:bidi="bn-IN"/>
        </w:rPr>
        <w:t>PowerClass,c</w:t>
      </w:r>
      <w:r>
        <w:rPr>
          <w:lang w:bidi="bn-IN"/>
        </w:rPr>
        <w:t xml:space="preserve"> is the linear value of the maximum UE power for serving cell </w:t>
      </w:r>
      <w:r w:rsidRPr="006E7131">
        <w:rPr>
          <w:i/>
          <w:iCs/>
          <w:lang w:bidi="bn-IN"/>
        </w:rPr>
        <w:t>c</w:t>
      </w:r>
      <w:r>
        <w:rPr>
          <w:lang w:bidi="bn-IN"/>
        </w:rPr>
        <w:t xml:space="preserve"> specified in Table 6.2.1-1 without taking into account the tolerance;</w:t>
      </w:r>
    </w:p>
    <w:p w14:paraId="4792C0D7" w14:textId="77777777" w:rsidR="002115AF" w:rsidRDefault="002115AF" w:rsidP="002115AF">
      <w:pPr>
        <w:pStyle w:val="B10"/>
        <w:rPr>
          <w:lang w:eastAsia="zh-CN" w:bidi="bn-IN"/>
        </w:rPr>
      </w:pPr>
      <w:r w:rsidRPr="001C0CC4">
        <w:rPr>
          <w:lang w:bidi="bn-IN"/>
        </w:rPr>
        <w:t>-</w:t>
      </w:r>
      <w:r w:rsidRPr="001C0CC4">
        <w:rPr>
          <w:lang w:bidi="bn-IN"/>
        </w:rPr>
        <w:tab/>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and a-mpr</w:t>
      </w:r>
      <w:r w:rsidRPr="001C0CC4">
        <w:rPr>
          <w:rFonts w:cs="Vrinda"/>
          <w:i/>
          <w:vertAlign w:val="subscript"/>
          <w:lang w:eastAsia="zh-CN" w:bidi="bn-IN"/>
        </w:rPr>
        <w:t xml:space="preserve"> c</w:t>
      </w:r>
      <w:r w:rsidRPr="001C0CC4">
        <w:rPr>
          <w:lang w:eastAsia="zh-CN" w:bidi="bn-IN"/>
        </w:rPr>
        <w:t xml:space="preserve"> are the linear values of MPR</w:t>
      </w:r>
      <w:r w:rsidRPr="001C0CC4">
        <w:rPr>
          <w:rFonts w:cs="Vrinda"/>
          <w:i/>
          <w:vertAlign w:val="subscript"/>
          <w:lang w:eastAsia="zh-CN" w:bidi="bn-IN"/>
        </w:rPr>
        <w:t xml:space="preserve"> c</w:t>
      </w:r>
      <w:r w:rsidRPr="001C0CC4">
        <w:rPr>
          <w:lang w:eastAsia="zh-CN" w:bidi="bn-IN"/>
        </w:rPr>
        <w:t xml:space="preserve"> and A-MPR</w:t>
      </w:r>
      <w:r w:rsidRPr="001C0CC4">
        <w:rPr>
          <w:rFonts w:cs="Vrinda"/>
          <w:i/>
          <w:vertAlign w:val="subscript"/>
          <w:lang w:eastAsia="zh-CN" w:bidi="bn-IN"/>
        </w:rPr>
        <w:t xml:space="preserve"> c</w:t>
      </w:r>
      <w:r w:rsidRPr="001C0CC4">
        <w:rPr>
          <w:rFonts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lang w:eastAsia="zh-CN" w:bidi="bn-IN"/>
        </w:rPr>
        <w:t>;</w:t>
      </w:r>
    </w:p>
    <w:p w14:paraId="63FCCA60" w14:textId="77777777" w:rsidR="002115AF" w:rsidRPr="001C0CC4" w:rsidRDefault="002115AF" w:rsidP="002115AF">
      <w:pPr>
        <w:pStyle w:val="B10"/>
        <w:rPr>
          <w:lang w:bidi="bn-IN"/>
        </w:rPr>
      </w:pPr>
      <w:r w:rsidRPr="001C0CC4">
        <w:rPr>
          <w:lang w:bidi="bn-IN"/>
        </w:rPr>
        <w:t>-</w:t>
      </w:r>
      <w:r w:rsidRPr="001C0CC4">
        <w:rPr>
          <w:lang w:bidi="bn-IN"/>
        </w:rPr>
        <w:tab/>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w:t>
      </w:r>
      <w:r>
        <w:rPr>
          <w:lang w:eastAsia="zh-CN" w:bidi="bn-IN"/>
        </w:rPr>
        <w:t>is</w:t>
      </w:r>
      <w:r w:rsidRPr="001C0CC4">
        <w:rPr>
          <w:lang w:eastAsia="zh-CN" w:bidi="bn-IN"/>
        </w:rPr>
        <w:t xml:space="preserve"> the linear value of </w:t>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r>
        <w:rPr>
          <w:lang w:eastAsia="zh-CN" w:bidi="bn-IN"/>
        </w:rPr>
        <w:t xml:space="preserve">s </w:t>
      </w:r>
      <w:r w:rsidRPr="001C0CC4">
        <w:rPr>
          <w:lang w:eastAsia="zh-CN"/>
        </w:rPr>
        <w:t xml:space="preserve">specified in </w:t>
      </w:r>
      <w:r>
        <w:rPr>
          <w:lang w:eastAsia="zh-CN"/>
        </w:rPr>
        <w:t>clause 6.2.2;</w:t>
      </w:r>
    </w:p>
    <w:p w14:paraId="73ECAFA5" w14:textId="77777777" w:rsidR="002115AF" w:rsidRPr="001C0CC4" w:rsidRDefault="002115AF" w:rsidP="002115AF">
      <w:pPr>
        <w:pStyle w:val="B10"/>
      </w:pPr>
      <w:r w:rsidRPr="001C0CC4">
        <w:rPr>
          <w:lang w:bidi="bn-IN"/>
        </w:rPr>
        <w:t>-</w:t>
      </w:r>
      <w:r w:rsidRPr="001C0CC4">
        <w:tab/>
      </w:r>
      <w:r w:rsidRPr="001C0CC4">
        <w:rPr>
          <w:rFonts w:cs="Vrinda"/>
          <w:lang w:bidi="bn-IN"/>
        </w:rPr>
        <w:t>pmpr</w:t>
      </w:r>
      <w:r w:rsidRPr="001C0CC4">
        <w:rPr>
          <w:rFonts w:cs="Vrinda"/>
          <w:vertAlign w:val="subscript"/>
          <w:lang w:bidi="bn-IN"/>
        </w:rPr>
        <w:t>c</w:t>
      </w:r>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lang w:eastAsia="zh-CN" w:bidi="bn-IN"/>
        </w:rPr>
        <w:t>;</w:t>
      </w:r>
    </w:p>
    <w:p w14:paraId="5A1B46EC" w14:textId="77777777" w:rsidR="002115AF" w:rsidRPr="001C0CC4" w:rsidRDefault="002115AF" w:rsidP="002115AF">
      <w:pPr>
        <w:pStyle w:val="B10"/>
        <w:rPr>
          <w:lang w:bidi="bn-IN"/>
        </w:rPr>
      </w:pPr>
      <w:r w:rsidRPr="001C0CC4">
        <w:lastRenderedPageBreak/>
        <w:t>-</w:t>
      </w:r>
      <w:r w:rsidRPr="001C0CC4">
        <w:tab/>
        <w:t>∆t</w:t>
      </w:r>
      <w:r w:rsidRPr="001C0CC4">
        <w:rPr>
          <w:vertAlign w:val="subscript"/>
        </w:rPr>
        <w:t>RxSRS,c</w:t>
      </w:r>
      <w:r w:rsidRPr="001C0CC4">
        <w:t xml:space="preserve">  is the linear value of ∆T</w:t>
      </w:r>
      <w:r w:rsidRPr="001C0CC4">
        <w:rPr>
          <w:vertAlign w:val="subscript"/>
        </w:rPr>
        <w:t>RxSRS</w:t>
      </w:r>
      <w:r w:rsidRPr="001C0CC4">
        <w:rPr>
          <w:noProof/>
          <w:vertAlign w:val="subscript"/>
          <w:lang w:eastAsia="zh-CN" w:bidi="bn-IN"/>
        </w:rPr>
        <w:t>,c</w:t>
      </w:r>
      <w:r w:rsidRPr="001C0CC4">
        <w:t>;</w:t>
      </w:r>
    </w:p>
    <w:p w14:paraId="637CC0D8" w14:textId="77777777" w:rsidR="002115AF" w:rsidRPr="001C0CC4" w:rsidRDefault="002115AF" w:rsidP="002115AF">
      <w:pPr>
        <w:pStyle w:val="B10"/>
        <w:rPr>
          <w:lang w:eastAsia="zh-CN" w:bidi="bn-IN"/>
        </w:rPr>
      </w:pPr>
      <w:r w:rsidRPr="001C0CC4">
        <w:rPr>
          <w:lang w:bidi="bn-IN"/>
        </w:rPr>
        <w:t>-</w:t>
      </w:r>
      <w:r w:rsidRPr="001C0CC4">
        <w:rPr>
          <w:lang w:bidi="bn-IN"/>
        </w:rPr>
        <w:tab/>
      </w:r>
      <w:r w:rsidRPr="001C0CC4">
        <w:rPr>
          <w:rFonts w:ascii="Symbol" w:hAnsi="Symbol"/>
          <w:lang w:bidi="bn-IN"/>
        </w:rPr>
        <w:t></w:t>
      </w:r>
      <w:r w:rsidRPr="001C0CC4">
        <w:rPr>
          <w:lang w:bidi="bn-IN"/>
        </w:rPr>
        <w:t>t</w:t>
      </w:r>
      <w:r w:rsidRPr="001C0CC4">
        <w:rPr>
          <w:vertAlign w:val="subscript"/>
          <w:lang w:bidi="bn-IN"/>
        </w:rPr>
        <w:t>C</w:t>
      </w:r>
      <w:r w:rsidRPr="001C0CC4">
        <w:rPr>
          <w:vertAlign w:val="subscript"/>
          <w:lang w:eastAsia="zh-CN" w:bidi="bn-IN"/>
        </w:rPr>
        <w:t>,c</w:t>
      </w:r>
      <w:r w:rsidRPr="001C0CC4">
        <w:rPr>
          <w:lang w:bidi="bn-IN"/>
        </w:rPr>
        <w:t xml:space="preserve"> </w:t>
      </w:r>
      <w:r w:rsidRPr="001C0CC4">
        <w:rPr>
          <w:lang w:eastAsia="zh-CN"/>
        </w:rPr>
        <w:t xml:space="preserve">is the linear value of </w:t>
      </w:r>
      <w:r w:rsidRPr="001C0CC4">
        <w:rPr>
          <w:rFonts w:ascii="Symbol" w:hAnsi="Symbol"/>
          <w:lang w:bidi="bn-IN"/>
        </w:rPr>
        <w:t></w:t>
      </w:r>
      <w:r w:rsidRPr="001C0CC4">
        <w:rPr>
          <w:lang w:bidi="bn-IN"/>
        </w:rPr>
        <w:t>T</w:t>
      </w:r>
      <w:r w:rsidRPr="001C0CC4">
        <w:rPr>
          <w:vertAlign w:val="subscript"/>
          <w:lang w:bidi="bn-IN"/>
        </w:rPr>
        <w:t>C</w:t>
      </w:r>
      <w:r w:rsidRPr="001C0CC4">
        <w:rPr>
          <w:iCs/>
          <w:vertAlign w:val="subscript"/>
          <w:lang w:bidi="bn-IN"/>
        </w:rPr>
        <w:t>,c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lang w:bidi="bn-IN"/>
        </w:rPr>
        <w:t>t</w:t>
      </w:r>
      <w:r w:rsidRPr="001C0CC4">
        <w:rPr>
          <w:vertAlign w:val="subscript"/>
          <w:lang w:bidi="bn-IN"/>
        </w:rPr>
        <w:t>C</w:t>
      </w:r>
      <w:r w:rsidRPr="001C0CC4">
        <w:rPr>
          <w:vertAlign w:val="subscript"/>
          <w:lang w:eastAsia="zh-CN" w:bidi="bn-IN"/>
        </w:rPr>
        <w:t>,c</w:t>
      </w:r>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C</w:t>
      </w:r>
      <w:r w:rsidRPr="001C0CC4">
        <w:rPr>
          <w:vertAlign w:val="subscript"/>
          <w:lang w:eastAsia="zh-CN" w:bidi="bn-IN"/>
        </w:rPr>
        <w:t>,c</w:t>
      </w:r>
      <w:r w:rsidRPr="001C0CC4">
        <w:rPr>
          <w:lang w:bidi="bn-IN"/>
        </w:rPr>
        <w:t xml:space="preserve"> = 1;</w:t>
      </w:r>
    </w:p>
    <w:p w14:paraId="43FF1B00" w14:textId="77777777" w:rsidR="002115AF" w:rsidRDefault="002115AF" w:rsidP="002115AF">
      <w:pPr>
        <w:pStyle w:val="B10"/>
      </w:pPr>
      <w:r w:rsidRPr="001C0CC4">
        <w:rPr>
          <w:lang w:bidi="bn-IN"/>
        </w:rPr>
        <w:t>-</w:t>
      </w:r>
      <w:r w:rsidRPr="001C0CC4">
        <w:tab/>
      </w:r>
      <w:r w:rsidRPr="001C0CC4">
        <w:rPr>
          <w:rFonts w:ascii="Symbol" w:hAnsi="Symbol"/>
          <w:lang w:bidi="bn-IN"/>
        </w:rPr>
        <w:t></w:t>
      </w:r>
      <w:r w:rsidRPr="001C0CC4">
        <w:rPr>
          <w:lang w:bidi="bn-IN"/>
        </w:rPr>
        <w:t>t</w:t>
      </w:r>
      <w:r w:rsidRPr="001C0CC4">
        <w:rPr>
          <w:vertAlign w:val="subscript"/>
          <w:lang w:bidi="bn-IN"/>
        </w:rPr>
        <w:t xml:space="preserve">IB,c  </w:t>
      </w:r>
      <w:r w:rsidRPr="001C0CC4">
        <w:t xml:space="preserve">is the linear value of the inter-band relaxation term </w:t>
      </w:r>
      <w:r w:rsidRPr="001C0CC4">
        <w:rPr>
          <w:rFonts w:ascii="Symbol" w:hAnsi="Symbol"/>
          <w:lang w:bidi="bn-IN"/>
        </w:rPr>
        <w:t></w:t>
      </w:r>
      <w:r w:rsidRPr="001C0CC4">
        <w:rPr>
          <w:lang w:bidi="bn-IN"/>
        </w:rPr>
        <w:t>T</w:t>
      </w:r>
      <w:r w:rsidRPr="001C0CC4">
        <w:rPr>
          <w:vertAlign w:val="subscript"/>
          <w:lang w:bidi="bn-IN"/>
        </w:rPr>
        <w:t>IB,c</w:t>
      </w:r>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IB,c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407C5F">
        <w:t xml:space="preserve"> </w:t>
      </w:r>
      <w:r>
        <w:t>In case the UE supports more than one of band combinations for CA, SUL or DC, and an operating band belongs to more than one band combinations then</w:t>
      </w:r>
    </w:p>
    <w:p w14:paraId="2CBBA47F" w14:textId="77777777" w:rsidR="002115AF" w:rsidRPr="00B264D9" w:rsidRDefault="002115AF" w:rsidP="002115AF">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rPr>
          <w:rFonts w:ascii="Symbol" w:hAnsi="Symbol"/>
          <w:lang w:bidi="bn-IN"/>
        </w:rPr>
        <w:t></w:t>
      </w:r>
      <w:r w:rsidRPr="00835F44">
        <w:rPr>
          <w:lang w:bidi="bn-IN"/>
        </w:rPr>
        <w:t>T</w:t>
      </w:r>
      <w:r w:rsidRPr="00835F44">
        <w:rPr>
          <w:vertAlign w:val="subscript"/>
          <w:lang w:bidi="bn-IN"/>
        </w:rPr>
        <w:t>IB,c</w:t>
      </w:r>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35A25947" w14:textId="77777777" w:rsidR="002115AF" w:rsidRPr="001C0CC4" w:rsidRDefault="002115AF" w:rsidP="002115AF">
      <w:pPr>
        <w:pStyle w:val="B20"/>
        <w:rPr>
          <w:rFonts w:ascii="Symbol" w:hAnsi="Symbol" w:hint="eastAsia"/>
          <w:lang w:bidi="bn-IN"/>
        </w:rPr>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3047DB06" w14:textId="77777777" w:rsidR="002115AF" w:rsidRPr="001C0CC4" w:rsidRDefault="002115AF" w:rsidP="002115AF">
      <w:pPr>
        <w:rPr>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r w:rsidRPr="001C0CC4">
        <w:rPr>
          <w:lang w:eastAsia="zh-CN"/>
        </w:rPr>
        <w:t xml:space="preserve">For uplink inter-band carrier aggregation with one serving cell </w:t>
      </w:r>
      <w:r w:rsidRPr="001C0CC4">
        <w:rPr>
          <w:i/>
          <w:lang w:eastAsia="zh-CN"/>
        </w:rPr>
        <w:t>c</w:t>
      </w:r>
      <w:r w:rsidRPr="001C0CC4">
        <w:rPr>
          <w:lang w:eastAsia="zh-CN"/>
        </w:rPr>
        <w:t xml:space="preserve"> per operating band</w:t>
      </w:r>
      <w:r w:rsidRPr="001C0CC4">
        <w:rPr>
          <w:rFonts w:hint="eastAsia"/>
          <w:lang w:eastAsia="zh-CN"/>
        </w:rPr>
        <w:t xml:space="preserve"> </w:t>
      </w:r>
      <w:r w:rsidRPr="001C0CC4">
        <w:rPr>
          <w:lang w:eastAsia="zh-CN"/>
        </w:rPr>
        <w:t>when</w:t>
      </w:r>
      <w:r w:rsidRPr="001C0CC4">
        <w:rPr>
          <w:rFonts w:hint="eastAsia"/>
          <w:lang w:eastAsia="zh-CN"/>
        </w:rPr>
        <w:t xml:space="preserve"> </w:t>
      </w:r>
      <w:r w:rsidRPr="001C0CC4">
        <w:rPr>
          <w:lang w:eastAsia="zh-CN"/>
        </w:rPr>
        <w:t xml:space="preserve">at least one </w:t>
      </w:r>
      <w:r w:rsidRPr="001C0CC4">
        <w:rPr>
          <w:rFonts w:hint="eastAsia"/>
          <w:lang w:eastAsia="zh-CN"/>
        </w:rPr>
        <w:t xml:space="preserve">different </w:t>
      </w:r>
      <w:r w:rsidRPr="001C0CC4">
        <w:rPr>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slot numerology type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4FAA540A" w14:textId="77777777" w:rsidR="002115AF" w:rsidRPr="001C0CC4" w:rsidRDefault="002115AF" w:rsidP="002115AF">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5466DBD3" w14:textId="77777777" w:rsidR="002115AF" w:rsidRPr="001C0CC4" w:rsidRDefault="002115AF" w:rsidP="002115AF">
      <w:pPr>
        <w:pStyle w:val="EQ"/>
        <w:rPr>
          <w:lang w:val="sv-SE" w:eastAsia="zh-CN"/>
        </w:rPr>
      </w:pPr>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14:paraId="090BFF7A" w14:textId="77777777" w:rsidR="002115AF" w:rsidRPr="001C0CC4" w:rsidRDefault="002115AF" w:rsidP="002115AF">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14:paraId="2C54AC49" w14:textId="77777777" w:rsidR="002115AF" w:rsidRPr="001C0CC4" w:rsidRDefault="002115AF" w:rsidP="002115AF">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cs="Geneva"/>
          <w:lang w:eastAsia="zh-CN" w:bidi="bn-IN"/>
        </w:rPr>
        <w:t>slot</w:t>
      </w:r>
      <w:r w:rsidRPr="001C0CC4">
        <w:rPr>
          <w:rFonts w:cs="Geneva"/>
          <w:lang w:bidi="bn-IN"/>
        </w:rPr>
        <w:t xml:space="preserve"> p of </w:t>
      </w:r>
      <w:r w:rsidRPr="001C0CC4">
        <w:rPr>
          <w:lang w:eastAsia="zh-CN"/>
        </w:rPr>
        <w:t xml:space="preserve">slot numerology or symbol pattern </w:t>
      </w:r>
      <w:r w:rsidRPr="001C0CC4">
        <w:rPr>
          <w:i/>
          <w:lang w:eastAsia="zh-CN"/>
        </w:rPr>
        <w:t>i</w:t>
      </w:r>
      <w:r w:rsidRPr="001C0CC4">
        <w:rPr>
          <w:rFonts w:cs="Geneva"/>
          <w:lang w:bidi="bn-IN"/>
        </w:rPr>
        <w:t xml:space="preserve">,  and a </w:t>
      </w:r>
      <w:r w:rsidRPr="001C0CC4">
        <w:rPr>
          <w:rFonts w:cs="Geneva"/>
          <w:lang w:eastAsia="zh-CN" w:bidi="bn-IN"/>
        </w:rPr>
        <w:t>slot</w:t>
      </w:r>
      <w:r w:rsidRPr="001C0CC4">
        <w:rPr>
          <w:rFonts w:cs="Geneva"/>
          <w:lang w:bidi="bn-IN"/>
        </w:rPr>
        <w:t xml:space="preserve"> q of </w:t>
      </w:r>
      <w:r w:rsidRPr="001C0CC4">
        <w:rPr>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47623281" w14:textId="77777777" w:rsidR="002115AF" w:rsidRPr="001C0CC4" w:rsidRDefault="002115AF" w:rsidP="002115AF">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14:paraId="1D384B5E" w14:textId="77777777" w:rsidR="002115AF" w:rsidRPr="001C0CC4" w:rsidRDefault="002115AF" w:rsidP="002115AF">
      <w:pPr>
        <w:rPr>
          <w:lang w:val="en-US"/>
        </w:rPr>
      </w:pPr>
      <w:r w:rsidRPr="001C0CC4">
        <w:rPr>
          <w:lang w:val="en-US"/>
        </w:rPr>
        <w:t>When slots p and q have different transmissions lengths and belong to different cells on different bands:</w:t>
      </w:r>
    </w:p>
    <w:p w14:paraId="13B01A16" w14:textId="77777777" w:rsidR="002115AF" w:rsidRPr="001C0CC4" w:rsidRDefault="002115AF" w:rsidP="002115AF">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13222E">
        <w:rPr>
          <w:lang w:bidi="bn-IN"/>
        </w:rPr>
        <w:t xml:space="preserve"> </w:t>
      </w:r>
      <w:r w:rsidRPr="001C0CC4">
        <w:rPr>
          <w:lang w:bidi="bn-IN"/>
        </w:rPr>
        <w:t>P</w:t>
      </w:r>
      <w:r w:rsidRPr="001C0CC4">
        <w:rPr>
          <w:vertAlign w:val="subscript"/>
          <w:lang w:bidi="bn-IN"/>
        </w:rPr>
        <w:t>EMAX,CA</w:t>
      </w:r>
      <w:r w:rsidRPr="001C0CC4">
        <w:rPr>
          <w:lang w:bidi="bn-IN"/>
        </w:rPr>
        <w:t>}</w:t>
      </w:r>
    </w:p>
    <w:p w14:paraId="65E575A9" w14:textId="77777777" w:rsidR="002115AF" w:rsidRPr="001C0CC4" w:rsidRDefault="002115AF" w:rsidP="002115AF">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sidRPr="006E7131">
        <w:rPr>
          <w:lang w:bidi="bn-IN"/>
        </w:rPr>
        <w:t>,</w:t>
      </w:r>
      <w:r w:rsidRPr="0013222E">
        <w:rPr>
          <w:lang w:bidi="bn-IN"/>
        </w:rPr>
        <w:t xml:space="preserve"> </w:t>
      </w:r>
      <w:r w:rsidRPr="001C0CC4">
        <w:rPr>
          <w:lang w:bidi="bn-IN"/>
        </w:rPr>
        <w:t>P</w:t>
      </w:r>
      <w:r w:rsidRPr="001C0CC4">
        <w:rPr>
          <w:vertAlign w:val="subscript"/>
          <w:lang w:bidi="bn-IN"/>
        </w:rPr>
        <w:t>EMAX,CA</w:t>
      </w:r>
      <w:r w:rsidRPr="001C0CC4">
        <w:rPr>
          <w:lang w:bidi="bn-IN"/>
        </w:rPr>
        <w:t>}</w:t>
      </w:r>
    </w:p>
    <w:p w14:paraId="2EDFD306" w14:textId="77777777" w:rsidR="002115AF" w:rsidRPr="001C0CC4" w:rsidRDefault="002115AF" w:rsidP="002115AF">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p>
    <w:p w14:paraId="5BAF65F8" w14:textId="77777777" w:rsidR="002115AF" w:rsidRPr="001C0CC4" w:rsidRDefault="002115AF" w:rsidP="002115AF">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r w:rsidRPr="001C0CC4">
        <w:rPr>
          <w:lang w:bidi="bn-IN"/>
        </w:rPr>
        <w:t>P</w:t>
      </w:r>
      <w:r w:rsidRPr="001C0CC4">
        <w:rPr>
          <w:vertAlign w:val="subscript"/>
          <w:lang w:bidi="bn-IN"/>
        </w:rPr>
        <w:t>PowerClass</w:t>
      </w:r>
      <w:r>
        <w:rPr>
          <w:vertAlign w:val="subscript"/>
          <w:lang w:bidi="bn-IN"/>
        </w:rPr>
        <w:t>,CA</w:t>
      </w:r>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72E7BE4C" w14:textId="77777777" w:rsidR="002115AF" w:rsidRPr="001C0CC4" w:rsidRDefault="002115AF" w:rsidP="002115AF">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2115AF" w:rsidRPr="001C0CC4" w14:paraId="517AC1D5" w14:textId="77777777" w:rsidTr="008D568B">
        <w:trPr>
          <w:trHeight w:val="240"/>
          <w:jc w:val="center"/>
        </w:trPr>
        <w:tc>
          <w:tcPr>
            <w:tcW w:w="2895" w:type="dxa"/>
          </w:tcPr>
          <w:p w14:paraId="3F7C5655" w14:textId="77777777" w:rsidR="002115AF" w:rsidRPr="001C0CC4" w:rsidRDefault="002115AF" w:rsidP="008D568B">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2008C3F0" w14:textId="77777777" w:rsidR="002115AF" w:rsidRPr="001C0CC4" w:rsidRDefault="002115AF" w:rsidP="008D568B">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14:paraId="0B51857D" w14:textId="77777777" w:rsidR="002115AF" w:rsidRPr="001C0CC4" w:rsidRDefault="002115AF" w:rsidP="008D568B">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2115AF" w:rsidRPr="001C0CC4" w14:paraId="6AF80B7C" w14:textId="77777777" w:rsidTr="008D568B">
        <w:trPr>
          <w:trHeight w:val="240"/>
          <w:jc w:val="center"/>
        </w:trPr>
        <w:tc>
          <w:tcPr>
            <w:tcW w:w="2895" w:type="dxa"/>
          </w:tcPr>
          <w:p w14:paraId="6D6AF5C6" w14:textId="77777777" w:rsidR="002115AF" w:rsidRPr="001C0CC4" w:rsidRDefault="002115AF" w:rsidP="008D568B">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3B638E43" w14:textId="77777777" w:rsidR="002115AF" w:rsidRPr="001C0CC4" w:rsidRDefault="002115AF" w:rsidP="008D568B">
            <w:pPr>
              <w:pStyle w:val="TAC"/>
            </w:pPr>
            <w:r w:rsidRPr="001C0CC4">
              <w:rPr>
                <w:rFonts w:eastAsia="Calibri"/>
              </w:rPr>
              <w:t>Physical channel length</w:t>
            </w:r>
          </w:p>
        </w:tc>
        <w:tc>
          <w:tcPr>
            <w:tcW w:w="2697" w:type="dxa"/>
            <w:shd w:val="clear" w:color="auto" w:fill="auto"/>
            <w:vAlign w:val="center"/>
          </w:tcPr>
          <w:p w14:paraId="75557861" w14:textId="77777777" w:rsidR="002115AF" w:rsidRPr="001C0CC4" w:rsidRDefault="002115AF" w:rsidP="008D568B">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14:paraId="48DD83C4" w14:textId="77777777" w:rsidR="002115AF" w:rsidRPr="001C0CC4" w:rsidRDefault="002115AF" w:rsidP="002115AF">
      <w:pPr>
        <w:rPr>
          <w:lang w:bidi="bn-IN"/>
        </w:rPr>
      </w:pPr>
    </w:p>
    <w:p w14:paraId="7514C972" w14:textId="77777777" w:rsidR="002115AF" w:rsidRPr="001C0CC4" w:rsidRDefault="002115AF" w:rsidP="002115AF">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r>
        <w:rPr>
          <w:lang w:bidi="bn-IN"/>
        </w:rPr>
        <w:t xml:space="preserve">The lesser of </w:t>
      </w:r>
      <w:r w:rsidRPr="001C0CC4">
        <w:rPr>
          <w:lang w:bidi="bn-IN"/>
        </w:rPr>
        <w:t>P</w:t>
      </w:r>
      <w:r w:rsidRPr="001C0CC4">
        <w:rPr>
          <w:vertAlign w:val="subscript"/>
          <w:lang w:bidi="bn-IN"/>
        </w:rPr>
        <w:t>PowerClass</w:t>
      </w:r>
      <w:r>
        <w:rPr>
          <w:vertAlign w:val="subscript"/>
          <w:lang w:bidi="bn-IN"/>
        </w:rPr>
        <w:t>,CA</w:t>
      </w:r>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3981130D" w14:textId="77777777" w:rsidR="002115AF" w:rsidRPr="001C0CC4" w:rsidRDefault="002115AF" w:rsidP="002115AF">
      <w:r w:rsidRPr="001C0CC4">
        <w:lastRenderedPageBreak/>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27C49E49" w14:textId="77777777" w:rsidR="002115AF" w:rsidRPr="001C0CC4" w:rsidRDefault="002115AF" w:rsidP="002115AF">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3CF911B7" w14:textId="77777777" w:rsidR="002115AF" w:rsidRPr="001C0CC4" w:rsidRDefault="002115AF" w:rsidP="002115AF">
      <w:pPr>
        <w:pStyle w:val="EQ"/>
        <w:rPr>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3A295FFD" w14:textId="77777777" w:rsidR="002115AF" w:rsidRPr="001C0CC4" w:rsidRDefault="002115AF" w:rsidP="002115AF">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w:t>
      </w:r>
      <w:del w:id="55" w:author="Huawei-Chunying Gu" w:date="2023-08-01T11:58:00Z">
        <w:r w:rsidRPr="001C0CC4" w:rsidDel="00C20B42">
          <w:rPr>
            <w:rFonts w:cs="v5.0.0"/>
          </w:rPr>
          <w:delText>-2</w:delText>
        </w:r>
      </w:del>
      <w:r w:rsidRPr="001C0CC4">
        <w:rPr>
          <w:rFonts w:cs="v5.0.0"/>
        </w:rPr>
        <w:t xml:space="preserve"> for inter-band carrier aggregation</w:t>
      </w:r>
      <w:r w:rsidRPr="001C0CC4">
        <w:rPr>
          <w:lang w:bidi="bn-IN"/>
        </w:rPr>
        <w:t>.</w:t>
      </w:r>
    </w:p>
    <w:p w14:paraId="605443D3" w14:textId="77777777" w:rsidR="002115AF" w:rsidRPr="001C0CC4" w:rsidRDefault="002115AF" w:rsidP="002115AF">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14:paraId="1BBAEA78" w14:textId="77777777" w:rsidR="002115AF" w:rsidRPr="001C0CC4" w:rsidRDefault="002115AF" w:rsidP="002115AF">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6CC1B7E3" w14:textId="77777777" w:rsidR="002115AF" w:rsidRPr="001C0CC4" w:rsidRDefault="002115AF" w:rsidP="002115AF">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5EB86571" w14:textId="77777777" w:rsidR="002115AF" w:rsidRPr="001C0CC4" w:rsidRDefault="002115AF" w:rsidP="002115AF">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14:paraId="63188221" w14:textId="77777777" w:rsidR="002115AF" w:rsidRPr="001C0CC4" w:rsidRDefault="002115AF" w:rsidP="002115AF">
      <w:pPr>
        <w:rPr>
          <w:lang w:eastAsia="zh-CN"/>
        </w:rPr>
      </w:pPr>
      <w:r w:rsidRPr="001C0CC4">
        <w:rPr>
          <w:lang w:eastAsia="zh-CN"/>
        </w:rPr>
        <w:t>where:</w:t>
      </w:r>
    </w:p>
    <w:p w14:paraId="3E452346" w14:textId="77777777" w:rsidR="002115AF" w:rsidRPr="001C0CC4" w:rsidRDefault="002115AF" w:rsidP="002115AF">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7D6714DC" w14:textId="77777777" w:rsidR="002115AF" w:rsidRPr="001C0CC4" w:rsidRDefault="002115AF" w:rsidP="002115AF">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7698335B" w14:textId="77777777" w:rsidR="002115AF" w:rsidRPr="001C0CC4" w:rsidRDefault="002115AF" w:rsidP="002115AF">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2115AF" w:rsidRPr="001C0CC4" w14:paraId="342AE119" w14:textId="77777777" w:rsidTr="008D568B">
        <w:trPr>
          <w:trHeight w:val="240"/>
          <w:jc w:val="center"/>
        </w:trPr>
        <w:tc>
          <w:tcPr>
            <w:tcW w:w="1804" w:type="dxa"/>
            <w:shd w:val="clear" w:color="auto" w:fill="auto"/>
          </w:tcPr>
          <w:p w14:paraId="47F71894" w14:textId="77777777" w:rsidR="002115AF" w:rsidRPr="001C0CC4" w:rsidRDefault="002115AF" w:rsidP="008D568B">
            <w:pPr>
              <w:pStyle w:val="TAH"/>
            </w:pPr>
            <w:r w:rsidRPr="001C0CC4">
              <w:t>P</w:t>
            </w:r>
            <w:r w:rsidRPr="001C0CC4">
              <w:rPr>
                <w:vertAlign w:val="subscript"/>
              </w:rPr>
              <w:t>CMAX</w:t>
            </w:r>
            <w:r w:rsidRPr="001C0CC4">
              <w:br/>
              <w:t>(dBm)</w:t>
            </w:r>
          </w:p>
        </w:tc>
        <w:tc>
          <w:tcPr>
            <w:tcW w:w="2081" w:type="dxa"/>
            <w:shd w:val="clear" w:color="auto" w:fill="auto"/>
          </w:tcPr>
          <w:p w14:paraId="6D76BC9B" w14:textId="77777777" w:rsidR="002115AF" w:rsidRPr="001C0CC4" w:rsidRDefault="002115AF" w:rsidP="008D568B">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14:paraId="7F2E7426" w14:textId="77777777" w:rsidR="002115AF" w:rsidRPr="001C0CC4" w:rsidRDefault="002115AF" w:rsidP="008D568B">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2115AF" w:rsidRPr="001C0CC4" w14:paraId="3CF666E3" w14:textId="77777777" w:rsidTr="008D568B">
        <w:trPr>
          <w:trHeight w:val="240"/>
          <w:jc w:val="center"/>
        </w:trPr>
        <w:tc>
          <w:tcPr>
            <w:tcW w:w="1804" w:type="dxa"/>
            <w:shd w:val="clear" w:color="auto" w:fill="auto"/>
            <w:vAlign w:val="center"/>
          </w:tcPr>
          <w:p w14:paraId="6C0A4955" w14:textId="77777777" w:rsidR="002115AF" w:rsidRPr="001C0CC4" w:rsidRDefault="002115AF" w:rsidP="008D568B">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14:paraId="61AC2622" w14:textId="77777777" w:rsidR="002115AF" w:rsidRPr="001C0CC4" w:rsidRDefault="002115AF" w:rsidP="008D568B">
            <w:pPr>
              <w:pStyle w:val="TAC"/>
            </w:pPr>
            <w:r w:rsidRPr="001C0CC4">
              <w:rPr>
                <w:rFonts w:hint="eastAsia"/>
                <w:lang w:eastAsia="zh-CN"/>
              </w:rPr>
              <w:t>3</w:t>
            </w:r>
            <w:r w:rsidRPr="001C0CC4">
              <w:t>.0</w:t>
            </w:r>
          </w:p>
        </w:tc>
        <w:tc>
          <w:tcPr>
            <w:tcW w:w="2090" w:type="dxa"/>
            <w:vAlign w:val="center"/>
          </w:tcPr>
          <w:p w14:paraId="243FC1B1" w14:textId="77777777" w:rsidR="002115AF" w:rsidRPr="001C0CC4" w:rsidRDefault="002115AF" w:rsidP="008D568B">
            <w:pPr>
              <w:pStyle w:val="TAC"/>
            </w:pPr>
            <w:r w:rsidRPr="001C0CC4">
              <w:t>2.0</w:t>
            </w:r>
          </w:p>
        </w:tc>
      </w:tr>
      <w:tr w:rsidR="002115AF" w:rsidRPr="001C0CC4" w14:paraId="77D0187E" w14:textId="77777777" w:rsidTr="008D568B">
        <w:trPr>
          <w:trHeight w:val="240"/>
          <w:jc w:val="center"/>
        </w:trPr>
        <w:tc>
          <w:tcPr>
            <w:tcW w:w="1804" w:type="dxa"/>
            <w:shd w:val="clear" w:color="auto" w:fill="auto"/>
            <w:vAlign w:val="center"/>
          </w:tcPr>
          <w:p w14:paraId="53D5E629" w14:textId="77777777" w:rsidR="002115AF" w:rsidRPr="001C0CC4" w:rsidRDefault="002115AF" w:rsidP="008D568B">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14:paraId="4FEB889D" w14:textId="77777777" w:rsidR="002115AF" w:rsidRPr="001C0CC4" w:rsidRDefault="002115AF" w:rsidP="008D568B">
            <w:pPr>
              <w:pStyle w:val="TAC"/>
              <w:rPr>
                <w:lang w:eastAsia="zh-CN"/>
              </w:rPr>
            </w:pPr>
            <w:r w:rsidRPr="001C0CC4">
              <w:rPr>
                <w:rFonts w:hint="eastAsia"/>
              </w:rPr>
              <w:t>5.0</w:t>
            </w:r>
          </w:p>
        </w:tc>
        <w:tc>
          <w:tcPr>
            <w:tcW w:w="2090" w:type="dxa"/>
            <w:shd w:val="clear" w:color="auto" w:fill="auto"/>
            <w:vAlign w:val="center"/>
          </w:tcPr>
          <w:p w14:paraId="19E4C116" w14:textId="77777777" w:rsidR="002115AF" w:rsidRPr="001C0CC4" w:rsidRDefault="002115AF" w:rsidP="008D568B">
            <w:pPr>
              <w:pStyle w:val="TAC"/>
              <w:rPr>
                <w:lang w:eastAsia="zh-CN"/>
              </w:rPr>
            </w:pPr>
            <w:r w:rsidRPr="001C0CC4">
              <w:rPr>
                <w:rFonts w:hint="eastAsia"/>
              </w:rPr>
              <w:t>2.0</w:t>
            </w:r>
          </w:p>
        </w:tc>
      </w:tr>
      <w:tr w:rsidR="002115AF" w:rsidRPr="001C0CC4" w14:paraId="46A9A800" w14:textId="77777777" w:rsidTr="008D568B">
        <w:trPr>
          <w:trHeight w:val="255"/>
          <w:jc w:val="center"/>
        </w:trPr>
        <w:tc>
          <w:tcPr>
            <w:tcW w:w="1804" w:type="dxa"/>
            <w:shd w:val="clear" w:color="auto" w:fill="auto"/>
            <w:vAlign w:val="center"/>
          </w:tcPr>
          <w:p w14:paraId="0548A020" w14:textId="77777777" w:rsidR="002115AF" w:rsidRPr="001C0CC4" w:rsidRDefault="002115AF" w:rsidP="008D568B">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14:paraId="4E3392F6" w14:textId="77777777" w:rsidR="002115AF" w:rsidRPr="001C0CC4" w:rsidRDefault="002115AF" w:rsidP="008D568B">
            <w:pPr>
              <w:pStyle w:val="TAC"/>
              <w:rPr>
                <w:lang w:eastAsia="zh-CN"/>
              </w:rPr>
            </w:pPr>
            <w:r w:rsidRPr="001C0CC4">
              <w:rPr>
                <w:rFonts w:hint="eastAsia"/>
              </w:rPr>
              <w:t>5.0</w:t>
            </w:r>
          </w:p>
        </w:tc>
        <w:tc>
          <w:tcPr>
            <w:tcW w:w="2090" w:type="dxa"/>
            <w:shd w:val="clear" w:color="auto" w:fill="auto"/>
            <w:vAlign w:val="center"/>
          </w:tcPr>
          <w:p w14:paraId="2B99CF12" w14:textId="77777777" w:rsidR="002115AF" w:rsidRPr="001C0CC4" w:rsidRDefault="002115AF" w:rsidP="008D568B">
            <w:pPr>
              <w:pStyle w:val="TAC"/>
              <w:rPr>
                <w:lang w:eastAsia="zh-CN"/>
              </w:rPr>
            </w:pPr>
            <w:r w:rsidRPr="001C0CC4">
              <w:rPr>
                <w:rFonts w:hint="eastAsia"/>
              </w:rPr>
              <w:t>3.0</w:t>
            </w:r>
          </w:p>
        </w:tc>
      </w:tr>
      <w:tr w:rsidR="002115AF" w:rsidRPr="001C0CC4" w14:paraId="3D85F8B5" w14:textId="77777777" w:rsidTr="008D568B">
        <w:trPr>
          <w:trHeight w:val="255"/>
          <w:jc w:val="center"/>
        </w:trPr>
        <w:tc>
          <w:tcPr>
            <w:tcW w:w="1804" w:type="dxa"/>
            <w:shd w:val="clear" w:color="auto" w:fill="auto"/>
            <w:vAlign w:val="center"/>
          </w:tcPr>
          <w:p w14:paraId="759EE642" w14:textId="77777777" w:rsidR="002115AF" w:rsidRPr="001C0CC4" w:rsidDel="00D96763" w:rsidRDefault="002115AF" w:rsidP="008D568B">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14:paraId="6BF45F25" w14:textId="77777777" w:rsidR="002115AF" w:rsidRPr="001C0CC4" w:rsidDel="00FD4411" w:rsidRDefault="002115AF" w:rsidP="008D568B">
            <w:pPr>
              <w:pStyle w:val="TAC"/>
              <w:rPr>
                <w:lang w:eastAsia="zh-CN"/>
              </w:rPr>
            </w:pPr>
            <w:r w:rsidRPr="001C0CC4">
              <w:rPr>
                <w:rFonts w:hint="eastAsia"/>
              </w:rPr>
              <w:t>6.0</w:t>
            </w:r>
          </w:p>
        </w:tc>
        <w:tc>
          <w:tcPr>
            <w:tcW w:w="2090" w:type="dxa"/>
            <w:shd w:val="clear" w:color="auto" w:fill="auto"/>
            <w:vAlign w:val="center"/>
          </w:tcPr>
          <w:p w14:paraId="18F3014F" w14:textId="77777777" w:rsidR="002115AF" w:rsidRPr="001C0CC4" w:rsidRDefault="002115AF" w:rsidP="008D568B">
            <w:pPr>
              <w:pStyle w:val="TAC"/>
              <w:rPr>
                <w:lang w:eastAsia="zh-CN"/>
              </w:rPr>
            </w:pPr>
            <w:r w:rsidRPr="001C0CC4">
              <w:rPr>
                <w:rFonts w:hint="eastAsia"/>
              </w:rPr>
              <w:t>4.0</w:t>
            </w:r>
          </w:p>
        </w:tc>
      </w:tr>
      <w:tr w:rsidR="002115AF" w:rsidRPr="001C0CC4" w14:paraId="503E36ED" w14:textId="77777777" w:rsidTr="008D568B">
        <w:trPr>
          <w:trHeight w:val="247"/>
          <w:jc w:val="center"/>
        </w:trPr>
        <w:tc>
          <w:tcPr>
            <w:tcW w:w="1804" w:type="dxa"/>
            <w:shd w:val="clear" w:color="auto" w:fill="auto"/>
            <w:vAlign w:val="center"/>
          </w:tcPr>
          <w:p w14:paraId="57A31CC2" w14:textId="77777777" w:rsidR="002115AF" w:rsidRPr="001C0CC4" w:rsidRDefault="002115AF" w:rsidP="008D568B">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14:paraId="2793129F" w14:textId="77777777" w:rsidR="002115AF" w:rsidRPr="001C0CC4" w:rsidRDefault="002115AF" w:rsidP="008D568B">
            <w:pPr>
              <w:pStyle w:val="TAC"/>
              <w:rPr>
                <w:lang w:eastAsia="zh-CN"/>
              </w:rPr>
            </w:pPr>
            <w:r w:rsidRPr="001C0CC4">
              <w:rPr>
                <w:rFonts w:hint="eastAsia"/>
              </w:rPr>
              <w:t>5.0</w:t>
            </w:r>
          </w:p>
        </w:tc>
      </w:tr>
      <w:tr w:rsidR="002115AF" w:rsidRPr="001C0CC4" w14:paraId="7113CFC8" w14:textId="77777777" w:rsidTr="008D568B">
        <w:trPr>
          <w:trHeight w:val="225"/>
          <w:jc w:val="center"/>
        </w:trPr>
        <w:tc>
          <w:tcPr>
            <w:tcW w:w="1804" w:type="dxa"/>
            <w:shd w:val="clear" w:color="auto" w:fill="auto"/>
            <w:vAlign w:val="center"/>
          </w:tcPr>
          <w:p w14:paraId="7DCE01C7" w14:textId="77777777" w:rsidR="002115AF" w:rsidRPr="001C0CC4" w:rsidRDefault="002115AF" w:rsidP="008D568B">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14:paraId="63272DC5" w14:textId="77777777" w:rsidR="002115AF" w:rsidRPr="001C0CC4" w:rsidRDefault="002115AF" w:rsidP="008D568B">
            <w:pPr>
              <w:pStyle w:val="TAC"/>
              <w:rPr>
                <w:lang w:eastAsia="zh-CN"/>
              </w:rPr>
            </w:pPr>
            <w:r w:rsidRPr="001C0CC4">
              <w:rPr>
                <w:rFonts w:hint="eastAsia"/>
              </w:rPr>
              <w:t>6.0</w:t>
            </w:r>
          </w:p>
        </w:tc>
      </w:tr>
      <w:tr w:rsidR="002115AF" w:rsidRPr="001C0CC4" w14:paraId="566094A3" w14:textId="77777777" w:rsidTr="008D568B">
        <w:trPr>
          <w:trHeight w:val="225"/>
          <w:jc w:val="center"/>
        </w:trPr>
        <w:tc>
          <w:tcPr>
            <w:tcW w:w="1804" w:type="dxa"/>
            <w:shd w:val="clear" w:color="auto" w:fill="auto"/>
            <w:vAlign w:val="center"/>
          </w:tcPr>
          <w:p w14:paraId="2017171B" w14:textId="77777777" w:rsidR="002115AF" w:rsidRPr="001C0CC4" w:rsidRDefault="002115AF" w:rsidP="008D568B">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14:paraId="30DE2C91" w14:textId="77777777" w:rsidR="002115AF" w:rsidRPr="001C0CC4" w:rsidDel="00FD4411" w:rsidRDefault="002115AF" w:rsidP="008D568B">
            <w:pPr>
              <w:pStyle w:val="TAC"/>
              <w:rPr>
                <w:lang w:eastAsia="zh-CN"/>
              </w:rPr>
            </w:pPr>
            <w:r w:rsidRPr="001C0CC4">
              <w:rPr>
                <w:rFonts w:hint="eastAsia"/>
              </w:rPr>
              <w:t>7.0</w:t>
            </w:r>
          </w:p>
        </w:tc>
      </w:tr>
    </w:tbl>
    <w:p w14:paraId="52330283" w14:textId="77777777" w:rsidR="002115AF" w:rsidRPr="001C0CC4" w:rsidRDefault="002115AF" w:rsidP="002115AF"/>
    <w:p w14:paraId="324212AE" w14:textId="2BD37447" w:rsidR="00F85378" w:rsidRDefault="00F85378" w:rsidP="001C1EB4">
      <w:pPr>
        <w:rPr>
          <w:lang w:eastAsia="zh-CN"/>
        </w:rPr>
      </w:pPr>
    </w:p>
    <w:p w14:paraId="6A20A42D" w14:textId="01475121" w:rsidR="00F85378" w:rsidRDefault="00F85378" w:rsidP="001C1EB4">
      <w:pPr>
        <w:rPr>
          <w:lang w:eastAsia="zh-CN"/>
        </w:rPr>
      </w:pPr>
    </w:p>
    <w:p w14:paraId="1ED29B86" w14:textId="77777777" w:rsidR="00F95FC4" w:rsidRDefault="00F95FC4" w:rsidP="00F95FC4">
      <w:pPr>
        <w:pStyle w:val="Heading3"/>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39BC2F75" w:rsidR="003D7DE9" w:rsidRPr="00C04A08" w:rsidRDefault="003D7DE9" w:rsidP="003D7DE9">
      <w:pPr>
        <w:pStyle w:val="B10"/>
        <w:rPr>
          <w:lang w:eastAsia="zh-CN"/>
        </w:rPr>
      </w:pPr>
    </w:p>
    <w:sectPr w:rsidR="003D7DE9"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21354" w14:textId="77777777" w:rsidR="007721CC" w:rsidRDefault="007721CC">
      <w:r>
        <w:separator/>
      </w:r>
    </w:p>
  </w:endnote>
  <w:endnote w:type="continuationSeparator" w:id="0">
    <w:p w14:paraId="63C40DB7" w14:textId="77777777" w:rsidR="007721CC" w:rsidRDefault="0077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8E47C9" w:rsidRPr="00311068" w:rsidRDefault="008E47C9"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33917" w14:textId="77777777" w:rsidR="007721CC" w:rsidRDefault="007721CC">
      <w:r>
        <w:separator/>
      </w:r>
    </w:p>
  </w:footnote>
  <w:footnote w:type="continuationSeparator" w:id="0">
    <w:p w14:paraId="70A89604" w14:textId="77777777" w:rsidR="007721CC" w:rsidRDefault="00772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8E47C9" w:rsidRDefault="008E47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8E47C9" w:rsidRDefault="008E47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9672D24"/>
    <w:multiLevelType w:val="hybridMultilevel"/>
    <w:tmpl w:val="7DB2863E"/>
    <w:lvl w:ilvl="0" w:tplc="FEB02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4851A0"/>
    <w:multiLevelType w:val="hybridMultilevel"/>
    <w:tmpl w:val="C5CA64D0"/>
    <w:lvl w:ilvl="0" w:tplc="993AB2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85539F8"/>
    <w:multiLevelType w:val="hybridMultilevel"/>
    <w:tmpl w:val="F16C55FC"/>
    <w:lvl w:ilvl="0" w:tplc="B04A8FD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95975509">
    <w:abstractNumId w:val="5"/>
  </w:num>
  <w:num w:numId="2" w16cid:durableId="1112674028">
    <w:abstractNumId w:val="22"/>
  </w:num>
  <w:num w:numId="3" w16cid:durableId="306665982">
    <w:abstractNumId w:val="2"/>
  </w:num>
  <w:num w:numId="4" w16cid:durableId="764695927">
    <w:abstractNumId w:val="13"/>
  </w:num>
  <w:num w:numId="5" w16cid:durableId="1870410960">
    <w:abstractNumId w:val="8"/>
  </w:num>
  <w:num w:numId="6" w16cid:durableId="903415382">
    <w:abstractNumId w:val="19"/>
  </w:num>
  <w:num w:numId="7" w16cid:durableId="975835780">
    <w:abstractNumId w:val="23"/>
  </w:num>
  <w:num w:numId="8" w16cid:durableId="105124285">
    <w:abstractNumId w:val="24"/>
  </w:num>
  <w:num w:numId="9" w16cid:durableId="231156977">
    <w:abstractNumId w:val="6"/>
  </w:num>
  <w:num w:numId="10" w16cid:durableId="1616398443">
    <w:abstractNumId w:val="3"/>
  </w:num>
  <w:num w:numId="11" w16cid:durableId="449857120">
    <w:abstractNumId w:val="9"/>
  </w:num>
  <w:num w:numId="12" w16cid:durableId="1534267244">
    <w:abstractNumId w:val="10"/>
  </w:num>
  <w:num w:numId="13" w16cid:durableId="2136436509">
    <w:abstractNumId w:val="7"/>
  </w:num>
  <w:num w:numId="14" w16cid:durableId="1069111802">
    <w:abstractNumId w:val="16"/>
  </w:num>
  <w:num w:numId="15" w16cid:durableId="888569569">
    <w:abstractNumId w:val="0"/>
  </w:num>
  <w:num w:numId="16" w16cid:durableId="546334210">
    <w:abstractNumId w:val="18"/>
  </w:num>
  <w:num w:numId="17" w16cid:durableId="871575105">
    <w:abstractNumId w:val="12"/>
  </w:num>
  <w:num w:numId="18" w16cid:durableId="1398015009">
    <w:abstractNumId w:val="20"/>
  </w:num>
  <w:num w:numId="19" w16cid:durableId="1531070066">
    <w:abstractNumId w:val="4"/>
  </w:num>
  <w:num w:numId="20" w16cid:durableId="1944804339">
    <w:abstractNumId w:val="1"/>
  </w:num>
  <w:num w:numId="21" w16cid:durableId="382876535">
    <w:abstractNumId w:val="17"/>
  </w:num>
  <w:num w:numId="22" w16cid:durableId="730888906">
    <w:abstractNumId w:val="14"/>
  </w:num>
  <w:num w:numId="23" w16cid:durableId="127826441">
    <w:abstractNumId w:val="11"/>
    <w:lvlOverride w:ilvl="0">
      <w:startOverride w:val="1"/>
    </w:lvlOverride>
  </w:num>
  <w:num w:numId="24" w16cid:durableId="1662586449">
    <w:abstractNumId w:val="15"/>
    <w:lvlOverride w:ilvl="0">
      <w:startOverride w:val="1"/>
    </w:lvlOverride>
  </w:num>
  <w:num w:numId="25" w16cid:durableId="738212389">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0B43"/>
    <w:rsid w:val="00001AE2"/>
    <w:rsid w:val="00001B16"/>
    <w:rsid w:val="000036E4"/>
    <w:rsid w:val="00005C0C"/>
    <w:rsid w:val="00014677"/>
    <w:rsid w:val="00017856"/>
    <w:rsid w:val="000204C0"/>
    <w:rsid w:val="000239D9"/>
    <w:rsid w:val="00024EFD"/>
    <w:rsid w:val="00033397"/>
    <w:rsid w:val="00036373"/>
    <w:rsid w:val="0003663D"/>
    <w:rsid w:val="00040095"/>
    <w:rsid w:val="0004358E"/>
    <w:rsid w:val="00045BD4"/>
    <w:rsid w:val="00051834"/>
    <w:rsid w:val="00054A22"/>
    <w:rsid w:val="00062023"/>
    <w:rsid w:val="000655A6"/>
    <w:rsid w:val="00066261"/>
    <w:rsid w:val="000700B9"/>
    <w:rsid w:val="00071793"/>
    <w:rsid w:val="00080512"/>
    <w:rsid w:val="0008132A"/>
    <w:rsid w:val="00092D4B"/>
    <w:rsid w:val="00094CE1"/>
    <w:rsid w:val="00097A8E"/>
    <w:rsid w:val="000A06C7"/>
    <w:rsid w:val="000A46BB"/>
    <w:rsid w:val="000B322D"/>
    <w:rsid w:val="000C47C3"/>
    <w:rsid w:val="000C537D"/>
    <w:rsid w:val="000D2ACB"/>
    <w:rsid w:val="000D4530"/>
    <w:rsid w:val="000D58AB"/>
    <w:rsid w:val="000D6987"/>
    <w:rsid w:val="000E471B"/>
    <w:rsid w:val="000F0C11"/>
    <w:rsid w:val="001065F4"/>
    <w:rsid w:val="0011137D"/>
    <w:rsid w:val="001208A0"/>
    <w:rsid w:val="0013282A"/>
    <w:rsid w:val="00132C7C"/>
    <w:rsid w:val="00133525"/>
    <w:rsid w:val="0014020E"/>
    <w:rsid w:val="0014412D"/>
    <w:rsid w:val="00144B36"/>
    <w:rsid w:val="00145EFA"/>
    <w:rsid w:val="00162BD4"/>
    <w:rsid w:val="00167752"/>
    <w:rsid w:val="00167F22"/>
    <w:rsid w:val="001707E1"/>
    <w:rsid w:val="00171946"/>
    <w:rsid w:val="00191E6F"/>
    <w:rsid w:val="00193BB5"/>
    <w:rsid w:val="001A4C42"/>
    <w:rsid w:val="001A7420"/>
    <w:rsid w:val="001B65D2"/>
    <w:rsid w:val="001B6637"/>
    <w:rsid w:val="001C1EB4"/>
    <w:rsid w:val="001C21C3"/>
    <w:rsid w:val="001C3A88"/>
    <w:rsid w:val="001D02C2"/>
    <w:rsid w:val="001D51B1"/>
    <w:rsid w:val="001E07A3"/>
    <w:rsid w:val="001E436F"/>
    <w:rsid w:val="001E6171"/>
    <w:rsid w:val="001F0C1D"/>
    <w:rsid w:val="001F1132"/>
    <w:rsid w:val="001F168B"/>
    <w:rsid w:val="001F1C85"/>
    <w:rsid w:val="00204571"/>
    <w:rsid w:val="002057C3"/>
    <w:rsid w:val="0021069B"/>
    <w:rsid w:val="002115AF"/>
    <w:rsid w:val="00211A63"/>
    <w:rsid w:val="00211AB7"/>
    <w:rsid w:val="00220B9E"/>
    <w:rsid w:val="00222C1C"/>
    <w:rsid w:val="002347A2"/>
    <w:rsid w:val="00245B70"/>
    <w:rsid w:val="00251DED"/>
    <w:rsid w:val="00254D08"/>
    <w:rsid w:val="00262EBF"/>
    <w:rsid w:val="00263719"/>
    <w:rsid w:val="00263ABD"/>
    <w:rsid w:val="00266C5B"/>
    <w:rsid w:val="002675F0"/>
    <w:rsid w:val="0027387D"/>
    <w:rsid w:val="0028044C"/>
    <w:rsid w:val="00286122"/>
    <w:rsid w:val="00287BDE"/>
    <w:rsid w:val="002915DA"/>
    <w:rsid w:val="002A0090"/>
    <w:rsid w:val="002A181C"/>
    <w:rsid w:val="002A1CA4"/>
    <w:rsid w:val="002A58B2"/>
    <w:rsid w:val="002B4987"/>
    <w:rsid w:val="002B6339"/>
    <w:rsid w:val="002D2649"/>
    <w:rsid w:val="002E00EE"/>
    <w:rsid w:val="002E5AD2"/>
    <w:rsid w:val="002F70BC"/>
    <w:rsid w:val="00301A84"/>
    <w:rsid w:val="003023B4"/>
    <w:rsid w:val="00311068"/>
    <w:rsid w:val="00315F4B"/>
    <w:rsid w:val="003172DC"/>
    <w:rsid w:val="0032313C"/>
    <w:rsid w:val="00324C01"/>
    <w:rsid w:val="003315A5"/>
    <w:rsid w:val="00345150"/>
    <w:rsid w:val="00351E68"/>
    <w:rsid w:val="0035462D"/>
    <w:rsid w:val="003765B8"/>
    <w:rsid w:val="003801A4"/>
    <w:rsid w:val="00383711"/>
    <w:rsid w:val="00392D8F"/>
    <w:rsid w:val="00393343"/>
    <w:rsid w:val="003A24D0"/>
    <w:rsid w:val="003A2BEE"/>
    <w:rsid w:val="003C0589"/>
    <w:rsid w:val="003C3971"/>
    <w:rsid w:val="003C6ED8"/>
    <w:rsid w:val="003C78FE"/>
    <w:rsid w:val="003C7BCA"/>
    <w:rsid w:val="003D2C29"/>
    <w:rsid w:val="003D61B3"/>
    <w:rsid w:val="003D64F3"/>
    <w:rsid w:val="003D79C0"/>
    <w:rsid w:val="003D7DE9"/>
    <w:rsid w:val="003E7471"/>
    <w:rsid w:val="003E7B27"/>
    <w:rsid w:val="004155F1"/>
    <w:rsid w:val="00422652"/>
    <w:rsid w:val="0042291A"/>
    <w:rsid w:val="00423334"/>
    <w:rsid w:val="00423875"/>
    <w:rsid w:val="00427FFB"/>
    <w:rsid w:val="004345EC"/>
    <w:rsid w:val="00437B9E"/>
    <w:rsid w:val="00440CC8"/>
    <w:rsid w:val="004554FF"/>
    <w:rsid w:val="00465515"/>
    <w:rsid w:val="00473A02"/>
    <w:rsid w:val="00493346"/>
    <w:rsid w:val="004944B0"/>
    <w:rsid w:val="00495808"/>
    <w:rsid w:val="00496378"/>
    <w:rsid w:val="004963EA"/>
    <w:rsid w:val="004975F6"/>
    <w:rsid w:val="004A2525"/>
    <w:rsid w:val="004A2AF5"/>
    <w:rsid w:val="004A5E27"/>
    <w:rsid w:val="004B2961"/>
    <w:rsid w:val="004B3B21"/>
    <w:rsid w:val="004D3578"/>
    <w:rsid w:val="004D38F5"/>
    <w:rsid w:val="004D438C"/>
    <w:rsid w:val="004D5492"/>
    <w:rsid w:val="004D6E0F"/>
    <w:rsid w:val="004E061E"/>
    <w:rsid w:val="004E213A"/>
    <w:rsid w:val="004E5ABD"/>
    <w:rsid w:val="004F0988"/>
    <w:rsid w:val="004F3340"/>
    <w:rsid w:val="004F63A4"/>
    <w:rsid w:val="004F6537"/>
    <w:rsid w:val="005036E5"/>
    <w:rsid w:val="00504198"/>
    <w:rsid w:val="0051210F"/>
    <w:rsid w:val="00513756"/>
    <w:rsid w:val="00520437"/>
    <w:rsid w:val="0053388B"/>
    <w:rsid w:val="005354B1"/>
    <w:rsid w:val="00535773"/>
    <w:rsid w:val="005422FA"/>
    <w:rsid w:val="00543E6C"/>
    <w:rsid w:val="0054430C"/>
    <w:rsid w:val="00547698"/>
    <w:rsid w:val="00554860"/>
    <w:rsid w:val="00562796"/>
    <w:rsid w:val="00563B00"/>
    <w:rsid w:val="00565087"/>
    <w:rsid w:val="00566E94"/>
    <w:rsid w:val="00597B11"/>
    <w:rsid w:val="00597CE5"/>
    <w:rsid w:val="005A1A4A"/>
    <w:rsid w:val="005A5127"/>
    <w:rsid w:val="005B06FE"/>
    <w:rsid w:val="005B5532"/>
    <w:rsid w:val="005C3A36"/>
    <w:rsid w:val="005C6D6B"/>
    <w:rsid w:val="005D2E01"/>
    <w:rsid w:val="005D4204"/>
    <w:rsid w:val="005D5255"/>
    <w:rsid w:val="005D69DF"/>
    <w:rsid w:val="005D7526"/>
    <w:rsid w:val="005E4BB2"/>
    <w:rsid w:val="005F09D1"/>
    <w:rsid w:val="005F1268"/>
    <w:rsid w:val="005F3C8B"/>
    <w:rsid w:val="005F4EB3"/>
    <w:rsid w:val="00602AEA"/>
    <w:rsid w:val="00607D1E"/>
    <w:rsid w:val="006117E3"/>
    <w:rsid w:val="00613503"/>
    <w:rsid w:val="00614FDF"/>
    <w:rsid w:val="00615895"/>
    <w:rsid w:val="00622234"/>
    <w:rsid w:val="0062322A"/>
    <w:rsid w:val="00623302"/>
    <w:rsid w:val="0063543D"/>
    <w:rsid w:val="006373E1"/>
    <w:rsid w:val="006418F3"/>
    <w:rsid w:val="00647114"/>
    <w:rsid w:val="00651664"/>
    <w:rsid w:val="00654049"/>
    <w:rsid w:val="006550E5"/>
    <w:rsid w:val="0066057B"/>
    <w:rsid w:val="0067005C"/>
    <w:rsid w:val="00670B64"/>
    <w:rsid w:val="00682E17"/>
    <w:rsid w:val="00694DE3"/>
    <w:rsid w:val="006A323F"/>
    <w:rsid w:val="006A6780"/>
    <w:rsid w:val="006A6D74"/>
    <w:rsid w:val="006B2CD4"/>
    <w:rsid w:val="006B30D0"/>
    <w:rsid w:val="006B73FF"/>
    <w:rsid w:val="006C1687"/>
    <w:rsid w:val="006C3D95"/>
    <w:rsid w:val="006E1E23"/>
    <w:rsid w:val="006E40D3"/>
    <w:rsid w:val="006E5C86"/>
    <w:rsid w:val="006F4A4F"/>
    <w:rsid w:val="006F6AA8"/>
    <w:rsid w:val="00700811"/>
    <w:rsid w:val="00701116"/>
    <w:rsid w:val="00713C44"/>
    <w:rsid w:val="00720A39"/>
    <w:rsid w:val="00721E5F"/>
    <w:rsid w:val="007274DE"/>
    <w:rsid w:val="007332EF"/>
    <w:rsid w:val="00734A5B"/>
    <w:rsid w:val="0074026F"/>
    <w:rsid w:val="007406F7"/>
    <w:rsid w:val="007429F6"/>
    <w:rsid w:val="00744E76"/>
    <w:rsid w:val="00747BD9"/>
    <w:rsid w:val="007525E5"/>
    <w:rsid w:val="007573FF"/>
    <w:rsid w:val="00764D42"/>
    <w:rsid w:val="007705B8"/>
    <w:rsid w:val="007721CC"/>
    <w:rsid w:val="00773C26"/>
    <w:rsid w:val="00774DA4"/>
    <w:rsid w:val="00781F0F"/>
    <w:rsid w:val="00786814"/>
    <w:rsid w:val="007B600E"/>
    <w:rsid w:val="007C2A94"/>
    <w:rsid w:val="007C4165"/>
    <w:rsid w:val="007C4E23"/>
    <w:rsid w:val="007E1683"/>
    <w:rsid w:val="007F0F4A"/>
    <w:rsid w:val="007F0F4B"/>
    <w:rsid w:val="007F1D38"/>
    <w:rsid w:val="007F55E2"/>
    <w:rsid w:val="008028A4"/>
    <w:rsid w:val="00805C72"/>
    <w:rsid w:val="00806AC4"/>
    <w:rsid w:val="00814745"/>
    <w:rsid w:val="00822565"/>
    <w:rsid w:val="00830747"/>
    <w:rsid w:val="00832AD4"/>
    <w:rsid w:val="00834290"/>
    <w:rsid w:val="0083729C"/>
    <w:rsid w:val="00841F91"/>
    <w:rsid w:val="00842EF7"/>
    <w:rsid w:val="00847A96"/>
    <w:rsid w:val="00850A55"/>
    <w:rsid w:val="00850D6D"/>
    <w:rsid w:val="00853A2F"/>
    <w:rsid w:val="00862CC3"/>
    <w:rsid w:val="00865167"/>
    <w:rsid w:val="0086605C"/>
    <w:rsid w:val="00867F18"/>
    <w:rsid w:val="00874523"/>
    <w:rsid w:val="008768CA"/>
    <w:rsid w:val="00877CB1"/>
    <w:rsid w:val="00884EC7"/>
    <w:rsid w:val="00897795"/>
    <w:rsid w:val="00897889"/>
    <w:rsid w:val="00897B49"/>
    <w:rsid w:val="008B3FBF"/>
    <w:rsid w:val="008B5769"/>
    <w:rsid w:val="008C1BF1"/>
    <w:rsid w:val="008C384C"/>
    <w:rsid w:val="008C49F6"/>
    <w:rsid w:val="008C5449"/>
    <w:rsid w:val="008C68B8"/>
    <w:rsid w:val="008C73A0"/>
    <w:rsid w:val="008D2803"/>
    <w:rsid w:val="008D4E6E"/>
    <w:rsid w:val="008E47C9"/>
    <w:rsid w:val="008F3936"/>
    <w:rsid w:val="008F641A"/>
    <w:rsid w:val="008F6DEC"/>
    <w:rsid w:val="008F768F"/>
    <w:rsid w:val="0090271F"/>
    <w:rsid w:val="00902E23"/>
    <w:rsid w:val="009114D7"/>
    <w:rsid w:val="0091348E"/>
    <w:rsid w:val="009157C5"/>
    <w:rsid w:val="0091758D"/>
    <w:rsid w:val="00917CCB"/>
    <w:rsid w:val="0092091F"/>
    <w:rsid w:val="00924416"/>
    <w:rsid w:val="00925FF5"/>
    <w:rsid w:val="00936471"/>
    <w:rsid w:val="00942EC2"/>
    <w:rsid w:val="00952DE1"/>
    <w:rsid w:val="00955741"/>
    <w:rsid w:val="00956F79"/>
    <w:rsid w:val="00965F85"/>
    <w:rsid w:val="00990156"/>
    <w:rsid w:val="009902CB"/>
    <w:rsid w:val="009A0A58"/>
    <w:rsid w:val="009A5319"/>
    <w:rsid w:val="009A71CB"/>
    <w:rsid w:val="009B027E"/>
    <w:rsid w:val="009B6316"/>
    <w:rsid w:val="009C676B"/>
    <w:rsid w:val="009D65F1"/>
    <w:rsid w:val="009E31A1"/>
    <w:rsid w:val="009E4A6A"/>
    <w:rsid w:val="009F37B7"/>
    <w:rsid w:val="009F67A9"/>
    <w:rsid w:val="00A01AE2"/>
    <w:rsid w:val="00A10F02"/>
    <w:rsid w:val="00A164B4"/>
    <w:rsid w:val="00A1789F"/>
    <w:rsid w:val="00A17CB4"/>
    <w:rsid w:val="00A2427F"/>
    <w:rsid w:val="00A2547C"/>
    <w:rsid w:val="00A2680C"/>
    <w:rsid w:val="00A26956"/>
    <w:rsid w:val="00A27486"/>
    <w:rsid w:val="00A30EE0"/>
    <w:rsid w:val="00A3538C"/>
    <w:rsid w:val="00A3696F"/>
    <w:rsid w:val="00A42BF4"/>
    <w:rsid w:val="00A43890"/>
    <w:rsid w:val="00A44A32"/>
    <w:rsid w:val="00A53724"/>
    <w:rsid w:val="00A53A4E"/>
    <w:rsid w:val="00A56066"/>
    <w:rsid w:val="00A67553"/>
    <w:rsid w:val="00A70880"/>
    <w:rsid w:val="00A73129"/>
    <w:rsid w:val="00A75D6D"/>
    <w:rsid w:val="00A76C62"/>
    <w:rsid w:val="00A82346"/>
    <w:rsid w:val="00A92BA1"/>
    <w:rsid w:val="00A94606"/>
    <w:rsid w:val="00A96F1F"/>
    <w:rsid w:val="00AA69A5"/>
    <w:rsid w:val="00AB541A"/>
    <w:rsid w:val="00AC09D7"/>
    <w:rsid w:val="00AC6BC6"/>
    <w:rsid w:val="00AC6ED2"/>
    <w:rsid w:val="00AD1E61"/>
    <w:rsid w:val="00AD4DBB"/>
    <w:rsid w:val="00AE19D7"/>
    <w:rsid w:val="00AE3967"/>
    <w:rsid w:val="00AE65E2"/>
    <w:rsid w:val="00AF2FB8"/>
    <w:rsid w:val="00B03B17"/>
    <w:rsid w:val="00B15076"/>
    <w:rsid w:val="00B15449"/>
    <w:rsid w:val="00B16C2E"/>
    <w:rsid w:val="00B23FF1"/>
    <w:rsid w:val="00B25994"/>
    <w:rsid w:val="00B26B86"/>
    <w:rsid w:val="00B33202"/>
    <w:rsid w:val="00B43C31"/>
    <w:rsid w:val="00B46D26"/>
    <w:rsid w:val="00B50459"/>
    <w:rsid w:val="00B53C0F"/>
    <w:rsid w:val="00B55344"/>
    <w:rsid w:val="00B65F71"/>
    <w:rsid w:val="00B715D6"/>
    <w:rsid w:val="00B83E2E"/>
    <w:rsid w:val="00B9210A"/>
    <w:rsid w:val="00B93086"/>
    <w:rsid w:val="00B93DB8"/>
    <w:rsid w:val="00B95004"/>
    <w:rsid w:val="00B97FF3"/>
    <w:rsid w:val="00BA00C8"/>
    <w:rsid w:val="00BA19ED"/>
    <w:rsid w:val="00BA4776"/>
    <w:rsid w:val="00BA4B8D"/>
    <w:rsid w:val="00BC0CEA"/>
    <w:rsid w:val="00BC0F7D"/>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20B42"/>
    <w:rsid w:val="00C31624"/>
    <w:rsid w:val="00C33079"/>
    <w:rsid w:val="00C34B68"/>
    <w:rsid w:val="00C37EBD"/>
    <w:rsid w:val="00C44AB8"/>
    <w:rsid w:val="00C45231"/>
    <w:rsid w:val="00C50062"/>
    <w:rsid w:val="00C50F1A"/>
    <w:rsid w:val="00C65024"/>
    <w:rsid w:val="00C71299"/>
    <w:rsid w:val="00C72833"/>
    <w:rsid w:val="00C738ED"/>
    <w:rsid w:val="00C800AD"/>
    <w:rsid w:val="00C80F1D"/>
    <w:rsid w:val="00C93F40"/>
    <w:rsid w:val="00CA3D0C"/>
    <w:rsid w:val="00CC2025"/>
    <w:rsid w:val="00CC36F0"/>
    <w:rsid w:val="00CC5337"/>
    <w:rsid w:val="00CD1E13"/>
    <w:rsid w:val="00CE29AA"/>
    <w:rsid w:val="00CF3298"/>
    <w:rsid w:val="00CF6F7B"/>
    <w:rsid w:val="00CF7919"/>
    <w:rsid w:val="00D26DB9"/>
    <w:rsid w:val="00D30F7D"/>
    <w:rsid w:val="00D331B9"/>
    <w:rsid w:val="00D33AEF"/>
    <w:rsid w:val="00D361E4"/>
    <w:rsid w:val="00D36A80"/>
    <w:rsid w:val="00D4262E"/>
    <w:rsid w:val="00D438F6"/>
    <w:rsid w:val="00D440D5"/>
    <w:rsid w:val="00D4552B"/>
    <w:rsid w:val="00D45A6D"/>
    <w:rsid w:val="00D46B3C"/>
    <w:rsid w:val="00D517D9"/>
    <w:rsid w:val="00D52CE7"/>
    <w:rsid w:val="00D56D56"/>
    <w:rsid w:val="00D57972"/>
    <w:rsid w:val="00D61338"/>
    <w:rsid w:val="00D63516"/>
    <w:rsid w:val="00D63A4F"/>
    <w:rsid w:val="00D63D4E"/>
    <w:rsid w:val="00D675A9"/>
    <w:rsid w:val="00D709AA"/>
    <w:rsid w:val="00D738D6"/>
    <w:rsid w:val="00D755EB"/>
    <w:rsid w:val="00D76048"/>
    <w:rsid w:val="00D87E00"/>
    <w:rsid w:val="00D9134D"/>
    <w:rsid w:val="00D9392B"/>
    <w:rsid w:val="00DA5558"/>
    <w:rsid w:val="00DA7A03"/>
    <w:rsid w:val="00DB1818"/>
    <w:rsid w:val="00DB5413"/>
    <w:rsid w:val="00DB6E16"/>
    <w:rsid w:val="00DC2AC0"/>
    <w:rsid w:val="00DC309B"/>
    <w:rsid w:val="00DC331D"/>
    <w:rsid w:val="00DC4DA2"/>
    <w:rsid w:val="00DC5B1E"/>
    <w:rsid w:val="00DD4C17"/>
    <w:rsid w:val="00DD68F7"/>
    <w:rsid w:val="00DD74A5"/>
    <w:rsid w:val="00DF2B1F"/>
    <w:rsid w:val="00DF62CD"/>
    <w:rsid w:val="00E003F0"/>
    <w:rsid w:val="00E0058A"/>
    <w:rsid w:val="00E042D1"/>
    <w:rsid w:val="00E05B50"/>
    <w:rsid w:val="00E06914"/>
    <w:rsid w:val="00E10A71"/>
    <w:rsid w:val="00E16509"/>
    <w:rsid w:val="00E17840"/>
    <w:rsid w:val="00E34D00"/>
    <w:rsid w:val="00E40A79"/>
    <w:rsid w:val="00E411C2"/>
    <w:rsid w:val="00E44582"/>
    <w:rsid w:val="00E4700A"/>
    <w:rsid w:val="00E71647"/>
    <w:rsid w:val="00E77645"/>
    <w:rsid w:val="00E812C5"/>
    <w:rsid w:val="00E902A4"/>
    <w:rsid w:val="00E92ECF"/>
    <w:rsid w:val="00E94035"/>
    <w:rsid w:val="00E97FF9"/>
    <w:rsid w:val="00EA15B0"/>
    <w:rsid w:val="00EA5ABD"/>
    <w:rsid w:val="00EA5EA7"/>
    <w:rsid w:val="00EA7C4C"/>
    <w:rsid w:val="00EB29A2"/>
    <w:rsid w:val="00EB5970"/>
    <w:rsid w:val="00EC028B"/>
    <w:rsid w:val="00EC4A25"/>
    <w:rsid w:val="00EC74F0"/>
    <w:rsid w:val="00EE21F4"/>
    <w:rsid w:val="00EF334D"/>
    <w:rsid w:val="00EF62AF"/>
    <w:rsid w:val="00F025A2"/>
    <w:rsid w:val="00F04712"/>
    <w:rsid w:val="00F05EF5"/>
    <w:rsid w:val="00F10104"/>
    <w:rsid w:val="00F129FB"/>
    <w:rsid w:val="00F13360"/>
    <w:rsid w:val="00F16E62"/>
    <w:rsid w:val="00F22033"/>
    <w:rsid w:val="00F22EC7"/>
    <w:rsid w:val="00F325C8"/>
    <w:rsid w:val="00F3430B"/>
    <w:rsid w:val="00F36FA4"/>
    <w:rsid w:val="00F44111"/>
    <w:rsid w:val="00F46140"/>
    <w:rsid w:val="00F4799A"/>
    <w:rsid w:val="00F50596"/>
    <w:rsid w:val="00F5572C"/>
    <w:rsid w:val="00F560E1"/>
    <w:rsid w:val="00F57F31"/>
    <w:rsid w:val="00F653B8"/>
    <w:rsid w:val="00F71091"/>
    <w:rsid w:val="00F71B10"/>
    <w:rsid w:val="00F76554"/>
    <w:rsid w:val="00F84F0D"/>
    <w:rsid w:val="00F85378"/>
    <w:rsid w:val="00F9008D"/>
    <w:rsid w:val="00F91227"/>
    <w:rsid w:val="00F95FC4"/>
    <w:rsid w:val="00FA1266"/>
    <w:rsid w:val="00FA44D1"/>
    <w:rsid w:val="00FB39F8"/>
    <w:rsid w:val="00FB5F2B"/>
    <w:rsid w:val="00FB74C2"/>
    <w:rsid w:val="00FC1192"/>
    <w:rsid w:val="00FC4E4B"/>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EB4"/>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11">
    <w:name w:val="未处理的提及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uiPriority w:val="99"/>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uiPriority w:val="99"/>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2">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2"/>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2">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3">
    <w:name w:val="修订1"/>
    <w:hidden/>
    <w:semiHidden/>
    <w:qFormat/>
    <w:rsid w:val="00842EF7"/>
    <w:rPr>
      <w:rFonts w:eastAsia="Batang"/>
      <w:lang w:eastAsia="en-US"/>
    </w:rPr>
  </w:style>
  <w:style w:type="paragraph" w:styleId="EndnoteText">
    <w:name w:val="endnote text"/>
    <w:basedOn w:val="Normal"/>
    <w:link w:val="EndnoteTextChar"/>
    <w:qFormat/>
    <w:rsid w:val="00842EF7"/>
    <w:pPr>
      <w:snapToGrid w:val="0"/>
    </w:p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qFormat/>
    <w:rsid w:val="00842EF7"/>
    <w:rPr>
      <w:rFonts w:eastAsia="Batang"/>
      <w:lang w:eastAsia="en-US"/>
    </w:rPr>
  </w:style>
  <w:style w:type="table" w:customStyle="1" w:styleId="TableGrid1">
    <w:name w:val="Table Grid1"/>
    <w:basedOn w:val="TableNormal"/>
    <w:next w:val="TableGrid"/>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5">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basedOn w:val="Normal"/>
    <w:link w:val="11BodyTextChar"/>
    <w:qFormat/>
    <w:rsid w:val="00842EF7"/>
    <w:pPr>
      <w:spacing w:after="220"/>
      <w:ind w:left="1298"/>
    </w:pPr>
    <w:rPr>
      <w:rFonts w:ascii="Arial" w:hAnsi="Arial"/>
      <w:lang w:val="en-US" w:eastAsia="en-GB"/>
    </w:rPr>
  </w:style>
  <w:style w:type="numbering" w:customStyle="1" w:styleId="16">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spacing w:beforeLines="50" w:afterLines="50"/>
      <w:jc w:val="center"/>
    </w:pPr>
    <w:rPr>
      <w:rFonts w:eastAsia="Yu Mincho"/>
      <w:b/>
      <w:lang w:eastAsia="zh-CN"/>
    </w:rPr>
  </w:style>
  <w:style w:type="paragraph" w:customStyle="1" w:styleId="a0">
    <w:name w:val="插图题注"/>
    <w:next w:val="Normal"/>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hAnsi="Helvetica"/>
    </w:rPr>
  </w:style>
  <w:style w:type="paragraph" w:customStyle="1" w:styleId="List1">
    <w:name w:val="List1"/>
    <w:basedOn w:val="Normal"/>
    <w:qFormat/>
    <w:rsid w:val="00842EF7"/>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lang w:val="en-US"/>
    </w:rPr>
  </w:style>
  <w:style w:type="paragraph" w:customStyle="1" w:styleId="centered">
    <w:name w:val="centered"/>
    <w:basedOn w:val="Normal"/>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842EF7"/>
    <w:pPr>
      <w:spacing w:before="100" w:beforeAutospacing="1" w:after="100" w:afterAutospacing="1"/>
    </w:pPr>
    <w:rPr>
      <w:sz w:val="24"/>
      <w:szCs w:val="24"/>
      <w:lang w:val="en-US" w:eastAsia="zh-CN"/>
    </w:rPr>
  </w:style>
  <w:style w:type="table" w:styleId="TableClassic2">
    <w:name w:val="Table Classic 2"/>
    <w:basedOn w:val="TableNormal"/>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Normal"/>
    <w:qFormat/>
    <w:rsid w:val="00440CC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440CC8"/>
    <w:rPr>
      <w:rFonts w:ascii="Courier New" w:eastAsia="SimSun" w:hAnsi="Courier New" w:cs="Courier New"/>
      <w:color w:val="0000FF"/>
      <w:kern w:val="2"/>
      <w:lang w:val="en-US" w:eastAsia="zh-CN" w:bidi="ar-SA"/>
    </w:rPr>
  </w:style>
  <w:style w:type="character" w:styleId="LineNumber">
    <w:name w:val="line number"/>
    <w:qFormat/>
    <w:rsid w:val="00440CC8"/>
    <w:rPr>
      <w:rFonts w:ascii="Arial" w:eastAsia="SimSun" w:hAnsi="Arial" w:cs="Arial"/>
      <w:color w:val="0000FF"/>
      <w:kern w:val="2"/>
      <w:lang w:val="en-US" w:eastAsia="zh-CN" w:bidi="ar-SA"/>
    </w:rPr>
  </w:style>
  <w:style w:type="paragraph" w:styleId="BlockText">
    <w:name w:val="Block Text"/>
    <w:basedOn w:val="Normal"/>
    <w:qFormat/>
    <w:rsid w:val="00440CC8"/>
    <w:pPr>
      <w:spacing w:after="120"/>
      <w:ind w:left="1440" w:right="1440"/>
    </w:pPr>
    <w:rPr>
      <w:rFonts w:eastAsia="MS Mincho"/>
    </w:rPr>
  </w:style>
  <w:style w:type="table" w:customStyle="1" w:styleId="TableGrid5">
    <w:name w:val="Table Grid5"/>
    <w:basedOn w:val="TableNormal"/>
    <w:next w:val="TableGrid"/>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440CC8"/>
    <w:rPr>
      <w:rFonts w:ascii="Tahoma" w:eastAsia="MS Mincho" w:hAnsi="Tahoma" w:cs="Tahoma"/>
      <w:sz w:val="16"/>
      <w:szCs w:val="16"/>
      <w:lang w:eastAsia="ko-KR"/>
    </w:rPr>
  </w:style>
  <w:style w:type="paragraph" w:customStyle="1" w:styleId="Table0">
    <w:name w:val="Table"/>
    <w:basedOn w:val="Normal"/>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Normal"/>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NoList"/>
    <w:uiPriority w:val="99"/>
    <w:semiHidden/>
    <w:unhideWhenUsed/>
    <w:rsid w:val="00440CC8"/>
  </w:style>
  <w:style w:type="numbering" w:customStyle="1" w:styleId="NoList51">
    <w:name w:val="No List51"/>
    <w:next w:val="NoList"/>
    <w:uiPriority w:val="99"/>
    <w:semiHidden/>
    <w:unhideWhenUsed/>
    <w:rsid w:val="00440CC8"/>
  </w:style>
  <w:style w:type="numbering" w:customStyle="1" w:styleId="NoList211">
    <w:name w:val="No List211"/>
    <w:next w:val="NoList"/>
    <w:uiPriority w:val="99"/>
    <w:semiHidden/>
    <w:unhideWhenUsed/>
    <w:rsid w:val="00440CC8"/>
  </w:style>
  <w:style w:type="numbering" w:customStyle="1" w:styleId="NoList311">
    <w:name w:val="No List311"/>
    <w:next w:val="NoList"/>
    <w:uiPriority w:val="99"/>
    <w:semiHidden/>
    <w:unhideWhenUsed/>
    <w:rsid w:val="00440CC8"/>
  </w:style>
  <w:style w:type="numbering" w:customStyle="1" w:styleId="NoList411">
    <w:name w:val="No List411"/>
    <w:next w:val="NoList"/>
    <w:uiPriority w:val="99"/>
    <w:semiHidden/>
    <w:unhideWhenUsed/>
    <w:rsid w:val="00440CC8"/>
  </w:style>
  <w:style w:type="numbering" w:customStyle="1" w:styleId="NoList61">
    <w:name w:val="No List61"/>
    <w:next w:val="NoList"/>
    <w:uiPriority w:val="99"/>
    <w:semiHidden/>
    <w:unhideWhenUsed/>
    <w:rsid w:val="00440CC8"/>
  </w:style>
  <w:style w:type="table" w:customStyle="1" w:styleId="TableGrid41">
    <w:name w:val="Table Grid41"/>
    <w:basedOn w:val="TableNormal"/>
    <w:next w:val="TableGrid"/>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40CC8"/>
  </w:style>
  <w:style w:type="numbering" w:customStyle="1" w:styleId="NoList1111">
    <w:name w:val="No List1111"/>
    <w:next w:val="NoList"/>
    <w:uiPriority w:val="99"/>
    <w:semiHidden/>
    <w:unhideWhenUsed/>
    <w:rsid w:val="00440CC8"/>
  </w:style>
  <w:style w:type="numbering" w:customStyle="1" w:styleId="NoList71">
    <w:name w:val="No List71"/>
    <w:next w:val="NoList"/>
    <w:uiPriority w:val="99"/>
    <w:semiHidden/>
    <w:unhideWhenUsed/>
    <w:rsid w:val="00440CC8"/>
  </w:style>
  <w:style w:type="table" w:customStyle="1" w:styleId="TableGrid121">
    <w:name w:val="Table Grid121"/>
    <w:basedOn w:val="TableNormal"/>
    <w:next w:val="TableGrid"/>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40CC8"/>
  </w:style>
  <w:style w:type="table" w:customStyle="1" w:styleId="TableGrid1111">
    <w:name w:val="Table Grid1111"/>
    <w:basedOn w:val="TableNormal"/>
    <w:next w:val="TableGrid"/>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40CC8"/>
  </w:style>
  <w:style w:type="numbering" w:customStyle="1" w:styleId="NoList321">
    <w:name w:val="No List321"/>
    <w:next w:val="NoList"/>
    <w:uiPriority w:val="99"/>
    <w:semiHidden/>
    <w:unhideWhenUsed/>
    <w:rsid w:val="00440CC8"/>
  </w:style>
  <w:style w:type="paragraph" w:styleId="NoteHeading">
    <w:name w:val="Note Heading"/>
    <w:basedOn w:val="Normal"/>
    <w:next w:val="Normal"/>
    <w:link w:val="NoteHeadingChar"/>
    <w:qFormat/>
    <w:rsid w:val="00440CC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40CC8"/>
    <w:rPr>
      <w:rFonts w:eastAsia="MS Mincho"/>
      <w:lang w:eastAsia="zh-CN"/>
    </w:rPr>
  </w:style>
  <w:style w:type="character" w:customStyle="1" w:styleId="1b">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0">
    <w:name w:val="TOC 标题1"/>
    <w:basedOn w:val="Heading1"/>
    <w:next w:val="Normal"/>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c">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TableNormal"/>
    <w:qFormat/>
    <w:rsid w:val="00440CC8"/>
    <w:rPr>
      <w:rFonts w:eastAsia="MS Mincho"/>
      <w:lang w:val="en-US" w:eastAsia="en-US"/>
    </w:rPr>
    <w:tblPr/>
  </w:style>
  <w:style w:type="paragraph" w:customStyle="1" w:styleId="tal1">
    <w:name w:val="tal"/>
    <w:basedOn w:val="Normal"/>
    <w:qFormat/>
    <w:rsid w:val="00440CC8"/>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440CC8"/>
    <w:rPr>
      <w:rFonts w:eastAsia="Batang"/>
      <w:lang w:eastAsia="en-US"/>
    </w:rPr>
  </w:style>
  <w:style w:type="paragraph" w:customStyle="1" w:styleId="a6">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Normal"/>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TableNormal"/>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40C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440CC8"/>
    <w:pPr>
      <w:jc w:val="both"/>
    </w:pPr>
    <w:rPr>
      <w:rFonts w:ascii="SimSun" w:hAnsi="SimSun" w:cs="SimSun"/>
      <w:kern w:val="2"/>
      <w:sz w:val="21"/>
      <w:szCs w:val="21"/>
      <w:lang w:val="en-US" w:eastAsia="zh-CN"/>
    </w:rPr>
  </w:style>
  <w:style w:type="table" w:customStyle="1" w:styleId="TableGrid8">
    <w:name w:val="Table Grid8"/>
    <w:basedOn w:val="TableNormal"/>
    <w:next w:val="TableGrid"/>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40CC8"/>
  </w:style>
  <w:style w:type="table" w:customStyle="1" w:styleId="TableGrid9">
    <w:name w:val="Table Grid9"/>
    <w:basedOn w:val="TableNormal"/>
    <w:next w:val="TableGrid"/>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40CC8"/>
    <w:rPr>
      <w:b/>
      <w:bCs/>
      <w:i/>
      <w:iCs/>
      <w:color w:val="4F81BD"/>
    </w:rPr>
  </w:style>
  <w:style w:type="table" w:customStyle="1" w:styleId="TableGrid13">
    <w:name w:val="Table Grid13"/>
    <w:basedOn w:val="TableNormal"/>
    <w:next w:val="TableGrid"/>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TableNormal"/>
    <w:next w:val="TableGrid"/>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40CC8"/>
    <w:rPr>
      <w:rFonts w:ascii="Courier New" w:eastAsia="MS Mincho" w:hAnsi="Courier New"/>
      <w:lang w:eastAsia="x-none"/>
    </w:rPr>
  </w:style>
  <w:style w:type="numbering" w:customStyle="1" w:styleId="NoList13">
    <w:name w:val="No List13"/>
    <w:next w:val="NoList"/>
    <w:uiPriority w:val="99"/>
    <w:semiHidden/>
    <w:unhideWhenUsed/>
    <w:rsid w:val="00440CC8"/>
  </w:style>
  <w:style w:type="numbering" w:customStyle="1" w:styleId="NoList23">
    <w:name w:val="No List23"/>
    <w:next w:val="NoList"/>
    <w:uiPriority w:val="99"/>
    <w:semiHidden/>
    <w:unhideWhenUsed/>
    <w:rsid w:val="00440CC8"/>
  </w:style>
  <w:style w:type="table" w:customStyle="1" w:styleId="TableGrid42">
    <w:name w:val="Table Grid42"/>
    <w:basedOn w:val="TableNormal"/>
    <w:next w:val="TableGrid"/>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40CC8"/>
  </w:style>
  <w:style w:type="table" w:customStyle="1" w:styleId="TableGrid51">
    <w:name w:val="Table Grid51"/>
    <w:basedOn w:val="TableNormal"/>
    <w:next w:val="TableGrid"/>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40CC8"/>
  </w:style>
  <w:style w:type="table" w:customStyle="1" w:styleId="TableGrid61">
    <w:name w:val="Table Grid61"/>
    <w:basedOn w:val="TableNormal"/>
    <w:next w:val="TableGrid"/>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40CC8"/>
  </w:style>
  <w:style w:type="numbering" w:customStyle="1" w:styleId="NoList62">
    <w:name w:val="No List62"/>
    <w:next w:val="NoList"/>
    <w:uiPriority w:val="99"/>
    <w:semiHidden/>
    <w:unhideWhenUsed/>
    <w:rsid w:val="00440CC8"/>
  </w:style>
  <w:style w:type="numbering" w:customStyle="1" w:styleId="NoList72">
    <w:name w:val="No List72"/>
    <w:next w:val="NoList"/>
    <w:uiPriority w:val="99"/>
    <w:semiHidden/>
    <w:unhideWhenUsed/>
    <w:rsid w:val="00440CC8"/>
  </w:style>
  <w:style w:type="numbering" w:customStyle="1" w:styleId="NoList81">
    <w:name w:val="No List81"/>
    <w:next w:val="NoList"/>
    <w:uiPriority w:val="99"/>
    <w:semiHidden/>
    <w:unhideWhenUsed/>
    <w:rsid w:val="00440CC8"/>
  </w:style>
  <w:style w:type="table" w:customStyle="1" w:styleId="TableGrid71">
    <w:name w:val="Table Grid71"/>
    <w:basedOn w:val="TableNormal"/>
    <w:next w:val="TableGrid"/>
    <w:uiPriority w:val="39"/>
    <w:qFormat/>
    <w:rsid w:val="00440C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40C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40C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40C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40C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40CC8"/>
  </w:style>
  <w:style w:type="table" w:customStyle="1" w:styleId="TableGrid81">
    <w:name w:val="Table Grid81"/>
    <w:basedOn w:val="TableNormal"/>
    <w:next w:val="TableGrid"/>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40CC8"/>
    <w:rPr>
      <w:rFonts w:eastAsia="MS Mincho"/>
      <w:lang w:val="en-US" w:eastAsia="en-US"/>
    </w:rPr>
    <w:tblPr/>
  </w:style>
  <w:style w:type="table" w:customStyle="1" w:styleId="Tabellengitternetz112">
    <w:name w:val="Tabellengitternetz112"/>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40CC8"/>
  </w:style>
  <w:style w:type="numbering" w:customStyle="1" w:styleId="NoList212">
    <w:name w:val="No List212"/>
    <w:next w:val="NoList"/>
    <w:uiPriority w:val="99"/>
    <w:semiHidden/>
    <w:unhideWhenUsed/>
    <w:rsid w:val="00440CC8"/>
  </w:style>
  <w:style w:type="table" w:customStyle="1" w:styleId="TableGrid411">
    <w:name w:val="Table Grid411"/>
    <w:basedOn w:val="TableNormal"/>
    <w:next w:val="TableGrid"/>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40CC8"/>
  </w:style>
  <w:style w:type="numbering" w:customStyle="1" w:styleId="NoList412">
    <w:name w:val="No List412"/>
    <w:next w:val="NoList"/>
    <w:uiPriority w:val="99"/>
    <w:semiHidden/>
    <w:unhideWhenUsed/>
    <w:rsid w:val="00440CC8"/>
  </w:style>
  <w:style w:type="numbering" w:customStyle="1" w:styleId="NoList511">
    <w:name w:val="No List511"/>
    <w:next w:val="NoList"/>
    <w:uiPriority w:val="99"/>
    <w:semiHidden/>
    <w:unhideWhenUsed/>
    <w:rsid w:val="00440CC8"/>
  </w:style>
  <w:style w:type="numbering" w:customStyle="1" w:styleId="NoList611">
    <w:name w:val="No List611"/>
    <w:next w:val="NoList"/>
    <w:uiPriority w:val="99"/>
    <w:semiHidden/>
    <w:unhideWhenUsed/>
    <w:rsid w:val="00440CC8"/>
  </w:style>
  <w:style w:type="numbering" w:customStyle="1" w:styleId="NoList711">
    <w:name w:val="No List711"/>
    <w:next w:val="NoList"/>
    <w:uiPriority w:val="99"/>
    <w:semiHidden/>
    <w:unhideWhenUsed/>
    <w:rsid w:val="00440CC8"/>
  </w:style>
  <w:style w:type="numbering" w:customStyle="1" w:styleId="NoList811">
    <w:name w:val="No List811"/>
    <w:next w:val="NoList"/>
    <w:uiPriority w:val="99"/>
    <w:semiHidden/>
    <w:unhideWhenUsed/>
    <w:rsid w:val="00440CC8"/>
  </w:style>
  <w:style w:type="numbering" w:customStyle="1" w:styleId="NoList91">
    <w:name w:val="No List91"/>
    <w:next w:val="NoList"/>
    <w:uiPriority w:val="99"/>
    <w:semiHidden/>
    <w:unhideWhenUsed/>
    <w:rsid w:val="00440CC8"/>
  </w:style>
  <w:style w:type="table" w:customStyle="1" w:styleId="TableGrid76">
    <w:name w:val="Table Grid76"/>
    <w:basedOn w:val="TableNormal"/>
    <w:next w:val="TableGrid"/>
    <w:uiPriority w:val="39"/>
    <w:qFormat/>
    <w:rsid w:val="00440C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40CC8"/>
  </w:style>
  <w:style w:type="paragraph" w:customStyle="1" w:styleId="Figuretitle0">
    <w:name w:val="Figure_title"/>
    <w:basedOn w:val="Normal"/>
    <w:next w:val="Normal"/>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40CC8"/>
    <w:pPr>
      <w:suppressAutoHyphens/>
      <w:autoSpaceDN w:val="0"/>
      <w:spacing w:after="0"/>
      <w:jc w:val="both"/>
    </w:pPr>
    <w:rPr>
      <w:rFonts w:eastAsia="Batang"/>
    </w:rPr>
  </w:style>
  <w:style w:type="numbering" w:customStyle="1" w:styleId="LFO19">
    <w:name w:val="LFO19"/>
    <w:basedOn w:val="NoList"/>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40CC8"/>
  </w:style>
  <w:style w:type="paragraph" w:customStyle="1" w:styleId="Heading">
    <w:name w:val="Heading"/>
    <w:next w:val="Normal"/>
    <w:link w:val="HeadingChar"/>
    <w:qFormat/>
    <w:rsid w:val="00440CC8"/>
    <w:pPr>
      <w:spacing w:before="360"/>
      <w:ind w:left="2552"/>
    </w:pPr>
    <w:rPr>
      <w:rFonts w:ascii="Arial" w:hAnsi="Arial"/>
      <w:b/>
      <w:sz w:val="22"/>
    </w:rPr>
  </w:style>
  <w:style w:type="paragraph" w:customStyle="1" w:styleId="tah0">
    <w:name w:val="tah"/>
    <w:basedOn w:val="Normal"/>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40CC8"/>
  </w:style>
  <w:style w:type="paragraph" w:customStyle="1" w:styleId="TdocHeader2">
    <w:name w:val="Tdoc_Header_2"/>
    <w:basedOn w:val="Normal"/>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40CC8"/>
  </w:style>
  <w:style w:type="numbering" w:customStyle="1" w:styleId="LFO191">
    <w:name w:val="LFO191"/>
    <w:basedOn w:val="NoList"/>
    <w:rsid w:val="00440CC8"/>
  </w:style>
  <w:style w:type="table" w:customStyle="1" w:styleId="TableGrid122">
    <w:name w:val="Table Grid122"/>
    <w:basedOn w:val="TableNormal"/>
    <w:next w:val="TableGrid"/>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40CC8"/>
  </w:style>
  <w:style w:type="numbering" w:customStyle="1" w:styleId="NoList1112">
    <w:name w:val="No List1112"/>
    <w:next w:val="NoList"/>
    <w:uiPriority w:val="99"/>
    <w:semiHidden/>
    <w:unhideWhenUsed/>
    <w:rsid w:val="00440CC8"/>
  </w:style>
  <w:style w:type="table" w:customStyle="1" w:styleId="TableGrid221">
    <w:name w:val="Table Grid221"/>
    <w:basedOn w:val="TableNormal"/>
    <w:next w:val="TableGrid"/>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40CC8"/>
    <w:pPr>
      <w:keepNext/>
      <w:keepLines/>
      <w:spacing w:after="0"/>
      <w:ind w:left="851" w:hanging="851"/>
    </w:pPr>
    <w:rPr>
      <w:rFonts w:ascii="Arial" w:eastAsiaTheme="minorEastAsia" w:hAnsi="Arial"/>
      <w:sz w:val="18"/>
    </w:rPr>
  </w:style>
  <w:style w:type="numbering" w:customStyle="1" w:styleId="122">
    <w:name w:val="无列表12"/>
    <w:next w:val="NoList"/>
    <w:semiHidden/>
    <w:rsid w:val="00440CC8"/>
  </w:style>
  <w:style w:type="numbering" w:customStyle="1" w:styleId="123">
    <w:name w:val="リストなし12"/>
    <w:next w:val="NoList"/>
    <w:uiPriority w:val="99"/>
    <w:semiHidden/>
    <w:unhideWhenUsed/>
    <w:rsid w:val="00440CC8"/>
  </w:style>
  <w:style w:type="numbering" w:customStyle="1" w:styleId="1120">
    <w:name w:val="无列表112"/>
    <w:next w:val="NoList"/>
    <w:semiHidden/>
    <w:rsid w:val="00440CC8"/>
  </w:style>
  <w:style w:type="numbering" w:customStyle="1" w:styleId="1111">
    <w:name w:val="リストなし111"/>
    <w:next w:val="NoList"/>
    <w:uiPriority w:val="99"/>
    <w:semiHidden/>
    <w:unhideWhenUsed/>
    <w:rsid w:val="00440CC8"/>
  </w:style>
  <w:style w:type="numbering" w:customStyle="1" w:styleId="NoList222">
    <w:name w:val="No List222"/>
    <w:next w:val="NoList"/>
    <w:uiPriority w:val="99"/>
    <w:semiHidden/>
    <w:unhideWhenUsed/>
    <w:rsid w:val="00440CC8"/>
  </w:style>
  <w:style w:type="numbering" w:customStyle="1" w:styleId="NoList322">
    <w:name w:val="No List322"/>
    <w:next w:val="NoList"/>
    <w:uiPriority w:val="99"/>
    <w:semiHidden/>
    <w:unhideWhenUsed/>
    <w:rsid w:val="00440CC8"/>
  </w:style>
  <w:style w:type="numbering" w:customStyle="1" w:styleId="NoList421">
    <w:name w:val="No List421"/>
    <w:next w:val="NoList"/>
    <w:uiPriority w:val="99"/>
    <w:semiHidden/>
    <w:unhideWhenUsed/>
    <w:rsid w:val="00440CC8"/>
  </w:style>
  <w:style w:type="numbering" w:customStyle="1" w:styleId="NoList2111">
    <w:name w:val="No List2111"/>
    <w:next w:val="NoList"/>
    <w:uiPriority w:val="99"/>
    <w:semiHidden/>
    <w:unhideWhenUsed/>
    <w:rsid w:val="00440CC8"/>
  </w:style>
  <w:style w:type="numbering" w:customStyle="1" w:styleId="NoList3111">
    <w:name w:val="No List3111"/>
    <w:next w:val="NoList"/>
    <w:uiPriority w:val="99"/>
    <w:semiHidden/>
    <w:unhideWhenUsed/>
    <w:rsid w:val="00440CC8"/>
  </w:style>
  <w:style w:type="numbering" w:customStyle="1" w:styleId="NoList4111">
    <w:name w:val="No List4111"/>
    <w:next w:val="NoList"/>
    <w:uiPriority w:val="99"/>
    <w:semiHidden/>
    <w:unhideWhenUsed/>
    <w:rsid w:val="00440CC8"/>
  </w:style>
  <w:style w:type="numbering" w:customStyle="1" w:styleId="11110">
    <w:name w:val="无列表1111"/>
    <w:next w:val="NoList"/>
    <w:semiHidden/>
    <w:rsid w:val="00440CC8"/>
  </w:style>
  <w:style w:type="numbering" w:customStyle="1" w:styleId="NoList11111">
    <w:name w:val="No List11111"/>
    <w:next w:val="NoList"/>
    <w:uiPriority w:val="99"/>
    <w:semiHidden/>
    <w:unhideWhenUsed/>
    <w:rsid w:val="00440CC8"/>
  </w:style>
  <w:style w:type="numbering" w:customStyle="1" w:styleId="NoList1211">
    <w:name w:val="No List1211"/>
    <w:next w:val="NoList"/>
    <w:uiPriority w:val="99"/>
    <w:semiHidden/>
    <w:unhideWhenUsed/>
    <w:rsid w:val="00440CC8"/>
  </w:style>
  <w:style w:type="numbering" w:customStyle="1" w:styleId="NoList2211">
    <w:name w:val="No List2211"/>
    <w:next w:val="NoList"/>
    <w:uiPriority w:val="99"/>
    <w:semiHidden/>
    <w:unhideWhenUsed/>
    <w:rsid w:val="00440CC8"/>
  </w:style>
  <w:style w:type="numbering" w:customStyle="1" w:styleId="NoList3211">
    <w:name w:val="No List3211"/>
    <w:next w:val="NoList"/>
    <w:uiPriority w:val="99"/>
    <w:semiHidden/>
    <w:unhideWhenUsed/>
    <w:rsid w:val="00440CC8"/>
  </w:style>
  <w:style w:type="character" w:customStyle="1" w:styleId="UnresolvedMention3">
    <w:name w:val="Unresolved Mention3"/>
    <w:basedOn w:val="DefaultParagraphFont"/>
    <w:uiPriority w:val="99"/>
    <w:unhideWhenUsed/>
    <w:qFormat/>
    <w:rsid w:val="00440CC8"/>
    <w:rPr>
      <w:color w:val="605E5C"/>
      <w:shd w:val="clear" w:color="auto" w:fill="E1DFDD"/>
    </w:rPr>
  </w:style>
  <w:style w:type="numbering" w:customStyle="1" w:styleId="NoList14">
    <w:name w:val="No List14"/>
    <w:next w:val="NoList"/>
    <w:uiPriority w:val="99"/>
    <w:semiHidden/>
    <w:unhideWhenUsed/>
    <w:rsid w:val="00440CC8"/>
  </w:style>
  <w:style w:type="table" w:customStyle="1" w:styleId="TableGrid10">
    <w:name w:val="Table Grid10"/>
    <w:basedOn w:val="TableNormal"/>
    <w:next w:val="TableGrid"/>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40CC8"/>
  </w:style>
  <w:style w:type="numbering" w:customStyle="1" w:styleId="NoList24">
    <w:name w:val="No List24"/>
    <w:next w:val="NoList"/>
    <w:uiPriority w:val="99"/>
    <w:semiHidden/>
    <w:unhideWhenUsed/>
    <w:rsid w:val="00440CC8"/>
  </w:style>
  <w:style w:type="table" w:customStyle="1" w:styleId="TableGrid43">
    <w:name w:val="Table Grid43"/>
    <w:basedOn w:val="TableNormal"/>
    <w:next w:val="TableGrid"/>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40CC8"/>
  </w:style>
  <w:style w:type="table" w:customStyle="1" w:styleId="TableGrid52">
    <w:name w:val="Table Grid52"/>
    <w:basedOn w:val="TableNormal"/>
    <w:next w:val="TableGrid"/>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40CC8"/>
  </w:style>
  <w:style w:type="table" w:customStyle="1" w:styleId="TableGrid62">
    <w:name w:val="Table Grid62"/>
    <w:basedOn w:val="TableNormal"/>
    <w:next w:val="TableGrid"/>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40CC8"/>
  </w:style>
  <w:style w:type="numbering" w:customStyle="1" w:styleId="NoList63">
    <w:name w:val="No List63"/>
    <w:next w:val="NoList"/>
    <w:uiPriority w:val="99"/>
    <w:semiHidden/>
    <w:unhideWhenUsed/>
    <w:rsid w:val="00440CC8"/>
  </w:style>
  <w:style w:type="numbering" w:customStyle="1" w:styleId="NoList73">
    <w:name w:val="No List73"/>
    <w:next w:val="NoList"/>
    <w:uiPriority w:val="99"/>
    <w:semiHidden/>
    <w:unhideWhenUsed/>
    <w:rsid w:val="00440CC8"/>
  </w:style>
  <w:style w:type="numbering" w:customStyle="1" w:styleId="NoList82">
    <w:name w:val="No List82"/>
    <w:next w:val="NoList"/>
    <w:uiPriority w:val="99"/>
    <w:semiHidden/>
    <w:unhideWhenUsed/>
    <w:rsid w:val="00440CC8"/>
  </w:style>
  <w:style w:type="numbering" w:customStyle="1" w:styleId="NoList92">
    <w:name w:val="No List92"/>
    <w:next w:val="NoList"/>
    <w:uiPriority w:val="99"/>
    <w:semiHidden/>
    <w:unhideWhenUsed/>
    <w:rsid w:val="00440CC8"/>
  </w:style>
  <w:style w:type="table" w:customStyle="1" w:styleId="TableGrid82">
    <w:name w:val="Table Grid82"/>
    <w:basedOn w:val="TableNormal"/>
    <w:next w:val="TableGrid"/>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40CC8"/>
  </w:style>
  <w:style w:type="numbering" w:customStyle="1" w:styleId="NoList213">
    <w:name w:val="No List213"/>
    <w:next w:val="NoList"/>
    <w:uiPriority w:val="99"/>
    <w:semiHidden/>
    <w:unhideWhenUsed/>
    <w:rsid w:val="00440CC8"/>
  </w:style>
  <w:style w:type="table" w:customStyle="1" w:styleId="TableGrid412">
    <w:name w:val="Table Grid412"/>
    <w:basedOn w:val="TableNormal"/>
    <w:next w:val="TableGrid"/>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40CC8"/>
  </w:style>
  <w:style w:type="numbering" w:customStyle="1" w:styleId="NoList413">
    <w:name w:val="No List413"/>
    <w:next w:val="NoList"/>
    <w:uiPriority w:val="99"/>
    <w:semiHidden/>
    <w:unhideWhenUsed/>
    <w:rsid w:val="00440CC8"/>
  </w:style>
  <w:style w:type="numbering" w:customStyle="1" w:styleId="NoList512">
    <w:name w:val="No List512"/>
    <w:next w:val="NoList"/>
    <w:uiPriority w:val="99"/>
    <w:semiHidden/>
    <w:unhideWhenUsed/>
    <w:rsid w:val="00440CC8"/>
  </w:style>
  <w:style w:type="numbering" w:customStyle="1" w:styleId="NoList612">
    <w:name w:val="No List612"/>
    <w:next w:val="NoList"/>
    <w:uiPriority w:val="99"/>
    <w:semiHidden/>
    <w:unhideWhenUsed/>
    <w:rsid w:val="00440CC8"/>
  </w:style>
  <w:style w:type="numbering" w:customStyle="1" w:styleId="NoList712">
    <w:name w:val="No List712"/>
    <w:next w:val="NoList"/>
    <w:uiPriority w:val="99"/>
    <w:semiHidden/>
    <w:unhideWhenUsed/>
    <w:rsid w:val="00440CC8"/>
  </w:style>
  <w:style w:type="numbering" w:customStyle="1" w:styleId="NoList812">
    <w:name w:val="No List812"/>
    <w:next w:val="NoList"/>
    <w:uiPriority w:val="99"/>
    <w:semiHidden/>
    <w:unhideWhenUsed/>
    <w:rsid w:val="00440CC8"/>
  </w:style>
  <w:style w:type="numbering" w:customStyle="1" w:styleId="NoList911">
    <w:name w:val="No List911"/>
    <w:next w:val="NoList"/>
    <w:uiPriority w:val="99"/>
    <w:semiHidden/>
    <w:unhideWhenUsed/>
    <w:rsid w:val="00440CC8"/>
  </w:style>
  <w:style w:type="numbering" w:customStyle="1" w:styleId="LFO192">
    <w:name w:val="LFO192"/>
    <w:basedOn w:val="NoList"/>
    <w:rsid w:val="00440CC8"/>
  </w:style>
  <w:style w:type="numbering" w:customStyle="1" w:styleId="NoList101">
    <w:name w:val="No List101"/>
    <w:next w:val="NoList"/>
    <w:uiPriority w:val="99"/>
    <w:semiHidden/>
    <w:unhideWhenUsed/>
    <w:rsid w:val="00440CC8"/>
  </w:style>
  <w:style w:type="numbering" w:customStyle="1" w:styleId="LFO1911">
    <w:name w:val="LFO1911"/>
    <w:basedOn w:val="NoList"/>
    <w:rsid w:val="00440CC8"/>
  </w:style>
  <w:style w:type="table" w:customStyle="1" w:styleId="TableGrid123">
    <w:name w:val="Table Grid123"/>
    <w:basedOn w:val="TableNormal"/>
    <w:next w:val="TableGrid"/>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40CC8"/>
  </w:style>
  <w:style w:type="numbering" w:customStyle="1" w:styleId="NoList1113">
    <w:name w:val="No List1113"/>
    <w:next w:val="NoList"/>
    <w:uiPriority w:val="99"/>
    <w:semiHidden/>
    <w:unhideWhenUsed/>
    <w:rsid w:val="00440CC8"/>
  </w:style>
  <w:style w:type="table" w:customStyle="1" w:styleId="TableGrid222">
    <w:name w:val="Table Grid222"/>
    <w:basedOn w:val="TableNormal"/>
    <w:next w:val="TableGrid"/>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40CC8"/>
  </w:style>
  <w:style w:type="numbering" w:customStyle="1" w:styleId="131">
    <w:name w:val="リストなし13"/>
    <w:next w:val="NoList"/>
    <w:uiPriority w:val="99"/>
    <w:semiHidden/>
    <w:unhideWhenUsed/>
    <w:rsid w:val="00440CC8"/>
  </w:style>
  <w:style w:type="numbering" w:customStyle="1" w:styleId="1130">
    <w:name w:val="无列表113"/>
    <w:next w:val="NoList"/>
    <w:semiHidden/>
    <w:rsid w:val="00440CC8"/>
  </w:style>
  <w:style w:type="numbering" w:customStyle="1" w:styleId="1121">
    <w:name w:val="リストなし112"/>
    <w:next w:val="NoList"/>
    <w:uiPriority w:val="99"/>
    <w:semiHidden/>
    <w:unhideWhenUsed/>
    <w:rsid w:val="00440CC8"/>
  </w:style>
  <w:style w:type="numbering" w:customStyle="1" w:styleId="NoList223">
    <w:name w:val="No List223"/>
    <w:next w:val="NoList"/>
    <w:uiPriority w:val="99"/>
    <w:semiHidden/>
    <w:unhideWhenUsed/>
    <w:rsid w:val="00440CC8"/>
  </w:style>
  <w:style w:type="numbering" w:customStyle="1" w:styleId="NoList323">
    <w:name w:val="No List323"/>
    <w:next w:val="NoList"/>
    <w:uiPriority w:val="99"/>
    <w:semiHidden/>
    <w:unhideWhenUsed/>
    <w:rsid w:val="00440CC8"/>
  </w:style>
  <w:style w:type="numbering" w:customStyle="1" w:styleId="NoList422">
    <w:name w:val="No List422"/>
    <w:next w:val="NoList"/>
    <w:uiPriority w:val="99"/>
    <w:semiHidden/>
    <w:unhideWhenUsed/>
    <w:rsid w:val="00440CC8"/>
  </w:style>
  <w:style w:type="numbering" w:customStyle="1" w:styleId="NoList2112">
    <w:name w:val="No List2112"/>
    <w:next w:val="NoList"/>
    <w:uiPriority w:val="99"/>
    <w:semiHidden/>
    <w:unhideWhenUsed/>
    <w:rsid w:val="00440CC8"/>
  </w:style>
  <w:style w:type="numbering" w:customStyle="1" w:styleId="NoList3112">
    <w:name w:val="No List3112"/>
    <w:next w:val="NoList"/>
    <w:uiPriority w:val="99"/>
    <w:semiHidden/>
    <w:unhideWhenUsed/>
    <w:rsid w:val="00440CC8"/>
  </w:style>
  <w:style w:type="numbering" w:customStyle="1" w:styleId="NoList4112">
    <w:name w:val="No List4112"/>
    <w:next w:val="NoList"/>
    <w:uiPriority w:val="99"/>
    <w:semiHidden/>
    <w:unhideWhenUsed/>
    <w:rsid w:val="00440CC8"/>
  </w:style>
  <w:style w:type="numbering" w:customStyle="1" w:styleId="1112">
    <w:name w:val="无列表1112"/>
    <w:next w:val="NoList"/>
    <w:semiHidden/>
    <w:rsid w:val="00440CC8"/>
  </w:style>
  <w:style w:type="numbering" w:customStyle="1" w:styleId="NoList11112">
    <w:name w:val="No List11112"/>
    <w:next w:val="NoList"/>
    <w:uiPriority w:val="99"/>
    <w:semiHidden/>
    <w:unhideWhenUsed/>
    <w:rsid w:val="00440CC8"/>
  </w:style>
  <w:style w:type="numbering" w:customStyle="1" w:styleId="NoList1212">
    <w:name w:val="No List1212"/>
    <w:next w:val="NoList"/>
    <w:uiPriority w:val="99"/>
    <w:semiHidden/>
    <w:unhideWhenUsed/>
    <w:rsid w:val="00440CC8"/>
  </w:style>
  <w:style w:type="numbering" w:customStyle="1" w:styleId="NoList2212">
    <w:name w:val="No List2212"/>
    <w:next w:val="NoList"/>
    <w:uiPriority w:val="99"/>
    <w:semiHidden/>
    <w:unhideWhenUsed/>
    <w:rsid w:val="00440CC8"/>
  </w:style>
  <w:style w:type="numbering" w:customStyle="1" w:styleId="NoList3212">
    <w:name w:val="No List3212"/>
    <w:next w:val="NoList"/>
    <w:uiPriority w:val="99"/>
    <w:semiHidden/>
    <w:unhideWhenUsed/>
    <w:rsid w:val="00440CC8"/>
  </w:style>
  <w:style w:type="numbering" w:customStyle="1" w:styleId="NoList16">
    <w:name w:val="No List16"/>
    <w:next w:val="NoList"/>
    <w:uiPriority w:val="99"/>
    <w:semiHidden/>
    <w:unhideWhenUsed/>
    <w:rsid w:val="00440CC8"/>
  </w:style>
  <w:style w:type="table" w:customStyle="1" w:styleId="TableGrid15">
    <w:name w:val="Table Grid15"/>
    <w:basedOn w:val="TableNormal"/>
    <w:next w:val="TableGrid"/>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40CC8"/>
  </w:style>
  <w:style w:type="numbering" w:customStyle="1" w:styleId="NoList25">
    <w:name w:val="No List25"/>
    <w:next w:val="NoList"/>
    <w:uiPriority w:val="99"/>
    <w:semiHidden/>
    <w:unhideWhenUsed/>
    <w:rsid w:val="00440CC8"/>
  </w:style>
  <w:style w:type="table" w:customStyle="1" w:styleId="TableGrid44">
    <w:name w:val="Table Grid44"/>
    <w:basedOn w:val="TableNormal"/>
    <w:next w:val="TableGrid"/>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40CC8"/>
  </w:style>
  <w:style w:type="table" w:customStyle="1" w:styleId="TableGrid53">
    <w:name w:val="Table Grid53"/>
    <w:basedOn w:val="TableNormal"/>
    <w:next w:val="TableGrid"/>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40CC8"/>
  </w:style>
  <w:style w:type="table" w:customStyle="1" w:styleId="TableGrid63">
    <w:name w:val="Table Grid63"/>
    <w:basedOn w:val="TableNormal"/>
    <w:next w:val="TableGrid"/>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40CC8"/>
  </w:style>
  <w:style w:type="numbering" w:customStyle="1" w:styleId="NoList64">
    <w:name w:val="No List64"/>
    <w:next w:val="NoList"/>
    <w:uiPriority w:val="99"/>
    <w:semiHidden/>
    <w:unhideWhenUsed/>
    <w:rsid w:val="00440CC8"/>
  </w:style>
  <w:style w:type="numbering" w:customStyle="1" w:styleId="NoList74">
    <w:name w:val="No List74"/>
    <w:next w:val="NoList"/>
    <w:uiPriority w:val="99"/>
    <w:semiHidden/>
    <w:unhideWhenUsed/>
    <w:rsid w:val="00440CC8"/>
  </w:style>
  <w:style w:type="numbering" w:customStyle="1" w:styleId="NoList83">
    <w:name w:val="No List83"/>
    <w:next w:val="NoList"/>
    <w:uiPriority w:val="99"/>
    <w:semiHidden/>
    <w:unhideWhenUsed/>
    <w:rsid w:val="00440CC8"/>
  </w:style>
  <w:style w:type="numbering" w:customStyle="1" w:styleId="NoList93">
    <w:name w:val="No List93"/>
    <w:next w:val="NoList"/>
    <w:uiPriority w:val="99"/>
    <w:semiHidden/>
    <w:unhideWhenUsed/>
    <w:rsid w:val="00440CC8"/>
  </w:style>
  <w:style w:type="table" w:customStyle="1" w:styleId="TableGrid83">
    <w:name w:val="Table Grid83"/>
    <w:basedOn w:val="TableNormal"/>
    <w:next w:val="TableGrid"/>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40CC8"/>
  </w:style>
  <w:style w:type="numbering" w:customStyle="1" w:styleId="NoList214">
    <w:name w:val="No List214"/>
    <w:next w:val="NoList"/>
    <w:uiPriority w:val="99"/>
    <w:semiHidden/>
    <w:unhideWhenUsed/>
    <w:rsid w:val="00440CC8"/>
  </w:style>
  <w:style w:type="table" w:customStyle="1" w:styleId="TableGrid413">
    <w:name w:val="Table Grid413"/>
    <w:basedOn w:val="TableNormal"/>
    <w:next w:val="TableGrid"/>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40CC8"/>
  </w:style>
  <w:style w:type="numbering" w:customStyle="1" w:styleId="NoList414">
    <w:name w:val="No List414"/>
    <w:next w:val="NoList"/>
    <w:uiPriority w:val="99"/>
    <w:semiHidden/>
    <w:unhideWhenUsed/>
    <w:rsid w:val="00440CC8"/>
  </w:style>
  <w:style w:type="numbering" w:customStyle="1" w:styleId="NoList513">
    <w:name w:val="No List513"/>
    <w:next w:val="NoList"/>
    <w:uiPriority w:val="99"/>
    <w:semiHidden/>
    <w:unhideWhenUsed/>
    <w:rsid w:val="00440CC8"/>
  </w:style>
  <w:style w:type="numbering" w:customStyle="1" w:styleId="NoList613">
    <w:name w:val="No List613"/>
    <w:next w:val="NoList"/>
    <w:uiPriority w:val="99"/>
    <w:semiHidden/>
    <w:unhideWhenUsed/>
    <w:rsid w:val="00440CC8"/>
  </w:style>
  <w:style w:type="numbering" w:customStyle="1" w:styleId="NoList713">
    <w:name w:val="No List713"/>
    <w:next w:val="NoList"/>
    <w:uiPriority w:val="99"/>
    <w:semiHidden/>
    <w:unhideWhenUsed/>
    <w:rsid w:val="00440CC8"/>
  </w:style>
  <w:style w:type="numbering" w:customStyle="1" w:styleId="NoList813">
    <w:name w:val="No List813"/>
    <w:next w:val="NoList"/>
    <w:uiPriority w:val="99"/>
    <w:semiHidden/>
    <w:unhideWhenUsed/>
    <w:rsid w:val="00440CC8"/>
  </w:style>
  <w:style w:type="numbering" w:customStyle="1" w:styleId="NoList912">
    <w:name w:val="No List912"/>
    <w:next w:val="NoList"/>
    <w:uiPriority w:val="99"/>
    <w:semiHidden/>
    <w:unhideWhenUsed/>
    <w:rsid w:val="00440CC8"/>
  </w:style>
  <w:style w:type="numbering" w:customStyle="1" w:styleId="LFO193">
    <w:name w:val="LFO193"/>
    <w:basedOn w:val="NoList"/>
    <w:rsid w:val="00440CC8"/>
  </w:style>
  <w:style w:type="numbering" w:customStyle="1" w:styleId="NoList102">
    <w:name w:val="No List102"/>
    <w:next w:val="NoList"/>
    <w:uiPriority w:val="99"/>
    <w:semiHidden/>
    <w:unhideWhenUsed/>
    <w:rsid w:val="00440CC8"/>
  </w:style>
  <w:style w:type="numbering" w:customStyle="1" w:styleId="LFO1912">
    <w:name w:val="LFO1912"/>
    <w:basedOn w:val="NoList"/>
    <w:rsid w:val="00440CC8"/>
  </w:style>
  <w:style w:type="table" w:customStyle="1" w:styleId="TableGrid124">
    <w:name w:val="Table Grid124"/>
    <w:basedOn w:val="TableNormal"/>
    <w:next w:val="TableGrid"/>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40CC8"/>
  </w:style>
  <w:style w:type="numbering" w:customStyle="1" w:styleId="NoList1114">
    <w:name w:val="No List1114"/>
    <w:next w:val="NoList"/>
    <w:uiPriority w:val="99"/>
    <w:semiHidden/>
    <w:unhideWhenUsed/>
    <w:rsid w:val="00440CC8"/>
  </w:style>
  <w:style w:type="table" w:customStyle="1" w:styleId="TableGrid223">
    <w:name w:val="Table Grid223"/>
    <w:basedOn w:val="TableNormal"/>
    <w:next w:val="TableGrid"/>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40CC8"/>
  </w:style>
  <w:style w:type="numbering" w:customStyle="1" w:styleId="141">
    <w:name w:val="リストなし14"/>
    <w:next w:val="NoList"/>
    <w:uiPriority w:val="99"/>
    <w:semiHidden/>
    <w:unhideWhenUsed/>
    <w:rsid w:val="00440CC8"/>
  </w:style>
  <w:style w:type="numbering" w:customStyle="1" w:styleId="1140">
    <w:name w:val="无列表114"/>
    <w:next w:val="NoList"/>
    <w:semiHidden/>
    <w:rsid w:val="00440CC8"/>
  </w:style>
  <w:style w:type="numbering" w:customStyle="1" w:styleId="1131">
    <w:name w:val="リストなし113"/>
    <w:next w:val="NoList"/>
    <w:uiPriority w:val="99"/>
    <w:semiHidden/>
    <w:unhideWhenUsed/>
    <w:rsid w:val="00440CC8"/>
  </w:style>
  <w:style w:type="numbering" w:customStyle="1" w:styleId="NoList224">
    <w:name w:val="No List224"/>
    <w:next w:val="NoList"/>
    <w:uiPriority w:val="99"/>
    <w:semiHidden/>
    <w:unhideWhenUsed/>
    <w:rsid w:val="00440CC8"/>
  </w:style>
  <w:style w:type="numbering" w:customStyle="1" w:styleId="NoList324">
    <w:name w:val="No List324"/>
    <w:next w:val="NoList"/>
    <w:uiPriority w:val="99"/>
    <w:semiHidden/>
    <w:unhideWhenUsed/>
    <w:rsid w:val="00440CC8"/>
  </w:style>
  <w:style w:type="numbering" w:customStyle="1" w:styleId="NoList423">
    <w:name w:val="No List423"/>
    <w:next w:val="NoList"/>
    <w:uiPriority w:val="99"/>
    <w:semiHidden/>
    <w:unhideWhenUsed/>
    <w:rsid w:val="00440CC8"/>
  </w:style>
  <w:style w:type="numbering" w:customStyle="1" w:styleId="NoList2113">
    <w:name w:val="No List2113"/>
    <w:next w:val="NoList"/>
    <w:uiPriority w:val="99"/>
    <w:semiHidden/>
    <w:unhideWhenUsed/>
    <w:rsid w:val="00440CC8"/>
  </w:style>
  <w:style w:type="numbering" w:customStyle="1" w:styleId="NoList3113">
    <w:name w:val="No List3113"/>
    <w:next w:val="NoList"/>
    <w:uiPriority w:val="99"/>
    <w:semiHidden/>
    <w:unhideWhenUsed/>
    <w:rsid w:val="00440CC8"/>
  </w:style>
  <w:style w:type="numbering" w:customStyle="1" w:styleId="NoList4113">
    <w:name w:val="No List4113"/>
    <w:next w:val="NoList"/>
    <w:uiPriority w:val="99"/>
    <w:semiHidden/>
    <w:unhideWhenUsed/>
    <w:rsid w:val="00440CC8"/>
  </w:style>
  <w:style w:type="numbering" w:customStyle="1" w:styleId="1113">
    <w:name w:val="无列表1113"/>
    <w:next w:val="NoList"/>
    <w:semiHidden/>
    <w:rsid w:val="00440CC8"/>
  </w:style>
  <w:style w:type="numbering" w:customStyle="1" w:styleId="NoList11113">
    <w:name w:val="No List11113"/>
    <w:next w:val="NoList"/>
    <w:uiPriority w:val="99"/>
    <w:semiHidden/>
    <w:unhideWhenUsed/>
    <w:rsid w:val="00440CC8"/>
  </w:style>
  <w:style w:type="numbering" w:customStyle="1" w:styleId="NoList1213">
    <w:name w:val="No List1213"/>
    <w:next w:val="NoList"/>
    <w:uiPriority w:val="99"/>
    <w:semiHidden/>
    <w:unhideWhenUsed/>
    <w:rsid w:val="00440CC8"/>
  </w:style>
  <w:style w:type="numbering" w:customStyle="1" w:styleId="NoList2213">
    <w:name w:val="No List2213"/>
    <w:next w:val="NoList"/>
    <w:uiPriority w:val="99"/>
    <w:semiHidden/>
    <w:unhideWhenUsed/>
    <w:rsid w:val="00440CC8"/>
  </w:style>
  <w:style w:type="numbering" w:customStyle="1" w:styleId="NoList3213">
    <w:name w:val="No List3213"/>
    <w:next w:val="NoList"/>
    <w:uiPriority w:val="99"/>
    <w:semiHidden/>
    <w:unhideWhenUsed/>
    <w:rsid w:val="00440CC8"/>
  </w:style>
  <w:style w:type="table" w:customStyle="1" w:styleId="1e">
    <w:name w:val="网格型1"/>
    <w:basedOn w:val="TableNormal"/>
    <w:next w:val="TableGrid"/>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Code">
    <w:name w:val="HTML Code"/>
    <w:unhideWhenUsed/>
    <w:qFormat/>
    <w:rsid w:val="00440CC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Heading1"/>
    <w:next w:val="Normal"/>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aliases w:val="Char Char1,标题 1 Char1,1 Char"/>
    <w:qFormat/>
    <w:rsid w:val="000A46BB"/>
    <w:rPr>
      <w:rFonts w:ascii="Arial" w:hAnsi="Arial"/>
      <w:sz w:val="36"/>
      <w:lang w:val="en-GB" w:eastAsia="en-US"/>
    </w:rPr>
  </w:style>
  <w:style w:type="table" w:styleId="GridTable4-Accent6">
    <w:name w:val="Grid Table 4 Accent 6"/>
    <w:basedOn w:val="TableNormal"/>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B322D"/>
    <w:rPr>
      <w:rFonts w:eastAsia="MS Mincho"/>
      <w:lang w:val="it-IT"/>
    </w:rPr>
  </w:style>
  <w:style w:type="paragraph" w:customStyle="1" w:styleId="a7">
    <w:name w:val="段"/>
    <w:uiPriority w:val="99"/>
    <w:rsid w:val="000B322D"/>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DefaultParagraphFont"/>
    <w:rsid w:val="000B322D"/>
  </w:style>
  <w:style w:type="character" w:styleId="HTMLAcronym">
    <w:name w:val="HTML Acronym"/>
    <w:basedOn w:val="DefaultParagraphFont"/>
    <w:uiPriority w:val="99"/>
    <w:unhideWhenUsed/>
    <w:rsid w:val="000B322D"/>
  </w:style>
  <w:style w:type="table" w:styleId="LightList">
    <w:name w:val="Light List"/>
    <w:basedOn w:val="TableNormal"/>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
    <w:name w:val="수정1"/>
    <w:hidden/>
    <w:semiHidden/>
    <w:qFormat/>
    <w:rsid w:val="000B322D"/>
    <w:rPr>
      <w:rFonts w:eastAsia="Batang"/>
      <w:lang w:eastAsia="en-US"/>
    </w:rPr>
  </w:style>
  <w:style w:type="character" w:customStyle="1" w:styleId="FigureTitleChar">
    <w:name w:val="Figure Title Char"/>
    <w:qFormat/>
    <w:rsid w:val="003E7471"/>
    <w:rPr>
      <w:rFonts w:ascii="Arial" w:hAnsi="Arial"/>
      <w:lang w:val="en-GB" w:eastAsia="en-US" w:bidi="ar-SA"/>
    </w:rPr>
  </w:style>
  <w:style w:type="character" w:customStyle="1" w:styleId="p1">
    <w:name w:val="p1"/>
    <w:qFormat/>
    <w:rsid w:val="003E7471"/>
  </w:style>
  <w:style w:type="character" w:customStyle="1" w:styleId="e-031">
    <w:name w:val="e-031"/>
    <w:qFormat/>
    <w:rsid w:val="003E7471"/>
    <w:rPr>
      <w:i/>
      <w:iCs/>
    </w:rPr>
  </w:style>
  <w:style w:type="character" w:customStyle="1" w:styleId="hps">
    <w:name w:val="hps"/>
    <w:qFormat/>
    <w:rsid w:val="003E7471"/>
  </w:style>
  <w:style w:type="character" w:customStyle="1" w:styleId="IntenseEmphasis1">
    <w:name w:val="Intense Emphasis1"/>
    <w:basedOn w:val="DefaultParagraphFont"/>
    <w:uiPriority w:val="21"/>
    <w:qFormat/>
    <w:rsid w:val="003E7471"/>
    <w:rPr>
      <w:b/>
      <w:bCs/>
      <w:i/>
      <w:iCs/>
      <w:color w:val="4F81BD"/>
    </w:rPr>
  </w:style>
  <w:style w:type="character" w:customStyle="1" w:styleId="EditorsNoteChar1">
    <w:name w:val="Editor's Note Char1"/>
    <w:qFormat/>
    <w:rsid w:val="003E7471"/>
    <w:rPr>
      <w:rFonts w:ascii="Times New Roman" w:hAnsi="Times New Roman"/>
      <w:color w:val="FF0000"/>
      <w:lang w:val="en-GB" w:eastAsia="en-US"/>
    </w:rPr>
  </w:style>
  <w:style w:type="paragraph" w:customStyle="1" w:styleId="1114">
    <w:name w:val="修订111"/>
    <w:hidden/>
    <w:uiPriority w:val="99"/>
    <w:semiHidden/>
    <w:qFormat/>
    <w:rsid w:val="003E7471"/>
    <w:rPr>
      <w:rFonts w:eastAsia="Batang"/>
      <w:lang w:eastAsia="en-US"/>
    </w:rPr>
  </w:style>
  <w:style w:type="character" w:customStyle="1" w:styleId="TAHChar">
    <w:name w:val="TAH Char"/>
    <w:qFormat/>
    <w:locked/>
    <w:rsid w:val="003E7471"/>
    <w:rPr>
      <w:rFonts w:ascii="Arial" w:hAnsi="Arial" w:cs="Arial"/>
      <w:b/>
      <w:sz w:val="18"/>
      <w:lang w:val="en-GB"/>
    </w:rPr>
  </w:style>
  <w:style w:type="character" w:customStyle="1" w:styleId="IntenseEmphasis2">
    <w:name w:val="Intense Emphasis2"/>
    <w:uiPriority w:val="21"/>
    <w:qFormat/>
    <w:rsid w:val="003E7471"/>
    <w:rPr>
      <w:b/>
      <w:bCs/>
      <w:i/>
      <w:iCs/>
      <w:color w:val="4F81BD"/>
    </w:rPr>
  </w:style>
  <w:style w:type="character" w:customStyle="1" w:styleId="normaltextrun">
    <w:name w:val="normaltextrun"/>
    <w:basedOn w:val="DefaultParagraphFont"/>
    <w:qFormat/>
    <w:rsid w:val="003E7471"/>
  </w:style>
  <w:style w:type="character" w:customStyle="1" w:styleId="search-word-mail">
    <w:name w:val="search-word-mail"/>
    <w:qFormat/>
    <w:rsid w:val="003E7471"/>
  </w:style>
  <w:style w:type="character" w:customStyle="1" w:styleId="Char11">
    <w:name w:val="脚注文本 Char1"/>
    <w:aliases w:val="footnote text41 Char1"/>
    <w:basedOn w:val="DefaultParagraphFont"/>
    <w:semiHidden/>
    <w:qFormat/>
    <w:rsid w:val="003E7471"/>
    <w:rPr>
      <w:rFonts w:ascii="Times New Roman" w:eastAsia="Times New Roman" w:hAnsi="Times New Roman"/>
      <w:sz w:val="18"/>
      <w:szCs w:val="18"/>
      <w:lang w:val="en-GB" w:eastAsia="en-GB"/>
    </w:rPr>
  </w:style>
  <w:style w:type="character" w:customStyle="1" w:styleId="word">
    <w:name w:val="word"/>
    <w:basedOn w:val="DefaultParagraphFont"/>
    <w:qFormat/>
    <w:rsid w:val="003E7471"/>
  </w:style>
  <w:style w:type="character" w:customStyle="1" w:styleId="1f0">
    <w:name w:val="未处理的提及1"/>
    <w:basedOn w:val="DefaultParagraphFont"/>
    <w:uiPriority w:val="99"/>
    <w:semiHidden/>
    <w:qFormat/>
    <w:rsid w:val="003E7471"/>
    <w:rPr>
      <w:color w:val="605E5C"/>
      <w:shd w:val="clear" w:color="auto" w:fill="E1DFDD"/>
    </w:rPr>
  </w:style>
  <w:style w:type="character" w:customStyle="1" w:styleId="a8">
    <w:name w:val="首标题"/>
    <w:qFormat/>
    <w:rsid w:val="003E7471"/>
    <w:rPr>
      <w:rFonts w:ascii="Arial" w:eastAsia="SimSun" w:hAnsi="Arial"/>
      <w:sz w:val="24"/>
      <w:lang w:val="en-US" w:eastAsia="zh-CN" w:bidi="ar-SA"/>
    </w:rPr>
  </w:style>
  <w:style w:type="character" w:customStyle="1" w:styleId="B1Car">
    <w:name w:val="B1+ Car"/>
    <w:link w:val="B1"/>
    <w:qFormat/>
    <w:rsid w:val="003E7471"/>
    <w:rPr>
      <w:rFonts w:eastAsia="Malgun Gothic"/>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E747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E7471"/>
    <w:rPr>
      <w:color w:val="605E5C"/>
      <w:shd w:val="clear" w:color="auto" w:fill="E1DFDD"/>
    </w:rPr>
  </w:style>
  <w:style w:type="paragraph" w:customStyle="1" w:styleId="Style86">
    <w:name w:val="_Style 86"/>
    <w:uiPriority w:val="99"/>
    <w:semiHidden/>
    <w:qFormat/>
    <w:rsid w:val="003E7471"/>
    <w:pPr>
      <w:spacing w:after="160" w:line="259" w:lineRule="auto"/>
    </w:pPr>
    <w:rPr>
      <w:rFonts w:eastAsia="MS Mincho"/>
      <w:lang w:eastAsia="en-US"/>
    </w:rPr>
  </w:style>
  <w:style w:type="paragraph" w:customStyle="1" w:styleId="tac00">
    <w:name w:val="tac0"/>
    <w:basedOn w:val="Normal"/>
    <w:qFormat/>
    <w:rsid w:val="003E7471"/>
    <w:pPr>
      <w:keepNext/>
      <w:spacing w:after="0"/>
      <w:jc w:val="center"/>
    </w:pPr>
    <w:rPr>
      <w:rFonts w:ascii="Arial" w:eastAsia="Calibri" w:hAnsi="Arial" w:cs="Arial"/>
      <w:lang w:val="fi-FI" w:eastAsia="fi-FI"/>
    </w:rPr>
  </w:style>
  <w:style w:type="paragraph" w:customStyle="1" w:styleId="tah00">
    <w:name w:val="tah0"/>
    <w:basedOn w:val="Normal"/>
    <w:qFormat/>
    <w:rsid w:val="003E747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E7471"/>
    <w:pPr>
      <w:overflowPunct w:val="0"/>
      <w:autoSpaceDE w:val="0"/>
      <w:autoSpaceDN w:val="0"/>
      <w:adjustRightInd w:val="0"/>
      <w:textAlignment w:val="baseline"/>
    </w:pPr>
    <w:rPr>
      <w:rFonts w:eastAsiaTheme="minorEastAsia"/>
      <w:lang w:eastAsia="en-GB"/>
    </w:rPr>
  </w:style>
  <w:style w:type="paragraph" w:customStyle="1" w:styleId="124">
    <w:name w:val="修订12"/>
    <w:hidden/>
    <w:semiHidden/>
    <w:qFormat/>
    <w:rsid w:val="003E7471"/>
    <w:rPr>
      <w:rFonts w:eastAsia="Batang"/>
      <w:lang w:eastAsia="en-US"/>
    </w:rPr>
  </w:style>
  <w:style w:type="paragraph" w:styleId="MacroText">
    <w:name w:val="macro"/>
    <w:link w:val="MacroTextChar"/>
    <w:uiPriority w:val="99"/>
    <w:qFormat/>
    <w:rsid w:val="003E74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3E7471"/>
    <w:rPr>
      <w:rFonts w:ascii="Courier New" w:hAnsi="Courier New"/>
      <w:kern w:val="2"/>
      <w:sz w:val="24"/>
      <w:lang w:val="en-US" w:eastAsia="zh-CN"/>
    </w:rPr>
  </w:style>
  <w:style w:type="paragraph" w:styleId="Index8">
    <w:name w:val="index 8"/>
    <w:basedOn w:val="Normal"/>
    <w:next w:val="Normal"/>
    <w:uiPriority w:val="99"/>
    <w:qFormat/>
    <w:rsid w:val="003E7471"/>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3E7471"/>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3E7471"/>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3E7471"/>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3E7471"/>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3E7471"/>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3E7471"/>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3E747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E7471"/>
    <w:rPr>
      <w:sz w:val="21"/>
      <w:szCs w:val="22"/>
      <w:lang w:eastAsia="zh-CN"/>
    </w:rPr>
  </w:style>
  <w:style w:type="character" w:customStyle="1" w:styleId="aa">
    <w:name w:val="文稿抬头"/>
    <w:qFormat/>
    <w:rsid w:val="003E7471"/>
    <w:rPr>
      <w:rFonts w:eastAsia="MS Mincho"/>
      <w:b/>
      <w:bCs/>
      <w:sz w:val="24"/>
    </w:rPr>
  </w:style>
  <w:style w:type="paragraph" w:customStyle="1" w:styleId="Revisin">
    <w:name w:val="Revisión"/>
    <w:hidden/>
    <w:uiPriority w:val="99"/>
    <w:semiHidden/>
    <w:qFormat/>
    <w:rsid w:val="003E7471"/>
    <w:pPr>
      <w:spacing w:before="180" w:after="180"/>
      <w:ind w:left="1134" w:hanging="1134"/>
      <w:jc w:val="both"/>
    </w:pPr>
    <w:rPr>
      <w:lang w:eastAsia="en-US"/>
    </w:rPr>
  </w:style>
  <w:style w:type="paragraph" w:customStyle="1" w:styleId="ab">
    <w:name w:val="文稿标题"/>
    <w:basedOn w:val="Normal"/>
    <w:uiPriority w:val="99"/>
    <w:qFormat/>
    <w:rsid w:val="003E7471"/>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E7471"/>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paragraph" w:customStyle="1" w:styleId="Doc-text2">
    <w:name w:val="Doc-text2"/>
    <w:basedOn w:val="Normal"/>
    <w:link w:val="Doc-text2Char"/>
    <w:qFormat/>
    <w:rsid w:val="003E74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7471"/>
    <w:rPr>
      <w:rFonts w:ascii="Arial" w:eastAsia="MS Mincho" w:hAnsi="Arial"/>
      <w:szCs w:val="24"/>
    </w:rPr>
  </w:style>
  <w:style w:type="paragraph" w:customStyle="1" w:styleId="Doc-titleJK">
    <w:name w:val="Doc-title_JK"/>
    <w:basedOn w:val="Normal"/>
    <w:next w:val="Doc-text2JK"/>
    <w:link w:val="Doc-titleJKChar"/>
    <w:qFormat/>
    <w:rsid w:val="003E7471"/>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3E747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E7471"/>
    <w:rPr>
      <w:rFonts w:eastAsia="MS Mincho"/>
      <w:szCs w:val="24"/>
    </w:rPr>
  </w:style>
  <w:style w:type="character" w:customStyle="1" w:styleId="Doc-titleJKChar">
    <w:name w:val="Doc-title_JK Char"/>
    <w:link w:val="Doc-titleJK"/>
    <w:qFormat/>
    <w:rsid w:val="003E7471"/>
    <w:rPr>
      <w:rFonts w:eastAsia="MS Mincho"/>
      <w:color w:val="0000FF"/>
      <w:szCs w:val="24"/>
    </w:rPr>
  </w:style>
  <w:style w:type="paragraph" w:customStyle="1" w:styleId="1">
    <w:name w:val="样式 标题 1 + 小三"/>
    <w:basedOn w:val="Heading1"/>
    <w:uiPriority w:val="99"/>
    <w:qFormat/>
    <w:rsid w:val="003E7471"/>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3E7471"/>
    <w:pPr>
      <w:jc w:val="center"/>
    </w:pPr>
    <w:rPr>
      <w:lang w:val="en-US" w:eastAsia="en-US"/>
    </w:rPr>
  </w:style>
  <w:style w:type="paragraph" w:customStyle="1" w:styleId="Title2">
    <w:name w:val="Title 2"/>
    <w:basedOn w:val="Normal0"/>
    <w:next w:val="Title"/>
    <w:uiPriority w:val="99"/>
    <w:qFormat/>
    <w:rsid w:val="003E7471"/>
    <w:pPr>
      <w:spacing w:before="120" w:after="120"/>
    </w:pPr>
    <w:rPr>
      <w:rFonts w:ascii="Book Antiqua" w:hAnsi="Book Antiqua"/>
      <w:b/>
    </w:rPr>
  </w:style>
  <w:style w:type="paragraph" w:customStyle="1" w:styleId="abstract">
    <w:name w:val="abstract"/>
    <w:basedOn w:val="Normal"/>
    <w:next w:val="Normal"/>
    <w:uiPriority w:val="99"/>
    <w:qFormat/>
    <w:rsid w:val="003E7471"/>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3E7471"/>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E7471"/>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E747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E747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E7471"/>
  </w:style>
  <w:style w:type="paragraph" w:customStyle="1" w:styleId="2ChapterXXStatementh22Header2l2Level2Headhea">
    <w:name w:val="样式 标题 2Chapter X.X. Statementh22Header 2l2Level 2 Headhea..."/>
    <w:basedOn w:val="Heading2"/>
    <w:uiPriority w:val="99"/>
    <w:qFormat/>
    <w:rsid w:val="003E7471"/>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3E747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3E7471"/>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3E747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E7471"/>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E7471"/>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E74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3E7471"/>
    <w:pPr>
      <w:keepNext/>
      <w:numPr>
        <w:numId w:val="20"/>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3E74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E7471"/>
    <w:rPr>
      <w:sz w:val="24"/>
      <w:lang w:val="en-US" w:eastAsia="en-US"/>
    </w:rPr>
  </w:style>
  <w:style w:type="character" w:customStyle="1" w:styleId="TableNo0">
    <w:name w:val="Table_No Знак"/>
    <w:link w:val="TableNo"/>
    <w:qFormat/>
    <w:locked/>
    <w:rsid w:val="003E7471"/>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E7471"/>
    <w:rPr>
      <w:rFonts w:ascii="Arial" w:hAnsi="Arial"/>
      <w:sz w:val="36"/>
      <w:lang w:val="en-GB" w:eastAsia="en-US" w:bidi="ar-SA"/>
    </w:rPr>
  </w:style>
  <w:style w:type="paragraph" w:customStyle="1" w:styleId="Agreement">
    <w:name w:val="Agreement"/>
    <w:basedOn w:val="Normal"/>
    <w:next w:val="Normal"/>
    <w:uiPriority w:val="99"/>
    <w:qFormat/>
    <w:rsid w:val="003E7471"/>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E747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E7471"/>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E747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3E7471"/>
    <w:rPr>
      <w:rFonts w:asciiTheme="minorHAnsi" w:eastAsiaTheme="minorEastAsia" w:hAnsiTheme="minorHAnsi" w:cstheme="minorBidi"/>
      <w:kern w:val="2"/>
      <w:sz w:val="18"/>
      <w:szCs w:val="18"/>
    </w:rPr>
  </w:style>
  <w:style w:type="character" w:customStyle="1" w:styleId="font11">
    <w:name w:val="font11"/>
    <w:basedOn w:val="DefaultParagraphFont"/>
    <w:qFormat/>
    <w:rsid w:val="003E7471"/>
    <w:rPr>
      <w:rFonts w:ascii="Arial" w:hAnsi="Arial" w:cs="Arial" w:hint="default"/>
      <w:color w:val="000000"/>
      <w:sz w:val="18"/>
      <w:szCs w:val="18"/>
      <w:u w:val="none"/>
      <w:vertAlign w:val="superscript"/>
    </w:rPr>
  </w:style>
  <w:style w:type="character" w:customStyle="1" w:styleId="font31">
    <w:name w:val="font31"/>
    <w:basedOn w:val="DefaultParagraphFont"/>
    <w:qFormat/>
    <w:rsid w:val="003E7471"/>
    <w:rPr>
      <w:rFonts w:ascii="Arial" w:hAnsi="Arial" w:cs="Arial" w:hint="default"/>
      <w:color w:val="000000"/>
      <w:sz w:val="18"/>
      <w:szCs w:val="18"/>
      <w:u w:val="none"/>
    </w:rPr>
  </w:style>
  <w:style w:type="character" w:customStyle="1" w:styleId="font21">
    <w:name w:val="font21"/>
    <w:basedOn w:val="DefaultParagraphFont"/>
    <w:qFormat/>
    <w:rsid w:val="003E7471"/>
    <w:rPr>
      <w:rFonts w:ascii="Arial" w:hAnsi="Arial" w:cs="Arial" w:hint="default"/>
      <w:color w:val="000000"/>
      <w:sz w:val="18"/>
      <w:szCs w:val="18"/>
      <w:u w:val="none"/>
    </w:rPr>
  </w:style>
  <w:style w:type="character" w:customStyle="1" w:styleId="font41">
    <w:name w:val="font41"/>
    <w:basedOn w:val="DefaultParagraphFont"/>
    <w:qFormat/>
    <w:rsid w:val="003E7471"/>
    <w:rPr>
      <w:rFonts w:ascii="Arial" w:hAnsi="Arial" w:cs="Arial" w:hint="default"/>
      <w:color w:val="000000"/>
      <w:sz w:val="18"/>
      <w:szCs w:val="18"/>
      <w:u w:val="none"/>
    </w:rPr>
  </w:style>
  <w:style w:type="table" w:styleId="TableGrid17">
    <w:name w:val="Table Grid 1"/>
    <w:basedOn w:val="TableNormal"/>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E7471"/>
    <w:rPr>
      <w:rFonts w:ascii="CG Times (WN)" w:eastAsiaTheme="minorEastAsia" w:hAnsi="CG Times (WN)"/>
      <w:lang w:eastAsia="en-US"/>
    </w:rPr>
  </w:style>
  <w:style w:type="character" w:customStyle="1" w:styleId="Style115">
    <w:name w:val="_Style 115"/>
    <w:uiPriority w:val="31"/>
    <w:qFormat/>
    <w:rsid w:val="003E7471"/>
    <w:rPr>
      <w:smallCaps/>
      <w:color w:val="5A5A5A"/>
    </w:rPr>
  </w:style>
  <w:style w:type="table" w:customStyle="1" w:styleId="115">
    <w:name w:val="网格型1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E7471"/>
    <w:rPr>
      <w:rFonts w:eastAsia="MS Mincho"/>
      <w:lang w:val="en-US" w:eastAsia="zh-CN"/>
    </w:rPr>
    <w:tblPr/>
  </w:style>
  <w:style w:type="table" w:customStyle="1" w:styleId="TableGrid54">
    <w:name w:val="Table Grid54"/>
    <w:basedOn w:val="TableNormal"/>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E7471"/>
    <w:rPr>
      <w:rFonts w:eastAsia="MS Mincho"/>
      <w:lang w:val="en-US" w:eastAsia="zh-CN"/>
    </w:rPr>
    <w:tblPr/>
  </w:style>
  <w:style w:type="table" w:customStyle="1" w:styleId="TableGrid511">
    <w:name w:val="Table Grid511"/>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E7471"/>
    <w:rPr>
      <w:rFonts w:eastAsia="Batang"/>
      <w:lang w:eastAsia="en-US"/>
    </w:rPr>
  </w:style>
  <w:style w:type="paragraph" w:customStyle="1" w:styleId="Style91">
    <w:name w:val="_Style 91"/>
    <w:uiPriority w:val="99"/>
    <w:semiHidden/>
    <w:qFormat/>
    <w:rsid w:val="003E7471"/>
    <w:pPr>
      <w:spacing w:after="160" w:line="259" w:lineRule="auto"/>
    </w:pPr>
    <w:rPr>
      <w:rFonts w:ascii="CG Times (WN)" w:eastAsiaTheme="minorEastAsia" w:hAnsi="CG Times (WN)"/>
      <w:lang w:eastAsia="en-US"/>
    </w:rPr>
  </w:style>
  <w:style w:type="character" w:customStyle="1" w:styleId="Style104">
    <w:name w:val="_Style 104"/>
    <w:uiPriority w:val="31"/>
    <w:qFormat/>
    <w:rsid w:val="003E7471"/>
    <w:rPr>
      <w:smallCaps/>
      <w:color w:val="5A5A5A"/>
    </w:rPr>
  </w:style>
  <w:style w:type="table" w:customStyle="1" w:styleId="TableGrid91">
    <w:name w:val="Table Grid9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E747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E7471"/>
    <w:pPr>
      <w:spacing w:after="160" w:line="259" w:lineRule="auto"/>
    </w:pPr>
    <w:rPr>
      <w:rFonts w:eastAsia="MS Mincho"/>
      <w:lang w:eastAsia="en-US"/>
    </w:rPr>
  </w:style>
  <w:style w:type="paragraph" w:customStyle="1" w:styleId="1f1">
    <w:name w:val="変更箇所1"/>
    <w:semiHidden/>
    <w:qFormat/>
    <w:rsid w:val="003E7471"/>
    <w:pPr>
      <w:autoSpaceDN w:val="0"/>
    </w:pPr>
    <w:rPr>
      <w:rFonts w:eastAsia="MS Mincho"/>
      <w:lang w:eastAsia="en-US"/>
    </w:rPr>
  </w:style>
  <w:style w:type="paragraph" w:customStyle="1" w:styleId="26">
    <w:name w:val="変更箇所2"/>
    <w:semiHidden/>
    <w:qFormat/>
    <w:rsid w:val="003E7471"/>
    <w:pPr>
      <w:autoSpaceDN w:val="0"/>
    </w:pPr>
    <w:rPr>
      <w:rFonts w:eastAsia="MS Mincho"/>
      <w:lang w:eastAsia="en-US"/>
    </w:rPr>
  </w:style>
  <w:style w:type="table" w:customStyle="1" w:styleId="230">
    <w:name w:val="古典型 23"/>
    <w:basedOn w:val="TableNormal"/>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E7471"/>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E7471"/>
    <w:rPr>
      <w:smallCaps/>
      <w:color w:val="5A5A5A"/>
    </w:rPr>
  </w:style>
  <w:style w:type="paragraph" w:customStyle="1" w:styleId="TOC11">
    <w:name w:val="TOC 标题11"/>
    <w:basedOn w:val="Heading1"/>
    <w:next w:val="Normal"/>
    <w:uiPriority w:val="39"/>
    <w:unhideWhenUsed/>
    <w:qFormat/>
    <w:rsid w:val="003E747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3E7471"/>
  </w:style>
  <w:style w:type="numbering" w:customStyle="1" w:styleId="150">
    <w:name w:val="无列表15"/>
    <w:next w:val="NoList"/>
    <w:semiHidden/>
    <w:rsid w:val="003E7471"/>
  </w:style>
  <w:style w:type="numbering" w:customStyle="1" w:styleId="151">
    <w:name w:val="リストなし15"/>
    <w:next w:val="NoList"/>
    <w:uiPriority w:val="99"/>
    <w:semiHidden/>
    <w:unhideWhenUsed/>
    <w:rsid w:val="003E7471"/>
  </w:style>
  <w:style w:type="numbering" w:customStyle="1" w:styleId="NoList18">
    <w:name w:val="No List18"/>
    <w:next w:val="NoList"/>
    <w:uiPriority w:val="99"/>
    <w:semiHidden/>
    <w:unhideWhenUsed/>
    <w:rsid w:val="003E7471"/>
  </w:style>
  <w:style w:type="numbering" w:customStyle="1" w:styleId="1150">
    <w:name w:val="无列表115"/>
    <w:next w:val="NoList"/>
    <w:semiHidden/>
    <w:rsid w:val="003E7471"/>
  </w:style>
  <w:style w:type="numbering" w:customStyle="1" w:styleId="1141">
    <w:name w:val="リストなし114"/>
    <w:next w:val="NoList"/>
    <w:uiPriority w:val="99"/>
    <w:semiHidden/>
    <w:unhideWhenUsed/>
    <w:rsid w:val="003E7471"/>
  </w:style>
  <w:style w:type="numbering" w:customStyle="1" w:styleId="NoList26">
    <w:name w:val="No List26"/>
    <w:next w:val="NoList"/>
    <w:uiPriority w:val="99"/>
    <w:semiHidden/>
    <w:unhideWhenUsed/>
    <w:rsid w:val="003E7471"/>
  </w:style>
  <w:style w:type="numbering" w:customStyle="1" w:styleId="NoList36">
    <w:name w:val="No List36"/>
    <w:next w:val="NoList"/>
    <w:uiPriority w:val="99"/>
    <w:semiHidden/>
    <w:unhideWhenUsed/>
    <w:rsid w:val="003E7471"/>
  </w:style>
  <w:style w:type="numbering" w:customStyle="1" w:styleId="NoList115">
    <w:name w:val="No List115"/>
    <w:next w:val="NoList"/>
    <w:uiPriority w:val="99"/>
    <w:semiHidden/>
    <w:unhideWhenUsed/>
    <w:rsid w:val="003E7471"/>
  </w:style>
  <w:style w:type="numbering" w:customStyle="1" w:styleId="NoList46">
    <w:name w:val="No List46"/>
    <w:next w:val="NoList"/>
    <w:uiPriority w:val="99"/>
    <w:semiHidden/>
    <w:unhideWhenUsed/>
    <w:rsid w:val="003E7471"/>
  </w:style>
  <w:style w:type="numbering" w:customStyle="1" w:styleId="NoList55">
    <w:name w:val="No List55"/>
    <w:next w:val="NoList"/>
    <w:uiPriority w:val="99"/>
    <w:semiHidden/>
    <w:unhideWhenUsed/>
    <w:rsid w:val="003E7471"/>
  </w:style>
  <w:style w:type="numbering" w:customStyle="1" w:styleId="NoList1115">
    <w:name w:val="No List1115"/>
    <w:next w:val="NoList"/>
    <w:uiPriority w:val="99"/>
    <w:semiHidden/>
    <w:unhideWhenUsed/>
    <w:rsid w:val="003E7471"/>
  </w:style>
  <w:style w:type="numbering" w:customStyle="1" w:styleId="NoList215">
    <w:name w:val="No List215"/>
    <w:next w:val="NoList"/>
    <w:uiPriority w:val="99"/>
    <w:semiHidden/>
    <w:unhideWhenUsed/>
    <w:rsid w:val="003E7471"/>
  </w:style>
  <w:style w:type="numbering" w:customStyle="1" w:styleId="NoList315">
    <w:name w:val="No List315"/>
    <w:next w:val="NoList"/>
    <w:uiPriority w:val="99"/>
    <w:semiHidden/>
    <w:unhideWhenUsed/>
    <w:rsid w:val="003E7471"/>
  </w:style>
  <w:style w:type="numbering" w:customStyle="1" w:styleId="NoList415">
    <w:name w:val="No List415"/>
    <w:next w:val="NoList"/>
    <w:uiPriority w:val="99"/>
    <w:semiHidden/>
    <w:unhideWhenUsed/>
    <w:rsid w:val="003E7471"/>
  </w:style>
  <w:style w:type="numbering" w:customStyle="1" w:styleId="NoList65">
    <w:name w:val="No List65"/>
    <w:next w:val="NoList"/>
    <w:uiPriority w:val="99"/>
    <w:semiHidden/>
    <w:unhideWhenUsed/>
    <w:rsid w:val="003E7471"/>
  </w:style>
  <w:style w:type="numbering" w:customStyle="1" w:styleId="NoList75">
    <w:name w:val="No List75"/>
    <w:next w:val="NoList"/>
    <w:uiPriority w:val="99"/>
    <w:semiHidden/>
    <w:unhideWhenUsed/>
    <w:rsid w:val="003E7471"/>
  </w:style>
  <w:style w:type="numbering" w:customStyle="1" w:styleId="NoList125">
    <w:name w:val="No List125"/>
    <w:next w:val="NoList"/>
    <w:uiPriority w:val="99"/>
    <w:semiHidden/>
    <w:unhideWhenUsed/>
    <w:rsid w:val="003E7471"/>
  </w:style>
  <w:style w:type="numbering" w:customStyle="1" w:styleId="NoList225">
    <w:name w:val="No List225"/>
    <w:next w:val="NoList"/>
    <w:uiPriority w:val="99"/>
    <w:semiHidden/>
    <w:unhideWhenUsed/>
    <w:rsid w:val="003E7471"/>
  </w:style>
  <w:style w:type="numbering" w:customStyle="1" w:styleId="NoList325">
    <w:name w:val="No List325"/>
    <w:next w:val="NoList"/>
    <w:uiPriority w:val="99"/>
    <w:semiHidden/>
    <w:unhideWhenUsed/>
    <w:rsid w:val="003E7471"/>
  </w:style>
  <w:style w:type="numbering" w:customStyle="1" w:styleId="NoList424">
    <w:name w:val="No List424"/>
    <w:next w:val="NoList"/>
    <w:uiPriority w:val="99"/>
    <w:semiHidden/>
    <w:unhideWhenUsed/>
    <w:rsid w:val="003E7471"/>
  </w:style>
  <w:style w:type="numbering" w:customStyle="1" w:styleId="NoList514">
    <w:name w:val="No List514"/>
    <w:next w:val="NoList"/>
    <w:uiPriority w:val="99"/>
    <w:semiHidden/>
    <w:unhideWhenUsed/>
    <w:rsid w:val="003E7471"/>
  </w:style>
  <w:style w:type="numbering" w:customStyle="1" w:styleId="NoList2114">
    <w:name w:val="No List2114"/>
    <w:next w:val="NoList"/>
    <w:uiPriority w:val="99"/>
    <w:semiHidden/>
    <w:unhideWhenUsed/>
    <w:rsid w:val="003E7471"/>
  </w:style>
  <w:style w:type="numbering" w:customStyle="1" w:styleId="NoList3114">
    <w:name w:val="No List3114"/>
    <w:next w:val="NoList"/>
    <w:uiPriority w:val="99"/>
    <w:semiHidden/>
    <w:unhideWhenUsed/>
    <w:rsid w:val="003E7471"/>
  </w:style>
  <w:style w:type="numbering" w:customStyle="1" w:styleId="NoList4114">
    <w:name w:val="No List4114"/>
    <w:next w:val="NoList"/>
    <w:uiPriority w:val="99"/>
    <w:semiHidden/>
    <w:unhideWhenUsed/>
    <w:rsid w:val="003E7471"/>
  </w:style>
  <w:style w:type="numbering" w:customStyle="1" w:styleId="NoList614">
    <w:name w:val="No List614"/>
    <w:next w:val="NoList"/>
    <w:uiPriority w:val="99"/>
    <w:semiHidden/>
    <w:unhideWhenUsed/>
    <w:rsid w:val="003E7471"/>
  </w:style>
  <w:style w:type="numbering" w:customStyle="1" w:styleId="11140">
    <w:name w:val="无列表1114"/>
    <w:next w:val="NoList"/>
    <w:semiHidden/>
    <w:rsid w:val="003E7471"/>
  </w:style>
  <w:style w:type="numbering" w:customStyle="1" w:styleId="NoList11114">
    <w:name w:val="No List11114"/>
    <w:next w:val="NoList"/>
    <w:uiPriority w:val="99"/>
    <w:semiHidden/>
    <w:unhideWhenUsed/>
    <w:rsid w:val="003E7471"/>
  </w:style>
  <w:style w:type="numbering" w:customStyle="1" w:styleId="NoList714">
    <w:name w:val="No List714"/>
    <w:next w:val="NoList"/>
    <w:uiPriority w:val="99"/>
    <w:semiHidden/>
    <w:unhideWhenUsed/>
    <w:rsid w:val="003E7471"/>
  </w:style>
  <w:style w:type="numbering" w:customStyle="1" w:styleId="NoList1214">
    <w:name w:val="No List1214"/>
    <w:next w:val="NoList"/>
    <w:uiPriority w:val="99"/>
    <w:semiHidden/>
    <w:unhideWhenUsed/>
    <w:rsid w:val="003E7471"/>
  </w:style>
  <w:style w:type="numbering" w:customStyle="1" w:styleId="NoList2214">
    <w:name w:val="No List2214"/>
    <w:next w:val="NoList"/>
    <w:uiPriority w:val="99"/>
    <w:semiHidden/>
    <w:unhideWhenUsed/>
    <w:rsid w:val="003E7471"/>
  </w:style>
  <w:style w:type="numbering" w:customStyle="1" w:styleId="NoList3214">
    <w:name w:val="No List3214"/>
    <w:next w:val="NoList"/>
    <w:uiPriority w:val="99"/>
    <w:semiHidden/>
    <w:unhideWhenUsed/>
    <w:rsid w:val="003E7471"/>
  </w:style>
  <w:style w:type="numbering" w:customStyle="1" w:styleId="NoList84">
    <w:name w:val="No List84"/>
    <w:next w:val="NoList"/>
    <w:uiPriority w:val="99"/>
    <w:semiHidden/>
    <w:unhideWhenUsed/>
    <w:rsid w:val="003E7471"/>
  </w:style>
  <w:style w:type="numbering" w:customStyle="1" w:styleId="NoList94">
    <w:name w:val="No List94"/>
    <w:next w:val="NoList"/>
    <w:uiPriority w:val="99"/>
    <w:semiHidden/>
    <w:unhideWhenUsed/>
    <w:rsid w:val="003E7471"/>
  </w:style>
  <w:style w:type="numbering" w:customStyle="1" w:styleId="NoList814">
    <w:name w:val="No List814"/>
    <w:next w:val="NoList"/>
    <w:uiPriority w:val="99"/>
    <w:semiHidden/>
    <w:unhideWhenUsed/>
    <w:rsid w:val="003E7471"/>
  </w:style>
  <w:style w:type="numbering" w:customStyle="1" w:styleId="NoList913">
    <w:name w:val="No List913"/>
    <w:next w:val="NoList"/>
    <w:uiPriority w:val="99"/>
    <w:semiHidden/>
    <w:unhideWhenUsed/>
    <w:rsid w:val="003E7471"/>
  </w:style>
  <w:style w:type="numbering" w:customStyle="1" w:styleId="LFO194">
    <w:name w:val="LFO194"/>
    <w:basedOn w:val="NoList"/>
    <w:rsid w:val="003E7471"/>
  </w:style>
  <w:style w:type="numbering" w:customStyle="1" w:styleId="NoList103">
    <w:name w:val="No List103"/>
    <w:next w:val="NoList"/>
    <w:uiPriority w:val="99"/>
    <w:semiHidden/>
    <w:unhideWhenUsed/>
    <w:rsid w:val="003E7471"/>
  </w:style>
  <w:style w:type="numbering" w:customStyle="1" w:styleId="LFO1913">
    <w:name w:val="LFO1913"/>
    <w:basedOn w:val="NoList"/>
    <w:rsid w:val="003E7471"/>
  </w:style>
  <w:style w:type="numbering" w:customStyle="1" w:styleId="1210">
    <w:name w:val="无列表121"/>
    <w:next w:val="NoList"/>
    <w:semiHidden/>
    <w:rsid w:val="003E7471"/>
  </w:style>
  <w:style w:type="numbering" w:customStyle="1" w:styleId="1211">
    <w:name w:val="リストなし121"/>
    <w:next w:val="NoList"/>
    <w:uiPriority w:val="99"/>
    <w:semiHidden/>
    <w:unhideWhenUsed/>
    <w:rsid w:val="003E7471"/>
  </w:style>
  <w:style w:type="numbering" w:customStyle="1" w:styleId="11111">
    <w:name w:val="リストなし1111"/>
    <w:next w:val="NoList"/>
    <w:uiPriority w:val="99"/>
    <w:semiHidden/>
    <w:unhideWhenUsed/>
    <w:rsid w:val="003E7471"/>
  </w:style>
  <w:style w:type="numbering" w:customStyle="1" w:styleId="NoList131">
    <w:name w:val="No List131"/>
    <w:next w:val="NoList"/>
    <w:uiPriority w:val="99"/>
    <w:semiHidden/>
    <w:unhideWhenUsed/>
    <w:rsid w:val="003E7471"/>
  </w:style>
  <w:style w:type="numbering" w:customStyle="1" w:styleId="NoList231">
    <w:name w:val="No List231"/>
    <w:next w:val="NoList"/>
    <w:uiPriority w:val="99"/>
    <w:semiHidden/>
    <w:unhideWhenUsed/>
    <w:rsid w:val="003E7471"/>
  </w:style>
  <w:style w:type="numbering" w:customStyle="1" w:styleId="NoList331">
    <w:name w:val="No List331"/>
    <w:next w:val="NoList"/>
    <w:uiPriority w:val="99"/>
    <w:semiHidden/>
    <w:unhideWhenUsed/>
    <w:rsid w:val="003E7471"/>
  </w:style>
  <w:style w:type="numbering" w:customStyle="1" w:styleId="NoList431">
    <w:name w:val="No List431"/>
    <w:next w:val="NoList"/>
    <w:uiPriority w:val="99"/>
    <w:semiHidden/>
    <w:unhideWhenUsed/>
    <w:rsid w:val="003E7471"/>
  </w:style>
  <w:style w:type="numbering" w:customStyle="1" w:styleId="NoList521">
    <w:name w:val="No List521"/>
    <w:next w:val="NoList"/>
    <w:uiPriority w:val="99"/>
    <w:semiHidden/>
    <w:unhideWhenUsed/>
    <w:rsid w:val="003E7471"/>
  </w:style>
  <w:style w:type="numbering" w:customStyle="1" w:styleId="NoList621">
    <w:name w:val="No List621"/>
    <w:next w:val="NoList"/>
    <w:uiPriority w:val="99"/>
    <w:semiHidden/>
    <w:unhideWhenUsed/>
    <w:rsid w:val="003E7471"/>
  </w:style>
  <w:style w:type="numbering" w:customStyle="1" w:styleId="NoList721">
    <w:name w:val="No List721"/>
    <w:next w:val="NoList"/>
    <w:uiPriority w:val="99"/>
    <w:semiHidden/>
    <w:unhideWhenUsed/>
    <w:rsid w:val="003E7471"/>
  </w:style>
  <w:style w:type="numbering" w:customStyle="1" w:styleId="NoList1121">
    <w:name w:val="No List1121"/>
    <w:next w:val="NoList"/>
    <w:uiPriority w:val="99"/>
    <w:semiHidden/>
    <w:unhideWhenUsed/>
    <w:rsid w:val="003E7471"/>
  </w:style>
  <w:style w:type="numbering" w:customStyle="1" w:styleId="NoList2121">
    <w:name w:val="No List2121"/>
    <w:next w:val="NoList"/>
    <w:uiPriority w:val="99"/>
    <w:semiHidden/>
    <w:unhideWhenUsed/>
    <w:rsid w:val="003E7471"/>
  </w:style>
  <w:style w:type="numbering" w:customStyle="1" w:styleId="NoList3121">
    <w:name w:val="No List3121"/>
    <w:next w:val="NoList"/>
    <w:uiPriority w:val="99"/>
    <w:semiHidden/>
    <w:unhideWhenUsed/>
    <w:rsid w:val="003E7471"/>
  </w:style>
  <w:style w:type="numbering" w:customStyle="1" w:styleId="NoList4121">
    <w:name w:val="No List4121"/>
    <w:next w:val="NoList"/>
    <w:uiPriority w:val="99"/>
    <w:semiHidden/>
    <w:unhideWhenUsed/>
    <w:rsid w:val="003E7471"/>
  </w:style>
  <w:style w:type="numbering" w:customStyle="1" w:styleId="NoList5111">
    <w:name w:val="No List5111"/>
    <w:next w:val="NoList"/>
    <w:uiPriority w:val="99"/>
    <w:semiHidden/>
    <w:unhideWhenUsed/>
    <w:rsid w:val="003E7471"/>
  </w:style>
  <w:style w:type="numbering" w:customStyle="1" w:styleId="NoList6111">
    <w:name w:val="No List6111"/>
    <w:next w:val="NoList"/>
    <w:uiPriority w:val="99"/>
    <w:semiHidden/>
    <w:unhideWhenUsed/>
    <w:rsid w:val="003E7471"/>
  </w:style>
  <w:style w:type="numbering" w:customStyle="1" w:styleId="NoList7111">
    <w:name w:val="No List7111"/>
    <w:next w:val="NoList"/>
    <w:uiPriority w:val="99"/>
    <w:semiHidden/>
    <w:unhideWhenUsed/>
    <w:rsid w:val="003E7471"/>
  </w:style>
  <w:style w:type="numbering" w:customStyle="1" w:styleId="NoList8111">
    <w:name w:val="No List8111"/>
    <w:next w:val="NoList"/>
    <w:uiPriority w:val="99"/>
    <w:semiHidden/>
    <w:unhideWhenUsed/>
    <w:rsid w:val="003E7471"/>
  </w:style>
  <w:style w:type="numbering" w:customStyle="1" w:styleId="NoList1221">
    <w:name w:val="No List1221"/>
    <w:next w:val="NoList"/>
    <w:uiPriority w:val="99"/>
    <w:semiHidden/>
    <w:rsid w:val="003E7471"/>
  </w:style>
  <w:style w:type="numbering" w:customStyle="1" w:styleId="NoList11121">
    <w:name w:val="No List11121"/>
    <w:next w:val="NoList"/>
    <w:uiPriority w:val="99"/>
    <w:semiHidden/>
    <w:unhideWhenUsed/>
    <w:rsid w:val="003E7471"/>
  </w:style>
  <w:style w:type="numbering" w:customStyle="1" w:styleId="11210">
    <w:name w:val="无列表1121"/>
    <w:next w:val="NoList"/>
    <w:semiHidden/>
    <w:rsid w:val="003E7471"/>
  </w:style>
  <w:style w:type="numbering" w:customStyle="1" w:styleId="NoList2221">
    <w:name w:val="No List2221"/>
    <w:next w:val="NoList"/>
    <w:uiPriority w:val="99"/>
    <w:semiHidden/>
    <w:unhideWhenUsed/>
    <w:rsid w:val="003E7471"/>
  </w:style>
  <w:style w:type="numbering" w:customStyle="1" w:styleId="NoList3221">
    <w:name w:val="No List3221"/>
    <w:next w:val="NoList"/>
    <w:uiPriority w:val="99"/>
    <w:semiHidden/>
    <w:unhideWhenUsed/>
    <w:rsid w:val="003E7471"/>
  </w:style>
  <w:style w:type="numbering" w:customStyle="1" w:styleId="NoList4211">
    <w:name w:val="No List4211"/>
    <w:next w:val="NoList"/>
    <w:uiPriority w:val="99"/>
    <w:semiHidden/>
    <w:unhideWhenUsed/>
    <w:rsid w:val="003E7471"/>
  </w:style>
  <w:style w:type="numbering" w:customStyle="1" w:styleId="NoList21111">
    <w:name w:val="No List21111"/>
    <w:next w:val="NoList"/>
    <w:uiPriority w:val="99"/>
    <w:semiHidden/>
    <w:unhideWhenUsed/>
    <w:rsid w:val="003E7471"/>
  </w:style>
  <w:style w:type="numbering" w:customStyle="1" w:styleId="NoList31111">
    <w:name w:val="No List31111"/>
    <w:next w:val="NoList"/>
    <w:uiPriority w:val="99"/>
    <w:semiHidden/>
    <w:unhideWhenUsed/>
    <w:rsid w:val="003E7471"/>
  </w:style>
  <w:style w:type="numbering" w:customStyle="1" w:styleId="NoList41111">
    <w:name w:val="No List41111"/>
    <w:next w:val="NoList"/>
    <w:uiPriority w:val="99"/>
    <w:semiHidden/>
    <w:unhideWhenUsed/>
    <w:rsid w:val="003E7471"/>
  </w:style>
  <w:style w:type="numbering" w:customStyle="1" w:styleId="111110">
    <w:name w:val="无列表11111"/>
    <w:next w:val="NoList"/>
    <w:semiHidden/>
    <w:rsid w:val="003E7471"/>
  </w:style>
  <w:style w:type="numbering" w:customStyle="1" w:styleId="NoList111111">
    <w:name w:val="No List111111"/>
    <w:next w:val="NoList"/>
    <w:uiPriority w:val="99"/>
    <w:semiHidden/>
    <w:unhideWhenUsed/>
    <w:rsid w:val="003E7471"/>
  </w:style>
  <w:style w:type="numbering" w:customStyle="1" w:styleId="NoList12111">
    <w:name w:val="No List12111"/>
    <w:next w:val="NoList"/>
    <w:uiPriority w:val="99"/>
    <w:semiHidden/>
    <w:unhideWhenUsed/>
    <w:rsid w:val="003E7471"/>
  </w:style>
  <w:style w:type="numbering" w:customStyle="1" w:styleId="NoList22111">
    <w:name w:val="No List22111"/>
    <w:next w:val="NoList"/>
    <w:uiPriority w:val="99"/>
    <w:semiHidden/>
    <w:unhideWhenUsed/>
    <w:rsid w:val="003E7471"/>
  </w:style>
  <w:style w:type="numbering" w:customStyle="1" w:styleId="NoList32111">
    <w:name w:val="No List32111"/>
    <w:next w:val="NoList"/>
    <w:uiPriority w:val="99"/>
    <w:semiHidden/>
    <w:unhideWhenUsed/>
    <w:rsid w:val="003E7471"/>
  </w:style>
  <w:style w:type="numbering" w:customStyle="1" w:styleId="NoList141">
    <w:name w:val="No List141"/>
    <w:next w:val="NoList"/>
    <w:uiPriority w:val="99"/>
    <w:semiHidden/>
    <w:unhideWhenUsed/>
    <w:rsid w:val="003E7471"/>
  </w:style>
  <w:style w:type="numbering" w:customStyle="1" w:styleId="NoList151">
    <w:name w:val="No List151"/>
    <w:next w:val="NoList"/>
    <w:uiPriority w:val="99"/>
    <w:semiHidden/>
    <w:unhideWhenUsed/>
    <w:rsid w:val="003E7471"/>
  </w:style>
  <w:style w:type="numbering" w:customStyle="1" w:styleId="NoList241">
    <w:name w:val="No List241"/>
    <w:next w:val="NoList"/>
    <w:uiPriority w:val="99"/>
    <w:semiHidden/>
    <w:unhideWhenUsed/>
    <w:rsid w:val="003E7471"/>
  </w:style>
  <w:style w:type="numbering" w:customStyle="1" w:styleId="NoList341">
    <w:name w:val="No List341"/>
    <w:next w:val="NoList"/>
    <w:uiPriority w:val="99"/>
    <w:semiHidden/>
    <w:unhideWhenUsed/>
    <w:rsid w:val="003E7471"/>
  </w:style>
  <w:style w:type="numbering" w:customStyle="1" w:styleId="NoList441">
    <w:name w:val="No List441"/>
    <w:next w:val="NoList"/>
    <w:uiPriority w:val="99"/>
    <w:semiHidden/>
    <w:unhideWhenUsed/>
    <w:rsid w:val="003E7471"/>
  </w:style>
  <w:style w:type="numbering" w:customStyle="1" w:styleId="NoList531">
    <w:name w:val="No List531"/>
    <w:next w:val="NoList"/>
    <w:uiPriority w:val="99"/>
    <w:semiHidden/>
    <w:unhideWhenUsed/>
    <w:rsid w:val="003E7471"/>
  </w:style>
  <w:style w:type="numbering" w:customStyle="1" w:styleId="NoList631">
    <w:name w:val="No List631"/>
    <w:next w:val="NoList"/>
    <w:uiPriority w:val="99"/>
    <w:semiHidden/>
    <w:unhideWhenUsed/>
    <w:rsid w:val="003E7471"/>
  </w:style>
  <w:style w:type="numbering" w:customStyle="1" w:styleId="NoList731">
    <w:name w:val="No List731"/>
    <w:next w:val="NoList"/>
    <w:uiPriority w:val="99"/>
    <w:semiHidden/>
    <w:unhideWhenUsed/>
    <w:rsid w:val="003E7471"/>
  </w:style>
  <w:style w:type="numbering" w:customStyle="1" w:styleId="NoList821">
    <w:name w:val="No List821"/>
    <w:next w:val="NoList"/>
    <w:uiPriority w:val="99"/>
    <w:semiHidden/>
    <w:unhideWhenUsed/>
    <w:rsid w:val="003E7471"/>
  </w:style>
  <w:style w:type="numbering" w:customStyle="1" w:styleId="NoList921">
    <w:name w:val="No List921"/>
    <w:next w:val="NoList"/>
    <w:uiPriority w:val="99"/>
    <w:semiHidden/>
    <w:unhideWhenUsed/>
    <w:rsid w:val="003E7471"/>
  </w:style>
  <w:style w:type="numbering" w:customStyle="1" w:styleId="NoList1131">
    <w:name w:val="No List1131"/>
    <w:next w:val="NoList"/>
    <w:uiPriority w:val="99"/>
    <w:semiHidden/>
    <w:unhideWhenUsed/>
    <w:rsid w:val="003E7471"/>
  </w:style>
  <w:style w:type="numbering" w:customStyle="1" w:styleId="NoList2131">
    <w:name w:val="No List2131"/>
    <w:next w:val="NoList"/>
    <w:uiPriority w:val="99"/>
    <w:semiHidden/>
    <w:unhideWhenUsed/>
    <w:rsid w:val="003E7471"/>
  </w:style>
  <w:style w:type="numbering" w:customStyle="1" w:styleId="NoList3131">
    <w:name w:val="No List3131"/>
    <w:next w:val="NoList"/>
    <w:uiPriority w:val="99"/>
    <w:semiHidden/>
    <w:unhideWhenUsed/>
    <w:rsid w:val="003E7471"/>
  </w:style>
  <w:style w:type="numbering" w:customStyle="1" w:styleId="NoList4131">
    <w:name w:val="No List4131"/>
    <w:next w:val="NoList"/>
    <w:uiPriority w:val="99"/>
    <w:semiHidden/>
    <w:unhideWhenUsed/>
    <w:rsid w:val="003E7471"/>
  </w:style>
  <w:style w:type="numbering" w:customStyle="1" w:styleId="NoList5121">
    <w:name w:val="No List5121"/>
    <w:next w:val="NoList"/>
    <w:uiPriority w:val="99"/>
    <w:semiHidden/>
    <w:unhideWhenUsed/>
    <w:rsid w:val="003E7471"/>
  </w:style>
  <w:style w:type="numbering" w:customStyle="1" w:styleId="NoList6121">
    <w:name w:val="No List6121"/>
    <w:next w:val="NoList"/>
    <w:uiPriority w:val="99"/>
    <w:semiHidden/>
    <w:unhideWhenUsed/>
    <w:rsid w:val="003E7471"/>
  </w:style>
  <w:style w:type="numbering" w:customStyle="1" w:styleId="NoList7121">
    <w:name w:val="No List7121"/>
    <w:next w:val="NoList"/>
    <w:uiPriority w:val="99"/>
    <w:semiHidden/>
    <w:unhideWhenUsed/>
    <w:rsid w:val="003E7471"/>
  </w:style>
  <w:style w:type="numbering" w:customStyle="1" w:styleId="NoList8121">
    <w:name w:val="No List8121"/>
    <w:next w:val="NoList"/>
    <w:uiPriority w:val="99"/>
    <w:semiHidden/>
    <w:unhideWhenUsed/>
    <w:rsid w:val="003E7471"/>
  </w:style>
  <w:style w:type="numbering" w:customStyle="1" w:styleId="NoList9111">
    <w:name w:val="No List9111"/>
    <w:next w:val="NoList"/>
    <w:uiPriority w:val="99"/>
    <w:semiHidden/>
    <w:unhideWhenUsed/>
    <w:rsid w:val="003E7471"/>
  </w:style>
  <w:style w:type="numbering" w:customStyle="1" w:styleId="LFO1921">
    <w:name w:val="LFO1921"/>
    <w:basedOn w:val="NoList"/>
    <w:rsid w:val="003E7471"/>
  </w:style>
  <w:style w:type="numbering" w:customStyle="1" w:styleId="NoList1011">
    <w:name w:val="No List1011"/>
    <w:next w:val="NoList"/>
    <w:uiPriority w:val="99"/>
    <w:semiHidden/>
    <w:unhideWhenUsed/>
    <w:rsid w:val="003E7471"/>
  </w:style>
  <w:style w:type="numbering" w:customStyle="1" w:styleId="LFO19111">
    <w:name w:val="LFO19111"/>
    <w:basedOn w:val="NoList"/>
    <w:rsid w:val="003E7471"/>
  </w:style>
  <w:style w:type="numbering" w:customStyle="1" w:styleId="NoList1231">
    <w:name w:val="No List1231"/>
    <w:next w:val="NoList"/>
    <w:uiPriority w:val="99"/>
    <w:semiHidden/>
    <w:rsid w:val="003E7471"/>
  </w:style>
  <w:style w:type="numbering" w:customStyle="1" w:styleId="NoList11131">
    <w:name w:val="No List11131"/>
    <w:next w:val="NoList"/>
    <w:uiPriority w:val="99"/>
    <w:semiHidden/>
    <w:unhideWhenUsed/>
    <w:rsid w:val="003E7471"/>
  </w:style>
  <w:style w:type="numbering" w:customStyle="1" w:styleId="1310">
    <w:name w:val="无列表131"/>
    <w:next w:val="NoList"/>
    <w:semiHidden/>
    <w:rsid w:val="003E7471"/>
  </w:style>
  <w:style w:type="numbering" w:customStyle="1" w:styleId="1311">
    <w:name w:val="リストなし131"/>
    <w:next w:val="NoList"/>
    <w:uiPriority w:val="99"/>
    <w:semiHidden/>
    <w:unhideWhenUsed/>
    <w:rsid w:val="003E7471"/>
  </w:style>
  <w:style w:type="numbering" w:customStyle="1" w:styleId="11310">
    <w:name w:val="无列表1131"/>
    <w:next w:val="NoList"/>
    <w:semiHidden/>
    <w:rsid w:val="003E7471"/>
  </w:style>
  <w:style w:type="numbering" w:customStyle="1" w:styleId="11211">
    <w:name w:val="リストなし1121"/>
    <w:next w:val="NoList"/>
    <w:uiPriority w:val="99"/>
    <w:semiHidden/>
    <w:unhideWhenUsed/>
    <w:rsid w:val="003E7471"/>
  </w:style>
  <w:style w:type="numbering" w:customStyle="1" w:styleId="NoList2231">
    <w:name w:val="No List2231"/>
    <w:next w:val="NoList"/>
    <w:uiPriority w:val="99"/>
    <w:semiHidden/>
    <w:unhideWhenUsed/>
    <w:rsid w:val="003E7471"/>
  </w:style>
  <w:style w:type="numbering" w:customStyle="1" w:styleId="NoList3231">
    <w:name w:val="No List3231"/>
    <w:next w:val="NoList"/>
    <w:uiPriority w:val="99"/>
    <w:semiHidden/>
    <w:unhideWhenUsed/>
    <w:rsid w:val="003E7471"/>
  </w:style>
  <w:style w:type="numbering" w:customStyle="1" w:styleId="NoList4221">
    <w:name w:val="No List4221"/>
    <w:next w:val="NoList"/>
    <w:uiPriority w:val="99"/>
    <w:semiHidden/>
    <w:unhideWhenUsed/>
    <w:rsid w:val="003E7471"/>
  </w:style>
  <w:style w:type="numbering" w:customStyle="1" w:styleId="NoList21121">
    <w:name w:val="No List21121"/>
    <w:next w:val="NoList"/>
    <w:uiPriority w:val="99"/>
    <w:semiHidden/>
    <w:unhideWhenUsed/>
    <w:rsid w:val="003E7471"/>
  </w:style>
  <w:style w:type="numbering" w:customStyle="1" w:styleId="NoList31121">
    <w:name w:val="No List31121"/>
    <w:next w:val="NoList"/>
    <w:uiPriority w:val="99"/>
    <w:semiHidden/>
    <w:unhideWhenUsed/>
    <w:rsid w:val="003E7471"/>
  </w:style>
  <w:style w:type="numbering" w:customStyle="1" w:styleId="NoList41121">
    <w:name w:val="No List41121"/>
    <w:next w:val="NoList"/>
    <w:uiPriority w:val="99"/>
    <w:semiHidden/>
    <w:unhideWhenUsed/>
    <w:rsid w:val="003E7471"/>
  </w:style>
  <w:style w:type="numbering" w:customStyle="1" w:styleId="11121">
    <w:name w:val="无列表11121"/>
    <w:next w:val="NoList"/>
    <w:semiHidden/>
    <w:rsid w:val="003E7471"/>
  </w:style>
  <w:style w:type="numbering" w:customStyle="1" w:styleId="NoList111121">
    <w:name w:val="No List111121"/>
    <w:next w:val="NoList"/>
    <w:uiPriority w:val="99"/>
    <w:semiHidden/>
    <w:unhideWhenUsed/>
    <w:rsid w:val="003E7471"/>
  </w:style>
  <w:style w:type="numbering" w:customStyle="1" w:styleId="NoList12121">
    <w:name w:val="No List12121"/>
    <w:next w:val="NoList"/>
    <w:uiPriority w:val="99"/>
    <w:semiHidden/>
    <w:unhideWhenUsed/>
    <w:rsid w:val="003E7471"/>
  </w:style>
  <w:style w:type="numbering" w:customStyle="1" w:styleId="NoList22121">
    <w:name w:val="No List22121"/>
    <w:next w:val="NoList"/>
    <w:uiPriority w:val="99"/>
    <w:semiHidden/>
    <w:unhideWhenUsed/>
    <w:rsid w:val="003E7471"/>
  </w:style>
  <w:style w:type="numbering" w:customStyle="1" w:styleId="NoList32121">
    <w:name w:val="No List32121"/>
    <w:next w:val="NoList"/>
    <w:uiPriority w:val="99"/>
    <w:semiHidden/>
    <w:unhideWhenUsed/>
    <w:rsid w:val="003E7471"/>
  </w:style>
  <w:style w:type="numbering" w:customStyle="1" w:styleId="NoList161">
    <w:name w:val="No List161"/>
    <w:next w:val="NoList"/>
    <w:uiPriority w:val="99"/>
    <w:semiHidden/>
    <w:unhideWhenUsed/>
    <w:rsid w:val="003E7471"/>
  </w:style>
  <w:style w:type="numbering" w:customStyle="1" w:styleId="NoList171">
    <w:name w:val="No List171"/>
    <w:next w:val="NoList"/>
    <w:uiPriority w:val="99"/>
    <w:semiHidden/>
    <w:unhideWhenUsed/>
    <w:rsid w:val="003E7471"/>
  </w:style>
  <w:style w:type="numbering" w:customStyle="1" w:styleId="NoList251">
    <w:name w:val="No List251"/>
    <w:next w:val="NoList"/>
    <w:uiPriority w:val="99"/>
    <w:semiHidden/>
    <w:unhideWhenUsed/>
    <w:rsid w:val="003E7471"/>
  </w:style>
  <w:style w:type="numbering" w:customStyle="1" w:styleId="NoList351">
    <w:name w:val="No List351"/>
    <w:next w:val="NoList"/>
    <w:uiPriority w:val="99"/>
    <w:semiHidden/>
    <w:unhideWhenUsed/>
    <w:rsid w:val="003E7471"/>
  </w:style>
  <w:style w:type="numbering" w:customStyle="1" w:styleId="NoList451">
    <w:name w:val="No List451"/>
    <w:next w:val="NoList"/>
    <w:uiPriority w:val="99"/>
    <w:semiHidden/>
    <w:unhideWhenUsed/>
    <w:rsid w:val="003E7471"/>
  </w:style>
  <w:style w:type="numbering" w:customStyle="1" w:styleId="NoList541">
    <w:name w:val="No List541"/>
    <w:next w:val="NoList"/>
    <w:uiPriority w:val="99"/>
    <w:semiHidden/>
    <w:unhideWhenUsed/>
    <w:rsid w:val="003E7471"/>
  </w:style>
  <w:style w:type="numbering" w:customStyle="1" w:styleId="NoList641">
    <w:name w:val="No List641"/>
    <w:next w:val="NoList"/>
    <w:uiPriority w:val="99"/>
    <w:semiHidden/>
    <w:unhideWhenUsed/>
    <w:rsid w:val="003E7471"/>
  </w:style>
  <w:style w:type="numbering" w:customStyle="1" w:styleId="NoList741">
    <w:name w:val="No List741"/>
    <w:next w:val="NoList"/>
    <w:uiPriority w:val="99"/>
    <w:semiHidden/>
    <w:unhideWhenUsed/>
    <w:rsid w:val="003E7471"/>
  </w:style>
  <w:style w:type="numbering" w:customStyle="1" w:styleId="NoList831">
    <w:name w:val="No List831"/>
    <w:next w:val="NoList"/>
    <w:uiPriority w:val="99"/>
    <w:semiHidden/>
    <w:unhideWhenUsed/>
    <w:rsid w:val="003E7471"/>
  </w:style>
  <w:style w:type="numbering" w:customStyle="1" w:styleId="NoList931">
    <w:name w:val="No List931"/>
    <w:next w:val="NoList"/>
    <w:uiPriority w:val="99"/>
    <w:semiHidden/>
    <w:unhideWhenUsed/>
    <w:rsid w:val="003E7471"/>
  </w:style>
  <w:style w:type="numbering" w:customStyle="1" w:styleId="NoList1141">
    <w:name w:val="No List1141"/>
    <w:next w:val="NoList"/>
    <w:uiPriority w:val="99"/>
    <w:semiHidden/>
    <w:unhideWhenUsed/>
    <w:rsid w:val="003E7471"/>
  </w:style>
  <w:style w:type="numbering" w:customStyle="1" w:styleId="NoList2141">
    <w:name w:val="No List2141"/>
    <w:next w:val="NoList"/>
    <w:uiPriority w:val="99"/>
    <w:semiHidden/>
    <w:unhideWhenUsed/>
    <w:rsid w:val="003E7471"/>
  </w:style>
  <w:style w:type="numbering" w:customStyle="1" w:styleId="NoList3141">
    <w:name w:val="No List3141"/>
    <w:next w:val="NoList"/>
    <w:uiPriority w:val="99"/>
    <w:semiHidden/>
    <w:unhideWhenUsed/>
    <w:rsid w:val="003E7471"/>
  </w:style>
  <w:style w:type="numbering" w:customStyle="1" w:styleId="NoList4141">
    <w:name w:val="No List4141"/>
    <w:next w:val="NoList"/>
    <w:uiPriority w:val="99"/>
    <w:semiHidden/>
    <w:unhideWhenUsed/>
    <w:rsid w:val="003E7471"/>
  </w:style>
  <w:style w:type="numbering" w:customStyle="1" w:styleId="NoList5131">
    <w:name w:val="No List5131"/>
    <w:next w:val="NoList"/>
    <w:uiPriority w:val="99"/>
    <w:semiHidden/>
    <w:unhideWhenUsed/>
    <w:rsid w:val="003E7471"/>
  </w:style>
  <w:style w:type="numbering" w:customStyle="1" w:styleId="NoList6131">
    <w:name w:val="No List6131"/>
    <w:next w:val="NoList"/>
    <w:uiPriority w:val="99"/>
    <w:semiHidden/>
    <w:unhideWhenUsed/>
    <w:rsid w:val="003E7471"/>
  </w:style>
  <w:style w:type="numbering" w:customStyle="1" w:styleId="NoList7131">
    <w:name w:val="No List7131"/>
    <w:next w:val="NoList"/>
    <w:uiPriority w:val="99"/>
    <w:semiHidden/>
    <w:unhideWhenUsed/>
    <w:rsid w:val="003E7471"/>
  </w:style>
  <w:style w:type="numbering" w:customStyle="1" w:styleId="NoList8131">
    <w:name w:val="No List8131"/>
    <w:next w:val="NoList"/>
    <w:uiPriority w:val="99"/>
    <w:semiHidden/>
    <w:unhideWhenUsed/>
    <w:rsid w:val="003E7471"/>
  </w:style>
  <w:style w:type="numbering" w:customStyle="1" w:styleId="NoList9121">
    <w:name w:val="No List9121"/>
    <w:next w:val="NoList"/>
    <w:uiPriority w:val="99"/>
    <w:semiHidden/>
    <w:unhideWhenUsed/>
    <w:rsid w:val="003E7471"/>
  </w:style>
  <w:style w:type="numbering" w:customStyle="1" w:styleId="LFO1931">
    <w:name w:val="LFO1931"/>
    <w:basedOn w:val="NoList"/>
    <w:rsid w:val="003E7471"/>
  </w:style>
  <w:style w:type="numbering" w:customStyle="1" w:styleId="NoList1021">
    <w:name w:val="No List1021"/>
    <w:next w:val="NoList"/>
    <w:uiPriority w:val="99"/>
    <w:semiHidden/>
    <w:unhideWhenUsed/>
    <w:rsid w:val="003E7471"/>
  </w:style>
  <w:style w:type="numbering" w:customStyle="1" w:styleId="LFO19121">
    <w:name w:val="LFO19121"/>
    <w:basedOn w:val="NoList"/>
    <w:rsid w:val="003E7471"/>
  </w:style>
  <w:style w:type="numbering" w:customStyle="1" w:styleId="NoList1241">
    <w:name w:val="No List1241"/>
    <w:next w:val="NoList"/>
    <w:uiPriority w:val="99"/>
    <w:semiHidden/>
    <w:rsid w:val="003E7471"/>
  </w:style>
  <w:style w:type="numbering" w:customStyle="1" w:styleId="NoList11141">
    <w:name w:val="No List11141"/>
    <w:next w:val="NoList"/>
    <w:uiPriority w:val="99"/>
    <w:semiHidden/>
    <w:unhideWhenUsed/>
    <w:rsid w:val="003E7471"/>
  </w:style>
  <w:style w:type="numbering" w:customStyle="1" w:styleId="1410">
    <w:name w:val="无列表141"/>
    <w:next w:val="NoList"/>
    <w:semiHidden/>
    <w:rsid w:val="003E7471"/>
  </w:style>
  <w:style w:type="numbering" w:customStyle="1" w:styleId="1411">
    <w:name w:val="リストなし141"/>
    <w:next w:val="NoList"/>
    <w:uiPriority w:val="99"/>
    <w:semiHidden/>
    <w:unhideWhenUsed/>
    <w:rsid w:val="003E7471"/>
  </w:style>
  <w:style w:type="numbering" w:customStyle="1" w:styleId="11410">
    <w:name w:val="无列表1141"/>
    <w:next w:val="NoList"/>
    <w:semiHidden/>
    <w:rsid w:val="003E7471"/>
  </w:style>
  <w:style w:type="numbering" w:customStyle="1" w:styleId="11311">
    <w:name w:val="リストなし1131"/>
    <w:next w:val="NoList"/>
    <w:uiPriority w:val="99"/>
    <w:semiHidden/>
    <w:unhideWhenUsed/>
    <w:rsid w:val="003E7471"/>
  </w:style>
  <w:style w:type="numbering" w:customStyle="1" w:styleId="NoList2241">
    <w:name w:val="No List2241"/>
    <w:next w:val="NoList"/>
    <w:uiPriority w:val="99"/>
    <w:semiHidden/>
    <w:unhideWhenUsed/>
    <w:rsid w:val="003E7471"/>
  </w:style>
  <w:style w:type="numbering" w:customStyle="1" w:styleId="NoList3241">
    <w:name w:val="No List3241"/>
    <w:next w:val="NoList"/>
    <w:uiPriority w:val="99"/>
    <w:semiHidden/>
    <w:unhideWhenUsed/>
    <w:rsid w:val="003E7471"/>
  </w:style>
  <w:style w:type="numbering" w:customStyle="1" w:styleId="NoList4231">
    <w:name w:val="No List4231"/>
    <w:next w:val="NoList"/>
    <w:uiPriority w:val="99"/>
    <w:semiHidden/>
    <w:unhideWhenUsed/>
    <w:rsid w:val="003E7471"/>
  </w:style>
  <w:style w:type="numbering" w:customStyle="1" w:styleId="NoList21131">
    <w:name w:val="No List21131"/>
    <w:next w:val="NoList"/>
    <w:uiPriority w:val="99"/>
    <w:semiHidden/>
    <w:unhideWhenUsed/>
    <w:rsid w:val="003E7471"/>
  </w:style>
  <w:style w:type="numbering" w:customStyle="1" w:styleId="NoList31131">
    <w:name w:val="No List31131"/>
    <w:next w:val="NoList"/>
    <w:uiPriority w:val="99"/>
    <w:semiHidden/>
    <w:unhideWhenUsed/>
    <w:rsid w:val="003E7471"/>
  </w:style>
  <w:style w:type="numbering" w:customStyle="1" w:styleId="NoList41131">
    <w:name w:val="No List41131"/>
    <w:next w:val="NoList"/>
    <w:uiPriority w:val="99"/>
    <w:semiHidden/>
    <w:unhideWhenUsed/>
    <w:rsid w:val="003E7471"/>
  </w:style>
  <w:style w:type="numbering" w:customStyle="1" w:styleId="11131">
    <w:name w:val="无列表11131"/>
    <w:next w:val="NoList"/>
    <w:semiHidden/>
    <w:rsid w:val="003E7471"/>
  </w:style>
  <w:style w:type="numbering" w:customStyle="1" w:styleId="NoList111131">
    <w:name w:val="No List111131"/>
    <w:next w:val="NoList"/>
    <w:uiPriority w:val="99"/>
    <w:semiHidden/>
    <w:unhideWhenUsed/>
    <w:rsid w:val="003E7471"/>
  </w:style>
  <w:style w:type="numbering" w:customStyle="1" w:styleId="NoList12131">
    <w:name w:val="No List12131"/>
    <w:next w:val="NoList"/>
    <w:uiPriority w:val="99"/>
    <w:semiHidden/>
    <w:unhideWhenUsed/>
    <w:rsid w:val="003E7471"/>
  </w:style>
  <w:style w:type="numbering" w:customStyle="1" w:styleId="NoList22131">
    <w:name w:val="No List22131"/>
    <w:next w:val="NoList"/>
    <w:uiPriority w:val="99"/>
    <w:semiHidden/>
    <w:unhideWhenUsed/>
    <w:rsid w:val="003E7471"/>
  </w:style>
  <w:style w:type="numbering" w:customStyle="1" w:styleId="NoList32131">
    <w:name w:val="No List32131"/>
    <w:next w:val="NoList"/>
    <w:uiPriority w:val="99"/>
    <w:semiHidden/>
    <w:unhideWhenUsed/>
    <w:rsid w:val="003E7471"/>
  </w:style>
  <w:style w:type="character" w:customStyle="1" w:styleId="font01">
    <w:name w:val="font01"/>
    <w:basedOn w:val="DefaultParagraphFont"/>
    <w:qFormat/>
    <w:rsid w:val="003E7471"/>
    <w:rPr>
      <w:rFonts w:ascii="Arial" w:hAnsi="Arial" w:cs="Arial" w:hint="default"/>
      <w:color w:val="000000"/>
      <w:sz w:val="18"/>
      <w:szCs w:val="18"/>
      <w:u w:val="none"/>
      <w:vertAlign w:val="superscript"/>
    </w:rPr>
  </w:style>
  <w:style w:type="character" w:customStyle="1" w:styleId="font51">
    <w:name w:val="font51"/>
    <w:basedOn w:val="DefaultParagraphFont"/>
    <w:qFormat/>
    <w:rsid w:val="003E7471"/>
    <w:rPr>
      <w:rFonts w:ascii="Arial" w:hAnsi="Arial" w:cs="Arial" w:hint="default"/>
      <w:color w:val="000000"/>
      <w:sz w:val="21"/>
      <w:szCs w:val="21"/>
      <w:u w:val="none"/>
    </w:rPr>
  </w:style>
  <w:style w:type="character" w:customStyle="1" w:styleId="28">
    <w:name w:val="不明显参考2"/>
    <w:uiPriority w:val="31"/>
    <w:qFormat/>
    <w:rsid w:val="003E7471"/>
    <w:rPr>
      <w:smallCaps/>
      <w:color w:val="5A5A5A"/>
    </w:rPr>
  </w:style>
  <w:style w:type="paragraph" w:customStyle="1" w:styleId="TOC20">
    <w:name w:val="TOC 标题2"/>
    <w:basedOn w:val="Heading1"/>
    <w:next w:val="Normal"/>
    <w:uiPriority w:val="39"/>
    <w:unhideWhenUsed/>
    <w:qFormat/>
    <w:rsid w:val="003E7471"/>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E74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E7471"/>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E7471"/>
  </w:style>
  <w:style w:type="table" w:customStyle="1" w:styleId="TableGrid46">
    <w:name w:val="Table Grid46"/>
    <w:basedOn w:val="TableNormal"/>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E7471"/>
    <w:rPr>
      <w:rFonts w:eastAsia="MS Mincho"/>
      <w:lang w:eastAsia="en-US"/>
    </w:rPr>
    <w:tblPr/>
  </w:style>
  <w:style w:type="table" w:customStyle="1" w:styleId="TableGrid65">
    <w:name w:val="Table Grid65"/>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3E74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E7471"/>
    <w:rPr>
      <w:rFonts w:eastAsia="MS Mincho"/>
      <w:lang w:eastAsia="en-US"/>
    </w:rPr>
    <w:tblPr/>
  </w:style>
  <w:style w:type="table" w:customStyle="1" w:styleId="Tabellengitternetz1122">
    <w:name w:val="Tabellengitternetz112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E7471"/>
    <w:rPr>
      <w:color w:val="605E5C"/>
      <w:shd w:val="clear" w:color="auto" w:fill="E1DFDD"/>
    </w:rPr>
  </w:style>
  <w:style w:type="table" w:customStyle="1" w:styleId="270">
    <w:name w:val="古典型 27"/>
    <w:basedOn w:val="TableNormal"/>
    <w:next w:val="TableClassic2"/>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E747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E74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E74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E74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E74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E74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E74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E74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E7471"/>
    <w:rPr>
      <w:rFonts w:eastAsia="MS Mincho"/>
      <w:lang w:val="en-US" w:eastAsia="zh-CN"/>
    </w:rPr>
    <w:tblPr/>
  </w:style>
  <w:style w:type="table" w:customStyle="1" w:styleId="TableGrid541">
    <w:name w:val="Table Grid541"/>
    <w:basedOn w:val="TableNormal"/>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E7471"/>
    <w:rPr>
      <w:rFonts w:eastAsia="MS Mincho"/>
      <w:lang w:val="en-US" w:eastAsia="zh-CN"/>
    </w:rPr>
    <w:tblPr/>
  </w:style>
  <w:style w:type="table" w:customStyle="1" w:styleId="TableGrid5111">
    <w:name w:val="Table Grid5111"/>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E7471"/>
    <w:rPr>
      <w:rFonts w:eastAsiaTheme="minorEastAsia"/>
    </w:rPr>
  </w:style>
  <w:style w:type="paragraph" w:customStyle="1" w:styleId="Header7">
    <w:name w:val="Header 7"/>
    <w:basedOn w:val="H6"/>
    <w:rsid w:val="003E7471"/>
    <w:rPr>
      <w:rFonts w:eastAsiaTheme="minorEastAsia"/>
    </w:rPr>
  </w:style>
  <w:style w:type="character" w:styleId="UnresolvedMention">
    <w:name w:val="Unresolved Mention"/>
    <w:basedOn w:val="DefaultParagraphFont"/>
    <w:uiPriority w:val="99"/>
    <w:unhideWhenUsed/>
    <w:rsid w:val="00A3538C"/>
    <w:rPr>
      <w:color w:val="605E5C"/>
      <w:shd w:val="clear" w:color="auto" w:fill="E1DFDD"/>
    </w:rPr>
  </w:style>
  <w:style w:type="paragraph" w:customStyle="1" w:styleId="11112">
    <w:name w:val="修订1111"/>
    <w:hidden/>
    <w:uiPriority w:val="99"/>
    <w:semiHidden/>
    <w:qFormat/>
    <w:rsid w:val="00A3538C"/>
    <w:rPr>
      <w:rFonts w:eastAsia="Batang"/>
      <w:lang w:eastAsia="en-US"/>
    </w:rPr>
  </w:style>
  <w:style w:type="character" w:customStyle="1" w:styleId="1116">
    <w:name w:val="不明显参考111"/>
    <w:uiPriority w:val="31"/>
    <w:qFormat/>
    <w:rsid w:val="00A3538C"/>
    <w:rPr>
      <w:smallCaps/>
      <w:color w:val="5A5A5A"/>
    </w:rPr>
  </w:style>
  <w:style w:type="paragraph" w:customStyle="1" w:styleId="TOC111">
    <w:name w:val="TOC 标题111"/>
    <w:basedOn w:val="Heading1"/>
    <w:next w:val="Normal"/>
    <w:uiPriority w:val="39"/>
    <w:unhideWhenUsed/>
    <w:qFormat/>
    <w:rsid w:val="00A353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A3538C"/>
    <w:rPr>
      <w:b/>
      <w:bCs/>
      <w:i/>
      <w:iCs/>
      <w:color w:val="4F81BD"/>
    </w:rPr>
  </w:style>
  <w:style w:type="table" w:customStyle="1" w:styleId="3211">
    <w:name w:val="网格型3211"/>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538C"/>
    <w:rPr>
      <w:rFonts w:ascii="Times New Roman" w:eastAsia="Malgun Gothic" w:hAnsi="Times New Roman"/>
      <w:lang w:val="en-GB" w:eastAsia="ja-JP"/>
    </w:rPr>
  </w:style>
  <w:style w:type="paragraph" w:customStyle="1" w:styleId="CharCharChar">
    <w:name w:val="Char Char Char"/>
    <w:qFormat/>
    <w:rsid w:val="00A353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810">
    <w:name w:val="网格型81"/>
    <w:basedOn w:val="TableNormal"/>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3538C"/>
    <w:rPr>
      <w:rFonts w:eastAsia="MS Mincho"/>
      <w:lang w:eastAsia="en-US"/>
    </w:rPr>
    <w:tblPr/>
  </w:style>
  <w:style w:type="table" w:customStyle="1" w:styleId="TableGrid66">
    <w:name w:val="Table Grid66"/>
    <w:basedOn w:val="TableNormal"/>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3538C"/>
    <w:rPr>
      <w:rFonts w:eastAsia="MS Mincho"/>
      <w:lang w:eastAsia="en-US"/>
    </w:rPr>
    <w:tblPr/>
  </w:style>
  <w:style w:type="table" w:customStyle="1" w:styleId="Tabellengitternetz122">
    <w:name w:val="Tabellengitternetz12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3538C"/>
    <w:rPr>
      <w:rFonts w:eastAsia="MS Mincho"/>
      <w:lang w:eastAsia="en-US"/>
    </w:rPr>
    <w:tblPr/>
  </w:style>
  <w:style w:type="table" w:customStyle="1" w:styleId="Tabellengitternetz11122">
    <w:name w:val="Tabellengitternetz1112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3538C"/>
    <w:rPr>
      <w:rFonts w:eastAsia="MS Mincho"/>
      <w:lang w:eastAsia="en-US"/>
    </w:rPr>
    <w:tblPr/>
  </w:style>
  <w:style w:type="table" w:customStyle="1" w:styleId="TableGrid67">
    <w:name w:val="Table Grid67"/>
    <w:basedOn w:val="TableNormal"/>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3538C"/>
    <w:rPr>
      <w:rFonts w:eastAsia="MS Mincho"/>
      <w:lang w:eastAsia="en-US"/>
    </w:rPr>
    <w:tblPr/>
  </w:style>
  <w:style w:type="table" w:customStyle="1" w:styleId="Tabellengitternetz123">
    <w:name w:val="Tabellengitternetz12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3538C"/>
    <w:rPr>
      <w:rFonts w:eastAsia="MS Mincho"/>
      <w:lang w:eastAsia="en-US"/>
    </w:rPr>
    <w:tblPr/>
  </w:style>
  <w:style w:type="table" w:customStyle="1" w:styleId="Tabellengitternetz11123">
    <w:name w:val="Tabellengitternetz1112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A3538C"/>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Normal"/>
    <w:next w:val="Normal"/>
    <w:qFormat/>
    <w:rsid w:val="00A3538C"/>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Normal"/>
    <w:next w:val="Normal"/>
    <w:qFormat/>
    <w:rsid w:val="00A3538C"/>
    <w:pPr>
      <w:overflowPunct w:val="0"/>
      <w:autoSpaceDE w:val="0"/>
      <w:autoSpaceDN w:val="0"/>
      <w:adjustRightInd w:val="0"/>
      <w:ind w:left="400" w:hanging="400"/>
      <w:jc w:val="center"/>
      <w:textAlignment w:val="baseline"/>
    </w:pPr>
    <w:rPr>
      <w:rFonts w:eastAsia="MS Mincho"/>
      <w:b/>
      <w:lang w:eastAsia="zh-CN"/>
    </w:rPr>
  </w:style>
  <w:style w:type="table" w:customStyle="1" w:styleId="Tabellengitternetz41123">
    <w:name w:val="Tabellengitternetz4112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A3538C"/>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3538C"/>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3538C"/>
    <w:rPr>
      <w:rFonts w:eastAsia="MS Mincho"/>
      <w:lang w:eastAsia="en-US"/>
    </w:rPr>
    <w:tblPr/>
  </w:style>
  <w:style w:type="table" w:customStyle="1" w:styleId="TableGrid581">
    <w:name w:val="Table Grid581"/>
    <w:basedOn w:val="TableNormal"/>
    <w:uiPriority w:val="39"/>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3538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3538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3538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3538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3538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3538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3538C"/>
    <w:rPr>
      <w:rFonts w:eastAsia="MS Mincho"/>
      <w:lang w:eastAsia="en-US"/>
    </w:rPr>
    <w:tblPr/>
  </w:style>
  <w:style w:type="table" w:customStyle="1" w:styleId="TableGrid5151">
    <w:name w:val="Table Grid5151"/>
    <w:basedOn w:val="TableNormal"/>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3538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3538C"/>
    <w:rPr>
      <w:rFonts w:eastAsia="MS Mincho"/>
      <w:lang w:eastAsia="en-US"/>
    </w:rPr>
    <w:tblPr/>
  </w:style>
  <w:style w:type="table" w:customStyle="1" w:styleId="Tabellengitternetz111211">
    <w:name w:val="Tabellengitternetz1112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3538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3538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3538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3538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3538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3538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3538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3538C"/>
    <w:rPr>
      <w:rFonts w:eastAsia="MS Mincho"/>
      <w:lang w:eastAsia="en-US"/>
    </w:rPr>
    <w:tblPr/>
  </w:style>
  <w:style w:type="table" w:customStyle="1" w:styleId="TableGrid591">
    <w:name w:val="Table Grid591"/>
    <w:basedOn w:val="TableNormal"/>
    <w:uiPriority w:val="39"/>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3538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3538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3538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3538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3538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3538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3538C"/>
    <w:rPr>
      <w:rFonts w:eastAsia="MS Mincho"/>
      <w:lang w:eastAsia="en-US"/>
    </w:rPr>
    <w:tblPr/>
  </w:style>
  <w:style w:type="table" w:customStyle="1" w:styleId="TableGrid5161">
    <w:name w:val="Table Grid5161"/>
    <w:basedOn w:val="TableNormal"/>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3538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3538C"/>
    <w:rPr>
      <w:lang w:eastAsia="en-US"/>
    </w:rPr>
  </w:style>
  <w:style w:type="character" w:customStyle="1" w:styleId="SubtleReference2">
    <w:name w:val="Subtle Reference2"/>
    <w:uiPriority w:val="31"/>
    <w:qFormat/>
    <w:rsid w:val="00A3538C"/>
    <w:rPr>
      <w:smallCaps/>
      <w:color w:val="5A5A5A"/>
    </w:rPr>
  </w:style>
  <w:style w:type="paragraph" w:customStyle="1" w:styleId="TOCHeading2">
    <w:name w:val="TOC Heading2"/>
    <w:basedOn w:val="Heading1"/>
    <w:next w:val="Normal"/>
    <w:uiPriority w:val="39"/>
    <w:unhideWhenUsed/>
    <w:qFormat/>
    <w:rsid w:val="00A353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A3538C"/>
    <w:rPr>
      <w:b/>
      <w:bCs/>
      <w:i/>
      <w:iCs/>
      <w:color w:val="4F81BD"/>
    </w:rPr>
  </w:style>
  <w:style w:type="paragraph" w:customStyle="1" w:styleId="4a">
    <w:name w:val="修订4"/>
    <w:hidden/>
    <w:semiHidden/>
    <w:qFormat/>
    <w:rsid w:val="00A3538C"/>
    <w:rPr>
      <w:rFonts w:eastAsia="Batang"/>
      <w:lang w:eastAsia="en-US"/>
    </w:rPr>
  </w:style>
  <w:style w:type="character" w:customStyle="1" w:styleId="11BodyTextChar">
    <w:name w:val="11 BodyText Char"/>
    <w:link w:val="11BodyText"/>
    <w:uiPriority w:val="99"/>
    <w:qFormat/>
    <w:locked/>
    <w:rsid w:val="00A3538C"/>
    <w:rPr>
      <w:rFonts w:ascii="Arial" w:hAnsi="Arial"/>
      <w:lang w:val="en-US"/>
    </w:rPr>
  </w:style>
  <w:style w:type="paragraph" w:customStyle="1" w:styleId="CharCharCharCharCharCharCharCharCharChar2CharCharCharChar">
    <w:name w:val="Char Char Char Char Char Char Char Char Char Char2 Char Char Char Char"/>
    <w:uiPriority w:val="99"/>
    <w:semiHidden/>
    <w:qFormat/>
    <w:rsid w:val="00A353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3538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A3538C"/>
    <w:pPr>
      <w:numPr>
        <w:numId w:val="23"/>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3538C"/>
    <w:pPr>
      <w:keepLines/>
      <w:numPr>
        <w:numId w:val="24"/>
      </w:numPr>
      <w:autoSpaceDN w:val="0"/>
      <w:spacing w:after="0"/>
    </w:pPr>
    <w:rPr>
      <w:rFonts w:eastAsia="MS Mincho"/>
    </w:rPr>
  </w:style>
  <w:style w:type="character" w:customStyle="1" w:styleId="3GPPChar">
    <w:name w:val="3GPP 正文 Char"/>
    <w:link w:val="3GPP"/>
    <w:qFormat/>
    <w:locked/>
    <w:rsid w:val="00A3538C"/>
    <w:rPr>
      <w:lang w:eastAsia="ja-JP"/>
    </w:rPr>
  </w:style>
  <w:style w:type="paragraph" w:customStyle="1" w:styleId="3GPP">
    <w:name w:val="3GPP 正文"/>
    <w:basedOn w:val="Normal"/>
    <w:link w:val="3GPPChar"/>
    <w:qFormat/>
    <w:rsid w:val="00A3538C"/>
    <w:pPr>
      <w:autoSpaceDN w:val="0"/>
    </w:pPr>
    <w:rPr>
      <w:lang w:eastAsia="ja-JP"/>
    </w:rPr>
  </w:style>
  <w:style w:type="paragraph" w:customStyle="1" w:styleId="00BodyText">
    <w:name w:val="00 BodyText"/>
    <w:basedOn w:val="Normal"/>
    <w:uiPriority w:val="99"/>
    <w:qFormat/>
    <w:rsid w:val="00A3538C"/>
    <w:pPr>
      <w:autoSpaceDN w:val="0"/>
      <w:spacing w:after="220"/>
    </w:pPr>
    <w:rPr>
      <w:rFonts w:ascii="Arial" w:eastAsia="Malgun Gothic" w:hAnsi="Arial"/>
      <w:sz w:val="22"/>
      <w:lang w:val="en-US"/>
    </w:rPr>
  </w:style>
  <w:style w:type="paragraph" w:customStyle="1" w:styleId="ae">
    <w:name w:val="??"/>
    <w:uiPriority w:val="99"/>
    <w:qFormat/>
    <w:rsid w:val="00A3538C"/>
    <w:pPr>
      <w:widowControl w:val="0"/>
      <w:autoSpaceDN w:val="0"/>
    </w:pPr>
    <w:rPr>
      <w:rFonts w:eastAsia="Malgun Gothic"/>
      <w:lang w:val="en-US" w:eastAsia="en-US"/>
    </w:rPr>
  </w:style>
  <w:style w:type="paragraph" w:customStyle="1" w:styleId="2a">
    <w:name w:val="??? 2"/>
    <w:basedOn w:val="ae"/>
    <w:next w:val="ae"/>
    <w:uiPriority w:val="99"/>
    <w:qFormat/>
    <w:rsid w:val="00A3538C"/>
    <w:pPr>
      <w:keepNext/>
    </w:pPr>
    <w:rPr>
      <w:rFonts w:ascii="Arial" w:hAnsi="Arial"/>
      <w:b/>
      <w:sz w:val="24"/>
    </w:rPr>
  </w:style>
  <w:style w:type="paragraph" w:customStyle="1" w:styleId="Norma">
    <w:name w:val="Norma"/>
    <w:basedOn w:val="Heading1"/>
    <w:uiPriority w:val="99"/>
    <w:qFormat/>
    <w:rsid w:val="00A3538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3538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3538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353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3538C"/>
    <w:rPr>
      <w:rFonts w:ascii="Arial" w:eastAsia="MS Mincho" w:hAnsi="Arial" w:cs="Arial"/>
    </w:rPr>
  </w:style>
  <w:style w:type="paragraph" w:customStyle="1" w:styleId="BodyBest">
    <w:name w:val="BodyBest"/>
    <w:basedOn w:val="Normal"/>
    <w:link w:val="BodyBestChar"/>
    <w:qFormat/>
    <w:rsid w:val="00A3538C"/>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A3538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3538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353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3538C"/>
    <w:rPr>
      <w:rFonts w:ascii="Arial" w:eastAsia="Malgun Gothic" w:hAnsi="Arial" w:cs="Arial"/>
      <w:spacing w:val="2"/>
    </w:rPr>
  </w:style>
  <w:style w:type="paragraph" w:customStyle="1" w:styleId="IvDbodytext">
    <w:name w:val="IvD bodytext"/>
    <w:basedOn w:val="BodyText"/>
    <w:link w:val="IvDbodytextChar"/>
    <w:qFormat/>
    <w:rsid w:val="00A353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uiPriority w:val="99"/>
    <w:qFormat/>
    <w:rsid w:val="00A3538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A3538C"/>
    <w:rPr>
      <w:lang w:val="en-GB" w:eastAsia="ja-JP" w:bidi="ar-SA"/>
    </w:rPr>
  </w:style>
  <w:style w:type="character" w:customStyle="1" w:styleId="tgc">
    <w:name w:val="_tgc"/>
    <w:qFormat/>
    <w:rsid w:val="00A3538C"/>
  </w:style>
  <w:style w:type="character" w:customStyle="1" w:styleId="Underrubrik2Char3">
    <w:name w:val="Underrubrik2 Char3"/>
    <w:qFormat/>
    <w:rsid w:val="00A3538C"/>
    <w:rPr>
      <w:rFonts w:ascii="Arial" w:hAnsi="Arial" w:cs="Arial" w:hint="default"/>
      <w:sz w:val="28"/>
      <w:lang w:val="en-GB" w:eastAsia="en-US"/>
    </w:rPr>
  </w:style>
  <w:style w:type="table" w:customStyle="1" w:styleId="TableClassic23">
    <w:name w:val="Table Classic 23"/>
    <w:basedOn w:val="TableNormal"/>
    <w:semiHidden/>
    <w:qFormat/>
    <w:rsid w:val="00A3538C"/>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A3538C"/>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11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B71B1-6437-4C38-A11F-C7C7088FB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2196</TotalTime>
  <Pages>8</Pages>
  <Words>3710</Words>
  <Characters>21149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253</cp:revision>
  <cp:lastPrinted>2019-02-25T14:05:00Z</cp:lastPrinted>
  <dcterms:created xsi:type="dcterms:W3CDTF">2022-03-16T02:09:00Z</dcterms:created>
  <dcterms:modified xsi:type="dcterms:W3CDTF">2023-09-04T07:12:00Z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(3)L5hDOE03/SvirAANyMiZzTG040kn7iWiybFrMghNTg/6szfd/vRIDjl/GEV23I6PbUV20d8N
Xi9jhfjMm3sC6clvTlvzjJdK49FeUyvqn59DbgqCQIG0ktlobRl+30m3tzaBbzqSZJMZULwj
MkOfzQnBPBjFFUQkIcVlQIPON+LvVBGWL+KZvnPRxSwlTThIxwAKaB91AGsxAzXDheh/Hci2
kZ3MDB/piVVq7bklnT</vt:lpwstr>
  </property>
  <property fmtid="{D5CDD505-2E9C-101B-9397-08002B2CF9AE}" pid="3" name="_2015_ms_pID_7253431">
    <vt:lpwstr>xDu8OzacFdDh/HmErImi3c7ohlSngu0vFF3UYTYJAjeoM0PJkl9Q5j
KXTTlppoQe3vVUxQKYZugGprvFoSiS0yz0q+GO4+ZcPT/5vgwFpt/LaBOf6LgZsLFrALvjHU
IMAVp6AVna7dTRkwQ/BCAHtzaGCLiJHlywo3qRquTZurYbbX7XWK+Y+9HSt34cL2cCHY/WTt
9szyDb5s19ollJ/aygDwQUulXuR34iSqGNBz</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1691753229</vt:lpwstr>
  </property>
</Properties>
</file>