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1E48" w:rsidRDefault="00D61E48" w:rsidP="00A579B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7552E2">
        <w:rPr>
          <w:b/>
          <w:noProof/>
          <w:sz w:val="24"/>
        </w:rPr>
        <w:t>8</w:t>
      </w:r>
      <w:r>
        <w:rPr>
          <w:b/>
          <w:i/>
          <w:noProof/>
          <w:sz w:val="28"/>
        </w:rPr>
        <w:tab/>
      </w:r>
      <w:r w:rsidR="00CC69BA" w:rsidRPr="00CC69BA">
        <w:rPr>
          <w:b/>
          <w:i/>
          <w:noProof/>
          <w:sz w:val="28"/>
        </w:rPr>
        <w:t>R4-2312384</w:t>
      </w:r>
    </w:p>
    <w:p w:rsidR="00D61E48" w:rsidRDefault="007552E2" w:rsidP="00D61E48">
      <w:pPr>
        <w:pStyle w:val="CRCoverPage"/>
        <w:outlineLvl w:val="0"/>
        <w:rPr>
          <w:b/>
          <w:noProof/>
          <w:sz w:val="24"/>
        </w:rPr>
      </w:pPr>
      <w:r>
        <w:rPr>
          <w:b/>
          <w:noProof/>
          <w:sz w:val="24"/>
          <w:lang w:eastAsia="zh-CN"/>
        </w:rPr>
        <w:t>Toulouse</w:t>
      </w:r>
      <w:r>
        <w:rPr>
          <w:rFonts w:hint="eastAsia"/>
          <w:b/>
          <w:noProof/>
          <w:sz w:val="24"/>
        </w:rPr>
        <w:t>,</w:t>
      </w:r>
      <w:r>
        <w:rPr>
          <w:b/>
          <w:noProof/>
          <w:sz w:val="24"/>
        </w:rPr>
        <w:t xml:space="preserve"> France</w:t>
      </w:r>
      <w:r w:rsidRPr="00C26A4A">
        <w:rPr>
          <w:b/>
          <w:noProof/>
          <w:sz w:val="24"/>
        </w:rPr>
        <w:fldChar w:fldCharType="begin"/>
      </w:r>
      <w:r w:rsidRPr="00C26A4A">
        <w:rPr>
          <w:b/>
          <w:noProof/>
          <w:sz w:val="24"/>
        </w:rPr>
        <w:instrText xml:space="preserve"> DOCPROPERTY  Country  \* MERGEFORMAT </w:instrText>
      </w:r>
      <w:r w:rsidRPr="00C26A4A">
        <w:rPr>
          <w:b/>
          <w:noProof/>
          <w:sz w:val="24"/>
        </w:rPr>
        <w:fldChar w:fldCharType="end"/>
      </w:r>
      <w:r w:rsidRPr="00090520">
        <w:rPr>
          <w:b/>
          <w:noProof/>
          <w:sz w:val="24"/>
        </w:rPr>
        <w:t xml:space="preserve">, </w:t>
      </w:r>
      <w:r>
        <w:rPr>
          <w:b/>
          <w:noProof/>
          <w:sz w:val="24"/>
        </w:rPr>
        <w:t>Augest</w:t>
      </w:r>
      <w:r w:rsidRPr="00203FB5">
        <w:rPr>
          <w:b/>
          <w:noProof/>
          <w:sz w:val="24"/>
        </w:rPr>
        <w:t xml:space="preserve"> </w:t>
      </w:r>
      <w:r>
        <w:rPr>
          <w:b/>
          <w:noProof/>
          <w:sz w:val="24"/>
        </w:rPr>
        <w:t>21</w:t>
      </w:r>
      <w:r>
        <w:rPr>
          <w:b/>
          <w:noProof/>
          <w:sz w:val="24"/>
          <w:vertAlign w:val="superscript"/>
        </w:rPr>
        <w:t>nd</w:t>
      </w:r>
      <w:r>
        <w:rPr>
          <w:b/>
          <w:noProof/>
          <w:sz w:val="24"/>
        </w:rPr>
        <w:t xml:space="preserve"> </w:t>
      </w:r>
      <w:r w:rsidRPr="00203FB5">
        <w:rPr>
          <w:b/>
          <w:noProof/>
          <w:sz w:val="24"/>
        </w:rPr>
        <w:t>-</w:t>
      </w:r>
      <w:r>
        <w:rPr>
          <w:b/>
          <w:noProof/>
          <w:sz w:val="24"/>
        </w:rPr>
        <w:t xml:space="preserve"> May 25</w:t>
      </w:r>
      <w:r>
        <w:rPr>
          <w:b/>
          <w:noProof/>
          <w:sz w:val="24"/>
          <w:vertAlign w:val="superscript"/>
        </w:rPr>
        <w:t>th</w:t>
      </w:r>
      <w:r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7863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w:t>
            </w:r>
            <w:r>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CC69BA" w:rsidP="003916B4">
            <w:pPr>
              <w:pStyle w:val="CRCoverPage"/>
              <w:spacing w:after="0"/>
              <w:jc w:val="center"/>
              <w:rPr>
                <w:noProof/>
              </w:rPr>
            </w:pPr>
            <w:r>
              <w:rPr>
                <w:b/>
                <w:noProof/>
                <w:sz w:val="28"/>
              </w:rPr>
              <w:t>3476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E17ADB" w:rsidP="003D4A19">
            <w:pPr>
              <w:pStyle w:val="CRCoverPage"/>
              <w:spacing w:after="0"/>
              <w:jc w:val="center"/>
              <w:rPr>
                <w:b/>
                <w:noProof/>
              </w:rPr>
            </w:pPr>
            <w:r>
              <w:rPr>
                <w:b/>
                <w:noProof/>
                <w:sz w:val="28"/>
              </w:rPr>
              <w:t>-</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CB6080" w:rsidP="00021E07">
            <w:pPr>
              <w:pStyle w:val="CRCoverPage"/>
              <w:spacing w:after="0"/>
              <w:jc w:val="center"/>
              <w:rPr>
                <w:noProof/>
                <w:sz w:val="28"/>
              </w:rPr>
            </w:pPr>
            <w:r>
              <w:rPr>
                <w:b/>
                <w:noProof/>
                <w:sz w:val="28"/>
              </w:rPr>
              <w:t>1</w:t>
            </w:r>
            <w:r w:rsidR="00E17ADB">
              <w:rPr>
                <w:b/>
                <w:noProof/>
                <w:sz w:val="28"/>
              </w:rPr>
              <w:t>6</w:t>
            </w:r>
            <w:r>
              <w:rPr>
                <w:b/>
                <w:noProof/>
                <w:sz w:val="28"/>
              </w:rPr>
              <w:t>.</w:t>
            </w:r>
            <w:r w:rsidR="002C2965">
              <w:rPr>
                <w:b/>
                <w:noProof/>
                <w:sz w:val="28"/>
              </w:rPr>
              <w:t>1</w:t>
            </w:r>
            <w:r w:rsidR="00E17ADB">
              <w:rPr>
                <w:b/>
                <w:noProof/>
                <w:sz w:val="28"/>
              </w:rPr>
              <w:t>6</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42"/>
        <w:gridCol w:w="590"/>
        <w:gridCol w:w="286"/>
        <w:gridCol w:w="287"/>
        <w:gridCol w:w="649"/>
        <w:gridCol w:w="1580"/>
        <w:gridCol w:w="419"/>
        <w:gridCol w:w="248"/>
        <w:gridCol w:w="351"/>
        <w:gridCol w:w="1125"/>
        <w:gridCol w:w="2064"/>
      </w:tblGrid>
      <w:tr w:rsidR="001E41F3" w:rsidRPr="004A220A" w:rsidTr="00822C64">
        <w:tc>
          <w:tcPr>
            <w:tcW w:w="9641" w:type="dxa"/>
            <w:gridSpan w:val="11"/>
          </w:tcPr>
          <w:p w:rsidR="001E41F3" w:rsidRPr="004A220A" w:rsidRDefault="001E41F3">
            <w:pPr>
              <w:pStyle w:val="CRCoverPage"/>
              <w:spacing w:after="0"/>
              <w:rPr>
                <w:noProof/>
                <w:sz w:val="8"/>
                <w:szCs w:val="8"/>
              </w:rPr>
            </w:pPr>
          </w:p>
        </w:tc>
      </w:tr>
      <w:tr w:rsidR="0047279D" w:rsidRPr="002314B5" w:rsidTr="00822C64">
        <w:tc>
          <w:tcPr>
            <w:tcW w:w="2042"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599" w:type="dxa"/>
            <w:gridSpan w:val="10"/>
            <w:tcBorders>
              <w:top w:val="single" w:sz="4" w:space="0" w:color="auto"/>
              <w:right w:val="single" w:sz="4" w:space="0" w:color="auto"/>
            </w:tcBorders>
            <w:shd w:val="pct30" w:color="FFFF00" w:fill="auto"/>
          </w:tcPr>
          <w:p w:rsidR="001E41F3" w:rsidRPr="004A220A" w:rsidRDefault="00795D61" w:rsidP="002A6414">
            <w:pPr>
              <w:pStyle w:val="CRCoverPage"/>
              <w:spacing w:after="0"/>
              <w:ind w:left="100"/>
              <w:rPr>
                <w:noProof/>
              </w:rPr>
            </w:pPr>
            <w:r w:rsidRPr="00795D61">
              <w:rPr>
                <w:noProof/>
                <w:lang w:eastAsia="zh-CN"/>
              </w:rPr>
              <w:t>[NR_UE_pow_sav-Perf]</w:t>
            </w:r>
            <w:r>
              <w:rPr>
                <w:noProof/>
                <w:lang w:eastAsia="zh-CN"/>
              </w:rPr>
              <w:t xml:space="preserve"> </w:t>
            </w:r>
            <w:r w:rsidR="00786319" w:rsidRPr="00786319">
              <w:rPr>
                <w:noProof/>
                <w:lang w:eastAsia="zh-CN"/>
              </w:rPr>
              <w:t>Correction to rel</w:t>
            </w:r>
            <w:r w:rsidR="00DC5587">
              <w:rPr>
                <w:noProof/>
                <w:lang w:eastAsia="zh-CN"/>
              </w:rPr>
              <w:t>a</w:t>
            </w:r>
            <w:r w:rsidR="00786319" w:rsidRPr="00786319">
              <w:rPr>
                <w:noProof/>
                <w:lang w:eastAsia="zh-CN"/>
              </w:rPr>
              <w:t>xed idle measurement TCs_R16</w:t>
            </w:r>
          </w:p>
        </w:tc>
      </w:tr>
      <w:tr w:rsidR="0047279D"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599"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47279D"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599"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47279D"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5A7675"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392" w:type="dxa"/>
            <w:gridSpan w:val="5"/>
            <w:shd w:val="pct30" w:color="FFFF00" w:fill="auto"/>
          </w:tcPr>
          <w:p w:rsidR="001E41F3" w:rsidRPr="004A220A" w:rsidRDefault="00786319" w:rsidP="000D5EEC">
            <w:pPr>
              <w:pStyle w:val="CRCoverPage"/>
              <w:spacing w:after="0"/>
              <w:ind w:left="100"/>
              <w:rPr>
                <w:noProof/>
              </w:rPr>
            </w:pPr>
            <w:r w:rsidRPr="00DF4367">
              <w:rPr>
                <w:noProof/>
              </w:rPr>
              <w:t>NR_UE_pow_sav-</w:t>
            </w:r>
            <w:r>
              <w:rPr>
                <w:noProof/>
              </w:rPr>
              <w:t>Perf</w:t>
            </w:r>
          </w:p>
        </w:tc>
        <w:tc>
          <w:tcPr>
            <w:tcW w:w="419" w:type="dxa"/>
            <w:tcBorders>
              <w:left w:val="nil"/>
            </w:tcBorders>
          </w:tcPr>
          <w:p w:rsidR="001E41F3" w:rsidRPr="004A220A" w:rsidRDefault="001E41F3">
            <w:pPr>
              <w:pStyle w:val="CRCoverPage"/>
              <w:spacing w:after="0"/>
              <w:ind w:right="100"/>
              <w:rPr>
                <w:noProof/>
              </w:rPr>
            </w:pPr>
          </w:p>
        </w:tc>
        <w:tc>
          <w:tcPr>
            <w:tcW w:w="1724"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4" w:type="dxa"/>
            <w:tcBorders>
              <w:right w:val="single" w:sz="4" w:space="0" w:color="auto"/>
            </w:tcBorders>
            <w:shd w:val="pct30" w:color="FFFF00" w:fill="auto"/>
          </w:tcPr>
          <w:p w:rsidR="001E41F3" w:rsidRPr="004A220A" w:rsidRDefault="007552E2" w:rsidP="000237F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3-08-12</w:t>
            </w:r>
            <w:r w:rsidRPr="004A220A">
              <w:rPr>
                <w:noProof/>
              </w:rPr>
              <w:fldChar w:fldCharType="end"/>
            </w:r>
          </w:p>
        </w:tc>
      </w:tr>
      <w:tr w:rsidR="005A7675"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1812" w:type="dxa"/>
            <w:gridSpan w:val="4"/>
          </w:tcPr>
          <w:p w:rsidR="001E41F3" w:rsidRPr="004A220A" w:rsidRDefault="001E41F3">
            <w:pPr>
              <w:pStyle w:val="CRCoverPage"/>
              <w:spacing w:after="0"/>
              <w:rPr>
                <w:noProof/>
                <w:sz w:val="8"/>
                <w:szCs w:val="8"/>
              </w:rPr>
            </w:pPr>
          </w:p>
        </w:tc>
        <w:tc>
          <w:tcPr>
            <w:tcW w:w="1999" w:type="dxa"/>
            <w:gridSpan w:val="2"/>
          </w:tcPr>
          <w:p w:rsidR="001E41F3" w:rsidRPr="004A220A" w:rsidRDefault="001E41F3">
            <w:pPr>
              <w:pStyle w:val="CRCoverPage"/>
              <w:spacing w:after="0"/>
              <w:rPr>
                <w:noProof/>
                <w:sz w:val="8"/>
                <w:szCs w:val="8"/>
              </w:rPr>
            </w:pPr>
          </w:p>
        </w:tc>
        <w:tc>
          <w:tcPr>
            <w:tcW w:w="1724" w:type="dxa"/>
            <w:gridSpan w:val="3"/>
          </w:tcPr>
          <w:p w:rsidR="001E41F3" w:rsidRPr="004A220A" w:rsidRDefault="001E41F3">
            <w:pPr>
              <w:pStyle w:val="CRCoverPage"/>
              <w:spacing w:after="0"/>
              <w:rPr>
                <w:noProof/>
                <w:sz w:val="8"/>
                <w:szCs w:val="8"/>
              </w:rPr>
            </w:pPr>
          </w:p>
        </w:tc>
        <w:tc>
          <w:tcPr>
            <w:tcW w:w="2064" w:type="dxa"/>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rPr>
          <w:cantSplit/>
        </w:trPr>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0" w:type="dxa"/>
            <w:shd w:val="pct30" w:color="FFFF00" w:fill="auto"/>
          </w:tcPr>
          <w:p w:rsidR="001E41F3" w:rsidRPr="0035709F" w:rsidRDefault="007552E2" w:rsidP="003D4A19">
            <w:pPr>
              <w:pStyle w:val="CRCoverPage"/>
              <w:spacing w:after="0"/>
              <w:ind w:left="100" w:right="-609"/>
              <w:rPr>
                <w:b/>
                <w:noProof/>
              </w:rPr>
            </w:pPr>
            <w:r>
              <w:rPr>
                <w:b/>
                <w:lang w:eastAsia="zh-CN"/>
              </w:rPr>
              <w:t>F</w:t>
            </w:r>
          </w:p>
        </w:tc>
        <w:tc>
          <w:tcPr>
            <w:tcW w:w="3221" w:type="dxa"/>
            <w:gridSpan w:val="5"/>
            <w:tcBorders>
              <w:left w:val="nil"/>
            </w:tcBorders>
          </w:tcPr>
          <w:p w:rsidR="001E41F3" w:rsidRPr="004A220A" w:rsidRDefault="001E41F3">
            <w:pPr>
              <w:pStyle w:val="CRCoverPage"/>
              <w:spacing w:after="0"/>
              <w:rPr>
                <w:noProof/>
              </w:rPr>
            </w:pPr>
          </w:p>
        </w:tc>
        <w:tc>
          <w:tcPr>
            <w:tcW w:w="1724"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4"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E17ADB">
              <w:rPr>
                <w:noProof/>
              </w:rPr>
              <w:t>6</w:t>
            </w:r>
          </w:p>
        </w:tc>
      </w:tr>
      <w:tr w:rsidR="0047279D" w:rsidRPr="004A220A" w:rsidTr="00822C64">
        <w:tc>
          <w:tcPr>
            <w:tcW w:w="2042"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0"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9"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47279D" w:rsidRPr="004A220A" w:rsidTr="00822C64">
        <w:tc>
          <w:tcPr>
            <w:tcW w:w="2042" w:type="dxa"/>
          </w:tcPr>
          <w:p w:rsidR="001E41F3" w:rsidRPr="004A220A" w:rsidRDefault="001E41F3">
            <w:pPr>
              <w:pStyle w:val="CRCoverPage"/>
              <w:spacing w:after="0"/>
              <w:rPr>
                <w:b/>
                <w:i/>
                <w:noProof/>
                <w:sz w:val="8"/>
                <w:szCs w:val="8"/>
              </w:rPr>
            </w:pPr>
          </w:p>
        </w:tc>
        <w:tc>
          <w:tcPr>
            <w:tcW w:w="7599" w:type="dxa"/>
            <w:gridSpan w:val="10"/>
          </w:tcPr>
          <w:p w:rsidR="001E41F3" w:rsidRPr="004A220A" w:rsidRDefault="001E41F3">
            <w:pPr>
              <w:pStyle w:val="CRCoverPage"/>
              <w:spacing w:after="0"/>
              <w:rPr>
                <w:noProof/>
                <w:sz w:val="8"/>
                <w:szCs w:val="8"/>
              </w:rPr>
            </w:pPr>
          </w:p>
        </w:tc>
      </w:tr>
      <w:tr w:rsidR="0047279D" w:rsidRPr="00303925"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786319" w:rsidRPr="00DF3939" w:rsidRDefault="00786319" w:rsidP="00786319">
            <w:pPr>
              <w:pStyle w:val="CRCoverPage"/>
              <w:numPr>
                <w:ilvl w:val="0"/>
                <w:numId w:val="33"/>
              </w:numPr>
              <w:spacing w:after="0"/>
              <w:rPr>
                <w:lang w:eastAsia="ja-JP"/>
              </w:rPr>
            </w:pPr>
            <w:r>
              <w:rPr>
                <w:rFonts w:eastAsiaTheme="minorEastAsia" w:hint="eastAsia"/>
                <w:lang w:eastAsia="zh-CN"/>
              </w:rPr>
              <w:t>U</w:t>
            </w:r>
            <w:r>
              <w:rPr>
                <w:rFonts w:eastAsiaTheme="minorEastAsia"/>
                <w:lang w:eastAsia="zh-CN"/>
              </w:rPr>
              <w:t xml:space="preserve">nlike other Rel-16 relaxed measurements </w:t>
            </w:r>
            <w:proofErr w:type="spellStart"/>
            <w:r>
              <w:rPr>
                <w:rFonts w:eastAsiaTheme="minorEastAsia"/>
                <w:lang w:eastAsia="zh-CN"/>
              </w:rPr>
              <w:t>TCs</w:t>
            </w:r>
            <w:proofErr w:type="spellEnd"/>
            <w:r>
              <w:rPr>
                <w:rFonts w:eastAsiaTheme="minorEastAsia"/>
                <w:lang w:eastAsia="zh-CN"/>
              </w:rPr>
              <w:t>, in 6.1.1.4 relax criterion is configured as follows:</w:t>
            </w:r>
          </w:p>
          <w:p w:rsidR="00786319" w:rsidRPr="00DF3939" w:rsidRDefault="00786319" w:rsidP="00786319">
            <w:pPr>
              <w:pStyle w:val="CRCoverPage"/>
              <w:numPr>
                <w:ilvl w:val="1"/>
                <w:numId w:val="33"/>
              </w:numPr>
              <w:spacing w:after="0"/>
              <w:rPr>
                <w:lang w:eastAsia="ja-JP"/>
              </w:rPr>
            </w:pPr>
            <w:r>
              <w:rPr>
                <w:rFonts w:eastAsiaTheme="minorEastAsia"/>
                <w:lang w:eastAsia="zh-CN"/>
              </w:rPr>
              <w:t>T1, configured for Cell 1 but not for Cell 2</w:t>
            </w:r>
          </w:p>
          <w:p w:rsidR="00786319" w:rsidRPr="00DF3939" w:rsidRDefault="00786319" w:rsidP="00786319">
            <w:pPr>
              <w:pStyle w:val="CRCoverPage"/>
              <w:numPr>
                <w:ilvl w:val="1"/>
                <w:numId w:val="33"/>
              </w:numPr>
              <w:spacing w:after="0"/>
              <w:rPr>
                <w:lang w:eastAsia="ja-JP"/>
              </w:rPr>
            </w:pPr>
            <w:r>
              <w:rPr>
                <w:rFonts w:eastAsiaTheme="minorEastAsia"/>
                <w:lang w:eastAsia="zh-CN"/>
              </w:rPr>
              <w:t>T2, configured for Cell 2 but not f</w:t>
            </w:r>
            <w:r>
              <w:rPr>
                <w:rFonts w:eastAsiaTheme="minorEastAsia" w:hint="eastAsia"/>
                <w:lang w:eastAsia="zh-CN"/>
              </w:rPr>
              <w:t>o</w:t>
            </w:r>
            <w:r>
              <w:rPr>
                <w:rFonts w:eastAsiaTheme="minorEastAsia"/>
                <w:lang w:eastAsia="zh-CN"/>
              </w:rPr>
              <w:t>r Cell 1.</w:t>
            </w:r>
          </w:p>
          <w:p w:rsidR="002D6980" w:rsidRDefault="00786319" w:rsidP="00786319">
            <w:pPr>
              <w:pStyle w:val="CRCoverPage"/>
              <w:spacing w:after="0"/>
              <w:ind w:left="460"/>
              <w:rPr>
                <w:rFonts w:eastAsiaTheme="minorEastAsia"/>
                <w:lang w:eastAsia="zh-CN"/>
              </w:rPr>
            </w:pPr>
            <w:r>
              <w:rPr>
                <w:rFonts w:eastAsiaTheme="minorEastAsia"/>
                <w:lang w:eastAsia="zh-CN"/>
              </w:rPr>
              <w:t xml:space="preserve">As a result, UE will find that it’s not allowed to relax idle measurements when it camps on Cell 2 at the end of T1. Then UE </w:t>
            </w:r>
            <w:r w:rsidRPr="00DF3939">
              <w:rPr>
                <w:rFonts w:eastAsiaTheme="minorEastAsia"/>
                <w:color w:val="FF0000"/>
                <w:lang w:eastAsia="zh-CN"/>
              </w:rPr>
              <w:t>must be</w:t>
            </w:r>
            <w:r>
              <w:rPr>
                <w:rFonts w:eastAsiaTheme="minorEastAsia"/>
                <w:lang w:eastAsia="zh-CN"/>
              </w:rPr>
              <w:t xml:space="preserve"> notified with SI modification when T2 starts otherwise it won’t relax measurements and entire TC becomes meaningless.</w:t>
            </w:r>
            <w:bookmarkStart w:id="1" w:name="_GoBack"/>
            <w:bookmarkEnd w:id="1"/>
          </w:p>
          <w:p w:rsidR="002D6980" w:rsidRDefault="002D6980" w:rsidP="00786319">
            <w:pPr>
              <w:pStyle w:val="CRCoverPage"/>
              <w:spacing w:after="0"/>
              <w:ind w:left="460"/>
              <w:rPr>
                <w:rFonts w:eastAsiaTheme="minorEastAsia"/>
                <w:lang w:eastAsia="zh-CN"/>
              </w:rPr>
            </w:pPr>
          </w:p>
          <w:p w:rsidR="005A7675" w:rsidRDefault="002D6980" w:rsidP="00786319">
            <w:pPr>
              <w:pStyle w:val="CRCoverPage"/>
              <w:spacing w:after="0"/>
              <w:ind w:left="460"/>
              <w:rPr>
                <w:rFonts w:eastAsiaTheme="minorEastAsia"/>
                <w:lang w:eastAsia="zh-CN"/>
              </w:rPr>
            </w:pPr>
            <w:r>
              <w:rPr>
                <w:rFonts w:eastAsiaTheme="minorEastAsia"/>
                <w:lang w:eastAsia="zh-CN"/>
              </w:rPr>
              <w:t>On the other hand, the cell reselection delay for reselecting back to Cell 1 (</w:t>
            </w:r>
            <w:proofErr w:type="spellStart"/>
            <w:r>
              <w:rPr>
                <w:rFonts w:eastAsiaTheme="minorEastAsia"/>
                <w:lang w:eastAsia="zh-CN"/>
              </w:rPr>
              <w:t>T</w:t>
            </w:r>
            <w:r w:rsidRPr="00756BCA">
              <w:rPr>
                <w:rFonts w:eastAsiaTheme="minorEastAsia"/>
                <w:vertAlign w:val="subscript"/>
                <w:lang w:eastAsia="zh-CN"/>
              </w:rPr>
              <w:t>evaluate</w:t>
            </w:r>
            <w:proofErr w:type="spellEnd"/>
            <w:r>
              <w:rPr>
                <w:rFonts w:eastAsiaTheme="minorEastAsia"/>
                <w:lang w:eastAsia="zh-CN"/>
              </w:rPr>
              <w:t xml:space="preserve">) is counted from the beginning of </w:t>
            </w:r>
            <w:r>
              <w:rPr>
                <w:rFonts w:eastAsiaTheme="minorEastAsia" w:hint="eastAsia"/>
                <w:lang w:eastAsia="zh-CN"/>
              </w:rPr>
              <w:t>T2</w:t>
            </w:r>
            <w:r>
              <w:rPr>
                <w:rFonts w:eastAsiaTheme="minorEastAsia"/>
                <w:lang w:eastAsia="zh-CN"/>
              </w:rPr>
              <w:t xml:space="preserve">. However, </w:t>
            </w:r>
            <w:r w:rsidR="00786319">
              <w:rPr>
                <w:rFonts w:eastAsiaTheme="minorEastAsia"/>
                <w:lang w:eastAsia="zh-CN"/>
              </w:rPr>
              <w:t xml:space="preserve">SI modification procedure need additional time which is not included in </w:t>
            </w:r>
            <w:proofErr w:type="spellStart"/>
            <w:r w:rsidR="00786319">
              <w:rPr>
                <w:rFonts w:eastAsiaTheme="minorEastAsia"/>
                <w:lang w:eastAsia="zh-CN"/>
              </w:rPr>
              <w:t>T</w:t>
            </w:r>
            <w:r w:rsidR="00786319" w:rsidRPr="00756BCA">
              <w:rPr>
                <w:rFonts w:eastAsiaTheme="minorEastAsia"/>
                <w:vertAlign w:val="subscript"/>
                <w:lang w:eastAsia="zh-CN"/>
              </w:rPr>
              <w:t>evaluate</w:t>
            </w:r>
            <w:proofErr w:type="spellEnd"/>
            <w:r w:rsidR="00786319">
              <w:rPr>
                <w:rFonts w:eastAsiaTheme="minorEastAsia"/>
                <w:lang w:eastAsia="zh-CN"/>
              </w:rPr>
              <w:t xml:space="preserve">. Then conformant </w:t>
            </w:r>
            <w:proofErr w:type="spellStart"/>
            <w:r w:rsidR="00786319">
              <w:rPr>
                <w:rFonts w:eastAsiaTheme="minorEastAsia"/>
                <w:lang w:eastAsia="zh-CN"/>
              </w:rPr>
              <w:t>UEs</w:t>
            </w:r>
            <w:proofErr w:type="spellEnd"/>
            <w:r w:rsidR="00786319">
              <w:rPr>
                <w:rFonts w:eastAsiaTheme="minorEastAsia"/>
                <w:lang w:eastAsia="zh-CN"/>
              </w:rPr>
              <w:t xml:space="preserve"> may fail the test. </w:t>
            </w:r>
            <w:r w:rsidR="005A7675">
              <w:rPr>
                <w:rFonts w:eastAsiaTheme="minorEastAsia" w:hint="eastAsia"/>
                <w:lang w:eastAsia="zh-CN"/>
              </w:rPr>
              <w:t>The</w:t>
            </w:r>
            <w:r w:rsidR="005A7675">
              <w:rPr>
                <w:rFonts w:eastAsiaTheme="minorEastAsia"/>
                <w:lang w:eastAsia="zh-CN"/>
              </w:rPr>
              <w:t xml:space="preserve"> timeline in TC 6.1.1.4 is depicted as following figure:</w:t>
            </w:r>
          </w:p>
          <w:p w:rsidR="005A7675" w:rsidRDefault="005A7675" w:rsidP="005A7675">
            <w:pPr>
              <w:pStyle w:val="CRCoverPage"/>
              <w:spacing w:after="0"/>
              <w:rPr>
                <w:rFonts w:eastAsiaTheme="minorEastAsia"/>
                <w:lang w:eastAsia="zh-CN"/>
              </w:rPr>
            </w:pPr>
            <w:r>
              <w:rPr>
                <w:rFonts w:eastAsiaTheme="minorEastAsia"/>
                <w:noProof/>
                <w:lang w:eastAsia="zh-CN"/>
              </w:rPr>
              <w:drawing>
                <wp:inline distT="0" distB="0" distL="0" distR="0" wp14:anchorId="6EF024A1">
                  <wp:extent cx="4387755" cy="18301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51811" cy="1856822"/>
                          </a:xfrm>
                          <a:prstGeom prst="rect">
                            <a:avLst/>
                          </a:prstGeom>
                          <a:noFill/>
                        </pic:spPr>
                      </pic:pic>
                    </a:graphicData>
                  </a:graphic>
                </wp:inline>
              </w:drawing>
            </w:r>
          </w:p>
          <w:p w:rsidR="00786319" w:rsidRDefault="00786319" w:rsidP="00786319">
            <w:pPr>
              <w:pStyle w:val="CRCoverPage"/>
              <w:spacing w:after="0"/>
              <w:ind w:left="460"/>
              <w:rPr>
                <w:rFonts w:eastAsiaTheme="minorEastAsia"/>
                <w:lang w:eastAsia="zh-CN"/>
              </w:rPr>
            </w:pPr>
            <w:r>
              <w:rPr>
                <w:rFonts w:eastAsiaTheme="minorEastAsia"/>
                <w:lang w:eastAsia="zh-CN"/>
              </w:rPr>
              <w:t xml:space="preserve">Similar issue also occurs when UE reselects to Cell </w:t>
            </w:r>
            <w:r w:rsidR="002D6980">
              <w:rPr>
                <w:rFonts w:eastAsiaTheme="minorEastAsia"/>
                <w:lang w:eastAsia="zh-CN"/>
              </w:rPr>
              <w:t>2 in the next test loop</w:t>
            </w:r>
            <w:r>
              <w:rPr>
                <w:rFonts w:eastAsiaTheme="minorEastAsia"/>
                <w:lang w:eastAsia="zh-CN"/>
              </w:rPr>
              <w:t>.</w:t>
            </w:r>
          </w:p>
          <w:p w:rsidR="00786319" w:rsidRPr="002D6980" w:rsidRDefault="00786319" w:rsidP="00786319">
            <w:pPr>
              <w:pStyle w:val="CRCoverPage"/>
              <w:spacing w:after="0"/>
              <w:ind w:left="460"/>
              <w:rPr>
                <w:rFonts w:eastAsia="MS Mincho"/>
                <w:lang w:eastAsia="ja-JP"/>
              </w:rPr>
            </w:pPr>
          </w:p>
          <w:p w:rsidR="00786319" w:rsidRPr="00756BCA" w:rsidRDefault="005A7675" w:rsidP="00786319">
            <w:pPr>
              <w:pStyle w:val="CRCoverPage"/>
              <w:spacing w:after="0"/>
              <w:ind w:left="460"/>
              <w:rPr>
                <w:rFonts w:eastAsiaTheme="minorEastAsia"/>
                <w:lang w:eastAsia="zh-CN"/>
              </w:rPr>
            </w:pPr>
            <w:r>
              <w:rPr>
                <w:rFonts w:eastAsiaTheme="minorEastAsia"/>
                <w:lang w:eastAsia="zh-CN"/>
              </w:rPr>
              <w:lastRenderedPageBreak/>
              <w:t>To fix this issue w</w:t>
            </w:r>
            <w:r w:rsidR="00786319">
              <w:rPr>
                <w:rFonts w:eastAsiaTheme="minorEastAsia"/>
                <w:lang w:eastAsia="zh-CN"/>
              </w:rPr>
              <w:t xml:space="preserve">e suggest align 6.1.1.4 with </w:t>
            </w:r>
            <w:r>
              <w:rPr>
                <w:rFonts w:eastAsiaTheme="minorEastAsia"/>
                <w:lang w:eastAsia="zh-CN"/>
              </w:rPr>
              <w:t xml:space="preserve">the </w:t>
            </w:r>
            <w:proofErr w:type="spellStart"/>
            <w:r>
              <w:rPr>
                <w:rFonts w:eastAsiaTheme="minorEastAsia"/>
                <w:lang w:eastAsia="zh-CN"/>
              </w:rPr>
              <w:t>the</w:t>
            </w:r>
            <w:proofErr w:type="spellEnd"/>
            <w:r>
              <w:rPr>
                <w:rFonts w:eastAsiaTheme="minorEastAsia"/>
                <w:lang w:eastAsia="zh-CN"/>
              </w:rPr>
              <w:t xml:space="preserve"> approach in </w:t>
            </w:r>
            <w:r w:rsidR="00786319">
              <w:rPr>
                <w:rFonts w:eastAsiaTheme="minorEastAsia"/>
                <w:lang w:eastAsia="zh-CN"/>
              </w:rPr>
              <w:t xml:space="preserve">other relaxed measurement </w:t>
            </w:r>
            <w:proofErr w:type="spellStart"/>
            <w:r w:rsidR="00786319">
              <w:rPr>
                <w:rFonts w:eastAsiaTheme="minorEastAsia"/>
                <w:lang w:eastAsia="zh-CN"/>
              </w:rPr>
              <w:t>TCs</w:t>
            </w:r>
            <w:proofErr w:type="spellEnd"/>
            <w:r w:rsidR="00786319">
              <w:rPr>
                <w:rFonts w:eastAsiaTheme="minorEastAsia"/>
                <w:lang w:eastAsia="zh-CN"/>
              </w:rPr>
              <w:t>, i.e. always configuring relaxing criterion in both Cells. Then UE don’t need to update its stored SI and additional delay caused by SI modification is avoided.</w:t>
            </w:r>
          </w:p>
          <w:p w:rsidR="00CF4037" w:rsidRPr="000515B8" w:rsidRDefault="00CF4037" w:rsidP="005A7675">
            <w:pPr>
              <w:pStyle w:val="CRCoverPage"/>
              <w:spacing w:after="0"/>
              <w:rPr>
                <w:noProof/>
                <w:lang w:eastAsia="zh-CN"/>
              </w:rPr>
            </w:pP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lang w:eastAsia="zh-CN"/>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47279D" w:rsidRPr="004A220A" w:rsidTr="00822C6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F14025" w:rsidRPr="00A31ABC" w:rsidRDefault="005A7675" w:rsidP="00822C64">
            <w:pPr>
              <w:pStyle w:val="CRCoverPage"/>
              <w:spacing w:after="0"/>
              <w:ind w:left="100"/>
              <w:rPr>
                <w:noProof/>
                <w:lang w:eastAsia="zh-CN"/>
              </w:rPr>
            </w:pPr>
            <w:r>
              <w:rPr>
                <w:rFonts w:eastAsiaTheme="minorEastAsia"/>
                <w:lang w:eastAsia="zh-CN"/>
              </w:rPr>
              <w:t>Relaxing criterion is always configured in both Cells</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784C3F" w:rsidP="00653DEF">
            <w:pPr>
              <w:pStyle w:val="CRCoverPage"/>
              <w:spacing w:after="0"/>
              <w:ind w:left="100"/>
              <w:rPr>
                <w:noProof/>
                <w:lang w:eastAsia="zh-CN"/>
              </w:rPr>
            </w:pPr>
            <w:r>
              <w:rPr>
                <w:noProof/>
                <w:lang w:eastAsia="zh-CN"/>
              </w:rPr>
              <w:t>Spec is incorrect.</w:t>
            </w:r>
          </w:p>
        </w:tc>
      </w:tr>
      <w:tr w:rsidR="0047279D" w:rsidRPr="004A220A" w:rsidTr="00822C64">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47279D" w:rsidRPr="004A220A"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5A7675" w:rsidP="00895DFD">
            <w:pPr>
              <w:pStyle w:val="CRCoverPage"/>
              <w:spacing w:after="0"/>
              <w:ind w:left="100"/>
              <w:rPr>
                <w:noProof/>
                <w:lang w:eastAsia="zh-CN"/>
              </w:rPr>
            </w:pPr>
            <w:r>
              <w:t>A.6.1.1.4</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5A7675"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6"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6" w:type="dxa"/>
            <w:gridSpan w:val="4"/>
          </w:tcPr>
          <w:p w:rsidR="001E41F3" w:rsidRPr="004A220A" w:rsidRDefault="001E41F3">
            <w:pPr>
              <w:pStyle w:val="CRCoverPage"/>
              <w:tabs>
                <w:tab w:val="right" w:pos="2893"/>
              </w:tabs>
              <w:spacing w:after="0"/>
              <w:rPr>
                <w:noProof/>
              </w:rPr>
            </w:pPr>
          </w:p>
        </w:tc>
        <w:tc>
          <w:tcPr>
            <w:tcW w:w="3540"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5A7675"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5A7675" w:rsidRPr="004A220A" w:rsidTr="005F1D83">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6163B5">
            <w:pPr>
              <w:pStyle w:val="CRCoverPage"/>
              <w:spacing w:after="0"/>
              <w:jc w:val="center"/>
              <w:rPr>
                <w:b/>
                <w:caps/>
                <w:noProof/>
                <w:lang w:eastAsia="zh-CN"/>
              </w:rPr>
            </w:pPr>
            <w:r>
              <w:rPr>
                <w:rFonts w:hint="eastAsia"/>
                <w:b/>
                <w:caps/>
                <w:noProof/>
                <w:lang w:eastAsia="zh-CN"/>
              </w:rPr>
              <w:t>X</w:t>
            </w:r>
          </w:p>
        </w:tc>
        <w:tc>
          <w:tcPr>
            <w:tcW w:w="2896" w:type="dxa"/>
            <w:gridSpan w:val="4"/>
          </w:tcPr>
          <w:p w:rsidR="001E41F3" w:rsidRPr="004A220A" w:rsidRDefault="001E41F3">
            <w:pPr>
              <w:pStyle w:val="CRCoverPage"/>
              <w:spacing w:after="0"/>
              <w:rPr>
                <w:noProof/>
              </w:rPr>
            </w:pPr>
            <w:r w:rsidRPr="004A220A">
              <w:rPr>
                <w:noProof/>
              </w:rPr>
              <w:t xml:space="preserve"> Test specifications</w:t>
            </w:r>
          </w:p>
        </w:tc>
        <w:tc>
          <w:tcPr>
            <w:tcW w:w="3540" w:type="dxa"/>
            <w:gridSpan w:val="3"/>
            <w:tcBorders>
              <w:right w:val="single" w:sz="4" w:space="0" w:color="auto"/>
            </w:tcBorders>
            <w:shd w:val="pct30" w:color="FFFF00" w:fill="auto"/>
          </w:tcPr>
          <w:p w:rsidR="001E41F3" w:rsidRPr="004A220A" w:rsidRDefault="00784C3F">
            <w:pPr>
              <w:pStyle w:val="CRCoverPage"/>
              <w:spacing w:after="0"/>
              <w:ind w:left="99"/>
              <w:rPr>
                <w:noProof/>
              </w:rPr>
            </w:pPr>
            <w:r w:rsidRPr="004A220A">
              <w:rPr>
                <w:noProof/>
              </w:rPr>
              <w:t>TS/TR ... CR ...</w:t>
            </w:r>
          </w:p>
        </w:tc>
      </w:tr>
      <w:tr w:rsidR="005A7675" w:rsidRPr="004A220A" w:rsidTr="005F1D83">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spacing w:after="0"/>
              <w:rPr>
                <w:noProof/>
              </w:rPr>
            </w:pPr>
            <w:r w:rsidRPr="004A220A">
              <w:rPr>
                <w:noProof/>
              </w:rPr>
              <w:t xml:space="preserve"> O&amp;M Specifications</w:t>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47279D"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A579B3" w:rsidRDefault="001E41F3">
            <w:pPr>
              <w:pStyle w:val="CRCoverPage"/>
              <w:spacing w:after="0"/>
              <w:ind w:left="100"/>
              <w:rPr>
                <w:b/>
                <w:noProof/>
                <w:lang w:eastAsia="zh-CN"/>
              </w:rPr>
            </w:pPr>
          </w:p>
        </w:tc>
      </w:tr>
      <w:tr w:rsidR="0047279D" w:rsidRPr="004A220A" w:rsidTr="00822C64">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47279D" w:rsidRPr="004A220A" w:rsidTr="00822C64">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C3F22" w:rsidRPr="004A220A" w:rsidRDefault="00CC3F22" w:rsidP="00FF4485">
            <w:pPr>
              <w:pStyle w:val="CRCoverPage"/>
              <w:spacing w:after="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057246" w:rsidRDefault="00057246" w:rsidP="00057246">
      <w:pPr>
        <w:pStyle w:val="H6"/>
        <w:rPr>
          <w:b/>
          <w:noProof/>
          <w:color w:val="00B0F0"/>
        </w:rPr>
      </w:pPr>
      <w:r>
        <w:rPr>
          <w:b/>
          <w:noProof/>
          <w:color w:val="00B0F0"/>
        </w:rPr>
        <w:lastRenderedPageBreak/>
        <w:t>&lt;</w:t>
      </w:r>
      <w:r>
        <w:rPr>
          <w:rFonts w:hint="eastAsia"/>
          <w:b/>
          <w:noProof/>
          <w:color w:val="00B0F0"/>
          <w:lang w:eastAsia="zh-CN"/>
        </w:rPr>
        <w:t>Start</w:t>
      </w:r>
      <w:r w:rsidRPr="00F92638">
        <w:rPr>
          <w:b/>
          <w:noProof/>
          <w:color w:val="00B0F0"/>
        </w:rPr>
        <w:t xml:space="preserve"> of modified section</w:t>
      </w:r>
      <w:r>
        <w:rPr>
          <w:b/>
          <w:noProof/>
          <w:color w:val="00B0F0"/>
        </w:rPr>
        <w:t xml:space="preserve"> </w:t>
      </w:r>
      <w:r w:rsidR="001C57F3">
        <w:rPr>
          <w:b/>
          <w:noProof/>
          <w:color w:val="00B0F0"/>
        </w:rPr>
        <w:t>1</w:t>
      </w:r>
      <w:r w:rsidRPr="00F92638">
        <w:rPr>
          <w:b/>
          <w:noProof/>
          <w:color w:val="00B0F0"/>
        </w:rPr>
        <w:t>&gt;</w:t>
      </w:r>
    </w:p>
    <w:p w:rsidR="005A7675" w:rsidRDefault="005A7675" w:rsidP="005A7675">
      <w:pPr>
        <w:pStyle w:val="40"/>
        <w:rPr>
          <w:lang w:eastAsia="zh-CN"/>
        </w:rPr>
      </w:pPr>
      <w:r>
        <w:rPr>
          <w:lang w:eastAsia="zh-CN"/>
        </w:rPr>
        <w:t>A.6.1.1.4</w:t>
      </w:r>
      <w:r>
        <w:rPr>
          <w:lang w:eastAsia="zh-CN"/>
        </w:rPr>
        <w:tab/>
        <w:t>Cell reselection to FR1 intra-frequency NR case for UE fulfilling not-at-cell edge relaxed measurement criterion</w:t>
      </w:r>
    </w:p>
    <w:p w:rsidR="005A7675" w:rsidRDefault="005A7675" w:rsidP="005A7675">
      <w:pPr>
        <w:pStyle w:val="5"/>
        <w:rPr>
          <w:lang w:eastAsia="zh-CN"/>
        </w:rPr>
      </w:pPr>
      <w:r>
        <w:rPr>
          <w:lang w:eastAsia="zh-CN"/>
        </w:rPr>
        <w:t>A.6.1.1.4.1</w:t>
      </w:r>
      <w:r>
        <w:rPr>
          <w:lang w:eastAsia="zh-CN"/>
        </w:rPr>
        <w:tab/>
        <w:t>Test Purpose and Environment</w:t>
      </w:r>
    </w:p>
    <w:p w:rsidR="005A7675" w:rsidRDefault="005A7675" w:rsidP="005A7675">
      <w:r>
        <w:t xml:space="preserve">This test is to verify the relaxed cell re-selection requirement for </w:t>
      </w:r>
      <w:proofErr w:type="spellStart"/>
      <w:r>
        <w:t>UEs</w:t>
      </w:r>
      <w:proofErr w:type="spellEnd"/>
      <w:r>
        <w:t xml:space="preserve"> configured with not-at-cell edge criterion specified in clause 4.2.2.9.3.</w:t>
      </w:r>
    </w:p>
    <w:p w:rsidR="005A7675" w:rsidRDefault="005A7675" w:rsidP="005A7675">
      <w:pPr>
        <w:pStyle w:val="5"/>
        <w:rPr>
          <w:lang w:eastAsia="zh-CN"/>
        </w:rPr>
      </w:pPr>
      <w:r>
        <w:rPr>
          <w:lang w:eastAsia="zh-CN"/>
        </w:rPr>
        <w:t>A.6.1.1.4.2</w:t>
      </w:r>
      <w:r>
        <w:rPr>
          <w:lang w:eastAsia="zh-CN"/>
        </w:rPr>
        <w:tab/>
        <w:t>Test Parameters</w:t>
      </w:r>
    </w:p>
    <w:p w:rsidR="005A7675" w:rsidRDefault="005A7675" w:rsidP="005A7675">
      <w:pPr>
        <w:rPr>
          <w:rFonts w:cs="v4.2.0"/>
        </w:rPr>
      </w:pPr>
      <w:r>
        <w:rPr>
          <w:rFonts w:cs="v4.2.0"/>
        </w:rPr>
        <w:t xml:space="preserve">The test scenario comprises of 1 NR carrier and 2 cells as given in tables A.6.1.1.4.2-1, A.6.1.1.4.2-2 and A.6.1.1.4.2-3. The test consists of </w:t>
      </w:r>
      <w:r>
        <w:rPr>
          <w:rFonts w:cs="v4.2.0"/>
          <w:lang w:eastAsia="zh-CN"/>
        </w:rPr>
        <w:t>two</w:t>
      </w:r>
      <w:r>
        <w:rPr>
          <w:rFonts w:cs="v4.2.0"/>
        </w:rPr>
        <w:t xml:space="preserve"> successive time periods, with time duration of T1 and T</w:t>
      </w:r>
      <w:r>
        <w:rPr>
          <w:rFonts w:cs="v4.2.0"/>
          <w:lang w:eastAsia="zh-CN"/>
        </w:rPr>
        <w:t>2</w:t>
      </w:r>
      <w:r>
        <w:rPr>
          <w:rFonts w:cs="v4.2.0"/>
        </w:rPr>
        <w:t xml:space="preserve"> respectively. </w:t>
      </w:r>
      <w:r>
        <w:rPr>
          <w:rFonts w:cs="v4.2.0"/>
          <w:lang w:eastAsia="zh-CN"/>
        </w:rPr>
        <w:t>Both Cell 1 and Cell 2 are already identified by the UE prior to the start of the test.</w:t>
      </w:r>
      <w:r>
        <w:rPr>
          <w:rFonts w:cs="v4.2.0"/>
        </w:rPr>
        <w:t xml:space="preserve"> Cell 1 and Cell 2 belong to different tracking areas. </w:t>
      </w:r>
    </w:p>
    <w:p w:rsidR="005A7675" w:rsidRDefault="005A7675" w:rsidP="005A7675">
      <w:pPr>
        <w:pStyle w:val="TH"/>
      </w:pPr>
      <w:r>
        <w:t>Table A.6.1.1.4.2-1: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A7675" w:rsidTr="00DA6C99">
        <w:tc>
          <w:tcPr>
            <w:tcW w:w="2376"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H"/>
            </w:pPr>
            <w:r>
              <w:t>Description</w:t>
            </w:r>
          </w:p>
        </w:tc>
      </w:tr>
      <w:tr w:rsidR="005A7675" w:rsidTr="00DA6C99">
        <w:tc>
          <w:tcPr>
            <w:tcW w:w="2376"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L"/>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L"/>
              <w:rPr>
                <w:rFonts w:eastAsia="Malgun Gothic"/>
              </w:rPr>
            </w:pPr>
            <w:r>
              <w:rPr>
                <w:rFonts w:eastAsia="Malgun Gothic"/>
              </w:rPr>
              <w:t xml:space="preserve">15 kHz </w:t>
            </w:r>
            <w:proofErr w:type="spellStart"/>
            <w:r>
              <w:rPr>
                <w:rFonts w:eastAsia="Malgun Gothic"/>
              </w:rPr>
              <w:t>SSB</w:t>
            </w:r>
            <w:proofErr w:type="spellEnd"/>
            <w:r>
              <w:rPr>
                <w:rFonts w:eastAsia="Malgun Gothic"/>
              </w:rPr>
              <w:t xml:space="preserve"> </w:t>
            </w:r>
            <w:proofErr w:type="spellStart"/>
            <w:r>
              <w:rPr>
                <w:rFonts w:eastAsia="Malgun Gothic"/>
              </w:rPr>
              <w:t>SCS</w:t>
            </w:r>
            <w:proofErr w:type="spellEnd"/>
            <w:r>
              <w:rPr>
                <w:rFonts w:eastAsia="Malgun Gothic"/>
              </w:rPr>
              <w:t xml:space="preserve">, 10 MHz bandwidth, </w:t>
            </w:r>
            <w:proofErr w:type="spellStart"/>
            <w:r>
              <w:rPr>
                <w:rFonts w:eastAsia="Malgun Gothic"/>
              </w:rPr>
              <w:t>FDD</w:t>
            </w:r>
            <w:proofErr w:type="spellEnd"/>
            <w:r>
              <w:rPr>
                <w:rFonts w:eastAsia="Malgun Gothic"/>
              </w:rPr>
              <w:t xml:space="preserve"> duplex mode</w:t>
            </w:r>
          </w:p>
        </w:tc>
      </w:tr>
      <w:tr w:rsidR="005A7675" w:rsidTr="00DA6C99">
        <w:tc>
          <w:tcPr>
            <w:tcW w:w="2376"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L"/>
              <w:rPr>
                <w:rFonts w:eastAsia="Malgun Gothic"/>
              </w:rPr>
            </w:pPr>
            <w:r>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L"/>
              <w:rPr>
                <w:rFonts w:eastAsia="Malgun Gothic"/>
              </w:rPr>
            </w:pPr>
            <w:r>
              <w:rPr>
                <w:rFonts w:eastAsia="Malgun Gothic"/>
              </w:rPr>
              <w:t xml:space="preserve">15 kHz </w:t>
            </w:r>
            <w:proofErr w:type="spellStart"/>
            <w:r>
              <w:rPr>
                <w:rFonts w:eastAsia="Malgun Gothic"/>
              </w:rPr>
              <w:t>SSB</w:t>
            </w:r>
            <w:proofErr w:type="spellEnd"/>
            <w:r>
              <w:rPr>
                <w:rFonts w:eastAsia="Malgun Gothic"/>
              </w:rPr>
              <w:t xml:space="preserve"> </w:t>
            </w:r>
            <w:proofErr w:type="spellStart"/>
            <w:r>
              <w:rPr>
                <w:rFonts w:eastAsia="Malgun Gothic"/>
              </w:rPr>
              <w:t>SCS</w:t>
            </w:r>
            <w:proofErr w:type="spellEnd"/>
            <w:r>
              <w:rPr>
                <w:rFonts w:eastAsia="Malgun Gothic"/>
              </w:rPr>
              <w:t xml:space="preserve">, 10 MHz bandwidth, </w:t>
            </w:r>
            <w:proofErr w:type="spellStart"/>
            <w:r>
              <w:rPr>
                <w:rFonts w:eastAsia="Malgun Gothic"/>
              </w:rPr>
              <w:t>TDD</w:t>
            </w:r>
            <w:proofErr w:type="spellEnd"/>
            <w:r>
              <w:rPr>
                <w:rFonts w:eastAsia="Malgun Gothic"/>
              </w:rPr>
              <w:t xml:space="preserve"> duplex mode</w:t>
            </w:r>
          </w:p>
        </w:tc>
      </w:tr>
      <w:tr w:rsidR="005A7675" w:rsidTr="00DA6C99">
        <w:tc>
          <w:tcPr>
            <w:tcW w:w="2376"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L"/>
              <w:rPr>
                <w:rFonts w:eastAsia="Malgun Gothic"/>
              </w:rPr>
            </w:pPr>
            <w:r>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L"/>
              <w:rPr>
                <w:rFonts w:eastAsia="Malgun Gothic"/>
              </w:rPr>
            </w:pPr>
            <w:r>
              <w:rPr>
                <w:rFonts w:eastAsia="Malgun Gothic"/>
              </w:rPr>
              <w:t xml:space="preserve">30 kHz </w:t>
            </w:r>
            <w:proofErr w:type="spellStart"/>
            <w:r>
              <w:rPr>
                <w:rFonts w:eastAsia="Malgun Gothic"/>
              </w:rPr>
              <w:t>SSB</w:t>
            </w:r>
            <w:proofErr w:type="spellEnd"/>
            <w:r>
              <w:rPr>
                <w:rFonts w:eastAsia="Malgun Gothic"/>
              </w:rPr>
              <w:t xml:space="preserve"> </w:t>
            </w:r>
            <w:proofErr w:type="spellStart"/>
            <w:r>
              <w:rPr>
                <w:rFonts w:eastAsia="Malgun Gothic"/>
              </w:rPr>
              <w:t>SCS</w:t>
            </w:r>
            <w:proofErr w:type="spellEnd"/>
            <w:r>
              <w:rPr>
                <w:rFonts w:eastAsia="Malgun Gothic"/>
              </w:rPr>
              <w:t xml:space="preserve">, 40 MHz bandwidth, </w:t>
            </w:r>
            <w:proofErr w:type="spellStart"/>
            <w:r>
              <w:rPr>
                <w:rFonts w:eastAsia="Malgun Gothic"/>
              </w:rPr>
              <w:t>TDD</w:t>
            </w:r>
            <w:proofErr w:type="spellEnd"/>
            <w:r>
              <w:rPr>
                <w:rFonts w:eastAsia="Malgun Gothic"/>
              </w:rPr>
              <w:t xml:space="preserve"> duplex mode</w:t>
            </w:r>
          </w:p>
        </w:tc>
      </w:tr>
      <w:tr w:rsidR="005A7675" w:rsidTr="00DA6C99">
        <w:tc>
          <w:tcPr>
            <w:tcW w:w="9606"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N"/>
              <w:rPr>
                <w:kern w:val="2"/>
                <w:lang w:eastAsia="zh-CN"/>
              </w:rPr>
            </w:pPr>
            <w:r>
              <w:rPr>
                <w:kern w:val="2"/>
                <w:lang w:eastAsia="zh-CN"/>
              </w:rPr>
              <w:t>Note:</w:t>
            </w:r>
            <w:r>
              <w:rPr>
                <w:kern w:val="2"/>
                <w:lang w:eastAsia="zh-CN"/>
              </w:rPr>
              <w:tab/>
            </w:r>
            <w:r>
              <w:rPr>
                <w:kern w:val="2"/>
              </w:rPr>
              <w:t>The UE is only required to be tested in one of the supported test configurations.</w:t>
            </w:r>
          </w:p>
        </w:tc>
      </w:tr>
    </w:tbl>
    <w:p w:rsidR="005A7675" w:rsidRDefault="005A7675" w:rsidP="005A7675"/>
    <w:p w:rsidR="005A7675" w:rsidRDefault="005A7675" w:rsidP="005A7675">
      <w:pPr>
        <w:pStyle w:val="TH"/>
        <w:rPr>
          <w:lang w:eastAsia="zh-CN"/>
        </w:rPr>
      </w:pPr>
      <w:r>
        <w:lastRenderedPageBreak/>
        <w:t xml:space="preserve">Table A.6.1.1.4.2-2: General test parameters for </w:t>
      </w:r>
      <w:r>
        <w:rPr>
          <w:rFonts w:hint="eastAsia"/>
          <w:lang w:eastAsia="zh-CN"/>
        </w:rPr>
        <w:t xml:space="preserve">FR1 </w:t>
      </w:r>
      <w:r>
        <w:t xml:space="preserve">intra frequency NR </w:t>
      </w:r>
      <w:r>
        <w:rPr>
          <w:rFonts w:hint="eastAsia"/>
          <w:lang w:eastAsia="zh-CN"/>
        </w:rPr>
        <w:t>c</w:t>
      </w:r>
      <w:r>
        <w:t>ell re-selection test case</w:t>
      </w:r>
      <w:r>
        <w:rPr>
          <w:rFonts w:hint="eastAsia"/>
          <w:lang w:eastAsia="zh-CN"/>
        </w:rPr>
        <w:t xml:space="preserve"> for UE fulfilling not-at-cell edge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1674"/>
        <w:gridCol w:w="708"/>
        <w:gridCol w:w="1419"/>
        <w:gridCol w:w="1135"/>
        <w:gridCol w:w="3546"/>
      </w:tblGrid>
      <w:tr w:rsidR="005A7675" w:rsidTr="00DA6C99">
        <w:trPr>
          <w:cantSplit/>
        </w:trPr>
        <w:tc>
          <w:tcPr>
            <w:tcW w:w="2804"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H"/>
              <w:rPr>
                <w:kern w:val="2"/>
              </w:rPr>
            </w:pPr>
            <w:r>
              <w:rPr>
                <w:kern w:val="2"/>
              </w:rPr>
              <w:t>Parameter</w:t>
            </w:r>
          </w:p>
        </w:tc>
        <w:tc>
          <w:tcPr>
            <w:tcW w:w="708"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H"/>
              <w:rPr>
                <w:kern w:val="2"/>
              </w:rPr>
            </w:pPr>
            <w:r>
              <w:rPr>
                <w:kern w:val="2"/>
              </w:rPr>
              <w:t>Unit</w:t>
            </w:r>
          </w:p>
        </w:tc>
        <w:tc>
          <w:tcPr>
            <w:tcW w:w="1419"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H"/>
              <w:rPr>
                <w:kern w:val="2"/>
                <w:lang w:eastAsia="zh-CN"/>
              </w:rPr>
            </w:pPr>
            <w:r>
              <w:rPr>
                <w:kern w:val="2"/>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H"/>
              <w:rPr>
                <w:kern w:val="2"/>
              </w:rPr>
            </w:pPr>
            <w:r>
              <w:rPr>
                <w:kern w:val="2"/>
              </w:rPr>
              <w:t>Value</w:t>
            </w:r>
          </w:p>
        </w:tc>
        <w:tc>
          <w:tcPr>
            <w:tcW w:w="3546"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H"/>
              <w:rPr>
                <w:kern w:val="2"/>
              </w:rPr>
            </w:pPr>
            <w:r>
              <w:rPr>
                <w:kern w:val="2"/>
              </w:rPr>
              <w:t>Comment</w:t>
            </w:r>
          </w:p>
        </w:tc>
      </w:tr>
      <w:tr w:rsidR="005A7675" w:rsidTr="00DA6C99">
        <w:trPr>
          <w:cantSplit/>
          <w:trHeight w:val="276"/>
        </w:trPr>
        <w:tc>
          <w:tcPr>
            <w:tcW w:w="1130" w:type="dxa"/>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L"/>
            </w:pPr>
            <w:r>
              <w:t>Initial</w:t>
            </w:r>
          </w:p>
          <w:p w:rsidR="005A7675" w:rsidRDefault="005A7675" w:rsidP="00DA6C99">
            <w:pPr>
              <w:pStyle w:val="TAL"/>
            </w:pPr>
            <w:r>
              <w:rPr>
                <w:lang w:eastAsia="zh-CN"/>
              </w:rPr>
              <w:t>c</w:t>
            </w:r>
            <w:r>
              <w:t>ondition</w:t>
            </w:r>
          </w:p>
        </w:tc>
        <w:tc>
          <w:tcPr>
            <w:tcW w:w="1674"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rsidR="005A7675" w:rsidRDefault="005A7675" w:rsidP="00DA6C99">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lang w:eastAsia="zh-CN"/>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b/>
              </w:rPr>
            </w:pPr>
            <w:r>
              <w:rPr>
                <w:lang w:eastAsia="zh-CN"/>
              </w:rPr>
              <w:t>The UE camps on Cell 1 in the initial phase</w:t>
            </w:r>
          </w:p>
        </w:tc>
      </w:tr>
      <w:tr w:rsidR="005A7675" w:rsidTr="00DA6C99">
        <w:trPr>
          <w:cantSplit/>
          <w:trHeight w:val="239"/>
        </w:trPr>
        <w:tc>
          <w:tcPr>
            <w:tcW w:w="1130" w:type="dxa"/>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L"/>
            </w:pPr>
          </w:p>
        </w:tc>
        <w:tc>
          <w:tcPr>
            <w:tcW w:w="1674"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rsidR="005A7675" w:rsidRDefault="005A7675" w:rsidP="00DA6C99">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t>Cell2</w:t>
            </w:r>
          </w:p>
        </w:tc>
        <w:tc>
          <w:tcPr>
            <w:tcW w:w="3546" w:type="dxa"/>
            <w:vMerge/>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p>
        </w:tc>
      </w:tr>
      <w:tr w:rsidR="005A7675" w:rsidTr="00DA6C99">
        <w:trPr>
          <w:cantSplit/>
          <w:trHeight w:val="283"/>
        </w:trPr>
        <w:tc>
          <w:tcPr>
            <w:tcW w:w="1130" w:type="dxa"/>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L"/>
            </w:pPr>
            <w:r>
              <w:t>T</w:t>
            </w:r>
            <w:r>
              <w:rPr>
                <w:lang w:eastAsia="zh-CN"/>
              </w:rPr>
              <w:t>1</w:t>
            </w:r>
            <w:r>
              <w:t xml:space="preserve"> end condition</w:t>
            </w:r>
          </w:p>
        </w:tc>
        <w:tc>
          <w:tcPr>
            <w:tcW w:w="1674"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rsidR="005A7675" w:rsidRDefault="005A7675" w:rsidP="00DA6C99">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lang w:eastAsia="zh-CN"/>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t>Cell</w:t>
            </w:r>
            <w:r>
              <w:rPr>
                <w:lang w:eastAsia="zh-CN"/>
              </w:rPr>
              <w:t>2</w:t>
            </w:r>
          </w:p>
        </w:tc>
        <w:tc>
          <w:tcPr>
            <w:tcW w:w="3546" w:type="dxa"/>
            <w:vMerge w:val="restart"/>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lang w:eastAsia="zh-CN"/>
              </w:rPr>
              <w:t>The</w:t>
            </w:r>
            <w:r>
              <w:t xml:space="preserve"> UE shall fulfil the </w:t>
            </w:r>
            <w:r>
              <w:rPr>
                <w:lang w:eastAsia="zh-CN"/>
              </w:rPr>
              <w:t>not-at-cell edge</w:t>
            </w:r>
            <w:r>
              <w:t xml:space="preserve"> criterion </w:t>
            </w:r>
            <w:r>
              <w:rPr>
                <w:lang w:eastAsia="zh-CN"/>
              </w:rPr>
              <w:t>and</w:t>
            </w:r>
            <w:r>
              <w:t xml:space="preserve"> </w:t>
            </w:r>
            <w:r>
              <w:rPr>
                <w:lang w:eastAsia="zh-CN"/>
              </w:rPr>
              <w:t>reselect to cell 2 during T1 period</w:t>
            </w:r>
            <w:r>
              <w:t xml:space="preserve"> during T1.</w:t>
            </w:r>
          </w:p>
        </w:tc>
      </w:tr>
      <w:tr w:rsidR="005A7675" w:rsidTr="00DA6C99">
        <w:trPr>
          <w:cantSplit/>
          <w:trHeight w:val="283"/>
        </w:trPr>
        <w:tc>
          <w:tcPr>
            <w:tcW w:w="1130" w:type="dxa"/>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L"/>
            </w:pPr>
          </w:p>
        </w:tc>
        <w:tc>
          <w:tcPr>
            <w:tcW w:w="1674"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rsidR="005A7675" w:rsidRDefault="005A7675" w:rsidP="00DA6C99">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t>Cell</w:t>
            </w:r>
            <w:r>
              <w:rPr>
                <w:lang w:eastAsia="zh-CN"/>
              </w:rPr>
              <w:t>1</w:t>
            </w:r>
          </w:p>
        </w:tc>
        <w:tc>
          <w:tcPr>
            <w:tcW w:w="3546" w:type="dxa"/>
            <w:vMerge/>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p>
        </w:tc>
      </w:tr>
      <w:tr w:rsidR="005A7675" w:rsidTr="00DA6C99">
        <w:trPr>
          <w:cantSplit/>
          <w:trHeight w:val="283"/>
        </w:trPr>
        <w:tc>
          <w:tcPr>
            <w:tcW w:w="1130" w:type="dxa"/>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L"/>
            </w:pPr>
            <w:r>
              <w:t>T</w:t>
            </w:r>
            <w:r>
              <w:rPr>
                <w:lang w:eastAsia="zh-CN"/>
              </w:rPr>
              <w:t>2</w:t>
            </w:r>
            <w:r>
              <w:t xml:space="preserve"> end condition</w:t>
            </w:r>
          </w:p>
        </w:tc>
        <w:tc>
          <w:tcPr>
            <w:tcW w:w="1674"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rsidR="005A7675" w:rsidRDefault="005A7675" w:rsidP="00DA6C99">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t>Cell</w:t>
            </w:r>
            <w:r>
              <w:rPr>
                <w:lang w:eastAsia="zh-CN"/>
              </w:rPr>
              <w:t>1</w:t>
            </w:r>
          </w:p>
        </w:tc>
        <w:tc>
          <w:tcPr>
            <w:tcW w:w="3546" w:type="dxa"/>
            <w:vMerge w:val="restart"/>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lang w:eastAsia="zh-CN"/>
              </w:rPr>
              <w:t>The UE shall perform reselection to Cell 1 during T2</w:t>
            </w:r>
          </w:p>
        </w:tc>
      </w:tr>
      <w:tr w:rsidR="005A7675" w:rsidTr="00DA6C99">
        <w:trPr>
          <w:cantSplit/>
          <w:trHeight w:val="283"/>
        </w:trPr>
        <w:tc>
          <w:tcPr>
            <w:tcW w:w="1130" w:type="dxa"/>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L"/>
            </w:pPr>
          </w:p>
        </w:tc>
        <w:tc>
          <w:tcPr>
            <w:tcW w:w="1674"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rsidR="005A7675" w:rsidRDefault="005A7675" w:rsidP="00DA6C99">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t>Cell</w:t>
            </w:r>
            <w:r>
              <w:rPr>
                <w:lang w:eastAsia="zh-CN"/>
              </w:rPr>
              <w:t>2</w:t>
            </w:r>
          </w:p>
        </w:tc>
        <w:tc>
          <w:tcPr>
            <w:tcW w:w="3546" w:type="dxa"/>
            <w:vMerge/>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p>
        </w:tc>
      </w:tr>
      <w:tr w:rsidR="005A7675" w:rsidTr="00DA6C99">
        <w:trPr>
          <w:cantSplit/>
        </w:trPr>
        <w:tc>
          <w:tcPr>
            <w:tcW w:w="2804"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L"/>
              <w:rPr>
                <w:lang w:val="it-IT"/>
              </w:rPr>
            </w:pPr>
            <w:r>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rsidR="005A7675" w:rsidRDefault="005A7675" w:rsidP="00DA6C99">
            <w:pPr>
              <w:pStyle w:val="TAC"/>
              <w:rPr>
                <w:lang w:val="it-IT"/>
              </w:rPr>
            </w:pPr>
          </w:p>
        </w:tc>
        <w:tc>
          <w:tcPr>
            <w:tcW w:w="1419"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bCs/>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bCs/>
              </w:rPr>
              <w:t>1</w:t>
            </w:r>
          </w:p>
        </w:tc>
        <w:tc>
          <w:tcPr>
            <w:tcW w:w="3546" w:type="dxa"/>
            <w:tcBorders>
              <w:top w:val="single" w:sz="4" w:space="0" w:color="auto"/>
              <w:left w:val="single" w:sz="4" w:space="0" w:color="auto"/>
              <w:bottom w:val="single" w:sz="4" w:space="0" w:color="auto"/>
              <w:right w:val="single" w:sz="4" w:space="0" w:color="auto"/>
            </w:tcBorders>
          </w:tcPr>
          <w:p w:rsidR="005A7675" w:rsidRDefault="005A7675" w:rsidP="00DA6C99">
            <w:pPr>
              <w:pStyle w:val="TAC"/>
            </w:pPr>
          </w:p>
        </w:tc>
      </w:tr>
      <w:tr w:rsidR="005A7675" w:rsidTr="00DA6C99">
        <w:trPr>
          <w:cantSplit/>
        </w:trPr>
        <w:tc>
          <w:tcPr>
            <w:tcW w:w="2804" w:type="dxa"/>
            <w:gridSpan w:val="2"/>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L"/>
            </w:pPr>
            <w: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rsidR="005A7675" w:rsidRDefault="005A7675" w:rsidP="00DA6C99">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rPr>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 xml:space="preserve">3 </w:t>
            </w:r>
            <w:proofErr w:type="spellStart"/>
            <w:r>
              <w:rPr>
                <w:rFonts w:cs="v4.2.0"/>
              </w:rPr>
              <w:t>ms</w:t>
            </w:r>
            <w:proofErr w:type="spellEnd"/>
          </w:p>
        </w:tc>
        <w:tc>
          <w:tcPr>
            <w:tcW w:w="3546"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Asynchronous Cells</w:t>
            </w:r>
          </w:p>
        </w:tc>
      </w:tr>
      <w:tr w:rsidR="005A7675" w:rsidTr="00DA6C99">
        <w:trPr>
          <w:cantSplit/>
        </w:trPr>
        <w:tc>
          <w:tcPr>
            <w:tcW w:w="2804" w:type="dxa"/>
            <w:gridSpan w:val="2"/>
            <w:tcBorders>
              <w:top w:val="nil"/>
              <w:left w:val="single" w:sz="4" w:space="0" w:color="auto"/>
              <w:bottom w:val="nil"/>
              <w:right w:val="single" w:sz="4" w:space="0" w:color="auto"/>
            </w:tcBorders>
            <w:shd w:val="clear" w:color="auto" w:fill="auto"/>
            <w:hideMark/>
          </w:tcPr>
          <w:p w:rsidR="005A7675" w:rsidRDefault="005A7675" w:rsidP="00DA6C99">
            <w:pPr>
              <w:pStyle w:val="TAL"/>
            </w:pPr>
          </w:p>
        </w:tc>
        <w:tc>
          <w:tcPr>
            <w:tcW w:w="708" w:type="dxa"/>
            <w:vMerge/>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lang w:eastAsia="zh-CN"/>
              </w:rPr>
            </w:pPr>
            <w:r>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rPr>
            </w:pPr>
            <w:r>
              <w:rPr>
                <w:rFonts w:cs="v4.2.0"/>
              </w:rPr>
              <w:t xml:space="preserve">3 </w:t>
            </w:r>
            <w:r>
              <w:rPr>
                <w:rFonts w:cs="v4.2.0"/>
              </w:rPr>
              <w:sym w:font="Symbol" w:char="F06D"/>
            </w:r>
            <w:r>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rPr>
            </w:pPr>
            <w:r>
              <w:rPr>
                <w:rFonts w:cs="v4.2.0"/>
              </w:rPr>
              <w:t>Synchronous Cells</w:t>
            </w:r>
          </w:p>
        </w:tc>
      </w:tr>
      <w:tr w:rsidR="005A7675" w:rsidTr="00DA6C99">
        <w:trPr>
          <w:cantSplit/>
        </w:trPr>
        <w:tc>
          <w:tcPr>
            <w:tcW w:w="2804" w:type="dxa"/>
            <w:gridSpan w:val="2"/>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L"/>
            </w:pPr>
          </w:p>
        </w:tc>
        <w:tc>
          <w:tcPr>
            <w:tcW w:w="708" w:type="dxa"/>
            <w:vMerge/>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lang w:eastAsia="zh-CN"/>
              </w:rPr>
            </w:pPr>
            <w:r>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rPr>
            </w:pPr>
            <w:r>
              <w:rPr>
                <w:rFonts w:cs="v4.2.0"/>
              </w:rPr>
              <w:t xml:space="preserve">3 </w:t>
            </w:r>
            <w:r>
              <w:rPr>
                <w:rFonts w:cs="v4.2.0"/>
              </w:rPr>
              <w:sym w:font="Symbol" w:char="F06D"/>
            </w:r>
            <w:r>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rPr>
            </w:pPr>
            <w:r>
              <w:rPr>
                <w:rFonts w:cs="v4.2.0"/>
              </w:rPr>
              <w:t>Synchronous Cells</w:t>
            </w:r>
          </w:p>
        </w:tc>
      </w:tr>
      <w:tr w:rsidR="005A7675" w:rsidTr="00DA6C99">
        <w:trPr>
          <w:cantSplit/>
        </w:trPr>
        <w:tc>
          <w:tcPr>
            <w:tcW w:w="2804"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L"/>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No additional delays in random access procedure.</w:t>
            </w:r>
          </w:p>
        </w:tc>
      </w:tr>
      <w:tr w:rsidR="005A7675" w:rsidTr="00DA6C99">
        <w:trPr>
          <w:cantSplit/>
        </w:trPr>
        <w:tc>
          <w:tcPr>
            <w:tcW w:w="2804" w:type="dxa"/>
            <w:gridSpan w:val="2"/>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L"/>
              <w:rPr>
                <w:lang w:eastAsia="zh-CN"/>
              </w:rPr>
            </w:pPr>
            <w:proofErr w:type="spellStart"/>
            <w:r>
              <w:rPr>
                <w:lang w:eastAsia="zh-CN"/>
              </w:rPr>
              <w:t>SSB</w:t>
            </w:r>
            <w:proofErr w:type="spellEnd"/>
            <w:r>
              <w:rPr>
                <w:lang w:eastAsia="zh-CN"/>
              </w:rPr>
              <w:t xml:space="preserve"> configuration</w:t>
            </w:r>
          </w:p>
        </w:tc>
        <w:tc>
          <w:tcPr>
            <w:tcW w:w="708" w:type="dxa"/>
            <w:vMerge w:val="restart"/>
            <w:tcBorders>
              <w:top w:val="single" w:sz="4" w:space="0" w:color="auto"/>
              <w:left w:val="single" w:sz="4" w:space="0" w:color="auto"/>
              <w:bottom w:val="single" w:sz="4" w:space="0" w:color="auto"/>
              <w:right w:val="single" w:sz="4" w:space="0" w:color="auto"/>
            </w:tcBorders>
          </w:tcPr>
          <w:p w:rsidR="005A7675" w:rsidRDefault="005A7675" w:rsidP="00DA6C99">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rPr>
            </w:pPr>
            <w:r>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rsidR="005A7675" w:rsidRDefault="005A7675" w:rsidP="00DA6C99">
            <w:pPr>
              <w:pStyle w:val="TAC"/>
              <w:rPr>
                <w:rFonts w:cs="v4.2.0"/>
              </w:rPr>
            </w:pPr>
          </w:p>
        </w:tc>
      </w:tr>
      <w:tr w:rsidR="005A7675" w:rsidTr="00DA6C99">
        <w:trPr>
          <w:cantSplit/>
        </w:trPr>
        <w:tc>
          <w:tcPr>
            <w:tcW w:w="2804" w:type="dxa"/>
            <w:gridSpan w:val="2"/>
            <w:tcBorders>
              <w:top w:val="nil"/>
              <w:left w:val="single" w:sz="4" w:space="0" w:color="auto"/>
              <w:bottom w:val="nil"/>
              <w:right w:val="single" w:sz="4" w:space="0" w:color="auto"/>
            </w:tcBorders>
            <w:shd w:val="clear" w:color="auto" w:fill="auto"/>
            <w:hideMark/>
          </w:tcPr>
          <w:p w:rsidR="005A7675" w:rsidRDefault="005A7675" w:rsidP="00DA6C99">
            <w:pPr>
              <w:pStyle w:val="TAL"/>
              <w:rPr>
                <w:lang w:eastAsia="zh-CN"/>
              </w:rPr>
            </w:pPr>
          </w:p>
        </w:tc>
        <w:tc>
          <w:tcPr>
            <w:tcW w:w="708" w:type="dxa"/>
            <w:vMerge/>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rPr>
            </w:pPr>
            <w:r>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rsidR="005A7675" w:rsidRDefault="005A7675" w:rsidP="00DA6C99">
            <w:pPr>
              <w:pStyle w:val="TAC"/>
              <w:rPr>
                <w:rFonts w:cs="v4.2.0"/>
              </w:rPr>
            </w:pPr>
          </w:p>
        </w:tc>
      </w:tr>
      <w:tr w:rsidR="005A7675" w:rsidTr="00DA6C99">
        <w:trPr>
          <w:cantSplit/>
        </w:trPr>
        <w:tc>
          <w:tcPr>
            <w:tcW w:w="2804" w:type="dxa"/>
            <w:gridSpan w:val="2"/>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L"/>
              <w:rPr>
                <w:lang w:eastAsia="zh-CN"/>
              </w:rPr>
            </w:pPr>
          </w:p>
        </w:tc>
        <w:tc>
          <w:tcPr>
            <w:tcW w:w="708" w:type="dxa"/>
            <w:vMerge/>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rPr>
            </w:pPr>
            <w:r>
              <w:rPr>
                <w:rFonts w:cs="v4.2.0"/>
                <w:bCs/>
                <w:lang w:eastAsia="zh-CN"/>
              </w:rPr>
              <w:t>SSB.2 FR1</w:t>
            </w:r>
          </w:p>
        </w:tc>
        <w:tc>
          <w:tcPr>
            <w:tcW w:w="3546" w:type="dxa"/>
            <w:tcBorders>
              <w:top w:val="single" w:sz="4" w:space="0" w:color="auto"/>
              <w:left w:val="single" w:sz="4" w:space="0" w:color="auto"/>
              <w:bottom w:val="single" w:sz="4" w:space="0" w:color="auto"/>
              <w:right w:val="single" w:sz="4" w:space="0" w:color="auto"/>
            </w:tcBorders>
          </w:tcPr>
          <w:p w:rsidR="005A7675" w:rsidRDefault="005A7675" w:rsidP="00DA6C99">
            <w:pPr>
              <w:pStyle w:val="TAC"/>
              <w:rPr>
                <w:rFonts w:cs="v4.2.0"/>
              </w:rPr>
            </w:pPr>
          </w:p>
        </w:tc>
      </w:tr>
      <w:tr w:rsidR="005A7675" w:rsidTr="00DA6C99">
        <w:trPr>
          <w:cantSplit/>
        </w:trPr>
        <w:tc>
          <w:tcPr>
            <w:tcW w:w="2804" w:type="dxa"/>
            <w:gridSpan w:val="2"/>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L"/>
              <w:rPr>
                <w:rFonts w:cs="v4.2.0"/>
                <w:lang w:val="it-IT" w:eastAsia="zh-CN"/>
              </w:rPr>
            </w:pPr>
            <w:r>
              <w:rPr>
                <w:rFonts w:cs="v4.2.0"/>
                <w:lang w:val="it-IT" w:eastAsia="zh-CN"/>
              </w:rPr>
              <w:t>SMTC configuration</w:t>
            </w:r>
          </w:p>
        </w:tc>
        <w:tc>
          <w:tcPr>
            <w:tcW w:w="708" w:type="dxa"/>
            <w:vMerge w:val="restart"/>
            <w:tcBorders>
              <w:top w:val="single" w:sz="4" w:space="0" w:color="auto"/>
              <w:left w:val="single" w:sz="4" w:space="0" w:color="auto"/>
              <w:bottom w:val="single" w:sz="4" w:space="0" w:color="auto"/>
              <w:right w:val="single" w:sz="4" w:space="0" w:color="auto"/>
            </w:tcBorders>
          </w:tcPr>
          <w:p w:rsidR="005A7675" w:rsidRDefault="005A7675" w:rsidP="00DA6C99">
            <w:pPr>
              <w:pStyle w:val="TAC"/>
              <w:rPr>
                <w:lang w:val="it-IT" w:eastAsia="zh-CN"/>
              </w:rPr>
            </w:pPr>
          </w:p>
        </w:tc>
        <w:tc>
          <w:tcPr>
            <w:tcW w:w="1419" w:type="dxa"/>
            <w:tcBorders>
              <w:top w:val="single" w:sz="4" w:space="0" w:color="auto"/>
              <w:left w:val="single" w:sz="4" w:space="0" w:color="auto"/>
              <w:bottom w:val="nil"/>
              <w:right w:val="single" w:sz="4" w:space="0" w:color="auto"/>
            </w:tcBorders>
            <w:hideMark/>
          </w:tcPr>
          <w:p w:rsidR="005A7675" w:rsidRDefault="005A7675" w:rsidP="00DA6C99">
            <w:pPr>
              <w:pStyle w:val="TAC"/>
              <w:rPr>
                <w:rFonts w:cs="v4.2.0"/>
                <w:bCs/>
                <w:lang w:eastAsia="zh-CN"/>
              </w:rPr>
            </w:pPr>
            <w:r>
              <w:rPr>
                <w:rFonts w:cs="v4.2.0"/>
                <w:bCs/>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bCs/>
                <w:lang w:eastAsia="zh-CN"/>
              </w:rPr>
            </w:pPr>
            <w:proofErr w:type="spellStart"/>
            <w:r>
              <w:rPr>
                <w:rFonts w:cs="v4.2.0"/>
                <w:bCs/>
                <w:lang w:eastAsia="zh-CN"/>
              </w:rPr>
              <w:t>SMTC</w:t>
            </w:r>
            <w:proofErr w:type="spellEnd"/>
            <w:r>
              <w:rPr>
                <w:rFonts w:cs="v4.2.0"/>
                <w:bCs/>
                <w:lang w:eastAsia="zh-CN"/>
              </w:rPr>
              <w:t xml:space="preserve"> pattern 2</w:t>
            </w:r>
          </w:p>
        </w:tc>
        <w:tc>
          <w:tcPr>
            <w:tcW w:w="3546" w:type="dxa"/>
            <w:tcBorders>
              <w:top w:val="single" w:sz="4" w:space="0" w:color="auto"/>
              <w:left w:val="single" w:sz="4" w:space="0" w:color="auto"/>
              <w:bottom w:val="single" w:sz="4" w:space="0" w:color="auto"/>
              <w:right w:val="single" w:sz="4" w:space="0" w:color="auto"/>
            </w:tcBorders>
          </w:tcPr>
          <w:p w:rsidR="005A7675" w:rsidRDefault="005A7675" w:rsidP="00DA6C99">
            <w:pPr>
              <w:pStyle w:val="TAC"/>
              <w:rPr>
                <w:rFonts w:cs="v4.2.0"/>
                <w:bCs/>
                <w:lang w:eastAsia="zh-CN"/>
              </w:rPr>
            </w:pPr>
            <w:r>
              <w:rPr>
                <w:rFonts w:cs="v4.2.0"/>
                <w:bCs/>
                <w:lang w:eastAsia="zh-CN"/>
              </w:rPr>
              <w:t>Configured in SIB2 of Cell 1</w:t>
            </w:r>
          </w:p>
        </w:tc>
      </w:tr>
      <w:tr w:rsidR="005A7675" w:rsidTr="00DA6C99">
        <w:trPr>
          <w:cantSplit/>
        </w:trPr>
        <w:tc>
          <w:tcPr>
            <w:tcW w:w="2804" w:type="dxa"/>
            <w:gridSpan w:val="2"/>
            <w:tcBorders>
              <w:top w:val="nil"/>
              <w:left w:val="single" w:sz="4" w:space="0" w:color="auto"/>
              <w:bottom w:val="nil"/>
              <w:right w:val="single" w:sz="4" w:space="0" w:color="auto"/>
            </w:tcBorders>
            <w:shd w:val="clear" w:color="auto" w:fill="auto"/>
          </w:tcPr>
          <w:p w:rsidR="005A7675" w:rsidRDefault="005A7675" w:rsidP="00DA6C99">
            <w:pPr>
              <w:pStyle w:val="TAL"/>
              <w:rPr>
                <w:rFonts w:cs="v4.2.0"/>
                <w:lang w:val="it-IT" w:eastAsia="zh-CN"/>
              </w:rPr>
            </w:pPr>
          </w:p>
        </w:tc>
        <w:tc>
          <w:tcPr>
            <w:tcW w:w="708" w:type="dxa"/>
            <w:vMerge/>
            <w:tcBorders>
              <w:top w:val="single" w:sz="4" w:space="0" w:color="auto"/>
              <w:left w:val="single" w:sz="4" w:space="0" w:color="auto"/>
              <w:bottom w:val="single" w:sz="4" w:space="0" w:color="auto"/>
              <w:right w:val="single" w:sz="4" w:space="0" w:color="auto"/>
            </w:tcBorders>
          </w:tcPr>
          <w:p w:rsidR="005A7675" w:rsidRDefault="005A7675" w:rsidP="00DA6C99">
            <w:pPr>
              <w:pStyle w:val="TAC"/>
              <w:rPr>
                <w:lang w:val="it-IT" w:eastAsia="zh-CN"/>
              </w:rPr>
            </w:pPr>
          </w:p>
        </w:tc>
        <w:tc>
          <w:tcPr>
            <w:tcW w:w="1419" w:type="dxa"/>
            <w:tcBorders>
              <w:top w:val="nil"/>
              <w:left w:val="single" w:sz="4" w:space="0" w:color="auto"/>
              <w:bottom w:val="single" w:sz="4" w:space="0" w:color="auto"/>
              <w:right w:val="single" w:sz="4" w:space="0" w:color="auto"/>
            </w:tcBorders>
          </w:tcPr>
          <w:p w:rsidR="005A7675" w:rsidRDefault="005A7675" w:rsidP="00DA6C99">
            <w:pPr>
              <w:pStyle w:val="TAC"/>
              <w:rPr>
                <w:rFonts w:cs="v4.2.0"/>
                <w:bCs/>
                <w:lang w:eastAsia="zh-CN"/>
              </w:rPr>
            </w:pPr>
          </w:p>
        </w:tc>
        <w:tc>
          <w:tcPr>
            <w:tcW w:w="1135" w:type="dxa"/>
            <w:tcBorders>
              <w:top w:val="single" w:sz="4" w:space="0" w:color="auto"/>
              <w:left w:val="single" w:sz="4" w:space="0" w:color="auto"/>
              <w:bottom w:val="single" w:sz="4" w:space="0" w:color="auto"/>
              <w:right w:val="single" w:sz="4" w:space="0" w:color="auto"/>
            </w:tcBorders>
          </w:tcPr>
          <w:p w:rsidR="005A7675" w:rsidRDefault="005A7675" w:rsidP="00DA6C99">
            <w:pPr>
              <w:pStyle w:val="TAC"/>
              <w:rPr>
                <w:rFonts w:cs="v4.2.0"/>
                <w:bCs/>
                <w:lang w:eastAsia="zh-CN"/>
              </w:rPr>
            </w:pPr>
            <w:proofErr w:type="spellStart"/>
            <w:r>
              <w:rPr>
                <w:rFonts w:cs="v4.2.0"/>
                <w:bCs/>
                <w:lang w:eastAsia="zh-CN"/>
              </w:rPr>
              <w:t>SMTC</w:t>
            </w:r>
            <w:proofErr w:type="spellEnd"/>
            <w:r>
              <w:rPr>
                <w:rFonts w:cs="v4.2.0"/>
                <w:bCs/>
                <w:lang w:eastAsia="zh-CN"/>
              </w:rPr>
              <w:t xml:space="preserve"> pattern 6</w:t>
            </w:r>
          </w:p>
        </w:tc>
        <w:tc>
          <w:tcPr>
            <w:tcW w:w="3546" w:type="dxa"/>
            <w:tcBorders>
              <w:top w:val="single" w:sz="4" w:space="0" w:color="auto"/>
              <w:left w:val="single" w:sz="4" w:space="0" w:color="auto"/>
              <w:bottom w:val="single" w:sz="4" w:space="0" w:color="auto"/>
              <w:right w:val="single" w:sz="4" w:space="0" w:color="auto"/>
            </w:tcBorders>
          </w:tcPr>
          <w:p w:rsidR="005A7675" w:rsidRDefault="005A7675" w:rsidP="00DA6C99">
            <w:pPr>
              <w:pStyle w:val="TAC"/>
              <w:rPr>
                <w:rFonts w:cs="v4.2.0"/>
                <w:bCs/>
                <w:lang w:eastAsia="zh-CN"/>
              </w:rPr>
            </w:pPr>
            <w:r>
              <w:rPr>
                <w:rFonts w:cs="v4.2.0"/>
                <w:bCs/>
                <w:lang w:eastAsia="zh-CN"/>
              </w:rPr>
              <w:t>Configured in SIB2 of Cell 2</w:t>
            </w:r>
          </w:p>
        </w:tc>
      </w:tr>
      <w:tr w:rsidR="005A7675" w:rsidTr="00DA6C99">
        <w:trPr>
          <w:cantSplit/>
        </w:trPr>
        <w:tc>
          <w:tcPr>
            <w:tcW w:w="2804" w:type="dxa"/>
            <w:gridSpan w:val="2"/>
            <w:tcBorders>
              <w:top w:val="nil"/>
              <w:left w:val="single" w:sz="4" w:space="0" w:color="auto"/>
              <w:bottom w:val="nil"/>
              <w:right w:val="single" w:sz="4" w:space="0" w:color="auto"/>
            </w:tcBorders>
            <w:shd w:val="clear" w:color="auto" w:fill="auto"/>
            <w:hideMark/>
          </w:tcPr>
          <w:p w:rsidR="005A7675" w:rsidRDefault="005A7675" w:rsidP="00DA6C99">
            <w:pPr>
              <w:pStyle w:val="TAL"/>
              <w:rPr>
                <w:rFonts w:cs="v4.2.0"/>
                <w:lang w:val="it-IT" w:eastAsia="zh-CN"/>
              </w:rPr>
            </w:pPr>
          </w:p>
        </w:tc>
        <w:tc>
          <w:tcPr>
            <w:tcW w:w="708" w:type="dxa"/>
            <w:vMerge/>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bCs/>
                <w:lang w:eastAsia="zh-CN"/>
              </w:rPr>
            </w:pPr>
            <w:r>
              <w:rPr>
                <w:rFonts w:cs="v4.2.0"/>
                <w:bCs/>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bCs/>
                <w:lang w:eastAsia="zh-CN"/>
              </w:rPr>
            </w:pPr>
            <w:proofErr w:type="spellStart"/>
            <w:r>
              <w:rPr>
                <w:rFonts w:cs="v4.2.0"/>
                <w:bCs/>
                <w:lang w:eastAsia="zh-CN"/>
              </w:rPr>
              <w:t>SMTC</w:t>
            </w:r>
            <w:proofErr w:type="spellEnd"/>
            <w:r>
              <w:rPr>
                <w:rFonts w:cs="v4.2.0"/>
                <w:bCs/>
                <w:lang w:eastAsia="zh-CN"/>
              </w:rPr>
              <w:t xml:space="preserve"> pattern 1</w:t>
            </w:r>
          </w:p>
        </w:tc>
        <w:tc>
          <w:tcPr>
            <w:tcW w:w="3546" w:type="dxa"/>
            <w:tcBorders>
              <w:top w:val="single" w:sz="4" w:space="0" w:color="auto"/>
              <w:left w:val="single" w:sz="4" w:space="0" w:color="auto"/>
              <w:bottom w:val="single" w:sz="4" w:space="0" w:color="auto"/>
              <w:right w:val="single" w:sz="4" w:space="0" w:color="auto"/>
            </w:tcBorders>
          </w:tcPr>
          <w:p w:rsidR="005A7675" w:rsidRDefault="005A7675" w:rsidP="00DA6C99">
            <w:pPr>
              <w:pStyle w:val="TAC"/>
              <w:rPr>
                <w:rFonts w:cs="v4.2.0"/>
                <w:bCs/>
                <w:lang w:eastAsia="zh-CN"/>
              </w:rPr>
            </w:pPr>
          </w:p>
        </w:tc>
      </w:tr>
      <w:tr w:rsidR="005A7675" w:rsidTr="00DA6C99">
        <w:trPr>
          <w:cantSplit/>
        </w:trPr>
        <w:tc>
          <w:tcPr>
            <w:tcW w:w="2804" w:type="dxa"/>
            <w:gridSpan w:val="2"/>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L"/>
              <w:rPr>
                <w:rFonts w:cs="v4.2.0"/>
                <w:lang w:val="it-IT" w:eastAsia="zh-CN"/>
              </w:rPr>
            </w:pPr>
          </w:p>
        </w:tc>
        <w:tc>
          <w:tcPr>
            <w:tcW w:w="708" w:type="dxa"/>
            <w:vMerge/>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bCs/>
                <w:lang w:eastAsia="zh-CN"/>
              </w:rPr>
            </w:pPr>
            <w:r>
              <w:rPr>
                <w:rFonts w:cs="v4.2.0"/>
                <w:bCs/>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bCs/>
                <w:lang w:eastAsia="zh-CN"/>
              </w:rPr>
            </w:pPr>
            <w:proofErr w:type="spellStart"/>
            <w:r>
              <w:rPr>
                <w:rFonts w:cs="v4.2.0"/>
                <w:bCs/>
                <w:lang w:eastAsia="zh-CN"/>
              </w:rPr>
              <w:t>SMTC</w:t>
            </w:r>
            <w:proofErr w:type="spellEnd"/>
            <w:r>
              <w:rPr>
                <w:rFonts w:cs="v4.2.0"/>
                <w:bCs/>
                <w:lang w:eastAsia="zh-CN"/>
              </w:rPr>
              <w:t xml:space="preserve"> pattern 1</w:t>
            </w:r>
          </w:p>
        </w:tc>
        <w:tc>
          <w:tcPr>
            <w:tcW w:w="3546" w:type="dxa"/>
            <w:tcBorders>
              <w:top w:val="single" w:sz="4" w:space="0" w:color="auto"/>
              <w:left w:val="single" w:sz="4" w:space="0" w:color="auto"/>
              <w:bottom w:val="single" w:sz="4" w:space="0" w:color="auto"/>
              <w:right w:val="single" w:sz="4" w:space="0" w:color="auto"/>
            </w:tcBorders>
          </w:tcPr>
          <w:p w:rsidR="005A7675" w:rsidRDefault="005A7675" w:rsidP="00DA6C99">
            <w:pPr>
              <w:pStyle w:val="TAC"/>
              <w:rPr>
                <w:rFonts w:cs="v4.2.0"/>
                <w:bCs/>
                <w:lang w:eastAsia="zh-CN"/>
              </w:rPr>
            </w:pPr>
          </w:p>
        </w:tc>
      </w:tr>
      <w:tr w:rsidR="005A7675" w:rsidTr="00DA6C99">
        <w:trPr>
          <w:cantSplit/>
        </w:trPr>
        <w:tc>
          <w:tcPr>
            <w:tcW w:w="2804"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L"/>
            </w:pPr>
            <w:proofErr w:type="spellStart"/>
            <w:r>
              <w:t>DRX</w:t>
            </w:r>
            <w:proofErr w:type="spellEnd"/>
            <w:r>
              <w:t xml:space="preserve"> cycle length</w:t>
            </w:r>
          </w:p>
        </w:tc>
        <w:tc>
          <w:tcPr>
            <w:tcW w:w="708"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t>s</w:t>
            </w:r>
          </w:p>
        </w:tc>
        <w:tc>
          <w:tcPr>
            <w:tcW w:w="1419"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t>0.64</w:t>
            </w:r>
          </w:p>
        </w:tc>
        <w:tc>
          <w:tcPr>
            <w:tcW w:w="3546"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t>The value shall be used for all Cells in the test.</w:t>
            </w:r>
          </w:p>
        </w:tc>
      </w:tr>
      <w:tr w:rsidR="005A7675" w:rsidTr="00DA6C99">
        <w:trPr>
          <w:cantSplit/>
        </w:trPr>
        <w:tc>
          <w:tcPr>
            <w:tcW w:w="2804"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L"/>
              <w:rPr>
                <w:lang w:eastAsia="zh-CN"/>
              </w:rPr>
            </w:pPr>
            <w:proofErr w:type="spellStart"/>
            <w:r>
              <w:rPr>
                <w:lang w:eastAsia="zh-CN"/>
              </w:rPr>
              <w:t>PRACH</w:t>
            </w:r>
            <w:proofErr w:type="spellEnd"/>
            <w:r>
              <w:rPr>
                <w:lang w:eastAsia="zh-CN"/>
              </w:rPr>
              <w:t xml:space="preserve"> configuration index</w:t>
            </w:r>
          </w:p>
        </w:tc>
        <w:tc>
          <w:tcPr>
            <w:tcW w:w="708" w:type="dxa"/>
            <w:tcBorders>
              <w:top w:val="single" w:sz="4" w:space="0" w:color="auto"/>
              <w:left w:val="single" w:sz="4" w:space="0" w:color="auto"/>
              <w:bottom w:val="single" w:sz="4" w:space="0" w:color="auto"/>
              <w:right w:val="single" w:sz="4" w:space="0" w:color="auto"/>
            </w:tcBorders>
          </w:tcPr>
          <w:p w:rsidR="005A7675" w:rsidRDefault="005A7675" w:rsidP="00DA6C99">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lang w:eastAsia="zh-CN"/>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lang w:eastAsia="zh-CN"/>
              </w:rPr>
            </w:pPr>
            <w:r>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lang w:eastAsia="zh-CN"/>
              </w:rPr>
            </w:pPr>
            <w:r>
              <w:rPr>
                <w:lang w:eastAsia="zh-CN"/>
              </w:rPr>
              <w:t>The detailed configuration is specified in TS 38.211 clause 6.3.3.2</w:t>
            </w:r>
          </w:p>
        </w:tc>
      </w:tr>
      <w:tr w:rsidR="005A7675" w:rsidTr="00DA6C99">
        <w:trPr>
          <w:cantSplit/>
        </w:trPr>
        <w:tc>
          <w:tcPr>
            <w:tcW w:w="2804"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L"/>
              <w:rPr>
                <w:lang w:eastAsia="zh-CN"/>
              </w:rPr>
            </w:pPr>
            <w:proofErr w:type="spellStart"/>
            <w:r>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rsidR="005A7675" w:rsidRDefault="005A7675" w:rsidP="00DA6C99">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lang w:eastAsia="zh-CN"/>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lang w:eastAsia="zh-CN"/>
              </w:rPr>
            </w:pPr>
            <w:r>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rsidR="005A7675" w:rsidRDefault="005A7675" w:rsidP="00DA6C99">
            <w:pPr>
              <w:pStyle w:val="TAC"/>
            </w:pPr>
          </w:p>
        </w:tc>
      </w:tr>
      <w:tr w:rsidR="005A7675" w:rsidTr="00DA6C99">
        <w:trPr>
          <w:cantSplit/>
        </w:trPr>
        <w:tc>
          <w:tcPr>
            <w:tcW w:w="2804"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L"/>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lang w:eastAsia="zh-CN"/>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lang w:eastAsia="zh-CN"/>
              </w:rPr>
              <w:t>20</w:t>
            </w:r>
          </w:p>
        </w:tc>
        <w:tc>
          <w:tcPr>
            <w:tcW w:w="3546"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t>T</w:t>
            </w:r>
            <w:r>
              <w:rPr>
                <w:lang w:eastAsia="zh-CN"/>
              </w:rPr>
              <w:t>1</w:t>
            </w:r>
            <w:r>
              <w:t xml:space="preserve"> needs to be defined so that Cell re-selection reaction time is </w:t>
            </w:r>
            <w:proofErr w:type="gramStart"/>
            <w:r>
              <w:t>taken into account</w:t>
            </w:r>
            <w:proofErr w:type="gramEnd"/>
            <w:r>
              <w:t>.</w:t>
            </w:r>
          </w:p>
        </w:tc>
      </w:tr>
      <w:tr w:rsidR="005A7675" w:rsidTr="00DA6C99">
        <w:trPr>
          <w:cantSplit/>
        </w:trPr>
        <w:tc>
          <w:tcPr>
            <w:tcW w:w="2804"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L"/>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t>s</w:t>
            </w:r>
          </w:p>
        </w:tc>
        <w:tc>
          <w:tcPr>
            <w:tcW w:w="1419"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lang w:eastAsia="zh-CN"/>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lang w:eastAsia="zh-CN"/>
              </w:rPr>
              <w:t>20</w:t>
            </w:r>
          </w:p>
        </w:tc>
        <w:tc>
          <w:tcPr>
            <w:tcW w:w="3546"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t>T</w:t>
            </w:r>
            <w:r>
              <w:rPr>
                <w:lang w:eastAsia="zh-CN"/>
              </w:rPr>
              <w:t>2</w:t>
            </w:r>
            <w:r>
              <w:t xml:space="preserve"> needs to be defined so that Cell re-selection reaction time is </w:t>
            </w:r>
            <w:proofErr w:type="gramStart"/>
            <w:r>
              <w:t>taken into account</w:t>
            </w:r>
            <w:proofErr w:type="gramEnd"/>
            <w:r>
              <w:t>.</w:t>
            </w:r>
          </w:p>
        </w:tc>
      </w:tr>
    </w:tbl>
    <w:p w:rsidR="005A7675" w:rsidRDefault="005A7675" w:rsidP="005A7675"/>
    <w:p w:rsidR="005A7675" w:rsidRDefault="005A7675" w:rsidP="005A7675">
      <w:pPr>
        <w:pStyle w:val="TH"/>
        <w:rPr>
          <w:lang w:eastAsia="zh-CN"/>
        </w:rPr>
      </w:pPr>
      <w:r>
        <w:lastRenderedPageBreak/>
        <w:t xml:space="preserve">Table A.6.1.1.4.2-3: Cell specific test parameters for </w:t>
      </w:r>
      <w:r>
        <w:rPr>
          <w:rFonts w:hint="eastAsia"/>
          <w:lang w:eastAsia="zh-CN"/>
        </w:rPr>
        <w:t xml:space="preserve">FR1 </w:t>
      </w:r>
      <w:r>
        <w:t xml:space="preserve">intra frequency NR </w:t>
      </w:r>
      <w:r>
        <w:rPr>
          <w:rFonts w:hint="eastAsia"/>
          <w:lang w:eastAsia="zh-CN"/>
        </w:rPr>
        <w:t>c</w:t>
      </w:r>
      <w:r>
        <w:t xml:space="preserve">ell re-selection test case in </w:t>
      </w:r>
      <w:proofErr w:type="spellStart"/>
      <w:r>
        <w:t>AWGN</w:t>
      </w:r>
      <w:bookmarkStart w:id="2" w:name="OLE_LINK13"/>
      <w:bookmarkStart w:id="3" w:name="OLE_LINK14"/>
      <w:proofErr w:type="spellEnd"/>
      <w:r>
        <w:rPr>
          <w:rFonts w:hint="eastAsia"/>
          <w:lang w:eastAsia="zh-CN"/>
        </w:rPr>
        <w:t xml:space="preserve"> for UE fulfilling not-at-cell edge criterion</w:t>
      </w:r>
      <w:bookmarkEnd w:id="2"/>
      <w:bookmarkEnd w:id="3"/>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3"/>
        <w:gridCol w:w="1417"/>
        <w:gridCol w:w="1370"/>
        <w:gridCol w:w="1370"/>
        <w:gridCol w:w="1209"/>
        <w:gridCol w:w="1210"/>
      </w:tblGrid>
      <w:tr w:rsidR="005A7675" w:rsidTr="00DA6C99">
        <w:trPr>
          <w:cantSplit/>
          <w:jc w:val="center"/>
        </w:trPr>
        <w:tc>
          <w:tcPr>
            <w:tcW w:w="1951" w:type="dxa"/>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H"/>
              <w:rPr>
                <w:rFonts w:cs="Arial"/>
              </w:rPr>
            </w:pPr>
            <w:r>
              <w:lastRenderedPageBreak/>
              <w:t>Parameter</w:t>
            </w:r>
          </w:p>
        </w:tc>
        <w:tc>
          <w:tcPr>
            <w:tcW w:w="1793" w:type="dxa"/>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H"/>
              <w:rPr>
                <w:rFonts w:cs="Arial"/>
              </w:rPr>
            </w:pPr>
            <w:r>
              <w:t>Unit</w:t>
            </w:r>
          </w:p>
        </w:tc>
        <w:tc>
          <w:tcPr>
            <w:tcW w:w="1417" w:type="dxa"/>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H"/>
              <w:rPr>
                <w:lang w:eastAsia="zh-CN"/>
              </w:rPr>
            </w:pPr>
            <w:r>
              <w:rPr>
                <w:lang w:eastAsia="zh-CN"/>
              </w:rPr>
              <w:t>Test configuration</w:t>
            </w:r>
          </w:p>
        </w:tc>
        <w:tc>
          <w:tcPr>
            <w:tcW w:w="2740"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H"/>
              <w:rPr>
                <w:rFonts w:cs="Arial"/>
              </w:rPr>
            </w:pPr>
            <w:r>
              <w:t>Cell 1</w:t>
            </w:r>
          </w:p>
        </w:tc>
        <w:tc>
          <w:tcPr>
            <w:tcW w:w="2419"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H"/>
              <w:rPr>
                <w:rFonts w:cs="Arial"/>
              </w:rPr>
            </w:pPr>
            <w:r>
              <w:t>Cell 2</w:t>
            </w:r>
          </w:p>
        </w:tc>
      </w:tr>
      <w:tr w:rsidR="005A7675" w:rsidTr="00DA6C99">
        <w:trPr>
          <w:cantSplit/>
          <w:jc w:val="center"/>
        </w:trPr>
        <w:tc>
          <w:tcPr>
            <w:tcW w:w="1951" w:type="dxa"/>
            <w:tcBorders>
              <w:top w:val="nil"/>
              <w:left w:val="single" w:sz="4" w:space="0" w:color="auto"/>
              <w:bottom w:val="single" w:sz="4" w:space="0" w:color="auto"/>
              <w:right w:val="single" w:sz="4" w:space="0" w:color="auto"/>
            </w:tcBorders>
            <w:shd w:val="clear" w:color="auto" w:fill="auto"/>
            <w:vAlign w:val="center"/>
            <w:hideMark/>
          </w:tcPr>
          <w:p w:rsidR="005A7675" w:rsidRDefault="005A7675" w:rsidP="00DA6C99">
            <w:pPr>
              <w:pStyle w:val="TAH"/>
              <w:rPr>
                <w:rFonts w:cs="Arial"/>
              </w:rPr>
            </w:pPr>
          </w:p>
        </w:tc>
        <w:tc>
          <w:tcPr>
            <w:tcW w:w="1793" w:type="dxa"/>
            <w:tcBorders>
              <w:top w:val="nil"/>
              <w:left w:val="single" w:sz="4" w:space="0" w:color="auto"/>
              <w:bottom w:val="single" w:sz="4" w:space="0" w:color="auto"/>
              <w:right w:val="single" w:sz="4" w:space="0" w:color="auto"/>
            </w:tcBorders>
            <w:shd w:val="clear" w:color="auto" w:fill="auto"/>
            <w:vAlign w:val="center"/>
            <w:hideMark/>
          </w:tcPr>
          <w:p w:rsidR="005A7675" w:rsidRDefault="005A7675" w:rsidP="00DA6C99">
            <w:pPr>
              <w:pStyle w:val="TAH"/>
              <w:rPr>
                <w:rFonts w:cs="Arial"/>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5A7675" w:rsidRDefault="005A7675" w:rsidP="00DA6C99">
            <w:pPr>
              <w:pStyle w:val="TAH"/>
              <w:rPr>
                <w:lang w:eastAsia="zh-CN"/>
              </w:rPr>
            </w:pPr>
          </w:p>
        </w:tc>
        <w:tc>
          <w:tcPr>
            <w:tcW w:w="1370"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H"/>
              <w:rPr>
                <w:rFonts w:cs="Arial"/>
              </w:rPr>
            </w:pPr>
            <w:r>
              <w:t>T1</w:t>
            </w:r>
          </w:p>
        </w:tc>
        <w:tc>
          <w:tcPr>
            <w:tcW w:w="1370"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H"/>
              <w:rPr>
                <w:rFonts w:cs="Arial"/>
              </w:rPr>
            </w:pPr>
            <w:r>
              <w:t>T2</w:t>
            </w:r>
          </w:p>
        </w:tc>
        <w:tc>
          <w:tcPr>
            <w:tcW w:w="1209"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H"/>
              <w:rPr>
                <w:rFonts w:cs="Arial"/>
              </w:rPr>
            </w:pPr>
            <w:r>
              <w:t>T1</w:t>
            </w:r>
          </w:p>
        </w:tc>
        <w:tc>
          <w:tcPr>
            <w:tcW w:w="1210"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H"/>
              <w:rPr>
                <w:rFonts w:cs="Arial"/>
              </w:rPr>
            </w:pPr>
            <w:r>
              <w:t>T2</w:t>
            </w:r>
          </w:p>
        </w:tc>
      </w:tr>
      <w:tr w:rsidR="005A7675" w:rsidTr="00DA6C99">
        <w:trPr>
          <w:cantSplit/>
          <w:jc w:val="center"/>
        </w:trPr>
        <w:tc>
          <w:tcPr>
            <w:tcW w:w="1951" w:type="dxa"/>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L"/>
              <w:rPr>
                <w:lang w:eastAsia="zh-CN"/>
              </w:rPr>
            </w:pPr>
            <w:proofErr w:type="spellStart"/>
            <w:r>
              <w:rPr>
                <w:lang w:eastAsia="zh-CN"/>
              </w:rPr>
              <w:t>TDD</w:t>
            </w:r>
            <w:proofErr w:type="spellEnd"/>
            <w:r>
              <w:rPr>
                <w:lang w:eastAsia="zh-CN"/>
              </w:rPr>
              <w:t xml:space="preserve"> configuration</w:t>
            </w:r>
          </w:p>
        </w:tc>
        <w:tc>
          <w:tcPr>
            <w:tcW w:w="1793" w:type="dxa"/>
            <w:tcBorders>
              <w:top w:val="single" w:sz="4" w:space="0" w:color="auto"/>
              <w:left w:val="single" w:sz="4" w:space="0" w:color="auto"/>
              <w:bottom w:val="nil"/>
              <w:right w:val="single" w:sz="4" w:space="0" w:color="auto"/>
            </w:tcBorders>
            <w:shd w:val="clear" w:color="auto" w:fill="auto"/>
          </w:tcPr>
          <w:p w:rsidR="005A7675" w:rsidRDefault="005A7675" w:rsidP="00DA6C99">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1</w:t>
            </w:r>
          </w:p>
        </w:tc>
        <w:tc>
          <w:tcPr>
            <w:tcW w:w="2740"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N/A</w:t>
            </w:r>
          </w:p>
        </w:tc>
        <w:tc>
          <w:tcPr>
            <w:tcW w:w="2419"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N/A</w:t>
            </w:r>
          </w:p>
        </w:tc>
      </w:tr>
      <w:tr w:rsidR="005A7675" w:rsidTr="00DA6C99">
        <w:trPr>
          <w:cantSplit/>
          <w:jc w:val="center"/>
        </w:trPr>
        <w:tc>
          <w:tcPr>
            <w:tcW w:w="1951" w:type="dxa"/>
            <w:tcBorders>
              <w:top w:val="nil"/>
              <w:left w:val="single" w:sz="4" w:space="0" w:color="auto"/>
              <w:bottom w:val="nil"/>
              <w:right w:val="single" w:sz="4" w:space="0" w:color="auto"/>
            </w:tcBorders>
            <w:shd w:val="clear" w:color="auto" w:fill="auto"/>
            <w:hideMark/>
          </w:tcPr>
          <w:p w:rsidR="005A7675" w:rsidRDefault="005A7675" w:rsidP="00DA6C99">
            <w:pPr>
              <w:pStyle w:val="TAL"/>
              <w:rPr>
                <w:lang w:eastAsia="zh-CN"/>
              </w:rPr>
            </w:pPr>
          </w:p>
        </w:tc>
        <w:tc>
          <w:tcPr>
            <w:tcW w:w="1793" w:type="dxa"/>
            <w:tcBorders>
              <w:top w:val="nil"/>
              <w:left w:val="single" w:sz="4" w:space="0" w:color="auto"/>
              <w:bottom w:val="nil"/>
              <w:right w:val="single" w:sz="4" w:space="0" w:color="auto"/>
            </w:tcBorders>
            <w:shd w:val="clear" w:color="auto" w:fill="auto"/>
            <w:hideMark/>
          </w:tcPr>
          <w:p w:rsidR="005A7675" w:rsidRDefault="005A7675" w:rsidP="00DA6C99">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2</w:t>
            </w:r>
          </w:p>
        </w:tc>
        <w:tc>
          <w:tcPr>
            <w:tcW w:w="2740"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lang w:val="en-US" w:eastAsia="ja-JP"/>
              </w:rPr>
              <w:t>TDDConf.1.1</w:t>
            </w:r>
          </w:p>
        </w:tc>
        <w:tc>
          <w:tcPr>
            <w:tcW w:w="2419"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lang w:val="en-US" w:eastAsia="ja-JP"/>
              </w:rPr>
              <w:t>TDDConf.1.1</w:t>
            </w:r>
          </w:p>
        </w:tc>
      </w:tr>
      <w:tr w:rsidR="005A7675" w:rsidTr="00DA6C99">
        <w:trPr>
          <w:cantSplit/>
          <w:jc w:val="center"/>
        </w:trPr>
        <w:tc>
          <w:tcPr>
            <w:tcW w:w="1951" w:type="dxa"/>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L"/>
              <w:rPr>
                <w:lang w:eastAsia="zh-CN"/>
              </w:rPr>
            </w:pPr>
          </w:p>
        </w:tc>
        <w:tc>
          <w:tcPr>
            <w:tcW w:w="1793" w:type="dxa"/>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3</w:t>
            </w:r>
          </w:p>
        </w:tc>
        <w:tc>
          <w:tcPr>
            <w:tcW w:w="2740"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lang w:val="en-US" w:eastAsia="ja-JP"/>
              </w:rPr>
              <w:t>TDDConf.2.1</w:t>
            </w:r>
          </w:p>
        </w:tc>
        <w:tc>
          <w:tcPr>
            <w:tcW w:w="2419"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lang w:val="en-US" w:eastAsia="ja-JP"/>
              </w:rPr>
              <w:t>TDDConf.2.1</w:t>
            </w:r>
          </w:p>
        </w:tc>
      </w:tr>
      <w:tr w:rsidR="005A7675" w:rsidTr="00DA6C99">
        <w:trPr>
          <w:cantSplit/>
          <w:jc w:val="center"/>
        </w:trPr>
        <w:tc>
          <w:tcPr>
            <w:tcW w:w="1951" w:type="dxa"/>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L"/>
              <w:rPr>
                <w:lang w:eastAsia="zh-CN"/>
              </w:rPr>
            </w:pPr>
            <w:proofErr w:type="spellStart"/>
            <w:r>
              <w:rPr>
                <w:lang w:eastAsia="zh-CN"/>
              </w:rPr>
              <w:t>PDSCH</w:t>
            </w:r>
            <w:proofErr w:type="spellEnd"/>
            <w:r>
              <w:rPr>
                <w:lang w:eastAsia="zh-CN"/>
              </w:rPr>
              <w:t xml:space="preserve"> RMC configuration</w:t>
            </w:r>
          </w:p>
        </w:tc>
        <w:tc>
          <w:tcPr>
            <w:tcW w:w="1793" w:type="dxa"/>
            <w:tcBorders>
              <w:top w:val="single" w:sz="4" w:space="0" w:color="auto"/>
              <w:left w:val="single" w:sz="4" w:space="0" w:color="auto"/>
              <w:bottom w:val="nil"/>
              <w:right w:val="single" w:sz="4" w:space="0" w:color="auto"/>
            </w:tcBorders>
            <w:shd w:val="clear" w:color="auto" w:fill="auto"/>
          </w:tcPr>
          <w:p w:rsidR="005A7675" w:rsidRDefault="005A7675" w:rsidP="00DA6C99">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1</w:t>
            </w:r>
          </w:p>
        </w:tc>
        <w:tc>
          <w:tcPr>
            <w:tcW w:w="2740"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 xml:space="preserve">SR.1.1 </w:t>
            </w:r>
            <w:proofErr w:type="spellStart"/>
            <w:r>
              <w:rPr>
                <w:rFonts w:cs="v4.2.0"/>
                <w:lang w:eastAsia="zh-CN"/>
              </w:rPr>
              <w:t>FDD</w:t>
            </w:r>
            <w:proofErr w:type="spellEnd"/>
          </w:p>
        </w:tc>
        <w:tc>
          <w:tcPr>
            <w:tcW w:w="2419" w:type="dxa"/>
            <w:gridSpan w:val="2"/>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C"/>
              <w:rPr>
                <w:rFonts w:cs="v4.2.0"/>
                <w:lang w:eastAsia="zh-CN"/>
              </w:rPr>
            </w:pPr>
            <w:r>
              <w:rPr>
                <w:rFonts w:cs="v4.2.0"/>
                <w:lang w:eastAsia="zh-CN"/>
              </w:rPr>
              <w:t>N/A</w:t>
            </w:r>
          </w:p>
        </w:tc>
      </w:tr>
      <w:tr w:rsidR="005A7675" w:rsidTr="00DA6C99">
        <w:trPr>
          <w:cantSplit/>
          <w:jc w:val="center"/>
        </w:trPr>
        <w:tc>
          <w:tcPr>
            <w:tcW w:w="1951" w:type="dxa"/>
            <w:tcBorders>
              <w:top w:val="nil"/>
              <w:left w:val="single" w:sz="4" w:space="0" w:color="auto"/>
              <w:bottom w:val="nil"/>
              <w:right w:val="single" w:sz="4" w:space="0" w:color="auto"/>
            </w:tcBorders>
            <w:shd w:val="clear" w:color="auto" w:fill="auto"/>
            <w:hideMark/>
          </w:tcPr>
          <w:p w:rsidR="005A7675" w:rsidRDefault="005A7675" w:rsidP="00DA6C99">
            <w:pPr>
              <w:pStyle w:val="TAL"/>
              <w:rPr>
                <w:lang w:eastAsia="zh-CN"/>
              </w:rPr>
            </w:pPr>
          </w:p>
        </w:tc>
        <w:tc>
          <w:tcPr>
            <w:tcW w:w="1793" w:type="dxa"/>
            <w:tcBorders>
              <w:top w:val="nil"/>
              <w:left w:val="single" w:sz="4" w:space="0" w:color="auto"/>
              <w:bottom w:val="nil"/>
              <w:right w:val="single" w:sz="4" w:space="0" w:color="auto"/>
            </w:tcBorders>
            <w:shd w:val="clear" w:color="auto" w:fill="auto"/>
            <w:hideMark/>
          </w:tcPr>
          <w:p w:rsidR="005A7675" w:rsidRDefault="005A7675" w:rsidP="00DA6C99">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2</w:t>
            </w:r>
          </w:p>
        </w:tc>
        <w:tc>
          <w:tcPr>
            <w:tcW w:w="2740"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 xml:space="preserve">SR.1.1 </w:t>
            </w:r>
            <w:proofErr w:type="spellStart"/>
            <w:r>
              <w:rPr>
                <w:rFonts w:cs="v4.2.0"/>
                <w:lang w:eastAsia="zh-CN"/>
              </w:rPr>
              <w:t>TDD</w:t>
            </w:r>
            <w:proofErr w:type="spellEnd"/>
          </w:p>
        </w:tc>
        <w:tc>
          <w:tcPr>
            <w:tcW w:w="2419" w:type="dxa"/>
            <w:gridSpan w:val="2"/>
            <w:tcBorders>
              <w:top w:val="nil"/>
              <w:left w:val="single" w:sz="4" w:space="0" w:color="auto"/>
              <w:bottom w:val="nil"/>
              <w:right w:val="single" w:sz="4" w:space="0" w:color="auto"/>
            </w:tcBorders>
            <w:shd w:val="clear" w:color="auto" w:fill="auto"/>
            <w:hideMark/>
          </w:tcPr>
          <w:p w:rsidR="005A7675" w:rsidRDefault="005A7675" w:rsidP="00DA6C99">
            <w:pPr>
              <w:pStyle w:val="TAC"/>
              <w:rPr>
                <w:rFonts w:cs="v4.2.0"/>
                <w:lang w:eastAsia="zh-CN"/>
              </w:rPr>
            </w:pPr>
          </w:p>
        </w:tc>
      </w:tr>
      <w:tr w:rsidR="005A7675" w:rsidTr="00DA6C99">
        <w:trPr>
          <w:cantSplit/>
          <w:jc w:val="center"/>
        </w:trPr>
        <w:tc>
          <w:tcPr>
            <w:tcW w:w="1951" w:type="dxa"/>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L"/>
              <w:rPr>
                <w:lang w:eastAsia="zh-CN"/>
              </w:rPr>
            </w:pPr>
          </w:p>
        </w:tc>
        <w:tc>
          <w:tcPr>
            <w:tcW w:w="1793" w:type="dxa"/>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3</w:t>
            </w:r>
          </w:p>
        </w:tc>
        <w:tc>
          <w:tcPr>
            <w:tcW w:w="2740"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 xml:space="preserve">SR.2.1 </w:t>
            </w:r>
            <w:proofErr w:type="spellStart"/>
            <w:r>
              <w:rPr>
                <w:rFonts w:cs="v4.2.0"/>
                <w:lang w:eastAsia="zh-CN"/>
              </w:rPr>
              <w:t>TDD</w:t>
            </w:r>
            <w:proofErr w:type="spellEnd"/>
          </w:p>
        </w:tc>
        <w:tc>
          <w:tcPr>
            <w:tcW w:w="2419" w:type="dxa"/>
            <w:gridSpan w:val="2"/>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C"/>
              <w:rPr>
                <w:rFonts w:cs="v4.2.0"/>
                <w:lang w:eastAsia="zh-CN"/>
              </w:rPr>
            </w:pPr>
          </w:p>
        </w:tc>
      </w:tr>
      <w:tr w:rsidR="005A7675" w:rsidTr="00DA6C99">
        <w:trPr>
          <w:cantSplit/>
          <w:jc w:val="center"/>
        </w:trPr>
        <w:tc>
          <w:tcPr>
            <w:tcW w:w="1951" w:type="dxa"/>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L"/>
              <w:rPr>
                <w:lang w:eastAsia="zh-CN"/>
              </w:rPr>
            </w:pPr>
            <w:proofErr w:type="spellStart"/>
            <w:r>
              <w:rPr>
                <w:lang w:eastAsia="zh-CN"/>
              </w:rPr>
              <w:t>RMSI</w:t>
            </w:r>
            <w:proofErr w:type="spellEnd"/>
            <w:r>
              <w:rPr>
                <w:lang w:eastAsia="zh-CN"/>
              </w:rPr>
              <w:t xml:space="preserve"> CORESET RMC configuration</w:t>
            </w:r>
          </w:p>
        </w:tc>
        <w:tc>
          <w:tcPr>
            <w:tcW w:w="1793" w:type="dxa"/>
            <w:tcBorders>
              <w:top w:val="single" w:sz="4" w:space="0" w:color="auto"/>
              <w:left w:val="single" w:sz="4" w:space="0" w:color="auto"/>
              <w:bottom w:val="nil"/>
              <w:right w:val="single" w:sz="4" w:space="0" w:color="auto"/>
            </w:tcBorders>
            <w:shd w:val="clear" w:color="auto" w:fill="auto"/>
          </w:tcPr>
          <w:p w:rsidR="005A7675" w:rsidRDefault="005A7675" w:rsidP="00DA6C99">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1</w:t>
            </w:r>
          </w:p>
        </w:tc>
        <w:tc>
          <w:tcPr>
            <w:tcW w:w="2740"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 xml:space="preserve">CR.1.1 </w:t>
            </w:r>
            <w:proofErr w:type="spellStart"/>
            <w:r>
              <w:rPr>
                <w:rFonts w:cs="v4.2.0"/>
                <w:lang w:eastAsia="zh-CN"/>
              </w:rPr>
              <w:t>FDD</w:t>
            </w:r>
            <w:proofErr w:type="spellEnd"/>
          </w:p>
        </w:tc>
        <w:tc>
          <w:tcPr>
            <w:tcW w:w="2419"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 xml:space="preserve">CR.1.1 </w:t>
            </w:r>
            <w:proofErr w:type="spellStart"/>
            <w:r>
              <w:rPr>
                <w:rFonts w:cs="v4.2.0"/>
                <w:lang w:eastAsia="zh-CN"/>
              </w:rPr>
              <w:t>FDD</w:t>
            </w:r>
            <w:proofErr w:type="spellEnd"/>
          </w:p>
        </w:tc>
      </w:tr>
      <w:tr w:rsidR="005A7675" w:rsidTr="00DA6C99">
        <w:trPr>
          <w:cantSplit/>
          <w:jc w:val="center"/>
        </w:trPr>
        <w:tc>
          <w:tcPr>
            <w:tcW w:w="1951" w:type="dxa"/>
            <w:tcBorders>
              <w:top w:val="nil"/>
              <w:left w:val="single" w:sz="4" w:space="0" w:color="auto"/>
              <w:bottom w:val="nil"/>
              <w:right w:val="single" w:sz="4" w:space="0" w:color="auto"/>
            </w:tcBorders>
            <w:shd w:val="clear" w:color="auto" w:fill="auto"/>
            <w:hideMark/>
          </w:tcPr>
          <w:p w:rsidR="005A7675" w:rsidRDefault="005A7675" w:rsidP="00DA6C99">
            <w:pPr>
              <w:pStyle w:val="TAL"/>
              <w:rPr>
                <w:lang w:eastAsia="zh-CN"/>
              </w:rPr>
            </w:pPr>
          </w:p>
        </w:tc>
        <w:tc>
          <w:tcPr>
            <w:tcW w:w="1793" w:type="dxa"/>
            <w:tcBorders>
              <w:top w:val="nil"/>
              <w:left w:val="single" w:sz="4" w:space="0" w:color="auto"/>
              <w:bottom w:val="nil"/>
              <w:right w:val="single" w:sz="4" w:space="0" w:color="auto"/>
            </w:tcBorders>
            <w:shd w:val="clear" w:color="auto" w:fill="auto"/>
            <w:hideMark/>
          </w:tcPr>
          <w:p w:rsidR="005A7675" w:rsidRDefault="005A7675" w:rsidP="00DA6C99">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2</w:t>
            </w:r>
          </w:p>
        </w:tc>
        <w:tc>
          <w:tcPr>
            <w:tcW w:w="2740"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 xml:space="preserve">CR.1.1 </w:t>
            </w:r>
            <w:proofErr w:type="spellStart"/>
            <w:r>
              <w:rPr>
                <w:rFonts w:cs="v4.2.0"/>
                <w:lang w:eastAsia="zh-CN"/>
              </w:rPr>
              <w:t>TDD</w:t>
            </w:r>
            <w:proofErr w:type="spellEnd"/>
          </w:p>
        </w:tc>
        <w:tc>
          <w:tcPr>
            <w:tcW w:w="2419"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 xml:space="preserve">CR.1.1 </w:t>
            </w:r>
            <w:proofErr w:type="spellStart"/>
            <w:r>
              <w:rPr>
                <w:rFonts w:cs="v4.2.0"/>
                <w:lang w:eastAsia="zh-CN"/>
              </w:rPr>
              <w:t>TDD</w:t>
            </w:r>
            <w:proofErr w:type="spellEnd"/>
          </w:p>
        </w:tc>
      </w:tr>
      <w:tr w:rsidR="005A7675" w:rsidTr="00DA6C99">
        <w:trPr>
          <w:cantSplit/>
          <w:jc w:val="center"/>
        </w:trPr>
        <w:tc>
          <w:tcPr>
            <w:tcW w:w="1951" w:type="dxa"/>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L"/>
              <w:rPr>
                <w:lang w:eastAsia="zh-CN"/>
              </w:rPr>
            </w:pPr>
          </w:p>
        </w:tc>
        <w:tc>
          <w:tcPr>
            <w:tcW w:w="1793" w:type="dxa"/>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3</w:t>
            </w:r>
          </w:p>
        </w:tc>
        <w:tc>
          <w:tcPr>
            <w:tcW w:w="2740"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 xml:space="preserve">CR.2.1 </w:t>
            </w:r>
            <w:proofErr w:type="spellStart"/>
            <w:r>
              <w:rPr>
                <w:rFonts w:cs="v4.2.0"/>
                <w:lang w:eastAsia="zh-CN"/>
              </w:rPr>
              <w:t>TDD</w:t>
            </w:r>
            <w:proofErr w:type="spellEnd"/>
          </w:p>
        </w:tc>
        <w:tc>
          <w:tcPr>
            <w:tcW w:w="2419"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 xml:space="preserve">CR.2.1 </w:t>
            </w:r>
            <w:proofErr w:type="spellStart"/>
            <w:r>
              <w:rPr>
                <w:rFonts w:cs="v4.2.0"/>
                <w:lang w:eastAsia="zh-CN"/>
              </w:rPr>
              <w:t>TDD</w:t>
            </w:r>
            <w:proofErr w:type="spellEnd"/>
          </w:p>
        </w:tc>
      </w:tr>
      <w:tr w:rsidR="005A7675" w:rsidTr="00DA6C99">
        <w:trPr>
          <w:cantSplit/>
          <w:jc w:val="center"/>
        </w:trPr>
        <w:tc>
          <w:tcPr>
            <w:tcW w:w="1951" w:type="dxa"/>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L"/>
              <w:rPr>
                <w:lang w:eastAsia="zh-CN"/>
              </w:rPr>
            </w:pPr>
            <w:r>
              <w:rPr>
                <w:lang w:eastAsia="zh-CN"/>
              </w:rPr>
              <w:t>Dedicated CORESET RMC configuration</w:t>
            </w:r>
          </w:p>
        </w:tc>
        <w:tc>
          <w:tcPr>
            <w:tcW w:w="1793" w:type="dxa"/>
            <w:tcBorders>
              <w:top w:val="single" w:sz="4" w:space="0" w:color="auto"/>
              <w:left w:val="single" w:sz="4" w:space="0" w:color="auto"/>
              <w:bottom w:val="nil"/>
              <w:right w:val="single" w:sz="4" w:space="0" w:color="auto"/>
            </w:tcBorders>
            <w:shd w:val="clear" w:color="auto" w:fill="auto"/>
          </w:tcPr>
          <w:p w:rsidR="005A7675" w:rsidRDefault="005A7675" w:rsidP="00DA6C99">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1</w:t>
            </w:r>
          </w:p>
        </w:tc>
        <w:tc>
          <w:tcPr>
            <w:tcW w:w="2740"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 xml:space="preserve">CCR.1.1 </w:t>
            </w:r>
            <w:proofErr w:type="spellStart"/>
            <w:r>
              <w:rPr>
                <w:rFonts w:cs="v4.2.0"/>
                <w:lang w:eastAsia="zh-CN"/>
              </w:rPr>
              <w:t>FDD</w:t>
            </w:r>
            <w:proofErr w:type="spellEnd"/>
          </w:p>
        </w:tc>
        <w:tc>
          <w:tcPr>
            <w:tcW w:w="2419"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 xml:space="preserve">CCR.1.1 </w:t>
            </w:r>
            <w:proofErr w:type="spellStart"/>
            <w:r>
              <w:rPr>
                <w:rFonts w:cs="v4.2.0"/>
                <w:lang w:eastAsia="zh-CN"/>
              </w:rPr>
              <w:t>FDD</w:t>
            </w:r>
            <w:proofErr w:type="spellEnd"/>
          </w:p>
        </w:tc>
      </w:tr>
      <w:tr w:rsidR="005A7675" w:rsidTr="00DA6C99">
        <w:trPr>
          <w:cantSplit/>
          <w:jc w:val="center"/>
        </w:trPr>
        <w:tc>
          <w:tcPr>
            <w:tcW w:w="1951" w:type="dxa"/>
            <w:tcBorders>
              <w:top w:val="nil"/>
              <w:left w:val="single" w:sz="4" w:space="0" w:color="auto"/>
              <w:bottom w:val="nil"/>
              <w:right w:val="single" w:sz="4" w:space="0" w:color="auto"/>
            </w:tcBorders>
            <w:shd w:val="clear" w:color="auto" w:fill="auto"/>
            <w:hideMark/>
          </w:tcPr>
          <w:p w:rsidR="005A7675" w:rsidRDefault="005A7675" w:rsidP="00DA6C99">
            <w:pPr>
              <w:pStyle w:val="TAL"/>
              <w:rPr>
                <w:lang w:eastAsia="zh-CN"/>
              </w:rPr>
            </w:pPr>
          </w:p>
        </w:tc>
        <w:tc>
          <w:tcPr>
            <w:tcW w:w="1793" w:type="dxa"/>
            <w:tcBorders>
              <w:top w:val="nil"/>
              <w:left w:val="single" w:sz="4" w:space="0" w:color="auto"/>
              <w:bottom w:val="nil"/>
              <w:right w:val="single" w:sz="4" w:space="0" w:color="auto"/>
            </w:tcBorders>
            <w:shd w:val="clear" w:color="auto" w:fill="auto"/>
            <w:hideMark/>
          </w:tcPr>
          <w:p w:rsidR="005A7675" w:rsidRDefault="005A7675" w:rsidP="00DA6C99">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2</w:t>
            </w:r>
          </w:p>
        </w:tc>
        <w:tc>
          <w:tcPr>
            <w:tcW w:w="2740"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 xml:space="preserve">CCR.1.1 </w:t>
            </w:r>
            <w:proofErr w:type="spellStart"/>
            <w:r>
              <w:rPr>
                <w:rFonts w:cs="v4.2.0"/>
                <w:lang w:eastAsia="zh-CN"/>
              </w:rPr>
              <w:t>TDD</w:t>
            </w:r>
            <w:proofErr w:type="spellEnd"/>
          </w:p>
        </w:tc>
        <w:tc>
          <w:tcPr>
            <w:tcW w:w="2419"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 xml:space="preserve">CCR.1.1 </w:t>
            </w:r>
            <w:proofErr w:type="spellStart"/>
            <w:r>
              <w:rPr>
                <w:rFonts w:cs="v4.2.0"/>
                <w:lang w:eastAsia="zh-CN"/>
              </w:rPr>
              <w:t>TDD</w:t>
            </w:r>
            <w:proofErr w:type="spellEnd"/>
          </w:p>
        </w:tc>
      </w:tr>
      <w:tr w:rsidR="005A7675" w:rsidTr="00DA6C99">
        <w:trPr>
          <w:cantSplit/>
          <w:jc w:val="center"/>
        </w:trPr>
        <w:tc>
          <w:tcPr>
            <w:tcW w:w="1951" w:type="dxa"/>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L"/>
              <w:rPr>
                <w:lang w:eastAsia="zh-CN"/>
              </w:rPr>
            </w:pPr>
          </w:p>
        </w:tc>
        <w:tc>
          <w:tcPr>
            <w:tcW w:w="1793" w:type="dxa"/>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3</w:t>
            </w:r>
          </w:p>
        </w:tc>
        <w:tc>
          <w:tcPr>
            <w:tcW w:w="2740"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 xml:space="preserve">CCR.2.1 </w:t>
            </w:r>
            <w:proofErr w:type="spellStart"/>
            <w:r>
              <w:rPr>
                <w:rFonts w:cs="v4.2.0"/>
                <w:lang w:eastAsia="zh-CN"/>
              </w:rPr>
              <w:t>TDD</w:t>
            </w:r>
            <w:proofErr w:type="spellEnd"/>
          </w:p>
        </w:tc>
        <w:tc>
          <w:tcPr>
            <w:tcW w:w="2419"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 xml:space="preserve">CCR.2.1 </w:t>
            </w:r>
            <w:proofErr w:type="spellStart"/>
            <w:r>
              <w:rPr>
                <w:rFonts w:cs="v4.2.0"/>
                <w:lang w:eastAsia="zh-CN"/>
              </w:rPr>
              <w:t>TDD</w:t>
            </w:r>
            <w:proofErr w:type="spellEnd"/>
          </w:p>
        </w:tc>
      </w:tr>
      <w:tr w:rsidR="005A7675" w:rsidTr="00DA6C99">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L"/>
            </w:pPr>
            <w:proofErr w:type="spellStart"/>
            <w:r>
              <w:t>OCNG</w:t>
            </w:r>
            <w:proofErr w:type="spellEnd"/>
            <w:r>
              <w:t xml:space="preserve"> Pattern</w:t>
            </w:r>
          </w:p>
        </w:tc>
        <w:tc>
          <w:tcPr>
            <w:tcW w:w="1793" w:type="dxa"/>
            <w:tcBorders>
              <w:top w:val="single" w:sz="4" w:space="0" w:color="auto"/>
              <w:left w:val="single" w:sz="4" w:space="0" w:color="auto"/>
              <w:bottom w:val="single" w:sz="4" w:space="0" w:color="auto"/>
              <w:right w:val="single" w:sz="4" w:space="0" w:color="auto"/>
            </w:tcBorders>
          </w:tcPr>
          <w:p w:rsidR="005A7675" w:rsidRDefault="005A7675" w:rsidP="00DA6C99">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lang w:eastAsia="zh-CN"/>
              </w:rPr>
            </w:pPr>
            <w:r>
              <w:rPr>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rPr>
            </w:pPr>
            <w:r>
              <w:t>OP.1 defined in A.3.2.1</w:t>
            </w:r>
          </w:p>
        </w:tc>
        <w:tc>
          <w:tcPr>
            <w:tcW w:w="2419"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rPr>
            </w:pPr>
            <w:r>
              <w:t>OP.1 defined in A.3.2.1</w:t>
            </w:r>
          </w:p>
        </w:tc>
      </w:tr>
      <w:tr w:rsidR="005A7675" w:rsidTr="00DA6C99">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L"/>
              <w:rPr>
                <w:lang w:eastAsia="zh-CN"/>
              </w:rPr>
            </w:pPr>
            <w:r>
              <w:rPr>
                <w:lang w:eastAsia="zh-CN"/>
              </w:rPr>
              <w:t>Initial DL BWP configuration</w:t>
            </w:r>
          </w:p>
        </w:tc>
        <w:tc>
          <w:tcPr>
            <w:tcW w:w="1793" w:type="dxa"/>
            <w:tcBorders>
              <w:top w:val="single" w:sz="4" w:space="0" w:color="auto"/>
              <w:left w:val="single" w:sz="4" w:space="0" w:color="auto"/>
              <w:bottom w:val="single" w:sz="4" w:space="0" w:color="auto"/>
              <w:right w:val="single" w:sz="4" w:space="0" w:color="auto"/>
            </w:tcBorders>
          </w:tcPr>
          <w:p w:rsidR="005A7675" w:rsidRDefault="005A7675" w:rsidP="00DA6C99">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lang w:eastAsia="zh-CN"/>
              </w:rPr>
            </w:pPr>
            <w:r>
              <w:rPr>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lang w:eastAsia="zh-CN"/>
              </w:rPr>
            </w:pPr>
            <w:r>
              <w:rPr>
                <w:lang w:eastAsia="zh-CN"/>
              </w:rPr>
              <w:t>DLBWP.0.1</w:t>
            </w:r>
          </w:p>
        </w:tc>
        <w:tc>
          <w:tcPr>
            <w:tcW w:w="2419"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lang w:eastAsia="zh-CN"/>
              </w:rPr>
              <w:t>DLBWP.0.1</w:t>
            </w:r>
          </w:p>
        </w:tc>
      </w:tr>
      <w:tr w:rsidR="005A7675" w:rsidTr="00DA6C99">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L"/>
              <w:rPr>
                <w:lang w:eastAsia="zh-CN"/>
              </w:rPr>
            </w:pPr>
            <w:r>
              <w:rPr>
                <w:lang w:eastAsia="zh-CN"/>
              </w:rPr>
              <w:t>Initial UL BWP configuration</w:t>
            </w:r>
          </w:p>
        </w:tc>
        <w:tc>
          <w:tcPr>
            <w:tcW w:w="1793" w:type="dxa"/>
            <w:tcBorders>
              <w:top w:val="single" w:sz="4" w:space="0" w:color="auto"/>
              <w:left w:val="single" w:sz="4" w:space="0" w:color="auto"/>
              <w:bottom w:val="single" w:sz="4" w:space="0" w:color="auto"/>
              <w:right w:val="single" w:sz="4" w:space="0" w:color="auto"/>
            </w:tcBorders>
          </w:tcPr>
          <w:p w:rsidR="005A7675" w:rsidRDefault="005A7675" w:rsidP="00DA6C99">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lang w:eastAsia="zh-CN"/>
              </w:rPr>
            </w:pPr>
            <w:r>
              <w:rPr>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lang w:eastAsia="zh-CN"/>
              </w:rPr>
            </w:pPr>
            <w:r>
              <w:rPr>
                <w:lang w:eastAsia="zh-CN"/>
              </w:rPr>
              <w:t>ULBWP.0.1</w:t>
            </w:r>
          </w:p>
        </w:tc>
        <w:tc>
          <w:tcPr>
            <w:tcW w:w="2419"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lang w:eastAsia="zh-CN"/>
              </w:rPr>
            </w:pPr>
            <w:r>
              <w:rPr>
                <w:lang w:eastAsia="zh-CN"/>
              </w:rPr>
              <w:t>ULBWP.0.1</w:t>
            </w:r>
          </w:p>
        </w:tc>
      </w:tr>
      <w:tr w:rsidR="005A7675" w:rsidTr="00DA6C99">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L"/>
              <w:rPr>
                <w:lang w:eastAsia="zh-CN"/>
              </w:rPr>
            </w:pPr>
            <w:proofErr w:type="spellStart"/>
            <w:r>
              <w:rPr>
                <w:lang w:eastAsia="zh-CN"/>
              </w:rPr>
              <w:t>RLM</w:t>
            </w:r>
            <w:proofErr w:type="spellEnd"/>
            <w:r>
              <w:rPr>
                <w:lang w:eastAsia="zh-CN"/>
              </w:rPr>
              <w:t>-RS</w:t>
            </w:r>
          </w:p>
        </w:tc>
        <w:tc>
          <w:tcPr>
            <w:tcW w:w="1793" w:type="dxa"/>
            <w:tcBorders>
              <w:top w:val="single" w:sz="4" w:space="0" w:color="auto"/>
              <w:left w:val="single" w:sz="4" w:space="0" w:color="auto"/>
              <w:bottom w:val="single" w:sz="4" w:space="0" w:color="auto"/>
              <w:right w:val="single" w:sz="4" w:space="0" w:color="auto"/>
            </w:tcBorders>
          </w:tcPr>
          <w:p w:rsidR="005A7675" w:rsidRDefault="005A7675" w:rsidP="00DA6C99">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lang w:eastAsia="zh-CN"/>
              </w:rPr>
            </w:pPr>
            <w:r>
              <w:rPr>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lang w:eastAsia="zh-CN"/>
              </w:rPr>
            </w:pPr>
            <w:proofErr w:type="spellStart"/>
            <w:r>
              <w:rPr>
                <w:lang w:eastAsia="zh-CN"/>
              </w:rPr>
              <w:t>SSB</w:t>
            </w:r>
            <w:proofErr w:type="spellEnd"/>
          </w:p>
        </w:tc>
        <w:tc>
          <w:tcPr>
            <w:tcW w:w="2419"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lang w:eastAsia="zh-CN"/>
              </w:rPr>
            </w:pPr>
            <w:proofErr w:type="spellStart"/>
            <w:r>
              <w:rPr>
                <w:lang w:eastAsia="zh-CN"/>
              </w:rPr>
              <w:t>SSB</w:t>
            </w:r>
            <w:proofErr w:type="spellEnd"/>
          </w:p>
        </w:tc>
      </w:tr>
      <w:tr w:rsidR="005A7675" w:rsidTr="00DA6C99">
        <w:trPr>
          <w:cantSplit/>
          <w:jc w:val="center"/>
        </w:trPr>
        <w:tc>
          <w:tcPr>
            <w:tcW w:w="1951" w:type="dxa"/>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L"/>
            </w:pPr>
            <w:proofErr w:type="spellStart"/>
            <w:r>
              <w:t>Qrxlevmin</w:t>
            </w:r>
            <w:proofErr w:type="spellEnd"/>
          </w:p>
        </w:tc>
        <w:tc>
          <w:tcPr>
            <w:tcW w:w="1793" w:type="dxa"/>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C"/>
            </w:pPr>
            <w:r>
              <w:rPr>
                <w:rFonts w:cs="v4.2.0"/>
              </w:rPr>
              <w:t>dBm/</w:t>
            </w:r>
            <w:proofErr w:type="spellStart"/>
            <w:r>
              <w:rPr>
                <w:rFonts w:cs="v4.2.0"/>
              </w:rPr>
              <w:t>SCS</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rPr>
            </w:pPr>
            <w:r>
              <w:rPr>
                <w:lang w:eastAsia="zh-CN"/>
              </w:rPr>
              <w:t>1, 2</w:t>
            </w:r>
          </w:p>
        </w:tc>
        <w:tc>
          <w:tcPr>
            <w:tcW w:w="2740"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-140</w:t>
            </w:r>
          </w:p>
        </w:tc>
        <w:tc>
          <w:tcPr>
            <w:tcW w:w="2419"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-140</w:t>
            </w:r>
          </w:p>
        </w:tc>
      </w:tr>
      <w:tr w:rsidR="005A7675" w:rsidTr="00DA6C99">
        <w:trPr>
          <w:cantSplit/>
          <w:jc w:val="center"/>
        </w:trPr>
        <w:tc>
          <w:tcPr>
            <w:tcW w:w="1951" w:type="dxa"/>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L"/>
            </w:pPr>
          </w:p>
        </w:tc>
        <w:tc>
          <w:tcPr>
            <w:tcW w:w="1793" w:type="dxa"/>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lang w:eastAsia="zh-CN"/>
              </w:rPr>
            </w:pPr>
            <w:r>
              <w:rPr>
                <w:lang w:eastAsia="zh-CN"/>
              </w:rPr>
              <w:t>3</w:t>
            </w:r>
          </w:p>
        </w:tc>
        <w:tc>
          <w:tcPr>
            <w:tcW w:w="2740"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rPr>
            </w:pPr>
            <w:r>
              <w:rPr>
                <w:rFonts w:cs="v4.2.0"/>
              </w:rPr>
              <w:t>-137</w:t>
            </w:r>
          </w:p>
        </w:tc>
        <w:tc>
          <w:tcPr>
            <w:tcW w:w="2419"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rPr>
            </w:pPr>
            <w:r>
              <w:rPr>
                <w:rFonts w:cs="v4.2.0"/>
              </w:rPr>
              <w:t>-137</w:t>
            </w:r>
          </w:p>
        </w:tc>
      </w:tr>
      <w:tr w:rsidR="005A7675" w:rsidTr="00DA6C99">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L"/>
            </w:pPr>
            <w:proofErr w:type="spellStart"/>
            <w:r>
              <w:t>Pcompensation</w:t>
            </w:r>
            <w:proofErr w:type="spellEnd"/>
          </w:p>
        </w:tc>
        <w:tc>
          <w:tcPr>
            <w:tcW w:w="1793"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rPr>
            </w:pPr>
            <w:r>
              <w:rPr>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0</w:t>
            </w:r>
          </w:p>
        </w:tc>
        <w:tc>
          <w:tcPr>
            <w:tcW w:w="2419"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0</w:t>
            </w:r>
          </w:p>
        </w:tc>
      </w:tr>
      <w:tr w:rsidR="005A7675" w:rsidTr="00DA6C99">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L"/>
            </w:pPr>
            <w:proofErr w:type="spellStart"/>
            <w:r>
              <w:t>Qhyst</w:t>
            </w:r>
            <w:r>
              <w:rPr>
                <w:vertAlign w:val="subscript"/>
              </w:rPr>
              <w:t>s</w:t>
            </w:r>
            <w:proofErr w:type="spellEnd"/>
          </w:p>
        </w:tc>
        <w:tc>
          <w:tcPr>
            <w:tcW w:w="1793"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rPr>
            </w:pPr>
            <w:r>
              <w:rPr>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0</w:t>
            </w:r>
          </w:p>
        </w:tc>
        <w:tc>
          <w:tcPr>
            <w:tcW w:w="2419"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0</w:t>
            </w:r>
          </w:p>
        </w:tc>
      </w:tr>
      <w:tr w:rsidR="005A7675" w:rsidTr="00DA6C99">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L"/>
            </w:pPr>
            <w:proofErr w:type="spellStart"/>
            <w:r>
              <w:t>Qoffset</w:t>
            </w:r>
            <w:r>
              <w:rPr>
                <w:vertAlign w:val="subscript"/>
              </w:rPr>
              <w:t>s</w:t>
            </w:r>
            <w:proofErr w:type="spellEnd"/>
            <w:r>
              <w:rPr>
                <w:vertAlign w:val="subscript"/>
              </w:rPr>
              <w:t>, n</w:t>
            </w:r>
          </w:p>
        </w:tc>
        <w:tc>
          <w:tcPr>
            <w:tcW w:w="1793"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rPr>
            </w:pPr>
            <w:r>
              <w:rPr>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0</w:t>
            </w:r>
          </w:p>
        </w:tc>
        <w:tc>
          <w:tcPr>
            <w:tcW w:w="2419"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0</w:t>
            </w:r>
          </w:p>
        </w:tc>
      </w:tr>
      <w:tr w:rsidR="005A7675" w:rsidTr="00DA6C99">
        <w:trPr>
          <w:cantSplit/>
          <w:trHeight w:val="494"/>
          <w:jc w:val="center"/>
        </w:trPr>
        <w:tc>
          <w:tcPr>
            <w:tcW w:w="1951"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L"/>
            </w:pPr>
            <w:proofErr w:type="spellStart"/>
            <w:r>
              <w:t>Cell_selection_and</w:t>
            </w:r>
            <w:proofErr w:type="spellEnd"/>
            <w:r>
              <w:t>_</w:t>
            </w:r>
          </w:p>
          <w:p w:rsidR="005A7675" w:rsidRDefault="005A7675" w:rsidP="00DA6C99">
            <w:pPr>
              <w:pStyle w:val="TAL"/>
            </w:pPr>
            <w:proofErr w:type="spellStart"/>
            <w:r>
              <w:t>reselection_quality_measurement</w:t>
            </w:r>
            <w:proofErr w:type="spellEnd"/>
          </w:p>
        </w:tc>
        <w:tc>
          <w:tcPr>
            <w:tcW w:w="1793" w:type="dxa"/>
            <w:tcBorders>
              <w:top w:val="single" w:sz="4" w:space="0" w:color="auto"/>
              <w:left w:val="single" w:sz="4" w:space="0" w:color="auto"/>
              <w:bottom w:val="single" w:sz="4" w:space="0" w:color="auto"/>
              <w:right w:val="single" w:sz="4" w:space="0" w:color="auto"/>
            </w:tcBorders>
          </w:tcPr>
          <w:p w:rsidR="005A7675" w:rsidRDefault="005A7675" w:rsidP="00DA6C99">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rPr>
            </w:pPr>
            <w:r>
              <w:rPr>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SS-</w:t>
            </w:r>
            <w:proofErr w:type="spellStart"/>
            <w:r>
              <w:rPr>
                <w:rFonts w:cs="v4.2.0"/>
              </w:rPr>
              <w:t>RSRP</w:t>
            </w:r>
            <w:proofErr w:type="spellEnd"/>
          </w:p>
        </w:tc>
        <w:tc>
          <w:tcPr>
            <w:tcW w:w="2419"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SS-</w:t>
            </w:r>
            <w:proofErr w:type="spellStart"/>
            <w:r>
              <w:rPr>
                <w:rFonts w:cs="v4.2.0"/>
              </w:rPr>
              <w:t>RSRP</w:t>
            </w:r>
            <w:proofErr w:type="spellEnd"/>
          </w:p>
        </w:tc>
      </w:tr>
      <w:tr w:rsidR="005A7675" w:rsidTr="00DA6C99">
        <w:trPr>
          <w:cantSplit/>
          <w:trHeight w:val="141"/>
          <w:jc w:val="center"/>
        </w:trPr>
        <w:tc>
          <w:tcPr>
            <w:tcW w:w="1951" w:type="dxa"/>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L"/>
            </w:pPr>
            <w:r>
              <w:rPr>
                <w:position w:val="-12"/>
              </w:rPr>
              <w:object w:dxaOrig="576" w:dyaOrig="2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5pt;height:13.45pt" o:ole="" fillcolor="window">
                  <v:imagedata r:id="rId14" o:title=""/>
                </v:shape>
                <o:OLEObject Type="Embed" ProgID="Equation.3" ShapeID="_x0000_i1025" DrawAspect="Content" ObjectID="_1753278034" r:id="rId15"/>
              </w:object>
            </w:r>
          </w:p>
        </w:tc>
        <w:tc>
          <w:tcPr>
            <w:tcW w:w="1793" w:type="dxa"/>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C"/>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1</w:t>
            </w:r>
          </w:p>
        </w:tc>
        <w:tc>
          <w:tcPr>
            <w:tcW w:w="1370" w:type="dxa"/>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C"/>
            </w:pPr>
            <w:r>
              <w:rPr>
                <w:rFonts w:cs="v4.2.0"/>
              </w:rPr>
              <w:t>-3.11</w:t>
            </w:r>
          </w:p>
        </w:tc>
        <w:tc>
          <w:tcPr>
            <w:tcW w:w="1370" w:type="dxa"/>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C"/>
              <w:rPr>
                <w:lang w:eastAsia="zh-CN"/>
              </w:rPr>
            </w:pPr>
            <w:r>
              <w:rPr>
                <w:lang w:eastAsia="zh-CN"/>
              </w:rPr>
              <w:t>2.79</w:t>
            </w:r>
          </w:p>
        </w:tc>
        <w:tc>
          <w:tcPr>
            <w:tcW w:w="1209" w:type="dxa"/>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C"/>
              <w:rPr>
                <w:lang w:eastAsia="zh-CN"/>
              </w:rPr>
            </w:pPr>
            <w:r>
              <w:rPr>
                <w:lang w:eastAsia="zh-CN"/>
              </w:rPr>
              <w:t>2.79</w:t>
            </w:r>
          </w:p>
        </w:tc>
        <w:tc>
          <w:tcPr>
            <w:tcW w:w="1210" w:type="dxa"/>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C"/>
            </w:pPr>
            <w:r>
              <w:rPr>
                <w:rFonts w:cs="v4.2.0"/>
              </w:rPr>
              <w:t>-3.11</w:t>
            </w:r>
          </w:p>
        </w:tc>
      </w:tr>
      <w:tr w:rsidR="005A7675" w:rsidTr="00DA6C99">
        <w:trPr>
          <w:cantSplit/>
          <w:trHeight w:val="141"/>
          <w:jc w:val="center"/>
        </w:trPr>
        <w:tc>
          <w:tcPr>
            <w:tcW w:w="1951" w:type="dxa"/>
            <w:tcBorders>
              <w:top w:val="nil"/>
              <w:left w:val="single" w:sz="4" w:space="0" w:color="auto"/>
              <w:bottom w:val="nil"/>
              <w:right w:val="single" w:sz="4" w:space="0" w:color="auto"/>
            </w:tcBorders>
            <w:shd w:val="clear" w:color="auto" w:fill="auto"/>
            <w:hideMark/>
          </w:tcPr>
          <w:p w:rsidR="005A7675" w:rsidRDefault="005A7675" w:rsidP="00DA6C99">
            <w:pPr>
              <w:pStyle w:val="TAL"/>
            </w:pPr>
          </w:p>
        </w:tc>
        <w:tc>
          <w:tcPr>
            <w:tcW w:w="1793" w:type="dxa"/>
            <w:tcBorders>
              <w:top w:val="nil"/>
              <w:left w:val="single" w:sz="4" w:space="0" w:color="auto"/>
              <w:bottom w:val="nil"/>
              <w:right w:val="single" w:sz="4" w:space="0" w:color="auto"/>
            </w:tcBorders>
            <w:shd w:val="clear" w:color="auto" w:fill="auto"/>
            <w:hideMark/>
          </w:tcPr>
          <w:p w:rsidR="005A7675" w:rsidRDefault="005A7675" w:rsidP="00DA6C99">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2</w:t>
            </w:r>
          </w:p>
        </w:tc>
        <w:tc>
          <w:tcPr>
            <w:tcW w:w="1370" w:type="dxa"/>
            <w:tcBorders>
              <w:top w:val="nil"/>
              <w:left w:val="single" w:sz="4" w:space="0" w:color="auto"/>
              <w:bottom w:val="nil"/>
              <w:right w:val="single" w:sz="4" w:space="0" w:color="auto"/>
            </w:tcBorders>
            <w:shd w:val="clear" w:color="auto" w:fill="auto"/>
            <w:hideMark/>
          </w:tcPr>
          <w:p w:rsidR="005A7675" w:rsidRDefault="005A7675" w:rsidP="00DA6C99">
            <w:pPr>
              <w:pStyle w:val="TAC"/>
            </w:pPr>
          </w:p>
        </w:tc>
        <w:tc>
          <w:tcPr>
            <w:tcW w:w="1370" w:type="dxa"/>
            <w:tcBorders>
              <w:top w:val="nil"/>
              <w:left w:val="single" w:sz="4" w:space="0" w:color="auto"/>
              <w:bottom w:val="nil"/>
              <w:right w:val="single" w:sz="4" w:space="0" w:color="auto"/>
            </w:tcBorders>
            <w:shd w:val="clear" w:color="auto" w:fill="auto"/>
            <w:hideMark/>
          </w:tcPr>
          <w:p w:rsidR="005A7675" w:rsidRDefault="005A7675" w:rsidP="00DA6C99">
            <w:pPr>
              <w:pStyle w:val="TAC"/>
              <w:rPr>
                <w:lang w:eastAsia="zh-CN"/>
              </w:rPr>
            </w:pPr>
          </w:p>
        </w:tc>
        <w:tc>
          <w:tcPr>
            <w:tcW w:w="1209" w:type="dxa"/>
            <w:tcBorders>
              <w:top w:val="nil"/>
              <w:left w:val="single" w:sz="4" w:space="0" w:color="auto"/>
              <w:bottom w:val="nil"/>
              <w:right w:val="single" w:sz="4" w:space="0" w:color="auto"/>
            </w:tcBorders>
            <w:shd w:val="clear" w:color="auto" w:fill="auto"/>
            <w:hideMark/>
          </w:tcPr>
          <w:p w:rsidR="005A7675" w:rsidRDefault="005A7675" w:rsidP="00DA6C99">
            <w:pPr>
              <w:pStyle w:val="TAC"/>
              <w:rPr>
                <w:lang w:eastAsia="zh-CN"/>
              </w:rPr>
            </w:pPr>
          </w:p>
        </w:tc>
        <w:tc>
          <w:tcPr>
            <w:tcW w:w="1210" w:type="dxa"/>
            <w:tcBorders>
              <w:top w:val="nil"/>
              <w:left w:val="single" w:sz="4" w:space="0" w:color="auto"/>
              <w:bottom w:val="nil"/>
              <w:right w:val="single" w:sz="4" w:space="0" w:color="auto"/>
            </w:tcBorders>
            <w:shd w:val="clear" w:color="auto" w:fill="auto"/>
            <w:hideMark/>
          </w:tcPr>
          <w:p w:rsidR="005A7675" w:rsidRDefault="005A7675" w:rsidP="00DA6C99">
            <w:pPr>
              <w:pStyle w:val="TAC"/>
            </w:pPr>
          </w:p>
        </w:tc>
      </w:tr>
      <w:tr w:rsidR="005A7675" w:rsidTr="00DA6C99">
        <w:trPr>
          <w:cantSplit/>
          <w:trHeight w:val="141"/>
          <w:jc w:val="center"/>
        </w:trPr>
        <w:tc>
          <w:tcPr>
            <w:tcW w:w="1951" w:type="dxa"/>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L"/>
            </w:pPr>
          </w:p>
        </w:tc>
        <w:tc>
          <w:tcPr>
            <w:tcW w:w="1793" w:type="dxa"/>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3</w:t>
            </w:r>
          </w:p>
        </w:tc>
        <w:tc>
          <w:tcPr>
            <w:tcW w:w="1370" w:type="dxa"/>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C"/>
            </w:pPr>
          </w:p>
        </w:tc>
        <w:tc>
          <w:tcPr>
            <w:tcW w:w="1370" w:type="dxa"/>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C"/>
              <w:rPr>
                <w:lang w:eastAsia="zh-CN"/>
              </w:rPr>
            </w:pPr>
          </w:p>
        </w:tc>
        <w:tc>
          <w:tcPr>
            <w:tcW w:w="1209" w:type="dxa"/>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C"/>
              <w:rPr>
                <w:lang w:eastAsia="zh-CN"/>
              </w:rPr>
            </w:pPr>
          </w:p>
        </w:tc>
        <w:tc>
          <w:tcPr>
            <w:tcW w:w="1210" w:type="dxa"/>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C"/>
            </w:pPr>
          </w:p>
        </w:tc>
      </w:tr>
      <w:tr w:rsidR="005A7675" w:rsidTr="00DA6C99">
        <w:trPr>
          <w:cantSplit/>
          <w:jc w:val="center"/>
        </w:trPr>
        <w:tc>
          <w:tcPr>
            <w:tcW w:w="1951" w:type="dxa"/>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L"/>
            </w:pPr>
            <w:r>
              <w:rPr>
                <w:position w:val="-12"/>
              </w:rPr>
              <w:object w:dxaOrig="420" w:dyaOrig="420">
                <v:shape id="_x0000_i1026" type="#_x0000_t75" style="width:22.15pt;height:22.15pt" o:ole="" fillcolor="window">
                  <v:imagedata r:id="rId16" o:title=""/>
                </v:shape>
                <o:OLEObject Type="Embed" ProgID="Equation.3" ShapeID="_x0000_i1026" DrawAspect="Content" ObjectID="_1753278035" r:id="rId17"/>
              </w:object>
            </w:r>
            <w:r>
              <w:t xml:space="preserve"> </w:t>
            </w:r>
            <w:r>
              <w:rPr>
                <w:vertAlign w:val="superscript"/>
              </w:rPr>
              <w:t>Note2</w:t>
            </w:r>
          </w:p>
        </w:tc>
        <w:tc>
          <w:tcPr>
            <w:tcW w:w="1793" w:type="dxa"/>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C"/>
            </w:pPr>
            <w:r>
              <w:rPr>
                <w:rFonts w:cs="v4.2.0"/>
              </w:rPr>
              <w:t>dBm/</w:t>
            </w:r>
            <w:proofErr w:type="spellStart"/>
            <w:r>
              <w:rPr>
                <w:rFonts w:cs="v4.2.0"/>
              </w:rPr>
              <w:t>SCS</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1</w:t>
            </w:r>
          </w:p>
        </w:tc>
        <w:tc>
          <w:tcPr>
            <w:tcW w:w="5159" w:type="dxa"/>
            <w:gridSpan w:val="4"/>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-98</w:t>
            </w:r>
          </w:p>
        </w:tc>
      </w:tr>
      <w:tr w:rsidR="005A7675" w:rsidTr="00DA6C99">
        <w:trPr>
          <w:cantSplit/>
          <w:jc w:val="center"/>
        </w:trPr>
        <w:tc>
          <w:tcPr>
            <w:tcW w:w="1951" w:type="dxa"/>
            <w:tcBorders>
              <w:top w:val="nil"/>
              <w:left w:val="single" w:sz="4" w:space="0" w:color="auto"/>
              <w:bottom w:val="nil"/>
              <w:right w:val="single" w:sz="4" w:space="0" w:color="auto"/>
            </w:tcBorders>
            <w:shd w:val="clear" w:color="auto" w:fill="auto"/>
            <w:hideMark/>
          </w:tcPr>
          <w:p w:rsidR="005A7675" w:rsidRDefault="005A7675" w:rsidP="00DA6C99">
            <w:pPr>
              <w:pStyle w:val="TAL"/>
            </w:pPr>
          </w:p>
        </w:tc>
        <w:tc>
          <w:tcPr>
            <w:tcW w:w="1793" w:type="dxa"/>
            <w:tcBorders>
              <w:top w:val="nil"/>
              <w:left w:val="single" w:sz="4" w:space="0" w:color="auto"/>
              <w:bottom w:val="nil"/>
              <w:right w:val="single" w:sz="4" w:space="0" w:color="auto"/>
            </w:tcBorders>
            <w:shd w:val="clear" w:color="auto" w:fill="auto"/>
            <w:hideMark/>
          </w:tcPr>
          <w:p w:rsidR="005A7675" w:rsidRDefault="005A7675" w:rsidP="00DA6C99">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2</w:t>
            </w:r>
          </w:p>
        </w:tc>
        <w:tc>
          <w:tcPr>
            <w:tcW w:w="5159" w:type="dxa"/>
            <w:gridSpan w:val="4"/>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-98</w:t>
            </w:r>
          </w:p>
        </w:tc>
      </w:tr>
      <w:tr w:rsidR="005A7675" w:rsidTr="00DA6C99">
        <w:trPr>
          <w:cantSplit/>
          <w:jc w:val="center"/>
        </w:trPr>
        <w:tc>
          <w:tcPr>
            <w:tcW w:w="1951" w:type="dxa"/>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L"/>
            </w:pPr>
          </w:p>
        </w:tc>
        <w:tc>
          <w:tcPr>
            <w:tcW w:w="1793" w:type="dxa"/>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3</w:t>
            </w:r>
          </w:p>
        </w:tc>
        <w:tc>
          <w:tcPr>
            <w:tcW w:w="5159" w:type="dxa"/>
            <w:gridSpan w:val="4"/>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-95</w:t>
            </w:r>
          </w:p>
        </w:tc>
      </w:tr>
      <w:tr w:rsidR="005A7675" w:rsidTr="00DA6C99">
        <w:trPr>
          <w:cantSplit/>
          <w:jc w:val="center"/>
        </w:trPr>
        <w:tc>
          <w:tcPr>
            <w:tcW w:w="1951" w:type="dxa"/>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L"/>
            </w:pPr>
            <w:r>
              <w:rPr>
                <w:position w:val="-12"/>
              </w:rPr>
              <w:object w:dxaOrig="420" w:dyaOrig="420">
                <v:shape id="_x0000_i1027" type="#_x0000_t75" style="width:22.15pt;height:22.15pt" o:ole="" fillcolor="window">
                  <v:imagedata r:id="rId16" o:title=""/>
                </v:shape>
                <o:OLEObject Type="Embed" ProgID="Equation.3" ShapeID="_x0000_i1027" DrawAspect="Content" ObjectID="_1753278036" r:id="rId18"/>
              </w:object>
            </w:r>
            <w:r>
              <w:t xml:space="preserve"> </w:t>
            </w:r>
            <w:r>
              <w:rPr>
                <w:vertAlign w:val="superscript"/>
              </w:rPr>
              <w:t>Note2</w:t>
            </w:r>
          </w:p>
        </w:tc>
        <w:tc>
          <w:tcPr>
            <w:tcW w:w="1793" w:type="dxa"/>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C"/>
            </w:pPr>
            <w:r>
              <w:rPr>
                <w:rFonts w:cs="v4.2.0"/>
              </w:rPr>
              <w:t>dBm/15 kHz</w:t>
            </w: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1</w:t>
            </w:r>
          </w:p>
        </w:tc>
        <w:tc>
          <w:tcPr>
            <w:tcW w:w="5159" w:type="dxa"/>
            <w:gridSpan w:val="4"/>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C"/>
            </w:pPr>
            <w:r>
              <w:rPr>
                <w:rFonts w:cs="v4.2.0"/>
              </w:rPr>
              <w:t>-98</w:t>
            </w:r>
          </w:p>
        </w:tc>
      </w:tr>
      <w:tr w:rsidR="005A7675" w:rsidTr="00DA6C99">
        <w:trPr>
          <w:cantSplit/>
          <w:jc w:val="center"/>
        </w:trPr>
        <w:tc>
          <w:tcPr>
            <w:tcW w:w="1951" w:type="dxa"/>
            <w:tcBorders>
              <w:top w:val="nil"/>
              <w:left w:val="single" w:sz="4" w:space="0" w:color="auto"/>
              <w:bottom w:val="nil"/>
              <w:right w:val="single" w:sz="4" w:space="0" w:color="auto"/>
            </w:tcBorders>
            <w:shd w:val="clear" w:color="auto" w:fill="auto"/>
            <w:hideMark/>
          </w:tcPr>
          <w:p w:rsidR="005A7675" w:rsidRDefault="005A7675" w:rsidP="00DA6C99">
            <w:pPr>
              <w:pStyle w:val="TAL"/>
            </w:pPr>
          </w:p>
        </w:tc>
        <w:tc>
          <w:tcPr>
            <w:tcW w:w="1793" w:type="dxa"/>
            <w:tcBorders>
              <w:top w:val="nil"/>
              <w:left w:val="single" w:sz="4" w:space="0" w:color="auto"/>
              <w:bottom w:val="nil"/>
              <w:right w:val="single" w:sz="4" w:space="0" w:color="auto"/>
            </w:tcBorders>
            <w:shd w:val="clear" w:color="auto" w:fill="auto"/>
            <w:hideMark/>
          </w:tcPr>
          <w:p w:rsidR="005A7675" w:rsidRDefault="005A7675" w:rsidP="00DA6C99">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2</w:t>
            </w:r>
          </w:p>
        </w:tc>
        <w:tc>
          <w:tcPr>
            <w:tcW w:w="5159" w:type="dxa"/>
            <w:gridSpan w:val="4"/>
            <w:tcBorders>
              <w:top w:val="nil"/>
              <w:left w:val="single" w:sz="4" w:space="0" w:color="auto"/>
              <w:bottom w:val="nil"/>
              <w:right w:val="single" w:sz="4" w:space="0" w:color="auto"/>
            </w:tcBorders>
            <w:shd w:val="clear" w:color="auto" w:fill="auto"/>
            <w:hideMark/>
          </w:tcPr>
          <w:p w:rsidR="005A7675" w:rsidRDefault="005A7675" w:rsidP="00DA6C99">
            <w:pPr>
              <w:pStyle w:val="TAC"/>
            </w:pPr>
          </w:p>
        </w:tc>
      </w:tr>
      <w:tr w:rsidR="005A7675" w:rsidTr="00DA6C99">
        <w:trPr>
          <w:cantSplit/>
          <w:jc w:val="center"/>
        </w:trPr>
        <w:tc>
          <w:tcPr>
            <w:tcW w:w="1951" w:type="dxa"/>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L"/>
            </w:pPr>
          </w:p>
        </w:tc>
        <w:tc>
          <w:tcPr>
            <w:tcW w:w="1793" w:type="dxa"/>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3</w:t>
            </w:r>
          </w:p>
        </w:tc>
        <w:tc>
          <w:tcPr>
            <w:tcW w:w="5159" w:type="dxa"/>
            <w:gridSpan w:val="4"/>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C"/>
            </w:pPr>
          </w:p>
        </w:tc>
      </w:tr>
      <w:tr w:rsidR="005A7675" w:rsidTr="00DA6C99">
        <w:trPr>
          <w:cantSplit/>
          <w:jc w:val="center"/>
        </w:trPr>
        <w:tc>
          <w:tcPr>
            <w:tcW w:w="1951" w:type="dxa"/>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L"/>
            </w:pPr>
            <w:r>
              <w:rPr>
                <w:position w:val="-12"/>
              </w:rPr>
              <w:object w:dxaOrig="864" w:dyaOrig="276">
                <v:shape id="_x0000_i1028" type="#_x0000_t75" style="width:43.1pt;height:13.45pt" o:ole="" fillcolor="window">
                  <v:imagedata r:id="rId19" o:title=""/>
                </v:shape>
                <o:OLEObject Type="Embed" ProgID="Equation.3" ShapeID="_x0000_i1028" DrawAspect="Content" ObjectID="_1753278037" r:id="rId20"/>
              </w:object>
            </w:r>
          </w:p>
        </w:tc>
        <w:tc>
          <w:tcPr>
            <w:tcW w:w="1793" w:type="dxa"/>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C"/>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1</w:t>
            </w:r>
          </w:p>
        </w:tc>
        <w:tc>
          <w:tcPr>
            <w:tcW w:w="1370" w:type="dxa"/>
            <w:vMerge w:val="restart"/>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13</w:t>
            </w:r>
          </w:p>
        </w:tc>
        <w:tc>
          <w:tcPr>
            <w:tcW w:w="1370" w:type="dxa"/>
            <w:vMerge w:val="restart"/>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16</w:t>
            </w:r>
          </w:p>
        </w:tc>
        <w:tc>
          <w:tcPr>
            <w:tcW w:w="1209" w:type="dxa"/>
            <w:vMerge w:val="restart"/>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16</w:t>
            </w:r>
          </w:p>
        </w:tc>
        <w:tc>
          <w:tcPr>
            <w:tcW w:w="1210" w:type="dxa"/>
            <w:vMerge w:val="restart"/>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13</w:t>
            </w:r>
          </w:p>
        </w:tc>
      </w:tr>
      <w:tr w:rsidR="005A7675" w:rsidTr="00DA6C99">
        <w:trPr>
          <w:cantSplit/>
          <w:jc w:val="center"/>
        </w:trPr>
        <w:tc>
          <w:tcPr>
            <w:tcW w:w="1951" w:type="dxa"/>
            <w:tcBorders>
              <w:top w:val="nil"/>
              <w:left w:val="single" w:sz="4" w:space="0" w:color="auto"/>
              <w:bottom w:val="nil"/>
              <w:right w:val="single" w:sz="4" w:space="0" w:color="auto"/>
            </w:tcBorders>
            <w:shd w:val="clear" w:color="auto" w:fill="auto"/>
            <w:hideMark/>
          </w:tcPr>
          <w:p w:rsidR="005A7675" w:rsidRDefault="005A7675" w:rsidP="00DA6C99">
            <w:pPr>
              <w:pStyle w:val="TAL"/>
            </w:pPr>
          </w:p>
        </w:tc>
        <w:tc>
          <w:tcPr>
            <w:tcW w:w="1793" w:type="dxa"/>
            <w:tcBorders>
              <w:top w:val="nil"/>
              <w:left w:val="single" w:sz="4" w:space="0" w:color="auto"/>
              <w:bottom w:val="nil"/>
              <w:right w:val="single" w:sz="4" w:space="0" w:color="auto"/>
            </w:tcBorders>
            <w:shd w:val="clear" w:color="auto" w:fill="auto"/>
            <w:hideMark/>
          </w:tcPr>
          <w:p w:rsidR="005A7675" w:rsidRDefault="005A7675" w:rsidP="00DA6C99">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2</w:t>
            </w:r>
          </w:p>
        </w:tc>
        <w:tc>
          <w:tcPr>
            <w:tcW w:w="1370" w:type="dxa"/>
            <w:vMerge/>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p>
        </w:tc>
        <w:tc>
          <w:tcPr>
            <w:tcW w:w="1370" w:type="dxa"/>
            <w:vMerge/>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p>
        </w:tc>
        <w:tc>
          <w:tcPr>
            <w:tcW w:w="1209" w:type="dxa"/>
            <w:vMerge/>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p>
        </w:tc>
        <w:tc>
          <w:tcPr>
            <w:tcW w:w="1210" w:type="dxa"/>
            <w:vMerge/>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p>
        </w:tc>
      </w:tr>
      <w:tr w:rsidR="005A7675" w:rsidTr="00DA6C99">
        <w:trPr>
          <w:cantSplit/>
          <w:jc w:val="center"/>
        </w:trPr>
        <w:tc>
          <w:tcPr>
            <w:tcW w:w="1951" w:type="dxa"/>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L"/>
            </w:pPr>
          </w:p>
        </w:tc>
        <w:tc>
          <w:tcPr>
            <w:tcW w:w="1793" w:type="dxa"/>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3</w:t>
            </w:r>
          </w:p>
        </w:tc>
        <w:tc>
          <w:tcPr>
            <w:tcW w:w="1370" w:type="dxa"/>
            <w:vMerge/>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p>
        </w:tc>
        <w:tc>
          <w:tcPr>
            <w:tcW w:w="1370" w:type="dxa"/>
            <w:vMerge/>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p>
        </w:tc>
        <w:tc>
          <w:tcPr>
            <w:tcW w:w="1209" w:type="dxa"/>
            <w:vMerge/>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p>
        </w:tc>
        <w:tc>
          <w:tcPr>
            <w:tcW w:w="1210" w:type="dxa"/>
            <w:vMerge/>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p>
        </w:tc>
      </w:tr>
      <w:tr w:rsidR="005A7675" w:rsidTr="00DA6C99">
        <w:trPr>
          <w:cantSplit/>
          <w:jc w:val="center"/>
        </w:trPr>
        <w:tc>
          <w:tcPr>
            <w:tcW w:w="1951" w:type="dxa"/>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L"/>
            </w:pPr>
            <w:r>
              <w:t>SS-</w:t>
            </w:r>
            <w:proofErr w:type="spellStart"/>
            <w:r>
              <w:t>RSRP</w:t>
            </w:r>
            <w:proofErr w:type="spellEnd"/>
            <w:r>
              <w:t xml:space="preserve"> </w:t>
            </w:r>
            <w:r>
              <w:rPr>
                <w:vertAlign w:val="superscript"/>
              </w:rPr>
              <w:t>Note3</w:t>
            </w:r>
          </w:p>
        </w:tc>
        <w:tc>
          <w:tcPr>
            <w:tcW w:w="1793" w:type="dxa"/>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C"/>
            </w:pPr>
            <w:r>
              <w:rPr>
                <w:rFonts w:cs="v4.2.0"/>
              </w:rPr>
              <w:t>dBm/</w:t>
            </w:r>
            <w:proofErr w:type="spellStart"/>
            <w:r>
              <w:rPr>
                <w:rFonts w:cs="v4.2.0"/>
              </w:rPr>
              <w:t>SCS</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1</w:t>
            </w:r>
          </w:p>
        </w:tc>
        <w:tc>
          <w:tcPr>
            <w:tcW w:w="1370"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-85</w:t>
            </w:r>
          </w:p>
        </w:tc>
        <w:tc>
          <w:tcPr>
            <w:tcW w:w="1370"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-82</w:t>
            </w:r>
          </w:p>
        </w:tc>
        <w:tc>
          <w:tcPr>
            <w:tcW w:w="1209"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-82</w:t>
            </w:r>
          </w:p>
        </w:tc>
        <w:tc>
          <w:tcPr>
            <w:tcW w:w="1210"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-85</w:t>
            </w:r>
          </w:p>
        </w:tc>
      </w:tr>
      <w:tr w:rsidR="005A7675" w:rsidTr="00DA6C99">
        <w:trPr>
          <w:cantSplit/>
          <w:jc w:val="center"/>
        </w:trPr>
        <w:tc>
          <w:tcPr>
            <w:tcW w:w="1951" w:type="dxa"/>
            <w:tcBorders>
              <w:top w:val="nil"/>
              <w:left w:val="single" w:sz="4" w:space="0" w:color="auto"/>
              <w:bottom w:val="nil"/>
              <w:right w:val="single" w:sz="4" w:space="0" w:color="auto"/>
            </w:tcBorders>
            <w:shd w:val="clear" w:color="auto" w:fill="auto"/>
            <w:hideMark/>
          </w:tcPr>
          <w:p w:rsidR="005A7675" w:rsidRDefault="005A7675" w:rsidP="00DA6C99">
            <w:pPr>
              <w:pStyle w:val="TAL"/>
            </w:pPr>
          </w:p>
        </w:tc>
        <w:tc>
          <w:tcPr>
            <w:tcW w:w="1793" w:type="dxa"/>
            <w:tcBorders>
              <w:top w:val="nil"/>
              <w:left w:val="single" w:sz="4" w:space="0" w:color="auto"/>
              <w:bottom w:val="nil"/>
              <w:right w:val="single" w:sz="4" w:space="0" w:color="auto"/>
            </w:tcBorders>
            <w:shd w:val="clear" w:color="auto" w:fill="auto"/>
            <w:hideMark/>
          </w:tcPr>
          <w:p w:rsidR="005A7675" w:rsidRDefault="005A7675" w:rsidP="00DA6C99">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2</w:t>
            </w:r>
          </w:p>
        </w:tc>
        <w:tc>
          <w:tcPr>
            <w:tcW w:w="1370"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rPr>
            </w:pPr>
            <w:r>
              <w:rPr>
                <w:rFonts w:cs="v4.2.0"/>
              </w:rPr>
              <w:t>-85</w:t>
            </w:r>
          </w:p>
        </w:tc>
        <w:tc>
          <w:tcPr>
            <w:tcW w:w="1370"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rPr>
            </w:pPr>
            <w:r>
              <w:rPr>
                <w:rFonts w:cs="v4.2.0"/>
              </w:rPr>
              <w:t>-82</w:t>
            </w:r>
          </w:p>
        </w:tc>
        <w:tc>
          <w:tcPr>
            <w:tcW w:w="1209"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rPr>
            </w:pPr>
            <w:r>
              <w:rPr>
                <w:rFonts w:cs="v4.2.0"/>
              </w:rPr>
              <w:t>-82</w:t>
            </w:r>
          </w:p>
        </w:tc>
        <w:tc>
          <w:tcPr>
            <w:tcW w:w="1210"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rPr>
            </w:pPr>
            <w:r>
              <w:rPr>
                <w:rFonts w:cs="v4.2.0"/>
              </w:rPr>
              <w:t>-85</w:t>
            </w:r>
          </w:p>
        </w:tc>
      </w:tr>
      <w:tr w:rsidR="005A7675" w:rsidTr="00DA6C99">
        <w:trPr>
          <w:cantSplit/>
          <w:jc w:val="center"/>
        </w:trPr>
        <w:tc>
          <w:tcPr>
            <w:tcW w:w="1951" w:type="dxa"/>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L"/>
            </w:pPr>
          </w:p>
        </w:tc>
        <w:tc>
          <w:tcPr>
            <w:tcW w:w="1793" w:type="dxa"/>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3</w:t>
            </w:r>
          </w:p>
        </w:tc>
        <w:tc>
          <w:tcPr>
            <w:tcW w:w="1370"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-82</w:t>
            </w:r>
          </w:p>
        </w:tc>
        <w:tc>
          <w:tcPr>
            <w:tcW w:w="1370"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-79</w:t>
            </w:r>
          </w:p>
        </w:tc>
        <w:tc>
          <w:tcPr>
            <w:tcW w:w="1209"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-79</w:t>
            </w:r>
          </w:p>
        </w:tc>
        <w:tc>
          <w:tcPr>
            <w:tcW w:w="1210"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-82</w:t>
            </w:r>
          </w:p>
        </w:tc>
      </w:tr>
      <w:tr w:rsidR="005A7675" w:rsidTr="00DA6C99">
        <w:trPr>
          <w:cantSplit/>
          <w:jc w:val="center"/>
        </w:trPr>
        <w:tc>
          <w:tcPr>
            <w:tcW w:w="1951" w:type="dxa"/>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L"/>
            </w:pPr>
            <w:r>
              <w:t>Io</w:t>
            </w:r>
          </w:p>
        </w:tc>
        <w:tc>
          <w:tcPr>
            <w:tcW w:w="1793"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lang w:eastAsia="zh-CN"/>
              </w:rPr>
              <w:t>dBm/9.36 MHz</w:t>
            </w: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1</w:t>
            </w:r>
          </w:p>
        </w:tc>
        <w:tc>
          <w:tcPr>
            <w:tcW w:w="1370"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lang w:eastAsia="zh-CN"/>
              </w:rPr>
            </w:pPr>
            <w:r>
              <w:rPr>
                <w:lang w:eastAsia="zh-CN"/>
              </w:rPr>
              <w:t>-52.21</w:t>
            </w:r>
          </w:p>
        </w:tc>
        <w:tc>
          <w:tcPr>
            <w:tcW w:w="1370"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lang w:eastAsia="zh-CN"/>
              </w:rPr>
            </w:pPr>
            <w:r>
              <w:rPr>
                <w:lang w:eastAsia="zh-CN"/>
              </w:rPr>
              <w:t>-52.21</w:t>
            </w:r>
          </w:p>
        </w:tc>
        <w:tc>
          <w:tcPr>
            <w:tcW w:w="1209"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lang w:eastAsia="zh-CN"/>
              </w:rPr>
            </w:pPr>
            <w:r>
              <w:rPr>
                <w:lang w:eastAsia="zh-CN"/>
              </w:rPr>
              <w:t>-52.21</w:t>
            </w:r>
          </w:p>
        </w:tc>
        <w:tc>
          <w:tcPr>
            <w:tcW w:w="1210"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lang w:eastAsia="zh-CN"/>
              </w:rPr>
            </w:pPr>
            <w:r>
              <w:rPr>
                <w:lang w:eastAsia="zh-CN"/>
              </w:rPr>
              <w:t>-52.21</w:t>
            </w:r>
          </w:p>
        </w:tc>
      </w:tr>
      <w:tr w:rsidR="005A7675" w:rsidTr="00DA6C99">
        <w:trPr>
          <w:cantSplit/>
          <w:jc w:val="center"/>
        </w:trPr>
        <w:tc>
          <w:tcPr>
            <w:tcW w:w="1951" w:type="dxa"/>
            <w:tcBorders>
              <w:top w:val="nil"/>
              <w:left w:val="single" w:sz="4" w:space="0" w:color="auto"/>
              <w:bottom w:val="nil"/>
              <w:right w:val="single" w:sz="4" w:space="0" w:color="auto"/>
            </w:tcBorders>
            <w:shd w:val="clear" w:color="auto" w:fill="auto"/>
            <w:hideMark/>
          </w:tcPr>
          <w:p w:rsidR="005A7675" w:rsidRDefault="005A7675" w:rsidP="00DA6C99">
            <w:pPr>
              <w:pStyle w:val="TAL"/>
            </w:pPr>
          </w:p>
        </w:tc>
        <w:tc>
          <w:tcPr>
            <w:tcW w:w="1793"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rPr>
            </w:pPr>
            <w:r>
              <w:rPr>
                <w:rFonts w:cs="v4.2.0"/>
                <w:lang w:eastAsia="zh-CN"/>
              </w:rPr>
              <w:t>dBm/9.36 MHz</w:t>
            </w: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2</w:t>
            </w:r>
          </w:p>
        </w:tc>
        <w:tc>
          <w:tcPr>
            <w:tcW w:w="1370"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rPr>
            </w:pPr>
            <w:r>
              <w:rPr>
                <w:lang w:eastAsia="zh-CN"/>
              </w:rPr>
              <w:t>-52.21</w:t>
            </w:r>
          </w:p>
        </w:tc>
        <w:tc>
          <w:tcPr>
            <w:tcW w:w="1370"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rPr>
            </w:pPr>
            <w:r>
              <w:rPr>
                <w:lang w:eastAsia="zh-CN"/>
              </w:rPr>
              <w:t>-52.21</w:t>
            </w:r>
          </w:p>
        </w:tc>
        <w:tc>
          <w:tcPr>
            <w:tcW w:w="1209"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rPr>
            </w:pPr>
            <w:r>
              <w:rPr>
                <w:lang w:eastAsia="zh-CN"/>
              </w:rPr>
              <w:t>-52.21</w:t>
            </w:r>
          </w:p>
        </w:tc>
        <w:tc>
          <w:tcPr>
            <w:tcW w:w="1210"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rPr>
            </w:pPr>
            <w:r>
              <w:rPr>
                <w:lang w:eastAsia="zh-CN"/>
              </w:rPr>
              <w:t>-52.21</w:t>
            </w:r>
          </w:p>
        </w:tc>
      </w:tr>
      <w:tr w:rsidR="005A7675" w:rsidTr="00DA6C99">
        <w:trPr>
          <w:cantSplit/>
          <w:jc w:val="center"/>
        </w:trPr>
        <w:tc>
          <w:tcPr>
            <w:tcW w:w="1951" w:type="dxa"/>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L"/>
            </w:pPr>
          </w:p>
        </w:tc>
        <w:tc>
          <w:tcPr>
            <w:tcW w:w="1793"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rPr>
            </w:pPr>
            <w:r>
              <w:rPr>
                <w:rFonts w:cs="v4.2.0"/>
                <w:lang w:eastAsia="zh-CN"/>
              </w:rPr>
              <w:t>dBm/38.16 MHz</w:t>
            </w: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3</w:t>
            </w:r>
          </w:p>
        </w:tc>
        <w:tc>
          <w:tcPr>
            <w:tcW w:w="1370"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-46.12</w:t>
            </w:r>
          </w:p>
        </w:tc>
        <w:tc>
          <w:tcPr>
            <w:tcW w:w="1370"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-46.12</w:t>
            </w:r>
          </w:p>
        </w:tc>
        <w:tc>
          <w:tcPr>
            <w:tcW w:w="1209"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-46.12</w:t>
            </w:r>
          </w:p>
        </w:tc>
        <w:tc>
          <w:tcPr>
            <w:tcW w:w="1210"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-46.12</w:t>
            </w:r>
          </w:p>
        </w:tc>
      </w:tr>
      <w:tr w:rsidR="005A7675" w:rsidTr="00DA6C99">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L"/>
            </w:pPr>
            <w:proofErr w:type="spellStart"/>
            <w:r>
              <w:t>Treselection</w:t>
            </w:r>
            <w:proofErr w:type="spellEnd"/>
          </w:p>
        </w:tc>
        <w:tc>
          <w:tcPr>
            <w:tcW w:w="1793"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s</w:t>
            </w: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1, 2, 3</w:t>
            </w:r>
          </w:p>
        </w:tc>
        <w:tc>
          <w:tcPr>
            <w:tcW w:w="1370"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0</w:t>
            </w:r>
          </w:p>
        </w:tc>
        <w:tc>
          <w:tcPr>
            <w:tcW w:w="1370"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0</w:t>
            </w:r>
          </w:p>
        </w:tc>
        <w:tc>
          <w:tcPr>
            <w:tcW w:w="1209"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0</w:t>
            </w:r>
          </w:p>
        </w:tc>
        <w:tc>
          <w:tcPr>
            <w:tcW w:w="1210"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0</w:t>
            </w:r>
          </w:p>
        </w:tc>
      </w:tr>
      <w:tr w:rsidR="005A7675" w:rsidTr="00DA6C99">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L"/>
            </w:pPr>
            <w:proofErr w:type="spellStart"/>
            <w:r>
              <w:t>SintrasearchP</w:t>
            </w:r>
            <w:proofErr w:type="spellEnd"/>
          </w:p>
        </w:tc>
        <w:tc>
          <w:tcPr>
            <w:tcW w:w="1793"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strike/>
                <w:highlight w:val="yellow"/>
              </w:rPr>
            </w:pPr>
            <w:r>
              <w:rPr>
                <w:rFonts w:cs="v4.2.0"/>
                <w:lang w:eastAsia="zh-CN"/>
              </w:rPr>
              <w:t>60</w:t>
            </w:r>
          </w:p>
        </w:tc>
        <w:tc>
          <w:tcPr>
            <w:tcW w:w="2419"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highlight w:val="yellow"/>
              </w:rPr>
            </w:pPr>
            <w:r>
              <w:rPr>
                <w:rFonts w:cs="v4.2.0"/>
                <w:lang w:eastAsia="zh-CN"/>
              </w:rPr>
              <w:t>60</w:t>
            </w:r>
          </w:p>
        </w:tc>
      </w:tr>
      <w:tr w:rsidR="005A7675" w:rsidDel="005A7675" w:rsidTr="00DA6C99">
        <w:trPr>
          <w:cantSplit/>
          <w:jc w:val="center"/>
          <w:del w:id="4" w:author="Huawei" w:date="2023-07-27T19:52:00Z"/>
        </w:trPr>
        <w:tc>
          <w:tcPr>
            <w:tcW w:w="1951" w:type="dxa"/>
            <w:tcBorders>
              <w:top w:val="single" w:sz="4" w:space="0" w:color="auto"/>
              <w:left w:val="single" w:sz="4" w:space="0" w:color="auto"/>
              <w:bottom w:val="single" w:sz="4" w:space="0" w:color="auto"/>
              <w:right w:val="single" w:sz="4" w:space="0" w:color="auto"/>
            </w:tcBorders>
            <w:hideMark/>
          </w:tcPr>
          <w:p w:rsidR="005A7675" w:rsidDel="005A7675" w:rsidRDefault="005A7675" w:rsidP="00DA6C99">
            <w:pPr>
              <w:pStyle w:val="TAL"/>
              <w:rPr>
                <w:del w:id="5" w:author="Huawei" w:date="2023-07-27T19:52:00Z"/>
                <w:lang w:eastAsia="zh-CN"/>
              </w:rPr>
            </w:pPr>
            <w:del w:id="6" w:author="Huawei" w:date="2023-07-27T19:52:00Z">
              <w:r w:rsidDel="005A7675">
                <w:rPr>
                  <w:lang w:eastAsia="zh-CN"/>
                </w:rPr>
                <w:delText>S</w:delText>
              </w:r>
              <w:r w:rsidDel="005A7675">
                <w:rPr>
                  <w:vertAlign w:val="subscript"/>
                  <w:lang w:eastAsia="zh-CN"/>
                </w:rPr>
                <w:delText>searchThresholdP</w:delText>
              </w:r>
            </w:del>
          </w:p>
        </w:tc>
        <w:tc>
          <w:tcPr>
            <w:tcW w:w="1793" w:type="dxa"/>
            <w:tcBorders>
              <w:top w:val="single" w:sz="4" w:space="0" w:color="auto"/>
              <w:left w:val="single" w:sz="4" w:space="0" w:color="auto"/>
              <w:bottom w:val="single" w:sz="4" w:space="0" w:color="auto"/>
              <w:right w:val="single" w:sz="4" w:space="0" w:color="auto"/>
            </w:tcBorders>
            <w:hideMark/>
          </w:tcPr>
          <w:p w:rsidR="005A7675" w:rsidDel="005A7675" w:rsidRDefault="005A7675" w:rsidP="00DA6C99">
            <w:pPr>
              <w:pStyle w:val="TAC"/>
              <w:rPr>
                <w:del w:id="7" w:author="Huawei" w:date="2023-07-27T19:52:00Z"/>
                <w:rFonts w:cs="v4.2.0"/>
                <w:lang w:eastAsia="zh-CN"/>
              </w:rPr>
            </w:pPr>
            <w:del w:id="8" w:author="Huawei" w:date="2023-07-27T19:52:00Z">
              <w:r w:rsidDel="005A7675">
                <w:rPr>
                  <w:rFonts w:cs="v4.2.0"/>
                  <w:lang w:eastAsia="zh-CN"/>
                </w:rPr>
                <w:delText>dB</w:delText>
              </w:r>
            </w:del>
          </w:p>
        </w:tc>
        <w:tc>
          <w:tcPr>
            <w:tcW w:w="1417" w:type="dxa"/>
            <w:tcBorders>
              <w:top w:val="single" w:sz="4" w:space="0" w:color="auto"/>
              <w:left w:val="single" w:sz="4" w:space="0" w:color="auto"/>
              <w:bottom w:val="single" w:sz="4" w:space="0" w:color="auto"/>
              <w:right w:val="single" w:sz="4" w:space="0" w:color="auto"/>
            </w:tcBorders>
            <w:hideMark/>
          </w:tcPr>
          <w:p w:rsidR="005A7675" w:rsidDel="005A7675" w:rsidRDefault="005A7675" w:rsidP="00DA6C99">
            <w:pPr>
              <w:pStyle w:val="TAC"/>
              <w:rPr>
                <w:del w:id="9" w:author="Huawei" w:date="2023-07-27T19:52:00Z"/>
                <w:rFonts w:cs="v4.2.0"/>
                <w:lang w:eastAsia="zh-CN"/>
              </w:rPr>
            </w:pPr>
            <w:del w:id="10" w:author="Huawei" w:date="2023-07-27T19:52:00Z">
              <w:r w:rsidDel="005A7675">
                <w:rPr>
                  <w:rFonts w:cs="v4.2.0"/>
                  <w:lang w:eastAsia="zh-CN"/>
                </w:rPr>
                <w:delText>1, 2, 3</w:delText>
              </w:r>
            </w:del>
          </w:p>
        </w:tc>
        <w:tc>
          <w:tcPr>
            <w:tcW w:w="1370" w:type="dxa"/>
            <w:tcBorders>
              <w:top w:val="single" w:sz="4" w:space="0" w:color="auto"/>
              <w:left w:val="single" w:sz="4" w:space="0" w:color="auto"/>
              <w:bottom w:val="single" w:sz="4" w:space="0" w:color="auto"/>
              <w:right w:val="single" w:sz="4" w:space="0" w:color="auto"/>
            </w:tcBorders>
            <w:hideMark/>
          </w:tcPr>
          <w:p w:rsidR="005A7675" w:rsidRPr="007E2187" w:rsidDel="005A7675" w:rsidRDefault="005A7675" w:rsidP="00DA6C99">
            <w:pPr>
              <w:pStyle w:val="TAC"/>
              <w:rPr>
                <w:del w:id="11" w:author="Huawei" w:date="2023-07-27T19:52:00Z"/>
                <w:rFonts w:eastAsia="等线"/>
              </w:rPr>
            </w:pPr>
            <w:del w:id="12" w:author="Huawei" w:date="2023-07-27T19:52:00Z">
              <w:r w:rsidRPr="007E2187" w:rsidDel="005A7675">
                <w:rPr>
                  <w:rFonts w:eastAsia="等线"/>
                </w:rPr>
                <w:delText>50</w:delText>
              </w:r>
            </w:del>
          </w:p>
        </w:tc>
        <w:tc>
          <w:tcPr>
            <w:tcW w:w="1370" w:type="dxa"/>
            <w:tcBorders>
              <w:top w:val="single" w:sz="4" w:space="0" w:color="auto"/>
              <w:left w:val="single" w:sz="4" w:space="0" w:color="auto"/>
              <w:bottom w:val="single" w:sz="4" w:space="0" w:color="auto"/>
              <w:right w:val="single" w:sz="4" w:space="0" w:color="auto"/>
            </w:tcBorders>
            <w:hideMark/>
          </w:tcPr>
          <w:p w:rsidR="005A7675" w:rsidRPr="007E2187" w:rsidDel="005A7675" w:rsidRDefault="005A7675" w:rsidP="00DA6C99">
            <w:pPr>
              <w:pStyle w:val="TAC"/>
              <w:rPr>
                <w:del w:id="13" w:author="Huawei" w:date="2023-07-27T19:52:00Z"/>
                <w:rFonts w:eastAsia="等线"/>
              </w:rPr>
            </w:pPr>
            <w:del w:id="14" w:author="Huawei" w:date="2023-07-27T19:52:00Z">
              <w:r w:rsidDel="005A7675">
                <w:rPr>
                  <w:rFonts w:eastAsia="等线"/>
                </w:rPr>
                <w:delText>Not sent</w:delText>
              </w:r>
            </w:del>
          </w:p>
        </w:tc>
        <w:tc>
          <w:tcPr>
            <w:tcW w:w="1209" w:type="dxa"/>
            <w:tcBorders>
              <w:top w:val="single" w:sz="4" w:space="0" w:color="auto"/>
              <w:left w:val="single" w:sz="4" w:space="0" w:color="auto"/>
              <w:bottom w:val="single" w:sz="4" w:space="0" w:color="auto"/>
              <w:right w:val="single" w:sz="4" w:space="0" w:color="auto"/>
            </w:tcBorders>
            <w:hideMark/>
          </w:tcPr>
          <w:p w:rsidR="005A7675" w:rsidRPr="007E2187" w:rsidDel="005A7675" w:rsidRDefault="005A7675" w:rsidP="00DA6C99">
            <w:pPr>
              <w:pStyle w:val="TAC"/>
              <w:rPr>
                <w:del w:id="15" w:author="Huawei" w:date="2023-07-27T19:52:00Z"/>
                <w:rFonts w:eastAsia="等线"/>
              </w:rPr>
            </w:pPr>
            <w:del w:id="16" w:author="Huawei" w:date="2023-07-27T19:52:00Z">
              <w:r w:rsidDel="005A7675">
                <w:rPr>
                  <w:rFonts w:eastAsia="等线"/>
                </w:rPr>
                <w:delText>Not sent</w:delText>
              </w:r>
            </w:del>
          </w:p>
        </w:tc>
        <w:tc>
          <w:tcPr>
            <w:tcW w:w="1210" w:type="dxa"/>
            <w:tcBorders>
              <w:top w:val="single" w:sz="4" w:space="0" w:color="auto"/>
              <w:left w:val="single" w:sz="4" w:space="0" w:color="auto"/>
              <w:bottom w:val="single" w:sz="4" w:space="0" w:color="auto"/>
              <w:right w:val="single" w:sz="4" w:space="0" w:color="auto"/>
            </w:tcBorders>
            <w:hideMark/>
          </w:tcPr>
          <w:p w:rsidR="005A7675" w:rsidRPr="007E2187" w:rsidDel="005A7675" w:rsidRDefault="005A7675" w:rsidP="00DA6C99">
            <w:pPr>
              <w:pStyle w:val="TAC"/>
              <w:rPr>
                <w:del w:id="17" w:author="Huawei" w:date="2023-07-27T19:52:00Z"/>
                <w:rFonts w:eastAsia="等线"/>
              </w:rPr>
            </w:pPr>
            <w:del w:id="18" w:author="Huawei" w:date="2023-07-27T19:52:00Z">
              <w:r w:rsidRPr="007E2187" w:rsidDel="005A7675">
                <w:rPr>
                  <w:rFonts w:eastAsia="等线"/>
                </w:rPr>
                <w:delText>50</w:delText>
              </w:r>
            </w:del>
          </w:p>
        </w:tc>
      </w:tr>
      <w:tr w:rsidR="005A7675" w:rsidTr="00601197">
        <w:trPr>
          <w:cantSplit/>
          <w:jc w:val="center"/>
          <w:ins w:id="19" w:author="Huawei" w:date="2023-07-27T19:51:00Z"/>
        </w:trPr>
        <w:tc>
          <w:tcPr>
            <w:tcW w:w="1951" w:type="dxa"/>
            <w:tcBorders>
              <w:top w:val="single" w:sz="4" w:space="0" w:color="auto"/>
              <w:left w:val="single" w:sz="4" w:space="0" w:color="auto"/>
              <w:bottom w:val="single" w:sz="4" w:space="0" w:color="auto"/>
              <w:right w:val="single" w:sz="4" w:space="0" w:color="auto"/>
            </w:tcBorders>
          </w:tcPr>
          <w:p w:rsidR="005A7675" w:rsidRDefault="005A7675" w:rsidP="005A7675">
            <w:pPr>
              <w:pStyle w:val="TAL"/>
              <w:rPr>
                <w:ins w:id="20" w:author="Huawei" w:date="2023-07-27T19:51:00Z"/>
                <w:lang w:eastAsia="zh-CN"/>
              </w:rPr>
            </w:pPr>
            <w:proofErr w:type="spellStart"/>
            <w:ins w:id="21" w:author="Huawei" w:date="2023-07-27T19:51:00Z">
              <w:r>
                <w:rPr>
                  <w:lang w:eastAsia="zh-CN"/>
                </w:rPr>
                <w:t>S</w:t>
              </w:r>
              <w:r>
                <w:rPr>
                  <w:vertAlign w:val="subscript"/>
                  <w:lang w:eastAsia="zh-CN"/>
                </w:rPr>
                <w:t>searchThresholdP</w:t>
              </w:r>
              <w:proofErr w:type="spellEnd"/>
            </w:ins>
          </w:p>
        </w:tc>
        <w:tc>
          <w:tcPr>
            <w:tcW w:w="1793" w:type="dxa"/>
            <w:tcBorders>
              <w:top w:val="single" w:sz="4" w:space="0" w:color="auto"/>
              <w:left w:val="single" w:sz="4" w:space="0" w:color="auto"/>
              <w:bottom w:val="single" w:sz="4" w:space="0" w:color="auto"/>
              <w:right w:val="single" w:sz="4" w:space="0" w:color="auto"/>
            </w:tcBorders>
          </w:tcPr>
          <w:p w:rsidR="005A7675" w:rsidRDefault="005A7675" w:rsidP="005A7675">
            <w:pPr>
              <w:pStyle w:val="TAC"/>
              <w:rPr>
                <w:ins w:id="22" w:author="Huawei" w:date="2023-07-27T19:51:00Z"/>
                <w:rFonts w:cs="v4.2.0"/>
                <w:lang w:eastAsia="zh-CN"/>
              </w:rPr>
            </w:pPr>
            <w:ins w:id="23" w:author="Huawei" w:date="2023-07-27T19:51:00Z">
              <w:r>
                <w:rPr>
                  <w:rFonts w:cs="v4.2.0"/>
                  <w:lang w:eastAsia="zh-CN"/>
                </w:rPr>
                <w:t>dB</w:t>
              </w:r>
            </w:ins>
          </w:p>
        </w:tc>
        <w:tc>
          <w:tcPr>
            <w:tcW w:w="1417" w:type="dxa"/>
            <w:tcBorders>
              <w:top w:val="single" w:sz="4" w:space="0" w:color="auto"/>
              <w:left w:val="single" w:sz="4" w:space="0" w:color="auto"/>
              <w:bottom w:val="single" w:sz="4" w:space="0" w:color="auto"/>
              <w:right w:val="single" w:sz="4" w:space="0" w:color="auto"/>
            </w:tcBorders>
          </w:tcPr>
          <w:p w:rsidR="005A7675" w:rsidRDefault="005A7675" w:rsidP="005A7675">
            <w:pPr>
              <w:pStyle w:val="TAC"/>
              <w:rPr>
                <w:ins w:id="24" w:author="Huawei" w:date="2023-07-27T19:51:00Z"/>
                <w:rFonts w:cs="v4.2.0"/>
                <w:lang w:eastAsia="zh-CN"/>
              </w:rPr>
            </w:pPr>
            <w:ins w:id="25" w:author="Huawei" w:date="2023-07-27T19:51:00Z">
              <w:r>
                <w:rPr>
                  <w:rFonts w:cs="v4.2.0"/>
                  <w:lang w:eastAsia="zh-CN"/>
                </w:rPr>
                <w:t>1, 2, 3</w:t>
              </w:r>
            </w:ins>
          </w:p>
        </w:tc>
        <w:tc>
          <w:tcPr>
            <w:tcW w:w="2740" w:type="dxa"/>
            <w:gridSpan w:val="2"/>
            <w:tcBorders>
              <w:top w:val="single" w:sz="4" w:space="0" w:color="auto"/>
              <w:left w:val="single" w:sz="4" w:space="0" w:color="auto"/>
              <w:bottom w:val="single" w:sz="4" w:space="0" w:color="auto"/>
              <w:right w:val="single" w:sz="4" w:space="0" w:color="auto"/>
            </w:tcBorders>
          </w:tcPr>
          <w:p w:rsidR="005A7675" w:rsidRDefault="005A7675" w:rsidP="005A7675">
            <w:pPr>
              <w:pStyle w:val="TAC"/>
              <w:rPr>
                <w:ins w:id="26" w:author="Huawei" w:date="2023-07-27T19:51:00Z"/>
                <w:rFonts w:eastAsia="等线"/>
              </w:rPr>
            </w:pPr>
            <w:ins w:id="27" w:author="Huawei" w:date="2023-07-27T19:52:00Z">
              <w:r w:rsidRPr="002B66D7">
                <w:rPr>
                  <w:rFonts w:eastAsia="等线"/>
                </w:rPr>
                <w:t>50</w:t>
              </w:r>
            </w:ins>
          </w:p>
        </w:tc>
        <w:tc>
          <w:tcPr>
            <w:tcW w:w="2419" w:type="dxa"/>
            <w:gridSpan w:val="2"/>
            <w:tcBorders>
              <w:top w:val="single" w:sz="4" w:space="0" w:color="auto"/>
              <w:left w:val="single" w:sz="4" w:space="0" w:color="auto"/>
              <w:bottom w:val="single" w:sz="4" w:space="0" w:color="auto"/>
              <w:right w:val="single" w:sz="4" w:space="0" w:color="auto"/>
            </w:tcBorders>
          </w:tcPr>
          <w:p w:rsidR="005A7675" w:rsidRPr="007E2187" w:rsidRDefault="005A7675" w:rsidP="005A7675">
            <w:pPr>
              <w:pStyle w:val="TAC"/>
              <w:rPr>
                <w:ins w:id="28" w:author="Huawei" w:date="2023-07-27T19:51:00Z"/>
                <w:rFonts w:eastAsia="等线"/>
              </w:rPr>
            </w:pPr>
            <w:ins w:id="29" w:author="Huawei" w:date="2023-07-27T19:52:00Z">
              <w:r w:rsidRPr="002B66D7">
                <w:rPr>
                  <w:rFonts w:eastAsia="等线"/>
                </w:rPr>
                <w:t>50</w:t>
              </w:r>
            </w:ins>
          </w:p>
        </w:tc>
      </w:tr>
      <w:tr w:rsidR="005A7675" w:rsidTr="00DA6C99">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5A7675" w:rsidRDefault="005A7675" w:rsidP="005A7675">
            <w:pPr>
              <w:pStyle w:val="TAL"/>
            </w:pPr>
            <w:r>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rsidR="005A7675" w:rsidRDefault="005A7675" w:rsidP="005A7675">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5A7675">
            <w:pPr>
              <w:pStyle w:val="TAC"/>
              <w:rPr>
                <w:rFonts w:cs="v4.2.0"/>
                <w:lang w:eastAsia="zh-CN"/>
              </w:rPr>
            </w:pPr>
            <w:r>
              <w:rPr>
                <w:rFonts w:cs="v4.2.0"/>
                <w:lang w:eastAsia="zh-CN"/>
              </w:rPr>
              <w:t>1, 2, 3</w:t>
            </w:r>
          </w:p>
        </w:tc>
        <w:tc>
          <w:tcPr>
            <w:tcW w:w="5159" w:type="dxa"/>
            <w:gridSpan w:val="4"/>
            <w:tcBorders>
              <w:top w:val="single" w:sz="4" w:space="0" w:color="auto"/>
              <w:left w:val="single" w:sz="4" w:space="0" w:color="auto"/>
              <w:bottom w:val="single" w:sz="4" w:space="0" w:color="auto"/>
              <w:right w:val="single" w:sz="4" w:space="0" w:color="auto"/>
            </w:tcBorders>
            <w:hideMark/>
          </w:tcPr>
          <w:p w:rsidR="005A7675" w:rsidRDefault="005A7675" w:rsidP="005A7675">
            <w:pPr>
              <w:pStyle w:val="TAC"/>
            </w:pPr>
            <w:proofErr w:type="spellStart"/>
            <w:r>
              <w:rPr>
                <w:rFonts w:cs="v4.2.0"/>
              </w:rPr>
              <w:t>AWGN</w:t>
            </w:r>
            <w:proofErr w:type="spellEnd"/>
          </w:p>
        </w:tc>
      </w:tr>
      <w:tr w:rsidR="005A7675" w:rsidTr="00DA6C99">
        <w:trPr>
          <w:cantSplit/>
          <w:jc w:val="center"/>
        </w:trPr>
        <w:tc>
          <w:tcPr>
            <w:tcW w:w="10320" w:type="dxa"/>
            <w:gridSpan w:val="7"/>
            <w:tcBorders>
              <w:top w:val="single" w:sz="4" w:space="0" w:color="auto"/>
              <w:left w:val="single" w:sz="4" w:space="0" w:color="auto"/>
              <w:bottom w:val="single" w:sz="4" w:space="0" w:color="auto"/>
              <w:right w:val="single" w:sz="4" w:space="0" w:color="auto"/>
            </w:tcBorders>
            <w:hideMark/>
          </w:tcPr>
          <w:p w:rsidR="005A7675" w:rsidRDefault="005A7675" w:rsidP="005A7675">
            <w:pPr>
              <w:pStyle w:val="TAN"/>
              <w:rPr>
                <w:kern w:val="2"/>
              </w:rPr>
            </w:pPr>
            <w:r>
              <w:rPr>
                <w:kern w:val="2"/>
              </w:rPr>
              <w:t>Note 1:</w:t>
            </w:r>
            <w:r>
              <w:rPr>
                <w:kern w:val="2"/>
              </w:rPr>
              <w:tab/>
            </w:r>
            <w:proofErr w:type="spellStart"/>
            <w:r>
              <w:rPr>
                <w:kern w:val="2"/>
              </w:rPr>
              <w:t>OCNG</w:t>
            </w:r>
            <w:proofErr w:type="spellEnd"/>
            <w:r>
              <w:rPr>
                <w:kern w:val="2"/>
              </w:rPr>
              <w:t xml:space="preserve"> shall be used such that both Cells are fully allocated and a constant total transmitted power spectral </w:t>
            </w:r>
            <w:r>
              <w:rPr>
                <w:rFonts w:cs="v4.2.0"/>
                <w:kern w:val="2"/>
              </w:rPr>
              <w:t>density</w:t>
            </w:r>
            <w:r>
              <w:rPr>
                <w:kern w:val="2"/>
              </w:rPr>
              <w:t xml:space="preserve"> is achieved for all OFDM symbols.</w:t>
            </w:r>
          </w:p>
          <w:p w:rsidR="005A7675" w:rsidRDefault="005A7675" w:rsidP="005A7675">
            <w:pPr>
              <w:pStyle w:val="TAN"/>
              <w:rPr>
                <w:kern w:val="2"/>
              </w:rPr>
            </w:pPr>
            <w:r>
              <w:rPr>
                <w:kern w:val="2"/>
              </w:rPr>
              <w:t>Note 2:</w:t>
            </w:r>
            <w:r>
              <w:rPr>
                <w:kern w:val="2"/>
              </w:rPr>
              <w:tab/>
              <w:t xml:space="preserve">Interference from other Cells and noise sources not specified in the test is assumed to be constant over subcarriers and time and shall be modelled as </w:t>
            </w:r>
            <w:proofErr w:type="spellStart"/>
            <w:r>
              <w:rPr>
                <w:kern w:val="2"/>
              </w:rPr>
              <w:t>AWGN</w:t>
            </w:r>
            <w:proofErr w:type="spellEnd"/>
            <w:r>
              <w:rPr>
                <w:kern w:val="2"/>
              </w:rPr>
              <w:t xml:space="preserve"> of appropriate power for </w:t>
            </w:r>
            <w:r>
              <w:rPr>
                <w:kern w:val="2"/>
              </w:rPr>
              <w:object w:dxaOrig="420" w:dyaOrig="420">
                <v:shape id="_x0000_i1029" type="#_x0000_t75" style="width:22.15pt;height:22.15pt" o:ole="" fillcolor="window">
                  <v:imagedata r:id="rId16" o:title=""/>
                </v:shape>
                <o:OLEObject Type="Embed" ProgID="Equation.3" ShapeID="_x0000_i1029" DrawAspect="Content" ObjectID="_1753278038" r:id="rId21"/>
              </w:object>
            </w:r>
            <w:r>
              <w:rPr>
                <w:kern w:val="2"/>
              </w:rPr>
              <w:t xml:space="preserve"> to be fulfilled.</w:t>
            </w:r>
          </w:p>
          <w:p w:rsidR="005A7675" w:rsidRDefault="005A7675" w:rsidP="005A7675">
            <w:pPr>
              <w:pStyle w:val="TAN"/>
              <w:rPr>
                <w:rFonts w:cs="v4.2.0"/>
                <w:kern w:val="2"/>
              </w:rPr>
            </w:pPr>
            <w:r>
              <w:rPr>
                <w:kern w:val="2"/>
              </w:rPr>
              <w:t>Note 3:</w:t>
            </w:r>
            <w:r>
              <w:rPr>
                <w:kern w:val="2"/>
              </w:rPr>
              <w:tab/>
              <w:t>SS-</w:t>
            </w:r>
            <w:proofErr w:type="spellStart"/>
            <w:r>
              <w:rPr>
                <w:kern w:val="2"/>
              </w:rPr>
              <w:t>RSRP</w:t>
            </w:r>
            <w:proofErr w:type="spellEnd"/>
            <w:r>
              <w:rPr>
                <w:kern w:val="2"/>
              </w:rPr>
              <w:t xml:space="preserve"> levels have been derived from other parameters for information purposes. They are not settable parameters themselves.</w:t>
            </w:r>
          </w:p>
        </w:tc>
      </w:tr>
    </w:tbl>
    <w:p w:rsidR="005A7675" w:rsidRDefault="005A7675" w:rsidP="005A7675">
      <w:pPr>
        <w:rPr>
          <w:lang w:eastAsia="zh-CN"/>
        </w:rPr>
      </w:pPr>
    </w:p>
    <w:p w:rsidR="005A7675" w:rsidRDefault="005A7675" w:rsidP="005A7675">
      <w:pPr>
        <w:pStyle w:val="5"/>
        <w:rPr>
          <w:lang w:eastAsia="zh-CN"/>
        </w:rPr>
      </w:pPr>
      <w:r>
        <w:rPr>
          <w:lang w:eastAsia="zh-CN"/>
        </w:rPr>
        <w:t>A.6.1.1.4.3</w:t>
      </w:r>
      <w:r>
        <w:rPr>
          <w:lang w:eastAsia="zh-CN"/>
        </w:rPr>
        <w:tab/>
        <w:t>Test Requirements</w:t>
      </w:r>
    </w:p>
    <w:p w:rsidR="005A7675" w:rsidRDefault="005A7675" w:rsidP="005A7675">
      <w:r>
        <w:t xml:space="preserve">The cell re-selection delay to an already detected cell for UE configured with </w:t>
      </w:r>
      <w:proofErr w:type="spellStart"/>
      <w:r>
        <w:rPr>
          <w:i/>
          <w:iCs/>
          <w:lang w:eastAsia="zh-CN"/>
        </w:rPr>
        <w:t>cellEdgeEvaluation</w:t>
      </w:r>
      <w:proofErr w:type="spellEnd"/>
      <w:r>
        <w:rPr>
          <w:i/>
          <w:iCs/>
          <w:lang w:eastAsia="zh-CN"/>
        </w:rPr>
        <w:t xml:space="preserve"> </w:t>
      </w:r>
      <w:r>
        <w:rPr>
          <w:lang w:eastAsia="zh-CN"/>
        </w:rPr>
        <w:t>criterion</w:t>
      </w:r>
      <w:r>
        <w:t xml:space="preserve"> is defined as the time from the beginning of time period T</w:t>
      </w:r>
      <w:r>
        <w:rPr>
          <w:lang w:eastAsia="zh-CN"/>
        </w:rPr>
        <w:t>1</w:t>
      </w:r>
      <w:r>
        <w:t xml:space="preserve">, to the moment when the UE camps on Cell </w:t>
      </w:r>
      <w:r>
        <w:rPr>
          <w:lang w:eastAsia="zh-CN"/>
        </w:rPr>
        <w:t>2</w:t>
      </w:r>
      <w:r>
        <w:t xml:space="preserve">, and starts to send preambles on the </w:t>
      </w:r>
      <w:proofErr w:type="spellStart"/>
      <w:r>
        <w:t>PRACH</w:t>
      </w:r>
      <w:proofErr w:type="spellEnd"/>
      <w:r>
        <w:t xml:space="preserve"> for sending the </w:t>
      </w:r>
      <w:proofErr w:type="spellStart"/>
      <w:r>
        <w:rPr>
          <w:i/>
          <w:lang w:eastAsia="zh-CN"/>
        </w:rPr>
        <w:t>RRCSetupRequest</w:t>
      </w:r>
      <w:proofErr w:type="spellEnd"/>
      <w:r>
        <w:t xml:space="preserve"> message to perform a Tracking Area Update procedure on Cell </w:t>
      </w:r>
      <w:r>
        <w:rPr>
          <w:lang w:eastAsia="zh-CN"/>
        </w:rPr>
        <w:t>2</w:t>
      </w:r>
      <w:r>
        <w:t>.</w:t>
      </w:r>
    </w:p>
    <w:p w:rsidR="005A7675" w:rsidRDefault="005A7675" w:rsidP="005A7675">
      <w:r>
        <w:t xml:space="preserve">The cell re-selection delay to an already detected cell </w:t>
      </w:r>
      <w:bookmarkStart w:id="30" w:name="OLE_LINK8"/>
      <w:r>
        <w:t xml:space="preserve">for </w:t>
      </w:r>
      <w:bookmarkEnd w:id="30"/>
      <w:r>
        <w:t xml:space="preserve">UE configured with </w:t>
      </w:r>
      <w:proofErr w:type="spellStart"/>
      <w:r>
        <w:rPr>
          <w:i/>
          <w:iCs/>
          <w:lang w:eastAsia="zh-CN"/>
        </w:rPr>
        <w:t>cellEdgeEvaluation</w:t>
      </w:r>
      <w:proofErr w:type="spellEnd"/>
      <w:r>
        <w:rPr>
          <w:i/>
          <w:iCs/>
          <w:lang w:eastAsia="zh-CN"/>
        </w:rPr>
        <w:t xml:space="preserve"> </w:t>
      </w:r>
      <w:r>
        <w:rPr>
          <w:lang w:eastAsia="zh-CN"/>
        </w:rPr>
        <w:t>criterion</w:t>
      </w:r>
      <w:r>
        <w:t xml:space="preserve"> shall be less than 17s.</w:t>
      </w:r>
    </w:p>
    <w:p w:rsidR="005A7675" w:rsidRDefault="005A7675" w:rsidP="005A7675">
      <w:r>
        <w:t>The rate of correct cell reselections observed during repeated tests shall be at least 90%.</w:t>
      </w:r>
    </w:p>
    <w:p w:rsidR="005A7675" w:rsidRDefault="005A7675" w:rsidP="005A7675">
      <w:pPr>
        <w:pStyle w:val="NO"/>
      </w:pPr>
      <w:r>
        <w:t>NOTE:</w:t>
      </w:r>
      <w:r>
        <w:tab/>
        <w:t xml:space="preserve">The cell re-selection delay to an already detected cell </w:t>
      </w:r>
      <w:r>
        <w:rPr>
          <w:lang w:eastAsia="zh-CN"/>
        </w:rPr>
        <w:t xml:space="preserve">for UE configured with relaxed </w:t>
      </w:r>
      <w:r>
        <w:t xml:space="preserve">measurement criterion can be expressed as: </w:t>
      </w:r>
      <w:proofErr w:type="spellStart"/>
      <w:proofErr w:type="gramStart"/>
      <w:r>
        <w:t>T</w:t>
      </w:r>
      <w:r>
        <w:rPr>
          <w:vertAlign w:val="subscript"/>
        </w:rPr>
        <w:t>evaluate</w:t>
      </w:r>
      <w:r>
        <w:rPr>
          <w:vertAlign w:val="subscript"/>
          <w:lang w:eastAsia="zh-CN"/>
        </w:rPr>
        <w:t>,NR</w:t>
      </w:r>
      <w:proofErr w:type="gramEnd"/>
      <w:r>
        <w:rPr>
          <w:vertAlign w:val="subscript"/>
          <w:lang w:eastAsia="zh-CN"/>
        </w:rPr>
        <w:t>_</w:t>
      </w:r>
      <w:r>
        <w:rPr>
          <w:vertAlign w:val="subscript"/>
        </w:rPr>
        <w:t>Intra</w:t>
      </w:r>
      <w:proofErr w:type="spellEnd"/>
      <w:r>
        <w:t xml:space="preserve"> + </w:t>
      </w:r>
      <w:proofErr w:type="spellStart"/>
      <w:r>
        <w:t>T</w:t>
      </w:r>
      <w:r>
        <w:rPr>
          <w:vertAlign w:val="subscript"/>
        </w:rPr>
        <w:t>SI</w:t>
      </w:r>
      <w:proofErr w:type="spellEnd"/>
      <w:r>
        <w:rPr>
          <w:vertAlign w:val="subscript"/>
          <w:lang w:eastAsia="zh-CN"/>
        </w:rPr>
        <w:t>-NR</w:t>
      </w:r>
      <w:r>
        <w:t>,</w:t>
      </w:r>
    </w:p>
    <w:p w:rsidR="005A7675" w:rsidRDefault="005A7675" w:rsidP="005A7675">
      <w:r>
        <w:t>Where:</w:t>
      </w:r>
    </w:p>
    <w:p w:rsidR="005A7675" w:rsidRDefault="005A7675" w:rsidP="005A7675">
      <w:pPr>
        <w:pStyle w:val="B10"/>
      </w:pPr>
      <w:r>
        <w:tab/>
      </w:r>
      <w:proofErr w:type="spellStart"/>
      <w:proofErr w:type="gramStart"/>
      <w:r>
        <w:t>T</w:t>
      </w:r>
      <w:r>
        <w:rPr>
          <w:vertAlign w:val="subscript"/>
        </w:rPr>
        <w:t>evaluate,NR</w:t>
      </w:r>
      <w:proofErr w:type="gramEnd"/>
      <w:r>
        <w:rPr>
          <w:vertAlign w:val="subscript"/>
        </w:rPr>
        <w:t>_Intra</w:t>
      </w:r>
      <w:proofErr w:type="spellEnd"/>
      <w:r>
        <w:tab/>
        <w:t>See Table 4.2.2.9.3-1 for UE fulfilling not-at-cell edge criterion in clause 4.2.2.9.3.</w:t>
      </w:r>
    </w:p>
    <w:p w:rsidR="005A7675" w:rsidRDefault="005A7675" w:rsidP="005A7675">
      <w:pPr>
        <w:pStyle w:val="B10"/>
      </w:pPr>
      <w:r>
        <w:tab/>
      </w:r>
      <w:proofErr w:type="spellStart"/>
      <w:r>
        <w:t>T</w:t>
      </w:r>
      <w:r>
        <w:rPr>
          <w:vertAlign w:val="subscript"/>
        </w:rPr>
        <w:t>SI</w:t>
      </w:r>
      <w:proofErr w:type="spellEnd"/>
      <w:r>
        <w:rPr>
          <w:vertAlign w:val="subscript"/>
        </w:rPr>
        <w:t>-NR</w:t>
      </w:r>
      <w:r>
        <w:tab/>
        <w:t>Maximum repetition period of relevant system info blocks that needs to be received by the UE to camp on a Cell; 1280ms is assumed in this test case.</w:t>
      </w:r>
    </w:p>
    <w:p w:rsidR="005A7675" w:rsidRDefault="005A7675" w:rsidP="005A7675">
      <w:r>
        <w:t xml:space="preserve">This gives a total of 16.64s, allow 17s for </w:t>
      </w:r>
      <w:r>
        <w:rPr>
          <w:rFonts w:cs="v4.2.0"/>
        </w:rPr>
        <w:t>the cell re-selection delay</w:t>
      </w:r>
      <w:r>
        <w:t xml:space="preserve"> </w:t>
      </w:r>
      <w:r>
        <w:rPr>
          <w:rFonts w:cs="v4.2.0"/>
        </w:rPr>
        <w:t>to an already detected cell</w:t>
      </w:r>
      <w:r>
        <w:t xml:space="preserve"> for UE</w:t>
      </w:r>
      <w:r>
        <w:rPr>
          <w:rFonts w:cs="v4.2.0"/>
        </w:rPr>
        <w:t xml:space="preserve"> </w:t>
      </w:r>
      <w:proofErr w:type="gramStart"/>
      <w:r>
        <w:rPr>
          <w:rFonts w:cs="v4.2.0"/>
        </w:rPr>
        <w:t xml:space="preserve">fulfilling </w:t>
      </w:r>
      <w:r>
        <w:rPr>
          <w:i/>
          <w:iCs/>
          <w:lang w:eastAsia="zh-CN"/>
        </w:rPr>
        <w:t xml:space="preserve"> </w:t>
      </w:r>
      <w:r>
        <w:rPr>
          <w:iCs/>
          <w:lang w:eastAsia="zh-CN"/>
        </w:rPr>
        <w:t>not</w:t>
      </w:r>
      <w:proofErr w:type="gramEnd"/>
      <w:r>
        <w:rPr>
          <w:iCs/>
          <w:lang w:eastAsia="zh-CN"/>
        </w:rPr>
        <w:t>-at-cell edge criterion</w:t>
      </w:r>
      <w:r>
        <w:t xml:space="preserve"> in the test case.</w:t>
      </w:r>
    </w:p>
    <w:p w:rsidR="004C6239" w:rsidRPr="004C6239" w:rsidRDefault="004C6239" w:rsidP="004C6239">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A7675">
        <w:rPr>
          <w:b/>
          <w:noProof/>
          <w:color w:val="00B0F0"/>
        </w:rPr>
        <w:t>1</w:t>
      </w:r>
      <w:r w:rsidRPr="00F92638">
        <w:rPr>
          <w:b/>
          <w:noProof/>
          <w:color w:val="00B0F0"/>
        </w:rPr>
        <w:t>&gt;</w:t>
      </w:r>
    </w:p>
    <w:sectPr w:rsidR="004C6239" w:rsidRPr="004C623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2E45" w:rsidRDefault="00712E45">
      <w:r>
        <w:separator/>
      </w:r>
    </w:p>
  </w:endnote>
  <w:endnote w:type="continuationSeparator" w:id="0">
    <w:p w:rsidR="00712E45" w:rsidRDefault="00712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2E45" w:rsidRDefault="00712E45">
      <w:r>
        <w:separator/>
      </w:r>
    </w:p>
  </w:footnote>
  <w:footnote w:type="continuationSeparator" w:id="0">
    <w:p w:rsidR="00712E45" w:rsidRDefault="00712E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6319" w:rsidRDefault="007863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6319" w:rsidRDefault="0078631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6319" w:rsidRDefault="0078631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6319" w:rsidRDefault="0078631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7" w15:restartNumberingAfterBreak="0">
    <w:nsid w:val="251F618B"/>
    <w:multiLevelType w:val="hybridMultilevel"/>
    <w:tmpl w:val="83E69DE0"/>
    <w:lvl w:ilvl="0" w:tplc="FCF254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9" w15:restartNumberingAfterBreak="0">
    <w:nsid w:val="4F5837C1"/>
    <w:multiLevelType w:val="hybridMultilevel"/>
    <w:tmpl w:val="BB6C8D4A"/>
    <w:lvl w:ilvl="0" w:tplc="AFEA52D8">
      <w:start w:val="38"/>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6FB425D9"/>
    <w:multiLevelType w:val="hybridMultilevel"/>
    <w:tmpl w:val="A9EEA8D8"/>
    <w:lvl w:ilvl="0" w:tplc="97ECBD6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BD1E04"/>
    <w:multiLevelType w:val="hybridMultilevel"/>
    <w:tmpl w:val="1C0C7E44"/>
    <w:lvl w:ilvl="0" w:tplc="6B2018BA">
      <w:start w:val="38"/>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3"/>
  </w:num>
  <w:num w:numId="2">
    <w:abstractNumId w:val="30"/>
  </w:num>
  <w:num w:numId="3">
    <w:abstractNumId w:val="9"/>
  </w:num>
  <w:num w:numId="4">
    <w:abstractNumId w:val="10"/>
  </w:num>
  <w:num w:numId="5">
    <w:abstractNumId w:val="0"/>
  </w:num>
  <w:num w:numId="6">
    <w:abstractNumId w:val="12"/>
  </w:num>
  <w:num w:numId="7">
    <w:abstractNumId w:val="4"/>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1"/>
  </w:num>
  <w:num w:numId="11">
    <w:abstractNumId w:val="14"/>
  </w:num>
  <w:num w:numId="12">
    <w:abstractNumId w:val="25"/>
  </w:num>
  <w:num w:numId="13">
    <w:abstractNumId w:val="29"/>
  </w:num>
  <w:num w:numId="14">
    <w:abstractNumId w:val="24"/>
  </w:num>
  <w:num w:numId="15">
    <w:abstractNumId w:val="31"/>
  </w:num>
  <w:num w:numId="16">
    <w:abstractNumId w:val="15"/>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8"/>
  </w:num>
  <w:num w:numId="20">
    <w:abstractNumId w:val="6"/>
  </w:num>
  <w:num w:numId="21">
    <w:abstractNumId w:val="11"/>
  </w:num>
  <w:num w:numId="22">
    <w:abstractNumId w:val="5"/>
  </w:num>
  <w:num w:numId="23">
    <w:abstractNumId w:val="18"/>
  </w:num>
  <w:num w:numId="24">
    <w:abstractNumId w:val="27"/>
  </w:num>
  <w:num w:numId="25">
    <w:abstractNumId w:val="16"/>
  </w:num>
  <w:num w:numId="26">
    <w:abstractNumId w:val="17"/>
  </w:num>
  <w:num w:numId="27">
    <w:abstractNumId w:val="22"/>
  </w:num>
  <w:num w:numId="28">
    <w:abstractNumId w:val="13"/>
  </w:num>
  <w:num w:numId="29">
    <w:abstractNumId w:val="26"/>
  </w:num>
  <w:num w:numId="30">
    <w:abstractNumId w:val="19"/>
  </w:num>
  <w:num w:numId="31">
    <w:abstractNumId w:val="7"/>
  </w:num>
  <w:num w:numId="32">
    <w:abstractNumId w:val="2"/>
  </w:num>
  <w:num w:numId="33">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03AF4"/>
    <w:rsid w:val="000117A7"/>
    <w:rsid w:val="0001713B"/>
    <w:rsid w:val="00021E07"/>
    <w:rsid w:val="00022E4A"/>
    <w:rsid w:val="000237F6"/>
    <w:rsid w:val="00027CC0"/>
    <w:rsid w:val="00030120"/>
    <w:rsid w:val="00035E56"/>
    <w:rsid w:val="00037AE7"/>
    <w:rsid w:val="00040385"/>
    <w:rsid w:val="00041E10"/>
    <w:rsid w:val="00044A05"/>
    <w:rsid w:val="00045805"/>
    <w:rsid w:val="00047C3F"/>
    <w:rsid w:val="000515B8"/>
    <w:rsid w:val="000536CB"/>
    <w:rsid w:val="00055AEE"/>
    <w:rsid w:val="000564A5"/>
    <w:rsid w:val="0005699E"/>
    <w:rsid w:val="00057246"/>
    <w:rsid w:val="000646A0"/>
    <w:rsid w:val="00065842"/>
    <w:rsid w:val="000676F0"/>
    <w:rsid w:val="00070E84"/>
    <w:rsid w:val="00076091"/>
    <w:rsid w:val="00077537"/>
    <w:rsid w:val="00085D3F"/>
    <w:rsid w:val="00087E7F"/>
    <w:rsid w:val="00090B84"/>
    <w:rsid w:val="00092DE7"/>
    <w:rsid w:val="00095207"/>
    <w:rsid w:val="000979E3"/>
    <w:rsid w:val="000A6394"/>
    <w:rsid w:val="000A6421"/>
    <w:rsid w:val="000B13C9"/>
    <w:rsid w:val="000B26BD"/>
    <w:rsid w:val="000B38C9"/>
    <w:rsid w:val="000B3D71"/>
    <w:rsid w:val="000B6AC4"/>
    <w:rsid w:val="000B7FED"/>
    <w:rsid w:val="000C0317"/>
    <w:rsid w:val="000C038A"/>
    <w:rsid w:val="000C1021"/>
    <w:rsid w:val="000C6598"/>
    <w:rsid w:val="000D307F"/>
    <w:rsid w:val="000D44B3"/>
    <w:rsid w:val="000D5EEC"/>
    <w:rsid w:val="000D788A"/>
    <w:rsid w:val="000E28B5"/>
    <w:rsid w:val="000F012B"/>
    <w:rsid w:val="000F6223"/>
    <w:rsid w:val="000F74C6"/>
    <w:rsid w:val="0010258B"/>
    <w:rsid w:val="00102F75"/>
    <w:rsid w:val="00105559"/>
    <w:rsid w:val="001056C7"/>
    <w:rsid w:val="00105FA2"/>
    <w:rsid w:val="00112FC0"/>
    <w:rsid w:val="001328C6"/>
    <w:rsid w:val="001410D6"/>
    <w:rsid w:val="0014284D"/>
    <w:rsid w:val="001448D3"/>
    <w:rsid w:val="00144DDC"/>
    <w:rsid w:val="00145D43"/>
    <w:rsid w:val="00154433"/>
    <w:rsid w:val="00154A77"/>
    <w:rsid w:val="00154C59"/>
    <w:rsid w:val="00162F0C"/>
    <w:rsid w:val="00163AF9"/>
    <w:rsid w:val="0017254F"/>
    <w:rsid w:val="001735A3"/>
    <w:rsid w:val="00187FD8"/>
    <w:rsid w:val="00190E5D"/>
    <w:rsid w:val="00192C46"/>
    <w:rsid w:val="00194F53"/>
    <w:rsid w:val="00197DA5"/>
    <w:rsid w:val="001A08B3"/>
    <w:rsid w:val="001A31C0"/>
    <w:rsid w:val="001A4606"/>
    <w:rsid w:val="001A5954"/>
    <w:rsid w:val="001A7B60"/>
    <w:rsid w:val="001B2559"/>
    <w:rsid w:val="001B52F0"/>
    <w:rsid w:val="001B7A65"/>
    <w:rsid w:val="001C57F3"/>
    <w:rsid w:val="001D152D"/>
    <w:rsid w:val="001D4AD5"/>
    <w:rsid w:val="001E41F3"/>
    <w:rsid w:val="001E6674"/>
    <w:rsid w:val="001F2A7E"/>
    <w:rsid w:val="001F767B"/>
    <w:rsid w:val="00200275"/>
    <w:rsid w:val="002006D8"/>
    <w:rsid w:val="0020100A"/>
    <w:rsid w:val="002029B0"/>
    <w:rsid w:val="002114EE"/>
    <w:rsid w:val="00225FFB"/>
    <w:rsid w:val="0022667B"/>
    <w:rsid w:val="002314B5"/>
    <w:rsid w:val="00231937"/>
    <w:rsid w:val="00231C83"/>
    <w:rsid w:val="002320E5"/>
    <w:rsid w:val="00241999"/>
    <w:rsid w:val="00243E84"/>
    <w:rsid w:val="002449A6"/>
    <w:rsid w:val="0026004D"/>
    <w:rsid w:val="0026016D"/>
    <w:rsid w:val="002611CD"/>
    <w:rsid w:val="00262687"/>
    <w:rsid w:val="0026311F"/>
    <w:rsid w:val="002640DD"/>
    <w:rsid w:val="00264A43"/>
    <w:rsid w:val="00264F53"/>
    <w:rsid w:val="00265BF2"/>
    <w:rsid w:val="00265F06"/>
    <w:rsid w:val="00273667"/>
    <w:rsid w:val="00275D12"/>
    <w:rsid w:val="00284FEB"/>
    <w:rsid w:val="00285352"/>
    <w:rsid w:val="00286010"/>
    <w:rsid w:val="002860C4"/>
    <w:rsid w:val="002865E9"/>
    <w:rsid w:val="00296060"/>
    <w:rsid w:val="002A6414"/>
    <w:rsid w:val="002B5741"/>
    <w:rsid w:val="002B661B"/>
    <w:rsid w:val="002C255A"/>
    <w:rsid w:val="002C2965"/>
    <w:rsid w:val="002C32A2"/>
    <w:rsid w:val="002C5B7C"/>
    <w:rsid w:val="002D4F45"/>
    <w:rsid w:val="002D6980"/>
    <w:rsid w:val="002E05BF"/>
    <w:rsid w:val="002E472E"/>
    <w:rsid w:val="002E5914"/>
    <w:rsid w:val="002F24A5"/>
    <w:rsid w:val="002F2962"/>
    <w:rsid w:val="002F3458"/>
    <w:rsid w:val="002F402D"/>
    <w:rsid w:val="002F725D"/>
    <w:rsid w:val="0030099E"/>
    <w:rsid w:val="00303925"/>
    <w:rsid w:val="00304285"/>
    <w:rsid w:val="00305409"/>
    <w:rsid w:val="003061FB"/>
    <w:rsid w:val="00306D33"/>
    <w:rsid w:val="00321439"/>
    <w:rsid w:val="00325705"/>
    <w:rsid w:val="00333E9C"/>
    <w:rsid w:val="0033530A"/>
    <w:rsid w:val="003367D4"/>
    <w:rsid w:val="0034549C"/>
    <w:rsid w:val="003521C2"/>
    <w:rsid w:val="0035709F"/>
    <w:rsid w:val="003609EF"/>
    <w:rsid w:val="0036231A"/>
    <w:rsid w:val="00362A0B"/>
    <w:rsid w:val="003636E6"/>
    <w:rsid w:val="00363D5B"/>
    <w:rsid w:val="00366D6F"/>
    <w:rsid w:val="003740A3"/>
    <w:rsid w:val="00374DD4"/>
    <w:rsid w:val="00376CC4"/>
    <w:rsid w:val="00376D8D"/>
    <w:rsid w:val="003916B4"/>
    <w:rsid w:val="00392A3E"/>
    <w:rsid w:val="003932AB"/>
    <w:rsid w:val="00394E86"/>
    <w:rsid w:val="003A47B1"/>
    <w:rsid w:val="003B7AFD"/>
    <w:rsid w:val="003C0751"/>
    <w:rsid w:val="003C27A8"/>
    <w:rsid w:val="003C4789"/>
    <w:rsid w:val="003D1485"/>
    <w:rsid w:val="003D4A19"/>
    <w:rsid w:val="003D4BD1"/>
    <w:rsid w:val="003D77EE"/>
    <w:rsid w:val="003E1A36"/>
    <w:rsid w:val="003E29CA"/>
    <w:rsid w:val="003F74FC"/>
    <w:rsid w:val="00400CE2"/>
    <w:rsid w:val="00401679"/>
    <w:rsid w:val="00402C6E"/>
    <w:rsid w:val="00402E4C"/>
    <w:rsid w:val="00410371"/>
    <w:rsid w:val="0041666F"/>
    <w:rsid w:val="004242F1"/>
    <w:rsid w:val="00425F49"/>
    <w:rsid w:val="0043594B"/>
    <w:rsid w:val="004374BD"/>
    <w:rsid w:val="00454888"/>
    <w:rsid w:val="00464B22"/>
    <w:rsid w:val="004701DF"/>
    <w:rsid w:val="0047279D"/>
    <w:rsid w:val="00475AA4"/>
    <w:rsid w:val="004803D6"/>
    <w:rsid w:val="00480C3D"/>
    <w:rsid w:val="00487668"/>
    <w:rsid w:val="00491A80"/>
    <w:rsid w:val="004962A8"/>
    <w:rsid w:val="0049783A"/>
    <w:rsid w:val="004A1A3B"/>
    <w:rsid w:val="004A220A"/>
    <w:rsid w:val="004A7B75"/>
    <w:rsid w:val="004B75B7"/>
    <w:rsid w:val="004C1A89"/>
    <w:rsid w:val="004C6239"/>
    <w:rsid w:val="004D04F9"/>
    <w:rsid w:val="004D23C9"/>
    <w:rsid w:val="004D5A60"/>
    <w:rsid w:val="004D690A"/>
    <w:rsid w:val="004E3F1A"/>
    <w:rsid w:val="004E670D"/>
    <w:rsid w:val="004F459E"/>
    <w:rsid w:val="004F6E0E"/>
    <w:rsid w:val="005011ED"/>
    <w:rsid w:val="00514E88"/>
    <w:rsid w:val="00515589"/>
    <w:rsid w:val="0051580D"/>
    <w:rsid w:val="005169C9"/>
    <w:rsid w:val="00520C6F"/>
    <w:rsid w:val="0052177D"/>
    <w:rsid w:val="00523504"/>
    <w:rsid w:val="0053118E"/>
    <w:rsid w:val="00536765"/>
    <w:rsid w:val="00536FC2"/>
    <w:rsid w:val="00537178"/>
    <w:rsid w:val="00541405"/>
    <w:rsid w:val="00542801"/>
    <w:rsid w:val="00546A56"/>
    <w:rsid w:val="00547111"/>
    <w:rsid w:val="00556A76"/>
    <w:rsid w:val="0056252E"/>
    <w:rsid w:val="00567140"/>
    <w:rsid w:val="00570471"/>
    <w:rsid w:val="00570EC0"/>
    <w:rsid w:val="00575C16"/>
    <w:rsid w:val="00587CC8"/>
    <w:rsid w:val="00591FA9"/>
    <w:rsid w:val="00592D74"/>
    <w:rsid w:val="005A5C18"/>
    <w:rsid w:val="005A7675"/>
    <w:rsid w:val="005B0C97"/>
    <w:rsid w:val="005B1EA2"/>
    <w:rsid w:val="005B41CA"/>
    <w:rsid w:val="005C7057"/>
    <w:rsid w:val="005D024D"/>
    <w:rsid w:val="005D179A"/>
    <w:rsid w:val="005D1870"/>
    <w:rsid w:val="005D3AAB"/>
    <w:rsid w:val="005E2C44"/>
    <w:rsid w:val="005E2DD0"/>
    <w:rsid w:val="005E6649"/>
    <w:rsid w:val="005F1D83"/>
    <w:rsid w:val="005F3219"/>
    <w:rsid w:val="005F6D86"/>
    <w:rsid w:val="005F7217"/>
    <w:rsid w:val="005F7895"/>
    <w:rsid w:val="00600338"/>
    <w:rsid w:val="00601AED"/>
    <w:rsid w:val="0060364E"/>
    <w:rsid w:val="00603DE1"/>
    <w:rsid w:val="0061002B"/>
    <w:rsid w:val="00612A8A"/>
    <w:rsid w:val="006141D7"/>
    <w:rsid w:val="006163B5"/>
    <w:rsid w:val="00621188"/>
    <w:rsid w:val="00622240"/>
    <w:rsid w:val="0062316D"/>
    <w:rsid w:val="006257ED"/>
    <w:rsid w:val="006317D9"/>
    <w:rsid w:val="00632F31"/>
    <w:rsid w:val="00635711"/>
    <w:rsid w:val="00635EC2"/>
    <w:rsid w:val="00636800"/>
    <w:rsid w:val="00637266"/>
    <w:rsid w:val="0063791A"/>
    <w:rsid w:val="00640B56"/>
    <w:rsid w:val="00643199"/>
    <w:rsid w:val="00653DEF"/>
    <w:rsid w:val="006600ED"/>
    <w:rsid w:val="00661A1A"/>
    <w:rsid w:val="006658F8"/>
    <w:rsid w:val="00665C47"/>
    <w:rsid w:val="0067285C"/>
    <w:rsid w:val="00674450"/>
    <w:rsid w:val="00674B82"/>
    <w:rsid w:val="00675546"/>
    <w:rsid w:val="00681A82"/>
    <w:rsid w:val="00683A80"/>
    <w:rsid w:val="006840EA"/>
    <w:rsid w:val="0068597E"/>
    <w:rsid w:val="00687567"/>
    <w:rsid w:val="0069495E"/>
    <w:rsid w:val="00695808"/>
    <w:rsid w:val="00696887"/>
    <w:rsid w:val="00696D6B"/>
    <w:rsid w:val="006A505E"/>
    <w:rsid w:val="006A57AD"/>
    <w:rsid w:val="006A6050"/>
    <w:rsid w:val="006B46FB"/>
    <w:rsid w:val="006B5F00"/>
    <w:rsid w:val="006B7EDA"/>
    <w:rsid w:val="006C0F96"/>
    <w:rsid w:val="006C1A0F"/>
    <w:rsid w:val="006D3262"/>
    <w:rsid w:val="006E155A"/>
    <w:rsid w:val="006E21FB"/>
    <w:rsid w:val="006E54B1"/>
    <w:rsid w:val="00700F09"/>
    <w:rsid w:val="00703B8E"/>
    <w:rsid w:val="00712E45"/>
    <w:rsid w:val="00720921"/>
    <w:rsid w:val="007240E9"/>
    <w:rsid w:val="00725B8F"/>
    <w:rsid w:val="0072746E"/>
    <w:rsid w:val="00727EBB"/>
    <w:rsid w:val="00732804"/>
    <w:rsid w:val="007378F7"/>
    <w:rsid w:val="00737FB9"/>
    <w:rsid w:val="007401F3"/>
    <w:rsid w:val="00742DC8"/>
    <w:rsid w:val="00743EB6"/>
    <w:rsid w:val="007552E2"/>
    <w:rsid w:val="00770E7A"/>
    <w:rsid w:val="0077519A"/>
    <w:rsid w:val="0077731F"/>
    <w:rsid w:val="00777695"/>
    <w:rsid w:val="007829DA"/>
    <w:rsid w:val="00782AB2"/>
    <w:rsid w:val="00784C3F"/>
    <w:rsid w:val="00786319"/>
    <w:rsid w:val="0079207A"/>
    <w:rsid w:val="00792342"/>
    <w:rsid w:val="00793C4D"/>
    <w:rsid w:val="00795D61"/>
    <w:rsid w:val="007977A8"/>
    <w:rsid w:val="007A3510"/>
    <w:rsid w:val="007B512A"/>
    <w:rsid w:val="007B550D"/>
    <w:rsid w:val="007B690E"/>
    <w:rsid w:val="007C2097"/>
    <w:rsid w:val="007C3014"/>
    <w:rsid w:val="007C312B"/>
    <w:rsid w:val="007C36AE"/>
    <w:rsid w:val="007C6062"/>
    <w:rsid w:val="007D6A07"/>
    <w:rsid w:val="007E1329"/>
    <w:rsid w:val="007E4FEB"/>
    <w:rsid w:val="007F40DF"/>
    <w:rsid w:val="007F6327"/>
    <w:rsid w:val="007F7259"/>
    <w:rsid w:val="00801269"/>
    <w:rsid w:val="00802586"/>
    <w:rsid w:val="008040A8"/>
    <w:rsid w:val="0080557E"/>
    <w:rsid w:val="0081235D"/>
    <w:rsid w:val="00822C64"/>
    <w:rsid w:val="00824EE2"/>
    <w:rsid w:val="008279FA"/>
    <w:rsid w:val="0083039B"/>
    <w:rsid w:val="008367C4"/>
    <w:rsid w:val="00844D8A"/>
    <w:rsid w:val="008626E7"/>
    <w:rsid w:val="008656AF"/>
    <w:rsid w:val="00870EE7"/>
    <w:rsid w:val="0087181F"/>
    <w:rsid w:val="00871B18"/>
    <w:rsid w:val="008758BD"/>
    <w:rsid w:val="00875EB7"/>
    <w:rsid w:val="0087774A"/>
    <w:rsid w:val="008819AA"/>
    <w:rsid w:val="00884E75"/>
    <w:rsid w:val="008863B9"/>
    <w:rsid w:val="00895CB3"/>
    <w:rsid w:val="00895DFD"/>
    <w:rsid w:val="008A45A6"/>
    <w:rsid w:val="008B2CE7"/>
    <w:rsid w:val="008B3067"/>
    <w:rsid w:val="008C1012"/>
    <w:rsid w:val="008C1436"/>
    <w:rsid w:val="008C1913"/>
    <w:rsid w:val="008C2447"/>
    <w:rsid w:val="008C2931"/>
    <w:rsid w:val="008C5435"/>
    <w:rsid w:val="008C7572"/>
    <w:rsid w:val="008E1181"/>
    <w:rsid w:val="008E4703"/>
    <w:rsid w:val="008E69B3"/>
    <w:rsid w:val="008F0AE1"/>
    <w:rsid w:val="008F3789"/>
    <w:rsid w:val="008F3A2E"/>
    <w:rsid w:val="008F686C"/>
    <w:rsid w:val="008F68F0"/>
    <w:rsid w:val="009148DE"/>
    <w:rsid w:val="00920743"/>
    <w:rsid w:val="00922A39"/>
    <w:rsid w:val="0093222B"/>
    <w:rsid w:val="00933622"/>
    <w:rsid w:val="009361AD"/>
    <w:rsid w:val="00936FAD"/>
    <w:rsid w:val="00941E30"/>
    <w:rsid w:val="0094368B"/>
    <w:rsid w:val="00951B5E"/>
    <w:rsid w:val="0095492F"/>
    <w:rsid w:val="00957355"/>
    <w:rsid w:val="0096289C"/>
    <w:rsid w:val="00962BA1"/>
    <w:rsid w:val="0097090B"/>
    <w:rsid w:val="0097586E"/>
    <w:rsid w:val="009777D9"/>
    <w:rsid w:val="00982951"/>
    <w:rsid w:val="00986A6E"/>
    <w:rsid w:val="00990EF8"/>
    <w:rsid w:val="00991B88"/>
    <w:rsid w:val="009A5753"/>
    <w:rsid w:val="009A579D"/>
    <w:rsid w:val="009B05FA"/>
    <w:rsid w:val="009B446D"/>
    <w:rsid w:val="009B4AA7"/>
    <w:rsid w:val="009C2EC3"/>
    <w:rsid w:val="009E16BE"/>
    <w:rsid w:val="009E3297"/>
    <w:rsid w:val="009E76A7"/>
    <w:rsid w:val="009F2986"/>
    <w:rsid w:val="009F734F"/>
    <w:rsid w:val="00A00164"/>
    <w:rsid w:val="00A01BCE"/>
    <w:rsid w:val="00A020C2"/>
    <w:rsid w:val="00A0353B"/>
    <w:rsid w:val="00A1173D"/>
    <w:rsid w:val="00A14C25"/>
    <w:rsid w:val="00A15937"/>
    <w:rsid w:val="00A207E1"/>
    <w:rsid w:val="00A246B6"/>
    <w:rsid w:val="00A2599D"/>
    <w:rsid w:val="00A26B1F"/>
    <w:rsid w:val="00A31ABC"/>
    <w:rsid w:val="00A40662"/>
    <w:rsid w:val="00A41639"/>
    <w:rsid w:val="00A45191"/>
    <w:rsid w:val="00A45916"/>
    <w:rsid w:val="00A476FC"/>
    <w:rsid w:val="00A47E70"/>
    <w:rsid w:val="00A50CF0"/>
    <w:rsid w:val="00A50E67"/>
    <w:rsid w:val="00A518DA"/>
    <w:rsid w:val="00A54135"/>
    <w:rsid w:val="00A579B3"/>
    <w:rsid w:val="00A60EDC"/>
    <w:rsid w:val="00A6164F"/>
    <w:rsid w:val="00A67FF9"/>
    <w:rsid w:val="00A7382D"/>
    <w:rsid w:val="00A7671C"/>
    <w:rsid w:val="00A81044"/>
    <w:rsid w:val="00A8176C"/>
    <w:rsid w:val="00A86135"/>
    <w:rsid w:val="00A965B0"/>
    <w:rsid w:val="00AA2CBC"/>
    <w:rsid w:val="00AA3BFE"/>
    <w:rsid w:val="00AB139C"/>
    <w:rsid w:val="00AB5DA3"/>
    <w:rsid w:val="00AB608B"/>
    <w:rsid w:val="00AC0DB6"/>
    <w:rsid w:val="00AC31EE"/>
    <w:rsid w:val="00AC449F"/>
    <w:rsid w:val="00AC5820"/>
    <w:rsid w:val="00AC740B"/>
    <w:rsid w:val="00AD1CD8"/>
    <w:rsid w:val="00AE0067"/>
    <w:rsid w:val="00AE6226"/>
    <w:rsid w:val="00AE6C61"/>
    <w:rsid w:val="00AF0571"/>
    <w:rsid w:val="00AF553B"/>
    <w:rsid w:val="00AF75A9"/>
    <w:rsid w:val="00B01DBE"/>
    <w:rsid w:val="00B02889"/>
    <w:rsid w:val="00B04ED6"/>
    <w:rsid w:val="00B11F9C"/>
    <w:rsid w:val="00B13E3D"/>
    <w:rsid w:val="00B17EDD"/>
    <w:rsid w:val="00B220E5"/>
    <w:rsid w:val="00B258BB"/>
    <w:rsid w:val="00B270D2"/>
    <w:rsid w:val="00B35DD5"/>
    <w:rsid w:val="00B41A8A"/>
    <w:rsid w:val="00B458A7"/>
    <w:rsid w:val="00B46506"/>
    <w:rsid w:val="00B6152E"/>
    <w:rsid w:val="00B615CC"/>
    <w:rsid w:val="00B67B97"/>
    <w:rsid w:val="00B71839"/>
    <w:rsid w:val="00B7439E"/>
    <w:rsid w:val="00B8249F"/>
    <w:rsid w:val="00B8277F"/>
    <w:rsid w:val="00B82D29"/>
    <w:rsid w:val="00B83815"/>
    <w:rsid w:val="00B85D22"/>
    <w:rsid w:val="00B86661"/>
    <w:rsid w:val="00B8794B"/>
    <w:rsid w:val="00B92467"/>
    <w:rsid w:val="00B968C8"/>
    <w:rsid w:val="00BA371D"/>
    <w:rsid w:val="00BA3EC5"/>
    <w:rsid w:val="00BA51D9"/>
    <w:rsid w:val="00BB5DFC"/>
    <w:rsid w:val="00BB6D7E"/>
    <w:rsid w:val="00BC3368"/>
    <w:rsid w:val="00BC4F1A"/>
    <w:rsid w:val="00BD279D"/>
    <w:rsid w:val="00BD395B"/>
    <w:rsid w:val="00BD6BB8"/>
    <w:rsid w:val="00BD7440"/>
    <w:rsid w:val="00BE4C28"/>
    <w:rsid w:val="00C0049E"/>
    <w:rsid w:val="00C0233D"/>
    <w:rsid w:val="00C12CB8"/>
    <w:rsid w:val="00C15B14"/>
    <w:rsid w:val="00C16230"/>
    <w:rsid w:val="00C2060D"/>
    <w:rsid w:val="00C212D9"/>
    <w:rsid w:val="00C33E9C"/>
    <w:rsid w:val="00C50C3A"/>
    <w:rsid w:val="00C555C6"/>
    <w:rsid w:val="00C61235"/>
    <w:rsid w:val="00C62504"/>
    <w:rsid w:val="00C626DB"/>
    <w:rsid w:val="00C66BA2"/>
    <w:rsid w:val="00C75F94"/>
    <w:rsid w:val="00C7767C"/>
    <w:rsid w:val="00C77A3A"/>
    <w:rsid w:val="00C8063C"/>
    <w:rsid w:val="00C83E7A"/>
    <w:rsid w:val="00C90D45"/>
    <w:rsid w:val="00C95985"/>
    <w:rsid w:val="00CA01BC"/>
    <w:rsid w:val="00CA132F"/>
    <w:rsid w:val="00CA350A"/>
    <w:rsid w:val="00CA362B"/>
    <w:rsid w:val="00CA6BD6"/>
    <w:rsid w:val="00CB5701"/>
    <w:rsid w:val="00CB6080"/>
    <w:rsid w:val="00CC3F22"/>
    <w:rsid w:val="00CC5026"/>
    <w:rsid w:val="00CC5470"/>
    <w:rsid w:val="00CC5BE8"/>
    <w:rsid w:val="00CC68D0"/>
    <w:rsid w:val="00CC69BA"/>
    <w:rsid w:val="00CD336F"/>
    <w:rsid w:val="00CD5079"/>
    <w:rsid w:val="00CD5A9D"/>
    <w:rsid w:val="00CD6281"/>
    <w:rsid w:val="00CD6B78"/>
    <w:rsid w:val="00CD714C"/>
    <w:rsid w:val="00CE386E"/>
    <w:rsid w:val="00CE7615"/>
    <w:rsid w:val="00CE77DD"/>
    <w:rsid w:val="00CF0EC6"/>
    <w:rsid w:val="00CF4037"/>
    <w:rsid w:val="00D03F9A"/>
    <w:rsid w:val="00D05C50"/>
    <w:rsid w:val="00D06A39"/>
    <w:rsid w:val="00D06D51"/>
    <w:rsid w:val="00D137F0"/>
    <w:rsid w:val="00D13EEA"/>
    <w:rsid w:val="00D16F62"/>
    <w:rsid w:val="00D21DD1"/>
    <w:rsid w:val="00D24991"/>
    <w:rsid w:val="00D40D6F"/>
    <w:rsid w:val="00D41CA3"/>
    <w:rsid w:val="00D42BE1"/>
    <w:rsid w:val="00D47664"/>
    <w:rsid w:val="00D50255"/>
    <w:rsid w:val="00D517EB"/>
    <w:rsid w:val="00D61E48"/>
    <w:rsid w:val="00D66520"/>
    <w:rsid w:val="00D6747E"/>
    <w:rsid w:val="00D702DF"/>
    <w:rsid w:val="00D82521"/>
    <w:rsid w:val="00D97578"/>
    <w:rsid w:val="00DA103F"/>
    <w:rsid w:val="00DB0829"/>
    <w:rsid w:val="00DB6060"/>
    <w:rsid w:val="00DB7230"/>
    <w:rsid w:val="00DC5587"/>
    <w:rsid w:val="00DD1D29"/>
    <w:rsid w:val="00DD2363"/>
    <w:rsid w:val="00DE2F10"/>
    <w:rsid w:val="00DE34CF"/>
    <w:rsid w:val="00DE3AEE"/>
    <w:rsid w:val="00DE6A82"/>
    <w:rsid w:val="00DF5CDF"/>
    <w:rsid w:val="00E00EEA"/>
    <w:rsid w:val="00E070F1"/>
    <w:rsid w:val="00E07DB8"/>
    <w:rsid w:val="00E10574"/>
    <w:rsid w:val="00E118F4"/>
    <w:rsid w:val="00E13F3D"/>
    <w:rsid w:val="00E171AC"/>
    <w:rsid w:val="00E175D9"/>
    <w:rsid w:val="00E179E4"/>
    <w:rsid w:val="00E17ADB"/>
    <w:rsid w:val="00E219B8"/>
    <w:rsid w:val="00E26D3B"/>
    <w:rsid w:val="00E31275"/>
    <w:rsid w:val="00E34898"/>
    <w:rsid w:val="00E356B0"/>
    <w:rsid w:val="00E50BF6"/>
    <w:rsid w:val="00E51E54"/>
    <w:rsid w:val="00E56AB7"/>
    <w:rsid w:val="00E56C5A"/>
    <w:rsid w:val="00E57A1C"/>
    <w:rsid w:val="00E62255"/>
    <w:rsid w:val="00E70236"/>
    <w:rsid w:val="00E71635"/>
    <w:rsid w:val="00E71953"/>
    <w:rsid w:val="00E80B68"/>
    <w:rsid w:val="00E85504"/>
    <w:rsid w:val="00E8766A"/>
    <w:rsid w:val="00EB09B7"/>
    <w:rsid w:val="00EC168E"/>
    <w:rsid w:val="00EC272F"/>
    <w:rsid w:val="00EC52FE"/>
    <w:rsid w:val="00ED1008"/>
    <w:rsid w:val="00ED505B"/>
    <w:rsid w:val="00ED5CE0"/>
    <w:rsid w:val="00ED5ED3"/>
    <w:rsid w:val="00ED6013"/>
    <w:rsid w:val="00EE09E6"/>
    <w:rsid w:val="00EE7D7C"/>
    <w:rsid w:val="00EF4E6C"/>
    <w:rsid w:val="00F02209"/>
    <w:rsid w:val="00F0309B"/>
    <w:rsid w:val="00F1294D"/>
    <w:rsid w:val="00F14025"/>
    <w:rsid w:val="00F14546"/>
    <w:rsid w:val="00F2398C"/>
    <w:rsid w:val="00F25D98"/>
    <w:rsid w:val="00F26301"/>
    <w:rsid w:val="00F300FB"/>
    <w:rsid w:val="00F35433"/>
    <w:rsid w:val="00F35E05"/>
    <w:rsid w:val="00F4097F"/>
    <w:rsid w:val="00F53C0F"/>
    <w:rsid w:val="00F55866"/>
    <w:rsid w:val="00F564AB"/>
    <w:rsid w:val="00F606C8"/>
    <w:rsid w:val="00F60749"/>
    <w:rsid w:val="00F61EF8"/>
    <w:rsid w:val="00F671BC"/>
    <w:rsid w:val="00F67B60"/>
    <w:rsid w:val="00F70CC7"/>
    <w:rsid w:val="00F72147"/>
    <w:rsid w:val="00F72A68"/>
    <w:rsid w:val="00F760EB"/>
    <w:rsid w:val="00F77295"/>
    <w:rsid w:val="00F806E0"/>
    <w:rsid w:val="00F81B3B"/>
    <w:rsid w:val="00F83192"/>
    <w:rsid w:val="00F840BC"/>
    <w:rsid w:val="00F9148A"/>
    <w:rsid w:val="00F92EF5"/>
    <w:rsid w:val="00FA0391"/>
    <w:rsid w:val="00FA2E42"/>
    <w:rsid w:val="00FA378C"/>
    <w:rsid w:val="00FA4E3A"/>
    <w:rsid w:val="00FB336E"/>
    <w:rsid w:val="00FB3473"/>
    <w:rsid w:val="00FB387D"/>
    <w:rsid w:val="00FB6386"/>
    <w:rsid w:val="00FC0269"/>
    <w:rsid w:val="00FC07B5"/>
    <w:rsid w:val="00FC1F4B"/>
    <w:rsid w:val="00FD1760"/>
    <w:rsid w:val="00FD3F9C"/>
    <w:rsid w:val="00FD4166"/>
    <w:rsid w:val="00FD45EF"/>
    <w:rsid w:val="00FE0479"/>
    <w:rsid w:val="00FE313E"/>
    <w:rsid w:val="00FE5C8B"/>
    <w:rsid w:val="00FF004A"/>
    <w:rsid w:val="00FF0104"/>
    <w:rsid w:val="00FF4485"/>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90B25"/>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b"/>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045805"/>
    <w:rPr>
      <w:rFonts w:ascii="Calibri Light" w:eastAsia="Times New Roman" w:hAnsi="Calibri Light" w:cs="Times New Roman"/>
      <w:color w:val="2F5496"/>
      <w:lang w:eastAsia="en-US"/>
    </w:rPr>
  </w:style>
  <w:style w:type="paragraph" w:customStyle="1" w:styleId="msonormal0">
    <w:name w:val="msonormal"/>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2DFA16-E6DB-433D-8187-5E43BEF05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7</Pages>
  <Words>1356</Words>
  <Characters>7734</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9072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2023-05-29T02:25:00Z</dcterms:created>
  <dcterms:modified xsi:type="dcterms:W3CDTF">2023-08-11T08:54:00Z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(3)9iuYU5AwWndQwPHk+MlPlCOMZ7q9f+7TAKp/sD8q8LS6EPI68b00blU0LNu10QFkxbnBm2wF
XkHqD0vwVLpM7eXcC9HgQEmA7hiNeU1hFWjLdpQ6ftwKbBN4Zj0Yywh3MpkvDhbOO5a8virN
5O7EbuxvCT5NRtWbeZq/maohEfQzWWzqc/TOOp8ZlpyqOsVeT6Kc3ndt0yp2mxCiz1dty83n
D8kZN99uCNcZt1q6uW</vt:lpwstr>
  </property>
  <property fmtid="{D5CDD505-2E9C-101B-9397-08002B2CF9AE}" pid="22" name="_2015_ms_pID_7253431">
    <vt:lpwstr>gj+qlWQ/hfpO9pPtAQaXkQUXkVooC+rr2eMXZhUp8bOk+M/ZsYGkaS
YjdBxKFa68/r7/cjObdMHjKwwA8l+6FH1fPy0M5xeLcyu5/GOyjR2uW6N0Bet1Lt7FX2X1Jk
R22tYG8YPEaobhvh+tr6yckoWcHfSa4B4yGo4Ric48guk/O2F2y95BobMj8pKn84Ork8dO+J
phusBz96E1DOnY0hXpTg6fDIXuEfVhWL7295</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1684916990</vt:lpwstr>
  </property>
</Properties>
</file>