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4FD0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55C0">
        <w:rPr>
          <w:b/>
          <w:noProof/>
          <w:sz w:val="24"/>
        </w:rPr>
        <w:fldChar w:fldCharType="begin"/>
      </w:r>
      <w:r w:rsidR="001A55C0">
        <w:rPr>
          <w:b/>
          <w:noProof/>
          <w:sz w:val="24"/>
        </w:rPr>
        <w:instrText xml:space="preserve"> DOCPROPERTY  TSG/WGRef  \* MERGEFORMAT </w:instrText>
      </w:r>
      <w:r w:rsidR="001A55C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1A55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55C0">
        <w:rPr>
          <w:b/>
          <w:noProof/>
          <w:sz w:val="24"/>
        </w:rPr>
        <w:fldChar w:fldCharType="begin"/>
      </w:r>
      <w:r w:rsidR="001A55C0">
        <w:rPr>
          <w:b/>
          <w:noProof/>
          <w:sz w:val="24"/>
        </w:rPr>
        <w:instrText xml:space="preserve"> DOCPROPERTY  MtgSeq  \* MERGEFORMAT </w:instrText>
      </w:r>
      <w:r w:rsidR="001A55C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1A55C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DD3765" w:rsidRPr="00DD3765">
        <w:rPr>
          <w:b/>
          <w:i/>
          <w:noProof/>
          <w:sz w:val="28"/>
        </w:rPr>
        <w:t>R4-2313965</w:t>
      </w:r>
    </w:p>
    <w:p w14:paraId="7CB45193" w14:textId="77777777" w:rsidR="001E41F3" w:rsidRDefault="001A55C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5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55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4B5DE" w:rsidR="001E41F3" w:rsidRPr="00410371" w:rsidRDefault="00CB1A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5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22DDC5" w:rsidR="00F25D98" w:rsidRDefault="005765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NR_repeaters</w:t>
            </w:r>
            <w:proofErr w:type="spellEnd"/>
            <w:r w:rsidR="002640DD">
              <w:t>] CR to 38.115-1: Input intermodulation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7CEDC" w:rsidR="001E41F3" w:rsidRDefault="005765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NR_repeaters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FEA5F1" w:rsidR="001E41F3" w:rsidRDefault="001A55C0" w:rsidP="00DD3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</w:t>
            </w:r>
            <w:r>
              <w:rPr>
                <w:noProof/>
              </w:rPr>
              <w:fldChar w:fldCharType="end"/>
            </w:r>
            <w:r w:rsidR="00DD376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55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BEC89" w:rsidR="00576539" w:rsidRDefault="00576539" w:rsidP="00CB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input intermodulation is a measure of the repeater to inhibit the generation of interference into the passband. It should be applied during transmitter on </w:t>
            </w:r>
            <w:r w:rsidR="00CB1AC8">
              <w:rPr>
                <w:noProof/>
                <w:lang w:eastAsia="zh-CN"/>
              </w:rPr>
              <w:t>state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765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6539" w:rsidRDefault="00576539" w:rsidP="00576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6539" w:rsidRDefault="00576539" w:rsidP="00576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5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AE5CD" w:rsidR="00576539" w:rsidRDefault="00576539" w:rsidP="00CB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the requirement shall apply </w:t>
            </w:r>
            <w:r>
              <w:t xml:space="preserve">during the transmitter ON </w:t>
            </w:r>
            <w:r w:rsidR="00CB1AC8">
              <w:t>state</w:t>
            </w:r>
            <w:r>
              <w:t>.</w:t>
            </w:r>
            <w:r w:rsidR="00CB1AC8">
              <w:t xml:space="preserve"> And the definition of </w:t>
            </w:r>
            <w:r w:rsidR="00CB1AC8" w:rsidRPr="00C00C06">
              <w:t>transmitter ON state</w:t>
            </w:r>
            <w:r w:rsidR="00CB1AC8">
              <w:t xml:space="preserve"> is added in clause 3.1.</w:t>
            </w:r>
          </w:p>
        </w:tc>
      </w:tr>
      <w:tr w:rsidR="005765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6539" w:rsidRDefault="00576539" w:rsidP="00576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6539" w:rsidRDefault="00576539" w:rsidP="00576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5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9510D" w:rsidR="00576539" w:rsidRDefault="00576539" w:rsidP="00576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applicability of the input intermodulation requirement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F4B1D" w:rsidR="001E41F3" w:rsidRDefault="00CB1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76539">
              <w:rPr>
                <w:rFonts w:hint="eastAsia"/>
                <w:noProof/>
                <w:lang w:eastAsia="zh-CN"/>
              </w:rPr>
              <w:t>6</w:t>
            </w:r>
            <w:r w:rsidR="00576539">
              <w:rPr>
                <w:noProof/>
                <w:lang w:eastAsia="zh-CN"/>
              </w:rPr>
              <w:t>.7.1.1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5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6539" w:rsidRDefault="00576539" w:rsidP="00576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E439E8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6539" w:rsidRDefault="00576539" w:rsidP="00576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1A7CB8" w:rsidR="00576539" w:rsidRDefault="00061920" w:rsidP="00576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</w:t>
            </w:r>
            <w:r w:rsidR="00576539">
              <w:rPr>
                <w:noProof/>
              </w:rPr>
              <w:t>06</w:t>
            </w:r>
          </w:p>
        </w:tc>
      </w:tr>
      <w:tr w:rsidR="005765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6539" w:rsidRDefault="00576539" w:rsidP="00576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8E5D76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76539" w:rsidRDefault="00576539" w:rsidP="00576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76539" w:rsidRDefault="00576539" w:rsidP="00576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9D78D8" w:rsidR="00576539" w:rsidRDefault="00576539" w:rsidP="00576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38.115-2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8B981" w:rsidR="001E41F3" w:rsidRDefault="00F014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C8EDC" w14:textId="77777777" w:rsidR="00576539" w:rsidRDefault="00576539" w:rsidP="00576539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6B3EE021" w14:textId="77777777" w:rsidR="00CB1AC8" w:rsidRPr="00CB1AC8" w:rsidRDefault="00CB1AC8" w:rsidP="00CB1AC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120613070"/>
      <w:bookmarkStart w:id="2" w:name="_Toc121756610"/>
      <w:bookmarkStart w:id="3" w:name="_Toc121820180"/>
      <w:bookmarkStart w:id="4" w:name="_Toc124157930"/>
      <w:bookmarkStart w:id="5" w:name="_Toc130560507"/>
      <w:bookmarkStart w:id="6" w:name="_Toc137468773"/>
      <w:bookmarkStart w:id="7" w:name="_Toc138884262"/>
      <w:bookmarkStart w:id="8" w:name="_Toc138943140"/>
      <w:r w:rsidRPr="00CB1AC8">
        <w:rPr>
          <w:rFonts w:ascii="Arial" w:eastAsia="Times New Roman" w:hAnsi="Arial"/>
          <w:sz w:val="32"/>
          <w:lang w:eastAsia="en-GB"/>
        </w:rPr>
        <w:t>3.1</w:t>
      </w:r>
      <w:r w:rsidRPr="00CB1AC8">
        <w:rPr>
          <w:rFonts w:ascii="Arial" w:eastAsia="Times New Roman" w:hAnsi="Arial"/>
          <w:sz w:val="32"/>
          <w:lang w:eastAsia="en-GB"/>
        </w:rPr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293C4F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1AC8">
        <w:rPr>
          <w:rFonts w:eastAsia="Times New Roman"/>
          <w:lang w:eastAsia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6FB994F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1AC8">
        <w:rPr>
          <w:rFonts w:eastAsia="Times New Roman"/>
          <w:b/>
          <w:lang w:eastAsia="en-GB"/>
        </w:rPr>
        <w:t>Antenna connector:</w:t>
      </w:r>
      <w:r w:rsidRPr="00CB1AC8">
        <w:rPr>
          <w:rFonts w:eastAsia="Times New Roman"/>
          <w:lang w:eastAsia="en-GB"/>
        </w:rPr>
        <w:t xml:space="preserve"> connector at the conducted interface of the </w:t>
      </w:r>
      <w:r w:rsidRPr="00CB1AC8">
        <w:rPr>
          <w:rFonts w:eastAsia="Times New Roman"/>
          <w:i/>
          <w:lang w:eastAsia="en-GB"/>
        </w:rPr>
        <w:t>repeater type 1-C</w:t>
      </w:r>
    </w:p>
    <w:p w14:paraId="0D355A26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1AC8">
        <w:rPr>
          <w:rFonts w:eastAsia="Times New Roman"/>
          <w:b/>
          <w:bCs/>
          <w:lang w:eastAsia="en-GB"/>
        </w:rPr>
        <w:t xml:space="preserve">Fractional bandwidth: </w:t>
      </w:r>
      <w:r w:rsidRPr="00CB1AC8">
        <w:rPr>
          <w:rFonts w:eastAsia="Times New Roman"/>
          <w:bCs/>
          <w:i/>
          <w:lang w:eastAsia="en-GB"/>
        </w:rPr>
        <w:t>fractional bandwidth</w:t>
      </w:r>
      <w:r w:rsidRPr="00CB1AC8">
        <w:rPr>
          <w:rFonts w:eastAsia="Times New Roman"/>
          <w:bCs/>
          <w:lang w:eastAsia="en-GB"/>
        </w:rPr>
        <w:t xml:space="preserve"> FBW is defined as </w:t>
      </w:r>
      <w:r w:rsidRPr="00CB1AC8">
        <w:rPr>
          <w:rFonts w:eastAsia="Times New Roman"/>
          <w:lang w:eastAsia="en-GB"/>
        </w:rPr>
        <w:fldChar w:fldCharType="begin"/>
      </w:r>
      <w:r w:rsidRPr="00CB1AC8">
        <w:rPr>
          <w:rFonts w:eastAsia="Times New Roman"/>
          <w:lang w:eastAsia="en-GB"/>
        </w:rPr>
        <w:instrText xml:space="preserve"> QUOTE </w:instrText>
      </w:r>
      <w:r w:rsidR="00DD3765">
        <w:rPr>
          <w:rFonts w:eastAsia="Times New Roman"/>
          <w:position w:val="-17"/>
          <w:lang w:eastAsia="en-GB"/>
        </w:rPr>
        <w:pict w14:anchorId="596F7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15pt;height:20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60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5BD&quot;/&gt;&lt;wsp:rsid wsp:val=&quot;00051834&quot;/&gt;&lt;wsp:rsid wsp:val=&quot;00054A22&quot;/&gt;&lt;wsp:rsid wsp:val=&quot;00062023&quot;/&gt;&lt;wsp:rsid wsp:val=&quot;000655A6&quot;/&gt;&lt;wsp:rsid wsp:val=&quot;00080512&quot;/&gt;&lt;wsp:rsid wsp:val=&quot;000C47C3&quot;/&gt;&lt;wsp:rsid wsp:val=&quot;000D582B&quot;/&gt;&lt;wsp:rsid wsp:val=&quot;000D58AB&quot;/&gt;&lt;wsp:rsid wsp:val=&quot;001039DA&quot;/&gt;&lt;wsp:rsid wsp:val=&quot;00133525&quot;/&gt;&lt;wsp:rsid wsp:val=&quot;001614AF&quot;/&gt;&lt;wsp:rsid wsp:val=&quot;001A4C42&quot;/&gt;&lt;wsp:rsid wsp:val=&quot;001A7420&quot;/&gt;&lt;wsp:rsid wsp:val=&quot;001B6637&quot;/&gt;&lt;wsp:rsid wsp:val=&quot;001C21C3&quot;/&gt;&lt;wsp:rsid wsp:val=&quot;001D02C2&quot;/&gt;&lt;wsp:rsid wsp:val=&quot;001F0A6C&quot;/&gt;&lt;wsp:rsid wsp:val=&quot;001F0C1D&quot;/&gt;&lt;wsp:rsid wsp:val=&quot;001F1132&quot;/&gt;&lt;wsp:rsid wsp:val=&quot;001F168B&quot;/&gt;&lt;wsp:rsid wsp:val=&quot;002347A2&quot;/&gt;&lt;wsp:rsid wsp:val=&quot;002675F0&quot;/&gt;&lt;wsp:rsid wsp:val=&quot;002760EE&quot;/&gt;&lt;wsp:rsid wsp:val=&quot;002A5B33&quot;/&gt;&lt;wsp:rsid wsp:val=&quot;002B6339&quot;/&gt;&lt;wsp:rsid wsp:val=&quot;002D12DB&quot;/&gt;&lt;wsp:rsid wsp:val=&quot;002E00EE&quot;/&gt;&lt;wsp:rsid wsp:val=&quot;003172DC&quot;/&gt;&lt;wsp:rsid wsp:val=&quot;003315E3&quot;/&gt;&lt;wsp:rsid wsp:val=&quot;0035462D&quot;/&gt;&lt;wsp:rsid wsp:val=&quot;00356555&quot;/&gt;&lt;wsp:rsid wsp:val=&quot;00361CA3&quot;/&gt;&lt;wsp:rsid wsp:val=&quot;003765B8&quot;/&gt;&lt;wsp:rsid wsp:val=&quot;003A228E&quot;/&gt;&lt;wsp:rsid wsp:val=&quot;003B703A&quot;/&gt;&lt;wsp:rsid wsp:val=&quot;003C3971&quot;/&gt;&lt;wsp:rsid wsp:val=&quot;00423334&quot;/&gt;&lt;wsp:rsid wsp:val=&quot;004345EC&quot;/&gt;&lt;wsp:rsid wsp:val=&quot;00452655&quot;/&gt;&lt;wsp:rsid wsp:val=&quot;00465515&quot;/&gt;&lt;wsp:rsid wsp:val=&quot;0049751D&quot;/&gt;&lt;wsp:rsid wsp:val=&quot;004C30AC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97B11&quot;/&gt;&lt;wsp:rsid wsp:val=&quot;005D2E01&quot;/&gt;&lt;wsp:rsid wsp:val=&quot;005D7526&quot;/&gt;&lt;wsp:rsid wsp:val=&quot;005E4BB2&quot;/&gt;&lt;wsp:rsid wsp:val=&quot;005F788A&quot;/&gt;&lt;wsp:rsid wsp:val=&quot;00602AEA&quot;/&gt;&lt;wsp:rsid wsp:val=&quot;00614FDF&quot;/&gt;&lt;wsp:rsid wsp:val=&quot;006350A2&quot;/&gt;&lt;wsp:rsid wsp:val=&quot;0063543D&quot;/&gt;&lt;wsp:rsid wsp:val=&quot;0064672B&quot;/&gt;&lt;wsp:rsid wsp:val=&quot;00647114&quot;/&gt;&lt;wsp:rsid wsp:val=&quot;006912E9&quot;/&gt;&lt;wsp:rsid wsp:val=&quot;006A323F&quot;/&gt;&lt;wsp:rsid wsp:val=&quot;006A3810&quot;/&gt;&lt;wsp:rsid wsp:val=&quot;006B30D0&quot;/&gt;&lt;wsp:rsid wsp:val=&quot;006C3A7F&quot;/&gt;&lt;wsp:rsid wsp:val=&quot;006C3D95&quot;/&gt;&lt;wsp:rsid wsp:val=&quot;006E5C86&quot;/&gt;&lt;wsp:rsid wsp:val=&quot;00701116&quot;/&gt;&lt;wsp:rsid wsp:val=&quot;0071174C&quot;/&gt;&lt;wsp:rsid wsp:val=&quot;00713C44&quot;/&gt;&lt;wsp:rsid wsp:val=&quot;00734A5B&quot;/&gt;&lt;wsp:rsid wsp:val=&quot;0074026F&quot;/&gt;&lt;wsp:rsid wsp:val=&quot;007429F6&quot;/&gt;&lt;wsp:rsid wsp:val=&quot;00744E76&quot;/&gt;&lt;wsp:rsid wsp:val=&quot;00765EA3&quot;/&gt;&lt;wsp:rsid wsp:val=&quot;00774DA4&quot;/&gt;&lt;wsp:rsid wsp:val=&quot;00781F0F&quot;/&gt;&lt;wsp:rsid wsp:val=&quot;007B600E&quot;/&gt;&lt;wsp:rsid wsp:val=&quot;007C5629&quot;/&gt;&lt;wsp:rsid wsp:val=&quot;007F0F4A&quot;/&gt;&lt;wsp:rsid wsp:val=&quot;00801108&quot;/&gt;&lt;wsp:rsid wsp:val=&quot;008028A4&quot;/&gt;&lt;wsp:rsid wsp:val=&quot;00830747&quot;/&gt;&lt;wsp:rsid wsp:val=&quot;00837386&quot;/&gt;&lt;wsp:rsid wsp:val=&quot;00840382&quot;/&gt;&lt;wsp:rsid wsp:val=&quot;00872A00&quot;/&gt;&lt;wsp:rsid wsp:val=&quot;008768CA&quot;/&gt;&lt;wsp:rsid wsp:val=&quot;008C384C&quot;/&gt;&lt;wsp:rsid wsp:val=&quot;008E2D68&quot;/&gt;&lt;wsp:rsid wsp:val=&quot;008E6756&quot;/&gt;&lt;wsp:rsid wsp:val=&quot;0090271F&quot;/&gt;&lt;wsp:rsid wsp:val=&quot;00902E23&quot;/&gt;&lt;wsp:rsid wsp:val=&quot;009114D7&quot;/&gt;&lt;wsp:rsid wsp:val=&quot;0091348E&quot;/&gt;&lt;wsp:rsid wsp:val=&quot;00917CCB&quot;/&gt;&lt;wsp:rsid wsp:val=&quot;00917D9A&quot;/&gt;&lt;wsp:rsid wsp:val=&quot;00933FB0&quot;/&gt;&lt;wsp:rsid wsp:val=&quot;00942EC2&quot;/&gt;&lt;wsp:rsid wsp:val=&quot;00966683&quot;/&gt;&lt;wsp:rsid wsp:val=&quot;00972321&quot;/&gt;&lt;wsp:rsid wsp:val=&quot;009E50FE&quot;/&gt;&lt;wsp:rsid wsp:val=&quot;009F37B7&quot;/&gt;&lt;wsp:rsid wsp:val=&quot;00A10F02&quot;/&gt;&lt;wsp:rsid wsp:val=&quot;00A164B4&quot;/&gt;&lt;wsp:rsid wsp:val=&quot;00A26956&quot;/&gt;&lt;wsp:rsid wsp:val=&quot;00A27486&quot;/&gt;&lt;wsp:rsid wsp:val=&quot;00A516CE&quot;/&gt;&lt;wsp:rsid wsp:val=&quot;00A53724&quot;/&gt;&lt;wsp:rsid wsp:val=&quot;00A56066&quot;/&gt;&lt;wsp:rsid wsp:val=&quot;00A73129&quot;/&gt;&lt;wsp:rsid wsp:val=&quot;00A82346&quot;/&gt;&lt;wsp:rsid wsp:val=&quot;00A92BA1&quot;/&gt;&lt;wsp:rsid wsp:val=&quot;00A95A32&quot;/&gt;&lt;wsp:rsid wsp:val=&quot;00AB4A5D&quot;/&gt;&lt;wsp:rsid wsp:val=&quot;00AC00D6&quot;/&gt;&lt;wsp:rsid wsp:val=&quot;00AC552C&quot;/&gt;&lt;wsp:rsid wsp:val=&quot;00AC6BC6&quot;/&gt;&lt;wsp:rsid wsp:val=&quot;00AE65E2&quot;/&gt;&lt;wsp:rsid wsp:val=&quot;00AF1460&quot;/&gt;&lt;wsp:rsid wsp:val=&quot;00B15449&quot;/&gt;&lt;wsp:rsid wsp:val=&quot;00B46182&quot;/&gt;&lt;wsp:rsid wsp:val=&quot;00B93086&quot;/&gt;&lt;wsp:rsid wsp:val=&quot;00BA19ED&quot;/&gt;&lt;wsp:rsid wsp:val=&quot;00BA4B8D&quot;/&gt;&lt;wsp:rsid wsp:val=&quot;00BB5A83&quot;/&gt;&lt;wsp:rsid wsp:val=&quot;00BB5D14&quot;/&gt;&lt;wsp:rsid wsp:val=&quot;00BC0F7D&quot;/&gt;&lt;wsp:rsid wsp:val=&quot;00BD7D31&quot;/&gt;&lt;wsp:rsid wsp:val=&quot;00BE3255&quot;/&gt;&lt;wsp:rsid wsp:val=&quot;00BF128E&quot;/&gt;&lt;wsp:rsid wsp:val=&quot;00C074DD&quot;/&gt;&lt;wsp:rsid wsp:val=&quot;00C1496A&quot;/&gt;&lt;wsp:rsid wsp:val=&quot;00C15112&quot;/&gt;&lt;wsp:rsid wsp:val=&quot;00C33079&quot;/&gt;&lt;wsp:rsid wsp:val=&quot;00C35F46&quot;/&gt;&lt;wsp:rsid wsp:val=&quot;00C45231&quot;/&gt;&lt;wsp:rsid wsp:val=&quot;00C551FF&quot;/&gt;&lt;wsp:rsid wsp:val=&quot;00C72833&quot;/&gt;&lt;wsp:rsid wsp:val=&quot;00C80F1D&quot;/&gt;&lt;wsp:rsid wsp:val=&quot;00C91962&quot;/&gt;&lt;wsp:rsid wsp:val=&quot;00C93F40&quot;/&gt;&lt;wsp:rsid wsp:val=&quot;00CA3D0C&quot;/&gt;&lt;wsp:rsid wsp:val=&quot;00D57972&quot;/&gt;&lt;wsp:rsid wsp:val=&quot;00D675A9&quot;/&gt;&lt;wsp:rsid wsp:val=&quot;00D738D6&quot;/&gt;&lt;wsp:rsid wsp:val=&quot;00D755EB&quot;/&gt;&lt;wsp:rsid wsp:val=&quot;00D76048&quot;/&gt;&lt;wsp:rsid wsp:val=&quot;00D82E6F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ED20A1&quot;/&gt;&lt;wsp:rsid wsp:val=&quot;00EF608C&quot;/&gt;&lt;wsp:rsid wsp:val=&quot;00F025A2&quot;/&gt;&lt;wsp:rsid wsp:val=&quot;00F04712&quot;/&gt;&lt;wsp:rsid wsp:val=&quot;00F1058F&quot;/&gt;&lt;wsp:rsid wsp:val=&quot;00F13360&quot;/&gt;&lt;wsp:rsid wsp:val=&quot;00F22EC7&quot;/&gt;&lt;wsp:rsid wsp:val=&quot;00F325C8&quot;/&gt;&lt;wsp:rsid wsp:val=&quot;00F453A7&quot;/&gt;&lt;wsp:rsid wsp:val=&quot;00F653B8&quot;/&gt;&lt;wsp:rsid wsp:val=&quot;00F9008D&quot;/&gt;&lt;wsp:rsid wsp:val=&quot;00FA1266&quot;/&gt;&lt;wsp:rsid wsp:val=&quot;00FC1192&quot;/&gt;&lt;wsp:rsid wsp:val=&quot;00FD0B45&quot;/&gt;&lt;/wsp:rsids&gt;&lt;/w:docPr&gt;&lt;w:body&gt;&lt;wx:sect&gt;&lt;w:p wsp:rsidR=&quot;00000000&quot; wsp:rsidRDefault=&quot;00837386&quot; wsp:rsidP=&quot;00837386&quot;&gt;&lt;m:oMathPara&gt;&lt;m:oMath&gt;&lt;m:r&gt;&lt;aml:annotation aml:id=&quot;0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&lt;/m:t&gt;&lt;/aml:content&gt;&lt;/aml:annotation&gt;&lt;/m:r&gt;&lt;m:r&gt;&lt;aml:annotation aml:id=&quot;1&quot; w:type=&quot;Word.Insertion&quot; aml:author=&quot;CATT&quot; aml:createdate=&quot;2022-08-30T14:34:00Z&quot;&gt;&lt;aml:content&gt;&lt;m:rPr&gt;&lt;m:sty m:val=&quot;p&quot;/&gt;&lt;/m:rPr&gt;&lt;w:rPr&gt;&lt;w:rFonts w:ascii=&quot;Cambria Math&quot; w:h-ansi=&quot;Cambria Math&quot;/&gt;&lt;wx:font wx:val=&quot;Cambria Math&quot;/&gt;&lt;/w:rPr&gt;&lt;m:t&gt;=200??/m:t&gt;&lt;/aml:content&gt;&lt;/aml:annotation&gt;&lt;/m:r&gt;&lt;m:f&gt;&lt;m:fPr&gt;&lt;m:c:ccccccctrlPr&gt;&lt;aml:annotation aml:id=&quot;2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sz w:val=&quot;21&quot;/&gt;&lt;w:sz-cs w:val=&quot;22&quot;/&gt;&lt;/w:rPr&gt;&lt;/aml:content&gt;&lt;/aml:annotation&gt;&lt;/m:ctrlPr&gt;&lt;/m:fPr&gt;&lt;m:num&gt;&lt;m:sSub&gt;&lt;m:sSubPr&gt;&lt;m:ctrlPr&gt;&lt;aml:annotation aml:id=&quot;3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4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5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6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-&lt;/m:t&gt;&lt;/aml:content&gt;&lt;/aml:annotation&gt;&lt;/m:r&gt;&lt;m:sSub&gt;&lt;m:sSubPr&gt;&lt;m:ctrlPr&gt;&lt;aml:annotation aml:id=&quot;7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8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9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num&gt;&lt;m:den&gt;&lt;m:sSub&gt;&lt;m:sSubPr&gt;&lt;m:ctrlPr&gt;&lt;aml:annotation aml:id=&quot;10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11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2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13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14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15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6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den&gt;&lt;/m:f&gt;&lt;m:r&gt;&lt;aml:annotation aml:id=&quot;17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%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CB1AC8">
        <w:rPr>
          <w:rFonts w:eastAsia="Times New Roman"/>
          <w:lang w:eastAsia="en-GB"/>
        </w:rPr>
        <w:instrText xml:space="preserve"> </w:instrText>
      </w:r>
      <w:r w:rsidRPr="00CB1AC8">
        <w:rPr>
          <w:rFonts w:eastAsia="Times New Roman"/>
          <w:lang w:eastAsia="en-GB"/>
        </w:rPr>
        <w:fldChar w:fldCharType="separate"/>
      </w:r>
      <w:r w:rsidR="00DD3765">
        <w:rPr>
          <w:rFonts w:eastAsia="Times New Roman"/>
          <w:position w:val="-17"/>
          <w:lang w:eastAsia="en-GB"/>
        </w:rPr>
        <w:pict w14:anchorId="253E89F2">
          <v:shape id="_x0000_i1026" type="#_x0000_t75" style="width:141.15pt;height:20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60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5BD&quot;/&gt;&lt;wsp:rsid wsp:val=&quot;00051834&quot;/&gt;&lt;wsp:rsid wsp:val=&quot;00054A22&quot;/&gt;&lt;wsp:rsid wsp:val=&quot;00062023&quot;/&gt;&lt;wsp:rsid wsp:val=&quot;000655A6&quot;/&gt;&lt;wsp:rsid wsp:val=&quot;00080512&quot;/&gt;&lt;wsp:rsid wsp:val=&quot;000C47C3&quot;/&gt;&lt;wsp:rsid wsp:val=&quot;000D582B&quot;/&gt;&lt;wsp:rsid wsp:val=&quot;000D58AB&quot;/&gt;&lt;wsp:rsid wsp:val=&quot;001039DA&quot;/&gt;&lt;wsp:rsid wsp:val=&quot;00133525&quot;/&gt;&lt;wsp:rsid wsp:val=&quot;001614AF&quot;/&gt;&lt;wsp:rsid wsp:val=&quot;001A4C42&quot;/&gt;&lt;wsp:rsid wsp:val=&quot;001A7420&quot;/&gt;&lt;wsp:rsid wsp:val=&quot;001B6637&quot;/&gt;&lt;wsp:rsid wsp:val=&quot;001C21C3&quot;/&gt;&lt;wsp:rsid wsp:val=&quot;001D02C2&quot;/&gt;&lt;wsp:rsid wsp:val=&quot;001F0A6C&quot;/&gt;&lt;wsp:rsid wsp:val=&quot;001F0C1D&quot;/&gt;&lt;wsp:rsid wsp:val=&quot;001F1132&quot;/&gt;&lt;wsp:rsid wsp:val=&quot;001F168B&quot;/&gt;&lt;wsp:rsid wsp:val=&quot;002347A2&quot;/&gt;&lt;wsp:rsid wsp:val=&quot;002675F0&quot;/&gt;&lt;wsp:rsid wsp:val=&quot;002760EE&quot;/&gt;&lt;wsp:rsid wsp:val=&quot;002A5B33&quot;/&gt;&lt;wsp:rsid wsp:val=&quot;002B6339&quot;/&gt;&lt;wsp:rsid wsp:val=&quot;002D12DB&quot;/&gt;&lt;wsp:rsid wsp:val=&quot;002E00EE&quot;/&gt;&lt;wsp:rsid wsp:val=&quot;003172DC&quot;/&gt;&lt;wsp:rsid wsp:val=&quot;003315E3&quot;/&gt;&lt;wsp:rsid wsp:val=&quot;0035462D&quot;/&gt;&lt;wsp:rsid wsp:val=&quot;00356555&quot;/&gt;&lt;wsp:rsid wsp:val=&quot;00361CA3&quot;/&gt;&lt;wsp:rsid wsp:val=&quot;003765B8&quot;/&gt;&lt;wsp:rsid wsp:val=&quot;003A228E&quot;/&gt;&lt;wsp:rsid wsp:val=&quot;003B703A&quot;/&gt;&lt;wsp:rsid wsp:val=&quot;003C3971&quot;/&gt;&lt;wsp:rsid wsp:val=&quot;00423334&quot;/&gt;&lt;wsp:rsid wsp:val=&quot;004345EC&quot;/&gt;&lt;wsp:rsid wsp:val=&quot;00452655&quot;/&gt;&lt;wsp:rsid wsp:val=&quot;00465515&quot;/&gt;&lt;wsp:rsid wsp:val=&quot;0049751D&quot;/&gt;&lt;wsp:rsid wsp:val=&quot;004C30AC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97B11&quot;/&gt;&lt;wsp:rsid wsp:val=&quot;005D2E01&quot;/&gt;&lt;wsp:rsid wsp:val=&quot;005D7526&quot;/&gt;&lt;wsp:rsid wsp:val=&quot;005E4BB2&quot;/&gt;&lt;wsp:rsid wsp:val=&quot;005F788A&quot;/&gt;&lt;wsp:rsid wsp:val=&quot;00602AEA&quot;/&gt;&lt;wsp:rsid wsp:val=&quot;00614FDF&quot;/&gt;&lt;wsp:rsid wsp:val=&quot;006350A2&quot;/&gt;&lt;wsp:rsid wsp:val=&quot;0063543D&quot;/&gt;&lt;wsp:rsid wsp:val=&quot;0064672B&quot;/&gt;&lt;wsp:rsid wsp:val=&quot;00647114&quot;/&gt;&lt;wsp:rsid wsp:val=&quot;006912E9&quot;/&gt;&lt;wsp:rsid wsp:val=&quot;006A323F&quot;/&gt;&lt;wsp:rsid wsp:val=&quot;006A3810&quot;/&gt;&lt;wsp:rsid wsp:val=&quot;006B30D0&quot;/&gt;&lt;wsp:rsid wsp:val=&quot;006C3A7F&quot;/&gt;&lt;wsp:rsid wsp:val=&quot;006C3D95&quot;/&gt;&lt;wsp:rsid wsp:val=&quot;006E5C86&quot;/&gt;&lt;wsp:rsid wsp:val=&quot;00701116&quot;/&gt;&lt;wsp:rsid wsp:val=&quot;0071174C&quot;/&gt;&lt;wsp:rsid wsp:val=&quot;00713C44&quot;/&gt;&lt;wsp:rsid wsp:val=&quot;00734A5B&quot;/&gt;&lt;wsp:rsid wsp:val=&quot;0074026F&quot;/&gt;&lt;wsp:rsid wsp:val=&quot;007429F6&quot;/&gt;&lt;wsp:rsid wsp:val=&quot;00744E76&quot;/&gt;&lt;wsp:rsid wsp:val=&quot;00765EA3&quot;/&gt;&lt;wsp:rsid wsp:val=&quot;00774DA4&quot;/&gt;&lt;wsp:rsid wsp:val=&quot;00781F0F&quot;/&gt;&lt;wsp:rsid wsp:val=&quot;007B600E&quot;/&gt;&lt;wsp:rsid wsp:val=&quot;007C5629&quot;/&gt;&lt;wsp:rsid wsp:val=&quot;007F0F4A&quot;/&gt;&lt;wsp:rsid wsp:val=&quot;00801108&quot;/&gt;&lt;wsp:rsid wsp:val=&quot;008028A4&quot;/&gt;&lt;wsp:rsid wsp:val=&quot;00830747&quot;/&gt;&lt;wsp:rsid wsp:val=&quot;00837386&quot;/&gt;&lt;wsp:rsid wsp:val=&quot;00840382&quot;/&gt;&lt;wsp:rsid wsp:val=&quot;00872A00&quot;/&gt;&lt;wsp:rsid wsp:val=&quot;008768CA&quot;/&gt;&lt;wsp:rsid wsp:val=&quot;008C384C&quot;/&gt;&lt;wsp:rsid wsp:val=&quot;008E2D68&quot;/&gt;&lt;wsp:rsid wsp:val=&quot;008E6756&quot;/&gt;&lt;wsp:rsid wsp:val=&quot;0090271F&quot;/&gt;&lt;wsp:rsid wsp:val=&quot;00902E23&quot;/&gt;&lt;wsp:rsid wsp:val=&quot;009114D7&quot;/&gt;&lt;wsp:rsid wsp:val=&quot;0091348E&quot;/&gt;&lt;wsp:rsid wsp:val=&quot;00917CCB&quot;/&gt;&lt;wsp:rsid wsp:val=&quot;00917D9A&quot;/&gt;&lt;wsp:rsid wsp:val=&quot;00933FB0&quot;/&gt;&lt;wsp:rsid wsp:val=&quot;00942EC2&quot;/&gt;&lt;wsp:rsid wsp:val=&quot;00966683&quot;/&gt;&lt;wsp:rsid wsp:val=&quot;00972321&quot;/&gt;&lt;wsp:rsid wsp:val=&quot;009E50FE&quot;/&gt;&lt;wsp:rsid wsp:val=&quot;009F37B7&quot;/&gt;&lt;wsp:rsid wsp:val=&quot;00A10F02&quot;/&gt;&lt;wsp:rsid wsp:val=&quot;00A164B4&quot;/&gt;&lt;wsp:rsid wsp:val=&quot;00A26956&quot;/&gt;&lt;wsp:rsid wsp:val=&quot;00A27486&quot;/&gt;&lt;wsp:rsid wsp:val=&quot;00A516CE&quot;/&gt;&lt;wsp:rsid wsp:val=&quot;00A53724&quot;/&gt;&lt;wsp:rsid wsp:val=&quot;00A56066&quot;/&gt;&lt;wsp:rsid wsp:val=&quot;00A73129&quot;/&gt;&lt;wsp:rsid wsp:val=&quot;00A82346&quot;/&gt;&lt;wsp:rsid wsp:val=&quot;00A92BA1&quot;/&gt;&lt;wsp:rsid wsp:val=&quot;00A95A32&quot;/&gt;&lt;wsp:rsid wsp:val=&quot;00AB4A5D&quot;/&gt;&lt;wsp:rsid wsp:val=&quot;00AC00D6&quot;/&gt;&lt;wsp:rsid wsp:val=&quot;00AC552C&quot;/&gt;&lt;wsp:rsid wsp:val=&quot;00AC6BC6&quot;/&gt;&lt;wsp:rsid wsp:val=&quot;00AE65E2&quot;/&gt;&lt;wsp:rsid wsp:val=&quot;00AF1460&quot;/&gt;&lt;wsp:rsid wsp:val=&quot;00B15449&quot;/&gt;&lt;wsp:rsid wsp:val=&quot;00B46182&quot;/&gt;&lt;wsp:rsid wsp:val=&quot;00B93086&quot;/&gt;&lt;wsp:rsid wsp:val=&quot;00BA19ED&quot;/&gt;&lt;wsp:rsid wsp:val=&quot;00BA4B8D&quot;/&gt;&lt;wsp:rsid wsp:val=&quot;00BB5A83&quot;/&gt;&lt;wsp:rsid wsp:val=&quot;00BB5D14&quot;/&gt;&lt;wsp:rsid wsp:val=&quot;00BC0F7D&quot;/&gt;&lt;wsp:rsid wsp:val=&quot;00BD7D31&quot;/&gt;&lt;wsp:rsid wsp:val=&quot;00BE3255&quot;/&gt;&lt;wsp:rsid wsp:val=&quot;00BF128E&quot;/&gt;&lt;wsp:rsid wsp:val=&quot;00C074DD&quot;/&gt;&lt;wsp:rsid wsp:val=&quot;00C1496A&quot;/&gt;&lt;wsp:rsid wsp:val=&quot;00C15112&quot;/&gt;&lt;wsp:rsid wsp:val=&quot;00C33079&quot;/&gt;&lt;wsp:rsid wsp:val=&quot;00C35F46&quot;/&gt;&lt;wsp:rsid wsp:val=&quot;00C45231&quot;/&gt;&lt;wsp:rsid wsp:val=&quot;00C551FF&quot;/&gt;&lt;wsp:rsid wsp:val=&quot;00C72833&quot;/&gt;&lt;wsp:rsid wsp:val=&quot;00C80F1D&quot;/&gt;&lt;wsp:rsid wsp:val=&quot;00C91962&quot;/&gt;&lt;wsp:rsid wsp:val=&quot;00C93F40&quot;/&gt;&lt;wsp:rsid wsp:val=&quot;00CA3D0C&quot;/&gt;&lt;wsp:rsid wsp:val=&quot;00D57972&quot;/&gt;&lt;wsp:rsid wsp:val=&quot;00D675A9&quot;/&gt;&lt;wsp:rsid wsp:val=&quot;00D738D6&quot;/&gt;&lt;wsp:rsid wsp:val=&quot;00D755EB&quot;/&gt;&lt;wsp:rsid wsp:val=&quot;00D76048&quot;/&gt;&lt;wsp:rsid wsp:val=&quot;00D82E6F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ED20A1&quot;/&gt;&lt;wsp:rsid wsp:val=&quot;00EF608C&quot;/&gt;&lt;wsp:rsid wsp:val=&quot;00F025A2&quot;/&gt;&lt;wsp:rsid wsp:val=&quot;00F04712&quot;/&gt;&lt;wsp:rsid wsp:val=&quot;00F1058F&quot;/&gt;&lt;wsp:rsid wsp:val=&quot;00F13360&quot;/&gt;&lt;wsp:rsid wsp:val=&quot;00F22EC7&quot;/&gt;&lt;wsp:rsid wsp:val=&quot;00F325C8&quot;/&gt;&lt;wsp:rsid wsp:val=&quot;00F453A7&quot;/&gt;&lt;wsp:rsid wsp:val=&quot;00F653B8&quot;/&gt;&lt;wsp:rsid wsp:val=&quot;00F9008D&quot;/&gt;&lt;wsp:rsid wsp:val=&quot;00FA1266&quot;/&gt;&lt;wsp:rsid wsp:val=&quot;00FC1192&quot;/&gt;&lt;wsp:rsid wsp:val=&quot;00FD0B45&quot;/&gt;&lt;/wsp:rsids&gt;&lt;/w:docPr&gt;&lt;w:body&gt;&lt;wx:sect&gt;&lt;w:p wsp:rsidR=&quot;00000000&quot; wsp:rsidRDefault=&quot;00837386&quot; wsp:rsidP=&quot;00837386&quot;&gt;&lt;m:oMathPara&gt;&lt;m:oMath&gt;&lt;m:r&gt;&lt;aml:annotation aml:id=&quot;0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&lt;/m:t&gt;&lt;/aml:content&gt;&lt;/aml:annotation&gt;&lt;/m:r&gt;&lt;m:r&gt;&lt;aml:annotation aml:id=&quot;1&quot; w:type=&quot;Word.Insertion&quot; aml:author=&quot;CATT&quot; aml:createdate=&quot;2022-08-30T14:34:00Z&quot;&gt;&lt;aml:content&gt;&lt;m:rPr&gt;&lt;m:sty m:val=&quot;p&quot;/&gt;&lt;/m:rPr&gt;&lt;w:rPr&gt;&lt;w:rFonts w:ascii=&quot;Cambria Math&quot; w:h-ansi=&quot;Cambria Math&quot;/&gt;&lt;wx:font wx:val=&quot;Cambria Math&quot;/&gt;&lt;/w:rPr&gt;&lt;m:t&gt;=200??/m:t&gt;&lt;/aml:content&gt;&lt;/aml:annotation&gt;&lt;/m:r&gt;&lt;m:f&gt;&lt;m:fPr&gt;&lt;m:c:ccccccctrlPr&gt;&lt;aml:annotation aml:id=&quot;2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sz w:val=&quot;21&quot;/&gt;&lt;w:sz-cs w:val=&quot;22&quot;/&gt;&lt;/w:rPr&gt;&lt;/aml:content&gt;&lt;/aml:annotation&gt;&lt;/m:ctrlPr&gt;&lt;/m:fPr&gt;&lt;m:num&gt;&lt;m:sSub&gt;&lt;m:sSubPr&gt;&lt;m:ctrlPr&gt;&lt;aml:annotation aml:id=&quot;3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4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5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6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-&lt;/m:t&gt;&lt;/aml:content&gt;&lt;/aml:annotation&gt;&lt;/m:r&gt;&lt;m:sSub&gt;&lt;m:sSubPr&gt;&lt;m:ctrlPr&gt;&lt;aml:annotation aml:id=&quot;7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8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9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num&gt;&lt;m:den&gt;&lt;m:sSub&gt;&lt;m:sSubPr&gt;&lt;m:ctrlPr&gt;&lt;aml:annotation aml:id=&quot;10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11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2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13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14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b-cs/&gt;&lt;w:i/&gt;&lt;w:sz w:val=&quot;21&quot;/&gt;&lt;w:sz-cs w:val=&quot;22&quot;/&gt;&lt;/w:rPr&gt;&lt;/aml:content&gt;&lt;/aml:annotation&gt;&lt;/m:ctrlPr&gt;&lt;/m:sSubPr&gt;&lt;m:e&gt;&lt;m:r&gt;&lt;aml:annotation aml:id=&quot;15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6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den&gt;&lt;/m:f&gt;&lt;m:r&gt;&lt;aml:annotation aml:id=&quot;17&quot; w:type=&quot;Word.Insertion&quot; aml:author=&quot;CATT&quot; aml:createdate=&quot;2022-08-30T14:34:00Z&quot;&gt;&lt;aml:content&gt;&lt;w:rPr&gt;&lt;w:rFonts w:ascii=&quot;Cambria Math&quot; w:h-ansi=&quot;Cambria Math&quot;/&gt;&lt;wx:font wx:val=&quot;Cambria Math&quot;/&gt;&lt;w:i/&gt;&lt;/w:rPr&gt;&lt;m:t&gt;%&lt;/m:t&gt;&lt;/am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CB1AC8">
        <w:rPr>
          <w:rFonts w:eastAsia="Times New Roman"/>
          <w:lang w:eastAsia="en-GB"/>
        </w:rPr>
        <w:fldChar w:fldCharType="end"/>
      </w:r>
    </w:p>
    <w:p w14:paraId="52D00D3D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b/>
          <w:bCs/>
          <w:lang w:eastAsia="en-GB"/>
        </w:rPr>
      </w:pPr>
      <w:proofErr w:type="gramStart"/>
      <w:r w:rsidRPr="00CB1AC8">
        <w:rPr>
          <w:rFonts w:eastAsia="Times New Roman"/>
          <w:b/>
          <w:lang w:eastAsia="en-GB"/>
        </w:rPr>
        <w:t>gap</w:t>
      </w:r>
      <w:proofErr w:type="gramEnd"/>
      <w:r w:rsidRPr="00CB1AC8">
        <w:rPr>
          <w:rFonts w:eastAsia="Times New Roman"/>
          <w:b/>
          <w:lang w:eastAsia="en-GB"/>
        </w:rPr>
        <w:t xml:space="preserve"> between </w:t>
      </w:r>
      <w:proofErr w:type="spellStart"/>
      <w:r w:rsidRPr="00CB1AC8">
        <w:rPr>
          <w:rFonts w:eastAsia="Times New Roman"/>
          <w:b/>
          <w:lang w:eastAsia="en-GB"/>
        </w:rPr>
        <w:t>passbands</w:t>
      </w:r>
      <w:proofErr w:type="spellEnd"/>
      <w:r w:rsidRPr="00CB1AC8">
        <w:rPr>
          <w:rFonts w:eastAsia="Times New Roman" w:cs="v5.0.0"/>
          <w:b/>
          <w:bCs/>
          <w:lang w:eastAsia="en-GB"/>
        </w:rPr>
        <w:t xml:space="preserve">: </w:t>
      </w:r>
      <w:r w:rsidRPr="00CB1AC8">
        <w:rPr>
          <w:rFonts w:eastAsia="Times New Roman"/>
          <w:lang w:eastAsia="en-GB"/>
        </w:rPr>
        <w:t xml:space="preserve">frequency gap between two consecutive </w:t>
      </w:r>
      <w:proofErr w:type="spellStart"/>
      <w:r w:rsidRPr="00CB1AC8">
        <w:rPr>
          <w:rFonts w:eastAsia="Times New Roman"/>
          <w:lang w:eastAsia="en-GB"/>
        </w:rPr>
        <w:t>passbands</w:t>
      </w:r>
      <w:proofErr w:type="spellEnd"/>
      <w:r w:rsidRPr="00CB1AC8">
        <w:rPr>
          <w:rFonts w:eastAsia="Times New Roman"/>
          <w:lang w:eastAsia="en-GB"/>
        </w:rPr>
        <w:t xml:space="preserve"> that belong to the same </w:t>
      </w:r>
      <w:r w:rsidRPr="00CB1AC8">
        <w:rPr>
          <w:rFonts w:eastAsia="Times New Roman"/>
          <w:i/>
          <w:iCs/>
          <w:lang w:eastAsia="en-GB"/>
        </w:rPr>
        <w:t>operating band</w:t>
      </w:r>
      <w:r w:rsidRPr="00CB1AC8">
        <w:rPr>
          <w:rFonts w:eastAsia="Times New Roman"/>
          <w:lang w:eastAsia="en-GB"/>
        </w:rPr>
        <w:t xml:space="preserve">, where the RF requirements in the gap are based on co-existence for un-coordinated operation </w:t>
      </w:r>
    </w:p>
    <w:p w14:paraId="1298C829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CB1AC8">
        <w:rPr>
          <w:rFonts w:eastAsia="Times New Roman"/>
          <w:b/>
          <w:bCs/>
          <w:lang w:val="en-US" w:eastAsia="en-GB"/>
        </w:rPr>
        <w:t>Inter-</w:t>
      </w:r>
      <w:proofErr w:type="spellStart"/>
      <w:r w:rsidRPr="00CB1AC8">
        <w:rPr>
          <w:rFonts w:eastAsia="Times New Roman"/>
          <w:b/>
          <w:bCs/>
          <w:lang w:val="en-US" w:eastAsia="en-GB"/>
        </w:rPr>
        <w:t>passband</w:t>
      </w:r>
      <w:proofErr w:type="spellEnd"/>
      <w:r w:rsidRPr="00CB1AC8">
        <w:rPr>
          <w:rFonts w:eastAsia="Times New Roman"/>
          <w:b/>
          <w:bCs/>
          <w:lang w:val="en-US" w:eastAsia="en-GB"/>
        </w:rPr>
        <w:t xml:space="preserve"> gap</w:t>
      </w:r>
      <w:r w:rsidRPr="00CB1AC8">
        <w:rPr>
          <w:rFonts w:eastAsia="Times New Roman"/>
          <w:lang w:val="en-US" w:eastAsia="en-GB"/>
        </w:rPr>
        <w:t xml:space="preserve">: The frequency gap between two supported consecutive </w:t>
      </w:r>
      <w:proofErr w:type="spellStart"/>
      <w:r w:rsidRPr="00CB1AC8">
        <w:rPr>
          <w:rFonts w:eastAsia="Times New Roman"/>
          <w:i/>
          <w:iCs/>
          <w:lang w:val="en-US" w:eastAsia="en-GB"/>
        </w:rPr>
        <w:t>passbands</w:t>
      </w:r>
      <w:proofErr w:type="spellEnd"/>
      <w:r w:rsidRPr="00CB1AC8">
        <w:rPr>
          <w:rFonts w:eastAsia="Times New Roman"/>
          <w:lang w:eastAsia="en-GB"/>
        </w:rPr>
        <w:t xml:space="preserve"> that belong to different operating bands</w:t>
      </w:r>
      <w:r w:rsidRPr="00CB1AC8">
        <w:rPr>
          <w:rFonts w:eastAsia="Times New Roman"/>
          <w:lang w:val="en-US" w:eastAsia="en-GB"/>
        </w:rPr>
        <w:t>.</w:t>
      </w:r>
    </w:p>
    <w:p w14:paraId="0A438F0F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1AC8">
        <w:rPr>
          <w:rFonts w:eastAsia="Times New Roman" w:cs="v5.0.0"/>
          <w:b/>
          <w:bCs/>
          <w:lang w:eastAsia="en-GB"/>
        </w:rPr>
        <w:t xml:space="preserve">Maximum </w:t>
      </w:r>
      <w:proofErr w:type="spellStart"/>
      <w:r w:rsidRPr="00CB1AC8">
        <w:rPr>
          <w:rFonts w:eastAsia="Times New Roman" w:cs="v5.0.0"/>
          <w:b/>
          <w:bCs/>
          <w:lang w:eastAsia="en-GB"/>
        </w:rPr>
        <w:t>passband</w:t>
      </w:r>
      <w:proofErr w:type="spellEnd"/>
      <w:r w:rsidRPr="00CB1AC8">
        <w:rPr>
          <w:rFonts w:eastAsia="Times New Roman" w:cs="v5.0.0"/>
          <w:b/>
          <w:bCs/>
          <w:lang w:eastAsia="en-GB"/>
        </w:rPr>
        <w:t xml:space="preserve"> output power: </w:t>
      </w:r>
      <w:r w:rsidRPr="00CB1AC8">
        <w:rPr>
          <w:rFonts w:eastAsia="Times New Roman"/>
          <w:lang w:eastAsia="en-GB"/>
        </w:rPr>
        <w:t xml:space="preserve">mean power level measured per </w:t>
      </w:r>
      <w:proofErr w:type="spellStart"/>
      <w:r w:rsidRPr="00CB1AC8">
        <w:rPr>
          <w:rFonts w:eastAsia="Times New Roman"/>
          <w:i/>
          <w:lang w:eastAsia="en-GB"/>
        </w:rPr>
        <w:t>passband</w:t>
      </w:r>
      <w:proofErr w:type="spellEnd"/>
      <w:r w:rsidRPr="00CB1AC8">
        <w:rPr>
          <w:rFonts w:eastAsia="Times New Roman"/>
          <w:lang w:eastAsia="en-GB"/>
        </w:rPr>
        <w:t xml:space="preserve"> at the </w:t>
      </w:r>
      <w:r w:rsidRPr="00CB1AC8">
        <w:rPr>
          <w:rFonts w:eastAsia="Times New Roman"/>
          <w:i/>
          <w:lang w:eastAsia="en-GB"/>
        </w:rPr>
        <w:t>antenna connector</w:t>
      </w:r>
      <w:r w:rsidRPr="00CB1AC8">
        <w:rPr>
          <w:rFonts w:eastAsia="Times New Roman"/>
          <w:lang w:eastAsia="en-GB"/>
        </w:rPr>
        <w:t xml:space="preserve">, during the </w:t>
      </w:r>
      <w:r w:rsidRPr="00CB1AC8">
        <w:rPr>
          <w:rFonts w:eastAsia="Times New Roman"/>
          <w:i/>
          <w:lang w:eastAsia="en-GB"/>
          <w:rPrChange w:id="9" w:author="Huawei" w:date="2023-08-23T18:01:00Z">
            <w:rPr>
              <w:rFonts w:eastAsia="Times New Roman"/>
              <w:lang w:eastAsia="en-GB"/>
            </w:rPr>
          </w:rPrChange>
        </w:rPr>
        <w:t>transmitter ON state</w:t>
      </w:r>
      <w:r w:rsidRPr="00CB1AC8">
        <w:rPr>
          <w:rFonts w:eastAsia="Times New Roman"/>
          <w:lang w:eastAsia="en-GB"/>
        </w:rPr>
        <w:t xml:space="preserve"> in a specified reference condition</w:t>
      </w:r>
    </w:p>
    <w:p w14:paraId="5CD3F4D6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CB1AC8">
        <w:rPr>
          <w:rFonts w:eastAsia="Times New Roman"/>
          <w:b/>
          <w:bCs/>
          <w:lang w:eastAsia="en-GB"/>
        </w:rPr>
        <w:t>multi-band</w:t>
      </w:r>
      <w:proofErr w:type="gramEnd"/>
      <w:r w:rsidRPr="00CB1AC8">
        <w:rPr>
          <w:rFonts w:eastAsia="Times New Roman"/>
          <w:b/>
          <w:bCs/>
          <w:lang w:eastAsia="en-GB"/>
        </w:rPr>
        <w:t xml:space="preserve"> connector</w:t>
      </w:r>
      <w:r w:rsidRPr="00CB1AC8">
        <w:rPr>
          <w:rFonts w:eastAsia="Times New Roman"/>
          <w:lang w:eastAsia="en-GB"/>
        </w:rPr>
        <w:t xml:space="preserve">: </w:t>
      </w:r>
      <w:r w:rsidRPr="00CB1AC8">
        <w:rPr>
          <w:rFonts w:eastAsia="Times New Roman"/>
          <w:i/>
          <w:lang w:val="en-US" w:eastAsia="en-GB"/>
        </w:rPr>
        <w:t>Antenna Connector</w:t>
      </w:r>
      <w:r w:rsidRPr="00CB1AC8">
        <w:rPr>
          <w:rFonts w:eastAsia="Times New Roman"/>
          <w:lang w:val="en-US" w:eastAsia="en-GB"/>
        </w:rPr>
        <w:t xml:space="preserve"> for a </w:t>
      </w:r>
      <w:r w:rsidRPr="00CB1AC8">
        <w:rPr>
          <w:rFonts w:eastAsia="Times New Roman"/>
          <w:i/>
          <w:lang w:val="en-US" w:eastAsia="en-GB"/>
        </w:rPr>
        <w:t>Multi-band repeater</w:t>
      </w:r>
      <w:r w:rsidRPr="00CB1AC8">
        <w:rPr>
          <w:rFonts w:eastAsia="Times New Roman"/>
          <w:lang w:val="en-US" w:eastAsia="en-GB"/>
        </w:rPr>
        <w:t>.</w:t>
      </w:r>
    </w:p>
    <w:p w14:paraId="4A648D09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B1AC8">
        <w:rPr>
          <w:rFonts w:eastAsia="Times New Roman"/>
          <w:b/>
          <w:lang w:eastAsia="en-GB"/>
        </w:rPr>
        <w:t xml:space="preserve">Multi-band repeater: </w:t>
      </w:r>
      <w:r w:rsidRPr="00CB1AC8">
        <w:rPr>
          <w:rFonts w:eastAsia="Times New Roman"/>
          <w:i/>
          <w:iCs/>
          <w:lang w:eastAsia="en-GB"/>
        </w:rPr>
        <w:t>Repeater Type 1-C</w:t>
      </w:r>
      <w:r w:rsidRPr="00CB1AC8">
        <w:rPr>
          <w:rFonts w:eastAsia="Times New Roman"/>
          <w:lang w:eastAsia="en-GB"/>
        </w:rPr>
        <w:t xml:space="preserve"> whose </w:t>
      </w:r>
      <w:r w:rsidRPr="00CB1AC8">
        <w:rPr>
          <w:rFonts w:eastAsia="Times New Roman"/>
          <w:i/>
          <w:lang w:eastAsia="en-GB"/>
        </w:rPr>
        <w:t>antenna connector</w:t>
      </w:r>
      <w:r w:rsidRPr="00CB1AC8">
        <w:rPr>
          <w:rFonts w:eastAsia="Times New Roman"/>
          <w:lang w:eastAsia="en-GB"/>
        </w:rPr>
        <w:t xml:space="preserve"> is associated with a transmitter and/or receiver that is characterized by the ability to process two or more </w:t>
      </w:r>
      <w:proofErr w:type="spellStart"/>
      <w:r w:rsidRPr="00CB1AC8">
        <w:rPr>
          <w:rFonts w:eastAsia="Times New Roman"/>
          <w:i/>
          <w:lang w:eastAsia="en-GB"/>
        </w:rPr>
        <w:t>passband</w:t>
      </w:r>
      <w:proofErr w:type="spellEnd"/>
      <w:r w:rsidRPr="00CB1AC8">
        <w:rPr>
          <w:rFonts w:eastAsia="Times New Roman"/>
          <w:i/>
          <w:iCs/>
          <w:lang w:eastAsia="en-GB"/>
        </w:rPr>
        <w:t>(s)</w:t>
      </w:r>
      <w:r w:rsidRPr="00CB1AC8">
        <w:rPr>
          <w:rFonts w:eastAsia="Times New Roman"/>
          <w:lang w:eastAsia="en-GB"/>
        </w:rPr>
        <w:t xml:space="preserve"> in common active RF components simultaneously, where at least one </w:t>
      </w:r>
      <w:proofErr w:type="spellStart"/>
      <w:r w:rsidRPr="00CB1AC8">
        <w:rPr>
          <w:rFonts w:eastAsia="Times New Roman"/>
          <w:i/>
          <w:lang w:eastAsia="en-GB"/>
        </w:rPr>
        <w:t>passband</w:t>
      </w:r>
      <w:proofErr w:type="spellEnd"/>
      <w:r w:rsidRPr="00CB1AC8">
        <w:rPr>
          <w:rFonts w:eastAsia="Times New Roman"/>
          <w:lang w:eastAsia="en-GB"/>
        </w:rPr>
        <w:t xml:space="preserve"> is configured at a different operating band than the other </w:t>
      </w:r>
      <w:proofErr w:type="spellStart"/>
      <w:r w:rsidRPr="00CB1AC8">
        <w:rPr>
          <w:rFonts w:eastAsia="Times New Roman"/>
          <w:i/>
          <w:lang w:eastAsia="en-GB"/>
        </w:rPr>
        <w:t>passband</w:t>
      </w:r>
      <w:proofErr w:type="spellEnd"/>
      <w:r w:rsidRPr="00CB1AC8">
        <w:rPr>
          <w:rFonts w:eastAsia="Times New Roman"/>
          <w:i/>
          <w:iCs/>
          <w:lang w:eastAsia="en-GB"/>
        </w:rPr>
        <w:t>(s)</w:t>
      </w:r>
      <w:r w:rsidRPr="00CB1AC8">
        <w:rPr>
          <w:rFonts w:eastAsia="Times New Roman"/>
          <w:lang w:eastAsia="en-GB"/>
        </w:rPr>
        <w:t xml:space="preserve"> and where this different operating band is not a sub-band or superseding-band of another supported operating band </w:t>
      </w:r>
    </w:p>
    <w:p w14:paraId="0E835D33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B1AC8">
        <w:rPr>
          <w:rFonts w:eastAsia="Times New Roman"/>
          <w:b/>
          <w:bCs/>
          <w:lang w:eastAsia="en-GB"/>
        </w:rPr>
        <w:t>Nominal channel bandwidth:</w:t>
      </w:r>
      <w:r w:rsidRPr="00CB1AC8">
        <w:rPr>
          <w:rFonts w:eastAsia="Times New Roman"/>
          <w:bCs/>
          <w:lang w:eastAsia="en-GB"/>
        </w:rPr>
        <w:t xml:space="preserve"> Bandwidth calculated as </w:t>
      </w:r>
      <w:proofErr w:type="gramStart"/>
      <w:r w:rsidRPr="00CB1AC8">
        <w:rPr>
          <w:rFonts w:eastAsia="Times New Roman" w:cs="v5.0.0"/>
          <w:lang w:eastAsia="en-GB"/>
        </w:rPr>
        <w:t>min(</w:t>
      </w:r>
      <w:proofErr w:type="gramEnd"/>
      <w:r w:rsidRPr="00CB1AC8">
        <w:rPr>
          <w:rFonts w:eastAsia="Times New Roman" w:cs="v5.0.0"/>
          <w:lang w:eastAsia="en-GB"/>
        </w:rPr>
        <w:t xml:space="preserve">100MHz, </w:t>
      </w:r>
      <w:proofErr w:type="spellStart"/>
      <w:r w:rsidRPr="00CB1AC8">
        <w:rPr>
          <w:rFonts w:eastAsia="Times New Roman" w:cs="v5.0.0"/>
          <w:lang w:eastAsia="en-GB"/>
        </w:rPr>
        <w:t>BW</w:t>
      </w:r>
      <w:r w:rsidRPr="00CB1AC8">
        <w:rPr>
          <w:rFonts w:eastAsia="Times New Roman" w:cs="v5.0.0"/>
          <w:vertAlign w:val="subscript"/>
          <w:lang w:eastAsia="en-GB"/>
        </w:rPr>
        <w:t>passband</w:t>
      </w:r>
      <w:proofErr w:type="spellEnd"/>
      <w:r w:rsidRPr="00CB1AC8">
        <w:rPr>
          <w:rFonts w:eastAsia="Times New Roman" w:cs="v5.0.0"/>
          <w:lang w:eastAsia="en-GB"/>
        </w:rPr>
        <w:t xml:space="preserve">) in FR1 or min(400MHz, </w:t>
      </w:r>
      <w:proofErr w:type="spellStart"/>
      <w:r w:rsidRPr="00CB1AC8">
        <w:rPr>
          <w:rFonts w:eastAsia="Times New Roman" w:cs="v5.0.0"/>
          <w:lang w:eastAsia="en-GB"/>
        </w:rPr>
        <w:t>BW</w:t>
      </w:r>
      <w:r w:rsidRPr="00CB1AC8">
        <w:rPr>
          <w:rFonts w:eastAsia="Times New Roman" w:cs="v5.0.0"/>
          <w:vertAlign w:val="subscript"/>
          <w:lang w:eastAsia="en-GB"/>
        </w:rPr>
        <w:t>passband</w:t>
      </w:r>
      <w:proofErr w:type="spellEnd"/>
      <w:r w:rsidRPr="00CB1AC8">
        <w:rPr>
          <w:rFonts w:eastAsia="Times New Roman" w:cs="v5.0.0"/>
          <w:lang w:eastAsia="en-GB"/>
        </w:rPr>
        <w:t>) in FR2. If this bandwidth is not defined for BS channel bandwidth for the operating band,</w:t>
      </w:r>
      <w:r w:rsidRPr="00CB1AC8">
        <w:rPr>
          <w:rFonts w:eastAsia="Times New Roman" w:cs="v5.0.0"/>
          <w:i/>
          <w:lang w:eastAsia="en-GB"/>
        </w:rPr>
        <w:t xml:space="preserve"> nominal channel bandwidth</w:t>
      </w:r>
      <w:r w:rsidRPr="00CB1AC8">
        <w:rPr>
          <w:rFonts w:eastAsia="Times New Roman" w:cs="v5.0.0"/>
          <w:lang w:eastAsia="en-GB"/>
        </w:rPr>
        <w:t xml:space="preserve"> shall be defined as the widest BS channel bandwidth for the operating band which is narrower than </w:t>
      </w:r>
      <w:proofErr w:type="spellStart"/>
      <w:r w:rsidRPr="00CB1AC8">
        <w:rPr>
          <w:rFonts w:eastAsia="Times New Roman" w:cs="v5.0.0"/>
          <w:lang w:eastAsia="en-GB"/>
        </w:rPr>
        <w:t>BW</w:t>
      </w:r>
      <w:r w:rsidRPr="00CB1AC8">
        <w:rPr>
          <w:rFonts w:eastAsia="Times New Roman" w:cs="v5.0.0"/>
          <w:vertAlign w:val="subscript"/>
          <w:lang w:eastAsia="en-GB"/>
        </w:rPr>
        <w:t>passband</w:t>
      </w:r>
      <w:proofErr w:type="spellEnd"/>
      <w:r w:rsidRPr="00CB1AC8">
        <w:rPr>
          <w:rFonts w:eastAsia="Times New Roman" w:cs="v5.0.0"/>
          <w:lang w:eastAsia="en-GB"/>
        </w:rPr>
        <w:t>.</w:t>
      </w:r>
    </w:p>
    <w:p w14:paraId="609B3994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CB1AC8">
        <w:rPr>
          <w:rFonts w:eastAsia="Times New Roman"/>
          <w:b/>
          <w:bCs/>
          <w:lang w:val="en-US" w:eastAsia="en-GB"/>
        </w:rPr>
        <w:t>Non-contiguous spectrum</w:t>
      </w:r>
      <w:r w:rsidRPr="00CB1AC8">
        <w:rPr>
          <w:rFonts w:eastAsia="Times New Roman"/>
          <w:lang w:val="en-US" w:eastAsia="en-GB"/>
        </w:rPr>
        <w:t xml:space="preserve">: spectrum consisting of two or more </w:t>
      </w:r>
      <w:proofErr w:type="spellStart"/>
      <w:r w:rsidRPr="00CB1AC8">
        <w:rPr>
          <w:rFonts w:eastAsia="Times New Roman"/>
          <w:i/>
          <w:iCs/>
          <w:lang w:val="en-US" w:eastAsia="en-GB"/>
        </w:rPr>
        <w:t>passbands</w:t>
      </w:r>
      <w:proofErr w:type="spellEnd"/>
      <w:r w:rsidRPr="00CB1AC8">
        <w:rPr>
          <w:rFonts w:eastAsia="Times New Roman"/>
          <w:lang w:val="en-US" w:eastAsia="en-GB"/>
        </w:rPr>
        <w:t xml:space="preserve"> separated by </w:t>
      </w:r>
      <w:r w:rsidRPr="00CB1AC8">
        <w:rPr>
          <w:rFonts w:eastAsia="Times New Roman"/>
          <w:i/>
          <w:iCs/>
          <w:lang w:val="en-US" w:eastAsia="en-GB"/>
        </w:rPr>
        <w:t>inter-</w:t>
      </w:r>
      <w:proofErr w:type="spellStart"/>
      <w:r w:rsidRPr="00CB1AC8">
        <w:rPr>
          <w:rFonts w:eastAsia="Times New Roman"/>
          <w:i/>
          <w:iCs/>
          <w:lang w:val="en-US" w:eastAsia="en-GB"/>
        </w:rPr>
        <w:t>passband</w:t>
      </w:r>
      <w:proofErr w:type="spellEnd"/>
      <w:r w:rsidRPr="00CB1AC8">
        <w:rPr>
          <w:rFonts w:eastAsia="Times New Roman"/>
          <w:i/>
          <w:iCs/>
          <w:lang w:val="en-US" w:eastAsia="en-GB"/>
        </w:rPr>
        <w:t xml:space="preserve"> gap</w:t>
      </w:r>
      <w:r w:rsidRPr="00CB1AC8">
        <w:rPr>
          <w:rFonts w:eastAsia="Times New Roman"/>
          <w:lang w:val="en-US" w:eastAsia="en-GB"/>
        </w:rPr>
        <w:t>(s).</w:t>
      </w:r>
    </w:p>
    <w:p w14:paraId="3DFCCA9E" w14:textId="77777777" w:rsidR="00CB1AC8" w:rsidRPr="00CB1AC8" w:rsidRDefault="00CB1AC8" w:rsidP="00CB1AC8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  <w:r w:rsidRPr="00CB1AC8">
        <w:rPr>
          <w:rFonts w:eastAsia="Times New Roman" w:cs="v5.0.0"/>
          <w:b/>
          <w:bCs/>
          <w:lang w:eastAsia="en-GB"/>
        </w:rPr>
        <w:t xml:space="preserve">Operating band: </w:t>
      </w:r>
      <w:r w:rsidRPr="00CB1AC8">
        <w:rPr>
          <w:rFonts w:eastAsia="Times New Roman" w:cs="v5.0.0"/>
          <w:lang w:eastAsia="en-GB"/>
        </w:rPr>
        <w:t>frequency range in which NR operates (paired or unpaired), that is defined with a specific set of technical requirements</w:t>
      </w:r>
    </w:p>
    <w:p w14:paraId="25F5DFCC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en-GB"/>
        </w:rPr>
      </w:pPr>
      <w:proofErr w:type="spellStart"/>
      <w:proofErr w:type="gramStart"/>
      <w:r w:rsidRPr="00CB1AC8">
        <w:rPr>
          <w:rFonts w:eastAsia="Times New Roman"/>
          <w:b/>
          <w:color w:val="000000"/>
          <w:lang w:eastAsia="en-GB"/>
        </w:rPr>
        <w:t>passband</w:t>
      </w:r>
      <w:proofErr w:type="spellEnd"/>
      <w:proofErr w:type="gramEnd"/>
      <w:r w:rsidRPr="00CB1AC8">
        <w:rPr>
          <w:rFonts w:eastAsia="Times New Roman"/>
          <w:b/>
          <w:color w:val="000000"/>
          <w:lang w:eastAsia="en-GB"/>
        </w:rPr>
        <w:t xml:space="preserve"> edge</w:t>
      </w:r>
      <w:r w:rsidRPr="00CB1AC8">
        <w:rPr>
          <w:rFonts w:eastAsia="Times New Roman"/>
          <w:i/>
          <w:color w:val="000000"/>
          <w:lang w:eastAsia="en-GB"/>
        </w:rPr>
        <w:t>:</w:t>
      </w:r>
      <w:r w:rsidRPr="00CB1AC8">
        <w:rPr>
          <w:rFonts w:eastAsia="Times New Roman"/>
          <w:color w:val="000000"/>
          <w:lang w:eastAsia="en-GB"/>
        </w:rPr>
        <w:t xml:space="preserve"> Frequency at the edge of the </w:t>
      </w:r>
      <w:proofErr w:type="spellStart"/>
      <w:r w:rsidRPr="00CB1AC8">
        <w:rPr>
          <w:rFonts w:eastAsia="Times New Roman"/>
          <w:color w:val="000000"/>
          <w:lang w:eastAsia="en-GB"/>
        </w:rPr>
        <w:t>passband</w:t>
      </w:r>
      <w:proofErr w:type="spellEnd"/>
    </w:p>
    <w:p w14:paraId="64976B20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zh-CN"/>
        </w:rPr>
      </w:pPr>
      <w:r w:rsidRPr="00CB1AC8">
        <w:rPr>
          <w:rFonts w:eastAsia="等线"/>
          <w:b/>
          <w:color w:val="000000"/>
          <w:lang w:eastAsia="zh-CN"/>
        </w:rPr>
        <w:t>Repeater RF</w:t>
      </w:r>
      <w:r w:rsidRPr="00CB1AC8">
        <w:rPr>
          <w:rFonts w:eastAsia="等线" w:hint="eastAsia"/>
          <w:b/>
          <w:color w:val="000000"/>
          <w:lang w:eastAsia="zh-CN"/>
        </w:rPr>
        <w:t xml:space="preserve"> </w:t>
      </w:r>
      <w:r w:rsidRPr="00CB1AC8">
        <w:rPr>
          <w:rFonts w:eastAsia="等线"/>
          <w:b/>
          <w:color w:val="000000"/>
          <w:lang w:eastAsia="zh-CN"/>
        </w:rPr>
        <w:t>Bandwidth</w:t>
      </w:r>
      <w:r w:rsidRPr="00CB1AC8">
        <w:rPr>
          <w:rFonts w:eastAsia="等线"/>
          <w:color w:val="000000"/>
          <w:lang w:eastAsia="zh-CN"/>
        </w:rPr>
        <w:t xml:space="preserve">: RF bandwidth in which a </w:t>
      </w:r>
      <w:r w:rsidRPr="00CB1AC8">
        <w:rPr>
          <w:rFonts w:eastAsia="等线" w:hint="eastAsia"/>
          <w:color w:val="000000"/>
          <w:lang w:eastAsia="zh-CN"/>
        </w:rPr>
        <w:t>repeater</w:t>
      </w:r>
      <w:r w:rsidRPr="00CB1AC8">
        <w:rPr>
          <w:rFonts w:eastAsia="等线"/>
          <w:color w:val="000000"/>
          <w:lang w:eastAsia="zh-CN"/>
        </w:rPr>
        <w:t xml:space="preserve"> transmits and/or receives single or multiple </w:t>
      </w:r>
      <w:proofErr w:type="spellStart"/>
      <w:r w:rsidRPr="00CB1AC8">
        <w:rPr>
          <w:rFonts w:eastAsia="等线"/>
          <w:color w:val="000000"/>
          <w:lang w:eastAsia="zh-CN"/>
        </w:rPr>
        <w:t>passband</w:t>
      </w:r>
      <w:proofErr w:type="spellEnd"/>
      <w:r w:rsidRPr="00CB1AC8">
        <w:rPr>
          <w:rFonts w:eastAsia="等线"/>
          <w:color w:val="000000"/>
          <w:lang w:eastAsia="zh-CN"/>
        </w:rPr>
        <w:t>(s) within a supported operating band</w:t>
      </w:r>
    </w:p>
    <w:p w14:paraId="1FF5988C" w14:textId="77777777" w:rsidR="00CB1AC8" w:rsidRPr="00CB1AC8" w:rsidRDefault="00CB1AC8" w:rsidP="00CB1A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CB1AC8">
        <w:rPr>
          <w:rFonts w:eastAsia="Times New Roman"/>
          <w:lang w:eastAsia="en-GB"/>
        </w:rPr>
        <w:t>NOTE:</w:t>
      </w:r>
      <w:r w:rsidRPr="00CB1AC8">
        <w:rPr>
          <w:rFonts w:eastAsia="Times New Roman"/>
          <w:lang w:eastAsia="en-GB"/>
        </w:rPr>
        <w:tab/>
        <w:t xml:space="preserve">In single </w:t>
      </w:r>
      <w:proofErr w:type="spellStart"/>
      <w:r w:rsidRPr="00CB1AC8">
        <w:rPr>
          <w:rFonts w:eastAsia="Times New Roman"/>
          <w:lang w:eastAsia="en-GB"/>
        </w:rPr>
        <w:t>passband</w:t>
      </w:r>
      <w:proofErr w:type="spellEnd"/>
      <w:r w:rsidRPr="00CB1AC8">
        <w:rPr>
          <w:rFonts w:eastAsia="Times New Roman"/>
          <w:lang w:eastAsia="en-GB"/>
        </w:rPr>
        <w:t xml:space="preserve"> operation, the Repeater RF Bandwidth is equal to the </w:t>
      </w:r>
      <w:proofErr w:type="spellStart"/>
      <w:r w:rsidRPr="00CB1AC8">
        <w:rPr>
          <w:rFonts w:eastAsia="Times New Roman"/>
          <w:lang w:eastAsia="en-GB"/>
        </w:rPr>
        <w:t>passband</w:t>
      </w:r>
      <w:proofErr w:type="spellEnd"/>
      <w:r w:rsidRPr="00CB1AC8">
        <w:rPr>
          <w:rFonts w:eastAsia="Times New Roman"/>
          <w:lang w:eastAsia="en-GB"/>
        </w:rPr>
        <w:t xml:space="preserve"> bandwidth.</w:t>
      </w:r>
    </w:p>
    <w:p w14:paraId="2BE9F83F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en-GB"/>
        </w:rPr>
      </w:pPr>
      <w:r w:rsidRPr="00CB1AC8">
        <w:rPr>
          <w:rFonts w:eastAsia="Times New Roman"/>
          <w:b/>
          <w:color w:val="000000"/>
          <w:lang w:eastAsia="en-GB"/>
        </w:rPr>
        <w:t>Repeater type 1-C</w:t>
      </w:r>
      <w:r w:rsidRPr="00CB1AC8">
        <w:rPr>
          <w:rFonts w:eastAsia="Times New Roman"/>
          <w:color w:val="000000"/>
          <w:lang w:eastAsia="en-GB"/>
        </w:rPr>
        <w:t>:</w:t>
      </w:r>
      <w:r w:rsidRPr="00CB1AC8">
        <w:rPr>
          <w:rFonts w:eastAsia="Times New Roman" w:hint="eastAsia"/>
          <w:color w:val="000000"/>
          <w:lang w:eastAsia="zh-CN"/>
        </w:rPr>
        <w:t xml:space="preserve"> </w:t>
      </w:r>
      <w:r w:rsidRPr="00CB1AC8">
        <w:rPr>
          <w:rFonts w:eastAsia="Times New Roman"/>
          <w:color w:val="000000"/>
          <w:lang w:eastAsia="en-GB"/>
        </w:rPr>
        <w:t xml:space="preserve">Repeater operating at FR1 with a requirement set consisting only of conducted requirements defined at individual </w:t>
      </w:r>
      <w:r w:rsidRPr="00CB1AC8">
        <w:rPr>
          <w:rFonts w:eastAsia="Times New Roman"/>
          <w:i/>
          <w:color w:val="000000"/>
          <w:lang w:eastAsia="en-GB"/>
        </w:rPr>
        <w:t>antenna connectors</w:t>
      </w:r>
      <w:r w:rsidRPr="00CB1AC8">
        <w:rPr>
          <w:rFonts w:eastAsia="Times New Roman"/>
          <w:color w:val="000000"/>
          <w:lang w:eastAsia="en-GB"/>
        </w:rPr>
        <w:t>.</w:t>
      </w:r>
    </w:p>
    <w:p w14:paraId="49E54401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sv-SE"/>
        </w:rPr>
      </w:pPr>
      <w:r w:rsidRPr="00CB1AC8">
        <w:rPr>
          <w:rFonts w:eastAsia="Times New Roman"/>
          <w:b/>
          <w:iCs/>
          <w:lang w:eastAsia="en-GB"/>
        </w:rPr>
        <w:t>Requirement set</w:t>
      </w:r>
      <w:r w:rsidRPr="00CB1AC8">
        <w:rPr>
          <w:rFonts w:eastAsia="Times New Roman"/>
          <w:bCs/>
          <w:iCs/>
          <w:lang w:eastAsia="en-GB"/>
        </w:rPr>
        <w:t xml:space="preserve">: </w:t>
      </w:r>
      <w:r w:rsidRPr="00CB1AC8">
        <w:rPr>
          <w:rFonts w:eastAsia="Times New Roman"/>
          <w:lang w:eastAsia="sv-SE"/>
        </w:rPr>
        <w:t xml:space="preserve">one of the NR requirements set as defined for </w:t>
      </w:r>
      <w:r w:rsidRPr="00CB1AC8">
        <w:rPr>
          <w:rFonts w:eastAsia="Times New Roman"/>
          <w:i/>
          <w:lang w:eastAsia="sv-SE"/>
        </w:rPr>
        <w:t>NR repeater</w:t>
      </w:r>
    </w:p>
    <w:p w14:paraId="7B6EC043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proofErr w:type="gramStart"/>
      <w:r w:rsidRPr="00CB1AC8">
        <w:rPr>
          <w:rFonts w:eastAsia="Times New Roman"/>
          <w:b/>
          <w:bCs/>
          <w:lang w:eastAsia="en-GB"/>
        </w:rPr>
        <w:t>single-band</w:t>
      </w:r>
      <w:proofErr w:type="gramEnd"/>
      <w:r w:rsidRPr="00CB1AC8">
        <w:rPr>
          <w:rFonts w:eastAsia="Times New Roman"/>
          <w:b/>
          <w:bCs/>
          <w:lang w:eastAsia="en-GB"/>
        </w:rPr>
        <w:t xml:space="preserve"> connector:</w:t>
      </w:r>
      <w:r w:rsidRPr="00CB1AC8">
        <w:rPr>
          <w:rFonts w:eastAsia="Times New Roman"/>
          <w:lang w:eastAsia="en-GB"/>
        </w:rPr>
        <w:t xml:space="preserve"> </w:t>
      </w:r>
      <w:r w:rsidRPr="00CB1AC8">
        <w:rPr>
          <w:rFonts w:eastAsia="Times New Roman"/>
          <w:i/>
          <w:lang w:eastAsia="en-GB"/>
        </w:rPr>
        <w:t>Repeater type 1-C</w:t>
      </w:r>
      <w:r w:rsidRPr="00CB1AC8">
        <w:rPr>
          <w:rFonts w:eastAsia="Times New Roman"/>
          <w:lang w:eastAsia="en-GB"/>
        </w:rPr>
        <w:t xml:space="preserve"> </w:t>
      </w:r>
      <w:r w:rsidRPr="00CB1AC8">
        <w:rPr>
          <w:rFonts w:eastAsia="Times New Roman"/>
          <w:i/>
          <w:lang w:eastAsia="en-GB"/>
        </w:rPr>
        <w:t>antenna connector</w:t>
      </w:r>
      <w:r w:rsidRPr="00CB1AC8">
        <w:rPr>
          <w:rFonts w:eastAsia="Times New Roman"/>
          <w:lang w:eastAsia="en-GB"/>
        </w:rPr>
        <w:t xml:space="preserve"> supporting operation either in a single </w:t>
      </w:r>
      <w:r w:rsidRPr="00CB1AC8">
        <w:rPr>
          <w:rFonts w:eastAsia="Times New Roman"/>
          <w:i/>
          <w:iCs/>
          <w:lang w:eastAsia="en-GB"/>
        </w:rPr>
        <w:t>operating band</w:t>
      </w:r>
      <w:r w:rsidRPr="00CB1AC8">
        <w:rPr>
          <w:rFonts w:eastAsia="Times New Roman"/>
          <w:lang w:eastAsia="en-GB"/>
        </w:rPr>
        <w:t xml:space="preserve"> only, or in multiple </w:t>
      </w:r>
      <w:r w:rsidRPr="00CB1AC8">
        <w:rPr>
          <w:rFonts w:eastAsia="Times New Roman"/>
          <w:i/>
          <w:iCs/>
          <w:lang w:eastAsia="en-GB"/>
        </w:rPr>
        <w:t>operating bands</w:t>
      </w:r>
      <w:r w:rsidRPr="00CB1AC8">
        <w:rPr>
          <w:rFonts w:eastAsia="Times New Roman"/>
          <w:lang w:eastAsia="en-GB"/>
        </w:rPr>
        <w:t xml:space="preserve"> but </w:t>
      </w:r>
      <w:r w:rsidRPr="00CB1AC8">
        <w:rPr>
          <w:rFonts w:eastAsia="Times New Roman"/>
          <w:lang w:val="en-US" w:eastAsia="en-GB"/>
        </w:rPr>
        <w:t xml:space="preserve">does not meet the conditions for a </w:t>
      </w:r>
      <w:r w:rsidRPr="00CB1AC8">
        <w:rPr>
          <w:rFonts w:eastAsia="Times New Roman"/>
          <w:i/>
          <w:lang w:val="en-US" w:eastAsia="en-GB"/>
        </w:rPr>
        <w:t>multi-band connector</w:t>
      </w:r>
      <w:r w:rsidRPr="00CB1AC8">
        <w:rPr>
          <w:rFonts w:eastAsia="Times New Roman"/>
          <w:lang w:val="en-US" w:eastAsia="en-GB"/>
        </w:rPr>
        <w:t>.</w:t>
      </w:r>
    </w:p>
    <w:p w14:paraId="62D2CBBD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B1AC8">
        <w:rPr>
          <w:rFonts w:eastAsia="Times New Roman"/>
          <w:b/>
          <w:lang w:eastAsia="en-GB"/>
        </w:rPr>
        <w:t>Sub-band</w:t>
      </w:r>
      <w:r w:rsidRPr="00CB1AC8">
        <w:rPr>
          <w:rFonts w:eastAsia="Times New Roman"/>
          <w:lang w:eastAsia="en-GB"/>
        </w:rPr>
        <w:t xml:space="preserve">: A </w:t>
      </w:r>
      <w:r w:rsidRPr="00CB1AC8">
        <w:rPr>
          <w:rFonts w:eastAsia="Times New Roman"/>
          <w:i/>
          <w:lang w:eastAsia="en-GB"/>
        </w:rPr>
        <w:t>sub-band</w:t>
      </w:r>
      <w:r w:rsidRPr="00CB1AC8">
        <w:rPr>
          <w:rFonts w:eastAsia="Times New Roman"/>
          <w:lang w:eastAsia="en-GB"/>
        </w:rPr>
        <w:t xml:space="preserve"> of an operating band contains a part of the uplink and downlink frequency range of the operating band.</w:t>
      </w:r>
    </w:p>
    <w:p w14:paraId="4BDF062C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CB1AC8">
        <w:rPr>
          <w:rFonts w:eastAsia="Times New Roman"/>
          <w:b/>
          <w:lang w:eastAsia="en-GB"/>
        </w:rPr>
        <w:t>sub-block</w:t>
      </w:r>
      <w:proofErr w:type="gramEnd"/>
      <w:r w:rsidRPr="00CB1AC8">
        <w:rPr>
          <w:rFonts w:eastAsia="Times New Roman"/>
          <w:b/>
          <w:lang w:eastAsia="en-GB"/>
        </w:rPr>
        <w:t>:</w:t>
      </w:r>
      <w:r w:rsidRPr="00CB1AC8">
        <w:rPr>
          <w:rFonts w:eastAsia="Times New Roman"/>
          <w:lang w:eastAsia="en-GB"/>
        </w:rPr>
        <w:t xml:space="preserve"> one contiguous allocated block of spectrum for transmission and reception by the repeater.</w:t>
      </w:r>
    </w:p>
    <w:p w14:paraId="45FCB122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1AC8">
        <w:rPr>
          <w:rFonts w:eastAsia="Times New Roman"/>
          <w:b/>
          <w:lang w:eastAsia="en-GB"/>
        </w:rPr>
        <w:t>Superseding-band</w:t>
      </w:r>
      <w:r w:rsidRPr="00CB1AC8">
        <w:rPr>
          <w:rFonts w:eastAsia="Times New Roman"/>
          <w:lang w:eastAsia="en-GB"/>
        </w:rPr>
        <w:t xml:space="preserve">: A </w:t>
      </w:r>
      <w:r w:rsidRPr="00CB1AC8">
        <w:rPr>
          <w:rFonts w:eastAsia="Times New Roman"/>
          <w:i/>
          <w:lang w:eastAsia="en-GB"/>
        </w:rPr>
        <w:t>superseding-band</w:t>
      </w:r>
      <w:r w:rsidRPr="00CB1AC8">
        <w:rPr>
          <w:rFonts w:eastAsia="Times New Roman"/>
          <w:lang w:eastAsia="en-GB"/>
        </w:rPr>
        <w:t xml:space="preserve"> of an operating band includes the whole of the uplink and downlink frequency range of the operating band.</w:t>
      </w:r>
    </w:p>
    <w:p w14:paraId="0A243574" w14:textId="77777777" w:rsidR="00CB1AC8" w:rsidRPr="00CB1AC8" w:rsidRDefault="00CB1AC8" w:rsidP="00CB1A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B1AC8">
        <w:rPr>
          <w:rFonts w:eastAsia="Times New Roman"/>
          <w:b/>
          <w:bCs/>
          <w:lang w:eastAsia="en-GB"/>
        </w:rPr>
        <w:t>Transmitter OFF state:</w:t>
      </w:r>
      <w:r w:rsidRPr="00CB1AC8">
        <w:rPr>
          <w:rFonts w:eastAsia="Times New Roman"/>
          <w:lang w:eastAsia="en-GB"/>
        </w:rPr>
        <w:t xml:space="preserve"> </w:t>
      </w:r>
      <w:r w:rsidRPr="00CB1AC8">
        <w:rPr>
          <w:rFonts w:eastAsia="Times New Roman"/>
          <w:lang w:val="en-US" w:eastAsia="ja-JP"/>
        </w:rPr>
        <w:t>Time period during which the repeater downlink or uplink is not allowed to transmit in the corresponding direction</w:t>
      </w:r>
      <w:r w:rsidRPr="00CB1AC8">
        <w:rPr>
          <w:rFonts w:eastAsia="Times New Roman"/>
          <w:lang w:val="en-US" w:eastAsia="en-GB"/>
        </w:rPr>
        <w:t>.</w:t>
      </w:r>
    </w:p>
    <w:p w14:paraId="7BC7E741" w14:textId="2311A57C" w:rsidR="00CB1AC8" w:rsidRPr="00CB1AC8" w:rsidRDefault="00CB1AC8" w:rsidP="00576539">
      <w:pPr>
        <w:rPr>
          <w:b/>
          <w:color w:val="FF0000"/>
          <w:sz w:val="32"/>
          <w:lang w:eastAsia="zh-CN"/>
        </w:rPr>
      </w:pPr>
      <w:ins w:id="10" w:author="Huawei" w:date="2023-08-23T08:17:00Z">
        <w:r w:rsidRPr="00D41A39">
          <w:rPr>
            <w:rFonts w:eastAsia="等线"/>
            <w:b/>
            <w:bCs/>
          </w:rPr>
          <w:t>T</w:t>
        </w:r>
        <w:r>
          <w:rPr>
            <w:rFonts w:eastAsia="等线"/>
            <w:b/>
            <w:bCs/>
          </w:rPr>
          <w:t>ransmitter ON</w:t>
        </w:r>
        <w:r w:rsidRPr="00D41A39">
          <w:rPr>
            <w:rFonts w:eastAsia="等线"/>
            <w:b/>
            <w:bCs/>
          </w:rPr>
          <w:t xml:space="preserve"> state:</w:t>
        </w:r>
        <w:r w:rsidRPr="00D41A39">
          <w:rPr>
            <w:rFonts w:eastAsia="等线"/>
          </w:rPr>
          <w:t xml:space="preserve"> </w:t>
        </w:r>
        <w:r w:rsidRPr="00D41A39">
          <w:rPr>
            <w:rFonts w:eastAsia="等线"/>
            <w:lang w:eastAsia="ja-JP"/>
          </w:rPr>
          <w:t xml:space="preserve">Time period during which the repeater </w:t>
        </w:r>
      </w:ins>
      <w:ins w:id="11" w:author="Huawei" w:date="2023-08-23T08:18:00Z">
        <w:r>
          <w:rPr>
            <w:rFonts w:cs="v5.0.0"/>
            <w:bCs/>
            <w:lang w:eastAsia="ko-KR"/>
          </w:rPr>
          <w:t>is transmitting</w:t>
        </w:r>
        <w:r w:rsidRPr="00D41A39">
          <w:rPr>
            <w:rFonts w:eastAsia="等线"/>
            <w:lang w:eastAsia="ja-JP"/>
          </w:rPr>
          <w:t xml:space="preserve"> </w:t>
        </w:r>
      </w:ins>
      <w:ins w:id="12" w:author="Huawei" w:date="2023-08-23T08:17:00Z">
        <w:r w:rsidRPr="00D41A39">
          <w:rPr>
            <w:rFonts w:eastAsia="等线"/>
            <w:lang w:eastAsia="ja-JP"/>
          </w:rPr>
          <w:t xml:space="preserve">downlink or uplink </w:t>
        </w:r>
      </w:ins>
      <w:ins w:id="13" w:author="Huawei" w:date="2023-08-23T08:24:00Z">
        <w:r w:rsidRPr="00A43FD9">
          <w:rPr>
            <w:lang w:eastAsia="en-GB"/>
          </w:rPr>
          <w:t>signals</w:t>
        </w:r>
      </w:ins>
      <w:ins w:id="14" w:author="Huawei" w:date="2023-08-23T08:17:00Z">
        <w:r w:rsidRPr="00D41A39">
          <w:rPr>
            <w:rFonts w:eastAsia="等线"/>
            <w:lang w:eastAsia="ja-JP"/>
          </w:rPr>
          <w:t xml:space="preserve"> in the corresponding direction</w:t>
        </w:r>
      </w:ins>
    </w:p>
    <w:p w14:paraId="12FEAF29" w14:textId="3A56EB65" w:rsidR="00CB1AC8" w:rsidRDefault="00CB1AC8" w:rsidP="00576539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&lt;Next Change&gt;</w:t>
      </w:r>
    </w:p>
    <w:p w14:paraId="3FF17ACB" w14:textId="77777777" w:rsidR="00576539" w:rsidRPr="007530C6" w:rsidRDefault="00576539" w:rsidP="00576539">
      <w:pPr>
        <w:pStyle w:val="4"/>
      </w:pPr>
      <w:bookmarkStart w:id="15" w:name="_Toc120613209"/>
      <w:bookmarkStart w:id="16" w:name="_Toc121756753"/>
      <w:bookmarkStart w:id="17" w:name="_Toc121820329"/>
      <w:bookmarkStart w:id="18" w:name="_Toc124158079"/>
      <w:bookmarkStart w:id="19" w:name="_Toc130560656"/>
      <w:bookmarkStart w:id="20" w:name="_Toc137468922"/>
      <w:bookmarkStart w:id="21" w:name="_Toc138884411"/>
      <w:bookmarkStart w:id="22" w:name="_Toc138943289"/>
      <w:r w:rsidRPr="007530C6">
        <w:t>6.7.1.1</w:t>
      </w:r>
      <w:r w:rsidRPr="007530C6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E0094AA" w14:textId="77777777" w:rsidR="00576539" w:rsidRPr="007530C6" w:rsidRDefault="00576539" w:rsidP="00576539">
      <w:r w:rsidRPr="007530C6">
        <w:t>The input intermodulation is a measure of the capability of the Repeater to inhibit the generation of interference in the passband, in the presence of interfering signals on frequencies other than the passband.</w:t>
      </w:r>
    </w:p>
    <w:p w14:paraId="67540C35" w14:textId="77777777" w:rsidR="00576539" w:rsidRPr="007530C6" w:rsidRDefault="00576539" w:rsidP="00576539">
      <w:pPr>
        <w:numPr>
          <w:ilvl w:val="12"/>
          <w:numId w:val="0"/>
        </w:numPr>
        <w:rPr>
          <w:rFonts w:cs="v4.2.0"/>
          <w:lang w:val="en-US"/>
        </w:rPr>
      </w:pPr>
      <w:r w:rsidRPr="007530C6">
        <w:rPr>
          <w:rFonts w:cs="v4.2.0"/>
        </w:rPr>
        <w:t>Third and higher order mixing of the two interfering RF signals can produce an interfering signal in the band of the desired channel. Intermodulation response rejection is a measure of the capability of the Repeater to maintain the wanted frequency free of internally created interference.</w:t>
      </w:r>
    </w:p>
    <w:p w14:paraId="1E652DEA" w14:textId="5DC9FE9C" w:rsidR="00576539" w:rsidRPr="007530C6" w:rsidRDefault="00576539" w:rsidP="00576539">
      <w:r w:rsidRPr="007530C6">
        <w:rPr>
          <w:rFonts w:cs="v4.2.0"/>
        </w:rPr>
        <w:t>The measurements shall apply to both uplink and downlink paths of the Repeater,</w:t>
      </w:r>
      <w:r w:rsidRPr="007530C6">
        <w:rPr>
          <w:rFonts w:cs="v5.0.0"/>
        </w:rPr>
        <w:t xml:space="preserve"> </w:t>
      </w:r>
      <w:bookmarkStart w:id="23" w:name="_GoBack"/>
      <w:ins w:id="24" w:author="Huawei" w:date="2023-08-10T15:41:00Z">
        <w:r w:rsidRPr="00A43FD9">
          <w:t xml:space="preserve">during the </w:t>
        </w:r>
        <w:r w:rsidRPr="00A43FD9">
          <w:rPr>
            <w:rFonts w:hint="eastAsia"/>
            <w:i/>
            <w:iCs/>
            <w:lang w:eastAsia="zh-CN"/>
          </w:rPr>
          <w:t>t</w:t>
        </w:r>
        <w:r w:rsidRPr="00A43FD9">
          <w:rPr>
            <w:rFonts w:hint="eastAsia"/>
            <w:i/>
            <w:lang w:eastAsia="zh-CN"/>
          </w:rPr>
          <w:t>ransmitter</w:t>
        </w:r>
        <w:r w:rsidRPr="00A43FD9">
          <w:rPr>
            <w:i/>
          </w:rPr>
          <w:t xml:space="preserve"> ON </w:t>
        </w:r>
      </w:ins>
      <w:ins w:id="25" w:author="Huawei" w:date="2023-08-23T18:02:00Z">
        <w:r w:rsidR="00CB1AC8">
          <w:rPr>
            <w:i/>
          </w:rPr>
          <w:t>state</w:t>
        </w:r>
      </w:ins>
      <w:ins w:id="26" w:author="Huawei" w:date="2023-08-10T15:41:00Z">
        <w:r w:rsidRPr="007530C6">
          <w:rPr>
            <w:rFonts w:cs="v5.0.0"/>
          </w:rPr>
          <w:t xml:space="preserve"> </w:t>
        </w:r>
      </w:ins>
      <w:bookmarkEnd w:id="23"/>
      <w:r w:rsidRPr="007530C6">
        <w:rPr>
          <w:rFonts w:cs="v5.0.0"/>
        </w:rPr>
        <w:t>at maximum gain.</w:t>
      </w:r>
    </w:p>
    <w:p w14:paraId="2A9F29A0" w14:textId="77777777" w:rsidR="00576539" w:rsidRPr="00AD78FD" w:rsidRDefault="00576539" w:rsidP="00576539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C88B6" w14:textId="77777777" w:rsidR="00CE5A13" w:rsidRDefault="00CE5A13">
      <w:r>
        <w:separator/>
      </w:r>
    </w:p>
  </w:endnote>
  <w:endnote w:type="continuationSeparator" w:id="0">
    <w:p w14:paraId="5C8C5473" w14:textId="77777777" w:rsidR="00CE5A13" w:rsidRDefault="00CE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9AC5" w14:textId="77777777" w:rsidR="00175586" w:rsidRDefault="009A392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1B675" w14:textId="77777777" w:rsidR="00CE5A13" w:rsidRDefault="00CE5A13">
      <w:r>
        <w:separator/>
      </w:r>
    </w:p>
  </w:footnote>
  <w:footnote w:type="continuationSeparator" w:id="0">
    <w:p w14:paraId="4D4CA5F7" w14:textId="77777777" w:rsidR="00CE5A13" w:rsidRDefault="00CE5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2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55C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7F4D"/>
    <w:rsid w:val="0057653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18D2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2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AC8"/>
    <w:rsid w:val="00CC5026"/>
    <w:rsid w:val="00CC68D0"/>
    <w:rsid w:val="00CE5A13"/>
    <w:rsid w:val="00D03F9A"/>
    <w:rsid w:val="00D06D51"/>
    <w:rsid w:val="00D24991"/>
    <w:rsid w:val="00D50255"/>
    <w:rsid w:val="00D66520"/>
    <w:rsid w:val="00DD3765"/>
    <w:rsid w:val="00DE34CF"/>
    <w:rsid w:val="00E13F3D"/>
    <w:rsid w:val="00E34898"/>
    <w:rsid w:val="00EB09B7"/>
    <w:rsid w:val="00EE7D7C"/>
    <w:rsid w:val="00F0146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aliases w:val="footer odd Char,footer Char,fo Char,pie de página Char"/>
    <w:link w:val="a9"/>
    <w:qFormat/>
    <w:rsid w:val="005765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2750C-4AAE-4614-84D8-27A2CCCB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2020-02-03T08:32:00Z</dcterms:created>
  <dcterms:modified xsi:type="dcterms:W3CDTF">2023-08-25T05:58:00Z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R4-2312331</vt:lpwstr>
  </property>
  <property fmtid="{D5CDD505-2E9C-101B-9397-08002B2CF9AE}" pid="10" name="Spec#">
    <vt:lpwstr>38.115-1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[NR_repeaters] CR to 38.115-1: Input intermodulation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NR_repeaters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(3)eWRluSb976KG+l6VGaSF3WiEDQnKBcAW3qwmfQAkg+ydDfj3Q1c3Tw03w6S7hfPkd/02QaxT
UMvUx3WX63YpS32VBT51ir8Bs8M7tYALSWMx1o2S+H65DQGUSlhiFiq0iC0i0Wzyrjhvm6pd
h01kRWUAm2pv4n4t2wTeFwg2JfhE1kWgUeaSs+3XcVt18JfL6cBDFMvgySO2UR+BAbm9pOmj
BI4IobBkvaK9phcbwS</vt:lpwstr>
  </property>
  <property fmtid="{D5CDD505-2E9C-101B-9397-08002B2CF9AE}" pid="22" name="_2015_ms_pID_7253431">
    <vt:lpwstr>BbjOCIPGlKkjRZktgc9EVfOKIb3RSa62fIOBwuRvEMrm7J1/5VM0tb
Oh8LuJsEBYrEr8S52GQqYGQmE3XrOqaNjumO3ZztbWlJQQIVAMg7oA3KWrGBuLoB2U6ljhhU
al7H+GBOtJwa/3MbgS6F641zgV7jANXWZPiLKlz+h2/5j/lYt83zVHRLF/UqMHVpdsFClwOV
WyWZhAazVi/PjjTxAC0opORHa9tdZh0yZC2j</vt:lpwstr>
  </property>
  <property fmtid="{D5CDD505-2E9C-101B-9397-08002B2CF9AE}" pid="23" name="_2015_ms_pID_7253432">
    <vt:lpwstr>NQ==</vt:lpwstr>
  </property>
</Properties>
</file>