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9D9E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r w:rsidRPr="00D97F6D">
        <w:rPr>
          <w:color w:val="FF0000"/>
        </w:rPr>
        <w:fldChar w:fldCharType="begin"/>
      </w:r>
      <w:r w:rsidRPr="00D97F6D">
        <w:rPr>
          <w:color w:val="FF0000"/>
        </w:rPr>
        <w:instrText xml:space="preserve"> DOCPROPERTY  Tdoc#  \* MERGEFORMAT </w:instrText>
      </w:r>
      <w:r w:rsidRPr="00D97F6D">
        <w:rPr>
          <w:color w:val="FF0000"/>
        </w:rPr>
        <w:fldChar w:fldCharType="separate"/>
      </w:r>
      <w:r w:rsidR="00417B32" w:rsidRPr="00417B32">
        <w:rPr>
          <w:b/>
          <w:i/>
          <w:noProof/>
          <w:sz w:val="28"/>
        </w:rPr>
        <w:t>R4-2311711</w:t>
      </w:r>
      <w:r w:rsidRPr="00D97F6D">
        <w:rPr>
          <w:b/>
          <w:i/>
          <w:noProof/>
          <w:color w:val="FF0000"/>
          <w:sz w:val="28"/>
        </w:rPr>
        <w:fldChar w:fldCharType="end"/>
      </w:r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D27B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11E5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F669F" w:rsidR="001E41F3" w:rsidRPr="00410371" w:rsidRDefault="00000000" w:rsidP="00417B3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17B32" w:rsidRPr="00417B32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45B23" w:rsidR="001E41F3" w:rsidRPr="00417B32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7B32">
              <w:rPr>
                <w:b/>
                <w:noProof/>
                <w:sz w:val="28"/>
              </w:rPr>
              <w:fldChar w:fldCharType="begin"/>
            </w:r>
            <w:r w:rsidRPr="00417B32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7B32">
              <w:rPr>
                <w:b/>
                <w:noProof/>
                <w:sz w:val="28"/>
              </w:rPr>
              <w:fldChar w:fldCharType="end"/>
            </w:r>
            <w:r w:rsidR="00417B32" w:rsidRPr="00417B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7487E" w:rsidR="001E41F3" w:rsidRPr="00410371" w:rsidRDefault="00D97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F6D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9C3E1" w:rsidR="00E2277A" w:rsidRDefault="00000000" w:rsidP="00E711F4">
            <w:pPr>
              <w:pStyle w:val="CRCoverPage"/>
              <w:spacing w:after="0"/>
              <w:ind w:left="100"/>
            </w:pPr>
            <w:fldSimple w:instr=" DOCPROPERTY  CrTitle  \* MERGEFORMAT ">
              <w:r w:rsidR="00E2277A">
                <w:t>CR to 38.10</w:t>
              </w:r>
              <w:r w:rsidR="004131AC">
                <w:t>6</w:t>
              </w:r>
              <w:r w:rsidR="00E2277A">
                <w:t xml:space="preserve">: </w:t>
              </w:r>
              <w:r w:rsidR="00D97F6D">
                <w:t>Editorial correction in transmitter transient period</w:t>
              </w:r>
              <w:r w:rsidR="00E711F4">
                <w:t xml:space="preserve"> for NR repeaters</w:t>
              </w:r>
              <w:r w:rsidR="00D97F6D">
                <w:t xml:space="preserve"> </w:t>
              </w:r>
              <w:r w:rsidR="00E2277A">
                <w:t xml:space="preserve">     </w:t>
              </w:r>
            </w:fldSimple>
          </w:p>
        </w:tc>
      </w:tr>
      <w:tr w:rsidR="00E227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2277A" w:rsidRDefault="00E2277A" w:rsidP="00E2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A9C1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277A">
                <w:rPr>
                  <w:noProof/>
                </w:rPr>
                <w:t>NEC</w:t>
              </w:r>
            </w:fldSimple>
          </w:p>
        </w:tc>
      </w:tr>
      <w:tr w:rsidR="00E227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2FB85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2277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2B9772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277A" w:rsidRPr="00E84C19">
                <w:rPr>
                  <w:noProof/>
                </w:rPr>
                <w:t>NR_</w:t>
              </w:r>
              <w:r w:rsidR="00E2277A">
                <w:rPr>
                  <w:noProof/>
                </w:rPr>
                <w:t>repeaters-Core</w:t>
              </w:r>
              <w:r w:rsidR="00E2277A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277A" w:rsidRDefault="00E2277A" w:rsidP="00E227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277A" w:rsidRDefault="00E2277A" w:rsidP="00E227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C479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277A">
                <w:rPr>
                  <w:noProof/>
                </w:rPr>
                <w:t>2023-8-11</w:t>
              </w:r>
            </w:fldSimple>
          </w:p>
        </w:tc>
      </w:tr>
      <w:tr w:rsidR="00E227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277A" w:rsidRDefault="00E2277A" w:rsidP="00E2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28EF4" w:rsidR="00E2277A" w:rsidRDefault="00E2277A" w:rsidP="00E227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277A" w:rsidRDefault="00E2277A" w:rsidP="00E227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277A" w:rsidRDefault="00E2277A" w:rsidP="00E227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9E30A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277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4EB41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ub-clause 6.10.2.2 is not visible because of the style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11E8E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a line break before 6.10.2.2. Use the correct style for </w:t>
            </w: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eading.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F9223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t looks sub-clauses 6.10.2.2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DA21A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.10.2.2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1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11E5" w:rsidRDefault="003911E5" w:rsidP="0039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42936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11E5" w:rsidRDefault="003911E5" w:rsidP="00391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11E5" w:rsidRDefault="003911E5" w:rsidP="00391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1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11E5" w:rsidRDefault="003911E5" w:rsidP="00391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B376BE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11E5" w:rsidRDefault="003911E5" w:rsidP="00391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11E5" w:rsidRDefault="003911E5" w:rsidP="00391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1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11E5" w:rsidRDefault="003911E5" w:rsidP="00391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DF28C4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11E5" w:rsidRDefault="003911E5" w:rsidP="00391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11E5" w:rsidRDefault="003911E5" w:rsidP="00391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59626" w14:textId="09CBD9A6" w:rsidR="00E2277A" w:rsidRDefault="00E2277A" w:rsidP="00E2277A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A5534C4" w14:textId="77777777" w:rsidR="00E2277A" w:rsidRDefault="00E2277A" w:rsidP="00E2277A">
      <w:pPr>
        <w:pStyle w:val="Heading3"/>
        <w:ind w:left="800"/>
        <w:rPr>
          <w:lang w:eastAsia="en-GB"/>
        </w:rPr>
      </w:pPr>
      <w:bookmarkStart w:id="22" w:name="_Toc13080177"/>
      <w:bookmarkStart w:id="23" w:name="_Toc29811676"/>
      <w:bookmarkStart w:id="24" w:name="_Toc36817228"/>
      <w:bookmarkStart w:id="25" w:name="_Toc37260144"/>
      <w:bookmarkStart w:id="26" w:name="_Toc37267532"/>
      <w:bookmarkStart w:id="27" w:name="_Toc44712134"/>
      <w:bookmarkStart w:id="28" w:name="_Toc45893447"/>
      <w:bookmarkStart w:id="29" w:name="_Toc53178174"/>
      <w:bookmarkStart w:id="30" w:name="_Toc53178625"/>
      <w:bookmarkStart w:id="31" w:name="_Toc61178851"/>
      <w:bookmarkStart w:id="32" w:name="_Toc61179321"/>
      <w:bookmarkStart w:id="33" w:name="_Toc67916617"/>
      <w:bookmarkStart w:id="34" w:name="_Toc74663215"/>
      <w:bookmarkStart w:id="35" w:name="_Toc82621755"/>
      <w:bookmarkStart w:id="36" w:name="_Toc106094150"/>
      <w:bookmarkStart w:id="37" w:name="_Toc114252926"/>
      <w:bookmarkStart w:id="38" w:name="_Toc123046054"/>
      <w:bookmarkStart w:id="39" w:name="_Toc124157595"/>
      <w:bookmarkStart w:id="40" w:name="_Toc124258988"/>
      <w:bookmarkStart w:id="41" w:name="_Toc124259132"/>
      <w:bookmarkStart w:id="42" w:name="_Toc130585889"/>
      <w:bookmarkStart w:id="43" w:name="_Toc130586900"/>
      <w:bookmarkStart w:id="44" w:name="_Toc137462066"/>
      <w:bookmarkStart w:id="45" w:name="_Toc138883875"/>
      <w:bookmarkStart w:id="46" w:name="_Toc138884019"/>
      <w:r>
        <w:t>6.10.2</w:t>
      </w:r>
      <w:r>
        <w:tab/>
        <w:t>Transmitter transient period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1D62416" w14:textId="77777777" w:rsidR="00E2277A" w:rsidRDefault="00E2277A" w:rsidP="00E2277A">
      <w:pPr>
        <w:pStyle w:val="Heading4"/>
      </w:pPr>
      <w:bookmarkStart w:id="47" w:name="_Toc29811677"/>
      <w:bookmarkStart w:id="48" w:name="_Toc36817229"/>
      <w:bookmarkStart w:id="49" w:name="_Toc37260145"/>
      <w:bookmarkStart w:id="50" w:name="_Toc37267533"/>
      <w:bookmarkStart w:id="51" w:name="_Toc44712135"/>
      <w:bookmarkStart w:id="52" w:name="_Toc45893448"/>
      <w:bookmarkStart w:id="53" w:name="_Toc53178175"/>
      <w:bookmarkStart w:id="54" w:name="_Toc53178626"/>
      <w:bookmarkStart w:id="55" w:name="_Toc61178852"/>
      <w:bookmarkStart w:id="56" w:name="_Toc61179322"/>
      <w:bookmarkStart w:id="57" w:name="_Toc67916618"/>
      <w:bookmarkStart w:id="58" w:name="_Toc74663216"/>
      <w:bookmarkStart w:id="59" w:name="_Toc82621756"/>
      <w:bookmarkStart w:id="60" w:name="_Toc97737228"/>
      <w:bookmarkStart w:id="61" w:name="_Toc106094151"/>
      <w:bookmarkStart w:id="62" w:name="_Toc114252927"/>
      <w:bookmarkStart w:id="63" w:name="_Toc123046055"/>
      <w:bookmarkStart w:id="64" w:name="_Toc124157596"/>
      <w:bookmarkStart w:id="65" w:name="_Toc124258989"/>
      <w:bookmarkStart w:id="66" w:name="_Toc124259133"/>
      <w:bookmarkStart w:id="67" w:name="_Toc130585890"/>
      <w:bookmarkStart w:id="68" w:name="_Toc130586901"/>
      <w:bookmarkStart w:id="69" w:name="_Toc137462067"/>
      <w:bookmarkStart w:id="70" w:name="_Toc138883876"/>
      <w:bookmarkStart w:id="71" w:name="_Toc138884020"/>
      <w:r>
        <w:t>6.10.2.1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F333483" w14:textId="77777777" w:rsidR="00E2277A" w:rsidRDefault="00E2277A" w:rsidP="00E2277A">
      <w:pPr>
        <w:rPr>
          <w:rFonts w:eastAsia="DengXian"/>
        </w:rPr>
      </w:pPr>
      <w:r>
        <w:rPr>
          <w:rFonts w:eastAsia="DengXian"/>
          <w:i/>
        </w:rPr>
        <w:t>Transmitter transient period</w:t>
      </w:r>
      <w:r>
        <w:rPr>
          <w:rFonts w:eastAsia="DengXian"/>
        </w:rPr>
        <w:t xml:space="preserve"> requirements apply only to TDD operation of the repeater. The requirement applies to both downlink and uplink of the repeater.</w:t>
      </w:r>
    </w:p>
    <w:p w14:paraId="7A725B3B" w14:textId="77777777" w:rsidR="00E2277A" w:rsidRDefault="00E2277A" w:rsidP="00E2277A">
      <w:pPr>
        <w:rPr>
          <w:rFonts w:eastAsia="DengXian"/>
        </w:rPr>
      </w:pP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transmitter transient state </w:t>
      </w:r>
      <w:r>
        <w:rPr>
          <w:rFonts w:eastAsia="DengXian"/>
        </w:rPr>
        <w:t xml:space="preserve">is the time period during which the transmitter is changing from the </w:t>
      </w:r>
      <w:r>
        <w:rPr>
          <w:rFonts w:eastAsia="DengXian"/>
          <w:i/>
        </w:rPr>
        <w:t xml:space="preserve">transmitter OFF state </w:t>
      </w:r>
      <w:r>
        <w:rPr>
          <w:rFonts w:eastAsia="DengXian"/>
        </w:rPr>
        <w:t xml:space="preserve">to the </w:t>
      </w:r>
      <w:r>
        <w:rPr>
          <w:rFonts w:eastAsia="DengXian"/>
          <w:i/>
        </w:rPr>
        <w:t>transmitter ON state</w:t>
      </w:r>
      <w:r>
        <w:rPr>
          <w:rFonts w:eastAsia="DengXian"/>
        </w:rPr>
        <w:t xml:space="preserve"> or vice versa. The </w:t>
      </w:r>
      <w:r>
        <w:rPr>
          <w:rFonts w:eastAsia="DengXian"/>
          <w:i/>
        </w:rPr>
        <w:t>transmitter transient period</w:t>
      </w:r>
      <w:r>
        <w:rPr>
          <w:rFonts w:eastAsia="DengXian"/>
        </w:rPr>
        <w:t xml:space="preserve"> is illustrated in figure 6.10.2.1-1.</w:t>
      </w:r>
    </w:p>
    <w:p w14:paraId="1022D7E1" w14:textId="34E84739" w:rsidR="00E2277A" w:rsidRDefault="00E2277A" w:rsidP="00E2277A">
      <w:pPr>
        <w:pStyle w:val="TH"/>
        <w:rPr>
          <w:rFonts w:eastAsia="DengXian"/>
        </w:rPr>
      </w:pPr>
      <w:r>
        <w:rPr>
          <w:noProof/>
          <w:lang w:eastAsia="zh-CN"/>
        </w:rPr>
        <w:drawing>
          <wp:inline distT="0" distB="0" distL="0" distR="0" wp14:anchorId="5A4CAB51" wp14:editId="4B591E32">
            <wp:extent cx="4429125" cy="212407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08684" w14:textId="77777777" w:rsidR="00E2277A" w:rsidRDefault="00E2277A" w:rsidP="00E2277A">
      <w:pPr>
        <w:pStyle w:val="TF"/>
      </w:pPr>
      <w:r>
        <w:t xml:space="preserve">Figure 6.10.2.1-1: Example of relations between transmitter ON period, transmitter OFF period and </w:t>
      </w:r>
      <w:r>
        <w:rPr>
          <w:i/>
        </w:rPr>
        <w:t>transmitter transient period</w:t>
      </w:r>
    </w:p>
    <w:p w14:paraId="20B8D9A9" w14:textId="77777777" w:rsidR="00E2277A" w:rsidRDefault="00E2277A" w:rsidP="00E2277A">
      <w:pPr>
        <w:rPr>
          <w:ins w:id="72" w:author="Tetsu Ikeda" w:date="2023-07-25T09:39:00Z"/>
        </w:rPr>
      </w:pPr>
      <w:bookmarkStart w:id="73" w:name="_Toc124157597"/>
      <w:bookmarkStart w:id="74" w:name="_Toc123046056"/>
      <w:bookmarkStart w:id="75" w:name="_Toc106094152"/>
      <w:bookmarkStart w:id="76" w:name="_Toc97737229"/>
      <w:bookmarkStart w:id="77" w:name="_Toc82621757"/>
      <w:bookmarkStart w:id="78" w:name="_Toc74663217"/>
      <w:bookmarkStart w:id="79" w:name="_Toc67916619"/>
      <w:bookmarkStart w:id="80" w:name="_Toc61179323"/>
      <w:bookmarkStart w:id="81" w:name="_Toc61178853"/>
      <w:bookmarkStart w:id="82" w:name="_Toc53178627"/>
      <w:bookmarkStart w:id="83" w:name="_Toc53178176"/>
      <w:bookmarkStart w:id="84" w:name="_Toc45893449"/>
      <w:bookmarkStart w:id="85" w:name="_Toc44712136"/>
      <w:bookmarkStart w:id="86" w:name="_Toc37267534"/>
      <w:bookmarkStart w:id="87" w:name="_Toc37260146"/>
      <w:bookmarkStart w:id="88" w:name="_Toc36817230"/>
      <w:bookmarkStart w:id="89" w:name="_Toc29811678"/>
      <w:bookmarkStart w:id="90" w:name="_Toc21127469"/>
      <w:bookmarkStart w:id="91" w:name="_Toc13080179"/>
      <w:r>
        <w:t xml:space="preserve">For </w:t>
      </w:r>
      <w:r>
        <w:rPr>
          <w:i/>
          <w:iCs/>
        </w:rPr>
        <w:t>repeater type 1-C</w:t>
      </w:r>
      <w:r>
        <w:t xml:space="preserve"> this requirement shall be applied at the </w:t>
      </w:r>
      <w:r>
        <w:rPr>
          <w:i/>
          <w:iCs/>
        </w:rPr>
        <w:t>antenna connector</w:t>
      </w:r>
      <w:r>
        <w:t xml:space="preserve"> supporting transmission in the </w:t>
      </w:r>
      <w:r>
        <w:rPr>
          <w:i/>
          <w:iCs/>
        </w:rPr>
        <w:t>operating band</w:t>
      </w:r>
      <w:r>
        <w:t>. The beginning and end point of downlink and uplink bursts are referenced to the slot timing at the input.</w:t>
      </w:r>
      <w:bookmarkStart w:id="92" w:name="_Toc114252928"/>
    </w:p>
    <w:p w14:paraId="2BF53D23" w14:textId="6252E21A" w:rsidR="00E2277A" w:rsidRDefault="00E2277A">
      <w:pPr>
        <w:pStyle w:val="Heading4"/>
        <w:pPrChange w:id="93" w:author="Tetsu Ikeda" w:date="2023-07-25T09:39:00Z">
          <w:pPr/>
        </w:pPrChange>
      </w:pPr>
      <w:r>
        <w:t>6.10.2.2</w:t>
      </w:r>
      <w:r>
        <w:tab/>
        <w:t xml:space="preserve">Minimum requirement for </w:t>
      </w:r>
      <w:r>
        <w:rPr>
          <w:i/>
          <w:iCs/>
        </w:rPr>
        <w:t>repeater type 1-C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A37309E" w14:textId="77777777" w:rsidR="00E2277A" w:rsidRDefault="00E2277A" w:rsidP="00E2277A">
      <w:pPr>
        <w:rPr>
          <w:rFonts w:eastAsia="DengXian"/>
        </w:rPr>
      </w:pPr>
      <w:bookmarkStart w:id="94" w:name="_Hlk505635830"/>
      <w:r>
        <w:rPr>
          <w:rFonts w:eastAsia="DengXian"/>
        </w:rPr>
        <w:t xml:space="preserve">For </w:t>
      </w:r>
      <w:r>
        <w:rPr>
          <w:rFonts w:eastAsia="DengXian"/>
          <w:i/>
          <w:iCs/>
        </w:rPr>
        <w:t>repeater type 1-C</w:t>
      </w:r>
      <w:r>
        <w:rPr>
          <w:rFonts w:eastAsia="DengXian"/>
        </w:rPr>
        <w:t xml:space="preserve">, the </w:t>
      </w:r>
      <w:r>
        <w:rPr>
          <w:rFonts w:eastAsia="DengXian"/>
          <w:i/>
        </w:rPr>
        <w:t>transmitter transient period</w:t>
      </w:r>
      <w:r>
        <w:rPr>
          <w:rFonts w:eastAsia="DengXian"/>
        </w:rPr>
        <w:t xml:space="preserve"> shall be shorter than the values listed in the minimum requirement table 6.10.2.2-1.</w:t>
      </w:r>
    </w:p>
    <w:bookmarkEnd w:id="94"/>
    <w:p w14:paraId="3251137D" w14:textId="77777777" w:rsidR="00E2277A" w:rsidRDefault="00E2277A" w:rsidP="00E2277A">
      <w:pPr>
        <w:pStyle w:val="TH"/>
      </w:pPr>
      <w:r>
        <w:t xml:space="preserve">Table 6.10.2.2-1: Minimum requirement for the </w:t>
      </w:r>
      <w:r>
        <w:rPr>
          <w:i/>
        </w:rPr>
        <w:t>transmitter transient period</w:t>
      </w:r>
      <w:r>
        <w:t xml:space="preserve"> for </w:t>
      </w:r>
      <w:r>
        <w:rPr>
          <w:i/>
        </w:rPr>
        <w:t>repeater type 1-C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3969"/>
      </w:tblGrid>
      <w:tr w:rsidR="00E2277A" w14:paraId="1192D463" w14:textId="77777777" w:rsidTr="00E2277A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6013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sz w:val="18"/>
                <w:lang w:eastAsia="en-GB"/>
              </w:rPr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A58D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sz w:val="18"/>
                <w:lang w:eastAsia="en-GB"/>
              </w:rPr>
              <w:t>Transient period length (µs)</w:t>
            </w:r>
          </w:p>
        </w:tc>
      </w:tr>
      <w:tr w:rsidR="00E2277A" w14:paraId="357557D7" w14:textId="77777777" w:rsidTr="00E2277A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9C5A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FFFC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10</w:t>
            </w:r>
          </w:p>
        </w:tc>
      </w:tr>
      <w:tr w:rsidR="00E2277A" w14:paraId="39ABE526" w14:textId="77777777" w:rsidTr="00E2277A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9F28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A962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10</w:t>
            </w:r>
          </w:p>
        </w:tc>
      </w:tr>
    </w:tbl>
    <w:p w14:paraId="6C6960B0" w14:textId="77777777" w:rsidR="00E2277A" w:rsidRDefault="00E2277A" w:rsidP="00E2277A">
      <w:pPr>
        <w:rPr>
          <w:b/>
          <w:color w:val="FF0000"/>
          <w:sz w:val="28"/>
          <w:szCs w:val="28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B140F6F" w14:textId="7DADA625" w:rsidR="00E2277A" w:rsidRDefault="00E2277A" w:rsidP="00E2277A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ED405" w14:textId="77777777" w:rsidR="00EE1427" w:rsidRDefault="00EE1427">
      <w:r>
        <w:separator/>
      </w:r>
    </w:p>
  </w:endnote>
  <w:endnote w:type="continuationSeparator" w:id="0">
    <w:p w14:paraId="371DAD78" w14:textId="77777777" w:rsidR="00EE1427" w:rsidRDefault="00EE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020B2" w14:textId="77777777" w:rsidR="00417B32" w:rsidRDefault="00417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13C3" w14:textId="77777777" w:rsidR="00417B32" w:rsidRDefault="00417B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9009" w14:textId="77777777" w:rsidR="00417B32" w:rsidRDefault="00417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1C392" w14:textId="77777777" w:rsidR="00EE1427" w:rsidRDefault="00EE1427">
      <w:r>
        <w:separator/>
      </w:r>
    </w:p>
  </w:footnote>
  <w:footnote w:type="continuationSeparator" w:id="0">
    <w:p w14:paraId="67A97AC0" w14:textId="77777777" w:rsidR="00EE1427" w:rsidRDefault="00EE1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7829" w14:textId="77777777" w:rsidR="00417B32" w:rsidRDefault="00417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C184" w14:textId="77777777" w:rsidR="00417B32" w:rsidRDefault="00417B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1E5"/>
    <w:rsid w:val="003E1A36"/>
    <w:rsid w:val="00410371"/>
    <w:rsid w:val="004131AC"/>
    <w:rsid w:val="00417B32"/>
    <w:rsid w:val="004242F1"/>
    <w:rsid w:val="004B75B7"/>
    <w:rsid w:val="005141D9"/>
    <w:rsid w:val="0051580D"/>
    <w:rsid w:val="00547111"/>
    <w:rsid w:val="00592D74"/>
    <w:rsid w:val="005E2C44"/>
    <w:rsid w:val="0061481D"/>
    <w:rsid w:val="00621188"/>
    <w:rsid w:val="006257ED"/>
    <w:rsid w:val="00653DE4"/>
    <w:rsid w:val="00665C47"/>
    <w:rsid w:val="00695808"/>
    <w:rsid w:val="006B46FB"/>
    <w:rsid w:val="006D5140"/>
    <w:rsid w:val="006E21FB"/>
    <w:rsid w:val="00746E4C"/>
    <w:rsid w:val="00792342"/>
    <w:rsid w:val="007977A8"/>
    <w:rsid w:val="007B512A"/>
    <w:rsid w:val="007B60B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7B4A"/>
    <w:rsid w:val="00D03F9A"/>
    <w:rsid w:val="00D06D51"/>
    <w:rsid w:val="00D24991"/>
    <w:rsid w:val="00D50255"/>
    <w:rsid w:val="00D66520"/>
    <w:rsid w:val="00D8473B"/>
    <w:rsid w:val="00D84AE9"/>
    <w:rsid w:val="00D97F6D"/>
    <w:rsid w:val="00DE34CF"/>
    <w:rsid w:val="00E12024"/>
    <w:rsid w:val="00E13F3D"/>
    <w:rsid w:val="00E2277A"/>
    <w:rsid w:val="00E34898"/>
    <w:rsid w:val="00E711F4"/>
    <w:rsid w:val="00EA0A6B"/>
    <w:rsid w:val="00EB09B7"/>
    <w:rsid w:val="00EE1427"/>
    <w:rsid w:val="00EE7D7C"/>
    <w:rsid w:val="00F25D98"/>
    <w:rsid w:val="00F300FB"/>
    <w:rsid w:val="00F5357C"/>
    <w:rsid w:val="00F603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227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77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91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2023-07-25T00:46:00Z</dcterms:created>
  <dcterms:modified xsi:type="dcterms:W3CDTF">2023-09-03T20:24:00Z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2023-08-11T10:20:56Z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7d9324bb-24c7-463d-bb01-0624e9d470a2</vt:lpwstr>
  </property>
  <property fmtid="{D5CDD505-2E9C-101B-9397-08002B2CF9AE}" pid="27" name="MSIP_Label_ccdfaaf9-8272-478d-a341-3acc189ee3a3_ContentBits">
    <vt:lpwstr>0</vt:lpwstr>
  </property>
</Properties>
</file>