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278F35A5"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fldSimple w:instr=" DOCPROPERTY  Tdoc#  \* MERGEFORMAT ">
        <w:r w:rsidR="003971EE" w:rsidRPr="00E13F3D">
          <w:rPr>
            <w:i/>
            <w:sz w:val="28"/>
          </w:rPr>
          <w:t>R4-</w:t>
        </w:r>
      </w:fldSimple>
      <w:r w:rsidR="00F04058">
        <w:rPr>
          <w:i/>
          <w:sz w:val="28"/>
        </w:rPr>
        <w:t>2312681</w:t>
      </w:r>
    </w:p>
    <w:p w14:paraId="6A90C113" w14:textId="318A16E7" w:rsidR="00E62DFC" w:rsidRDefault="002A1AB3"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7F12AA"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73553" w:rsidR="001E41F3" w:rsidRPr="00F04058" w:rsidRDefault="00F04058" w:rsidP="00547111">
            <w:pPr>
              <w:pStyle w:val="CRCoverPage"/>
              <w:spacing w:after="0"/>
              <w:rPr>
                <w:b/>
                <w:bCs/>
                <w:noProof/>
                <w:sz w:val="28"/>
                <w:szCs w:val="28"/>
                <w:lang w:eastAsia="ko-KR"/>
              </w:rPr>
            </w:pPr>
            <w:r w:rsidRPr="00F04058">
              <w:rPr>
                <w:rFonts w:hint="eastAsia"/>
                <w:b/>
                <w:bCs/>
                <w:noProof/>
                <w:sz w:val="28"/>
                <w:szCs w:val="28"/>
                <w:lang w:eastAsia="ko-KR"/>
              </w:rPr>
              <w:t>1</w:t>
            </w:r>
            <w:r w:rsidRPr="00F04058">
              <w:rPr>
                <w:b/>
                <w:bCs/>
                <w:noProof/>
                <w:sz w:val="28"/>
                <w:szCs w:val="28"/>
                <w:lang w:eastAsia="ko-KR"/>
              </w:rPr>
              <w:t>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212CA" w:rsidR="001E41F3" w:rsidRPr="00410371" w:rsidRDefault="00F04058"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648EB" w:rsidR="001E41F3" w:rsidRPr="00410371" w:rsidRDefault="002256E0">
            <w:pPr>
              <w:pStyle w:val="CRCoverPage"/>
              <w:spacing w:after="0"/>
              <w:jc w:val="center"/>
              <w:rPr>
                <w:noProof/>
                <w:sz w:val="28"/>
                <w:lang w:eastAsia="ko-KR"/>
              </w:rPr>
            </w:pPr>
            <w:r>
              <w:rPr>
                <w:rFonts w:hint="eastAsia"/>
                <w:noProof/>
                <w:sz w:val="28"/>
                <w:lang w:eastAsia="ko-KR"/>
              </w:rPr>
              <w:t>1</w:t>
            </w:r>
            <w:r>
              <w:rPr>
                <w:noProof/>
                <w:sz w:val="28"/>
                <w:lang w:eastAsia="ko-KR"/>
              </w:rPr>
              <w:t>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FE74C" w:rsidR="001E41F3" w:rsidRDefault="00F26A14" w:rsidP="0009185D">
            <w:pPr>
              <w:pStyle w:val="CRCoverPage"/>
              <w:spacing w:after="0"/>
              <w:rPr>
                <w:noProof/>
              </w:rPr>
            </w:pPr>
            <w:r>
              <w:rPr>
                <w:noProof/>
                <w:lang w:eastAsia="ko-KR"/>
              </w:rPr>
              <w:t>[</w:t>
            </w:r>
            <w:r>
              <w:rPr>
                <w:rFonts w:hint="eastAsia"/>
                <w:noProof/>
                <w:lang w:eastAsia="ko-KR"/>
              </w:rPr>
              <w:t>N</w:t>
            </w:r>
            <w:r>
              <w:rPr>
                <w:noProof/>
                <w:lang w:eastAsia="ko-KR"/>
              </w:rPr>
              <w:t xml:space="preserve">R_RF_TxD] </w:t>
            </w:r>
            <w:r w:rsidR="00C115B4">
              <w:rPr>
                <w:noProof/>
                <w:lang w:eastAsia="ko-KR"/>
              </w:rPr>
              <w:t xml:space="preserve">Editorial modification CR for </w:t>
            </w:r>
            <w:r w:rsidR="00F965EB">
              <w:rPr>
                <w:noProof/>
                <w:lang w:eastAsia="ko-KR"/>
              </w:rPr>
              <w:t>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E5CF9" w:rsidR="001E41F3" w:rsidRDefault="00F26A14">
            <w:pPr>
              <w:pStyle w:val="CRCoverPage"/>
              <w:spacing w:after="0"/>
              <w:ind w:left="100"/>
              <w:rPr>
                <w:noProof/>
                <w:lang w:eastAsia="ko-KR"/>
              </w:rPr>
            </w:pPr>
            <w:r>
              <w:rPr>
                <w:rFonts w:hint="eastAsia"/>
                <w:noProof/>
                <w:lang w:eastAsia="ko-KR"/>
              </w:rPr>
              <w:t>N</w:t>
            </w:r>
            <w:r>
              <w:rPr>
                <w:noProof/>
                <w:lang w:eastAsia="ko-KR"/>
              </w:rPr>
              <w:t>R_RF_TxD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34A4D" w:rsidR="001E41F3" w:rsidRDefault="001F479F">
            <w:pPr>
              <w:pStyle w:val="CRCoverPage"/>
              <w:spacing w:after="0"/>
              <w:ind w:left="100"/>
              <w:rPr>
                <w:noProof/>
              </w:rPr>
            </w:pPr>
            <w:r>
              <w:t>2023-</w:t>
            </w:r>
            <w:r w:rsidR="00BE389B">
              <w:t>08</w:t>
            </w:r>
            <w:r>
              <w:t>-</w:t>
            </w:r>
            <w:r w:rsidR="004826E0">
              <w:t>1</w:t>
            </w:r>
            <w:r w:rsidR="00B50866">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D8EE1" w:rsidR="001E41F3" w:rsidRDefault="007F3E13"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211E" w:rsidR="001E41F3" w:rsidRDefault="002A1AB3">
            <w:pPr>
              <w:pStyle w:val="CRCoverPage"/>
              <w:spacing w:after="0"/>
              <w:ind w:left="100"/>
              <w:rPr>
                <w:noProof/>
              </w:rPr>
            </w:pPr>
            <w:r>
              <w:t>Rel-</w:t>
            </w:r>
            <w:r w:rsidR="004D7033">
              <w:t>1</w:t>
            </w:r>
            <w:r w:rsidR="007A203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793D" w:rsidR="001E41F3" w:rsidRDefault="00037A1F" w:rsidP="00BE389B">
            <w:pPr>
              <w:pStyle w:val="CRCoverPage"/>
              <w:spacing w:after="0"/>
              <w:ind w:left="100"/>
              <w:rPr>
                <w:noProof/>
              </w:rPr>
            </w:pPr>
            <w:r>
              <w:rPr>
                <w:noProof/>
                <w:lang w:eastAsia="ko-KR"/>
              </w:rPr>
              <w:t>T</w:t>
            </w:r>
            <w:r w:rsidR="00BE389B">
              <w:rPr>
                <w:noProof/>
                <w:lang w:eastAsia="ko-KR"/>
              </w:rPr>
              <w:t>here are typos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3581" w14:textId="2257A804" w:rsidR="003334B8" w:rsidRPr="007F3E13" w:rsidRDefault="003334B8" w:rsidP="003334B8">
            <w:pPr>
              <w:pStyle w:val="CRCoverPage"/>
              <w:spacing w:after="0"/>
              <w:rPr>
                <w:noProof/>
                <w:lang w:eastAsia="ko-KR"/>
              </w:rPr>
            </w:pPr>
            <w:r w:rsidRPr="007F3E13">
              <w:rPr>
                <w:lang w:eastAsia="ko-KR"/>
              </w:rPr>
              <w:t>6.2G.4</w:t>
            </w:r>
          </w:p>
          <w:p w14:paraId="31C656EC" w14:textId="5FAB1048" w:rsidR="00D80BA7" w:rsidRPr="003334B8" w:rsidRDefault="003334B8" w:rsidP="00520E06">
            <w:pPr>
              <w:pStyle w:val="aff"/>
              <w:rPr>
                <w:rFonts w:ascii="Arial" w:hAnsi="Arial" w:cs="Arial"/>
                <w:lang w:val="en-US" w:eastAsia="ko-KR"/>
              </w:rPr>
            </w:pPr>
            <w:r w:rsidRPr="007F3E13">
              <w:rPr>
                <w:rFonts w:ascii="Arial" w:hAnsi="Arial" w:cs="Arial"/>
              </w:rPr>
              <w:t xml:space="preserve">For UE supporting Tx diversity, the transmitted power is configured per each UE.The definitions of configured maximum output power PCMAX,c, the lower bound PCMAX_L,c, and the higher bound PCMAX_H,c specified in clause 6.2.4 shall apply to UE supporting Tx </w:t>
            </w:r>
            <w:r w:rsidRPr="002C29AE">
              <w:rPr>
                <w:rFonts w:ascii="Arial" w:hAnsi="Arial" w:cs="Arial"/>
                <w:u w:val="single"/>
              </w:rPr>
              <w:t>diverstidy</w:t>
            </w:r>
            <w:r w:rsidRPr="00484F67">
              <w:rPr>
                <w:rFonts w:ascii="Arial" w:hAnsi="Arial" w:cs="Arial"/>
                <w:strike/>
              </w:rPr>
              <w:t xml:space="preserve"> </w:t>
            </w:r>
            <w:r w:rsidRPr="007F3E13">
              <w:rPr>
                <w:rFonts w:ascii="Arial" w:hAnsi="Arial" w:cs="Arial"/>
              </w:rPr>
              <w:t>-&gt;  diversity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160DF" w:rsidR="001E41F3" w:rsidRDefault="002A1AB3" w:rsidP="002321DB">
            <w:pPr>
              <w:pStyle w:val="CRCoverPage"/>
              <w:spacing w:after="0"/>
              <w:ind w:left="100"/>
              <w:rPr>
                <w:noProof/>
              </w:rPr>
            </w:pPr>
            <w:r>
              <w:rPr>
                <w:noProof/>
              </w:rPr>
              <w:t>The typos are still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7BA9C" w:rsidR="001E41F3" w:rsidRDefault="007F3E13">
            <w:pPr>
              <w:pStyle w:val="CRCoverPage"/>
              <w:spacing w:after="0"/>
              <w:ind w:left="100"/>
              <w:rPr>
                <w:noProof/>
                <w:lang w:eastAsia="ko-KR"/>
              </w:rPr>
            </w:pPr>
            <w:r>
              <w:rPr>
                <w:noProof/>
                <w:lang w:eastAsia="ko-KR"/>
              </w:rPr>
              <w:t>6.2G.4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3FFFB4"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9F5B2" w:rsidR="001E41F3" w:rsidRDefault="007F3E13">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8A9069" w:rsidR="001E41F3" w:rsidRDefault="004826E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3B10F6" w:rsidR="008863B9" w:rsidRDefault="008863B9">
            <w:pPr>
              <w:pStyle w:val="CRCoverPage"/>
              <w:spacing w:after="0"/>
              <w:ind w:left="100"/>
              <w:rPr>
                <w:noProof/>
                <w:lang w:eastAsia="ko-KR"/>
              </w:rPr>
            </w:pPr>
          </w:p>
        </w:tc>
      </w:tr>
    </w:tbl>
    <w:p w14:paraId="68C9CD36" w14:textId="1593D82C" w:rsidR="001E41F3" w:rsidRDefault="001E41F3">
      <w:pPr>
        <w:rPr>
          <w:noProof/>
        </w:rPr>
      </w:pPr>
    </w:p>
    <w:p w14:paraId="76C43592" w14:textId="7FFE38E2" w:rsidR="0009185D" w:rsidRDefault="0009185D" w:rsidP="0009185D">
      <w:pPr>
        <w:pStyle w:val="2"/>
        <w:tabs>
          <w:tab w:val="left" w:pos="7797"/>
        </w:tabs>
        <w:rPr>
          <w:ins w:id="1" w:author="JW(Jin Woong) Park, LGE" w:date="2023-05-14T21:35:00Z"/>
          <w:rStyle w:val="af5"/>
          <w:i/>
          <w:color w:val="C00000"/>
          <w:lang w:eastAsia="zh-CN"/>
        </w:rPr>
      </w:pPr>
      <w:bookmarkStart w:id="2" w:name="_Toc83580841"/>
      <w:bookmarkStart w:id="3" w:name="_Toc84405350"/>
      <w:bookmarkStart w:id="4" w:name="_Toc84413959"/>
      <w:r>
        <w:rPr>
          <w:rStyle w:val="af5"/>
          <w:i/>
          <w:color w:val="C00000"/>
          <w:lang w:eastAsia="zh-CN"/>
        </w:rPr>
        <w:t xml:space="preserve">&lt;&lt; Start of Change </w:t>
      </w:r>
      <w:r w:rsidR="007A203F">
        <w:rPr>
          <w:rStyle w:val="af5"/>
          <w:i/>
          <w:color w:val="C00000"/>
          <w:lang w:eastAsia="zh-CN"/>
        </w:rPr>
        <w:t>1</w:t>
      </w:r>
      <w:r>
        <w:rPr>
          <w:rStyle w:val="af5"/>
          <w:i/>
          <w:color w:val="C00000"/>
          <w:lang w:eastAsia="zh-CN"/>
        </w:rPr>
        <w:t xml:space="preserve"> &gt;&gt;</w:t>
      </w:r>
    </w:p>
    <w:p w14:paraId="57BF3B39" w14:textId="77777777" w:rsidR="00B90F3A" w:rsidRDefault="00B90F3A" w:rsidP="00B90F3A">
      <w:pPr>
        <w:pStyle w:val="30"/>
        <w:ind w:left="0" w:firstLine="0"/>
        <w:rPr>
          <w:rFonts w:eastAsia="MS Mincho"/>
          <w:lang w:eastAsia="zh-CN"/>
        </w:rPr>
      </w:pPr>
      <w:bookmarkStart w:id="5" w:name="_Toc83580495"/>
      <w:bookmarkStart w:id="6" w:name="_Toc84405004"/>
      <w:bookmarkStart w:id="7" w:name="_Toc84413613"/>
      <w:bookmarkEnd w:id="2"/>
      <w:bookmarkEnd w:id="3"/>
      <w:bookmarkEnd w:id="4"/>
      <w:r>
        <w:rPr>
          <w:rFonts w:eastAsia="MS Mincho"/>
        </w:rPr>
        <w:t>6.2G.4</w:t>
      </w:r>
      <w:r>
        <w:rPr>
          <w:rFonts w:eastAsia="MS Mincho"/>
        </w:rPr>
        <w:tab/>
        <w:t>Configured transmitted power for Tx Diversity</w:t>
      </w:r>
      <w:bookmarkEnd w:id="5"/>
      <w:bookmarkEnd w:id="6"/>
      <w:bookmarkEnd w:id="7"/>
    </w:p>
    <w:p w14:paraId="5E4FE514" w14:textId="77777777" w:rsidR="00B90F3A" w:rsidRPr="001C0CC4" w:rsidRDefault="00B90F3A" w:rsidP="00B90F3A">
      <w:r w:rsidRPr="001C0CC4">
        <w:t xml:space="preserve">For UE supporting </w:t>
      </w:r>
      <w:r>
        <w:t>Tx diversity</w:t>
      </w:r>
      <w:r w:rsidRPr="001C0CC4">
        <w:t>, the transmitted power is configured per each UE.</w:t>
      </w:r>
    </w:p>
    <w:p w14:paraId="3A141545" w14:textId="3D390B5D" w:rsidR="00B90F3A" w:rsidRPr="001C0CC4" w:rsidRDefault="00B90F3A" w:rsidP="00B90F3A">
      <w:r w:rsidRPr="001C0CC4">
        <w:rPr>
          <w:rFonts w:hint="eastAsia"/>
        </w:rPr>
        <w:t xml:space="preserve">The definitions of </w:t>
      </w:r>
      <w:r w:rsidRPr="001C0CC4">
        <w:t>configured maximum output power</w:t>
      </w:r>
      <w:r w:rsidRPr="001C0CC4">
        <w:rPr>
          <w:rFonts w:cs="Vrinda"/>
          <w:lang w:bidi="bn-IN"/>
        </w:rPr>
        <w:t xml:space="preserve"> </w:t>
      </w:r>
      <w:proofErr w:type="spellStart"/>
      <w:proofErr w:type="gram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proofErr w:type="gram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r>
        <w:t>Tx divers</w:t>
      </w:r>
      <w:ins w:id="8" w:author="LGE" w:date="2023-08-08T17:39:00Z">
        <w:r w:rsidR="00AD70E7">
          <w:t>ity</w:t>
        </w:r>
      </w:ins>
      <w:del w:id="9" w:author="LGE" w:date="2023-08-08T17:35:00Z">
        <w:r w:rsidDel="00B90F3A">
          <w:delText>tidy</w:delText>
        </w:r>
      </w:del>
      <w:r w:rsidRPr="001C0CC4">
        <w:rPr>
          <w:rFonts w:hint="eastAsia"/>
        </w:rPr>
        <w:t>, where</w:t>
      </w:r>
    </w:p>
    <w:p w14:paraId="2F80CC36" w14:textId="77777777" w:rsidR="00B90F3A" w:rsidRPr="001C0CC4" w:rsidRDefault="00B90F3A" w:rsidP="00B90F3A">
      <w:pPr>
        <w:pStyle w:val="B10"/>
      </w:pPr>
      <w:r w:rsidRPr="001C0CC4">
        <w:lastRenderedPageBreak/>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proofErr w:type="gramStart"/>
      <w:r w:rsidRPr="001C0CC4">
        <w:t>T</w:t>
      </w:r>
      <w:r w:rsidRPr="001C0CC4">
        <w:rPr>
          <w:vertAlign w:val="subscript"/>
        </w:rPr>
        <w:t>C,c</w:t>
      </w:r>
      <w:proofErr w:type="spellEnd"/>
      <w:proofErr w:type="gramEnd"/>
      <w:r w:rsidRPr="001C0CC4">
        <w:t xml:space="preserve"> are specified in </w:t>
      </w:r>
      <w:r>
        <w:t>clause</w:t>
      </w:r>
      <w:r w:rsidRPr="001C0CC4">
        <w:t xml:space="preserve"> </w:t>
      </w:r>
      <w:r>
        <w:t>6.2.4 unless otherwise stated</w:t>
      </w:r>
      <w:r w:rsidRPr="001C0CC4">
        <w:t>;</w:t>
      </w:r>
    </w:p>
    <w:p w14:paraId="7B270CC7" w14:textId="77777777" w:rsidR="00B90F3A" w:rsidRPr="001C0CC4" w:rsidRDefault="00B90F3A" w:rsidP="00B90F3A">
      <w:pPr>
        <w:pStyle w:val="B10"/>
      </w:pPr>
      <w:r w:rsidRPr="001C0CC4">
        <w:t>-</w:t>
      </w:r>
      <w:r w:rsidRPr="001C0CC4">
        <w:tab/>
      </w:r>
      <w:proofErr w:type="spellStart"/>
      <w:r w:rsidRPr="001C0CC4">
        <w:t>MPR</w:t>
      </w:r>
      <w:r w:rsidRPr="001C0CC4">
        <w:rPr>
          <w:vertAlign w:val="subscript"/>
        </w:rPr>
        <w:t>c</w:t>
      </w:r>
      <w:proofErr w:type="spellEnd"/>
      <w:r w:rsidRPr="001C0CC4">
        <w:t xml:space="preserve"> is specified in </w:t>
      </w:r>
      <w:r>
        <w:t>clause 6.2G</w:t>
      </w:r>
      <w:r w:rsidRPr="001C0CC4">
        <w:t>.2;</w:t>
      </w:r>
    </w:p>
    <w:p w14:paraId="24223457" w14:textId="77777777" w:rsidR="00B90F3A" w:rsidRPr="001C0CC4" w:rsidRDefault="00B90F3A" w:rsidP="00B90F3A">
      <w:r w:rsidRPr="001C0CC4">
        <w:t xml:space="preserve">The </w:t>
      </w:r>
      <w:r w:rsidRPr="001C0CC4">
        <w:rPr>
          <w:rFonts w:hint="eastAsia"/>
        </w:rPr>
        <w:t xml:space="preserve">measured </w:t>
      </w:r>
      <w:r w:rsidRPr="001C0CC4">
        <w:t xml:space="preserve">configured maximum output power </w:t>
      </w:r>
      <w:proofErr w:type="spellStart"/>
      <w:proofErr w:type="gramStart"/>
      <w:r w:rsidRPr="001C0CC4">
        <w:rPr>
          <w:rFonts w:cs="Vrinda"/>
          <w:lang w:bidi="bn-IN"/>
        </w:rPr>
        <w:t>P</w:t>
      </w:r>
      <w:r w:rsidRPr="001C0CC4">
        <w:rPr>
          <w:rFonts w:cs="Vrinda"/>
          <w:vertAlign w:val="subscript"/>
          <w:lang w:bidi="bn-IN"/>
        </w:rPr>
        <w:t>UMAX,</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4F3EC5CC" w14:textId="77777777" w:rsidR="00B90F3A" w:rsidRPr="001C0CC4" w:rsidRDefault="00B90F3A" w:rsidP="00B90F3A">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3636F4EF" w14:textId="77777777" w:rsidR="00B90F3A" w:rsidRPr="001C0CC4" w:rsidRDefault="00B90F3A" w:rsidP="00B90F3A">
      <w:r w:rsidRPr="001C0CC4">
        <w:rPr>
          <w:rFonts w:hint="eastAsia"/>
        </w:rPr>
        <w:t>w</w:t>
      </w:r>
      <w:r w:rsidRPr="001C0CC4">
        <w:t>here 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p>
    <w:p w14:paraId="755F35C9" w14:textId="77777777" w:rsidR="00B90F3A" w:rsidRPr="001C0CC4" w:rsidRDefault="00B90F3A" w:rsidP="00B90F3A">
      <w:pPr>
        <w:rPr>
          <w:lang w:eastAsia="zh-CN"/>
        </w:rPr>
      </w:pPr>
      <w:r>
        <w:t>For UE</w:t>
      </w:r>
      <w:r w:rsidRPr="00172250">
        <w:t xml:space="preserve"> </w:t>
      </w:r>
      <w:r>
        <w:t>supporting Tx diversity, the tolerance is specified in Table 6.2G.4-1.</w:t>
      </w:r>
    </w:p>
    <w:p w14:paraId="609F4C5D" w14:textId="77777777" w:rsidR="00B90F3A" w:rsidRPr="001C0CC4" w:rsidRDefault="00B90F3A" w:rsidP="00B90F3A">
      <w:pPr>
        <w:pStyle w:val="TH"/>
      </w:pPr>
      <w:r w:rsidRPr="001C0CC4">
        <w:t xml:space="preserve">Table </w:t>
      </w:r>
      <w:r>
        <w:rPr>
          <w:rFonts w:hint="eastAsia"/>
          <w:lang w:eastAsia="zh-CN"/>
        </w:rPr>
        <w:t>6.2G</w:t>
      </w:r>
      <w:r w:rsidRPr="001C0CC4">
        <w:rPr>
          <w:rFonts w:hint="eastAsia"/>
          <w:lang w:eastAsia="zh-CN"/>
        </w:rPr>
        <w:t>.4-1</w:t>
      </w:r>
      <w:r w:rsidRPr="001C0CC4">
        <w:t xml:space="preserve">: </w:t>
      </w:r>
      <w:proofErr w:type="spellStart"/>
      <w:proofErr w:type="gram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 xml:space="preserve">for Tx </w:t>
      </w:r>
      <w:proofErr w:type="spellStart"/>
      <w:r>
        <w:t>Diverstiy</w:t>
      </w:r>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90F3A" w:rsidRPr="001C0CC4" w14:paraId="47E27BDB" w14:textId="77777777" w:rsidTr="00037A1F">
        <w:trPr>
          <w:trHeight w:val="240"/>
          <w:jc w:val="center"/>
        </w:trPr>
        <w:tc>
          <w:tcPr>
            <w:tcW w:w="1955" w:type="dxa"/>
            <w:shd w:val="clear" w:color="auto" w:fill="auto"/>
            <w:vAlign w:val="center"/>
          </w:tcPr>
          <w:p w14:paraId="5A417ECC" w14:textId="77777777" w:rsidR="00B90F3A" w:rsidRPr="001C0CC4" w:rsidRDefault="00B90F3A" w:rsidP="00037A1F">
            <w:pPr>
              <w:pStyle w:val="TAH"/>
            </w:pPr>
            <w:proofErr w:type="spellStart"/>
            <w:proofErr w:type="gram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proofErr w:type="gramEnd"/>
            <w:r w:rsidRPr="001C0CC4">
              <w:rPr>
                <w:vertAlign w:val="subscript"/>
              </w:rPr>
              <w:br/>
            </w:r>
            <w:r w:rsidRPr="001C0CC4">
              <w:t>(dBm)</w:t>
            </w:r>
          </w:p>
        </w:tc>
        <w:tc>
          <w:tcPr>
            <w:tcW w:w="2081" w:type="dxa"/>
            <w:shd w:val="clear" w:color="auto" w:fill="auto"/>
            <w:vAlign w:val="center"/>
          </w:tcPr>
          <w:p w14:paraId="1DAA5159" w14:textId="77777777" w:rsidR="00B90F3A" w:rsidRPr="001C0CC4" w:rsidRDefault="00B90F3A" w:rsidP="00037A1F">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 (dB)</w:t>
            </w:r>
          </w:p>
        </w:tc>
        <w:tc>
          <w:tcPr>
            <w:tcW w:w="2090" w:type="dxa"/>
          </w:tcPr>
          <w:p w14:paraId="29FF72C3" w14:textId="77777777" w:rsidR="00B90F3A" w:rsidRPr="001C0CC4" w:rsidRDefault="00B90F3A" w:rsidP="00037A1F">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w:t>
            </w:r>
            <w:proofErr w:type="gramStart"/>
            <w:r w:rsidRPr="001C0CC4">
              <w:rPr>
                <w:vertAlign w:val="subscript"/>
              </w:rPr>
              <w:t>H</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w:t>
            </w:r>
            <w:r w:rsidRPr="001C0CC4">
              <w:t>(dB)</w:t>
            </w:r>
          </w:p>
        </w:tc>
      </w:tr>
      <w:tr w:rsidR="00B90F3A" w:rsidRPr="001C0CC4" w14:paraId="643CD9B1" w14:textId="77777777" w:rsidTr="00037A1F">
        <w:trPr>
          <w:trHeight w:val="240"/>
          <w:jc w:val="center"/>
        </w:trPr>
        <w:tc>
          <w:tcPr>
            <w:tcW w:w="1955" w:type="dxa"/>
            <w:shd w:val="clear" w:color="auto" w:fill="auto"/>
            <w:vAlign w:val="center"/>
          </w:tcPr>
          <w:p w14:paraId="56B6524E" w14:textId="77777777" w:rsidR="00B90F3A" w:rsidRPr="001C0CC4" w:rsidRDefault="00B90F3A" w:rsidP="00037A1F">
            <w:pPr>
              <w:pStyle w:val="TAC"/>
              <w:rPr>
                <w:rFonts w:eastAsia="CG Times (WN)" w:cs="Arial"/>
              </w:rPr>
            </w:pPr>
            <w:r w:rsidRPr="001C0CC4">
              <w:rPr>
                <w:rFonts w:eastAsia="CG Times (WN)" w:cs="Arial" w:hint="eastAsia"/>
              </w:rPr>
              <w:t xml:space="preserve">23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p>
        </w:tc>
        <w:tc>
          <w:tcPr>
            <w:tcW w:w="2081" w:type="dxa"/>
            <w:shd w:val="clear" w:color="auto" w:fill="auto"/>
          </w:tcPr>
          <w:p w14:paraId="2B805AB2" w14:textId="77777777" w:rsidR="00B90F3A" w:rsidRPr="001C0CC4" w:rsidRDefault="00B90F3A" w:rsidP="00037A1F">
            <w:pPr>
              <w:pStyle w:val="TAC"/>
              <w:rPr>
                <w:rFonts w:eastAsia="CG Times (WN)" w:cs="Arial"/>
              </w:rPr>
            </w:pPr>
            <w:r w:rsidRPr="001C0CC4">
              <w:rPr>
                <w:rFonts w:eastAsia="CG Times (WN)" w:cs="Arial" w:hint="eastAsia"/>
              </w:rPr>
              <w:t>3.0</w:t>
            </w:r>
          </w:p>
        </w:tc>
        <w:tc>
          <w:tcPr>
            <w:tcW w:w="2090" w:type="dxa"/>
            <w:shd w:val="clear" w:color="auto" w:fill="auto"/>
          </w:tcPr>
          <w:p w14:paraId="762428C4" w14:textId="77777777" w:rsidR="00B90F3A" w:rsidRPr="001C0CC4" w:rsidRDefault="00B90F3A" w:rsidP="00037A1F">
            <w:pPr>
              <w:pStyle w:val="TAC"/>
              <w:rPr>
                <w:rFonts w:eastAsia="CG Times (WN)" w:cs="Arial"/>
              </w:rPr>
            </w:pPr>
            <w:r w:rsidRPr="001C0CC4">
              <w:rPr>
                <w:rFonts w:eastAsia="CG Times (WN)" w:cs="Arial" w:hint="eastAsia"/>
              </w:rPr>
              <w:t>2.0</w:t>
            </w:r>
          </w:p>
        </w:tc>
      </w:tr>
      <w:tr w:rsidR="00B90F3A" w:rsidRPr="001C0CC4" w14:paraId="1B2E1E15" w14:textId="77777777" w:rsidTr="00037A1F">
        <w:trPr>
          <w:trHeight w:val="240"/>
          <w:jc w:val="center"/>
        </w:trPr>
        <w:tc>
          <w:tcPr>
            <w:tcW w:w="1955" w:type="dxa"/>
            <w:shd w:val="clear" w:color="auto" w:fill="auto"/>
            <w:vAlign w:val="center"/>
          </w:tcPr>
          <w:p w14:paraId="0D784A20" w14:textId="77777777" w:rsidR="00B90F3A" w:rsidRPr="001C0CC4" w:rsidRDefault="00B90F3A" w:rsidP="00037A1F">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2</w:t>
            </w:r>
            <w:r w:rsidRPr="001C0CC4">
              <w:rPr>
                <w:rFonts w:eastAsia="CG Times (WN)" w:cs="Arial" w:hint="eastAsia"/>
              </w:rPr>
              <w:t>3</w:t>
            </w:r>
          </w:p>
        </w:tc>
        <w:tc>
          <w:tcPr>
            <w:tcW w:w="2081" w:type="dxa"/>
            <w:shd w:val="clear" w:color="auto" w:fill="auto"/>
          </w:tcPr>
          <w:p w14:paraId="5AC0538A" w14:textId="77777777" w:rsidR="00B90F3A" w:rsidRPr="001C0CC4" w:rsidRDefault="00B90F3A" w:rsidP="00037A1F">
            <w:pPr>
              <w:pStyle w:val="TAC"/>
              <w:rPr>
                <w:rFonts w:eastAsia="CG Times (WN)" w:cs="Arial"/>
              </w:rPr>
            </w:pPr>
            <w:r w:rsidRPr="001C0CC4">
              <w:rPr>
                <w:rFonts w:eastAsia="CG Times (WN)" w:cs="Arial"/>
              </w:rPr>
              <w:t>5.0</w:t>
            </w:r>
          </w:p>
        </w:tc>
        <w:tc>
          <w:tcPr>
            <w:tcW w:w="2090" w:type="dxa"/>
            <w:shd w:val="clear" w:color="auto" w:fill="auto"/>
          </w:tcPr>
          <w:p w14:paraId="1F51AB87" w14:textId="77777777" w:rsidR="00B90F3A" w:rsidRPr="001C0CC4" w:rsidRDefault="00B90F3A" w:rsidP="00037A1F">
            <w:pPr>
              <w:pStyle w:val="TAC"/>
              <w:rPr>
                <w:rFonts w:eastAsia="CG Times (WN)" w:cs="Arial"/>
              </w:rPr>
            </w:pPr>
            <w:r w:rsidRPr="001C0CC4">
              <w:rPr>
                <w:rFonts w:eastAsia="CG Times (WN)" w:cs="Arial"/>
              </w:rPr>
              <w:t>2.0</w:t>
            </w:r>
          </w:p>
        </w:tc>
      </w:tr>
      <w:tr w:rsidR="00B90F3A" w:rsidRPr="001C0CC4" w14:paraId="7C57C7D3" w14:textId="77777777" w:rsidTr="00037A1F">
        <w:trPr>
          <w:trHeight w:val="255"/>
          <w:jc w:val="center"/>
        </w:trPr>
        <w:tc>
          <w:tcPr>
            <w:tcW w:w="1955" w:type="dxa"/>
            <w:shd w:val="clear" w:color="auto" w:fill="auto"/>
            <w:vAlign w:val="center"/>
          </w:tcPr>
          <w:p w14:paraId="5344BC68" w14:textId="77777777" w:rsidR="00B90F3A" w:rsidRPr="001C0CC4" w:rsidRDefault="00B90F3A" w:rsidP="00037A1F">
            <w:pPr>
              <w:pStyle w:val="TAC"/>
              <w:rPr>
                <w:rFonts w:eastAsia="CG Times (WN)" w:cs="Arial"/>
              </w:rPr>
            </w:pPr>
            <w:r w:rsidRPr="001C0CC4">
              <w:rPr>
                <w:rFonts w:eastAsia="CG Times (WN)" w:cs="Arial" w:hint="eastAsia"/>
              </w:rPr>
              <w:t>21</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2</w:t>
            </w:r>
            <w:r w:rsidRPr="001C0CC4">
              <w:rPr>
                <w:rFonts w:eastAsia="CG Times (WN)" w:cs="Arial" w:hint="eastAsia"/>
              </w:rPr>
              <w:t>2</w:t>
            </w:r>
          </w:p>
        </w:tc>
        <w:tc>
          <w:tcPr>
            <w:tcW w:w="2081" w:type="dxa"/>
            <w:shd w:val="clear" w:color="auto" w:fill="auto"/>
          </w:tcPr>
          <w:p w14:paraId="0EFCC524" w14:textId="77777777" w:rsidR="00B90F3A" w:rsidRPr="001C0CC4" w:rsidRDefault="00B90F3A" w:rsidP="00037A1F">
            <w:pPr>
              <w:pStyle w:val="TAC"/>
              <w:rPr>
                <w:rFonts w:eastAsia="CG Times (WN)" w:cs="Arial"/>
              </w:rPr>
            </w:pPr>
            <w:r w:rsidRPr="001C0CC4">
              <w:rPr>
                <w:rFonts w:eastAsia="CG Times (WN)" w:cs="Arial"/>
              </w:rPr>
              <w:t>5.0</w:t>
            </w:r>
          </w:p>
        </w:tc>
        <w:tc>
          <w:tcPr>
            <w:tcW w:w="2090" w:type="dxa"/>
            <w:shd w:val="clear" w:color="auto" w:fill="auto"/>
          </w:tcPr>
          <w:p w14:paraId="1223A403" w14:textId="77777777" w:rsidR="00B90F3A" w:rsidRPr="001C0CC4" w:rsidRDefault="00B90F3A" w:rsidP="00037A1F">
            <w:pPr>
              <w:pStyle w:val="TAC"/>
              <w:rPr>
                <w:rFonts w:eastAsia="CG Times (WN)" w:cs="Arial"/>
              </w:rPr>
            </w:pPr>
            <w:r w:rsidRPr="001C0CC4">
              <w:rPr>
                <w:rFonts w:eastAsia="CG Times (WN)" w:cs="Arial"/>
              </w:rPr>
              <w:t>3.0</w:t>
            </w:r>
          </w:p>
        </w:tc>
      </w:tr>
      <w:tr w:rsidR="00B90F3A" w:rsidRPr="001C0CC4" w14:paraId="261F4848" w14:textId="77777777" w:rsidTr="00037A1F">
        <w:trPr>
          <w:trHeight w:val="255"/>
          <w:jc w:val="center"/>
        </w:trPr>
        <w:tc>
          <w:tcPr>
            <w:tcW w:w="1955" w:type="dxa"/>
            <w:shd w:val="clear" w:color="auto" w:fill="auto"/>
            <w:vAlign w:val="center"/>
          </w:tcPr>
          <w:p w14:paraId="4E99E775" w14:textId="77777777" w:rsidR="00B90F3A" w:rsidRPr="001C0CC4" w:rsidDel="00D96763" w:rsidRDefault="00B90F3A" w:rsidP="00037A1F">
            <w:pPr>
              <w:pStyle w:val="TAC"/>
              <w:rPr>
                <w:rFonts w:eastAsia="CG Times (WN)" w:cs="Arial"/>
              </w:rPr>
            </w:pPr>
            <w:r w:rsidRPr="001C0CC4">
              <w:rPr>
                <w:rFonts w:eastAsia="CG Times (WN)" w:cs="Arial" w:hint="eastAsia"/>
              </w:rPr>
              <w:t>20</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2</w:t>
            </w:r>
            <w:r w:rsidRPr="001C0CC4">
              <w:rPr>
                <w:rFonts w:eastAsia="CG Times (WN)" w:cs="Arial" w:hint="eastAsia"/>
              </w:rPr>
              <w:t>1</w:t>
            </w:r>
          </w:p>
        </w:tc>
        <w:tc>
          <w:tcPr>
            <w:tcW w:w="2081" w:type="dxa"/>
            <w:shd w:val="clear" w:color="auto" w:fill="auto"/>
          </w:tcPr>
          <w:p w14:paraId="01514C73" w14:textId="77777777" w:rsidR="00B90F3A" w:rsidRPr="001C0CC4" w:rsidRDefault="00B90F3A" w:rsidP="00037A1F">
            <w:pPr>
              <w:pStyle w:val="TAC"/>
              <w:rPr>
                <w:rFonts w:eastAsia="CG Times (WN)" w:cs="Arial"/>
              </w:rPr>
            </w:pPr>
            <w:r w:rsidRPr="001C0CC4">
              <w:rPr>
                <w:rFonts w:eastAsia="CG Times (WN)" w:cs="Arial"/>
              </w:rPr>
              <w:t>6.0</w:t>
            </w:r>
          </w:p>
        </w:tc>
        <w:tc>
          <w:tcPr>
            <w:tcW w:w="2090" w:type="dxa"/>
            <w:shd w:val="clear" w:color="auto" w:fill="auto"/>
          </w:tcPr>
          <w:p w14:paraId="26EE7C32" w14:textId="77777777" w:rsidR="00B90F3A" w:rsidRPr="001C0CC4" w:rsidRDefault="00B90F3A" w:rsidP="00037A1F">
            <w:pPr>
              <w:pStyle w:val="TAC"/>
              <w:rPr>
                <w:rFonts w:eastAsia="CG Times (WN)" w:cs="Arial"/>
              </w:rPr>
            </w:pPr>
            <w:r w:rsidRPr="001C0CC4">
              <w:rPr>
                <w:rFonts w:eastAsia="CG Times (WN)" w:cs="Arial"/>
              </w:rPr>
              <w:t>4.0</w:t>
            </w:r>
          </w:p>
        </w:tc>
      </w:tr>
      <w:tr w:rsidR="00B90F3A" w:rsidRPr="001C0CC4" w14:paraId="6EAA8ACF" w14:textId="77777777" w:rsidTr="00037A1F">
        <w:trPr>
          <w:trHeight w:val="247"/>
          <w:jc w:val="center"/>
        </w:trPr>
        <w:tc>
          <w:tcPr>
            <w:tcW w:w="1955" w:type="dxa"/>
            <w:shd w:val="clear" w:color="auto" w:fill="auto"/>
            <w:vAlign w:val="center"/>
          </w:tcPr>
          <w:p w14:paraId="1924C764" w14:textId="77777777" w:rsidR="00B90F3A" w:rsidRPr="001C0CC4" w:rsidRDefault="00B90F3A" w:rsidP="00037A1F">
            <w:pPr>
              <w:pStyle w:val="TAC"/>
              <w:rPr>
                <w:rFonts w:eastAsia="CG Times (WN)" w:cs="Arial"/>
              </w:rPr>
            </w:pPr>
            <w:r w:rsidRPr="001C0CC4">
              <w:rPr>
                <w:rFonts w:eastAsia="CG Times (WN)" w:cs="Arial" w:hint="eastAsia"/>
              </w:rPr>
              <w:t>16</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14:paraId="3301FF43" w14:textId="77777777" w:rsidR="00B90F3A" w:rsidRPr="001C0CC4" w:rsidRDefault="00B90F3A" w:rsidP="00037A1F">
            <w:pPr>
              <w:pStyle w:val="TAC"/>
              <w:rPr>
                <w:rFonts w:eastAsia="CG Times (WN)" w:cs="Arial"/>
              </w:rPr>
            </w:pPr>
            <w:r w:rsidRPr="001C0CC4">
              <w:rPr>
                <w:rFonts w:eastAsia="CG Times (WN)" w:cs="Arial"/>
              </w:rPr>
              <w:t>5.0</w:t>
            </w:r>
          </w:p>
        </w:tc>
      </w:tr>
      <w:tr w:rsidR="00B90F3A" w:rsidRPr="001C0CC4" w14:paraId="2C015124" w14:textId="77777777" w:rsidTr="00037A1F">
        <w:trPr>
          <w:trHeight w:val="225"/>
          <w:jc w:val="center"/>
        </w:trPr>
        <w:tc>
          <w:tcPr>
            <w:tcW w:w="1955" w:type="dxa"/>
            <w:shd w:val="clear" w:color="auto" w:fill="auto"/>
            <w:vAlign w:val="center"/>
          </w:tcPr>
          <w:p w14:paraId="1F9C2B1D" w14:textId="77777777" w:rsidR="00B90F3A" w:rsidRPr="001C0CC4" w:rsidRDefault="00B90F3A" w:rsidP="00037A1F">
            <w:pPr>
              <w:pStyle w:val="TAC"/>
              <w:rPr>
                <w:rFonts w:eastAsia="CG Times (WN)" w:cs="Arial"/>
              </w:rPr>
            </w:pPr>
            <w:r w:rsidRPr="001C0CC4">
              <w:rPr>
                <w:rFonts w:eastAsia="CG Times (WN)" w:cs="Arial" w:hint="eastAsia"/>
              </w:rPr>
              <w:t>11</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14:paraId="452EB5CD" w14:textId="77777777" w:rsidR="00B90F3A" w:rsidRPr="001C0CC4" w:rsidRDefault="00B90F3A" w:rsidP="00037A1F">
            <w:pPr>
              <w:pStyle w:val="TAC"/>
              <w:rPr>
                <w:rFonts w:eastAsia="CG Times (WN)" w:cs="Arial"/>
              </w:rPr>
            </w:pPr>
            <w:r w:rsidRPr="001C0CC4">
              <w:rPr>
                <w:rFonts w:eastAsia="CG Times (WN)" w:cs="Arial"/>
              </w:rPr>
              <w:t>6.0</w:t>
            </w:r>
          </w:p>
        </w:tc>
      </w:tr>
      <w:tr w:rsidR="00B90F3A" w:rsidRPr="001C0CC4" w14:paraId="46954648" w14:textId="77777777" w:rsidTr="00037A1F">
        <w:trPr>
          <w:trHeight w:val="225"/>
          <w:jc w:val="center"/>
        </w:trPr>
        <w:tc>
          <w:tcPr>
            <w:tcW w:w="1955" w:type="dxa"/>
            <w:shd w:val="clear" w:color="auto" w:fill="auto"/>
            <w:vAlign w:val="center"/>
          </w:tcPr>
          <w:p w14:paraId="4992997C" w14:textId="77777777" w:rsidR="00B90F3A" w:rsidRPr="001C0CC4" w:rsidRDefault="00B90F3A" w:rsidP="00037A1F">
            <w:pPr>
              <w:pStyle w:val="TAC"/>
              <w:rPr>
                <w:rFonts w:eastAsia="CG Times (WN)" w:cs="Arial"/>
              </w:rPr>
            </w:pPr>
            <w:r w:rsidRPr="001C0CC4">
              <w:rPr>
                <w:rFonts w:eastAsia="CG Times (WN)" w:cs="Arial"/>
              </w:rPr>
              <w:t xml:space="preserve">-40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14:paraId="181707DC" w14:textId="77777777" w:rsidR="00B90F3A" w:rsidRPr="001C0CC4" w:rsidRDefault="00B90F3A" w:rsidP="00037A1F">
            <w:pPr>
              <w:pStyle w:val="TAC"/>
              <w:rPr>
                <w:rFonts w:eastAsia="CG Times (WN)" w:cs="Arial"/>
              </w:rPr>
            </w:pPr>
            <w:r w:rsidRPr="001C0CC4">
              <w:rPr>
                <w:rFonts w:eastAsia="CG Times (WN)" w:cs="Arial"/>
              </w:rPr>
              <w:t>7.0</w:t>
            </w:r>
          </w:p>
        </w:tc>
      </w:tr>
    </w:tbl>
    <w:p w14:paraId="6AAA5FB5" w14:textId="77777777" w:rsidR="00AC28A0" w:rsidRPr="00715303" w:rsidRDefault="00AC28A0" w:rsidP="00571034"/>
    <w:p w14:paraId="0859D257" w14:textId="26BD4C50" w:rsidR="0009185D" w:rsidRDefault="0009185D" w:rsidP="0009185D">
      <w:pPr>
        <w:pStyle w:val="2"/>
        <w:tabs>
          <w:tab w:val="left" w:pos="7797"/>
        </w:tabs>
        <w:rPr>
          <w:rStyle w:val="af5"/>
          <w:i/>
          <w:color w:val="C00000"/>
          <w:lang w:eastAsia="zh-CN"/>
        </w:rPr>
      </w:pPr>
      <w:r>
        <w:rPr>
          <w:rStyle w:val="af5"/>
          <w:i/>
          <w:color w:val="C00000"/>
          <w:lang w:eastAsia="zh-CN"/>
        </w:rPr>
        <w:t xml:space="preserve">&lt;&lt; End of Change </w:t>
      </w:r>
      <w:r w:rsidR="007A203F">
        <w:rPr>
          <w:rStyle w:val="af5"/>
          <w:i/>
          <w:color w:val="C00000"/>
          <w:lang w:eastAsia="zh-CN"/>
        </w:rPr>
        <w:t>1</w:t>
      </w:r>
      <w:r>
        <w:rPr>
          <w:rStyle w:val="af5"/>
          <w:i/>
          <w:color w:val="C00000"/>
          <w:lang w:eastAsia="zh-CN"/>
        </w:rPr>
        <w:t>&gt;&gt;</w:t>
      </w:r>
    </w:p>
    <w:sectPr w:rsidR="0009185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1EC0" w14:textId="77777777" w:rsidR="006607D1" w:rsidRDefault="006607D1">
      <w:r>
        <w:separator/>
      </w:r>
    </w:p>
  </w:endnote>
  <w:endnote w:type="continuationSeparator" w:id="0">
    <w:p w14:paraId="261C41FA" w14:textId="77777777" w:rsidR="006607D1" w:rsidRDefault="0066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171" w14:textId="77777777" w:rsidR="006607D1" w:rsidRDefault="006607D1">
      <w:r>
        <w:separator/>
      </w:r>
    </w:p>
  </w:footnote>
  <w:footnote w:type="continuationSeparator" w:id="0">
    <w:p w14:paraId="23A3BB02" w14:textId="77777777" w:rsidR="006607D1" w:rsidRDefault="0066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120D65"/>
    <w:multiLevelType w:val="hybridMultilevel"/>
    <w:tmpl w:val="8E6072D0"/>
    <w:lvl w:ilvl="0" w:tplc="8C9CE180">
      <w:start w:val="1"/>
      <w:numFmt w:val="decimal"/>
      <w:lvlText w:val="%1."/>
      <w:lvlJc w:val="left"/>
      <w:pPr>
        <w:ind w:left="1260" w:hanging="360"/>
      </w:pPr>
      <w:rPr>
        <w:rFonts w:hint="default"/>
      </w:rPr>
    </w:lvl>
    <w:lvl w:ilvl="1" w:tplc="04090019">
      <w:start w:val="1"/>
      <w:numFmt w:val="upp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upp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upperLetter"/>
      <w:lvlText w:val="%8."/>
      <w:lvlJc w:val="left"/>
      <w:pPr>
        <w:ind w:left="4420" w:hanging="440"/>
      </w:pPr>
    </w:lvl>
    <w:lvl w:ilvl="8" w:tplc="0409001B" w:tentative="1">
      <w:start w:val="1"/>
      <w:numFmt w:val="lowerRoman"/>
      <w:lvlText w:val="%9."/>
      <w:lvlJc w:val="right"/>
      <w:pPr>
        <w:ind w:left="4860" w:hanging="44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9532813">
    <w:abstractNumId w:val="5"/>
  </w:num>
  <w:num w:numId="2" w16cid:durableId="301539635">
    <w:abstractNumId w:val="22"/>
  </w:num>
  <w:num w:numId="3" w16cid:durableId="2000882368">
    <w:abstractNumId w:val="2"/>
  </w:num>
  <w:num w:numId="4" w16cid:durableId="698822420">
    <w:abstractNumId w:val="13"/>
  </w:num>
  <w:num w:numId="5" w16cid:durableId="1670671801">
    <w:abstractNumId w:val="8"/>
  </w:num>
  <w:num w:numId="6" w16cid:durableId="214123815">
    <w:abstractNumId w:val="20"/>
  </w:num>
  <w:num w:numId="7" w16cid:durableId="1301838813">
    <w:abstractNumId w:val="23"/>
  </w:num>
  <w:num w:numId="8" w16cid:durableId="1660041142">
    <w:abstractNumId w:val="10"/>
  </w:num>
  <w:num w:numId="9" w16cid:durableId="827064391">
    <w:abstractNumId w:val="24"/>
  </w:num>
  <w:num w:numId="10" w16cid:durableId="1148597360">
    <w:abstractNumId w:val="6"/>
  </w:num>
  <w:num w:numId="11" w16cid:durableId="1525360795">
    <w:abstractNumId w:val="3"/>
  </w:num>
  <w:num w:numId="12" w16cid:durableId="1560557643">
    <w:abstractNumId w:val="9"/>
  </w:num>
  <w:num w:numId="13" w16cid:durableId="605387445">
    <w:abstractNumId w:val="11"/>
  </w:num>
  <w:num w:numId="14" w16cid:durableId="1597905309">
    <w:abstractNumId w:val="7"/>
  </w:num>
  <w:num w:numId="15" w16cid:durableId="41950689">
    <w:abstractNumId w:val="0"/>
  </w:num>
  <w:num w:numId="16" w16cid:durableId="1347168831">
    <w:abstractNumId w:val="19"/>
  </w:num>
  <w:num w:numId="17" w16cid:durableId="556860208">
    <w:abstractNumId w:val="4"/>
  </w:num>
  <w:num w:numId="18" w16cid:durableId="672032377">
    <w:abstractNumId w:val="1"/>
  </w:num>
  <w:num w:numId="19" w16cid:durableId="693656500">
    <w:abstractNumId w:val="18"/>
  </w:num>
  <w:num w:numId="20" w16cid:durableId="678704103">
    <w:abstractNumId w:val="15"/>
  </w:num>
  <w:num w:numId="21" w16cid:durableId="702827375">
    <w:abstractNumId w:val="17"/>
  </w:num>
  <w:num w:numId="22" w16cid:durableId="922448232">
    <w:abstractNumId w:val="14"/>
  </w:num>
  <w:num w:numId="23" w16cid:durableId="1274945843">
    <w:abstractNumId w:val="12"/>
  </w:num>
  <w:num w:numId="24" w16cid:durableId="1859656711">
    <w:abstractNumId w:val="16"/>
  </w:num>
  <w:num w:numId="25" w16cid:durableId="1276601935">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W(Jin Woong) Park, LGE">
    <w15:presenceInfo w15:providerId="None" w15:userId="JW(Jin Woong) Park, 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37A1F"/>
    <w:rsid w:val="0009185D"/>
    <w:rsid w:val="000A08A9"/>
    <w:rsid w:val="000A2525"/>
    <w:rsid w:val="000A6394"/>
    <w:rsid w:val="000B27DA"/>
    <w:rsid w:val="000B6454"/>
    <w:rsid w:val="000B7FED"/>
    <w:rsid w:val="000C038A"/>
    <w:rsid w:val="000C6598"/>
    <w:rsid w:val="000D44B3"/>
    <w:rsid w:val="000D58F7"/>
    <w:rsid w:val="000D7A98"/>
    <w:rsid w:val="001016F6"/>
    <w:rsid w:val="00145D43"/>
    <w:rsid w:val="001653D5"/>
    <w:rsid w:val="00192C46"/>
    <w:rsid w:val="001A08B3"/>
    <w:rsid w:val="001A2B85"/>
    <w:rsid w:val="001A7B60"/>
    <w:rsid w:val="001B52F0"/>
    <w:rsid w:val="001B7A65"/>
    <w:rsid w:val="001E31E2"/>
    <w:rsid w:val="001E41F3"/>
    <w:rsid w:val="001F479F"/>
    <w:rsid w:val="0022561D"/>
    <w:rsid w:val="002256E0"/>
    <w:rsid w:val="00230B96"/>
    <w:rsid w:val="002321DB"/>
    <w:rsid w:val="00237497"/>
    <w:rsid w:val="0024034B"/>
    <w:rsid w:val="0026004D"/>
    <w:rsid w:val="002640DD"/>
    <w:rsid w:val="002661DB"/>
    <w:rsid w:val="00275D12"/>
    <w:rsid w:val="00284FEB"/>
    <w:rsid w:val="002860C4"/>
    <w:rsid w:val="00296EA6"/>
    <w:rsid w:val="002A1AB3"/>
    <w:rsid w:val="002B5741"/>
    <w:rsid w:val="002C29AE"/>
    <w:rsid w:val="002E472E"/>
    <w:rsid w:val="002E6E77"/>
    <w:rsid w:val="00305409"/>
    <w:rsid w:val="003334B8"/>
    <w:rsid w:val="00334F78"/>
    <w:rsid w:val="003353ED"/>
    <w:rsid w:val="003609EF"/>
    <w:rsid w:val="0036231A"/>
    <w:rsid w:val="00374DD4"/>
    <w:rsid w:val="00377719"/>
    <w:rsid w:val="00390789"/>
    <w:rsid w:val="003971EE"/>
    <w:rsid w:val="003E1A36"/>
    <w:rsid w:val="00410371"/>
    <w:rsid w:val="0041221A"/>
    <w:rsid w:val="00415F4B"/>
    <w:rsid w:val="004242F1"/>
    <w:rsid w:val="00424F76"/>
    <w:rsid w:val="004714BC"/>
    <w:rsid w:val="0047493A"/>
    <w:rsid w:val="004826E0"/>
    <w:rsid w:val="00484F67"/>
    <w:rsid w:val="00491535"/>
    <w:rsid w:val="004B75B7"/>
    <w:rsid w:val="004D7033"/>
    <w:rsid w:val="0051208C"/>
    <w:rsid w:val="005141D9"/>
    <w:rsid w:val="0051580D"/>
    <w:rsid w:val="00520E06"/>
    <w:rsid w:val="005400AE"/>
    <w:rsid w:val="00547111"/>
    <w:rsid w:val="00571034"/>
    <w:rsid w:val="005710E1"/>
    <w:rsid w:val="00571DA0"/>
    <w:rsid w:val="00585614"/>
    <w:rsid w:val="00592D74"/>
    <w:rsid w:val="005E2C44"/>
    <w:rsid w:val="005E5139"/>
    <w:rsid w:val="00614B85"/>
    <w:rsid w:val="00620BB6"/>
    <w:rsid w:val="00621188"/>
    <w:rsid w:val="00624E46"/>
    <w:rsid w:val="006257ED"/>
    <w:rsid w:val="00653DE4"/>
    <w:rsid w:val="006607D1"/>
    <w:rsid w:val="00665C47"/>
    <w:rsid w:val="00686695"/>
    <w:rsid w:val="00694127"/>
    <w:rsid w:val="00695808"/>
    <w:rsid w:val="006B46FB"/>
    <w:rsid w:val="006E21FB"/>
    <w:rsid w:val="007329BE"/>
    <w:rsid w:val="00781D5B"/>
    <w:rsid w:val="00792342"/>
    <w:rsid w:val="007977A8"/>
    <w:rsid w:val="007A203F"/>
    <w:rsid w:val="007B512A"/>
    <w:rsid w:val="007C2097"/>
    <w:rsid w:val="007D3AFD"/>
    <w:rsid w:val="007D6A07"/>
    <w:rsid w:val="007F12AA"/>
    <w:rsid w:val="007F3DFB"/>
    <w:rsid w:val="007F3E13"/>
    <w:rsid w:val="007F5E1B"/>
    <w:rsid w:val="007F7259"/>
    <w:rsid w:val="008040A8"/>
    <w:rsid w:val="008279FA"/>
    <w:rsid w:val="008552F4"/>
    <w:rsid w:val="00856802"/>
    <w:rsid w:val="00862415"/>
    <w:rsid w:val="008626E7"/>
    <w:rsid w:val="00870EE7"/>
    <w:rsid w:val="008863B9"/>
    <w:rsid w:val="00891875"/>
    <w:rsid w:val="008A1058"/>
    <w:rsid w:val="008A406A"/>
    <w:rsid w:val="008A45A6"/>
    <w:rsid w:val="008D3CCC"/>
    <w:rsid w:val="008E145A"/>
    <w:rsid w:val="008F3789"/>
    <w:rsid w:val="008F686C"/>
    <w:rsid w:val="009148DE"/>
    <w:rsid w:val="00941E30"/>
    <w:rsid w:val="009440C7"/>
    <w:rsid w:val="009506FB"/>
    <w:rsid w:val="009777D9"/>
    <w:rsid w:val="009801CD"/>
    <w:rsid w:val="00991B88"/>
    <w:rsid w:val="009A5753"/>
    <w:rsid w:val="009A579D"/>
    <w:rsid w:val="009D3F0F"/>
    <w:rsid w:val="009D46F9"/>
    <w:rsid w:val="009E3297"/>
    <w:rsid w:val="009F734F"/>
    <w:rsid w:val="00A047BC"/>
    <w:rsid w:val="00A200FF"/>
    <w:rsid w:val="00A246B6"/>
    <w:rsid w:val="00A254C5"/>
    <w:rsid w:val="00A26034"/>
    <w:rsid w:val="00A47E70"/>
    <w:rsid w:val="00A50CF0"/>
    <w:rsid w:val="00A652EF"/>
    <w:rsid w:val="00A766C5"/>
    <w:rsid w:val="00A7671C"/>
    <w:rsid w:val="00A93E5D"/>
    <w:rsid w:val="00AA2CBC"/>
    <w:rsid w:val="00AC28A0"/>
    <w:rsid w:val="00AC5820"/>
    <w:rsid w:val="00AC75F3"/>
    <w:rsid w:val="00AD1CD8"/>
    <w:rsid w:val="00AD70E7"/>
    <w:rsid w:val="00AE6BAC"/>
    <w:rsid w:val="00B15F21"/>
    <w:rsid w:val="00B258BB"/>
    <w:rsid w:val="00B27558"/>
    <w:rsid w:val="00B44EA1"/>
    <w:rsid w:val="00B50866"/>
    <w:rsid w:val="00B63ECC"/>
    <w:rsid w:val="00B67B97"/>
    <w:rsid w:val="00B75FAD"/>
    <w:rsid w:val="00B827DC"/>
    <w:rsid w:val="00B90F3A"/>
    <w:rsid w:val="00B968C8"/>
    <w:rsid w:val="00BA3EC5"/>
    <w:rsid w:val="00BA51D9"/>
    <w:rsid w:val="00BB5DFC"/>
    <w:rsid w:val="00BD279D"/>
    <w:rsid w:val="00BD6BB8"/>
    <w:rsid w:val="00BE389B"/>
    <w:rsid w:val="00C115B4"/>
    <w:rsid w:val="00C220DC"/>
    <w:rsid w:val="00C66BA2"/>
    <w:rsid w:val="00C67A6A"/>
    <w:rsid w:val="00C70AC6"/>
    <w:rsid w:val="00C870F6"/>
    <w:rsid w:val="00C95985"/>
    <w:rsid w:val="00CC5026"/>
    <w:rsid w:val="00CC68D0"/>
    <w:rsid w:val="00D03F9A"/>
    <w:rsid w:val="00D06D51"/>
    <w:rsid w:val="00D24991"/>
    <w:rsid w:val="00D3031C"/>
    <w:rsid w:val="00D30F6E"/>
    <w:rsid w:val="00D50255"/>
    <w:rsid w:val="00D66520"/>
    <w:rsid w:val="00D80BA7"/>
    <w:rsid w:val="00D84AE9"/>
    <w:rsid w:val="00DE34CF"/>
    <w:rsid w:val="00E04DFC"/>
    <w:rsid w:val="00E13F3D"/>
    <w:rsid w:val="00E34898"/>
    <w:rsid w:val="00E55446"/>
    <w:rsid w:val="00E62DFC"/>
    <w:rsid w:val="00E922BF"/>
    <w:rsid w:val="00EA6A6C"/>
    <w:rsid w:val="00EB09B7"/>
    <w:rsid w:val="00EB6D05"/>
    <w:rsid w:val="00EE7D7C"/>
    <w:rsid w:val="00F04058"/>
    <w:rsid w:val="00F25D98"/>
    <w:rsid w:val="00F26A14"/>
    <w:rsid w:val="00F300FB"/>
    <w:rsid w:val="00F50432"/>
    <w:rsid w:val="00F65822"/>
    <w:rsid w:val="00F849B0"/>
    <w:rsid w:val="00F965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71034"/>
    <w:rPr>
      <w:color w:val="605E5C"/>
      <w:shd w:val="clear" w:color="auto" w:fill="E1DFDD"/>
    </w:rPr>
  </w:style>
  <w:style w:type="table" w:customStyle="1" w:styleId="270">
    <w:name w:val="古典型 27"/>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A08A9"/>
    <w:pPr>
      <w:numPr>
        <w:numId w:val="23"/>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0A08A9"/>
    <w:rPr>
      <w:lang w:val="en-GB" w:eastAsia="ja-JP" w:bidi="ar-SA"/>
    </w:rPr>
  </w:style>
  <w:style w:type="paragraph" w:customStyle="1" w:styleId="a1">
    <w:name w:val="参考文献"/>
    <w:basedOn w:val="a2"/>
    <w:qFormat/>
    <w:rsid w:val="000A08A9"/>
    <w:pPr>
      <w:keepLines/>
      <w:numPr>
        <w:numId w:val="24"/>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0A08A9"/>
    <w:rPr>
      <w:rFonts w:ascii="Times New Roman" w:eastAsia="SimSun" w:hAnsi="Times New Roman"/>
      <w:lang w:val="en-GB" w:eastAsia="ja-JP"/>
    </w:rPr>
  </w:style>
  <w:style w:type="paragraph" w:customStyle="1" w:styleId="00BodyText">
    <w:name w:val="00 BodyText"/>
    <w:basedOn w:val="a2"/>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A08A9"/>
    <w:pPr>
      <w:widowControl w:val="0"/>
    </w:pPr>
    <w:rPr>
      <w:rFonts w:ascii="Times New Roman" w:eastAsia="맑은 고딕" w:hAnsi="Times New Roman"/>
      <w:lang w:val="en-US" w:eastAsia="en-US"/>
    </w:rPr>
  </w:style>
  <w:style w:type="paragraph" w:customStyle="1" w:styleId="2f1">
    <w:name w:val="??? 2"/>
    <w:basedOn w:val="afffa"/>
    <w:next w:val="afffa"/>
    <w:qFormat/>
    <w:rsid w:val="000A08A9"/>
    <w:pPr>
      <w:keepNext/>
    </w:pPr>
    <w:rPr>
      <w:rFonts w:ascii="Arial" w:hAnsi="Arial"/>
      <w:b/>
      <w:sz w:val="24"/>
    </w:rPr>
  </w:style>
  <w:style w:type="paragraph" w:customStyle="1" w:styleId="Norma">
    <w:name w:val="Norma"/>
    <w:basedOn w:val="11"/>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0A08A9"/>
    <w:rPr>
      <w:rFonts w:ascii="Arial" w:eastAsia="MS Mincho" w:hAnsi="Arial"/>
      <w:lang w:val="en-US" w:eastAsia="en-GB"/>
    </w:rPr>
  </w:style>
  <w:style w:type="paragraph" w:customStyle="1" w:styleId="3GPPHeader">
    <w:name w:val="3GPP_Header"/>
    <w:basedOn w:val="a2"/>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rsid w:val="000A08A9"/>
    <w:rPr>
      <w:rFonts w:ascii="Arial" w:eastAsia="맑은 고딕" w:hAnsi="Arial"/>
      <w:spacing w:val="2"/>
      <w:lang w:val="en-US" w:eastAsia="en-GB"/>
    </w:rPr>
  </w:style>
  <w:style w:type="character" w:customStyle="1" w:styleId="tgc">
    <w:name w:val="_tgc"/>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08A9"/>
    <w:rPr>
      <w:rFonts w:ascii="Arial" w:hAnsi="Arial"/>
      <w:sz w:val="28"/>
      <w:lang w:val="en-GB" w:eastAsia="en-US"/>
    </w:rPr>
  </w:style>
  <w:style w:type="paragraph" w:customStyle="1" w:styleId="AC0">
    <w:name w:val="AC"/>
    <w:basedOn w:val="a2"/>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E4A8-87FE-4A6E-B2D4-F066190E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499</Words>
  <Characters>3012</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2023-08-11T10:30:00Z</dcterms:created>
  <dcterms:modified xsi:type="dcterms:W3CDTF">2023-08-11T10:30:00Z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