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29D0" w14:textId="45F6EE79" w:rsidR="001A017F" w:rsidRDefault="001A017F" w:rsidP="001A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</w:t>
      </w:r>
      <w:r w:rsidR="00C71A3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373AF" w:rsidRPr="002373AF">
        <w:rPr>
          <w:b/>
          <w:i/>
          <w:noProof/>
          <w:sz w:val="28"/>
        </w:rPr>
        <w:t>R1-230852</w:t>
      </w:r>
      <w:r w:rsidR="00BC02BB">
        <w:rPr>
          <w:b/>
          <w:i/>
          <w:noProof/>
          <w:sz w:val="28"/>
        </w:rPr>
        <w:t>7</w:t>
      </w:r>
    </w:p>
    <w:p w14:paraId="3890CCBB" w14:textId="5ACC0F64" w:rsidR="001A017F" w:rsidRDefault="00C71A3C" w:rsidP="001A017F">
      <w:pPr>
        <w:pStyle w:val="CRCoverPage"/>
        <w:outlineLvl w:val="0"/>
        <w:rPr>
          <w:b/>
          <w:noProof/>
          <w:sz w:val="24"/>
        </w:rPr>
      </w:pPr>
      <w:r w:rsidRPr="00C71A3C">
        <w:rPr>
          <w:b/>
          <w:noProof/>
          <w:sz w:val="24"/>
        </w:rPr>
        <w:t>Toulouse, France, August 21st – August 25th,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17F" w14:paraId="0D97E46F" w14:textId="77777777" w:rsidTr="00173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AF64E" w14:textId="77777777" w:rsidR="001A017F" w:rsidRDefault="001A017F" w:rsidP="00173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17F" w14:paraId="395562A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31E7D" w14:textId="363954BC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17F" w14:paraId="6078E5F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74258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4DA3A417" w14:textId="77777777" w:rsidTr="00173BE0">
        <w:tc>
          <w:tcPr>
            <w:tcW w:w="142" w:type="dxa"/>
            <w:tcBorders>
              <w:left w:val="single" w:sz="4" w:space="0" w:color="auto"/>
            </w:tcBorders>
          </w:tcPr>
          <w:p w14:paraId="191BE158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A0BCEA" w14:textId="77777777" w:rsidR="001A017F" w:rsidRPr="00410371" w:rsidRDefault="00000000" w:rsidP="00173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017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A7C55F0" w14:textId="77777777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9DED6" w14:textId="38DA23AE" w:rsidR="001A017F" w:rsidRPr="00410371" w:rsidRDefault="00C71A3C" w:rsidP="00BB41C1">
            <w:pPr>
              <w:pStyle w:val="CRCoverPage"/>
              <w:spacing w:after="0"/>
              <w:jc w:val="center"/>
              <w:rPr>
                <w:noProof/>
              </w:rPr>
            </w:pPr>
            <w:r w:rsidRPr="00C71A3C">
              <w:rPr>
                <w:b/>
                <w:noProof/>
                <w:sz w:val="28"/>
              </w:rPr>
              <w:t>048</w:t>
            </w:r>
            <w:r w:rsidR="002373A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2E67AF4" w14:textId="77777777" w:rsidR="001A017F" w:rsidRDefault="001A017F" w:rsidP="00173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07B9DB" w14:textId="77777777" w:rsidR="001A017F" w:rsidRPr="00410371" w:rsidRDefault="001A017F" w:rsidP="00173B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71F0E1" w14:textId="77777777" w:rsidR="001A017F" w:rsidRDefault="001A017F" w:rsidP="00173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DE5A" w14:textId="5C1CA6D3" w:rsidR="001A017F" w:rsidRPr="00410371" w:rsidRDefault="00000000" w:rsidP="00173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017F">
                <w:rPr>
                  <w:b/>
                  <w:noProof/>
                  <w:sz w:val="28"/>
                </w:rPr>
                <w:t>17.</w:t>
              </w:r>
              <w:r w:rsidR="00C71A3C">
                <w:rPr>
                  <w:b/>
                  <w:noProof/>
                  <w:sz w:val="28"/>
                </w:rPr>
                <w:t>6</w:t>
              </w:r>
              <w:r w:rsidR="001A01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88EAC8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7F69F237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AF15B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6B146B28" w14:textId="77777777" w:rsidTr="00173B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E3719" w14:textId="77777777" w:rsidR="001A017F" w:rsidRPr="00F25D98" w:rsidRDefault="001A017F" w:rsidP="00173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17F" w14:paraId="3DA4E8CD" w14:textId="77777777" w:rsidTr="00173BE0">
        <w:tc>
          <w:tcPr>
            <w:tcW w:w="9641" w:type="dxa"/>
            <w:gridSpan w:val="9"/>
          </w:tcPr>
          <w:p w14:paraId="095FDCC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3D0A5" w14:textId="77777777" w:rsidR="001A017F" w:rsidRDefault="001A017F" w:rsidP="001A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17F" w14:paraId="6BEED1A7" w14:textId="77777777" w:rsidTr="00173BE0">
        <w:tc>
          <w:tcPr>
            <w:tcW w:w="2835" w:type="dxa"/>
          </w:tcPr>
          <w:p w14:paraId="2DE8316B" w14:textId="77777777" w:rsidR="001A017F" w:rsidRDefault="001A017F" w:rsidP="00173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A9DE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D74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99D4D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46A5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D05D80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FE5CC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3F84FA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1155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DE389" w14:textId="77777777" w:rsidR="001A017F" w:rsidRDefault="001A017F" w:rsidP="001A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17F" w14:paraId="3F225DAC" w14:textId="77777777" w:rsidTr="00173BE0">
        <w:tc>
          <w:tcPr>
            <w:tcW w:w="9640" w:type="dxa"/>
            <w:gridSpan w:val="11"/>
          </w:tcPr>
          <w:p w14:paraId="183EDFF4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FDC5C38" w14:textId="77777777" w:rsidTr="00173B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7054A5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C0A86" w14:textId="2D276343" w:rsidR="001A017F" w:rsidRDefault="002373AF" w:rsidP="00173BE0">
            <w:pPr>
              <w:pStyle w:val="CRCoverPage"/>
              <w:spacing w:after="0"/>
              <w:ind w:left="100"/>
              <w:rPr>
                <w:noProof/>
              </w:rPr>
            </w:pPr>
            <w:r w:rsidRPr="002373AF">
              <w:t xml:space="preserve">Alignment on SSSG </w:t>
            </w:r>
            <w:r>
              <w:t>S</w:t>
            </w:r>
            <w:r w:rsidRPr="002373AF">
              <w:t>witching</w:t>
            </w:r>
          </w:p>
        </w:tc>
      </w:tr>
      <w:tr w:rsidR="001A017F" w14:paraId="41F048AB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3CAAA43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27E9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84E496D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A2096B9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2FF71" w14:textId="4F49C133" w:rsidR="001A017F" w:rsidRDefault="002373AF" w:rsidP="00173BE0">
            <w:pPr>
              <w:pStyle w:val="CRCoverPage"/>
              <w:spacing w:after="0"/>
              <w:ind w:left="100"/>
              <w:rPr>
                <w:noProof/>
              </w:rPr>
            </w:pPr>
            <w:r w:rsidRPr="002373AF">
              <w:t>ZTE, Sanechips, CMCC, Apple, Moderator (MediaTek)</w:t>
            </w:r>
          </w:p>
        </w:tc>
      </w:tr>
      <w:tr w:rsidR="001A017F" w14:paraId="43CB59C8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E6396FE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45130" w14:textId="598759A0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A017F" w14:paraId="574F8A9C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6B402219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90E1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AE6A250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21856A3A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8E799" w14:textId="77777777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017F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E998B9" w14:textId="77777777" w:rsidR="001A017F" w:rsidRDefault="001A017F" w:rsidP="00173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4B743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77F2B" w14:textId="7D791CBF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017F">
                <w:rPr>
                  <w:noProof/>
                </w:rPr>
                <w:t>202</w:t>
              </w:r>
              <w:r w:rsidR="00690998">
                <w:rPr>
                  <w:noProof/>
                </w:rPr>
                <w:t>3</w:t>
              </w:r>
              <w:r w:rsidR="001A017F">
                <w:rPr>
                  <w:noProof/>
                </w:rPr>
                <w:t>-</w:t>
              </w:r>
              <w:r w:rsidR="00690998">
                <w:rPr>
                  <w:noProof/>
                </w:rPr>
                <w:t>0</w:t>
              </w:r>
              <w:r w:rsidR="00C71A3C">
                <w:rPr>
                  <w:noProof/>
                </w:rPr>
                <w:t>8</w:t>
              </w:r>
              <w:r w:rsidR="001A017F">
                <w:rPr>
                  <w:noProof/>
                </w:rPr>
                <w:t>-</w:t>
              </w:r>
              <w:r w:rsidR="00C71A3C">
                <w:rPr>
                  <w:noProof/>
                </w:rPr>
                <w:t>25</w:t>
              </w:r>
            </w:fldSimple>
          </w:p>
        </w:tc>
      </w:tr>
      <w:tr w:rsidR="001A017F" w14:paraId="1154B7CE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CED9D1F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181BC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ACA1B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8729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0A9F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A455ABA" w14:textId="77777777" w:rsidTr="00173B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C1C38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38E00" w14:textId="33356DD3" w:rsidR="001A017F" w:rsidRDefault="002373AF" w:rsidP="00173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B6101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53662" w14:textId="77777777" w:rsidR="001A017F" w:rsidRDefault="001A017F" w:rsidP="00173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43156" w14:textId="77777777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017F">
                <w:rPr>
                  <w:noProof/>
                </w:rPr>
                <w:t>Rel-17</w:t>
              </w:r>
            </w:fldSimple>
          </w:p>
        </w:tc>
      </w:tr>
      <w:tr w:rsidR="001A017F" w14:paraId="787937D2" w14:textId="77777777" w:rsidTr="00173B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66B0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352478" w14:textId="77777777" w:rsidR="001A017F" w:rsidRDefault="001A017F" w:rsidP="00173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C4CE29" w14:textId="77777777" w:rsidR="001A017F" w:rsidRDefault="001A017F" w:rsidP="00173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C812" w14:textId="77777777" w:rsidR="001A017F" w:rsidRPr="007C2097" w:rsidRDefault="001A017F" w:rsidP="00173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17F" w14:paraId="312072D3" w14:textId="77777777" w:rsidTr="00173BE0">
        <w:tc>
          <w:tcPr>
            <w:tcW w:w="1843" w:type="dxa"/>
          </w:tcPr>
          <w:p w14:paraId="5D5F78F6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05101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5DEA4F8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1CB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3D7E7" w14:textId="5148BDF2" w:rsidR="001A017F" w:rsidRPr="009B76F0" w:rsidRDefault="009B76F0" w:rsidP="00C71A3C">
            <w:pPr>
              <w:pStyle w:val="CRCoverPage"/>
              <w:spacing w:after="0"/>
              <w:rPr>
                <w:rFonts w:eastAsiaTheme="minorEastAsia"/>
                <w:lang w:eastAsia="zh-TW"/>
              </w:rPr>
            </w:pPr>
            <w:r>
              <w:t xml:space="preserve">Due to </w:t>
            </w:r>
            <w:r>
              <w:rPr>
                <w:rFonts w:eastAsiaTheme="minorEastAsia"/>
                <w:lang w:eastAsia="zh-TW"/>
              </w:rPr>
              <w:t>mixed use of a common RRC parameter name for both Rel-16 and Rel-17 RRC parameters in clause 10.4 of TS 38.213</w:t>
            </w:r>
            <w:r>
              <w:t>, there is confusion in interpreting which parameter is used in the text</w:t>
            </w:r>
            <w:r>
              <w:rPr>
                <w:rFonts w:eastAsiaTheme="minorEastAsia"/>
                <w:lang w:eastAsia="zh-TW"/>
              </w:rPr>
              <w:t>.</w:t>
            </w:r>
          </w:p>
        </w:tc>
      </w:tr>
      <w:tr w:rsidR="001A017F" w14:paraId="5583CAA9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6EB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84A0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1E78E14F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9BBF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8DF8F" w14:textId="77777777" w:rsidR="009B76F0" w:rsidRDefault="009B76F0" w:rsidP="009B76F0">
            <w:pPr>
              <w:pStyle w:val="CRCoverPage"/>
              <w:numPr>
                <w:ilvl w:val="0"/>
                <w:numId w:val="16"/>
              </w:numPr>
              <w:spacing w:after="0"/>
              <w:jc w:val="both"/>
            </w:pPr>
            <w:r>
              <w:t xml:space="preserve">Separate </w:t>
            </w:r>
            <w:r w:rsidRPr="00B63F80">
              <w:rPr>
                <w:i/>
                <w:iCs/>
              </w:rPr>
              <w:t>searchSpaceGroupIdList</w:t>
            </w:r>
            <w:r>
              <w:t xml:space="preserve"> to </w:t>
            </w:r>
            <w:r w:rsidRPr="00B63F80">
              <w:rPr>
                <w:i/>
                <w:iCs/>
              </w:rPr>
              <w:t xml:space="preserve">searchSpaceGroupIdList </w:t>
            </w:r>
            <w:r w:rsidRPr="00B63F80">
              <w:rPr>
                <w:color w:val="FF0000"/>
              </w:rPr>
              <w:t xml:space="preserve">or </w:t>
            </w:r>
            <w:r w:rsidRPr="00B63F80">
              <w:rPr>
                <w:i/>
                <w:iCs/>
                <w:color w:val="FF0000"/>
              </w:rPr>
              <w:t>searchSpaceGroupIdList-r17</w:t>
            </w:r>
            <w:r w:rsidRPr="009B76F0">
              <w:t xml:space="preserve"> in the following paragraph:</w:t>
            </w:r>
          </w:p>
          <w:p w14:paraId="14E4F942" w14:textId="562F0327" w:rsidR="009B76F0" w:rsidRDefault="009B76F0" w:rsidP="009B76F0">
            <w:pPr>
              <w:pStyle w:val="CRCoverPage"/>
              <w:spacing w:after="0"/>
              <w:ind w:left="720"/>
              <w:jc w:val="both"/>
            </w:pPr>
            <w:r>
              <w:t>“</w:t>
            </w:r>
            <w:r w:rsidRPr="00B63F80">
              <w:t xml:space="preserve">When a UE is provided </w:t>
            </w:r>
            <w:r w:rsidRPr="009B76F0">
              <w:rPr>
                <w:b/>
                <w:bCs/>
                <w:i/>
                <w:iCs/>
              </w:rPr>
              <w:t>searchSpaceGroupIdList</w:t>
            </w:r>
            <w:r w:rsidRPr="00B63F80">
              <w:t xml:space="preserve">, the UE resets PDCCH monitoring according to search space sets with group index 0, if provided by </w:t>
            </w:r>
            <w:r w:rsidRPr="009B76F0">
              <w:rPr>
                <w:b/>
                <w:bCs/>
                <w:i/>
                <w:iCs/>
              </w:rPr>
              <w:t>searchSpaceGroupIdList</w:t>
            </w:r>
            <w:r w:rsidRPr="009B76F0">
              <w:rPr>
                <w:i/>
                <w:iCs/>
              </w:rPr>
              <w:t>.”</w:t>
            </w:r>
          </w:p>
          <w:p w14:paraId="4972747D" w14:textId="30F29DCC" w:rsidR="00C71A3C" w:rsidRDefault="00C71A3C" w:rsidP="009B76F0">
            <w:pPr>
              <w:pStyle w:val="CRCoverPage"/>
              <w:spacing w:after="0"/>
              <w:jc w:val="both"/>
            </w:pPr>
          </w:p>
          <w:p w14:paraId="0E271793" w14:textId="77777777" w:rsidR="009B76F0" w:rsidRDefault="009B76F0" w:rsidP="009B76F0">
            <w:pPr>
              <w:pStyle w:val="CRCoverPage"/>
              <w:numPr>
                <w:ilvl w:val="0"/>
                <w:numId w:val="16"/>
              </w:numPr>
              <w:spacing w:after="0"/>
              <w:jc w:val="both"/>
            </w:pPr>
            <w:r>
              <w:t xml:space="preserve">Separate </w:t>
            </w:r>
            <w:r w:rsidRPr="009B76F0">
              <w:rPr>
                <w:i/>
                <w:iCs/>
              </w:rPr>
              <w:t>searchSpaceSwitchDelay</w:t>
            </w:r>
            <w:r>
              <w:t xml:space="preserve"> to </w:t>
            </w:r>
            <w:r w:rsidRPr="009B76F0">
              <w:rPr>
                <w:i/>
                <w:iCs/>
              </w:rPr>
              <w:t>searchSpaceSwitchDelay</w:t>
            </w:r>
            <w:r w:rsidRPr="00B63F80">
              <w:rPr>
                <w:i/>
                <w:iCs/>
              </w:rPr>
              <w:t xml:space="preserve"> </w:t>
            </w:r>
            <w:r w:rsidRPr="00B63F80">
              <w:rPr>
                <w:color w:val="FF0000"/>
              </w:rPr>
              <w:t xml:space="preserve">or </w:t>
            </w:r>
            <w:r w:rsidRPr="009B76F0">
              <w:rPr>
                <w:i/>
                <w:iCs/>
                <w:color w:val="FF0000"/>
              </w:rPr>
              <w:t>searchSpaceSwitchDelay</w:t>
            </w:r>
            <w:r w:rsidRPr="00B63F80">
              <w:rPr>
                <w:i/>
                <w:iCs/>
                <w:color w:val="FF0000"/>
              </w:rPr>
              <w:t>-r17</w:t>
            </w:r>
            <w:r w:rsidRPr="009B76F0">
              <w:t xml:space="preserve"> in the following paragraph:</w:t>
            </w:r>
          </w:p>
          <w:p w14:paraId="075D39A3" w14:textId="76469DF8" w:rsidR="00C71A3C" w:rsidRDefault="009B76F0" w:rsidP="009B76F0">
            <w:pPr>
              <w:pStyle w:val="CRCoverPage"/>
              <w:spacing w:after="0"/>
              <w:ind w:left="720"/>
              <w:jc w:val="both"/>
            </w:pPr>
            <w:r>
              <w:t>“</w:t>
            </w:r>
            <w:r w:rsidRPr="009B76F0">
              <w:t xml:space="preserve">A UE can be provided by </w:t>
            </w:r>
            <w:r w:rsidRPr="009B76F0">
              <w:rPr>
                <w:b/>
                <w:bCs/>
                <w:i/>
                <w:iCs/>
              </w:rPr>
              <w:t>searchSpaceSwitchDelay</w:t>
            </w:r>
            <w:r>
              <w:t xml:space="preserve"> </w:t>
            </w:r>
            <w:r w:rsidRPr="009B76F0">
              <w:t xml:space="preserve">a number of symbols </w:t>
            </w:r>
            <w:r w:rsidRPr="009B76F0">
              <w:rPr>
                <w:b/>
                <w:bCs/>
                <w:i/>
                <w:iCs/>
              </w:rPr>
              <w:t>P</w:t>
            </w:r>
            <w:r w:rsidRPr="009B76F0">
              <w:rPr>
                <w:b/>
                <w:bCs/>
                <w:i/>
                <w:iCs/>
                <w:vertAlign w:val="subscript"/>
              </w:rPr>
              <w:t>switch</w:t>
            </w:r>
            <w:r w:rsidRPr="009B76F0">
              <w:t xml:space="preserve"> where a minimum value of </w:t>
            </w:r>
            <w:r w:rsidRPr="009B76F0">
              <w:rPr>
                <w:b/>
                <w:bCs/>
                <w:i/>
                <w:iCs/>
              </w:rPr>
              <w:t>P</w:t>
            </w:r>
            <w:r w:rsidRPr="009B76F0">
              <w:rPr>
                <w:b/>
                <w:bCs/>
                <w:i/>
                <w:iCs/>
                <w:vertAlign w:val="subscript"/>
              </w:rPr>
              <w:t>switch</w:t>
            </w:r>
            <w:r w:rsidRPr="009B76F0">
              <w:t xml:space="preserve"> is provided in Table 10.4-1 for UE processing capability 1 and UE processing capability 2 and SCS configuration </w:t>
            </w:r>
            <w:r w:rsidRPr="009B76F0">
              <w:rPr>
                <w:i/>
                <w:iCs/>
              </w:rPr>
              <w:t>μ</w:t>
            </w:r>
            <w:r w:rsidRPr="009B76F0">
              <w:t xml:space="preserve">. UE processing capability 1 for SCS configuration </w:t>
            </w:r>
            <w:r w:rsidRPr="009B76F0">
              <w:rPr>
                <w:i/>
                <w:iCs/>
              </w:rPr>
              <w:t>μ</w:t>
            </w:r>
            <w:r w:rsidRPr="009B76F0">
              <w:t xml:space="preserve"> applies unless the UE indicates support for UE processing capability 2.</w:t>
            </w:r>
            <w:r>
              <w:t>”</w:t>
            </w:r>
          </w:p>
        </w:tc>
      </w:tr>
      <w:tr w:rsidR="001A017F" w14:paraId="41933F7C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844EE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91EE7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47C90702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7616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50E78" w14:textId="2D595D75" w:rsidR="00C062CB" w:rsidRDefault="009B76F0" w:rsidP="0069099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lang w:val="en-US" w:eastAsia="zh-CN"/>
              </w:rPr>
              <w:t>Incorrect understanding of the specification text and UE behavior regarding Rel-17 SSSG switching</w:t>
            </w:r>
          </w:p>
        </w:tc>
      </w:tr>
      <w:tr w:rsidR="001A017F" w14:paraId="3338D763" w14:textId="77777777" w:rsidTr="00173BE0">
        <w:tc>
          <w:tcPr>
            <w:tcW w:w="2694" w:type="dxa"/>
            <w:gridSpan w:val="2"/>
          </w:tcPr>
          <w:p w14:paraId="061EA36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F91CA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03B6EEE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BC51C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59C57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A017F" w14:paraId="7AFE20D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37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DD2D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643BFC8E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2AA1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60C3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FC73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A780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B5F83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17F" w14:paraId="06877D21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4B6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82FF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4EAE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8404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6C02F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667910D7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81B5B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E3DA6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004D4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5EA1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27397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33ABAE1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7EFA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DAEB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84F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0A6E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617CB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2346F308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D4E2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D4F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2A94B2D9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63193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8D308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A017F" w:rsidRPr="008863B9" w14:paraId="4A5B33E6" w14:textId="77777777" w:rsidTr="00173B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DF99D" w14:textId="77777777" w:rsidR="001A017F" w:rsidRPr="008863B9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DBA27" w14:textId="77777777" w:rsidR="001A017F" w:rsidRPr="008863B9" w:rsidRDefault="001A017F" w:rsidP="00173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17F" w14:paraId="77A5C40B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2CE3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7DF4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EC1FF" w14:textId="77777777" w:rsidR="001A017F" w:rsidRDefault="001A017F" w:rsidP="001A017F">
      <w:pPr>
        <w:pStyle w:val="CRCoverPage"/>
        <w:spacing w:after="0"/>
        <w:rPr>
          <w:noProof/>
          <w:sz w:val="8"/>
          <w:szCs w:val="8"/>
        </w:rPr>
      </w:pPr>
    </w:p>
    <w:p w14:paraId="249AEB3C" w14:textId="77777777" w:rsidR="001A017F" w:rsidRPr="00D26445" w:rsidRDefault="001A017F" w:rsidP="001A017F">
      <w:pPr>
        <w:pStyle w:val="Heading2"/>
      </w:pPr>
      <w:bookmarkStart w:id="1" w:name="_Toc29894869"/>
      <w:bookmarkStart w:id="2" w:name="_Toc29899168"/>
      <w:bookmarkStart w:id="3" w:name="_Toc29899586"/>
      <w:bookmarkStart w:id="4" w:name="_Toc29917315"/>
      <w:bookmarkStart w:id="5" w:name="_Toc36498189"/>
      <w:bookmarkStart w:id="6" w:name="_Toc45699217"/>
      <w:bookmarkStart w:id="7" w:name="_Toc106629462"/>
      <w:bookmarkStart w:id="8" w:name="_Hlk111109921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1"/>
      <w:bookmarkEnd w:id="2"/>
      <w:bookmarkEnd w:id="3"/>
      <w:bookmarkEnd w:id="4"/>
      <w:bookmarkEnd w:id="5"/>
      <w:bookmarkEnd w:id="6"/>
      <w:r w:rsidRPr="00686F3E">
        <w:t xml:space="preserve"> and skipping of PDCCH monitoring</w:t>
      </w:r>
      <w:bookmarkEnd w:id="7"/>
    </w:p>
    <w:bookmarkEnd w:id="8"/>
    <w:p w14:paraId="71AD3E8D" w14:textId="7777777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28BC39F3" w14:textId="6A3305E2" w:rsidR="009B76F0" w:rsidRDefault="009B76F0" w:rsidP="009B76F0">
      <w:pPr>
        <w:pStyle w:val="NormalWeb"/>
        <w:spacing w:before="0" w:beforeAutospacing="0" w:after="60" w:afterAutospacing="0"/>
        <w:rPr>
          <w:sz w:val="20"/>
          <w:szCs w:val="20"/>
        </w:rPr>
      </w:pPr>
      <w:r w:rsidRPr="009B76F0">
        <w:rPr>
          <w:sz w:val="20"/>
          <w:szCs w:val="20"/>
        </w:rPr>
        <w:t xml:space="preserve">When a UE is provided </w:t>
      </w:r>
      <w:r w:rsidRPr="009B76F0">
        <w:rPr>
          <w:i/>
          <w:iCs/>
          <w:sz w:val="20"/>
          <w:szCs w:val="20"/>
        </w:rPr>
        <w:t>searchSpaceGroupIdList</w:t>
      </w:r>
      <w:ins w:id="9" w:author="Author">
        <w:r w:rsidR="00443E5B" w:rsidRPr="00443E5B">
          <w:rPr>
            <w:i/>
            <w:iCs/>
            <w:sz w:val="20"/>
            <w:szCs w:val="20"/>
          </w:rPr>
          <w:t xml:space="preserve"> </w:t>
        </w:r>
        <w:r w:rsidR="00443E5B" w:rsidRPr="00443E5B">
          <w:rPr>
            <w:sz w:val="20"/>
            <w:szCs w:val="20"/>
          </w:rPr>
          <w:t xml:space="preserve">or </w:t>
        </w:r>
        <w:r w:rsidR="00443E5B" w:rsidRPr="00443E5B">
          <w:rPr>
            <w:i/>
            <w:iCs/>
            <w:sz w:val="20"/>
            <w:szCs w:val="20"/>
          </w:rPr>
          <w:t>searchSpaceGroupIdList-r17</w:t>
        </w:r>
      </w:ins>
      <w:r w:rsidRPr="009B76F0">
        <w:rPr>
          <w:sz w:val="20"/>
          <w:szCs w:val="20"/>
        </w:rPr>
        <w:t xml:space="preserve">, the UE resets PDCCH monitoring according to search space sets with group index 0, if provided by </w:t>
      </w:r>
      <w:r w:rsidRPr="009B76F0">
        <w:rPr>
          <w:i/>
          <w:iCs/>
          <w:sz w:val="20"/>
          <w:szCs w:val="20"/>
        </w:rPr>
        <w:t>searchSpaceGroupIdList</w:t>
      </w:r>
      <w:ins w:id="10" w:author="Author">
        <w:r w:rsidR="00443E5B" w:rsidRPr="00443E5B">
          <w:rPr>
            <w:i/>
            <w:iCs/>
            <w:sz w:val="20"/>
            <w:szCs w:val="20"/>
          </w:rPr>
          <w:t xml:space="preserve"> </w:t>
        </w:r>
        <w:r w:rsidR="00443E5B" w:rsidRPr="00443E5B">
          <w:rPr>
            <w:sz w:val="20"/>
            <w:szCs w:val="20"/>
          </w:rPr>
          <w:t xml:space="preserve">or </w:t>
        </w:r>
        <w:r w:rsidR="00443E5B" w:rsidRPr="00443E5B">
          <w:rPr>
            <w:i/>
            <w:iCs/>
            <w:sz w:val="20"/>
            <w:szCs w:val="20"/>
          </w:rPr>
          <w:t>searchSpaceGroupIdList-r17</w:t>
        </w:r>
      </w:ins>
      <w:r w:rsidRPr="009B76F0">
        <w:rPr>
          <w:sz w:val="20"/>
          <w:szCs w:val="20"/>
        </w:rPr>
        <w:t xml:space="preserve">. </w:t>
      </w:r>
    </w:p>
    <w:p w14:paraId="41B61D77" w14:textId="77777777" w:rsidR="009B76F0" w:rsidRPr="009B76F0" w:rsidRDefault="009B76F0" w:rsidP="009B76F0">
      <w:pPr>
        <w:pStyle w:val="NormalWeb"/>
        <w:spacing w:before="0" w:beforeAutospacing="0" w:after="60" w:afterAutospacing="0"/>
        <w:rPr>
          <w:sz w:val="20"/>
          <w:szCs w:val="20"/>
          <w:lang w:eastAsia="zh-TW"/>
        </w:rPr>
      </w:pPr>
    </w:p>
    <w:p w14:paraId="5807F48B" w14:textId="1C422410" w:rsidR="009B76F0" w:rsidRDefault="009B76F0" w:rsidP="009B76F0">
      <w:pPr>
        <w:spacing w:after="60" w:line="252" w:lineRule="auto"/>
      </w:pPr>
      <w:r w:rsidRPr="009B76F0">
        <w:rPr>
          <w:lang w:eastAsia="zh-CN"/>
        </w:rPr>
        <w:t xml:space="preserve">A UE can be provided by </w:t>
      </w:r>
      <w:r w:rsidRPr="009B76F0">
        <w:rPr>
          <w:i/>
          <w:iCs/>
          <w:lang w:eastAsia="zh-CN"/>
        </w:rPr>
        <w:t>searchSpaceSwitchDelay</w:t>
      </w:r>
      <w:ins w:id="11" w:author="Author">
        <w:r w:rsidR="00443E5B" w:rsidRPr="00443E5B">
          <w:rPr>
            <w:i/>
            <w:iCs/>
            <w:lang w:eastAsia="zh-CN"/>
          </w:rPr>
          <w:t xml:space="preserve"> or searchSpaceSwitchDelay-r17</w:t>
        </w:r>
      </w:ins>
      <w:r w:rsidRPr="009B76F0">
        <w:rPr>
          <w:lang w:eastAsia="zh-CN"/>
        </w:rPr>
        <w:t xml:space="preserve"> a number of symbols </w:t>
      </w:r>
      <m:oMath>
        <m:sSub>
          <m:sSubPr>
            <m:ctrlPr>
              <w:rPr>
                <w:rFonts w:ascii="Cambria Math" w:eastAsia="DengXi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9B76F0">
        <w:rPr>
          <w:lang w:eastAsia="zh-CN"/>
        </w:rPr>
        <w:t xml:space="preserve"> where a minimum value of </w:t>
      </w:r>
      <m:oMath>
        <m:sSub>
          <m:sSubPr>
            <m:ctrlPr>
              <w:rPr>
                <w:rFonts w:ascii="Cambria Math" w:eastAsia="DengXi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9B76F0">
        <w:t xml:space="preserve"> is provided in Table 10.4-1 for UE processing capability 1 and UE processing capability 2 and SCS configuration </w:t>
      </w:r>
      <m:oMath>
        <m:r>
          <w:rPr>
            <w:rFonts w:ascii="Cambria Math" w:hAnsi="Cambria Math"/>
          </w:rPr>
          <m:t>μ</m:t>
        </m:r>
      </m:oMath>
      <w:r w:rsidRPr="009B76F0">
        <w:t xml:space="preserve">. UE processing capability 1 for SCS configuration </w:t>
      </w:r>
      <m:oMath>
        <m:r>
          <w:rPr>
            <w:rFonts w:ascii="Cambria Math" w:hAnsi="Cambria Math"/>
          </w:rPr>
          <m:t>μ</m:t>
        </m:r>
      </m:oMath>
      <w:r w:rsidRPr="009B76F0">
        <w:t xml:space="preserve"> applies unless the UE indicates support for UE processing capability 2. </w:t>
      </w:r>
    </w:p>
    <w:p w14:paraId="59C6312A" w14:textId="77777777" w:rsidR="009B76F0" w:rsidRPr="009B76F0" w:rsidRDefault="009B76F0" w:rsidP="009B76F0">
      <w:pPr>
        <w:spacing w:after="60" w:line="252" w:lineRule="auto"/>
      </w:pPr>
    </w:p>
    <w:p w14:paraId="6CCE050A" w14:textId="6DD4E53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58EC05F4" w14:textId="77777777" w:rsidR="00C062CB" w:rsidRPr="00117E3A" w:rsidRDefault="00C062CB">
      <w:pPr>
        <w:rPr>
          <w:color w:val="FF0000"/>
        </w:rPr>
      </w:pPr>
    </w:p>
    <w:sectPr w:rsidR="00C062CB" w:rsidRPr="00117E3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ADB13" w14:textId="77777777" w:rsidR="00BD40DC" w:rsidRDefault="00BD40DC">
      <w:pPr>
        <w:spacing w:after="0"/>
      </w:pPr>
      <w:r>
        <w:separator/>
      </w:r>
    </w:p>
  </w:endnote>
  <w:endnote w:type="continuationSeparator" w:id="0">
    <w:p w14:paraId="270703B0" w14:textId="77777777" w:rsidR="00BD40DC" w:rsidRDefault="00BD40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A4A1" w14:textId="77777777" w:rsidR="00BD40DC" w:rsidRDefault="00BD40DC">
      <w:pPr>
        <w:spacing w:after="0"/>
      </w:pPr>
      <w:r>
        <w:separator/>
      </w:r>
    </w:p>
  </w:footnote>
  <w:footnote w:type="continuationSeparator" w:id="0">
    <w:p w14:paraId="2C74C203" w14:textId="77777777" w:rsidR="00BD40DC" w:rsidRDefault="00BD40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396D" w14:textId="5DCE7824" w:rsidR="00695808" w:rsidRDefault="00000000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316D"/>
    <w:multiLevelType w:val="hybridMultilevel"/>
    <w:tmpl w:val="3176C482"/>
    <w:lvl w:ilvl="0" w:tplc="A152544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14EBC"/>
    <w:multiLevelType w:val="multilevel"/>
    <w:tmpl w:val="05814E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0A5391D"/>
    <w:multiLevelType w:val="hybridMultilevel"/>
    <w:tmpl w:val="CC600A52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33D65"/>
    <w:multiLevelType w:val="hybridMultilevel"/>
    <w:tmpl w:val="2548B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8074D8"/>
    <w:multiLevelType w:val="hybridMultilevel"/>
    <w:tmpl w:val="832A450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6E1753F"/>
    <w:multiLevelType w:val="hybridMultilevel"/>
    <w:tmpl w:val="643CE5EE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E1A8A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696C08"/>
    <w:multiLevelType w:val="hybridMultilevel"/>
    <w:tmpl w:val="C6E86C34"/>
    <w:lvl w:ilvl="0" w:tplc="ED26518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C6D18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5E25CF"/>
    <w:multiLevelType w:val="hybridMultilevel"/>
    <w:tmpl w:val="66346A94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672F1"/>
    <w:multiLevelType w:val="hybridMultilevel"/>
    <w:tmpl w:val="929CF2E6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218A4"/>
    <w:multiLevelType w:val="hybridMultilevel"/>
    <w:tmpl w:val="174882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FA71E4"/>
    <w:multiLevelType w:val="hybridMultilevel"/>
    <w:tmpl w:val="1FB6E854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6164550">
    <w:abstractNumId w:val="15"/>
  </w:num>
  <w:num w:numId="2" w16cid:durableId="1772820481">
    <w:abstractNumId w:val="14"/>
  </w:num>
  <w:num w:numId="3" w16cid:durableId="529222488">
    <w:abstractNumId w:val="12"/>
  </w:num>
  <w:num w:numId="4" w16cid:durableId="1922568403">
    <w:abstractNumId w:val="1"/>
  </w:num>
  <w:num w:numId="5" w16cid:durableId="440994550">
    <w:abstractNumId w:val="7"/>
  </w:num>
  <w:num w:numId="6" w16cid:durableId="1900743926">
    <w:abstractNumId w:val="9"/>
  </w:num>
  <w:num w:numId="7" w16cid:durableId="1222669613">
    <w:abstractNumId w:val="0"/>
  </w:num>
  <w:num w:numId="8" w16cid:durableId="169024218">
    <w:abstractNumId w:val="8"/>
  </w:num>
  <w:num w:numId="9" w16cid:durableId="120929174">
    <w:abstractNumId w:val="2"/>
  </w:num>
  <w:num w:numId="10" w16cid:durableId="834226744">
    <w:abstractNumId w:val="5"/>
  </w:num>
  <w:num w:numId="11" w16cid:durableId="1761677105">
    <w:abstractNumId w:val="4"/>
  </w:num>
  <w:num w:numId="12" w16cid:durableId="1150365847">
    <w:abstractNumId w:val="13"/>
  </w:num>
  <w:num w:numId="13" w16cid:durableId="1366054544">
    <w:abstractNumId w:val="6"/>
  </w:num>
  <w:num w:numId="14" w16cid:durableId="956064375">
    <w:abstractNumId w:val="11"/>
  </w:num>
  <w:num w:numId="15" w16cid:durableId="2071994960">
    <w:abstractNumId w:val="10"/>
  </w:num>
  <w:num w:numId="16" w16cid:durableId="11006381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7F"/>
    <w:rsid w:val="00073323"/>
    <w:rsid w:val="000E2F74"/>
    <w:rsid w:val="000F7520"/>
    <w:rsid w:val="00107E45"/>
    <w:rsid w:val="00117E3A"/>
    <w:rsid w:val="0015664B"/>
    <w:rsid w:val="00170106"/>
    <w:rsid w:val="001A017F"/>
    <w:rsid w:val="0023245D"/>
    <w:rsid w:val="00233C78"/>
    <w:rsid w:val="002373AF"/>
    <w:rsid w:val="00324F08"/>
    <w:rsid w:val="00326F04"/>
    <w:rsid w:val="00352E52"/>
    <w:rsid w:val="003A3224"/>
    <w:rsid w:val="003B2185"/>
    <w:rsid w:val="003C7709"/>
    <w:rsid w:val="00443784"/>
    <w:rsid w:val="00443E5B"/>
    <w:rsid w:val="0047014F"/>
    <w:rsid w:val="004714A0"/>
    <w:rsid w:val="004B63BF"/>
    <w:rsid w:val="005869A3"/>
    <w:rsid w:val="0059350B"/>
    <w:rsid w:val="005B6E6F"/>
    <w:rsid w:val="005D11D2"/>
    <w:rsid w:val="005F3D89"/>
    <w:rsid w:val="005F62E2"/>
    <w:rsid w:val="00607554"/>
    <w:rsid w:val="00690998"/>
    <w:rsid w:val="006B1A66"/>
    <w:rsid w:val="006B5B21"/>
    <w:rsid w:val="006F1C5E"/>
    <w:rsid w:val="0085468D"/>
    <w:rsid w:val="00856ADA"/>
    <w:rsid w:val="0092565C"/>
    <w:rsid w:val="009B46BC"/>
    <w:rsid w:val="009B76F0"/>
    <w:rsid w:val="00AE26EF"/>
    <w:rsid w:val="00B0193B"/>
    <w:rsid w:val="00B4660B"/>
    <w:rsid w:val="00B528DA"/>
    <w:rsid w:val="00BB41C1"/>
    <w:rsid w:val="00BC02BB"/>
    <w:rsid w:val="00BC1993"/>
    <w:rsid w:val="00BD40DC"/>
    <w:rsid w:val="00C062CB"/>
    <w:rsid w:val="00C46AE1"/>
    <w:rsid w:val="00C71A3C"/>
    <w:rsid w:val="00D17A14"/>
    <w:rsid w:val="00D4391B"/>
    <w:rsid w:val="00D45A0D"/>
    <w:rsid w:val="00D61370"/>
    <w:rsid w:val="00D9112E"/>
    <w:rsid w:val="00DA0003"/>
    <w:rsid w:val="00E3732B"/>
    <w:rsid w:val="00E640A3"/>
    <w:rsid w:val="00F409CD"/>
    <w:rsid w:val="00FC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05AE3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PMingLiU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7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1A017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1A017F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1A017F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A017F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1A017F"/>
    <w:rPr>
      <w:b/>
    </w:rPr>
  </w:style>
  <w:style w:type="paragraph" w:customStyle="1" w:styleId="TAC">
    <w:name w:val="TAC"/>
    <w:basedOn w:val="Normal"/>
    <w:link w:val="TACChar"/>
    <w:qFormat/>
    <w:rsid w:val="001A017F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A0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1A017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1A017F"/>
    <w:pPr>
      <w:ind w:left="851" w:hanging="284"/>
      <w:contextualSpacing w:val="0"/>
    </w:pPr>
  </w:style>
  <w:style w:type="paragraph" w:customStyle="1" w:styleId="CRCoverPage">
    <w:name w:val="CR Cover Page"/>
    <w:qFormat/>
    <w:rsid w:val="001A017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A017F"/>
    <w:rPr>
      <w:color w:val="0000FF"/>
      <w:u w:val="single"/>
    </w:rPr>
  </w:style>
  <w:style w:type="character" w:customStyle="1" w:styleId="B1Zchn">
    <w:name w:val="B1 Zchn"/>
    <w:link w:val="B1"/>
    <w:qFormat/>
    <w:locked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1A017F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1A017F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1A017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A017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A017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A01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1A01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A017F"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755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755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062C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9B76F0"/>
    <w:pPr>
      <w:spacing w:before="100" w:beforeAutospacing="1" w:after="100" w:afterAutospacing="1" w:line="259" w:lineRule="auto"/>
      <w:jc w:val="both"/>
    </w:pPr>
    <w:rPr>
      <w:rFonts w:eastAsia="Times New Roma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43E5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6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4696DE-508F-4734-8BDB-7BC595684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0FAC42-1E76-4447-B5FD-B70167F53C1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1EBB620-ED86-4979-A918-9A673197E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2023-08-25T11:21:00Z</dcterms:created>
  <dcterms:modified xsi:type="dcterms:W3CDTF">2023-09-08T15:22:00Z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