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029D0" w14:textId="1FF2072D" w:rsidR="001A017F" w:rsidRDefault="001A017F" w:rsidP="001A01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#11</w:t>
      </w:r>
      <w:r w:rsidR="00C71A3C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C71A3C" w:rsidRPr="00C71A3C">
        <w:rPr>
          <w:b/>
          <w:i/>
          <w:noProof/>
          <w:sz w:val="28"/>
        </w:rPr>
        <w:t>R1-230852</w:t>
      </w:r>
      <w:r w:rsidR="001503EA">
        <w:rPr>
          <w:b/>
          <w:i/>
          <w:noProof/>
          <w:sz w:val="28"/>
        </w:rPr>
        <w:t>5</w:t>
      </w:r>
    </w:p>
    <w:p w14:paraId="3890CCBB" w14:textId="5ACC0F64" w:rsidR="001A017F" w:rsidRDefault="00C71A3C" w:rsidP="001A017F">
      <w:pPr>
        <w:pStyle w:val="CRCoverPage"/>
        <w:outlineLvl w:val="0"/>
        <w:rPr>
          <w:b/>
          <w:noProof/>
          <w:sz w:val="24"/>
        </w:rPr>
      </w:pPr>
      <w:r w:rsidRPr="00C71A3C">
        <w:rPr>
          <w:b/>
          <w:noProof/>
          <w:sz w:val="24"/>
        </w:rPr>
        <w:t>Toulouse, France, August 21st – August 25th,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017F" w14:paraId="0D97E46F" w14:textId="77777777" w:rsidTr="00173B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AF64E" w14:textId="77777777" w:rsidR="001A017F" w:rsidRDefault="001A017F" w:rsidP="00173B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A017F" w14:paraId="395562AC" w14:textId="77777777" w:rsidTr="00173B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231E7D" w14:textId="363954BC" w:rsidR="001A017F" w:rsidRDefault="001A017F" w:rsidP="00173B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017F" w14:paraId="6078E5FC" w14:textId="77777777" w:rsidTr="00173B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B74258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4DA3A417" w14:textId="77777777" w:rsidTr="00173BE0">
        <w:tc>
          <w:tcPr>
            <w:tcW w:w="142" w:type="dxa"/>
            <w:tcBorders>
              <w:left w:val="single" w:sz="4" w:space="0" w:color="auto"/>
            </w:tcBorders>
          </w:tcPr>
          <w:p w14:paraId="191BE158" w14:textId="77777777" w:rsidR="001A017F" w:rsidRDefault="001A017F" w:rsidP="00173BE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A0BCEA" w14:textId="77777777" w:rsidR="001A017F" w:rsidRPr="00410371" w:rsidRDefault="00000000" w:rsidP="00173B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A017F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A7C55F0" w14:textId="77777777" w:rsidR="001A017F" w:rsidRDefault="001A017F" w:rsidP="00173B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F9DED6" w14:textId="629ED05F" w:rsidR="001A017F" w:rsidRPr="00410371" w:rsidRDefault="00C71A3C" w:rsidP="00BB41C1">
            <w:pPr>
              <w:pStyle w:val="CRCoverPage"/>
              <w:spacing w:after="0"/>
              <w:jc w:val="center"/>
              <w:rPr>
                <w:noProof/>
              </w:rPr>
            </w:pPr>
            <w:r w:rsidRPr="00C71A3C">
              <w:rPr>
                <w:b/>
                <w:noProof/>
                <w:sz w:val="28"/>
              </w:rPr>
              <w:t>0487</w:t>
            </w:r>
          </w:p>
        </w:tc>
        <w:tc>
          <w:tcPr>
            <w:tcW w:w="709" w:type="dxa"/>
          </w:tcPr>
          <w:p w14:paraId="22E67AF4" w14:textId="77777777" w:rsidR="001A017F" w:rsidRDefault="001A017F" w:rsidP="00173BE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07B9DB" w14:textId="77777777" w:rsidR="001A017F" w:rsidRPr="00410371" w:rsidRDefault="001A017F" w:rsidP="00173BE0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671F0E1" w14:textId="77777777" w:rsidR="001A017F" w:rsidRDefault="001A017F" w:rsidP="00173BE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32DE5A" w14:textId="5C1CA6D3" w:rsidR="001A017F" w:rsidRPr="00410371" w:rsidRDefault="00000000" w:rsidP="00173B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017F">
                <w:rPr>
                  <w:b/>
                  <w:noProof/>
                  <w:sz w:val="28"/>
                </w:rPr>
                <w:t>17.</w:t>
              </w:r>
              <w:r w:rsidR="00C71A3C">
                <w:rPr>
                  <w:b/>
                  <w:noProof/>
                  <w:sz w:val="28"/>
                </w:rPr>
                <w:t>6</w:t>
              </w:r>
              <w:r w:rsidR="001A017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88EAC8" w14:textId="77777777" w:rsidR="001A017F" w:rsidRDefault="001A017F" w:rsidP="00173BE0">
            <w:pPr>
              <w:pStyle w:val="CRCoverPage"/>
              <w:spacing w:after="0"/>
              <w:rPr>
                <w:noProof/>
              </w:rPr>
            </w:pPr>
          </w:p>
        </w:tc>
      </w:tr>
      <w:tr w:rsidR="001A017F" w14:paraId="7F69F237" w14:textId="77777777" w:rsidTr="00173B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DAF15B" w14:textId="77777777" w:rsidR="001A017F" w:rsidRDefault="001A017F" w:rsidP="00173BE0">
            <w:pPr>
              <w:pStyle w:val="CRCoverPage"/>
              <w:spacing w:after="0"/>
              <w:rPr>
                <w:noProof/>
              </w:rPr>
            </w:pPr>
          </w:p>
        </w:tc>
      </w:tr>
      <w:tr w:rsidR="001A017F" w14:paraId="6B146B28" w14:textId="77777777" w:rsidTr="00173BE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7E3719" w14:textId="77777777" w:rsidR="001A017F" w:rsidRPr="00F25D98" w:rsidRDefault="001A017F" w:rsidP="00173BE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017F" w14:paraId="3DA4E8CD" w14:textId="77777777" w:rsidTr="00173BE0">
        <w:tc>
          <w:tcPr>
            <w:tcW w:w="9641" w:type="dxa"/>
            <w:gridSpan w:val="9"/>
          </w:tcPr>
          <w:p w14:paraId="095FDCC3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83D0A5" w14:textId="77777777" w:rsidR="001A017F" w:rsidRDefault="001A017F" w:rsidP="001A017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017F" w14:paraId="6BEED1A7" w14:textId="77777777" w:rsidTr="00173BE0">
        <w:tc>
          <w:tcPr>
            <w:tcW w:w="2835" w:type="dxa"/>
          </w:tcPr>
          <w:p w14:paraId="2DE8316B" w14:textId="77777777" w:rsidR="001A017F" w:rsidRDefault="001A017F" w:rsidP="00173B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BCA9DE" w14:textId="77777777" w:rsidR="001A017F" w:rsidRDefault="001A017F" w:rsidP="00173B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CD74E0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099D4D" w14:textId="77777777" w:rsidR="001A017F" w:rsidRDefault="001A017F" w:rsidP="00173B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E46A57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0D05D80" w14:textId="77777777" w:rsidR="001A017F" w:rsidRDefault="001A017F" w:rsidP="00173B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9FE5CC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3F84FA" w14:textId="77777777" w:rsidR="001A017F" w:rsidRDefault="001A017F" w:rsidP="00173B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DD1155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EDE389" w14:textId="77777777" w:rsidR="001A017F" w:rsidRDefault="001A017F" w:rsidP="001A017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017F" w14:paraId="3F225DAC" w14:textId="77777777" w:rsidTr="00173BE0">
        <w:tc>
          <w:tcPr>
            <w:tcW w:w="9640" w:type="dxa"/>
            <w:gridSpan w:val="11"/>
          </w:tcPr>
          <w:p w14:paraId="183EDFF4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3FDC5C38" w14:textId="77777777" w:rsidTr="00173B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7054A5" w14:textId="77777777" w:rsidR="001A017F" w:rsidRDefault="001A017F" w:rsidP="0017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6C0A86" w14:textId="1A1C2F3F" w:rsidR="001A017F" w:rsidRDefault="005D11D2" w:rsidP="00173BE0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27560501"/>
            <w:r w:rsidRPr="005D11D2">
              <w:t xml:space="preserve">Corrections on </w:t>
            </w:r>
            <w:r w:rsidR="00690998">
              <w:t xml:space="preserve">PDCCH </w:t>
            </w:r>
            <w:bookmarkEnd w:id="1"/>
            <w:r w:rsidR="00C71A3C">
              <w:t>Monitoring Adaptation</w:t>
            </w:r>
          </w:p>
        </w:tc>
      </w:tr>
      <w:tr w:rsidR="001A017F" w14:paraId="41F048AB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03CAAA43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F27E9F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184E496D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3A2096B9" w14:textId="77777777" w:rsidR="001A017F" w:rsidRDefault="001A017F" w:rsidP="0017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42FF71" w14:textId="428287B4" w:rsidR="001A017F" w:rsidRDefault="00C71A3C" w:rsidP="00173BE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Apple, </w:t>
            </w:r>
            <w:r w:rsidR="00DB1232">
              <w:t xml:space="preserve">OPPO, </w:t>
            </w:r>
            <w:r w:rsidR="00DA0003">
              <w:t>Moderator (MediaTek)</w:t>
            </w:r>
          </w:p>
        </w:tc>
      </w:tr>
      <w:tr w:rsidR="001A017F" w14:paraId="43CB59C8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0E6396FE" w14:textId="77777777" w:rsidR="001A017F" w:rsidRDefault="001A017F" w:rsidP="0017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A45130" w14:textId="7967089F" w:rsidR="001A017F" w:rsidRDefault="005D11D2" w:rsidP="00173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A017F" w14:paraId="574F8A9C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6B402219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690E1F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3AE6A250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21856A3A" w14:textId="77777777" w:rsidR="001A017F" w:rsidRDefault="001A017F" w:rsidP="0017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48E799" w14:textId="77777777" w:rsidR="001A017F" w:rsidRDefault="00000000" w:rsidP="00173B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A017F" w:rsidRPr="00686F3E">
                <w:rPr>
                  <w:noProof/>
                </w:rPr>
                <w:t>NR_UE_pow_sav_enh-Core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5E998B9" w14:textId="77777777" w:rsidR="001A017F" w:rsidRDefault="001A017F" w:rsidP="00173BE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94B743" w14:textId="77777777" w:rsidR="001A017F" w:rsidRDefault="001A017F" w:rsidP="00173B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477F2B" w14:textId="7D791CBF" w:rsidR="001A017F" w:rsidRDefault="00000000" w:rsidP="00173B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017F">
                <w:rPr>
                  <w:noProof/>
                </w:rPr>
                <w:t>202</w:t>
              </w:r>
              <w:r w:rsidR="00690998">
                <w:rPr>
                  <w:noProof/>
                </w:rPr>
                <w:t>3</w:t>
              </w:r>
              <w:r w:rsidR="001A017F">
                <w:rPr>
                  <w:noProof/>
                </w:rPr>
                <w:t>-</w:t>
              </w:r>
              <w:r w:rsidR="00690998">
                <w:rPr>
                  <w:noProof/>
                </w:rPr>
                <w:t>0</w:t>
              </w:r>
              <w:r w:rsidR="00C71A3C">
                <w:rPr>
                  <w:noProof/>
                </w:rPr>
                <w:t>8</w:t>
              </w:r>
              <w:r w:rsidR="001A017F">
                <w:rPr>
                  <w:noProof/>
                </w:rPr>
                <w:t>-</w:t>
              </w:r>
              <w:r w:rsidR="00C71A3C">
                <w:rPr>
                  <w:noProof/>
                </w:rPr>
                <w:t>25</w:t>
              </w:r>
            </w:fldSimple>
          </w:p>
        </w:tc>
      </w:tr>
      <w:tr w:rsidR="001A017F" w14:paraId="1154B7CE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3CED9D1F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B181BC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CACA1B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B87295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10A9F3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2A455ABA" w14:textId="77777777" w:rsidTr="00173B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1C1C38" w14:textId="77777777" w:rsidR="001A017F" w:rsidRDefault="001A017F" w:rsidP="0017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738E00" w14:textId="77777777" w:rsidR="001A017F" w:rsidRDefault="00000000" w:rsidP="00173B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A017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1B6101" w14:textId="77777777" w:rsidR="001A017F" w:rsidRDefault="001A017F" w:rsidP="00173BE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653662" w14:textId="77777777" w:rsidR="001A017F" w:rsidRDefault="001A017F" w:rsidP="00173BE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E43156" w14:textId="77777777" w:rsidR="001A017F" w:rsidRDefault="00000000" w:rsidP="00173B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A017F">
                <w:rPr>
                  <w:noProof/>
                </w:rPr>
                <w:t>Rel-17</w:t>
              </w:r>
            </w:fldSimple>
          </w:p>
        </w:tc>
      </w:tr>
      <w:tr w:rsidR="001A017F" w14:paraId="787937D2" w14:textId="77777777" w:rsidTr="00173B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B66B0A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352478" w14:textId="77777777" w:rsidR="001A017F" w:rsidRDefault="001A017F" w:rsidP="00173BE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C4CE29" w14:textId="77777777" w:rsidR="001A017F" w:rsidRDefault="001A017F" w:rsidP="00173BE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25C812" w14:textId="77777777" w:rsidR="001A017F" w:rsidRPr="007C2097" w:rsidRDefault="001A017F" w:rsidP="00173B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A017F" w14:paraId="312072D3" w14:textId="77777777" w:rsidTr="00173BE0">
        <w:tc>
          <w:tcPr>
            <w:tcW w:w="1843" w:type="dxa"/>
          </w:tcPr>
          <w:p w14:paraId="5D5F78F6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B05101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15DEA4F8" w14:textId="77777777" w:rsidTr="00173B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E1CBDD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E3D7E7" w14:textId="48CA5ADD" w:rsidR="001A017F" w:rsidRPr="00C062CB" w:rsidRDefault="00C71A3C" w:rsidP="00C71A3C">
            <w:pPr>
              <w:pStyle w:val="CRCoverPage"/>
              <w:spacing w:after="0"/>
              <w:rPr>
                <w:lang w:eastAsia="zh-CN"/>
              </w:rPr>
            </w:pPr>
            <w:r>
              <w:t xml:space="preserve">For the case of active DL BWP change by RRC configuration, UE PDCCH monitoring </w:t>
            </w:r>
            <w:proofErr w:type="spellStart"/>
            <w:r>
              <w:t>behavior</w:t>
            </w:r>
            <w:proofErr w:type="spellEnd"/>
            <w:r>
              <w:t xml:space="preserve"> regarding Rel-17 SSSG switching and/or skipping of PDCCH monitoring is not defined.</w:t>
            </w:r>
          </w:p>
        </w:tc>
      </w:tr>
      <w:tr w:rsidR="001A017F" w14:paraId="5583CAA9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B6EBA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8384A0" w14:textId="77777777" w:rsidR="001A017F" w:rsidRDefault="001A017F" w:rsidP="00173BE0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A017F" w14:paraId="1E78E14F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29BBF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6B0DE8" w14:textId="398B8EE4" w:rsidR="00C71A3C" w:rsidRDefault="00C71A3C" w:rsidP="00C71A3C">
            <w:pPr>
              <w:pStyle w:val="CRCoverPage"/>
              <w:spacing w:after="0"/>
              <w:jc w:val="both"/>
            </w:pPr>
            <w:r>
              <w:t xml:space="preserve">UE PDCCH monitoring </w:t>
            </w:r>
            <w:proofErr w:type="spellStart"/>
            <w:r>
              <w:t>behavior</w:t>
            </w:r>
            <w:proofErr w:type="spellEnd"/>
            <w:r>
              <w:t xml:space="preserve"> for active BWP change by the expiration of </w:t>
            </w:r>
            <w:proofErr w:type="spellStart"/>
            <w:r w:rsidRPr="00C71A3C">
              <w:rPr>
                <w:i/>
                <w:iCs/>
              </w:rPr>
              <w:t>bwp-InactivityTimer</w:t>
            </w:r>
            <w:proofErr w:type="spellEnd"/>
            <w:r>
              <w:t xml:space="preserve"> as specified in clause 10.4 of TS 38.213 is reused, i.e.,</w:t>
            </w:r>
          </w:p>
          <w:p w14:paraId="4972747D" w14:textId="46EBC6BC" w:rsidR="00C71A3C" w:rsidRDefault="00C71A3C" w:rsidP="00C71A3C">
            <w:pPr>
              <w:pStyle w:val="CRCoverPage"/>
              <w:spacing w:after="0"/>
              <w:jc w:val="both"/>
            </w:pPr>
          </w:p>
          <w:p w14:paraId="113C5EE8" w14:textId="60976880" w:rsidR="00C71A3C" w:rsidRDefault="00C71A3C" w:rsidP="00C71A3C">
            <w:pPr>
              <w:pStyle w:val="CRCoverPage"/>
              <w:numPr>
                <w:ilvl w:val="0"/>
                <w:numId w:val="12"/>
              </w:numPr>
              <w:spacing w:after="0"/>
              <w:jc w:val="both"/>
            </w:pPr>
            <w:r>
              <w:t xml:space="preserve">UE resumes PDCCH monitoring according to the search space sets on the new active BWP of the serving cell when UE is in a PDCCH skipping duration, if the UE is not provided </w:t>
            </w:r>
            <w:r w:rsidRPr="00C71A3C">
              <w:rPr>
                <w:i/>
                <w:iCs/>
              </w:rPr>
              <w:t>searchSpaceGroupIdList-r17</w:t>
            </w:r>
            <w:r>
              <w:t xml:space="preserve"> on the new active DL BWP</w:t>
            </w:r>
          </w:p>
          <w:p w14:paraId="2B90CED8" w14:textId="77777777" w:rsidR="00C71A3C" w:rsidRDefault="00C71A3C" w:rsidP="00C71A3C">
            <w:pPr>
              <w:pStyle w:val="CRCoverPage"/>
              <w:spacing w:after="0"/>
              <w:ind w:left="720"/>
              <w:jc w:val="both"/>
            </w:pPr>
          </w:p>
          <w:p w14:paraId="5E3406A4" w14:textId="11E02FD3" w:rsidR="00C71A3C" w:rsidRDefault="00C71A3C" w:rsidP="00C71A3C">
            <w:pPr>
              <w:pStyle w:val="CRCoverPage"/>
              <w:numPr>
                <w:ilvl w:val="0"/>
                <w:numId w:val="12"/>
              </w:numPr>
              <w:spacing w:after="0"/>
              <w:jc w:val="both"/>
            </w:pPr>
            <w:r>
              <w:t xml:space="preserve">UE monitors PDCCH according to search space sets with group index 0 on the new active BWP of the serving cell, if the UE is provided </w:t>
            </w:r>
            <w:r w:rsidRPr="00C71A3C">
              <w:rPr>
                <w:i/>
                <w:iCs/>
              </w:rPr>
              <w:t>searchSpaceGroupIdList-r17</w:t>
            </w:r>
            <w:r>
              <w:t>.</w:t>
            </w:r>
          </w:p>
          <w:p w14:paraId="075D39A3" w14:textId="4745EBBF" w:rsidR="00C71A3C" w:rsidRDefault="00C71A3C" w:rsidP="00C71A3C">
            <w:pPr>
              <w:pStyle w:val="CRCoverPage"/>
              <w:spacing w:after="0"/>
              <w:jc w:val="both"/>
            </w:pPr>
          </w:p>
        </w:tc>
      </w:tr>
      <w:tr w:rsidR="001A017F" w14:paraId="41933F7C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844EE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291EE7" w14:textId="77777777" w:rsidR="001A017F" w:rsidRDefault="001A017F" w:rsidP="00173BE0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A017F" w14:paraId="47C90702" w14:textId="77777777" w:rsidTr="00173B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F76165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50E78" w14:textId="7A76458D" w:rsidR="00C062CB" w:rsidRDefault="00690998" w:rsidP="00690998">
            <w:pPr>
              <w:pStyle w:val="CRCoverPage"/>
              <w:spacing w:after="0"/>
              <w:jc w:val="both"/>
              <w:rPr>
                <w:noProof/>
              </w:rPr>
            </w:pP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 and UE may miss data schedule</w:t>
            </w:r>
            <w:r w:rsidR="00C71A3C">
              <w:rPr>
                <w:lang w:val="en-US" w:eastAsia="zh-CN"/>
              </w:rPr>
              <w:t>d</w:t>
            </w:r>
            <w:r>
              <w:rPr>
                <w:lang w:val="en-US" w:eastAsia="zh-CN"/>
              </w:rPr>
              <w:t xml:space="preserve"> due to inconsistent understanding on </w:t>
            </w:r>
            <w:r w:rsidR="00C71A3C">
              <w:rPr>
                <w:lang w:val="en-US" w:eastAsia="zh-CN"/>
              </w:rPr>
              <w:t>UE</w:t>
            </w:r>
            <w:r>
              <w:rPr>
                <w:lang w:val="en-US" w:eastAsia="zh-CN"/>
              </w:rPr>
              <w:t xml:space="preserve"> PDCCH monitoring </w:t>
            </w:r>
            <w:r w:rsidR="00C71A3C">
              <w:rPr>
                <w:lang w:val="en-US" w:eastAsia="zh-CN"/>
              </w:rPr>
              <w:t>behavior</w:t>
            </w:r>
            <w:r w:rsidR="00856ADA">
              <w:rPr>
                <w:lang w:val="en-US" w:eastAsia="zh-CN"/>
              </w:rPr>
              <w:t>.</w:t>
            </w:r>
          </w:p>
        </w:tc>
      </w:tr>
      <w:tr w:rsidR="001A017F" w14:paraId="3338D763" w14:textId="77777777" w:rsidTr="00173BE0">
        <w:tc>
          <w:tcPr>
            <w:tcW w:w="2694" w:type="dxa"/>
            <w:gridSpan w:val="2"/>
          </w:tcPr>
          <w:p w14:paraId="061EA368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6F91CA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203B6EEE" w14:textId="77777777" w:rsidTr="00173B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ABC51C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B59C57" w14:textId="77777777" w:rsidR="001A017F" w:rsidRDefault="001A017F" w:rsidP="00173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10.4</w:t>
            </w:r>
          </w:p>
        </w:tc>
      </w:tr>
      <w:tr w:rsidR="001A017F" w14:paraId="7AFE20D3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B5237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2DD2D5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643BFC8E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E2AA1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F60C3A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3FC737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CA7807" w14:textId="77777777" w:rsidR="001A017F" w:rsidRDefault="001A017F" w:rsidP="00173B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B5F83" w14:textId="77777777" w:rsidR="001A017F" w:rsidRDefault="001A017F" w:rsidP="00173B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017F" w14:paraId="06877D21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54B6DD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82FFA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54EAE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B84047" w14:textId="77777777" w:rsidR="001A017F" w:rsidRDefault="001A017F" w:rsidP="00173B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6C02F" w14:textId="77777777" w:rsidR="001A017F" w:rsidRDefault="001A017F" w:rsidP="00173B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017F" w14:paraId="667910D7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D81B5B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E3DA6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004D4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B5EA17" w14:textId="77777777" w:rsidR="001A017F" w:rsidRDefault="001A017F" w:rsidP="00173B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E27397" w14:textId="77777777" w:rsidR="001A017F" w:rsidRDefault="001A017F" w:rsidP="00173B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017F" w14:paraId="33ABAE13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7EFA8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DAEB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84FE0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5D0A6E" w14:textId="77777777" w:rsidR="001A017F" w:rsidRDefault="001A017F" w:rsidP="00173B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6617CB" w14:textId="77777777" w:rsidR="001A017F" w:rsidRDefault="001A017F" w:rsidP="00173B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017F" w14:paraId="2346F308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1D4E2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0D4F7" w14:textId="77777777" w:rsidR="001A017F" w:rsidRDefault="001A017F" w:rsidP="00173BE0">
            <w:pPr>
              <w:pStyle w:val="CRCoverPage"/>
              <w:spacing w:after="0"/>
              <w:rPr>
                <w:noProof/>
              </w:rPr>
            </w:pPr>
          </w:p>
        </w:tc>
      </w:tr>
      <w:tr w:rsidR="001A017F" w14:paraId="2A94B2D9" w14:textId="77777777" w:rsidTr="00173B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E63193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8D308" w14:textId="77777777" w:rsidR="001A017F" w:rsidRDefault="001A017F" w:rsidP="00173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A017F" w:rsidRPr="008863B9" w14:paraId="4A5B33E6" w14:textId="77777777" w:rsidTr="00173B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9DF99D" w14:textId="77777777" w:rsidR="001A017F" w:rsidRPr="008863B9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7DBA27" w14:textId="77777777" w:rsidR="001A017F" w:rsidRPr="008863B9" w:rsidRDefault="001A017F" w:rsidP="00173B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017F" w14:paraId="77A5C40B" w14:textId="77777777" w:rsidTr="00173B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E2CE35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D7DF4" w14:textId="77777777" w:rsidR="001A017F" w:rsidRDefault="001A017F" w:rsidP="00173B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5EC1FF" w14:textId="77777777" w:rsidR="001A017F" w:rsidRDefault="001A017F" w:rsidP="001A017F">
      <w:pPr>
        <w:pStyle w:val="CRCoverPage"/>
        <w:spacing w:after="0"/>
        <w:rPr>
          <w:noProof/>
          <w:sz w:val="8"/>
          <w:szCs w:val="8"/>
        </w:rPr>
      </w:pPr>
    </w:p>
    <w:p w14:paraId="274531F9" w14:textId="518CC971" w:rsidR="00C71A3C" w:rsidRDefault="00C71A3C">
      <w:pPr>
        <w:spacing w:after="160" w:line="259" w:lineRule="auto"/>
        <w:rPr>
          <w:rFonts w:asciiTheme="minorHAnsi" w:eastAsiaTheme="minorEastAsia" w:hAnsiTheme="minorHAnsi" w:cstheme="minorBidi"/>
          <w:color w:val="000000"/>
          <w:sz w:val="22"/>
          <w:szCs w:val="22"/>
          <w:lang w:val="en-US" w:eastAsia="zh-CN"/>
        </w:rPr>
      </w:pPr>
      <w:r>
        <w:rPr>
          <w:color w:val="000000"/>
        </w:rPr>
        <w:br w:type="page"/>
      </w:r>
    </w:p>
    <w:p w14:paraId="249AEB3C" w14:textId="77777777" w:rsidR="001A017F" w:rsidRPr="00D26445" w:rsidRDefault="001A017F" w:rsidP="001A017F">
      <w:pPr>
        <w:pStyle w:val="Heading2"/>
      </w:pPr>
      <w:bookmarkStart w:id="2" w:name="_Toc29894869"/>
      <w:bookmarkStart w:id="3" w:name="_Toc29899168"/>
      <w:bookmarkStart w:id="4" w:name="_Toc29899586"/>
      <w:bookmarkStart w:id="5" w:name="_Toc29917315"/>
      <w:bookmarkStart w:id="6" w:name="_Toc36498189"/>
      <w:bookmarkStart w:id="7" w:name="_Toc45699217"/>
      <w:bookmarkStart w:id="8" w:name="_Toc106629462"/>
      <w:bookmarkStart w:id="9" w:name="_Hlk111109921"/>
      <w:r w:rsidRPr="00D26445">
        <w:lastRenderedPageBreak/>
        <w:t>1</w:t>
      </w:r>
      <w:r>
        <w:t>0.4</w:t>
      </w:r>
      <w:r w:rsidRPr="00D26445">
        <w:tab/>
        <w:t xml:space="preserve">Search </w:t>
      </w:r>
      <w:r>
        <w:t>s</w:t>
      </w:r>
      <w:r w:rsidRPr="00D26445">
        <w:t xml:space="preserve">pace </w:t>
      </w:r>
      <w:r>
        <w:t>s</w:t>
      </w:r>
      <w:r w:rsidRPr="00D26445">
        <w:t xml:space="preserve">et </w:t>
      </w:r>
      <w:r>
        <w:t>group s</w:t>
      </w:r>
      <w:r w:rsidRPr="00D26445">
        <w:t>witching</w:t>
      </w:r>
      <w:bookmarkEnd w:id="2"/>
      <w:bookmarkEnd w:id="3"/>
      <w:bookmarkEnd w:id="4"/>
      <w:bookmarkEnd w:id="5"/>
      <w:bookmarkEnd w:id="6"/>
      <w:bookmarkEnd w:id="7"/>
      <w:r w:rsidRPr="00686F3E">
        <w:t xml:space="preserve"> and skipping of PDCCH monitoring</w:t>
      </w:r>
      <w:bookmarkEnd w:id="8"/>
    </w:p>
    <w:bookmarkEnd w:id="9"/>
    <w:p w14:paraId="71AD3E8D" w14:textId="77777777" w:rsidR="00C062CB" w:rsidRDefault="00C062CB" w:rsidP="00C062CB">
      <w:pPr>
        <w:jc w:val="center"/>
        <w:rPr>
          <w:lang w:eastAsia="zh-CN"/>
        </w:rPr>
      </w:pPr>
      <w:r w:rsidRPr="00052CD2">
        <w:rPr>
          <w:rFonts w:ascii="Times" w:hAnsi="Times"/>
          <w:b/>
          <w:bCs/>
          <w:color w:val="FF0000"/>
        </w:rPr>
        <w:t>&lt;Unchanged part omitted&gt;</w:t>
      </w:r>
    </w:p>
    <w:p w14:paraId="45A6F5FE" w14:textId="31A3CBAC" w:rsidR="00C71A3C" w:rsidRDefault="00C71A3C" w:rsidP="00DA0003">
      <w:r>
        <w:t xml:space="preserve">If the UE changes to a new active DL BWP of the serving cell by the expiration of </w:t>
      </w:r>
      <w:proofErr w:type="spellStart"/>
      <w:r w:rsidRPr="00C71A3C">
        <w:rPr>
          <w:i/>
          <w:iCs/>
        </w:rPr>
        <w:t>bwp-</w:t>
      </w:r>
      <w:r w:rsidRPr="00684741">
        <w:rPr>
          <w:i/>
          <w:iCs/>
        </w:rPr>
        <w:t>InactivityTimer</w:t>
      </w:r>
      <w:proofErr w:type="spellEnd"/>
      <w:ins w:id="10" w:author="Author">
        <w:r w:rsidR="00684741" w:rsidRPr="00684741">
          <w:t xml:space="preserve"> or by RRC configuration</w:t>
        </w:r>
      </w:ins>
      <w:r w:rsidRPr="00684741">
        <w:t>, the</w:t>
      </w:r>
      <w:r>
        <w:t xml:space="preserve"> UE </w:t>
      </w:r>
    </w:p>
    <w:p w14:paraId="5BF033F7" w14:textId="2906828B" w:rsidR="00C71A3C" w:rsidRPr="00C71A3C" w:rsidRDefault="00C71A3C" w:rsidP="00C71A3C">
      <w:pPr>
        <w:pStyle w:val="ListParagraph"/>
        <w:numPr>
          <w:ilvl w:val="0"/>
          <w:numId w:val="13"/>
        </w:numPr>
        <w:rPr>
          <w:lang w:val="en-US"/>
        </w:rPr>
      </w:pPr>
      <w:r>
        <w:t xml:space="preserve">resumes PDCCH monitoring according to the search space sets on the new active BWP of the serving cell when UE is in a PDCCH skipping duration, if the UE is not provided </w:t>
      </w:r>
      <w:r w:rsidRPr="00684741">
        <w:rPr>
          <w:i/>
          <w:iCs/>
        </w:rPr>
        <w:t>searchSpaceGroupIdList-r17</w:t>
      </w:r>
      <w:r>
        <w:t xml:space="preserve"> on the new active DL BWP </w:t>
      </w:r>
    </w:p>
    <w:p w14:paraId="79CAD2FA" w14:textId="77777777" w:rsidR="00C71A3C" w:rsidRPr="00C71A3C" w:rsidRDefault="00C71A3C" w:rsidP="00C71A3C">
      <w:pPr>
        <w:pStyle w:val="ListParagraph"/>
        <w:rPr>
          <w:lang w:val="en-US"/>
        </w:rPr>
      </w:pPr>
    </w:p>
    <w:p w14:paraId="1B6A5FE6" w14:textId="5EE6EBC8" w:rsidR="00DA0003" w:rsidRPr="00C71A3C" w:rsidRDefault="00C71A3C" w:rsidP="00C71A3C">
      <w:pPr>
        <w:pStyle w:val="ListParagraph"/>
        <w:numPr>
          <w:ilvl w:val="0"/>
          <w:numId w:val="13"/>
        </w:numPr>
        <w:rPr>
          <w:lang w:val="en-US"/>
        </w:rPr>
      </w:pPr>
      <w:r>
        <w:t xml:space="preserve">monitors PDCCH according to search space sets with group index 0 on the new active BWP of the serving cell, if the UE is provided </w:t>
      </w:r>
      <w:r w:rsidRPr="00684741">
        <w:rPr>
          <w:i/>
          <w:iCs/>
        </w:rPr>
        <w:t>searchSpaceGroupIdList-r17</w:t>
      </w:r>
      <w:r>
        <w:t>.</w:t>
      </w:r>
    </w:p>
    <w:p w14:paraId="6CCE050A" w14:textId="6DD4E537" w:rsidR="00C062CB" w:rsidRDefault="00C062CB" w:rsidP="00C062CB">
      <w:pPr>
        <w:jc w:val="center"/>
        <w:rPr>
          <w:lang w:eastAsia="zh-CN"/>
        </w:rPr>
      </w:pPr>
      <w:r w:rsidRPr="00052CD2">
        <w:rPr>
          <w:rFonts w:ascii="Times" w:hAnsi="Times"/>
          <w:b/>
          <w:bCs/>
          <w:color w:val="FF0000"/>
        </w:rPr>
        <w:t>&lt;Unchanged part omitted&gt;</w:t>
      </w:r>
    </w:p>
    <w:p w14:paraId="58EC05F4" w14:textId="77777777" w:rsidR="00C062CB" w:rsidRPr="00117E3A" w:rsidRDefault="00C062CB">
      <w:pPr>
        <w:rPr>
          <w:color w:val="FF0000"/>
        </w:rPr>
      </w:pPr>
    </w:p>
    <w:sectPr w:rsidR="00C062CB" w:rsidRPr="00117E3A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3DC26" w14:textId="77777777" w:rsidR="000B5CCB" w:rsidRDefault="000B5CCB">
      <w:pPr>
        <w:spacing w:after="0"/>
      </w:pPr>
      <w:r>
        <w:separator/>
      </w:r>
    </w:p>
  </w:endnote>
  <w:endnote w:type="continuationSeparator" w:id="0">
    <w:p w14:paraId="504E1DB0" w14:textId="77777777" w:rsidR="000B5CCB" w:rsidRDefault="000B5C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6FA68" w14:textId="77777777" w:rsidR="000B5CCB" w:rsidRDefault="000B5CCB">
      <w:pPr>
        <w:spacing w:after="0"/>
      </w:pPr>
      <w:r>
        <w:separator/>
      </w:r>
    </w:p>
  </w:footnote>
  <w:footnote w:type="continuationSeparator" w:id="0">
    <w:p w14:paraId="710ED69B" w14:textId="77777777" w:rsidR="000B5CCB" w:rsidRDefault="000B5CC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7396D" w14:textId="64CD2517" w:rsidR="00695808" w:rsidRDefault="00000000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8316D"/>
    <w:multiLevelType w:val="hybridMultilevel"/>
    <w:tmpl w:val="3176C482"/>
    <w:lvl w:ilvl="0" w:tplc="A152544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14EBC"/>
    <w:multiLevelType w:val="multilevel"/>
    <w:tmpl w:val="05814EBC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0C83305F"/>
    <w:multiLevelType w:val="hybridMultilevel"/>
    <w:tmpl w:val="BB08B456"/>
    <w:lvl w:ilvl="0" w:tplc="A704DE8E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1F33D65"/>
    <w:multiLevelType w:val="hybridMultilevel"/>
    <w:tmpl w:val="2548B5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8074D8"/>
    <w:multiLevelType w:val="hybridMultilevel"/>
    <w:tmpl w:val="832A4506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6E1753F"/>
    <w:multiLevelType w:val="hybridMultilevel"/>
    <w:tmpl w:val="643CE5EE"/>
    <w:lvl w:ilvl="0" w:tplc="DEA4DE14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5E1A8A"/>
    <w:multiLevelType w:val="hybridMultilevel"/>
    <w:tmpl w:val="72105B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696C08"/>
    <w:multiLevelType w:val="hybridMultilevel"/>
    <w:tmpl w:val="C6E86C34"/>
    <w:lvl w:ilvl="0" w:tplc="ED26518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9C6D18"/>
    <w:multiLevelType w:val="hybridMultilevel"/>
    <w:tmpl w:val="72105B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60218A4"/>
    <w:multiLevelType w:val="hybridMultilevel"/>
    <w:tmpl w:val="174882D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EFA71E4"/>
    <w:multiLevelType w:val="hybridMultilevel"/>
    <w:tmpl w:val="1FB6E854"/>
    <w:lvl w:ilvl="0" w:tplc="DEA4DE14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5850AD"/>
    <w:multiLevelType w:val="hybridMultilevel"/>
    <w:tmpl w:val="A5948F0C"/>
    <w:lvl w:ilvl="0" w:tplc="48B841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75AD4152"/>
    <w:multiLevelType w:val="hybridMultilevel"/>
    <w:tmpl w:val="6FDCC2F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16164550">
    <w:abstractNumId w:val="12"/>
  </w:num>
  <w:num w:numId="2" w16cid:durableId="1772820481">
    <w:abstractNumId w:val="11"/>
  </w:num>
  <w:num w:numId="3" w16cid:durableId="529222488">
    <w:abstractNumId w:val="9"/>
  </w:num>
  <w:num w:numId="4" w16cid:durableId="1922568403">
    <w:abstractNumId w:val="1"/>
  </w:num>
  <w:num w:numId="5" w16cid:durableId="440994550">
    <w:abstractNumId w:val="6"/>
  </w:num>
  <w:num w:numId="6" w16cid:durableId="1900743926">
    <w:abstractNumId w:val="8"/>
  </w:num>
  <w:num w:numId="7" w16cid:durableId="1222669613">
    <w:abstractNumId w:val="0"/>
  </w:num>
  <w:num w:numId="8" w16cid:durableId="169024218">
    <w:abstractNumId w:val="7"/>
  </w:num>
  <w:num w:numId="9" w16cid:durableId="120929174">
    <w:abstractNumId w:val="2"/>
  </w:num>
  <w:num w:numId="10" w16cid:durableId="834226744">
    <w:abstractNumId w:val="4"/>
  </w:num>
  <w:num w:numId="11" w16cid:durableId="1761677105">
    <w:abstractNumId w:val="3"/>
  </w:num>
  <w:num w:numId="12" w16cid:durableId="1150365847">
    <w:abstractNumId w:val="10"/>
  </w:num>
  <w:num w:numId="13" w16cid:durableId="13660545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/>
  <w:trackRevisions/>
  <w:doNotTrackFormatting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17F"/>
    <w:rsid w:val="000B3454"/>
    <w:rsid w:val="000B5CCB"/>
    <w:rsid w:val="000E2F74"/>
    <w:rsid w:val="000F7520"/>
    <w:rsid w:val="00107E45"/>
    <w:rsid w:val="00117E3A"/>
    <w:rsid w:val="001503EA"/>
    <w:rsid w:val="0015664B"/>
    <w:rsid w:val="001A017F"/>
    <w:rsid w:val="0023245D"/>
    <w:rsid w:val="00233C78"/>
    <w:rsid w:val="00265B02"/>
    <w:rsid w:val="002E3DBE"/>
    <w:rsid w:val="00324F08"/>
    <w:rsid w:val="00326F04"/>
    <w:rsid w:val="00352E52"/>
    <w:rsid w:val="003A3224"/>
    <w:rsid w:val="003B2185"/>
    <w:rsid w:val="003C7709"/>
    <w:rsid w:val="00443784"/>
    <w:rsid w:val="0047014F"/>
    <w:rsid w:val="004B63BF"/>
    <w:rsid w:val="005869A3"/>
    <w:rsid w:val="0059350B"/>
    <w:rsid w:val="005B6E6F"/>
    <w:rsid w:val="005D11D2"/>
    <w:rsid w:val="005F0DB6"/>
    <w:rsid w:val="005F3D89"/>
    <w:rsid w:val="00607554"/>
    <w:rsid w:val="00684741"/>
    <w:rsid w:val="00690998"/>
    <w:rsid w:val="006B1A66"/>
    <w:rsid w:val="006B5B21"/>
    <w:rsid w:val="006F1C5E"/>
    <w:rsid w:val="00742252"/>
    <w:rsid w:val="00831E6F"/>
    <w:rsid w:val="0085468D"/>
    <w:rsid w:val="00856ADA"/>
    <w:rsid w:val="0092565C"/>
    <w:rsid w:val="009B46BC"/>
    <w:rsid w:val="00AE26EF"/>
    <w:rsid w:val="00B4660B"/>
    <w:rsid w:val="00B528DA"/>
    <w:rsid w:val="00BB41C1"/>
    <w:rsid w:val="00BC1993"/>
    <w:rsid w:val="00C062CB"/>
    <w:rsid w:val="00C46AE1"/>
    <w:rsid w:val="00C71A3C"/>
    <w:rsid w:val="00D17A14"/>
    <w:rsid w:val="00D4391B"/>
    <w:rsid w:val="00D45A0D"/>
    <w:rsid w:val="00D61370"/>
    <w:rsid w:val="00DA0003"/>
    <w:rsid w:val="00DB1232"/>
    <w:rsid w:val="00E3732B"/>
    <w:rsid w:val="00E640A3"/>
    <w:rsid w:val="00FC4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05AE3E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017F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A01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1A017F"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1,h2 Char1,DO NOT USE_h2 Char,h21 Char,Head2A Char,2 Char,UNDERRUBRIK 1-2 Char,H2 Char Char,h2 Char Char"/>
    <w:basedOn w:val="DefaultParagraphFont"/>
    <w:link w:val="Heading2"/>
    <w:rsid w:val="001A017F"/>
    <w:rPr>
      <w:rFonts w:ascii="Arial" w:eastAsia="SimSun" w:hAnsi="Arial" w:cs="Times New Roman"/>
      <w:sz w:val="32"/>
      <w:szCs w:val="20"/>
      <w:lang w:val="en-GB"/>
    </w:rPr>
  </w:style>
  <w:style w:type="paragraph" w:styleId="Header">
    <w:name w:val="header"/>
    <w:link w:val="HeaderChar"/>
    <w:rsid w:val="001A017F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1A017F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1A017F"/>
    <w:rPr>
      <w:b/>
    </w:rPr>
  </w:style>
  <w:style w:type="paragraph" w:customStyle="1" w:styleId="TAC">
    <w:name w:val="TAC"/>
    <w:basedOn w:val="Normal"/>
    <w:link w:val="TACChar"/>
    <w:qFormat/>
    <w:rsid w:val="001A017F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1A01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Zchn"/>
    <w:qFormat/>
    <w:rsid w:val="001A017F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1A017F"/>
    <w:pPr>
      <w:ind w:left="851" w:hanging="284"/>
      <w:contextualSpacing w:val="0"/>
    </w:pPr>
  </w:style>
  <w:style w:type="paragraph" w:customStyle="1" w:styleId="CRCoverPage">
    <w:name w:val="CR Cover Page"/>
    <w:qFormat/>
    <w:rsid w:val="001A017F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1A017F"/>
    <w:rPr>
      <w:color w:val="0000FF"/>
      <w:u w:val="single"/>
    </w:rPr>
  </w:style>
  <w:style w:type="character" w:customStyle="1" w:styleId="B1Zchn">
    <w:name w:val="B1 Zchn"/>
    <w:link w:val="B1"/>
    <w:qFormat/>
    <w:locked/>
    <w:rsid w:val="001A017F"/>
    <w:rPr>
      <w:rFonts w:ascii="Times New Roman" w:eastAsia="SimSun" w:hAnsi="Times New Roman" w:cs="Times New Roman"/>
      <w:sz w:val="20"/>
      <w:szCs w:val="20"/>
      <w:lang w:val="en-GB"/>
    </w:rPr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qFormat/>
    <w:rsid w:val="001A017F"/>
    <w:pPr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basedOn w:val="DefaultParagraphFont"/>
    <w:link w:val="BodyText"/>
    <w:rsid w:val="001A017F"/>
    <w:rPr>
      <w:rFonts w:eastAsiaTheme="minorEastAsia"/>
      <w:lang w:eastAsia="zh-CN"/>
    </w:rPr>
  </w:style>
  <w:style w:type="character" w:customStyle="1" w:styleId="B2Char">
    <w:name w:val="B2 Char"/>
    <w:link w:val="B2"/>
    <w:qFormat/>
    <w:rsid w:val="001A017F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1A017F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1A017F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1A017F"/>
    <w:rPr>
      <w:rFonts w:ascii="Arial" w:eastAsia="SimSun" w:hAnsi="Arial" w:cs="Times New Roman"/>
      <w:b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1A017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List">
    <w:name w:val="List"/>
    <w:basedOn w:val="Normal"/>
    <w:uiPriority w:val="99"/>
    <w:semiHidden/>
    <w:unhideWhenUsed/>
    <w:rsid w:val="001A017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A017F"/>
    <w:pPr>
      <w:ind w:left="720" w:hanging="36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0755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07554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062CB"/>
    <w:pPr>
      <w:ind w:left="720"/>
      <w:contextualSpacing/>
    </w:pPr>
  </w:style>
  <w:style w:type="paragraph" w:styleId="Revision">
    <w:name w:val="Revision"/>
    <w:hidden/>
    <w:uiPriority w:val="99"/>
    <w:semiHidden/>
    <w:rsid w:val="0068474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8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1EBB620-ED86-4979-A918-9A673197E7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4696DE-508F-4734-8BDB-7BC5956840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0FAC42-1E76-4447-B5FD-B70167F53C11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2023-08-25T11:20:00Z</dcterms:created>
  <dcterms:modified xsi:type="dcterms:W3CDTF">2023-09-08T15:20:00Z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</Properties>
</file>