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5BA26" w14:textId="5C8E7575" w:rsidR="000D4869" w:rsidRPr="000D4869" w:rsidRDefault="000D4869" w:rsidP="000D4869">
      <w:pPr>
        <w:tabs>
          <w:tab w:val="right" w:pos="9639"/>
        </w:tabs>
        <w:spacing w:after="0"/>
        <w:rPr>
          <w:rFonts w:eastAsia="MS Mincho"/>
          <w:b/>
          <w:bCs/>
          <w:sz w:val="22"/>
          <w:szCs w:val="22"/>
          <w:lang w:eastAsia="zh-CN"/>
        </w:rPr>
      </w:pPr>
      <w:r w:rsidRPr="000D4869">
        <w:rPr>
          <w:rFonts w:eastAsia="MS Mincho"/>
          <w:b/>
          <w:bCs/>
          <w:sz w:val="22"/>
          <w:szCs w:val="22"/>
          <w:lang w:eastAsia="zh-CN"/>
        </w:rPr>
        <w:t>3GPP TSG RAN Meeting #</w:t>
      </w:r>
      <w:r w:rsidR="00CC4897">
        <w:rPr>
          <w:rFonts w:eastAsia="MS Mincho"/>
          <w:b/>
          <w:bCs/>
          <w:sz w:val="22"/>
          <w:szCs w:val="22"/>
          <w:lang w:eastAsia="zh-CN"/>
        </w:rPr>
        <w:t>10</w:t>
      </w:r>
      <w:r w:rsidR="00A0454C">
        <w:rPr>
          <w:rFonts w:eastAsia="MS Mincho"/>
          <w:b/>
          <w:bCs/>
          <w:sz w:val="22"/>
          <w:szCs w:val="22"/>
          <w:lang w:eastAsia="zh-CN"/>
        </w:rPr>
        <w:t>1</w:t>
      </w:r>
      <w:r w:rsidRPr="000D4869">
        <w:rPr>
          <w:rFonts w:eastAsia="MS Mincho"/>
          <w:b/>
          <w:bCs/>
          <w:sz w:val="22"/>
          <w:szCs w:val="22"/>
          <w:lang w:eastAsia="zh-CN"/>
        </w:rPr>
        <w:tab/>
      </w:r>
      <w:bookmarkStart w:id="0" w:name="_GoBack"/>
      <w:r w:rsidR="008612ED">
        <w:rPr>
          <w:rFonts w:eastAsia="MS Mincho"/>
          <w:b/>
          <w:bCs/>
          <w:sz w:val="22"/>
          <w:szCs w:val="22"/>
          <w:lang w:eastAsia="zh-CN"/>
        </w:rPr>
        <w:t>RP</w:t>
      </w:r>
      <w:r w:rsidR="00231B30">
        <w:rPr>
          <w:rFonts w:eastAsia="MS Mincho"/>
          <w:b/>
          <w:bCs/>
          <w:sz w:val="22"/>
          <w:szCs w:val="22"/>
          <w:lang w:eastAsia="zh-CN"/>
        </w:rPr>
        <w:t>-2</w:t>
      </w:r>
      <w:r w:rsidR="00CC4897">
        <w:rPr>
          <w:rFonts w:eastAsia="MS Mincho"/>
          <w:b/>
          <w:bCs/>
          <w:sz w:val="22"/>
          <w:szCs w:val="22"/>
          <w:lang w:eastAsia="zh-CN"/>
        </w:rPr>
        <w:t>3</w:t>
      </w:r>
      <w:r w:rsidR="008612ED">
        <w:rPr>
          <w:rFonts w:eastAsia="MS Mincho"/>
          <w:b/>
          <w:bCs/>
          <w:sz w:val="22"/>
          <w:szCs w:val="22"/>
          <w:lang w:eastAsia="zh-CN"/>
        </w:rPr>
        <w:t>2412</w:t>
      </w:r>
      <w:bookmarkEnd w:id="0"/>
    </w:p>
    <w:p w14:paraId="57230A76" w14:textId="7F0E45BE" w:rsidR="000D4869" w:rsidRPr="000D4869" w:rsidRDefault="00A0454C" w:rsidP="000D4869">
      <w:pPr>
        <w:tabs>
          <w:tab w:val="right" w:pos="9639"/>
        </w:tabs>
        <w:spacing w:after="0"/>
        <w:rPr>
          <w:rFonts w:eastAsia="MS Mincho"/>
          <w:b/>
          <w:bCs/>
          <w:sz w:val="22"/>
          <w:szCs w:val="22"/>
          <w:lang w:eastAsia="zh-CN"/>
        </w:rPr>
      </w:pPr>
      <w:r>
        <w:rPr>
          <w:rFonts w:eastAsia="MS Mincho"/>
          <w:b/>
          <w:bCs/>
          <w:sz w:val="22"/>
          <w:szCs w:val="22"/>
          <w:lang w:eastAsia="zh-CN"/>
        </w:rPr>
        <w:t>Bengaluru, India, September 11-15, 2023</w:t>
      </w:r>
    </w:p>
    <w:p w14:paraId="765535B8" w14:textId="77777777" w:rsidR="000D4869" w:rsidRPr="000D4869" w:rsidRDefault="000D4869" w:rsidP="000D4869">
      <w:pPr>
        <w:spacing w:after="0"/>
        <w:rPr>
          <w:rFonts w:eastAsia="MS Mincho"/>
          <w:b/>
          <w:bCs/>
          <w:noProof/>
          <w:sz w:val="22"/>
          <w:szCs w:val="22"/>
        </w:rPr>
      </w:pPr>
    </w:p>
    <w:p w14:paraId="3DFAC06A" w14:textId="1AFCD011" w:rsidR="000D4869" w:rsidRPr="000D4869" w:rsidRDefault="000D4869" w:rsidP="000D4869">
      <w:pPr>
        <w:spacing w:after="120"/>
        <w:ind w:left="1985" w:hanging="1985"/>
        <w:rPr>
          <w:rFonts w:eastAsia="MS Mincho"/>
          <w:b/>
          <w:bCs/>
          <w:sz w:val="22"/>
          <w:szCs w:val="22"/>
          <w:lang w:val="en-US"/>
        </w:rPr>
      </w:pPr>
      <w:r w:rsidRPr="000D4869">
        <w:rPr>
          <w:rFonts w:eastAsia="MS Mincho"/>
          <w:b/>
          <w:bCs/>
          <w:sz w:val="22"/>
          <w:szCs w:val="22"/>
        </w:rPr>
        <w:t>Source:</w:t>
      </w:r>
      <w:r w:rsidRPr="000D4869">
        <w:rPr>
          <w:rFonts w:eastAsia="MS Mincho"/>
          <w:b/>
          <w:bCs/>
          <w:sz w:val="22"/>
          <w:szCs w:val="22"/>
        </w:rPr>
        <w:tab/>
      </w:r>
      <w:r w:rsidR="00231B30">
        <w:rPr>
          <w:rFonts w:eastAsia="MS Mincho"/>
          <w:b/>
          <w:bCs/>
          <w:sz w:val="22"/>
          <w:szCs w:val="22"/>
          <w:lang w:eastAsia="zh-CN"/>
        </w:rPr>
        <w:t>Huawei</w:t>
      </w:r>
      <w:r w:rsidR="00F721F3">
        <w:rPr>
          <w:rFonts w:eastAsia="MS Mincho"/>
          <w:b/>
          <w:bCs/>
          <w:sz w:val="22"/>
          <w:szCs w:val="22"/>
          <w:lang w:eastAsia="zh-CN"/>
        </w:rPr>
        <w:t>, HiSilicon</w:t>
      </w:r>
    </w:p>
    <w:p w14:paraId="57B483FD" w14:textId="6F26DBCF" w:rsidR="000D4869" w:rsidRPr="00F721F3" w:rsidRDefault="000D4869" w:rsidP="000D4869">
      <w:pPr>
        <w:spacing w:after="120"/>
        <w:ind w:left="1985" w:hanging="1985"/>
        <w:rPr>
          <w:rFonts w:eastAsia="MS Mincho"/>
          <w:b/>
          <w:bCs/>
          <w:sz w:val="22"/>
          <w:szCs w:val="22"/>
          <w:lang w:val="en-US" w:eastAsia="zh-CN"/>
        </w:rPr>
      </w:pPr>
      <w:r w:rsidRPr="000D4869">
        <w:rPr>
          <w:rFonts w:eastAsia="MS Mincho"/>
          <w:b/>
          <w:bCs/>
          <w:sz w:val="22"/>
          <w:szCs w:val="22"/>
        </w:rPr>
        <w:t>Title:</w:t>
      </w:r>
      <w:r w:rsidRPr="000D4869">
        <w:rPr>
          <w:rFonts w:eastAsia="MS Mincho"/>
          <w:b/>
          <w:bCs/>
          <w:sz w:val="22"/>
          <w:szCs w:val="22"/>
        </w:rPr>
        <w:tab/>
      </w:r>
      <w:r w:rsidR="00F721F3" w:rsidRPr="00F721F3">
        <w:rPr>
          <w:rFonts w:eastAsia="MS Mincho"/>
          <w:b/>
          <w:bCs/>
          <w:sz w:val="22"/>
          <w:szCs w:val="22"/>
        </w:rPr>
        <w:t>pCR for TR 38.848 on Feasibility assessment and required functionalities for Ambient IoT</w:t>
      </w:r>
    </w:p>
    <w:p w14:paraId="433866D0" w14:textId="3991C5E9" w:rsidR="000D4869" w:rsidRPr="000D4869" w:rsidRDefault="000D4869" w:rsidP="000D4869">
      <w:pPr>
        <w:spacing w:after="120"/>
        <w:ind w:left="1985" w:hanging="1985"/>
        <w:rPr>
          <w:rFonts w:eastAsia="MS Mincho"/>
          <w:b/>
          <w:bCs/>
          <w:sz w:val="22"/>
          <w:szCs w:val="22"/>
        </w:rPr>
      </w:pPr>
      <w:r w:rsidRPr="000D4869">
        <w:rPr>
          <w:rFonts w:eastAsia="MS Mincho"/>
          <w:b/>
          <w:bCs/>
          <w:sz w:val="22"/>
          <w:szCs w:val="22"/>
        </w:rPr>
        <w:t>Agenda item:</w:t>
      </w:r>
      <w:r w:rsidRPr="000D4869">
        <w:rPr>
          <w:rFonts w:eastAsia="MS Mincho"/>
          <w:b/>
          <w:bCs/>
          <w:sz w:val="22"/>
          <w:szCs w:val="22"/>
        </w:rPr>
        <w:tab/>
        <w:t>9.2.</w:t>
      </w:r>
      <w:r w:rsidR="00F721F3">
        <w:rPr>
          <w:rFonts w:eastAsia="MS Mincho"/>
          <w:b/>
          <w:bCs/>
          <w:sz w:val="22"/>
          <w:szCs w:val="22"/>
        </w:rPr>
        <w:t>2</w:t>
      </w:r>
    </w:p>
    <w:p w14:paraId="65CD1499" w14:textId="7AEC7539" w:rsidR="000D4869" w:rsidRPr="000D4869" w:rsidRDefault="000D4869" w:rsidP="000D4869">
      <w:pPr>
        <w:spacing w:after="120"/>
        <w:ind w:left="1985" w:hanging="1985"/>
        <w:rPr>
          <w:rFonts w:eastAsia="MS Mincho"/>
          <w:b/>
          <w:bCs/>
          <w:sz w:val="22"/>
          <w:szCs w:val="22"/>
        </w:rPr>
      </w:pPr>
      <w:r w:rsidRPr="000D4869">
        <w:rPr>
          <w:rFonts w:eastAsia="MS Mincho"/>
          <w:b/>
          <w:bCs/>
          <w:sz w:val="22"/>
          <w:szCs w:val="22"/>
        </w:rPr>
        <w:t>Document for:</w:t>
      </w:r>
      <w:r w:rsidRPr="000D4869">
        <w:rPr>
          <w:rFonts w:eastAsia="MS Mincho"/>
          <w:b/>
          <w:bCs/>
          <w:sz w:val="22"/>
          <w:szCs w:val="22"/>
        </w:rPr>
        <w:tab/>
      </w:r>
      <w:r>
        <w:rPr>
          <w:rFonts w:eastAsia="MS Mincho"/>
          <w:b/>
          <w:bCs/>
          <w:sz w:val="22"/>
          <w:szCs w:val="22"/>
        </w:rPr>
        <w:t>A</w:t>
      </w:r>
      <w:r w:rsidR="00231B30">
        <w:rPr>
          <w:rFonts w:eastAsia="MS Mincho"/>
          <w:b/>
          <w:bCs/>
          <w:sz w:val="22"/>
          <w:szCs w:val="22"/>
        </w:rPr>
        <w:t>greement</w:t>
      </w:r>
    </w:p>
    <w:p w14:paraId="079C2606" w14:textId="77777777" w:rsidR="000D4869" w:rsidRPr="000D4869" w:rsidRDefault="000D4869" w:rsidP="000D4869">
      <w:pPr>
        <w:pBdr>
          <w:bottom w:val="single" w:sz="4" w:space="1" w:color="auto"/>
        </w:pBdr>
        <w:spacing w:after="0"/>
        <w:rPr>
          <w:rFonts w:eastAsia="MS Mincho"/>
          <w:b/>
          <w:bCs/>
          <w:sz w:val="22"/>
          <w:szCs w:val="22"/>
        </w:rPr>
      </w:pPr>
    </w:p>
    <w:p w14:paraId="51CE5C3D" w14:textId="77777777" w:rsidR="00A17452" w:rsidRPr="00A17452" w:rsidRDefault="00A17452" w:rsidP="00A17452">
      <w:pPr>
        <w:keepNext/>
        <w:numPr>
          <w:ilvl w:val="0"/>
          <w:numId w:val="16"/>
        </w:numPr>
        <w:autoSpaceDE w:val="0"/>
        <w:autoSpaceDN w:val="0"/>
        <w:adjustRightInd w:val="0"/>
        <w:snapToGrid w:val="0"/>
        <w:spacing w:before="120" w:after="0"/>
        <w:jc w:val="both"/>
        <w:outlineLvl w:val="0"/>
        <w:rPr>
          <w:rFonts w:eastAsia="MS Mincho"/>
          <w:b/>
          <w:sz w:val="24"/>
          <w:lang w:eastAsia="zh-CN"/>
        </w:rPr>
      </w:pPr>
      <w:bookmarkStart w:id="1" w:name="_Ref124589705"/>
      <w:bookmarkStart w:id="2" w:name="_Ref129681862"/>
      <w:r w:rsidRPr="00A17452">
        <w:rPr>
          <w:rFonts w:eastAsia="MS Mincho"/>
          <w:b/>
          <w:sz w:val="24"/>
          <w:lang w:eastAsia="zh-CN"/>
        </w:rPr>
        <w:t>Introduction</w:t>
      </w:r>
      <w:bookmarkEnd w:id="1"/>
      <w:bookmarkEnd w:id="2"/>
    </w:p>
    <w:p w14:paraId="171B7CC5" w14:textId="172EDBCF" w:rsidR="003D08F6" w:rsidRDefault="00A17452" w:rsidP="00A17452">
      <w:pPr>
        <w:spacing w:beforeLines="50" w:before="120" w:afterLines="50" w:after="120"/>
        <w:jc w:val="both"/>
        <w:rPr>
          <w:rFonts w:eastAsia="MS Mincho"/>
          <w:lang w:eastAsia="zh-CN"/>
        </w:rPr>
      </w:pPr>
      <w:r>
        <w:rPr>
          <w:rFonts w:eastAsia="MS Mincho"/>
          <w:lang w:eastAsia="zh-CN"/>
        </w:rPr>
        <w:t xml:space="preserve">This pCR proposes </w:t>
      </w:r>
      <w:r w:rsidR="00CF5201">
        <w:rPr>
          <w:rFonts w:eastAsia="MS Mincho"/>
          <w:lang w:eastAsia="zh-CN"/>
        </w:rPr>
        <w:t xml:space="preserve">text to add feasibility assessments </w:t>
      </w:r>
      <w:r w:rsidR="00FC691B">
        <w:rPr>
          <w:rFonts w:eastAsia="MS Mincho"/>
          <w:lang w:eastAsia="zh-CN"/>
        </w:rPr>
        <w:t xml:space="preserve">and required functionalities </w:t>
      </w:r>
      <w:r w:rsidR="00CF5201">
        <w:rPr>
          <w:rFonts w:eastAsia="MS Mincho"/>
          <w:lang w:eastAsia="zh-CN"/>
        </w:rPr>
        <w:t>o</w:t>
      </w:r>
      <w:r w:rsidR="00D55347">
        <w:rPr>
          <w:rFonts w:eastAsia="MS Mincho"/>
          <w:lang w:eastAsia="zh-CN"/>
        </w:rPr>
        <w:t>f</w:t>
      </w:r>
      <w:r w:rsidR="00CF5201">
        <w:rPr>
          <w:rFonts w:eastAsia="MS Mincho"/>
          <w:lang w:eastAsia="zh-CN"/>
        </w:rPr>
        <w:t xml:space="preserve"> Ambient IoT into TR 38.848</w:t>
      </w:r>
      <w:r w:rsidR="00BE6851">
        <w:rPr>
          <w:rFonts w:eastAsia="MS Mincho"/>
          <w:lang w:eastAsia="zh-CN"/>
        </w:rPr>
        <w:t xml:space="preserve"> v0.</w:t>
      </w:r>
      <w:r w:rsidR="007862E6">
        <w:rPr>
          <w:rFonts w:eastAsia="MS Mincho"/>
          <w:lang w:eastAsia="zh-CN"/>
        </w:rPr>
        <w:t>2</w:t>
      </w:r>
      <w:r w:rsidR="00BE6851">
        <w:rPr>
          <w:rFonts w:eastAsia="MS Mincho"/>
          <w:lang w:eastAsia="zh-CN"/>
        </w:rPr>
        <w:t>.0</w:t>
      </w:r>
      <w:r w:rsidR="00155E27">
        <w:rPr>
          <w:rFonts w:eastAsia="MS Mincho"/>
          <w:lang w:eastAsia="zh-CN"/>
        </w:rPr>
        <w:t>.</w:t>
      </w:r>
    </w:p>
    <w:p w14:paraId="0563BE11" w14:textId="3F11FF35" w:rsidR="007B6C8E" w:rsidRPr="004A3306" w:rsidRDefault="007B6C8E" w:rsidP="00A17452">
      <w:pPr>
        <w:spacing w:beforeLines="50" w:before="120" w:afterLines="50" w:after="120"/>
        <w:jc w:val="both"/>
        <w:rPr>
          <w:rFonts w:eastAsia="MS Mincho"/>
          <w:color w:val="7030A0"/>
          <w:lang w:eastAsia="zh-CN"/>
        </w:rPr>
      </w:pPr>
      <w:r w:rsidRPr="004A3306">
        <w:rPr>
          <w:rFonts w:eastAsia="MS Mincho"/>
          <w:color w:val="7030A0"/>
          <w:lang w:eastAsia="zh-CN"/>
        </w:rPr>
        <w:t>Rapporteur</w:t>
      </w:r>
      <w:r w:rsidR="00542E2B">
        <w:rPr>
          <w:rFonts w:eastAsia="MS Mincho"/>
          <w:color w:val="7030A0"/>
          <w:lang w:eastAsia="zh-CN"/>
        </w:rPr>
        <w:t xml:space="preserve"> note</w:t>
      </w:r>
      <w:r w:rsidRPr="004A3306">
        <w:rPr>
          <w:rFonts w:eastAsia="MS Mincho"/>
          <w:color w:val="7030A0"/>
          <w:lang w:eastAsia="zh-CN"/>
        </w:rPr>
        <w:t xml:space="preserve">: The comment boxes </w:t>
      </w:r>
      <w:r w:rsidR="00D608E5">
        <w:rPr>
          <w:rFonts w:eastAsia="MS Mincho"/>
          <w:color w:val="7030A0"/>
          <w:lang w:eastAsia="zh-CN"/>
        </w:rPr>
        <w:t>identifying</w:t>
      </w:r>
      <w:r w:rsidRPr="004A3306">
        <w:rPr>
          <w:rFonts w:eastAsia="MS Mincho"/>
          <w:color w:val="7030A0"/>
          <w:lang w:eastAsia="zh-CN"/>
        </w:rPr>
        <w:t xml:space="preserve"> the references would be removed by the TR editor.</w:t>
      </w:r>
    </w:p>
    <w:p w14:paraId="2EB2A177" w14:textId="77777777" w:rsidR="00155E27" w:rsidRPr="00155E27" w:rsidRDefault="00155E27" w:rsidP="00155E27">
      <w:pPr>
        <w:keepNext/>
        <w:numPr>
          <w:ilvl w:val="0"/>
          <w:numId w:val="16"/>
        </w:numPr>
        <w:autoSpaceDE w:val="0"/>
        <w:autoSpaceDN w:val="0"/>
        <w:adjustRightInd w:val="0"/>
        <w:snapToGrid w:val="0"/>
        <w:spacing w:before="120" w:after="0"/>
        <w:jc w:val="both"/>
        <w:outlineLvl w:val="0"/>
        <w:rPr>
          <w:rFonts w:eastAsia="MS Mincho"/>
          <w:b/>
          <w:sz w:val="24"/>
          <w:lang w:eastAsia="zh-CN"/>
        </w:rPr>
      </w:pPr>
      <w:r w:rsidRPr="00155E27">
        <w:rPr>
          <w:rFonts w:eastAsia="MS Mincho"/>
          <w:b/>
          <w:sz w:val="24"/>
          <w:lang w:eastAsia="zh-CN"/>
        </w:rPr>
        <w:t>Proposed changes</w:t>
      </w:r>
    </w:p>
    <w:p w14:paraId="1FF29978" w14:textId="77777777" w:rsidR="00155E27" w:rsidRDefault="00155E27" w:rsidP="00155E27">
      <w:pPr>
        <w:keepNext/>
        <w:autoSpaceDE w:val="0"/>
        <w:autoSpaceDN w:val="0"/>
        <w:adjustRightInd w:val="0"/>
        <w:snapToGrid w:val="0"/>
        <w:spacing w:before="120" w:after="0"/>
        <w:jc w:val="both"/>
        <w:outlineLvl w:val="0"/>
        <w:rPr>
          <w:rFonts w:eastAsia="MS Mincho"/>
          <w:lang w:eastAsia="zh-CN"/>
        </w:rPr>
      </w:pPr>
    </w:p>
    <w:p w14:paraId="60827BAB" w14:textId="77777777" w:rsidR="00155E27" w:rsidRPr="00155E27" w:rsidRDefault="00155E27" w:rsidP="00155E27">
      <w:pPr>
        <w:keepNext/>
        <w:autoSpaceDE w:val="0"/>
        <w:autoSpaceDN w:val="0"/>
        <w:adjustRightInd w:val="0"/>
        <w:snapToGrid w:val="0"/>
        <w:spacing w:before="120" w:after="0"/>
        <w:jc w:val="center"/>
        <w:outlineLvl w:val="0"/>
        <w:rPr>
          <w:rFonts w:eastAsia="MS Mincho"/>
          <w:b/>
          <w:color w:val="FF0000"/>
          <w:sz w:val="24"/>
          <w:lang w:eastAsia="zh-CN"/>
        </w:rPr>
      </w:pPr>
      <w:r w:rsidRPr="00155E27">
        <w:rPr>
          <w:rFonts w:eastAsia="MS Mincho"/>
          <w:b/>
          <w:color w:val="FF0000"/>
          <w:sz w:val="24"/>
          <w:lang w:eastAsia="zh-CN"/>
        </w:rPr>
        <w:t>&lt;Unchanged text is omitted&gt;</w:t>
      </w:r>
    </w:p>
    <w:p w14:paraId="77E0D9C3" w14:textId="77777777" w:rsidR="00C76513" w:rsidRPr="004D3578" w:rsidRDefault="00C76513" w:rsidP="00C76513">
      <w:pPr>
        <w:pStyle w:val="Heading1"/>
      </w:pPr>
      <w:bookmarkStart w:id="3" w:name="clause4"/>
      <w:bookmarkStart w:id="4" w:name="_Toc130490642"/>
      <w:bookmarkStart w:id="5" w:name="_Toc130490673"/>
      <w:bookmarkStart w:id="6" w:name="_Toc118149974"/>
      <w:bookmarkEnd w:id="3"/>
      <w:r w:rsidRPr="004D3578">
        <w:t>2</w:t>
      </w:r>
      <w:r w:rsidRPr="004D3578">
        <w:tab/>
        <w:t>References</w:t>
      </w:r>
      <w:bookmarkEnd w:id="4"/>
    </w:p>
    <w:p w14:paraId="080F04D4" w14:textId="77777777" w:rsidR="00C76513" w:rsidRPr="004D3578" w:rsidRDefault="00C76513" w:rsidP="00C76513">
      <w:r w:rsidRPr="004D3578">
        <w:t>The following documents contain provisions which, through reference in this text, constitute provisions of the present document.</w:t>
      </w:r>
    </w:p>
    <w:p w14:paraId="4338FD93" w14:textId="77777777" w:rsidR="00C76513" w:rsidRPr="004D3578" w:rsidRDefault="00C76513" w:rsidP="00C76513">
      <w:pPr>
        <w:pStyle w:val="B1"/>
      </w:pPr>
      <w:r>
        <w:t>-</w:t>
      </w:r>
      <w:r>
        <w:tab/>
      </w:r>
      <w:r w:rsidRPr="004D3578">
        <w:t>References are either specific (identified by date of publication, edition number, version number, etc.) or non</w:t>
      </w:r>
      <w:r w:rsidRPr="004D3578">
        <w:noBreakHyphen/>
        <w:t>specific.</w:t>
      </w:r>
    </w:p>
    <w:p w14:paraId="7C64D1F5" w14:textId="77777777" w:rsidR="00C76513" w:rsidRPr="004D3578" w:rsidRDefault="00C76513" w:rsidP="00C76513">
      <w:pPr>
        <w:pStyle w:val="B1"/>
      </w:pPr>
      <w:r>
        <w:t>-</w:t>
      </w:r>
      <w:r>
        <w:tab/>
      </w:r>
      <w:r w:rsidRPr="004D3578">
        <w:t>For a specific reference, subsequent revisions do not apply.</w:t>
      </w:r>
    </w:p>
    <w:p w14:paraId="42D790E0" w14:textId="77777777" w:rsidR="00C76513" w:rsidRPr="004D3578" w:rsidRDefault="00C76513" w:rsidP="00C765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DDB85D" w14:textId="77777777" w:rsidR="00C76513" w:rsidRDefault="00C76513" w:rsidP="00C76513">
      <w:pPr>
        <w:pStyle w:val="EX"/>
      </w:pPr>
      <w:r w:rsidRPr="004D3578">
        <w:t>[1]</w:t>
      </w:r>
      <w:r>
        <w:tab/>
      </w:r>
      <w:r w:rsidRPr="004D3578">
        <w:t>3GPP TR 21.905: "Vocabulary for 3GPP Specifications".</w:t>
      </w:r>
    </w:p>
    <w:p w14:paraId="6EF6C390" w14:textId="6421C47E" w:rsidR="00C76513" w:rsidRDefault="00C76513" w:rsidP="00C76513">
      <w:pPr>
        <w:pStyle w:val="EX"/>
        <w:rPr>
          <w:ins w:id="7" w:author="Huawei" w:date="2023-06-07T19:30:00Z"/>
        </w:rPr>
      </w:pPr>
      <w:r>
        <w:t>[2]</w:t>
      </w:r>
      <w:r>
        <w:tab/>
        <w:t>3GPP</w:t>
      </w:r>
      <w:r w:rsidRPr="004D3578">
        <w:t> </w:t>
      </w:r>
      <w:r w:rsidRPr="00A95BB3">
        <w:t>TR</w:t>
      </w:r>
      <w:r w:rsidRPr="004D3578">
        <w:t> </w:t>
      </w:r>
      <w:r w:rsidRPr="00A95BB3">
        <w:t>22</w:t>
      </w:r>
      <w:r>
        <w:t>.840: "</w:t>
      </w:r>
      <w:r w:rsidRPr="00533693">
        <w:t>Study on Ambient power-enabled Internet of Things</w:t>
      </w:r>
      <w:r>
        <w:t>".</w:t>
      </w:r>
    </w:p>
    <w:p w14:paraId="793E57FC" w14:textId="77777777" w:rsidR="00BA1D06" w:rsidRPr="00DB3220" w:rsidRDefault="00BA1D06" w:rsidP="00BA1D06">
      <w:pPr>
        <w:pStyle w:val="EX"/>
        <w:rPr>
          <w:ins w:id="8" w:author="Huawei" w:date="2023-09-08T15:49:00Z"/>
          <w:lang w:val="en-US"/>
        </w:rPr>
      </w:pPr>
      <w:ins w:id="9" w:author="Huawei" w:date="2023-09-08T15:49:00Z">
        <w:r w:rsidRPr="00DB3220">
          <w:rPr>
            <w:lang w:val="en-US"/>
          </w:rPr>
          <w:t>[</w:t>
        </w:r>
        <w:r>
          <w:rPr>
            <w:lang w:val="en-US"/>
          </w:rPr>
          <w:t>X1</w:t>
        </w:r>
        <w:r w:rsidRPr="00DB3220">
          <w:rPr>
            <w:lang w:val="en-US"/>
          </w:rPr>
          <w:t>]</w:t>
        </w:r>
        <w:r w:rsidRPr="00DB3220">
          <w:rPr>
            <w:lang w:val="en-US"/>
          </w:rPr>
          <w:tab/>
        </w:r>
        <w:r>
          <w:rPr>
            <w:lang w:val="en-US"/>
          </w:rPr>
          <w:t>"</w:t>
        </w:r>
        <w:r w:rsidRPr="00DB3220">
          <w:rPr>
            <w:lang w:val="en-US"/>
          </w:rPr>
          <w:t>A Battery-Free Tag for Wireless Monitoring of Heart Sounds</w:t>
        </w:r>
        <w:r>
          <w:rPr>
            <w:lang w:val="en-US"/>
          </w:rPr>
          <w:t>"</w:t>
        </w:r>
        <w:r w:rsidRPr="00DB3220">
          <w:rPr>
            <w:lang w:val="en-US"/>
          </w:rPr>
          <w:t>, 2009 Sixth International Workshop on Wearable and Implantable Body Sensor Networks, June 2009</w:t>
        </w:r>
      </w:ins>
    </w:p>
    <w:p w14:paraId="67C2542F" w14:textId="77777777" w:rsidR="00BA1D06" w:rsidRPr="00DB3220" w:rsidRDefault="00BA1D06" w:rsidP="00BA1D06">
      <w:pPr>
        <w:pStyle w:val="EX"/>
        <w:rPr>
          <w:ins w:id="10" w:author="Huawei" w:date="2023-09-08T15:49:00Z"/>
          <w:lang w:val="en-US"/>
        </w:rPr>
      </w:pPr>
      <w:ins w:id="11" w:author="Huawei" w:date="2023-09-08T15:49:00Z">
        <w:r w:rsidRPr="00DB3220">
          <w:rPr>
            <w:lang w:val="en-US"/>
          </w:rPr>
          <w:t>[</w:t>
        </w:r>
        <w:r>
          <w:rPr>
            <w:lang w:val="en-US"/>
          </w:rPr>
          <w:t>X2</w:t>
        </w:r>
        <w:r w:rsidRPr="00DB3220">
          <w:rPr>
            <w:lang w:val="en-US"/>
          </w:rPr>
          <w:t>]</w:t>
        </w:r>
        <w:r w:rsidRPr="00DB3220">
          <w:rPr>
            <w:lang w:val="en-US"/>
          </w:rPr>
          <w:tab/>
        </w:r>
        <w:r>
          <w:rPr>
            <w:lang w:val="en-US"/>
          </w:rPr>
          <w:t>"</w:t>
        </w:r>
        <w:r w:rsidRPr="00DB3220">
          <w:rPr>
            <w:lang w:val="en-US"/>
          </w:rPr>
          <w:t>A Survey of Low-Power Transceivers and Their Applications</w:t>
        </w:r>
        <w:r>
          <w:rPr>
            <w:lang w:val="en-US"/>
          </w:rPr>
          <w:t>"</w:t>
        </w:r>
        <w:r w:rsidRPr="00DB3220">
          <w:rPr>
            <w:lang w:val="en-US"/>
          </w:rPr>
          <w:t>, IEEE Circuits and Systems Magazine (Vol. 15), third quarter 2015</w:t>
        </w:r>
        <w:r>
          <w:rPr>
            <w:lang w:val="en-US"/>
          </w:rPr>
          <w:t>.</w:t>
        </w:r>
      </w:ins>
    </w:p>
    <w:p w14:paraId="25246FCF" w14:textId="77777777" w:rsidR="00BA1D06" w:rsidRDefault="00BA1D06" w:rsidP="00BA1D06">
      <w:pPr>
        <w:pStyle w:val="EX"/>
        <w:rPr>
          <w:ins w:id="12" w:author="Huawei" w:date="2023-09-08T15:49:00Z"/>
          <w:lang w:val="en-US"/>
        </w:rPr>
      </w:pPr>
      <w:ins w:id="13" w:author="Huawei" w:date="2023-09-08T15:49:00Z">
        <w:r w:rsidRPr="00DB3220">
          <w:rPr>
            <w:lang w:val="en-US"/>
          </w:rPr>
          <w:t>[</w:t>
        </w:r>
        <w:r>
          <w:rPr>
            <w:lang w:val="en-US"/>
          </w:rPr>
          <w:t>X3</w:t>
        </w:r>
        <w:r w:rsidRPr="00DB3220">
          <w:rPr>
            <w:lang w:val="en-US"/>
          </w:rPr>
          <w:t>]</w:t>
        </w:r>
        <w:r w:rsidRPr="00DB3220">
          <w:rPr>
            <w:lang w:val="en-US"/>
          </w:rPr>
          <w:tab/>
        </w:r>
        <w:r>
          <w:rPr>
            <w:lang w:val="en-US"/>
          </w:rPr>
          <w:fldChar w:fldCharType="begin"/>
        </w:r>
        <w:r>
          <w:rPr>
            <w:lang w:val="en-US"/>
          </w:rPr>
          <w:instrText xml:space="preserve"> HYPERLINK "</w:instrText>
        </w:r>
        <w:r w:rsidRPr="00DB3220">
          <w:rPr>
            <w:lang w:val="en-US"/>
          </w:rPr>
          <w:instrText>http://www.winlab.rutgers.edu/~crose/322_html/envelope_detector.html</w:instrText>
        </w:r>
        <w:r>
          <w:rPr>
            <w:lang w:val="en-US"/>
          </w:rPr>
          <w:instrText xml:space="preserve">" </w:instrText>
        </w:r>
        <w:r>
          <w:rPr>
            <w:lang w:val="en-US"/>
          </w:rPr>
          <w:fldChar w:fldCharType="separate"/>
        </w:r>
        <w:r w:rsidRPr="00FC5413">
          <w:rPr>
            <w:rStyle w:val="Hyperlink"/>
            <w:lang w:val="en-US"/>
          </w:rPr>
          <w:t>http://www.winlab.rutgers.edu/~crose/322_html/envelope_detector.html</w:t>
        </w:r>
        <w:r>
          <w:rPr>
            <w:lang w:val="en-US"/>
          </w:rPr>
          <w:fldChar w:fldCharType="end"/>
        </w:r>
        <w:r>
          <w:rPr>
            <w:lang w:val="en-US"/>
          </w:rPr>
          <w:t>.</w:t>
        </w:r>
      </w:ins>
    </w:p>
    <w:p w14:paraId="01E21EC9" w14:textId="77777777" w:rsidR="00BA1D06" w:rsidRPr="005E6319" w:rsidRDefault="00BA1D06" w:rsidP="00BA1D06">
      <w:pPr>
        <w:pStyle w:val="EX"/>
        <w:rPr>
          <w:ins w:id="14" w:author="Huawei" w:date="2023-09-08T15:49:00Z"/>
          <w:lang w:val="en-US"/>
        </w:rPr>
      </w:pPr>
      <w:ins w:id="15" w:author="Huawei" w:date="2023-09-08T15:49:00Z">
        <w:r>
          <w:rPr>
            <w:lang w:val="en-US"/>
          </w:rPr>
          <w:t>[X4]</w:t>
        </w:r>
        <w:r>
          <w:rPr>
            <w:lang w:val="en-US"/>
          </w:rPr>
          <w:tab/>
        </w:r>
        <w:r w:rsidRPr="00373608">
          <w:rPr>
            <w:lang w:val="en-US"/>
          </w:rPr>
          <w:t xml:space="preserve">Liu, V., </w:t>
        </w:r>
        <w:proofErr w:type="spellStart"/>
        <w:r w:rsidRPr="00373608">
          <w:rPr>
            <w:lang w:val="en-US"/>
          </w:rPr>
          <w:t>Talla</w:t>
        </w:r>
        <w:proofErr w:type="spellEnd"/>
        <w:r w:rsidRPr="00373608">
          <w:rPr>
            <w:lang w:val="en-US"/>
          </w:rPr>
          <w:t xml:space="preserve">, V., &amp; </w:t>
        </w:r>
        <w:proofErr w:type="spellStart"/>
        <w:r w:rsidRPr="00373608">
          <w:rPr>
            <w:lang w:val="en-US"/>
          </w:rPr>
          <w:t>Gollakota</w:t>
        </w:r>
        <w:proofErr w:type="spellEnd"/>
        <w:r w:rsidRPr="00373608">
          <w:rPr>
            <w:lang w:val="en-US"/>
          </w:rPr>
          <w:t>, S. (2014). Enabling instantaneous feedback with full-duplex backscatter.</w:t>
        </w:r>
        <w:r>
          <w:rPr>
            <w:lang w:val="en-US"/>
          </w:rPr>
          <w:t xml:space="preserve"> </w:t>
        </w:r>
        <w:r w:rsidRPr="00373608">
          <w:rPr>
            <w:lang w:val="en-US"/>
          </w:rPr>
          <w:t xml:space="preserve">Proceedings of the 20th Annual International Conference on Mobile Computing and Networking </w:t>
        </w:r>
        <w:proofErr w:type="spellStart"/>
        <w:r w:rsidRPr="00373608">
          <w:rPr>
            <w:lang w:val="en-US"/>
          </w:rPr>
          <w:t>MobiCom</w:t>
        </w:r>
        <w:proofErr w:type="spellEnd"/>
        <w:r w:rsidRPr="00373608">
          <w:rPr>
            <w:lang w:val="en-US"/>
          </w:rPr>
          <w:t xml:space="preserve"> ’14.</w:t>
        </w:r>
      </w:ins>
    </w:p>
    <w:p w14:paraId="5AC3BC8A" w14:textId="77777777" w:rsidR="00BA1D06" w:rsidRDefault="00BA1D06" w:rsidP="00BA1D06">
      <w:pPr>
        <w:pStyle w:val="EX"/>
        <w:rPr>
          <w:ins w:id="16" w:author="Huawei" w:date="2023-09-08T15:49:00Z"/>
        </w:rPr>
      </w:pPr>
      <w:ins w:id="17" w:author="Huawei" w:date="2023-09-08T15:49:00Z">
        <w:r>
          <w:t>[X5]</w:t>
        </w:r>
        <w:r>
          <w:tab/>
        </w:r>
        <w:r w:rsidRPr="00FC117A">
          <w:t xml:space="preserve">D. A. </w:t>
        </w:r>
        <w:proofErr w:type="spellStart"/>
        <w:r w:rsidRPr="00FC117A">
          <w:t>Loku</w:t>
        </w:r>
        <w:proofErr w:type="spellEnd"/>
        <w:r w:rsidRPr="00FC117A">
          <w:t xml:space="preserve"> </w:t>
        </w:r>
        <w:proofErr w:type="spellStart"/>
        <w:r w:rsidRPr="00FC117A">
          <w:t>Galappaththige</w:t>
        </w:r>
        <w:proofErr w:type="spellEnd"/>
        <w:r w:rsidRPr="00FC117A">
          <w:t>, et. al., "Link Budget Analysis for Backscatter-Based Passive IoT</w:t>
        </w:r>
        <w:r>
          <w:t>"</w:t>
        </w:r>
        <w:r w:rsidRPr="00FC117A">
          <w:t>, IEEE Access, vol. 10, pp. 128890-128922, 2022.</w:t>
        </w:r>
      </w:ins>
    </w:p>
    <w:p w14:paraId="2224EAD4" w14:textId="77777777" w:rsidR="00BA1D06" w:rsidRPr="008C6006" w:rsidRDefault="00BA1D06" w:rsidP="00BA1D06">
      <w:pPr>
        <w:pStyle w:val="EX"/>
        <w:rPr>
          <w:ins w:id="18" w:author="Huawei" w:date="2023-09-08T15:49:00Z"/>
          <w:lang w:val="en-US"/>
        </w:rPr>
      </w:pPr>
      <w:ins w:id="19" w:author="Huawei" w:date="2023-09-08T15:49:00Z">
        <w:r w:rsidRPr="008C6006">
          <w:rPr>
            <w:lang w:val="en-US"/>
          </w:rPr>
          <w:t>[</w:t>
        </w:r>
        <w:r>
          <w:rPr>
            <w:lang w:val="en-US"/>
          </w:rPr>
          <w:t>X6</w:t>
        </w:r>
        <w:r w:rsidRPr="008C6006">
          <w:rPr>
            <w:lang w:val="en-US"/>
          </w:rPr>
          <w:t>]</w:t>
        </w:r>
        <w:r w:rsidRPr="008C6006">
          <w:rPr>
            <w:lang w:val="en-US"/>
          </w:rPr>
          <w:tab/>
        </w:r>
        <w:r>
          <w:rPr>
            <w:lang w:val="en-US"/>
          </w:rPr>
          <w:t>"</w:t>
        </w:r>
        <w:r w:rsidRPr="008C6006">
          <w:rPr>
            <w:lang w:val="en-US"/>
          </w:rPr>
          <w:t>A 2.4 GHz Interferer-Resilient Wake-Up Receiver Using A Dual-IF Multi-Stage N-Path Architecture</w:t>
        </w:r>
        <w:r>
          <w:rPr>
            <w:lang w:val="en-US"/>
          </w:rPr>
          <w:t>"</w:t>
        </w:r>
        <w:r w:rsidRPr="008C6006">
          <w:rPr>
            <w:lang w:val="en-US"/>
          </w:rPr>
          <w:t>, IEEE Journal of Solid-State Circuits (Vol. 51), Sept. 2016</w:t>
        </w:r>
      </w:ins>
    </w:p>
    <w:p w14:paraId="7D5198AF" w14:textId="77777777" w:rsidR="00BA1D06" w:rsidRDefault="00BA1D06" w:rsidP="00BA1D06">
      <w:pPr>
        <w:pStyle w:val="EX"/>
        <w:rPr>
          <w:ins w:id="20" w:author="Huawei" w:date="2023-09-08T15:49:00Z"/>
          <w:lang w:val="en-US"/>
        </w:rPr>
      </w:pPr>
      <w:ins w:id="21" w:author="Huawei" w:date="2023-09-08T15:49:00Z">
        <w:r w:rsidRPr="008C6006">
          <w:rPr>
            <w:lang w:val="en-US"/>
          </w:rPr>
          <w:t>[</w:t>
        </w:r>
        <w:r>
          <w:rPr>
            <w:lang w:val="en-US"/>
          </w:rPr>
          <w:t>X7</w:t>
        </w:r>
        <w:r w:rsidRPr="008C6006">
          <w:rPr>
            <w:lang w:val="en-US"/>
          </w:rPr>
          <w:t>]</w:t>
        </w:r>
        <w:r w:rsidRPr="008C6006">
          <w:rPr>
            <w:lang w:val="en-US"/>
          </w:rPr>
          <w:tab/>
        </w:r>
        <w:r>
          <w:rPr>
            <w:lang w:val="en-US"/>
          </w:rPr>
          <w:t>"</w:t>
        </w:r>
        <w:r w:rsidRPr="008C6006">
          <w:rPr>
            <w:lang w:val="en-US"/>
          </w:rPr>
          <w:t>An 802.11ba-based wake-up radio receiver with Wi-Fi transceiver integration</w:t>
        </w:r>
        <w:r>
          <w:rPr>
            <w:lang w:val="en-US"/>
          </w:rPr>
          <w:t>"</w:t>
        </w:r>
        <w:r w:rsidRPr="008C6006">
          <w:rPr>
            <w:lang w:val="en-US"/>
          </w:rPr>
          <w:t>, IEEE J. Solid-State Circuits (Vol. 55), May 2020</w:t>
        </w:r>
        <w:r>
          <w:rPr>
            <w:lang w:val="en-US"/>
          </w:rPr>
          <w:t>.</w:t>
        </w:r>
      </w:ins>
    </w:p>
    <w:p w14:paraId="3E5B7154" w14:textId="77777777" w:rsidR="00BA1D06" w:rsidRDefault="00BA1D06" w:rsidP="00BA1D06">
      <w:pPr>
        <w:pStyle w:val="EX"/>
        <w:rPr>
          <w:ins w:id="22" w:author="Huawei" w:date="2023-09-08T15:49:00Z"/>
          <w:lang w:val="en-US"/>
        </w:rPr>
      </w:pPr>
      <w:ins w:id="23" w:author="Huawei" w:date="2023-09-08T15:49:00Z">
        <w:r>
          <w:rPr>
            <w:lang w:val="en-US"/>
          </w:rPr>
          <w:lastRenderedPageBreak/>
          <w:t>[X8]</w:t>
        </w:r>
        <w:r>
          <w:rPr>
            <w:lang w:val="en-US"/>
          </w:rPr>
          <w:tab/>
        </w:r>
        <w:proofErr w:type="spellStart"/>
        <w:r w:rsidRPr="003840DD">
          <w:rPr>
            <w:lang w:val="en-US"/>
          </w:rPr>
          <w:t>Kimionis</w:t>
        </w:r>
        <w:proofErr w:type="spellEnd"/>
        <w:r w:rsidRPr="003840DD">
          <w:rPr>
            <w:lang w:val="en-US"/>
          </w:rPr>
          <w:t xml:space="preserve">, J., Georgiadis, A., </w:t>
        </w:r>
        <w:proofErr w:type="spellStart"/>
        <w:r w:rsidRPr="003840DD">
          <w:rPr>
            <w:lang w:val="en-US"/>
          </w:rPr>
          <w:t>Collado</w:t>
        </w:r>
        <w:proofErr w:type="spellEnd"/>
        <w:r w:rsidRPr="003840DD">
          <w:rPr>
            <w:lang w:val="en-US"/>
          </w:rPr>
          <w:t xml:space="preserve">, A., &amp; </w:t>
        </w:r>
        <w:proofErr w:type="spellStart"/>
        <w:r w:rsidRPr="003840DD">
          <w:rPr>
            <w:lang w:val="en-US"/>
          </w:rPr>
          <w:t>Tentzeris</w:t>
        </w:r>
        <w:proofErr w:type="spellEnd"/>
        <w:r w:rsidRPr="003840DD">
          <w:rPr>
            <w:lang w:val="en-US"/>
          </w:rPr>
          <w:t>, M. M. (2014). Enhancement of RF Tag Backscatter</w:t>
        </w:r>
        <w:r>
          <w:rPr>
            <w:lang w:val="en-US"/>
          </w:rPr>
          <w:t xml:space="preserve"> </w:t>
        </w:r>
        <w:r w:rsidRPr="003840DD">
          <w:rPr>
            <w:lang w:val="en-US"/>
          </w:rPr>
          <w:t xml:space="preserve">Efficiency </w:t>
        </w:r>
        <w:proofErr w:type="gramStart"/>
        <w:r w:rsidRPr="003840DD">
          <w:rPr>
            <w:lang w:val="en-US"/>
          </w:rPr>
          <w:t>With</w:t>
        </w:r>
        <w:proofErr w:type="gramEnd"/>
        <w:r w:rsidRPr="003840DD">
          <w:rPr>
            <w:lang w:val="en-US"/>
          </w:rPr>
          <w:t xml:space="preserve"> Low-Power Reflection Amplifiers. IEEE Transactions on Microwave Theory and Techniques,</w:t>
        </w:r>
        <w:r>
          <w:rPr>
            <w:lang w:val="en-US"/>
          </w:rPr>
          <w:t xml:space="preserve"> </w:t>
        </w:r>
        <w:r w:rsidRPr="003840DD">
          <w:rPr>
            <w:lang w:val="en-US"/>
          </w:rPr>
          <w:t>62(12), 3562–3571.</w:t>
        </w:r>
      </w:ins>
    </w:p>
    <w:p w14:paraId="551771D1" w14:textId="77777777" w:rsidR="00BA1D06" w:rsidRDefault="00BA1D06" w:rsidP="00BA1D06">
      <w:pPr>
        <w:pStyle w:val="EX"/>
        <w:rPr>
          <w:ins w:id="24" w:author="Huawei" w:date="2023-09-08T15:49:00Z"/>
          <w:lang w:val="en-US"/>
        </w:rPr>
      </w:pPr>
      <w:ins w:id="25" w:author="Huawei" w:date="2023-09-08T15:49:00Z">
        <w:r>
          <w:rPr>
            <w:lang w:val="en-US"/>
          </w:rPr>
          <w:t>[X9]</w:t>
        </w:r>
        <w:r>
          <w:rPr>
            <w:lang w:val="en-US"/>
          </w:rPr>
          <w:tab/>
        </w:r>
        <w:r w:rsidRPr="005B0719">
          <w:rPr>
            <w:lang w:val="en-US"/>
          </w:rPr>
          <w:t>J. Bae and H. Yoo, "A low energy injection-locked FSK transceiver with frequency-to-amplitude conversion</w:t>
        </w:r>
        <w:r>
          <w:rPr>
            <w:lang w:val="en-US"/>
          </w:rPr>
          <w:t xml:space="preserve"> </w:t>
        </w:r>
        <w:r w:rsidRPr="005B0719">
          <w:rPr>
            <w:lang w:val="en-US"/>
          </w:rPr>
          <w:t xml:space="preserve">for body sensor applications," 2010 Symposium on VLSI Circuits, 2010, pp. 133-134, </w:t>
        </w:r>
        <w:proofErr w:type="spellStart"/>
        <w:r w:rsidRPr="005B0719">
          <w:rPr>
            <w:lang w:val="en-US"/>
          </w:rPr>
          <w:t>doi</w:t>
        </w:r>
        <w:proofErr w:type="spellEnd"/>
        <w:r w:rsidRPr="005B0719">
          <w:rPr>
            <w:lang w:val="en-US"/>
          </w:rPr>
          <w:t>:</w:t>
        </w:r>
        <w:r>
          <w:rPr>
            <w:lang w:val="en-US"/>
          </w:rPr>
          <w:t xml:space="preserve"> </w:t>
        </w:r>
        <w:r w:rsidRPr="005B0719">
          <w:rPr>
            <w:lang w:val="en-US"/>
          </w:rPr>
          <w:t>10.1109/VLSIC.2010.5560325.</w:t>
        </w:r>
      </w:ins>
    </w:p>
    <w:p w14:paraId="710C4F51" w14:textId="77777777" w:rsidR="00564B49" w:rsidRDefault="00BA1D06" w:rsidP="00564B49">
      <w:pPr>
        <w:pStyle w:val="EX"/>
        <w:rPr>
          <w:ins w:id="26" w:author="Huawei" w:date="2023-09-08T16:16:00Z"/>
          <w:lang w:val="en-US"/>
        </w:rPr>
      </w:pPr>
      <w:ins w:id="27" w:author="Huawei" w:date="2023-09-08T15:49:00Z">
        <w:r w:rsidRPr="00215A43">
          <w:rPr>
            <w:lang w:val="en-US"/>
          </w:rPr>
          <w:t>[</w:t>
        </w:r>
        <w:r>
          <w:rPr>
            <w:lang w:val="en-US"/>
          </w:rPr>
          <w:t>X10</w:t>
        </w:r>
        <w:r w:rsidRPr="00AD58FB">
          <w:rPr>
            <w:lang w:val="en-US"/>
          </w:rPr>
          <w:t>]</w:t>
        </w:r>
        <w:r>
          <w:rPr>
            <w:lang w:val="en-US"/>
          </w:rPr>
          <w:tab/>
        </w:r>
        <w:r w:rsidRPr="00AD58FB">
          <w:rPr>
            <w:lang w:val="en-US"/>
          </w:rPr>
          <w:t xml:space="preserve">K. Tang et al., "A 75.3 </w:t>
        </w:r>
        <w:proofErr w:type="spellStart"/>
        <w:r w:rsidRPr="00AD58FB">
          <w:rPr>
            <w:lang w:val="en-US"/>
          </w:rPr>
          <w:t>pJ</w:t>
        </w:r>
        <w:proofErr w:type="spellEnd"/>
        <w:r w:rsidRPr="00AD58FB">
          <w:rPr>
            <w:lang w:val="en-US"/>
          </w:rPr>
          <w:t xml:space="preserve">/b Ultra-Low Power MEMS-Based FSK Transmitter in ISM-915 MHz Band for Pico-IoT Applications," 2021 IEEE International Symposium on Circuits and Systems (ISCAS), 2021, pp. 1-4, </w:t>
        </w:r>
        <w:proofErr w:type="spellStart"/>
        <w:r w:rsidRPr="00AD58FB">
          <w:rPr>
            <w:lang w:val="en-US"/>
          </w:rPr>
          <w:t>doi</w:t>
        </w:r>
        <w:proofErr w:type="spellEnd"/>
        <w:r w:rsidRPr="00AD58FB">
          <w:rPr>
            <w:lang w:val="en-US"/>
          </w:rPr>
          <w:t>: 10.1109/ISCAS51556.2021.9401715</w:t>
        </w:r>
      </w:ins>
    </w:p>
    <w:p w14:paraId="745B7528" w14:textId="0A72CC17" w:rsidR="00BA1D06" w:rsidRPr="007478B4" w:rsidRDefault="00BA1D06" w:rsidP="0097786D">
      <w:pPr>
        <w:pStyle w:val="EX"/>
        <w:rPr>
          <w:ins w:id="28" w:author="Huawei" w:date="2023-09-08T15:49:00Z"/>
          <w:lang w:val="en-US"/>
        </w:rPr>
      </w:pPr>
      <w:ins w:id="29" w:author="Huawei" w:date="2023-09-08T15:49:00Z">
        <w:r w:rsidRPr="00AD58FB">
          <w:rPr>
            <w:lang w:val="en-US"/>
          </w:rPr>
          <w:t>[</w:t>
        </w:r>
        <w:r>
          <w:rPr>
            <w:lang w:val="en-US"/>
          </w:rPr>
          <w:t>X11</w:t>
        </w:r>
        <w:r w:rsidRPr="00AD58FB">
          <w:rPr>
            <w:lang w:val="en-US"/>
          </w:rPr>
          <w:t>]</w:t>
        </w:r>
        <w:r w:rsidRPr="00AD58FB">
          <w:rPr>
            <w:lang w:val="en-US"/>
          </w:rPr>
          <w:tab/>
          <w:t xml:space="preserve">M. S. Jahan, J. Langford and J. Holleman, "A low-power FSK/OOK transmitter for 915 MHz ISM band," 2015 IEEE Radio Frequency Integrated Circuits Symposium (RFIC), 2015, pp. 163-166, </w:t>
        </w:r>
        <w:proofErr w:type="spellStart"/>
        <w:r w:rsidRPr="00AD58FB">
          <w:rPr>
            <w:lang w:val="en-US"/>
          </w:rPr>
          <w:t>doi</w:t>
        </w:r>
        <w:proofErr w:type="spellEnd"/>
        <w:r w:rsidRPr="00AD58FB">
          <w:rPr>
            <w:lang w:val="en-US"/>
          </w:rPr>
          <w:t>: 10.1109/RFIC.2015.7337730.</w:t>
        </w:r>
      </w:ins>
    </w:p>
    <w:p w14:paraId="73AA8739" w14:textId="77777777" w:rsidR="00BA1D06" w:rsidRDefault="00BA1D06" w:rsidP="00BA1D06">
      <w:pPr>
        <w:pStyle w:val="EX"/>
        <w:rPr>
          <w:ins w:id="30" w:author="Huawei" w:date="2023-09-08T15:49:00Z"/>
          <w:lang w:val="en-US"/>
        </w:rPr>
      </w:pPr>
      <w:ins w:id="31" w:author="Huawei" w:date="2023-09-08T15:49:00Z">
        <w:r>
          <w:rPr>
            <w:lang w:val="en-US"/>
          </w:rPr>
          <w:t>[X12]</w:t>
        </w:r>
        <w:r>
          <w:rPr>
            <w:lang w:val="en-US"/>
          </w:rPr>
          <w:tab/>
        </w:r>
        <w:r w:rsidRPr="00504CC8">
          <w:rPr>
            <w:lang w:val="en-US"/>
          </w:rPr>
          <w:t xml:space="preserve">RP-222644, </w:t>
        </w:r>
        <w:r>
          <w:rPr>
            <w:lang w:val="en-US"/>
          </w:rPr>
          <w:t>"</w:t>
        </w:r>
        <w:r w:rsidRPr="00504CC8">
          <w:rPr>
            <w:lang w:val="en-US"/>
          </w:rPr>
          <w:t>Revised SID: Study on low-power Wake-up Signal and Receiver for NR</w:t>
        </w:r>
        <w:r>
          <w:rPr>
            <w:lang w:val="en-US"/>
          </w:rPr>
          <w:t>"</w:t>
        </w:r>
        <w:r w:rsidRPr="00504CC8">
          <w:rPr>
            <w:lang w:val="en-US"/>
          </w:rPr>
          <w:t xml:space="preserve">, </w:t>
        </w:r>
        <w:r>
          <w:rPr>
            <w:lang w:val="en-US"/>
          </w:rPr>
          <w:t>v</w:t>
        </w:r>
        <w:r w:rsidRPr="00504CC8">
          <w:rPr>
            <w:lang w:val="en-US"/>
          </w:rPr>
          <w:t>ivo, Sept</w:t>
        </w:r>
        <w:r>
          <w:rPr>
            <w:lang w:val="en-US"/>
          </w:rPr>
          <w:t>ember</w:t>
        </w:r>
        <w:r w:rsidRPr="00504CC8">
          <w:rPr>
            <w:lang w:val="en-US"/>
          </w:rPr>
          <w:t xml:space="preserve"> 2022.</w:t>
        </w:r>
      </w:ins>
    </w:p>
    <w:p w14:paraId="7012941C" w14:textId="6F3E7DF4" w:rsidR="00BA1D06" w:rsidRDefault="00BA1D06" w:rsidP="00BA1D06">
      <w:pPr>
        <w:pStyle w:val="EX"/>
        <w:rPr>
          <w:ins w:id="32" w:author="Huawei" w:date="2023-09-10T22:46:00Z"/>
          <w:lang w:val="en-US"/>
        </w:rPr>
      </w:pPr>
      <w:ins w:id="33" w:author="Huawei" w:date="2023-09-08T15:49:00Z">
        <w:r>
          <w:rPr>
            <w:lang w:val="en-US"/>
          </w:rPr>
          <w:t>[X13]</w:t>
        </w:r>
        <w:r>
          <w:rPr>
            <w:lang w:val="en-US"/>
          </w:rPr>
          <w:tab/>
        </w:r>
        <w:r w:rsidRPr="00AB47F8">
          <w:rPr>
            <w:lang w:val="en-US"/>
          </w:rPr>
          <w:t>F. Amato et. al., “Tunneling RFID Tags for Long-Range and Low-Power Microwave Applications”, IEEE</w:t>
        </w:r>
        <w:r>
          <w:rPr>
            <w:lang w:val="en-US"/>
          </w:rPr>
          <w:t xml:space="preserve"> </w:t>
        </w:r>
        <w:r w:rsidRPr="00AB47F8">
          <w:rPr>
            <w:lang w:val="en-US"/>
          </w:rPr>
          <w:t>Journal of Radio Frequency Identification, vol. 2, no. 2, pp. 93-103, June 2018.</w:t>
        </w:r>
      </w:ins>
    </w:p>
    <w:p w14:paraId="1554E04E" w14:textId="642A9639" w:rsidR="00916631" w:rsidRPr="00EC4013" w:rsidRDefault="00916631" w:rsidP="00916631">
      <w:pPr>
        <w:pStyle w:val="EX"/>
        <w:rPr>
          <w:ins w:id="34" w:author="Huawei" w:date="2023-09-10T22:46:00Z"/>
        </w:rPr>
      </w:pPr>
      <w:ins w:id="35" w:author="Huawei" w:date="2023-09-10T22:46:00Z">
        <w:r>
          <w:t>[X14]</w:t>
        </w:r>
        <w:r>
          <w:tab/>
        </w:r>
        <w:r w:rsidRPr="00EC4013">
          <w:t>RP-231559 “Views on Ambient IoT (Rel-18 SI)”, Qualcomm, RAN#101, September 2023.</w:t>
        </w:r>
      </w:ins>
    </w:p>
    <w:p w14:paraId="742DC72E" w14:textId="469E2372" w:rsidR="00916631" w:rsidRPr="00EC4013" w:rsidRDefault="00916631" w:rsidP="00916631">
      <w:pPr>
        <w:pStyle w:val="EX"/>
        <w:rPr>
          <w:ins w:id="36" w:author="Huawei" w:date="2023-09-10T22:46:00Z"/>
        </w:rPr>
      </w:pPr>
      <w:ins w:id="37" w:author="Huawei" w:date="2023-09-10T22:46:00Z">
        <w:r>
          <w:t>[</w:t>
        </w:r>
      </w:ins>
      <w:ins w:id="38" w:author="Huawei" w:date="2023-09-10T22:47:00Z">
        <w:r>
          <w:t>X</w:t>
        </w:r>
      </w:ins>
      <w:ins w:id="39" w:author="Huawei" w:date="2023-09-10T22:46:00Z">
        <w:r>
          <w:t>15]</w:t>
        </w:r>
        <w:r>
          <w:tab/>
        </w:r>
        <w:r w:rsidRPr="00EC4013">
          <w:t xml:space="preserve">RP-231598 “Discussion on Ambient IoT”, </w:t>
        </w:r>
        <w:proofErr w:type="spellStart"/>
        <w:r w:rsidRPr="00EC4013">
          <w:t>Semtech</w:t>
        </w:r>
        <w:proofErr w:type="spellEnd"/>
        <w:r w:rsidRPr="00EC4013">
          <w:t xml:space="preserve"> (Sierra Wireless</w:t>
        </w:r>
        <w:proofErr w:type="gramStart"/>
        <w:r w:rsidRPr="00EC4013">
          <w:t>) ,</w:t>
        </w:r>
        <w:proofErr w:type="gramEnd"/>
        <w:r w:rsidRPr="00EC4013">
          <w:t xml:space="preserve"> RAN#101, September 2023.</w:t>
        </w:r>
      </w:ins>
    </w:p>
    <w:p w14:paraId="1B3F2E6B" w14:textId="2403878B" w:rsidR="00916631" w:rsidRPr="00EC4013" w:rsidRDefault="00916631" w:rsidP="00916631">
      <w:pPr>
        <w:pStyle w:val="EX"/>
        <w:rPr>
          <w:ins w:id="40" w:author="Huawei" w:date="2023-09-10T22:46:00Z"/>
        </w:rPr>
      </w:pPr>
      <w:ins w:id="41" w:author="Huawei" w:date="2023-09-10T22:46:00Z">
        <w:r>
          <w:t>[X16]</w:t>
        </w:r>
        <w:r>
          <w:tab/>
        </w:r>
        <w:r w:rsidRPr="00EC4013">
          <w:t>RP-231617 “Ambient IoT deployment feasibilities”, Nokia, Nokia Shanghai Bell, RAN#101, September 2023.</w:t>
        </w:r>
      </w:ins>
    </w:p>
    <w:p w14:paraId="61E47857" w14:textId="0F271A9A" w:rsidR="00916631" w:rsidRPr="00EC4013" w:rsidRDefault="00916631" w:rsidP="00916631">
      <w:pPr>
        <w:pStyle w:val="EX"/>
        <w:rPr>
          <w:ins w:id="42" w:author="Huawei" w:date="2023-09-10T22:46:00Z"/>
        </w:rPr>
      </w:pPr>
      <w:ins w:id="43" w:author="Huawei" w:date="2023-09-10T22:46:00Z">
        <w:r>
          <w:t>[X17]</w:t>
        </w:r>
        <w:r>
          <w:tab/>
        </w:r>
        <w:r w:rsidRPr="00EC4013">
          <w:t>RP-231627 “Input to Study on Ambient IoT in RAN”, Ericsson, RAN#101, September 2023.</w:t>
        </w:r>
      </w:ins>
    </w:p>
    <w:p w14:paraId="14E987A9" w14:textId="1585FAD8" w:rsidR="00916631" w:rsidRPr="00EC4013" w:rsidRDefault="00916631" w:rsidP="00916631">
      <w:pPr>
        <w:pStyle w:val="EX"/>
        <w:rPr>
          <w:ins w:id="44" w:author="Huawei" w:date="2023-09-10T22:46:00Z"/>
        </w:rPr>
      </w:pPr>
      <w:ins w:id="45" w:author="Huawei" w:date="2023-09-10T22:46:00Z">
        <w:r>
          <w:t>[X18]</w:t>
        </w:r>
        <w:r>
          <w:tab/>
        </w:r>
        <w:r w:rsidRPr="00EC4013">
          <w:t>RP-231810 “Remaining issues on Ambient IoT SI”, vivo, RAN#101, September 2023.</w:t>
        </w:r>
      </w:ins>
    </w:p>
    <w:p w14:paraId="5E062101" w14:textId="135C8915" w:rsidR="00916631" w:rsidRPr="00EC4013" w:rsidRDefault="00916631" w:rsidP="00916631">
      <w:pPr>
        <w:pStyle w:val="EX"/>
        <w:rPr>
          <w:ins w:id="46" w:author="Huawei" w:date="2023-09-10T22:46:00Z"/>
        </w:rPr>
      </w:pPr>
      <w:ins w:id="47" w:author="Huawei" w:date="2023-09-10T22:46:00Z">
        <w:r>
          <w:t>[X19]</w:t>
        </w:r>
        <w:r>
          <w:tab/>
        </w:r>
        <w:r w:rsidRPr="00EC4013">
          <w:t>RP-231848 “Further consideration on ambient IoT for RAN”, OPPO, RAN#101, September 2023.</w:t>
        </w:r>
      </w:ins>
    </w:p>
    <w:p w14:paraId="2C2D0F90" w14:textId="67A985BD" w:rsidR="00916631" w:rsidRPr="00EC4013" w:rsidRDefault="00916631" w:rsidP="00916631">
      <w:pPr>
        <w:pStyle w:val="EX"/>
        <w:rPr>
          <w:ins w:id="48" w:author="Huawei" w:date="2023-09-10T22:46:00Z"/>
        </w:rPr>
      </w:pPr>
      <w:ins w:id="49" w:author="Huawei" w:date="2023-09-10T22:46:00Z">
        <w:r>
          <w:t>[X20]</w:t>
        </w:r>
        <w:r>
          <w:tab/>
        </w:r>
        <w:r w:rsidRPr="00EC4013">
          <w:t>RP-231915 “Further discussion on Ambient IoT in RAN”, Spreadtrum Communications, RAN#101, September 2023.</w:t>
        </w:r>
      </w:ins>
    </w:p>
    <w:p w14:paraId="57BAC5E0" w14:textId="5F9BFE7E" w:rsidR="00916631" w:rsidRPr="00EC4013" w:rsidRDefault="00916631" w:rsidP="00916631">
      <w:pPr>
        <w:pStyle w:val="EX"/>
        <w:rPr>
          <w:ins w:id="50" w:author="Huawei" w:date="2023-09-10T22:46:00Z"/>
        </w:rPr>
      </w:pPr>
      <w:ins w:id="51" w:author="Huawei" w:date="2023-09-10T22:46:00Z">
        <w:r>
          <w:t>[X21]</w:t>
        </w:r>
        <w:r>
          <w:tab/>
        </w:r>
        <w:r w:rsidRPr="00EC4013">
          <w:t>RP-232284 “Feasibility analysis on coverage of A-IoT ZTE”, Sanechips, RAN#101, September 2023.</w:t>
        </w:r>
      </w:ins>
    </w:p>
    <w:p w14:paraId="4B72FCB1" w14:textId="6C871203" w:rsidR="00916631" w:rsidRPr="00916631" w:rsidRDefault="00916631" w:rsidP="00916631">
      <w:pPr>
        <w:pStyle w:val="EX"/>
        <w:rPr>
          <w:ins w:id="52" w:author="Huawei" w:date="2023-09-08T15:49:00Z"/>
          <w:rPrChange w:id="53" w:author="Huawei" w:date="2023-09-10T22:46:00Z">
            <w:rPr>
              <w:ins w:id="54" w:author="Huawei" w:date="2023-09-08T15:49:00Z"/>
              <w:lang w:val="en-US"/>
            </w:rPr>
          </w:rPrChange>
        </w:rPr>
      </w:pPr>
      <w:ins w:id="55" w:author="Huawei" w:date="2023-09-10T22:46:00Z">
        <w:r>
          <w:t>[X22]</w:t>
        </w:r>
        <w:r>
          <w:tab/>
        </w:r>
        <w:r w:rsidRPr="00EC4013">
          <w:t>RP-232408 “Discussion on Feasibility assessment and required functionalities for Ambient IoT”, Huawei, HiSilicon, RAN#101, September 2023.</w:t>
        </w:r>
      </w:ins>
    </w:p>
    <w:p w14:paraId="13C8E080" w14:textId="21054297" w:rsidR="00BA1D06" w:rsidRDefault="00BA1D06" w:rsidP="00BA1D06">
      <w:pPr>
        <w:pStyle w:val="EX"/>
        <w:rPr>
          <w:ins w:id="56" w:author="Huawei" w:date="2023-09-08T15:49:00Z"/>
          <w:lang w:val="en-US"/>
        </w:rPr>
      </w:pPr>
      <w:ins w:id="57" w:author="Huawei" w:date="2023-09-08T15:49:00Z">
        <w:r>
          <w:rPr>
            <w:lang w:val="en-US"/>
          </w:rPr>
          <w:t>[X</w:t>
        </w:r>
      </w:ins>
      <w:ins w:id="58" w:author="Huawei" w:date="2023-09-10T22:48:00Z">
        <w:r w:rsidR="005E7C32">
          <w:rPr>
            <w:lang w:val="en-US"/>
          </w:rPr>
          <w:t>23</w:t>
        </w:r>
      </w:ins>
      <w:ins w:id="59" w:author="Huawei" w:date="2023-09-08T15:49:00Z">
        <w:r>
          <w:rPr>
            <w:lang w:val="en-US"/>
          </w:rPr>
          <w:t>]</w:t>
        </w:r>
        <w:r>
          <w:rPr>
            <w:lang w:val="en-US"/>
          </w:rPr>
          <w:tab/>
        </w:r>
        <w:r w:rsidRPr="00DD1E41">
          <w:rPr>
            <w:lang w:val="en-US"/>
          </w:rPr>
          <w:t>C. Xu et. al, "Practical Backscatter Communication Systems for Battery-Free Internet of Things: A</w:t>
        </w:r>
        <w:r>
          <w:rPr>
            <w:lang w:val="en-US"/>
          </w:rPr>
          <w:t xml:space="preserve"> </w:t>
        </w:r>
        <w:r w:rsidRPr="00DD1E41">
          <w:rPr>
            <w:lang w:val="en-US"/>
          </w:rPr>
          <w:t>Tutorial and Survey of Recent Research," IEEE Signal Processing Magazine, vol. 35, no. 5, pp. 16-27</w:t>
        </w:r>
        <w:r>
          <w:rPr>
            <w:lang w:val="en-US"/>
          </w:rPr>
          <w:t xml:space="preserve">, </w:t>
        </w:r>
        <w:r w:rsidRPr="00DD1E41">
          <w:rPr>
            <w:lang w:val="en-US"/>
          </w:rPr>
          <w:t>Sept. 2018.</w:t>
        </w:r>
      </w:ins>
    </w:p>
    <w:p w14:paraId="25D4F60C" w14:textId="66FC9C24" w:rsidR="00BA1D06" w:rsidRDefault="00BA1D06" w:rsidP="00BA1D06">
      <w:pPr>
        <w:pStyle w:val="EX"/>
        <w:rPr>
          <w:ins w:id="60" w:author="Huawei" w:date="2023-09-08T15:49:00Z"/>
          <w:lang w:val="en-US"/>
        </w:rPr>
      </w:pPr>
      <w:ins w:id="61" w:author="Huawei" w:date="2023-09-08T15:49:00Z">
        <w:r>
          <w:rPr>
            <w:lang w:val="en-US"/>
          </w:rPr>
          <w:t>[X</w:t>
        </w:r>
      </w:ins>
      <w:ins w:id="62" w:author="Huawei" w:date="2023-09-10T22:49:00Z">
        <w:r w:rsidR="00FB2AA6">
          <w:rPr>
            <w:lang w:val="en-US"/>
          </w:rPr>
          <w:t>24</w:t>
        </w:r>
      </w:ins>
      <w:ins w:id="63" w:author="Huawei" w:date="2023-09-08T15:49:00Z">
        <w:r>
          <w:rPr>
            <w:lang w:val="en-US"/>
          </w:rPr>
          <w:t>]</w:t>
        </w:r>
        <w:r>
          <w:rPr>
            <w:lang w:val="en-US"/>
          </w:rPr>
          <w:tab/>
        </w:r>
        <w:proofErr w:type="spellStart"/>
        <w:r w:rsidRPr="006E5F10">
          <w:rPr>
            <w:lang w:val="en-US"/>
          </w:rPr>
          <w:t>Chenyang</w:t>
        </w:r>
        <w:proofErr w:type="spellEnd"/>
        <w:r w:rsidRPr="006E5F10">
          <w:rPr>
            <w:lang w:val="en-US"/>
          </w:rPr>
          <w:t xml:space="preserve"> </w:t>
        </w:r>
        <w:proofErr w:type="gramStart"/>
        <w:r w:rsidRPr="006E5F10">
          <w:rPr>
            <w:lang w:val="en-US"/>
          </w:rPr>
          <w:t>Li ,</w:t>
        </w:r>
        <w:proofErr w:type="gramEnd"/>
        <w:r w:rsidRPr="006E5F10">
          <w:rPr>
            <w:lang w:val="en-US"/>
          </w:rPr>
          <w:t xml:space="preserve"> </w:t>
        </w:r>
        <w:proofErr w:type="spellStart"/>
        <w:r w:rsidRPr="006E5F10">
          <w:rPr>
            <w:lang w:val="en-US"/>
          </w:rPr>
          <w:t>Lingfei</w:t>
        </w:r>
        <w:proofErr w:type="spellEnd"/>
        <w:r w:rsidRPr="006E5F10">
          <w:rPr>
            <w:lang w:val="en-US"/>
          </w:rPr>
          <w:t xml:space="preserve"> Mo, and </w:t>
        </w:r>
        <w:proofErr w:type="spellStart"/>
        <w:r w:rsidRPr="006E5F10">
          <w:rPr>
            <w:lang w:val="en-US"/>
          </w:rPr>
          <w:t>Dongkai</w:t>
        </w:r>
        <w:proofErr w:type="spellEnd"/>
        <w:r w:rsidRPr="006E5F10">
          <w:rPr>
            <w:lang w:val="en-US"/>
          </w:rPr>
          <w:t xml:space="preserve"> Zhang, “Review on UHF RFID Localization Methods”, IEEE</w:t>
        </w:r>
        <w:r>
          <w:rPr>
            <w:lang w:val="en-US"/>
          </w:rPr>
          <w:t xml:space="preserve"> </w:t>
        </w:r>
        <w:r w:rsidRPr="006E5F10">
          <w:rPr>
            <w:lang w:val="en-US"/>
          </w:rPr>
          <w:t>Journal of Radio Frequency Identification, VOL. 3, NO. 4, DECEMBER 2019</w:t>
        </w:r>
        <w:r>
          <w:rPr>
            <w:lang w:val="en-US"/>
          </w:rPr>
          <w:t>.</w:t>
        </w:r>
      </w:ins>
    </w:p>
    <w:p w14:paraId="75EFFA28" w14:textId="4B0AF321" w:rsidR="00BA1D06" w:rsidRDefault="00BA1D06" w:rsidP="00BA1D06">
      <w:pPr>
        <w:pStyle w:val="EX"/>
        <w:rPr>
          <w:ins w:id="64" w:author="Huawei" w:date="2023-09-08T15:49:00Z"/>
        </w:rPr>
      </w:pPr>
      <w:ins w:id="65" w:author="Huawei" w:date="2023-09-08T15:49:00Z">
        <w:r>
          <w:t>[X</w:t>
        </w:r>
      </w:ins>
      <w:ins w:id="66" w:author="Huawei" w:date="2023-09-10T22:49:00Z">
        <w:r w:rsidR="00FB2AA6">
          <w:t>25</w:t>
        </w:r>
      </w:ins>
      <w:ins w:id="67" w:author="Huawei" w:date="2023-09-08T15:49:00Z">
        <w:r>
          <w:t>]</w:t>
        </w:r>
        <w:r>
          <w:tab/>
          <w:t>Deep Convolutional Neural Network for Passive RFID Tag Localization Via Joint RSSI and PDOA Fingerprint Features, IEEE Access (Vol. 9), Jan. 2021.</w:t>
        </w:r>
      </w:ins>
    </w:p>
    <w:p w14:paraId="125CBB88" w14:textId="0162ED1A" w:rsidR="00BA1D06" w:rsidRDefault="00BA1D06" w:rsidP="00BA1D06">
      <w:pPr>
        <w:pStyle w:val="EX"/>
        <w:rPr>
          <w:ins w:id="68" w:author="Huawei" w:date="2023-09-08T15:49:00Z"/>
        </w:rPr>
      </w:pPr>
      <w:ins w:id="69" w:author="Huawei" w:date="2023-09-08T15:49:00Z">
        <w:r>
          <w:t>[X</w:t>
        </w:r>
      </w:ins>
      <w:ins w:id="70" w:author="Huawei" w:date="2023-09-10T22:49:00Z">
        <w:r w:rsidR="00FB2AA6">
          <w:t>26</w:t>
        </w:r>
      </w:ins>
      <w:ins w:id="71" w:author="Huawei" w:date="2023-09-08T15:49:00Z">
        <w:r>
          <w:t>]</w:t>
        </w:r>
        <w:r>
          <w:tab/>
          <w:t>A Multi-tag Cooperative Localization Algorithm Based on Weighted Multidimensional Scaling for Passive UHF RFID, IEEE Internet of Things Journal (Vol. 6), Mar. 2019.</w:t>
        </w:r>
      </w:ins>
    </w:p>
    <w:p w14:paraId="0A931292" w14:textId="4D38E534" w:rsidR="00BA1D06" w:rsidRDefault="00BA1D06" w:rsidP="00BA1D06">
      <w:pPr>
        <w:pStyle w:val="EX"/>
        <w:rPr>
          <w:ins w:id="72" w:author="Huawei" w:date="2023-09-08T15:49:00Z"/>
          <w:lang w:val="en-US"/>
        </w:rPr>
      </w:pPr>
      <w:ins w:id="73" w:author="Huawei" w:date="2023-09-08T15:49:00Z">
        <w:r>
          <w:rPr>
            <w:lang w:val="en-US"/>
          </w:rPr>
          <w:t>[X</w:t>
        </w:r>
      </w:ins>
      <w:ins w:id="74" w:author="Huawei" w:date="2023-09-10T22:49:00Z">
        <w:r w:rsidR="00FB2AA6">
          <w:rPr>
            <w:lang w:val="en-US"/>
          </w:rPr>
          <w:t>27</w:t>
        </w:r>
      </w:ins>
      <w:ins w:id="75" w:author="Huawei" w:date="2023-09-08T15:49:00Z">
        <w:r>
          <w:rPr>
            <w:lang w:val="en-US"/>
          </w:rPr>
          <w:t>]</w:t>
        </w:r>
        <w:r>
          <w:rPr>
            <w:lang w:val="en-US"/>
          </w:rPr>
          <w:tab/>
        </w:r>
        <w:r w:rsidRPr="00003B4C">
          <w:rPr>
            <w:lang w:val="en-US"/>
          </w:rPr>
          <w:t xml:space="preserve">Lam K H, Cheung C </w:t>
        </w:r>
        <w:proofErr w:type="spellStart"/>
        <w:r w:rsidRPr="00003B4C">
          <w:rPr>
            <w:lang w:val="en-US"/>
          </w:rPr>
          <w:t>C</w:t>
        </w:r>
        <w:proofErr w:type="spellEnd"/>
        <w:r w:rsidRPr="00003B4C">
          <w:rPr>
            <w:lang w:val="en-US"/>
          </w:rPr>
          <w:t xml:space="preserve">, Lee W C, “RSSI-based </w:t>
        </w:r>
        <w:proofErr w:type="spellStart"/>
        <w:r w:rsidRPr="00003B4C">
          <w:rPr>
            <w:lang w:val="en-US"/>
          </w:rPr>
          <w:t>LoRa</w:t>
        </w:r>
        <w:proofErr w:type="spellEnd"/>
        <w:r w:rsidRPr="00003B4C">
          <w:rPr>
            <w:lang w:val="en-US"/>
          </w:rPr>
          <w:t xml:space="preserve"> localization systems for large-scale indoor and outdoor</w:t>
        </w:r>
        <w:r>
          <w:rPr>
            <w:lang w:val="en-US"/>
          </w:rPr>
          <w:t xml:space="preserve"> e</w:t>
        </w:r>
        <w:r w:rsidRPr="00003B4C">
          <w:rPr>
            <w:lang w:val="en-US"/>
          </w:rPr>
          <w:t>nvironments”, IEEE Transactions on Vehicular Technology, VOL. 68, No. 12, December 2019</w:t>
        </w:r>
        <w:r>
          <w:rPr>
            <w:lang w:val="en-US"/>
          </w:rPr>
          <w:t>.</w:t>
        </w:r>
      </w:ins>
    </w:p>
    <w:p w14:paraId="473C2D6D" w14:textId="7F921A8B" w:rsidR="00BA1D06" w:rsidRDefault="00BA1D06" w:rsidP="00BA1D06">
      <w:pPr>
        <w:pStyle w:val="EX"/>
        <w:rPr>
          <w:ins w:id="76" w:author="Huawei" w:date="2023-09-08T16:12:00Z"/>
          <w:lang w:val="en-US"/>
        </w:rPr>
      </w:pPr>
      <w:ins w:id="77" w:author="Huawei" w:date="2023-09-08T15:49:00Z">
        <w:r>
          <w:rPr>
            <w:lang w:val="en-US"/>
          </w:rPr>
          <w:t>[X2</w:t>
        </w:r>
      </w:ins>
      <w:ins w:id="78" w:author="Huawei" w:date="2023-09-10T22:49:00Z">
        <w:r w:rsidR="00FB2AA6">
          <w:rPr>
            <w:lang w:val="en-US"/>
          </w:rPr>
          <w:t>8</w:t>
        </w:r>
      </w:ins>
      <w:ins w:id="79" w:author="Huawei" w:date="2023-09-08T15:49:00Z">
        <w:r>
          <w:rPr>
            <w:lang w:val="en-US"/>
          </w:rPr>
          <w:t>]</w:t>
        </w:r>
        <w:r>
          <w:rPr>
            <w:lang w:val="en-US"/>
          </w:rPr>
          <w:tab/>
        </w:r>
        <w:proofErr w:type="spellStart"/>
        <w:r w:rsidRPr="00003B4C">
          <w:rPr>
            <w:lang w:val="en-US"/>
          </w:rPr>
          <w:t>Sallouha</w:t>
        </w:r>
        <w:proofErr w:type="spellEnd"/>
        <w:r w:rsidRPr="00003B4C">
          <w:rPr>
            <w:lang w:val="en-US"/>
          </w:rPr>
          <w:t xml:space="preserve"> H, </w:t>
        </w:r>
        <w:proofErr w:type="spellStart"/>
        <w:r w:rsidRPr="00003B4C">
          <w:rPr>
            <w:lang w:val="en-US"/>
          </w:rPr>
          <w:t>Chiumento</w:t>
        </w:r>
        <w:proofErr w:type="spellEnd"/>
        <w:r w:rsidRPr="00003B4C">
          <w:rPr>
            <w:lang w:val="en-US"/>
          </w:rPr>
          <w:t xml:space="preserve"> A, </w:t>
        </w:r>
        <w:proofErr w:type="spellStart"/>
        <w:r w:rsidRPr="00003B4C">
          <w:rPr>
            <w:lang w:val="en-US"/>
          </w:rPr>
          <w:t>Pollin</w:t>
        </w:r>
        <w:proofErr w:type="spellEnd"/>
        <w:r w:rsidRPr="00003B4C">
          <w:rPr>
            <w:lang w:val="en-US"/>
          </w:rPr>
          <w:t xml:space="preserve"> S, “Localization in long-range ultra-narrow band IoT networks using RSSI”,</w:t>
        </w:r>
        <w:r>
          <w:rPr>
            <w:lang w:val="en-US"/>
          </w:rPr>
          <w:t xml:space="preserve"> </w:t>
        </w:r>
        <w:r w:rsidRPr="00003B4C">
          <w:rPr>
            <w:lang w:val="en-US"/>
          </w:rPr>
          <w:t>2017 IEEE International Conference on Communications (ICC), IEEE, May 2017</w:t>
        </w:r>
      </w:ins>
    </w:p>
    <w:p w14:paraId="6993E02B" w14:textId="6684CD5C" w:rsidR="00C37C5F" w:rsidRDefault="00C37C5F" w:rsidP="00C37C5F">
      <w:pPr>
        <w:pStyle w:val="EX"/>
        <w:rPr>
          <w:lang w:val="en-US"/>
        </w:rPr>
      </w:pPr>
      <w:ins w:id="80" w:author="Huawei" w:date="2023-09-08T16:12:00Z">
        <w:r>
          <w:rPr>
            <w:lang w:val="en-US"/>
          </w:rPr>
          <w:lastRenderedPageBreak/>
          <w:t>[X2</w:t>
        </w:r>
      </w:ins>
      <w:ins w:id="81" w:author="Huawei" w:date="2023-09-10T22:49:00Z">
        <w:r w:rsidR="00FB2AA6">
          <w:rPr>
            <w:lang w:val="en-US"/>
          </w:rPr>
          <w:t>9</w:t>
        </w:r>
      </w:ins>
      <w:ins w:id="82" w:author="Huawei" w:date="2023-09-08T16:12:00Z">
        <w:r>
          <w:rPr>
            <w:lang w:val="en-US"/>
          </w:rPr>
          <w:t>]</w:t>
        </w:r>
        <w:r>
          <w:rPr>
            <w:lang w:val="en-US"/>
          </w:rPr>
          <w:tab/>
        </w:r>
        <w:r w:rsidRPr="00C37C5F">
          <w:rPr>
            <w:lang w:val="en-US"/>
          </w:rPr>
          <w:t xml:space="preserve">Xingqin Lin, Johan Bergman, Fredrik Gunnarsson, etc., “Positioning for the Internet of Things: A </w:t>
        </w:r>
        <w:r>
          <w:rPr>
            <w:lang w:val="en-US"/>
          </w:rPr>
          <w:t xml:space="preserve">3GPP </w:t>
        </w:r>
        <w:r w:rsidRPr="00C37C5F">
          <w:rPr>
            <w:lang w:val="en-US"/>
          </w:rPr>
          <w:t>Perspective”, IEEE Communications Magazine, VOL. 55, NO. 12, DECEMBER 2017</w:t>
        </w:r>
        <w:r>
          <w:rPr>
            <w:lang w:val="en-US"/>
          </w:rPr>
          <w:t>.</w:t>
        </w:r>
      </w:ins>
    </w:p>
    <w:p w14:paraId="640D5E32" w14:textId="77777777" w:rsidR="00731B3C" w:rsidRDefault="00731B3C" w:rsidP="00731B3C">
      <w:pPr>
        <w:pStyle w:val="Heading1"/>
      </w:pPr>
      <w:r>
        <w:t>6</w:t>
      </w:r>
      <w:r>
        <w:tab/>
        <w:t xml:space="preserve"> Comparison and assessment</w:t>
      </w:r>
      <w:bookmarkEnd w:id="5"/>
    </w:p>
    <w:p w14:paraId="6FE38232" w14:textId="528DE82D" w:rsidR="00731B3C" w:rsidDel="00267F5C" w:rsidRDefault="00731B3C" w:rsidP="00731B3C">
      <w:pPr>
        <w:rPr>
          <w:del w:id="83" w:author="Huawei" w:date="2023-09-08T15:50:00Z"/>
          <w:i/>
        </w:rPr>
      </w:pPr>
      <w:del w:id="84" w:author="Huawei" w:date="2023-09-08T15:50:00Z">
        <w:r w:rsidDel="00267F5C">
          <w:rPr>
            <w:i/>
          </w:rPr>
          <w:delText>Editor’s note: This clause will analyze and compare which deployment scenario(s) are identified for each (representative) use case and the trade-offs between them, and identify assumptions on required functionality, as well as assess the RAN design targets for the {deployment scenario, use case} associations.</w:delText>
        </w:r>
      </w:del>
    </w:p>
    <w:p w14:paraId="6A2EAC8E" w14:textId="140C23CD" w:rsidR="00FB4FA3" w:rsidRPr="00FB4FA3" w:rsidRDefault="003F6FD8" w:rsidP="00C76513">
      <w:pPr>
        <w:pStyle w:val="Heading2"/>
      </w:pPr>
      <w:r>
        <w:t>6.</w:t>
      </w:r>
      <w:ins w:id="85" w:author="Huawei" w:date="2023-09-08T16:17:00Z">
        <w:r w:rsidR="0097786D">
          <w:t>1</w:t>
        </w:r>
      </w:ins>
      <w:del w:id="86" w:author="Huawei" w:date="2023-09-08T16:17:00Z">
        <w:r w:rsidDel="0097786D">
          <w:delText>x</w:delText>
        </w:r>
      </w:del>
      <w:r>
        <w:tab/>
        <w:t>Feasibility assessment</w:t>
      </w:r>
    </w:p>
    <w:p w14:paraId="74572C7E" w14:textId="3AD244B5" w:rsidR="00016130" w:rsidRDefault="00016130" w:rsidP="00016130">
      <w:pPr>
        <w:pStyle w:val="Heading3"/>
        <w:rPr>
          <w:ins w:id="87" w:author="Huawei" w:date="2023-09-08T15:51:00Z"/>
        </w:rPr>
      </w:pPr>
      <w:ins w:id="88" w:author="Huawei" w:date="2023-09-08T15:51:00Z">
        <w:r>
          <w:t>6.</w:t>
        </w:r>
      </w:ins>
      <w:ins w:id="89" w:author="Huawei" w:date="2023-09-08T16:17:00Z">
        <w:r w:rsidR="0097786D">
          <w:t>1</w:t>
        </w:r>
      </w:ins>
      <w:ins w:id="90" w:author="Huawei" w:date="2023-09-08T15:51:00Z">
        <w:r>
          <w:t>.</w:t>
        </w:r>
      </w:ins>
      <w:ins w:id="91" w:author="Huawei" w:date="2023-09-08T16:17:00Z">
        <w:r w:rsidR="00D979BE">
          <w:t>1</w:t>
        </w:r>
      </w:ins>
      <w:ins w:id="92" w:author="Huawei" w:date="2023-09-08T15:51:00Z">
        <w:r>
          <w:tab/>
          <w:t>Device power consumption</w:t>
        </w:r>
      </w:ins>
    </w:p>
    <w:p w14:paraId="01131F45" w14:textId="77777777" w:rsidR="006955AA" w:rsidRDefault="00016130" w:rsidP="006955AA">
      <w:pPr>
        <w:rPr>
          <w:ins w:id="93" w:author="Huawei" w:date="2023-09-08T16:16:00Z"/>
        </w:rPr>
      </w:pPr>
      <w:ins w:id="94" w:author="Huawei" w:date="2023-09-08T15:51:00Z">
        <w:r>
          <w:t xml:space="preserve">Feasibility of power consumption for Device A at ≤1 μW level has been reported by reference to </w:t>
        </w:r>
        <w:commentRangeStart w:id="95"/>
        <w:r>
          <w:t>[X1], [X2], [X3], [</w:t>
        </w:r>
        <w:commentRangeStart w:id="96"/>
        <w:r>
          <w:t>X4</w:t>
        </w:r>
      </w:ins>
      <w:commentRangeEnd w:id="96"/>
      <w:ins w:id="97" w:author="Huawei" w:date="2023-09-08T16:04:00Z">
        <w:r w:rsidR="0079715E">
          <w:rPr>
            <w:rStyle w:val="CommentReference"/>
          </w:rPr>
          <w:commentReference w:id="96"/>
        </w:r>
      </w:ins>
      <w:ins w:id="98" w:author="Huawei" w:date="2023-09-08T15:51:00Z">
        <w:r>
          <w:t>]</w:t>
        </w:r>
      </w:ins>
      <w:commentRangeEnd w:id="95"/>
      <w:ins w:id="99" w:author="Huawei" w:date="2023-09-08T16:04:00Z">
        <w:r w:rsidR="0079715E">
          <w:rPr>
            <w:rStyle w:val="CommentReference"/>
          </w:rPr>
          <w:commentReference w:id="95"/>
        </w:r>
      </w:ins>
      <w:ins w:id="100" w:author="Huawei" w:date="2023-09-08T15:51:00Z">
        <w:r>
          <w:t>, and by reference to [</w:t>
        </w:r>
        <w:commentRangeStart w:id="101"/>
        <w:r>
          <w:t>X5</w:t>
        </w:r>
      </w:ins>
      <w:commentRangeEnd w:id="101"/>
      <w:ins w:id="102" w:author="Huawei" w:date="2023-09-08T16:04:00Z">
        <w:r w:rsidR="0079715E">
          <w:rPr>
            <w:rStyle w:val="CommentReference"/>
          </w:rPr>
          <w:commentReference w:id="101"/>
        </w:r>
      </w:ins>
      <w:ins w:id="103" w:author="Huawei" w:date="2023-09-08T15:51:00Z">
        <w:r>
          <w:t xml:space="preserve">] at ≤10 μW level. Feasibility of power consumption for Device C at ≤1 </w:t>
        </w:r>
        <w:proofErr w:type="spellStart"/>
        <w:r>
          <w:t>mW</w:t>
        </w:r>
        <w:proofErr w:type="spellEnd"/>
        <w:r>
          <w:t xml:space="preserve"> level has been reported by reference to </w:t>
        </w:r>
        <w:commentRangeStart w:id="104"/>
        <w:r>
          <w:t>[X6], [X7]</w:t>
        </w:r>
      </w:ins>
      <w:commentRangeEnd w:id="104"/>
      <w:ins w:id="105" w:author="Huawei" w:date="2023-09-08T16:05:00Z">
        <w:r w:rsidR="0079715E">
          <w:rPr>
            <w:rStyle w:val="CommentReference"/>
          </w:rPr>
          <w:commentReference w:id="104"/>
        </w:r>
      </w:ins>
      <w:ins w:id="106" w:author="Huawei" w:date="2023-09-08T15:51:00Z">
        <w:r>
          <w:t xml:space="preserve">, </w:t>
        </w:r>
        <w:commentRangeStart w:id="107"/>
        <w:r>
          <w:t>[X8], [X9]</w:t>
        </w:r>
      </w:ins>
      <w:commentRangeEnd w:id="107"/>
      <w:ins w:id="108" w:author="Huawei" w:date="2023-09-08T16:05:00Z">
        <w:r w:rsidR="006B6F69">
          <w:rPr>
            <w:rStyle w:val="CommentReference"/>
          </w:rPr>
          <w:commentReference w:id="107"/>
        </w:r>
      </w:ins>
      <w:ins w:id="109" w:author="Huawei" w:date="2023-09-08T15:51:00Z">
        <w:r>
          <w:t xml:space="preserve">, </w:t>
        </w:r>
        <w:commentRangeStart w:id="110"/>
        <w:r>
          <w:t>[X10], [X11]</w:t>
        </w:r>
      </w:ins>
      <w:commentRangeEnd w:id="110"/>
      <w:ins w:id="111" w:author="Huawei" w:date="2023-09-08T16:05:00Z">
        <w:r w:rsidR="006B6F69">
          <w:rPr>
            <w:rStyle w:val="CommentReference"/>
          </w:rPr>
          <w:commentReference w:id="110"/>
        </w:r>
      </w:ins>
      <w:ins w:id="112" w:author="Huawei" w:date="2023-09-08T15:51:00Z">
        <w:r>
          <w:t xml:space="preserve">, and by reference to the Rel-18 SI on low-power wake up signal/receiver at ≤10 </w:t>
        </w:r>
        <w:proofErr w:type="spellStart"/>
        <w:r>
          <w:t>mW</w:t>
        </w:r>
        <w:proofErr w:type="spellEnd"/>
        <w:r>
          <w:t xml:space="preserve"> level [</w:t>
        </w:r>
        <w:commentRangeStart w:id="113"/>
        <w:r>
          <w:t>X12</w:t>
        </w:r>
      </w:ins>
      <w:commentRangeEnd w:id="113"/>
      <w:ins w:id="114" w:author="Huawei" w:date="2023-09-08T16:05:00Z">
        <w:r w:rsidR="006B6F69">
          <w:rPr>
            <w:rStyle w:val="CommentReference"/>
          </w:rPr>
          <w:commentReference w:id="113"/>
        </w:r>
      </w:ins>
      <w:ins w:id="115" w:author="Huawei" w:date="2023-09-08T15:51:00Z">
        <w:r>
          <w:t>]. For Device B, which adds energy storage to Device A and has been described as also potentially including (without limitation), e.g. reflection amplification, feasibility of power consumption in the order of hundreds of uW has been reported by reference to [</w:t>
        </w:r>
        <w:commentRangeStart w:id="116"/>
        <w:r>
          <w:t>X13</w:t>
        </w:r>
      </w:ins>
      <w:commentRangeEnd w:id="116"/>
      <w:ins w:id="117" w:author="Huawei" w:date="2023-09-08T16:06:00Z">
        <w:r w:rsidR="006B6F69">
          <w:rPr>
            <w:rStyle w:val="CommentReference"/>
          </w:rPr>
          <w:commentReference w:id="116"/>
        </w:r>
      </w:ins>
      <w:ins w:id="118" w:author="Huawei" w:date="2023-09-08T15:51:00Z">
        <w:r>
          <w:t>].</w:t>
        </w:r>
      </w:ins>
    </w:p>
    <w:p w14:paraId="37AAA21F" w14:textId="0D15E6F9" w:rsidR="00016130" w:rsidRDefault="00016130" w:rsidP="00564B49">
      <w:pPr>
        <w:pStyle w:val="Heading3"/>
        <w:rPr>
          <w:ins w:id="119" w:author="Huawei" w:date="2023-09-08T15:51:00Z"/>
        </w:rPr>
      </w:pPr>
      <w:ins w:id="120" w:author="Huawei" w:date="2023-09-08T15:51:00Z">
        <w:r>
          <w:t>6.</w:t>
        </w:r>
      </w:ins>
      <w:ins w:id="121" w:author="Huawei" w:date="2023-09-08T16:17:00Z">
        <w:r w:rsidR="0097786D">
          <w:t>1</w:t>
        </w:r>
      </w:ins>
      <w:ins w:id="122" w:author="Huawei" w:date="2023-09-08T15:51:00Z">
        <w:r>
          <w:t>.</w:t>
        </w:r>
      </w:ins>
      <w:ins w:id="123" w:author="Huawei" w:date="2023-09-08T16:18:00Z">
        <w:r w:rsidR="00D979BE">
          <w:t>2</w:t>
        </w:r>
      </w:ins>
      <w:ins w:id="124" w:author="Huawei" w:date="2023-09-08T15:51:00Z">
        <w:r>
          <w:tab/>
          <w:t>Device complexity</w:t>
        </w:r>
      </w:ins>
    </w:p>
    <w:p w14:paraId="281A5608" w14:textId="77777777" w:rsidR="00016130" w:rsidRDefault="00016130" w:rsidP="00016130">
      <w:pPr>
        <w:rPr>
          <w:ins w:id="125" w:author="Huawei" w:date="2023-09-08T15:51:00Z"/>
        </w:rPr>
      </w:pPr>
      <w:ins w:id="126" w:author="Huawei" w:date="2023-09-08T15:51:00Z">
        <w:r>
          <w:t>Feasibility assessment for this aspect was presented on a qualitative basis by companies describing exemplary waveform, and/or transmitter, and/or receiver architectures which, according to their analysis, would satisfy the device power consumption design target. It was also observed that the amount of energy storage could affect device complexity. Examples of considered waveforms include OOK/FSK, and ASK. Examples of considered transmitter architectures for Device A/B include those based on backscattering technology, and receiver architectures based on envelope detection, while for Device C, very low power consumption heterodyne/homodyne architectures were reported as satisfying the complexity design target.</w:t>
        </w:r>
      </w:ins>
    </w:p>
    <w:p w14:paraId="1563316C" w14:textId="77777777" w:rsidR="00016130" w:rsidRDefault="00016130" w:rsidP="00016130">
      <w:pPr>
        <w:rPr>
          <w:ins w:id="127" w:author="Huawei" w:date="2023-09-08T15:51:00Z"/>
        </w:rPr>
      </w:pPr>
      <w:ins w:id="128" w:author="Huawei" w:date="2023-09-08T15:51:00Z">
        <w:r>
          <w:t>On the other hand, aspects such as the memory required for security, authentication, etc., and hardware used for encryption processing would add to the complexity of the device. There were also discussions of the quality required in circuitry such as energy harvesting, backscattering, and PAs which, as their efficiency increases, tend to have higher complexity.</w:t>
        </w:r>
      </w:ins>
    </w:p>
    <w:p w14:paraId="196BBEC6" w14:textId="7A5B5863" w:rsidR="00016130" w:rsidRDefault="00016130" w:rsidP="00016130">
      <w:pPr>
        <w:rPr>
          <w:ins w:id="129" w:author="Huawei" w:date="2023-09-08T15:51:00Z"/>
          <w:highlight w:val="yellow"/>
        </w:rPr>
      </w:pPr>
      <w:ins w:id="130" w:author="Huawei" w:date="2023-09-08T15:51:00Z">
        <w:r>
          <w:t>Detailed analysis of designs which meet the device complexity requirement is considered to require WG-level technical expertise.</w:t>
        </w:r>
      </w:ins>
    </w:p>
    <w:p w14:paraId="558270CB" w14:textId="76AA4E84" w:rsidR="00016130" w:rsidRDefault="00016130" w:rsidP="00016130">
      <w:pPr>
        <w:pStyle w:val="Heading3"/>
        <w:rPr>
          <w:ins w:id="131" w:author="Huawei" w:date="2023-09-08T15:51:00Z"/>
        </w:rPr>
      </w:pPr>
      <w:ins w:id="132" w:author="Huawei" w:date="2023-09-08T15:51:00Z">
        <w:r>
          <w:t>6.</w:t>
        </w:r>
      </w:ins>
      <w:ins w:id="133" w:author="Huawei" w:date="2023-09-08T16:17:00Z">
        <w:r w:rsidR="0097786D">
          <w:t>1</w:t>
        </w:r>
      </w:ins>
      <w:ins w:id="134" w:author="Huawei" w:date="2023-09-08T15:51:00Z">
        <w:r>
          <w:t>.</w:t>
        </w:r>
      </w:ins>
      <w:ins w:id="135" w:author="Huawei" w:date="2023-09-08T16:18:00Z">
        <w:r w:rsidR="00D979BE">
          <w:t>3</w:t>
        </w:r>
      </w:ins>
      <w:ins w:id="136" w:author="Huawei" w:date="2023-09-08T15:51:00Z">
        <w:r>
          <w:tab/>
          <w:t>Coverage</w:t>
        </w:r>
      </w:ins>
    </w:p>
    <w:p w14:paraId="082E04CD" w14:textId="77777777" w:rsidR="00016130" w:rsidRDefault="00016130" w:rsidP="00016130">
      <w:pPr>
        <w:rPr>
          <w:ins w:id="137" w:author="Huawei" w:date="2023-09-08T15:51:00Z"/>
        </w:rPr>
      </w:pPr>
      <w:ins w:id="138" w:author="Huawei" w:date="2023-09-08T15:51:00Z">
        <w:r>
          <w:t>Feasibility of a coverage target was assessed by sources differently for Devices A, B, C. In addition to typical elements comprising a 3GPP coverage evaluation, such as BS/intermediate/assistant node transmit power and receive sensitivity, device receiver sensitivity, propagation losses, etc. (which vary according to the specific calculation method), aspects particular to Ambient IoT devices were added. These include:</w:t>
        </w:r>
      </w:ins>
    </w:p>
    <w:p w14:paraId="687AD2E9" w14:textId="77777777" w:rsidR="00016130" w:rsidRDefault="00016130" w:rsidP="00016130">
      <w:pPr>
        <w:pStyle w:val="B1"/>
        <w:rPr>
          <w:ins w:id="139" w:author="Huawei" w:date="2023-09-08T15:51:00Z"/>
        </w:rPr>
      </w:pPr>
      <w:ins w:id="140" w:author="Huawei" w:date="2023-09-08T15:51:00Z">
        <w:r>
          <w:t>-</w:t>
        </w:r>
        <w:r>
          <w:tab/>
          <w:t>Device A/B backscattering activation power threshold</w:t>
        </w:r>
      </w:ins>
    </w:p>
    <w:p w14:paraId="4AFA1574" w14:textId="77777777" w:rsidR="00016130" w:rsidRDefault="00016130" w:rsidP="00016130">
      <w:pPr>
        <w:pStyle w:val="B1"/>
        <w:rPr>
          <w:ins w:id="141" w:author="Huawei" w:date="2023-09-08T15:51:00Z"/>
        </w:rPr>
      </w:pPr>
      <w:ins w:id="142" w:author="Huawei" w:date="2023-09-08T15:51:00Z">
        <w:r>
          <w:t>-</w:t>
        </w:r>
        <w:r>
          <w:tab/>
          <w:t>Device B amplification (if any)</w:t>
        </w:r>
      </w:ins>
    </w:p>
    <w:p w14:paraId="7715D0B0" w14:textId="77777777" w:rsidR="00016130" w:rsidRDefault="00016130" w:rsidP="00016130">
      <w:pPr>
        <w:pStyle w:val="B1"/>
        <w:rPr>
          <w:ins w:id="143" w:author="Huawei" w:date="2023-09-08T15:51:00Z"/>
        </w:rPr>
      </w:pPr>
      <w:ins w:id="144" w:author="Huawei" w:date="2023-09-08T15:51:00Z">
        <w:r>
          <w:t>-</w:t>
        </w:r>
        <w:r>
          <w:tab/>
          <w:t>Device A/B reflection loss</w:t>
        </w:r>
      </w:ins>
    </w:p>
    <w:p w14:paraId="1AF3F011" w14:textId="77777777" w:rsidR="00016130" w:rsidRDefault="00016130" w:rsidP="00016130">
      <w:pPr>
        <w:pStyle w:val="B1"/>
        <w:rPr>
          <w:ins w:id="145" w:author="Huawei" w:date="2023-09-08T15:51:00Z"/>
        </w:rPr>
      </w:pPr>
      <w:ins w:id="146" w:author="Huawei" w:date="2023-09-08T15:51:00Z">
        <w:r>
          <w:t>-</w:t>
        </w:r>
        <w:r>
          <w:tab/>
          <w:t>Distance from carrier wave source to Ambient IoT device, for Device A/B</w:t>
        </w:r>
      </w:ins>
    </w:p>
    <w:p w14:paraId="1B4D8708" w14:textId="77777777" w:rsidR="00016130" w:rsidRDefault="00016130" w:rsidP="00016130">
      <w:pPr>
        <w:pStyle w:val="B1"/>
        <w:rPr>
          <w:ins w:id="147" w:author="Huawei" w:date="2023-09-08T15:51:00Z"/>
        </w:rPr>
      </w:pPr>
      <w:ins w:id="148" w:author="Huawei" w:date="2023-09-08T15:51:00Z">
        <w:r>
          <w:t>-</w:t>
        </w:r>
        <w:r>
          <w:tab/>
          <w:t>Power of carrier wave source and/or incident power at Device A/B from carrier wave source</w:t>
        </w:r>
      </w:ins>
    </w:p>
    <w:p w14:paraId="43643C7C" w14:textId="3914AFE7" w:rsidR="006955AA" w:rsidRDefault="00016130" w:rsidP="006955AA">
      <w:pPr>
        <w:rPr>
          <w:ins w:id="149" w:author="Huawei" w:date="2023-09-08T16:15:00Z"/>
        </w:rPr>
      </w:pPr>
      <w:ins w:id="150" w:author="Huawei" w:date="2023-09-08T15:51:00Z">
        <w:r>
          <w:t>Although different evaluation methodologies were adopted by sources</w:t>
        </w:r>
      </w:ins>
      <w:ins w:id="151" w:author="Huawei" w:date="2023-09-10T22:47:00Z">
        <w:r w:rsidR="00916631">
          <w:t xml:space="preserve"> [X14] – [X22]</w:t>
        </w:r>
      </w:ins>
      <w:ins w:id="152" w:author="Huawei" w:date="2023-09-08T15:51:00Z">
        <w:r>
          <w:t>, the coverage of Device A is reported as less than Device B (with or without amplification), which is less than Device C. The coverage of Ambient IoT devices relying on backscattering technology was reported to be larger when the carrier wave source is closer to the Ambient IoT device, due to the higher incident power on the device.</w:t>
        </w:r>
      </w:ins>
    </w:p>
    <w:p w14:paraId="67798FE1" w14:textId="6AA5B0F9" w:rsidR="00016130" w:rsidRDefault="00016130" w:rsidP="00564B49">
      <w:pPr>
        <w:pStyle w:val="Heading3"/>
        <w:rPr>
          <w:ins w:id="153" w:author="Huawei" w:date="2023-09-08T15:51:00Z"/>
        </w:rPr>
      </w:pPr>
      <w:ins w:id="154" w:author="Huawei" w:date="2023-09-08T15:51:00Z">
        <w:r>
          <w:lastRenderedPageBreak/>
          <w:t>6.</w:t>
        </w:r>
      </w:ins>
      <w:ins w:id="155" w:author="Huawei" w:date="2023-09-08T16:17:00Z">
        <w:r w:rsidR="0097786D">
          <w:t>1</w:t>
        </w:r>
      </w:ins>
      <w:ins w:id="156" w:author="Huawei" w:date="2023-09-08T15:51:00Z">
        <w:r>
          <w:t>.</w:t>
        </w:r>
      </w:ins>
      <w:ins w:id="157" w:author="Huawei" w:date="2023-09-08T16:18:00Z">
        <w:r w:rsidR="00D979BE">
          <w:t>4</w:t>
        </w:r>
      </w:ins>
      <w:ins w:id="158" w:author="Huawei" w:date="2023-09-08T15:51:00Z">
        <w:r>
          <w:tab/>
          <w:t>User experienced data rate</w:t>
        </w:r>
      </w:ins>
    </w:p>
    <w:p w14:paraId="3D91A120" w14:textId="047A3463" w:rsidR="00016130" w:rsidRPr="00D86F13" w:rsidRDefault="00016130" w:rsidP="00016130">
      <w:pPr>
        <w:rPr>
          <w:ins w:id="159" w:author="Huawei" w:date="2023-09-08T15:51:00Z"/>
        </w:rPr>
      </w:pPr>
      <w:ins w:id="160" w:author="Huawei" w:date="2023-09-08T15:51:00Z">
        <w:r>
          <w:t>Full user-experienced data rate assessment was noted as requiring WG-level technical expertise, and detailed assumptions on air interface design. For RAN-level purposes, companies used simplified approximants. Peak data rate was one such approximant, where companies reported values above 5 kbps to be achievable according to various sets of assumptions including sufficient bandwidth, and in one case noted that the components assumed by reference to [</w:t>
        </w:r>
        <w:commentRangeStart w:id="161"/>
        <w:r>
          <w:t>X</w:t>
        </w:r>
      </w:ins>
      <w:ins w:id="162" w:author="Huawei" w:date="2023-09-10T22:47:00Z">
        <w:r w:rsidR="00FB702B">
          <w:t>23</w:t>
        </w:r>
      </w:ins>
      <w:commentRangeEnd w:id="161"/>
      <w:ins w:id="163" w:author="Huawei" w:date="2023-09-08T16:06:00Z">
        <w:r w:rsidR="00DC4BF9">
          <w:rPr>
            <w:rStyle w:val="CommentReference"/>
          </w:rPr>
          <w:commentReference w:id="161"/>
        </w:r>
      </w:ins>
      <w:ins w:id="164" w:author="Huawei" w:date="2023-09-08T15:51:00Z">
        <w:r>
          <w:t>] would need further investigation whether the device power consumption target could be simultaneously met. One source [X</w:t>
        </w:r>
      </w:ins>
      <w:ins w:id="165" w:author="Huawei" w:date="2023-09-10T22:48:00Z">
        <w:r w:rsidR="009D3860">
          <w:t>14</w:t>
        </w:r>
      </w:ins>
      <w:ins w:id="166" w:author="Huawei" w:date="2023-09-08T15:51:00Z">
        <w:r>
          <w:t>] estimated data rate by accounting for device charging time and operation time, resulting in data rates 0.14 – 2.24 kbps.</w:t>
        </w:r>
      </w:ins>
    </w:p>
    <w:p w14:paraId="16DF222B" w14:textId="4EE21847" w:rsidR="00016130" w:rsidRDefault="00016130" w:rsidP="00016130">
      <w:pPr>
        <w:pStyle w:val="Heading3"/>
        <w:rPr>
          <w:ins w:id="167" w:author="Huawei" w:date="2023-09-08T15:51:00Z"/>
        </w:rPr>
      </w:pPr>
      <w:ins w:id="168" w:author="Huawei" w:date="2023-09-08T15:51:00Z">
        <w:r>
          <w:t>6.</w:t>
        </w:r>
      </w:ins>
      <w:ins w:id="169" w:author="Huawei" w:date="2023-09-08T16:17:00Z">
        <w:r w:rsidR="0097786D">
          <w:t>1</w:t>
        </w:r>
      </w:ins>
      <w:ins w:id="170" w:author="Huawei" w:date="2023-09-08T15:51:00Z">
        <w:r>
          <w:t>.</w:t>
        </w:r>
      </w:ins>
      <w:ins w:id="171" w:author="Huawei" w:date="2023-09-08T16:18:00Z">
        <w:r w:rsidR="00D979BE">
          <w:t>5</w:t>
        </w:r>
      </w:ins>
      <w:ins w:id="172" w:author="Huawei" w:date="2023-09-08T15:51:00Z">
        <w:r>
          <w:tab/>
          <w:t>Maximum message size</w:t>
        </w:r>
      </w:ins>
    </w:p>
    <w:p w14:paraId="092E816C" w14:textId="77777777" w:rsidR="00016130" w:rsidRPr="00F769B2" w:rsidRDefault="00016130" w:rsidP="00016130">
      <w:pPr>
        <w:rPr>
          <w:ins w:id="173" w:author="Huawei" w:date="2023-09-08T15:51:00Z"/>
        </w:rPr>
      </w:pPr>
      <w:ins w:id="174" w:author="Huawei" w:date="2023-09-08T15:51:00Z">
        <w:r>
          <w:t>This design target does not require detailed feasibility assessment in RAN, since it primarily imposes requirements on technical design of the WGs. Where companies studied feasibility of this design requirement, it was by reference to e.g. RFID which supports message sizes larger than [X: the design target]. It was also observed that the different Devices could be regarded as feasible for different maximum message sizes, if they are envisioned for different use cases.</w:t>
        </w:r>
      </w:ins>
    </w:p>
    <w:p w14:paraId="5827CFBE" w14:textId="3BA20EEB" w:rsidR="00016130" w:rsidRDefault="00016130" w:rsidP="00016130">
      <w:pPr>
        <w:pStyle w:val="Heading3"/>
        <w:rPr>
          <w:ins w:id="175" w:author="Huawei" w:date="2023-09-08T15:51:00Z"/>
        </w:rPr>
      </w:pPr>
      <w:ins w:id="176" w:author="Huawei" w:date="2023-09-08T15:51:00Z">
        <w:r>
          <w:t>6.</w:t>
        </w:r>
      </w:ins>
      <w:ins w:id="177" w:author="Huawei" w:date="2023-09-08T16:17:00Z">
        <w:r w:rsidR="0097786D">
          <w:t>1</w:t>
        </w:r>
      </w:ins>
      <w:ins w:id="178" w:author="Huawei" w:date="2023-09-08T15:51:00Z">
        <w:r>
          <w:t>.</w:t>
        </w:r>
      </w:ins>
      <w:ins w:id="179" w:author="Huawei" w:date="2023-09-08T16:18:00Z">
        <w:r w:rsidR="00D979BE">
          <w:t>6</w:t>
        </w:r>
      </w:ins>
      <w:ins w:id="180" w:author="Huawei" w:date="2023-09-08T15:51:00Z">
        <w:r>
          <w:tab/>
          <w:t>Latency</w:t>
        </w:r>
      </w:ins>
    </w:p>
    <w:p w14:paraId="0A599F1E" w14:textId="77777777" w:rsidR="00016130" w:rsidRPr="009A3DCF" w:rsidRDefault="00016130" w:rsidP="00016130">
      <w:pPr>
        <w:rPr>
          <w:ins w:id="181" w:author="Huawei" w:date="2023-09-08T15:51:00Z"/>
        </w:rPr>
      </w:pPr>
      <w:ins w:id="182" w:author="Huawei" w:date="2023-09-08T15:51:00Z">
        <w:r>
          <w:t>Feasibility of latency was reported typically by comparing a message size to a data rate, for example 5 kbps / 1000 bit = 200 ms latency for the largest message size at the target peak rate. Feasibility would also depend on a consideration of signalling procedures, possible random access-like procedure [and, if included in the definition of latency, time to store enough energy in Device B or C to transmit the message].</w:t>
        </w:r>
      </w:ins>
    </w:p>
    <w:p w14:paraId="2B39F560" w14:textId="04B5AA89" w:rsidR="00016130" w:rsidRDefault="00016130" w:rsidP="00016130">
      <w:pPr>
        <w:pStyle w:val="Heading3"/>
        <w:rPr>
          <w:ins w:id="183" w:author="Huawei" w:date="2023-09-08T15:51:00Z"/>
        </w:rPr>
      </w:pPr>
      <w:ins w:id="184" w:author="Huawei" w:date="2023-09-08T15:51:00Z">
        <w:r>
          <w:t>6.</w:t>
        </w:r>
      </w:ins>
      <w:ins w:id="185" w:author="Huawei" w:date="2023-09-08T16:17:00Z">
        <w:r w:rsidR="0097786D">
          <w:t>1</w:t>
        </w:r>
      </w:ins>
      <w:ins w:id="186" w:author="Huawei" w:date="2023-09-08T15:51:00Z">
        <w:r>
          <w:t>.</w:t>
        </w:r>
      </w:ins>
      <w:ins w:id="187" w:author="Huawei" w:date="2023-09-08T16:18:00Z">
        <w:r w:rsidR="00D979BE">
          <w:t>7</w:t>
        </w:r>
      </w:ins>
      <w:ins w:id="188" w:author="Huawei" w:date="2023-09-08T15:51:00Z">
        <w:r>
          <w:tab/>
          <w:t>Positioning accuracy</w:t>
        </w:r>
      </w:ins>
    </w:p>
    <w:p w14:paraId="6987358B" w14:textId="7430474A" w:rsidR="00016130" w:rsidRPr="00EC3F63" w:rsidRDefault="00016130" w:rsidP="00016130">
      <w:pPr>
        <w:rPr>
          <w:ins w:id="189" w:author="Huawei" w:date="2023-09-08T15:51:00Z"/>
        </w:rPr>
      </w:pPr>
      <w:ins w:id="190" w:author="Huawei" w:date="2023-09-08T15:51:00Z">
        <w:r>
          <w:t>Feasibility assessment for this aspect has been reported by reference to technologies of a similar complexity level, such as UHF RFID achieving 2-3 m accuracy in [</w:t>
        </w:r>
        <w:commentRangeStart w:id="191"/>
        <w:r>
          <w:t>X</w:t>
        </w:r>
      </w:ins>
      <w:ins w:id="192" w:author="Huawei" w:date="2023-09-10T22:49:00Z">
        <w:r w:rsidR="00FB2AA6">
          <w:t>24</w:t>
        </w:r>
      </w:ins>
      <w:commentRangeEnd w:id="191"/>
      <w:ins w:id="193" w:author="Huawei" w:date="2023-09-08T16:06:00Z">
        <w:r w:rsidR="00B6083D">
          <w:rPr>
            <w:rStyle w:val="CommentReference"/>
          </w:rPr>
          <w:commentReference w:id="191"/>
        </w:r>
      </w:ins>
      <w:ins w:id="194" w:author="Huawei" w:date="2023-09-08T15:51:00Z">
        <w:r>
          <w:t xml:space="preserve">], </w:t>
        </w:r>
        <w:commentRangeStart w:id="195"/>
        <w:r>
          <w:t>[X</w:t>
        </w:r>
      </w:ins>
      <w:ins w:id="196" w:author="Huawei" w:date="2023-09-10T22:49:00Z">
        <w:r w:rsidR="00FB2AA6">
          <w:t>25</w:t>
        </w:r>
      </w:ins>
      <w:ins w:id="197" w:author="Huawei" w:date="2023-09-08T15:51:00Z">
        <w:r>
          <w:t>], [X</w:t>
        </w:r>
      </w:ins>
      <w:ins w:id="198" w:author="Huawei" w:date="2023-09-10T22:49:00Z">
        <w:r w:rsidR="00FB2AA6">
          <w:t>26</w:t>
        </w:r>
      </w:ins>
      <w:ins w:id="199" w:author="Huawei" w:date="2023-09-08T15:51:00Z">
        <w:r>
          <w:t xml:space="preserve">] </w:t>
        </w:r>
      </w:ins>
      <w:commentRangeEnd w:id="195"/>
      <w:ins w:id="200" w:author="Huawei" w:date="2023-09-08T16:06:00Z">
        <w:r w:rsidR="007333F7">
          <w:rPr>
            <w:rStyle w:val="CommentReference"/>
          </w:rPr>
          <w:commentReference w:id="195"/>
        </w:r>
      </w:ins>
      <w:ins w:id="201" w:author="Huawei" w:date="2023-09-08T15:51:00Z">
        <w:r>
          <w:t xml:space="preserve">indoors, and ultra-narrow IoT achieving </w:t>
        </w:r>
      </w:ins>
      <w:ins w:id="202" w:author="Huawei" w:date="2023-09-08T16:11:00Z">
        <w:r w:rsidR="00C37C5F">
          <w:t xml:space="preserve">from </w:t>
        </w:r>
      </w:ins>
      <w:ins w:id="203" w:author="Huawei" w:date="2023-09-08T15:51:00Z">
        <w:r>
          <w:t>several tens to 100</w:t>
        </w:r>
      </w:ins>
      <w:ins w:id="204" w:author="Huawei" w:date="2023-09-08T16:11:00Z">
        <w:r w:rsidR="00C37C5F">
          <w:t xml:space="preserve"> or 150</w:t>
        </w:r>
      </w:ins>
      <w:ins w:id="205" w:author="Huawei" w:date="2023-09-08T15:51:00Z">
        <w:r>
          <w:t xml:space="preserve"> m in </w:t>
        </w:r>
        <w:commentRangeStart w:id="206"/>
        <w:r>
          <w:t>[X</w:t>
        </w:r>
      </w:ins>
      <w:ins w:id="207" w:author="Huawei" w:date="2023-09-10T22:49:00Z">
        <w:r w:rsidR="00FB2AA6">
          <w:t>27</w:t>
        </w:r>
      </w:ins>
      <w:ins w:id="208" w:author="Huawei" w:date="2023-09-08T15:51:00Z">
        <w:r>
          <w:t>], [X2</w:t>
        </w:r>
      </w:ins>
      <w:ins w:id="209" w:author="Huawei" w:date="2023-09-10T22:49:00Z">
        <w:r w:rsidR="00FB2AA6">
          <w:t>8</w:t>
        </w:r>
      </w:ins>
      <w:ins w:id="210" w:author="Huawei" w:date="2023-09-08T15:51:00Z">
        <w:r>
          <w:t>]</w:t>
        </w:r>
      </w:ins>
      <w:ins w:id="211" w:author="Huawei" w:date="2023-09-08T16:11:00Z">
        <w:r w:rsidR="00C37C5F">
          <w:t>, [X2</w:t>
        </w:r>
      </w:ins>
      <w:ins w:id="212" w:author="Huawei" w:date="2023-09-10T22:49:00Z">
        <w:r w:rsidR="00FB2AA6">
          <w:t>9</w:t>
        </w:r>
      </w:ins>
      <w:ins w:id="213" w:author="Huawei" w:date="2023-09-08T16:11:00Z">
        <w:r w:rsidR="00C37C5F">
          <w:t>]</w:t>
        </w:r>
      </w:ins>
      <w:ins w:id="214" w:author="Huawei" w:date="2023-09-08T15:51:00Z">
        <w:r>
          <w:t xml:space="preserve"> </w:t>
        </w:r>
      </w:ins>
      <w:commentRangeEnd w:id="206"/>
      <w:ins w:id="215" w:author="Huawei" w:date="2023-09-08T16:06:00Z">
        <w:r w:rsidR="0042672F">
          <w:rPr>
            <w:rStyle w:val="CommentReference"/>
          </w:rPr>
          <w:commentReference w:id="206"/>
        </w:r>
      </w:ins>
      <w:ins w:id="216" w:author="Huawei" w:date="2023-09-08T15:51:00Z">
        <w:r>
          <w:t xml:space="preserve">outdoors. It is also observed that Device A and B need to have a carrier wave source in an appropriate distance to be able to transmit signals for positioning. </w:t>
        </w:r>
      </w:ins>
    </w:p>
    <w:p w14:paraId="031E1541" w14:textId="0EBB4CC8" w:rsidR="00016130" w:rsidRDefault="00016130" w:rsidP="00016130">
      <w:pPr>
        <w:pStyle w:val="Heading3"/>
        <w:rPr>
          <w:ins w:id="217" w:author="Huawei" w:date="2023-09-08T15:51:00Z"/>
        </w:rPr>
      </w:pPr>
      <w:ins w:id="218" w:author="Huawei" w:date="2023-09-08T15:51:00Z">
        <w:r>
          <w:t>6.</w:t>
        </w:r>
      </w:ins>
      <w:ins w:id="219" w:author="Huawei" w:date="2023-09-08T16:17:00Z">
        <w:r w:rsidR="0097786D">
          <w:t>1</w:t>
        </w:r>
      </w:ins>
      <w:ins w:id="220" w:author="Huawei" w:date="2023-09-08T15:51:00Z">
        <w:r>
          <w:t>.</w:t>
        </w:r>
      </w:ins>
      <w:ins w:id="221" w:author="Huawei" w:date="2023-09-08T16:18:00Z">
        <w:r w:rsidR="00D979BE">
          <w:t>8</w:t>
        </w:r>
      </w:ins>
      <w:ins w:id="222" w:author="Huawei" w:date="2023-09-08T15:51:00Z">
        <w:r>
          <w:tab/>
          <w:t>Connection/device density</w:t>
        </w:r>
      </w:ins>
    </w:p>
    <w:p w14:paraId="3422067A" w14:textId="77777777" w:rsidR="00016130" w:rsidRDefault="00016130" w:rsidP="00016130">
      <w:pPr>
        <w:rPr>
          <w:ins w:id="223" w:author="Huawei" w:date="2023-09-08T15:51:00Z"/>
        </w:rPr>
      </w:pPr>
      <w:ins w:id="224" w:author="Huawei" w:date="2023-09-08T15:51:00Z">
        <w:r>
          <w:t>Feasibility of the connection/device density targets was discussed from the basis of assuming cell access procedures, and device addressing. It was discussed as applying a requirement on the design of such procedures, identities, etc. rather than being a matter for feasibility assessment before starting such designs.</w:t>
        </w:r>
      </w:ins>
    </w:p>
    <w:p w14:paraId="185F4214" w14:textId="5DB1F616" w:rsidR="00016130" w:rsidRDefault="00016130" w:rsidP="00016130">
      <w:pPr>
        <w:pStyle w:val="Heading3"/>
        <w:rPr>
          <w:ins w:id="225" w:author="Huawei" w:date="2023-09-08T15:51:00Z"/>
        </w:rPr>
      </w:pPr>
      <w:ins w:id="226" w:author="Huawei" w:date="2023-09-08T15:51:00Z">
        <w:r>
          <w:t>6.</w:t>
        </w:r>
      </w:ins>
      <w:ins w:id="227" w:author="Huawei" w:date="2023-09-08T16:17:00Z">
        <w:r w:rsidR="0097786D">
          <w:t>1</w:t>
        </w:r>
      </w:ins>
      <w:ins w:id="228" w:author="Huawei" w:date="2023-09-08T15:51:00Z">
        <w:r>
          <w:t>.</w:t>
        </w:r>
      </w:ins>
      <w:ins w:id="229" w:author="Huawei" w:date="2023-09-08T16:18:00Z">
        <w:r w:rsidR="00D979BE">
          <w:t>9</w:t>
        </w:r>
      </w:ins>
      <w:ins w:id="230" w:author="Huawei" w:date="2023-09-08T15:51:00Z">
        <w:r>
          <w:tab/>
          <w:t>Moving speed of device</w:t>
        </w:r>
      </w:ins>
    </w:p>
    <w:p w14:paraId="05699790" w14:textId="77777777" w:rsidR="006955AA" w:rsidRDefault="00016130" w:rsidP="006955AA">
      <w:pPr>
        <w:rPr>
          <w:ins w:id="231" w:author="Huawei" w:date="2023-09-08T16:16:00Z"/>
        </w:rPr>
      </w:pPr>
      <w:ins w:id="232" w:author="Huawei" w:date="2023-09-08T15:51:00Z">
        <w:r>
          <w:t xml:space="preserve">This design target does not require detailed feasibility assessment in RAN, since it primarily imposes requirements on technical design of the WGs. The feasibility aspects that were reported related to the impact of Doppler shift or channel coherence on the possible types of modulation contemplated by companies for especially Device A and B. It was observed, without limiting RAN WG design scope, that at least for low-order non-OFDM modulation, Doppler impacts at the low moving-speed level implied in Clause 5.9 would likely be acceptable, although the impact on transmission times potentially a multiple of the coherence time should also be studied in RAN WGs. </w:t>
        </w:r>
      </w:ins>
    </w:p>
    <w:p w14:paraId="1EFD1724" w14:textId="3C1B9E03" w:rsidR="00A463E6" w:rsidRPr="00FB4FA3" w:rsidRDefault="00A463E6" w:rsidP="00564B49">
      <w:pPr>
        <w:pStyle w:val="Heading2"/>
      </w:pPr>
      <w:r>
        <w:t>6.</w:t>
      </w:r>
      <w:ins w:id="233" w:author="Huawei" w:date="2023-09-08T16:17:00Z">
        <w:r w:rsidR="0097786D">
          <w:t>2</w:t>
        </w:r>
      </w:ins>
      <w:del w:id="234" w:author="Huawei" w:date="2023-09-08T16:17:00Z">
        <w:r w:rsidDel="0097786D">
          <w:delText>y</w:delText>
        </w:r>
      </w:del>
      <w:r>
        <w:t xml:space="preserve"> Required </w:t>
      </w:r>
      <w:ins w:id="235" w:author="Huawei" w:date="2023-09-08T15:50:00Z">
        <w:r w:rsidR="00267F5C">
          <w:t xml:space="preserve">RAN </w:t>
        </w:r>
      </w:ins>
      <w:r>
        <w:t>functionality</w:t>
      </w:r>
    </w:p>
    <w:p w14:paraId="6E6D8EE6" w14:textId="55E5AB0B" w:rsidR="00A463E6" w:rsidRDefault="00A463E6" w:rsidP="00A463E6">
      <w:pPr>
        <w:rPr>
          <w:lang w:eastAsia="zh-CN"/>
        </w:rPr>
      </w:pPr>
      <w:r>
        <w:rPr>
          <w:lang w:eastAsia="zh-CN"/>
        </w:rPr>
        <w:t>The assumptions on required functionality have been studied on the basis of supporting certain RAN design targets as well as other requirements. At leas</w:t>
      </w:r>
      <w:ins w:id="236" w:author="Huawei" w:date="2023-09-08T15:50:00Z">
        <w:r w:rsidR="00267F5C">
          <w:rPr>
            <w:lang w:eastAsia="zh-CN"/>
          </w:rPr>
          <w:t>t</w:t>
        </w:r>
      </w:ins>
      <w:del w:id="237" w:author="Huawei" w:date="2023-09-08T15:50:00Z">
        <w:r w:rsidDel="00267F5C">
          <w:rPr>
            <w:lang w:eastAsia="zh-CN"/>
          </w:rPr>
          <w:delText>e</w:delText>
        </w:r>
      </w:del>
      <w:r>
        <w:rPr>
          <w:lang w:eastAsia="zh-CN"/>
        </w:rPr>
        <w:t xml:space="preserve"> the following potential functionalities are identified in different sets, respectively, according to the purpose of each functionality assumed to be mainly used for.</w:t>
      </w:r>
      <w:ins w:id="238" w:author="Huawei" w:date="2023-09-08T15:50:00Z">
        <w:r w:rsidR="00267F5C">
          <w:rPr>
            <w:lang w:eastAsia="zh-CN"/>
          </w:rPr>
          <w:t xml:space="preserve"> An entry in the tables below neither implies nor precludes RAN specification impact.</w:t>
        </w:r>
      </w:ins>
    </w:p>
    <w:p w14:paraId="7C10110D" w14:textId="51F886D9" w:rsidR="00A463E6" w:rsidRDefault="00A463E6" w:rsidP="00A463E6">
      <w:pPr>
        <w:rPr>
          <w:lang w:eastAsia="zh-CN"/>
        </w:rPr>
      </w:pPr>
      <w:r>
        <w:rPr>
          <w:lang w:eastAsia="zh-CN"/>
        </w:rPr>
        <w:t xml:space="preserve">Required </w:t>
      </w:r>
      <w:ins w:id="239" w:author="Huawei" w:date="2023-09-08T15:50:00Z">
        <w:r w:rsidR="0085581D">
          <w:rPr>
            <w:lang w:eastAsia="zh-CN"/>
          </w:rPr>
          <w:t xml:space="preserve">RAN </w:t>
        </w:r>
      </w:ins>
      <w:r>
        <w:rPr>
          <w:lang w:eastAsia="zh-CN"/>
        </w:rPr>
        <w:t>functionality set #1: for supporting RAN design 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2010"/>
        <w:gridCol w:w="7621"/>
      </w:tblGrid>
      <w:tr w:rsidR="00A463E6" w:rsidRPr="003213AA" w14:paraId="3B8A2313" w14:textId="77777777" w:rsidTr="00F44A6F">
        <w:trPr>
          <w:jc w:val="center"/>
        </w:trPr>
        <w:tc>
          <w:tcPr>
            <w:tcW w:w="2010" w:type="dxa"/>
            <w:shd w:val="clear" w:color="auto" w:fill="auto"/>
            <w:vAlign w:val="center"/>
          </w:tcPr>
          <w:p w14:paraId="0F6B1789" w14:textId="77777777" w:rsidR="00A463E6" w:rsidRPr="00D31969" w:rsidRDefault="00A463E6" w:rsidP="00F44A6F">
            <w:pPr>
              <w:spacing w:beforeLines="30" w:before="72" w:afterLines="30" w:after="72"/>
              <w:jc w:val="center"/>
              <w:rPr>
                <w:b/>
                <w:lang w:val="en-US" w:eastAsia="zh-CN"/>
              </w:rPr>
            </w:pPr>
            <w:r w:rsidRPr="00D31969">
              <w:rPr>
                <w:b/>
                <w:lang w:eastAsia="zh-CN"/>
              </w:rPr>
              <w:t>Design target</w:t>
            </w:r>
          </w:p>
        </w:tc>
        <w:tc>
          <w:tcPr>
            <w:tcW w:w="7621" w:type="dxa"/>
            <w:shd w:val="clear" w:color="auto" w:fill="auto"/>
            <w:vAlign w:val="center"/>
          </w:tcPr>
          <w:p w14:paraId="1A72A755" w14:textId="77777777" w:rsidR="00A463E6" w:rsidRPr="00D74A65" w:rsidRDefault="00A463E6" w:rsidP="00F44A6F">
            <w:pPr>
              <w:spacing w:beforeLines="30" w:before="72" w:afterLines="30" w:after="72"/>
              <w:jc w:val="center"/>
              <w:rPr>
                <w:b/>
                <w:lang w:val="en-US" w:eastAsia="zh-CN"/>
              </w:rPr>
            </w:pPr>
            <w:r>
              <w:rPr>
                <w:rFonts w:hint="eastAsia"/>
                <w:b/>
                <w:lang w:val="en-US" w:eastAsia="zh-CN"/>
              </w:rPr>
              <w:t>F</w:t>
            </w:r>
            <w:r>
              <w:rPr>
                <w:b/>
                <w:lang w:val="en-US" w:eastAsia="zh-CN"/>
              </w:rPr>
              <w:t>unctionality</w:t>
            </w:r>
          </w:p>
        </w:tc>
      </w:tr>
      <w:tr w:rsidR="00A463E6" w:rsidRPr="003213AA" w14:paraId="3BFE35E8" w14:textId="77777777" w:rsidTr="00016130">
        <w:trPr>
          <w:trHeight w:val="96"/>
          <w:jc w:val="center"/>
        </w:trPr>
        <w:tc>
          <w:tcPr>
            <w:tcW w:w="2010" w:type="dxa"/>
            <w:shd w:val="clear" w:color="auto" w:fill="auto"/>
            <w:vAlign w:val="center"/>
          </w:tcPr>
          <w:p w14:paraId="3D705669" w14:textId="77777777" w:rsidR="00A463E6" w:rsidRPr="00D74A65" w:rsidRDefault="00A463E6" w:rsidP="00F44A6F">
            <w:pPr>
              <w:spacing w:beforeLines="30" w:before="72" w:afterLines="30" w:after="72"/>
              <w:jc w:val="center"/>
              <w:rPr>
                <w:b/>
                <w:lang w:val="en-US" w:eastAsia="zh-CN"/>
              </w:rPr>
            </w:pPr>
            <w:r w:rsidRPr="0031173C">
              <w:rPr>
                <w:rFonts w:hint="eastAsia"/>
                <w:b/>
                <w:bCs/>
                <w:lang w:val="en-US" w:eastAsia="zh-CN"/>
              </w:rPr>
              <w:lastRenderedPageBreak/>
              <w:t>Device power and complexity</w:t>
            </w:r>
          </w:p>
        </w:tc>
        <w:tc>
          <w:tcPr>
            <w:tcW w:w="7621" w:type="dxa"/>
            <w:shd w:val="clear" w:color="auto" w:fill="auto"/>
            <w:vAlign w:val="center"/>
          </w:tcPr>
          <w:p w14:paraId="422A1287" w14:textId="1204AAAB" w:rsidR="00016130" w:rsidRPr="0071744C" w:rsidRDefault="00016130" w:rsidP="00016130">
            <w:pPr>
              <w:numPr>
                <w:ilvl w:val="0"/>
                <w:numId w:val="17"/>
              </w:numPr>
              <w:spacing w:beforeLines="30" w:before="72" w:afterLines="30" w:after="72"/>
              <w:ind w:left="369" w:hanging="284"/>
              <w:rPr>
                <w:ins w:id="240" w:author="Huawei" w:date="2023-09-08T15:53:00Z"/>
                <w:lang w:val="en-US" w:eastAsia="zh-CN"/>
              </w:rPr>
            </w:pPr>
            <w:ins w:id="241" w:author="Huawei" w:date="2023-09-08T15:53:00Z">
              <w:r w:rsidRPr="0071744C">
                <w:rPr>
                  <w:lang w:val="en-US" w:eastAsia="zh-CN"/>
                </w:rPr>
                <w:t xml:space="preserve">Ultra-low power transceiver / Device architecture </w:t>
              </w:r>
            </w:ins>
          </w:p>
          <w:p w14:paraId="631599DC" w14:textId="77777777" w:rsidR="00016130" w:rsidRPr="0071744C" w:rsidRDefault="00016130" w:rsidP="00016130">
            <w:pPr>
              <w:numPr>
                <w:ilvl w:val="0"/>
                <w:numId w:val="17"/>
              </w:numPr>
              <w:spacing w:beforeLines="30" w:before="72" w:afterLines="30" w:after="72"/>
              <w:ind w:left="369" w:hanging="284"/>
              <w:rPr>
                <w:ins w:id="242" w:author="Huawei" w:date="2023-09-08T15:53:00Z"/>
                <w:lang w:val="en-US" w:eastAsia="zh-CN"/>
              </w:rPr>
            </w:pPr>
            <w:ins w:id="243" w:author="Huawei" w:date="2023-09-08T15:53:00Z">
              <w:r w:rsidRPr="0071744C">
                <w:rPr>
                  <w:lang w:val="en-US" w:eastAsia="zh-CN"/>
                </w:rPr>
                <w:t>Transmitting based on backscattering (including carrier waving provision for backscattering) for Device A and Device B</w:t>
              </w:r>
            </w:ins>
          </w:p>
          <w:p w14:paraId="4EBC7E70" w14:textId="77777777" w:rsidR="00016130" w:rsidRPr="0071744C" w:rsidRDefault="00016130" w:rsidP="00016130">
            <w:pPr>
              <w:numPr>
                <w:ilvl w:val="0"/>
                <w:numId w:val="17"/>
              </w:numPr>
              <w:spacing w:beforeLines="30" w:before="72" w:afterLines="30" w:after="72"/>
              <w:ind w:left="369" w:hanging="284"/>
              <w:rPr>
                <w:ins w:id="244" w:author="Huawei" w:date="2023-09-08T15:53:00Z"/>
                <w:lang w:val="en-US" w:eastAsia="zh-CN"/>
              </w:rPr>
            </w:pPr>
            <w:ins w:id="245" w:author="Huawei" w:date="2023-09-08T15:53:00Z">
              <w:r w:rsidRPr="0071744C">
                <w:rPr>
                  <w:lang w:val="en-US" w:eastAsia="zh-CN"/>
                </w:rPr>
                <w:t>Receiving based on envelope detection</w:t>
              </w:r>
            </w:ins>
          </w:p>
          <w:p w14:paraId="304B6FA5" w14:textId="68F06A37" w:rsidR="00016130" w:rsidRPr="005F15DA" w:rsidRDefault="00016130" w:rsidP="00016130">
            <w:pPr>
              <w:numPr>
                <w:ilvl w:val="0"/>
                <w:numId w:val="17"/>
              </w:numPr>
              <w:spacing w:beforeLines="30" w:before="72" w:afterLines="30" w:after="72"/>
              <w:ind w:left="369" w:hanging="284"/>
              <w:rPr>
                <w:ins w:id="246" w:author="Huawei" w:date="2023-09-08T15:54:00Z"/>
                <w:lang w:val="en-US" w:eastAsia="zh-CN"/>
              </w:rPr>
            </w:pPr>
            <w:ins w:id="247" w:author="Huawei" w:date="2023-09-08T15:53:00Z">
              <w:r w:rsidRPr="0071744C">
                <w:rPr>
                  <w:lang w:val="en-US" w:eastAsia="zh-CN"/>
                </w:rPr>
                <w:t xml:space="preserve">Low-complexity waveform / modulation (e.g. non-OFDM) / coding / signal / channel / synchronization scheme, </w:t>
              </w:r>
              <w:r w:rsidRPr="0071744C">
                <w:rPr>
                  <w:lang w:eastAsia="zh-CN"/>
                </w:rPr>
                <w:t xml:space="preserve">if applicable to Device, </w:t>
              </w:r>
              <w:r w:rsidRPr="0071744C">
                <w:t>robust to frequency error and timing error</w:t>
              </w:r>
            </w:ins>
          </w:p>
          <w:p w14:paraId="4E8413F3" w14:textId="11386666" w:rsidR="00A463E6" w:rsidRPr="00016130" w:rsidRDefault="00535B22" w:rsidP="005F15DA">
            <w:pPr>
              <w:numPr>
                <w:ilvl w:val="0"/>
                <w:numId w:val="17"/>
              </w:numPr>
              <w:spacing w:beforeLines="30" w:before="72" w:afterLines="30" w:after="72"/>
              <w:ind w:left="369" w:hanging="284"/>
              <w:rPr>
                <w:lang w:val="en-US" w:eastAsia="zh-CN"/>
              </w:rPr>
            </w:pPr>
            <w:ins w:id="248" w:author="Huawei" w:date="2023-09-08T15:54:00Z">
              <w:r>
                <w:rPr>
                  <w:lang w:val="en-US" w:eastAsia="zh-CN"/>
                </w:rPr>
                <w:t>Compact protocol stack and signaling procedure</w:t>
              </w:r>
            </w:ins>
          </w:p>
        </w:tc>
      </w:tr>
      <w:tr w:rsidR="00A463E6" w:rsidRPr="003213AA" w14:paraId="5B67B953" w14:textId="77777777" w:rsidTr="00F44A6F">
        <w:trPr>
          <w:trHeight w:val="340"/>
          <w:jc w:val="center"/>
        </w:trPr>
        <w:tc>
          <w:tcPr>
            <w:tcW w:w="2010" w:type="dxa"/>
            <w:shd w:val="clear" w:color="auto" w:fill="auto"/>
            <w:vAlign w:val="center"/>
          </w:tcPr>
          <w:p w14:paraId="2266DCF3" w14:textId="77777777" w:rsidR="00A463E6" w:rsidRPr="00D74A65" w:rsidRDefault="00A463E6" w:rsidP="00F44A6F">
            <w:pPr>
              <w:spacing w:beforeLines="30" w:before="72" w:afterLines="30" w:after="72"/>
              <w:jc w:val="center"/>
              <w:rPr>
                <w:b/>
                <w:lang w:val="en-US" w:eastAsia="zh-CN"/>
              </w:rPr>
            </w:pPr>
            <w:r w:rsidRPr="0031173C">
              <w:rPr>
                <w:rFonts w:hint="eastAsia"/>
                <w:b/>
                <w:bCs/>
                <w:lang w:val="en-US" w:eastAsia="zh-CN"/>
              </w:rPr>
              <w:t>Coverage</w:t>
            </w:r>
          </w:p>
        </w:tc>
        <w:tc>
          <w:tcPr>
            <w:tcW w:w="7621" w:type="dxa"/>
            <w:shd w:val="clear" w:color="auto" w:fill="auto"/>
            <w:vAlign w:val="center"/>
          </w:tcPr>
          <w:p w14:paraId="607AA062" w14:textId="41905D77" w:rsidR="00A463E6" w:rsidRPr="00535B22" w:rsidRDefault="009D3DD2" w:rsidP="005F15DA">
            <w:pPr>
              <w:numPr>
                <w:ilvl w:val="0"/>
                <w:numId w:val="17"/>
              </w:numPr>
              <w:spacing w:beforeLines="30" w:before="72" w:afterLines="30" w:after="72"/>
              <w:ind w:left="369" w:hanging="284"/>
              <w:rPr>
                <w:lang w:val="en-US" w:eastAsia="zh-CN"/>
              </w:rPr>
            </w:pPr>
            <w:ins w:id="249" w:author="Huawei" w:date="2023-09-08T15:53:00Z">
              <w:r w:rsidRPr="009D3DD2">
                <w:rPr>
                  <w:lang w:val="en-US" w:eastAsia="zh-CN"/>
                </w:rPr>
                <w:t xml:space="preserve">Coverage enhancement techniques with low device complexity (e.g., forward error correction, </w:t>
              </w:r>
              <w:r w:rsidRPr="005F15DA">
                <w:rPr>
                  <w:lang w:val="en-US" w:eastAsia="zh-CN"/>
                </w:rPr>
                <w:t>enough receiver sensitivity and transmitted power, reflection gain enhancement</w:t>
              </w:r>
              <w:r w:rsidRPr="009D3DD2">
                <w:rPr>
                  <w:lang w:val="en-US" w:eastAsia="zh-CN"/>
                </w:rPr>
                <w:t>), if applicable to Devic</w:t>
              </w:r>
              <w:r w:rsidRPr="00535B22">
                <w:rPr>
                  <w:lang w:val="en-US" w:eastAsia="zh-CN"/>
                </w:rPr>
                <w:t>e</w:t>
              </w:r>
            </w:ins>
          </w:p>
        </w:tc>
      </w:tr>
      <w:tr w:rsidR="006311E8" w:rsidRPr="003213AA" w14:paraId="70F4752D" w14:textId="77777777" w:rsidTr="00F44A6F">
        <w:trPr>
          <w:trHeight w:val="340"/>
          <w:jc w:val="center"/>
        </w:trPr>
        <w:tc>
          <w:tcPr>
            <w:tcW w:w="2010" w:type="dxa"/>
            <w:shd w:val="clear" w:color="auto" w:fill="auto"/>
            <w:vAlign w:val="center"/>
          </w:tcPr>
          <w:p w14:paraId="353D8A4E" w14:textId="77777777" w:rsidR="006311E8" w:rsidRPr="00D74A65" w:rsidRDefault="006311E8" w:rsidP="006311E8">
            <w:pPr>
              <w:spacing w:beforeLines="30" w:before="72" w:afterLines="30" w:after="72"/>
              <w:jc w:val="center"/>
              <w:rPr>
                <w:b/>
                <w:lang w:val="en-US" w:eastAsia="zh-CN"/>
              </w:rPr>
            </w:pPr>
            <w:r>
              <w:rPr>
                <w:b/>
                <w:lang w:val="en-US" w:eastAsia="zh-CN"/>
              </w:rPr>
              <w:t>User experienced d</w:t>
            </w:r>
            <w:r w:rsidRPr="00D74A65">
              <w:rPr>
                <w:b/>
                <w:lang w:val="en-US" w:eastAsia="zh-CN"/>
              </w:rPr>
              <w:t>ata rate</w:t>
            </w:r>
          </w:p>
        </w:tc>
        <w:tc>
          <w:tcPr>
            <w:tcW w:w="7621" w:type="dxa"/>
            <w:shd w:val="clear" w:color="auto" w:fill="auto"/>
            <w:vAlign w:val="center"/>
          </w:tcPr>
          <w:p w14:paraId="0A615525" w14:textId="15BDB6F3" w:rsidR="003C6C89" w:rsidRDefault="006311E8" w:rsidP="003C6C89">
            <w:pPr>
              <w:numPr>
                <w:ilvl w:val="0"/>
                <w:numId w:val="17"/>
              </w:numPr>
              <w:spacing w:beforeLines="30" w:before="72" w:afterLines="30" w:after="72"/>
              <w:ind w:left="369" w:hanging="284"/>
              <w:rPr>
                <w:ins w:id="250" w:author="Huawei" w:date="2023-09-08T15:58:00Z"/>
                <w:lang w:val="en-US" w:eastAsia="zh-CN"/>
              </w:rPr>
            </w:pPr>
            <w:ins w:id="251" w:author="Huawei" w:date="2023-09-08T15:55:00Z">
              <w:r w:rsidRPr="00E335DC">
                <w:rPr>
                  <w:lang w:val="en-US" w:eastAsia="zh-CN"/>
                </w:rPr>
                <w:t xml:space="preserve">Compact </w:t>
              </w:r>
              <w:r w:rsidRPr="0064254A">
                <w:rPr>
                  <w:lang w:val="en-US" w:eastAsia="zh-CN"/>
                </w:rPr>
                <w:t>protocol stack and signaling procedure</w:t>
              </w:r>
            </w:ins>
          </w:p>
          <w:p w14:paraId="4AE93DCB" w14:textId="2B68D7B9" w:rsidR="006311E8" w:rsidRPr="00506972" w:rsidRDefault="00506972" w:rsidP="00506972">
            <w:pPr>
              <w:numPr>
                <w:ilvl w:val="0"/>
                <w:numId w:val="17"/>
              </w:numPr>
              <w:spacing w:beforeLines="30" w:before="72" w:afterLines="30" w:after="72"/>
              <w:ind w:left="369" w:hanging="284"/>
              <w:rPr>
                <w:lang w:val="en-US" w:eastAsia="zh-CN"/>
              </w:rPr>
            </w:pPr>
            <w:ins w:id="252" w:author="Huawei" w:date="2023-09-08T15:58:00Z">
              <w:r>
                <w:rPr>
                  <w:lang w:val="en-US" w:eastAsia="zh-CN"/>
                </w:rPr>
                <w:t>Potential schemes such as flexible MCS, resource allocation</w:t>
              </w:r>
              <w:r w:rsidRPr="006311E8">
                <w:rPr>
                  <w:lang w:val="en-US" w:eastAsia="zh-CN"/>
                </w:rPr>
                <w:t>, multiple access methods</w:t>
              </w:r>
            </w:ins>
          </w:p>
        </w:tc>
      </w:tr>
      <w:tr w:rsidR="006311E8" w:rsidRPr="003213AA" w14:paraId="01FAAD49" w14:textId="77777777" w:rsidTr="00F44A6F">
        <w:trPr>
          <w:trHeight w:val="340"/>
          <w:jc w:val="center"/>
        </w:trPr>
        <w:tc>
          <w:tcPr>
            <w:tcW w:w="2010" w:type="dxa"/>
            <w:shd w:val="clear" w:color="auto" w:fill="auto"/>
            <w:vAlign w:val="center"/>
          </w:tcPr>
          <w:p w14:paraId="6D4036C8" w14:textId="77777777" w:rsidR="006311E8" w:rsidRDefault="006311E8" w:rsidP="006311E8">
            <w:pPr>
              <w:spacing w:beforeLines="30" w:before="72" w:afterLines="30" w:after="72"/>
              <w:jc w:val="center"/>
              <w:rPr>
                <w:b/>
                <w:lang w:val="en-US" w:eastAsia="zh-CN"/>
              </w:rPr>
            </w:pPr>
            <w:r>
              <w:rPr>
                <w:b/>
                <w:lang w:val="en-US" w:eastAsia="zh-CN"/>
              </w:rPr>
              <w:t>Maximum message size</w:t>
            </w:r>
          </w:p>
        </w:tc>
        <w:tc>
          <w:tcPr>
            <w:tcW w:w="7621" w:type="dxa"/>
            <w:shd w:val="clear" w:color="auto" w:fill="auto"/>
            <w:vAlign w:val="center"/>
          </w:tcPr>
          <w:p w14:paraId="7FA3CC34" w14:textId="77777777" w:rsidR="005653B6" w:rsidRDefault="006311E8" w:rsidP="005653B6">
            <w:pPr>
              <w:numPr>
                <w:ilvl w:val="0"/>
                <w:numId w:val="17"/>
              </w:numPr>
              <w:spacing w:beforeLines="30" w:before="72" w:afterLines="30" w:after="72"/>
              <w:ind w:left="369" w:hanging="284"/>
              <w:rPr>
                <w:ins w:id="253" w:author="Huawei" w:date="2023-09-08T15:55:00Z"/>
                <w:lang w:val="en-US" w:eastAsia="zh-CN"/>
              </w:rPr>
            </w:pPr>
            <w:ins w:id="254" w:author="Huawei" w:date="2023-09-08T15:55:00Z">
              <w:r w:rsidRPr="00E335DC">
                <w:rPr>
                  <w:lang w:val="en-US" w:eastAsia="zh-CN"/>
                </w:rPr>
                <w:t xml:space="preserve">Compact </w:t>
              </w:r>
              <w:r w:rsidRPr="004430BE">
                <w:rPr>
                  <w:lang w:val="en-US" w:eastAsia="zh-CN"/>
                </w:rPr>
                <w:t>protocol stack and signaling procedure</w:t>
              </w:r>
            </w:ins>
          </w:p>
          <w:p w14:paraId="513BE630" w14:textId="70AEDEBC" w:rsidR="006311E8" w:rsidRPr="006311E8" w:rsidRDefault="006311E8" w:rsidP="005F15DA">
            <w:pPr>
              <w:numPr>
                <w:ilvl w:val="0"/>
                <w:numId w:val="17"/>
              </w:numPr>
              <w:spacing w:beforeLines="30" w:before="72" w:afterLines="30" w:after="72"/>
              <w:ind w:left="369" w:hanging="284"/>
              <w:rPr>
                <w:lang w:val="en-US" w:eastAsia="zh-CN"/>
              </w:rPr>
            </w:pPr>
            <w:ins w:id="255" w:author="Huawei" w:date="2023-09-08T15:55:00Z">
              <w:r>
                <w:rPr>
                  <w:rFonts w:eastAsia="ArialMT"/>
                </w:rPr>
                <w:t>Signal/channel design which can deliver the maximum message size</w:t>
              </w:r>
            </w:ins>
          </w:p>
        </w:tc>
      </w:tr>
      <w:tr w:rsidR="006311E8" w:rsidRPr="003213AA" w14:paraId="41EE6F1F" w14:textId="77777777" w:rsidTr="00F44A6F">
        <w:trPr>
          <w:trHeight w:val="340"/>
          <w:jc w:val="center"/>
        </w:trPr>
        <w:tc>
          <w:tcPr>
            <w:tcW w:w="2010" w:type="dxa"/>
            <w:shd w:val="clear" w:color="auto" w:fill="auto"/>
            <w:vAlign w:val="center"/>
          </w:tcPr>
          <w:p w14:paraId="08D687F0" w14:textId="77777777" w:rsidR="006311E8" w:rsidRPr="00D74A65" w:rsidRDefault="006311E8" w:rsidP="006311E8">
            <w:pPr>
              <w:spacing w:beforeLines="30" w:before="72" w:afterLines="30" w:after="72"/>
              <w:jc w:val="center"/>
              <w:rPr>
                <w:b/>
                <w:lang w:val="en-US" w:eastAsia="zh-CN"/>
              </w:rPr>
            </w:pPr>
            <w:r>
              <w:rPr>
                <w:b/>
                <w:lang w:val="en-US" w:eastAsia="zh-CN"/>
              </w:rPr>
              <w:t>Latency</w:t>
            </w:r>
          </w:p>
        </w:tc>
        <w:tc>
          <w:tcPr>
            <w:tcW w:w="7621" w:type="dxa"/>
            <w:shd w:val="clear" w:color="auto" w:fill="auto"/>
            <w:vAlign w:val="center"/>
          </w:tcPr>
          <w:p w14:paraId="2929C16E" w14:textId="719054C1" w:rsidR="006311E8" w:rsidRPr="003213AA" w:rsidRDefault="006311E8" w:rsidP="005F15DA">
            <w:pPr>
              <w:numPr>
                <w:ilvl w:val="0"/>
                <w:numId w:val="17"/>
              </w:numPr>
              <w:spacing w:beforeLines="30" w:before="72" w:afterLines="30" w:after="72"/>
              <w:ind w:left="369" w:hanging="284"/>
              <w:rPr>
                <w:lang w:val="en-US" w:eastAsia="zh-CN"/>
              </w:rPr>
            </w:pPr>
            <w:ins w:id="256" w:author="Huawei" w:date="2023-09-08T15:55:00Z">
              <w:r>
                <w:rPr>
                  <w:lang w:val="en-US" w:eastAsia="zh-CN"/>
                </w:rPr>
                <w:t>Access mechanisms and signaling procedures which allow meeting the latency target</w:t>
              </w:r>
            </w:ins>
          </w:p>
        </w:tc>
      </w:tr>
      <w:tr w:rsidR="006311E8" w:rsidRPr="003213AA" w14:paraId="403F1B18" w14:textId="77777777" w:rsidTr="00F44A6F">
        <w:trPr>
          <w:trHeight w:val="340"/>
          <w:jc w:val="center"/>
        </w:trPr>
        <w:tc>
          <w:tcPr>
            <w:tcW w:w="2010" w:type="dxa"/>
            <w:shd w:val="clear" w:color="auto" w:fill="auto"/>
            <w:vAlign w:val="center"/>
          </w:tcPr>
          <w:p w14:paraId="7329BE81" w14:textId="77777777" w:rsidR="006311E8" w:rsidRPr="00D74A65" w:rsidRDefault="006311E8" w:rsidP="006311E8">
            <w:pPr>
              <w:spacing w:beforeLines="30" w:before="72" w:afterLines="30" w:after="72"/>
              <w:jc w:val="center"/>
              <w:rPr>
                <w:b/>
                <w:lang w:val="en-US" w:eastAsia="zh-CN"/>
              </w:rPr>
            </w:pPr>
            <w:r w:rsidRPr="00D74A65">
              <w:rPr>
                <w:b/>
                <w:lang w:val="en-US" w:eastAsia="zh-CN"/>
              </w:rPr>
              <w:t>Positioning</w:t>
            </w:r>
            <w:r>
              <w:rPr>
                <w:b/>
                <w:lang w:val="en-US" w:eastAsia="zh-CN"/>
              </w:rPr>
              <w:t xml:space="preserve"> accuracy</w:t>
            </w:r>
          </w:p>
        </w:tc>
        <w:tc>
          <w:tcPr>
            <w:tcW w:w="7621" w:type="dxa"/>
            <w:shd w:val="clear" w:color="auto" w:fill="auto"/>
            <w:vAlign w:val="center"/>
          </w:tcPr>
          <w:p w14:paraId="237E52E7" w14:textId="49105C9C" w:rsidR="006311E8" w:rsidRPr="00F87BA9" w:rsidRDefault="006311E8" w:rsidP="005F15DA">
            <w:pPr>
              <w:numPr>
                <w:ilvl w:val="0"/>
                <w:numId w:val="17"/>
              </w:numPr>
              <w:spacing w:beforeLines="30" w:before="72" w:afterLines="30" w:after="72"/>
              <w:ind w:left="369" w:hanging="284"/>
              <w:rPr>
                <w:lang w:val="en-US" w:eastAsia="zh-CN"/>
              </w:rPr>
            </w:pPr>
            <w:ins w:id="257" w:author="Huawei" w:date="2023-09-08T15:55:00Z">
              <w:r w:rsidRPr="006311E8">
                <w:rPr>
                  <w:lang w:val="en-US" w:eastAsia="zh-CN"/>
                </w:rPr>
                <w:t>Positioning method(s) applicable to the connectivity topologies, for ultra-low power consumption and complexity device, including potential new positioning method</w:t>
              </w:r>
            </w:ins>
          </w:p>
        </w:tc>
      </w:tr>
      <w:tr w:rsidR="006311E8" w:rsidRPr="003213AA" w14:paraId="27DD6BC3" w14:textId="77777777" w:rsidTr="00F44A6F">
        <w:trPr>
          <w:trHeight w:val="340"/>
          <w:jc w:val="center"/>
        </w:trPr>
        <w:tc>
          <w:tcPr>
            <w:tcW w:w="2010" w:type="dxa"/>
            <w:shd w:val="clear" w:color="auto" w:fill="auto"/>
            <w:vAlign w:val="center"/>
          </w:tcPr>
          <w:p w14:paraId="4FFF43E1" w14:textId="77777777" w:rsidR="006311E8" w:rsidRPr="00D74A65" w:rsidRDefault="006311E8" w:rsidP="006311E8">
            <w:pPr>
              <w:spacing w:beforeLines="30" w:before="72" w:afterLines="30" w:after="72"/>
              <w:jc w:val="center"/>
              <w:rPr>
                <w:b/>
                <w:lang w:val="en-US" w:eastAsia="zh-CN"/>
              </w:rPr>
            </w:pPr>
            <w:r>
              <w:rPr>
                <w:b/>
                <w:lang w:val="en-US" w:eastAsia="zh-CN"/>
              </w:rPr>
              <w:t>Connection</w:t>
            </w:r>
            <w:r>
              <w:rPr>
                <w:rFonts w:hint="eastAsia"/>
                <w:b/>
                <w:lang w:val="en-US" w:eastAsia="zh-CN"/>
              </w:rPr>
              <w:t>/</w:t>
            </w:r>
            <w:r>
              <w:rPr>
                <w:b/>
                <w:lang w:val="en-US" w:eastAsia="zh-CN"/>
              </w:rPr>
              <w:t>Device density</w:t>
            </w:r>
          </w:p>
        </w:tc>
        <w:tc>
          <w:tcPr>
            <w:tcW w:w="7621" w:type="dxa"/>
            <w:shd w:val="clear" w:color="auto" w:fill="auto"/>
            <w:vAlign w:val="center"/>
          </w:tcPr>
          <w:p w14:paraId="0EDBF89E" w14:textId="13BDA71D" w:rsidR="006311E8" w:rsidRPr="0031173C" w:rsidRDefault="006311E8" w:rsidP="005F15DA">
            <w:pPr>
              <w:numPr>
                <w:ilvl w:val="0"/>
                <w:numId w:val="17"/>
              </w:numPr>
              <w:spacing w:beforeLines="30" w:before="72" w:afterLines="30" w:after="72"/>
              <w:ind w:left="369" w:hanging="284"/>
              <w:rPr>
                <w:lang w:val="en-US" w:eastAsia="zh-CN"/>
              </w:rPr>
            </w:pPr>
            <w:ins w:id="258" w:author="Huawei" w:date="2023-09-08T15:55:00Z">
              <w:r w:rsidRPr="006311E8">
                <w:rPr>
                  <w:lang w:val="en-US" w:eastAsia="zh-CN"/>
                </w:rPr>
                <w:t xml:space="preserve">Efficient anti-collision schemes e.g. contention-based or contention-free </w:t>
              </w:r>
              <w:proofErr w:type="gramStart"/>
              <w:r w:rsidRPr="006311E8">
                <w:rPr>
                  <w:lang w:val="en-US" w:eastAsia="zh-CN"/>
                </w:rPr>
                <w:t>random access</w:t>
              </w:r>
              <w:proofErr w:type="gramEnd"/>
              <w:r w:rsidRPr="006311E8">
                <w:rPr>
                  <w:lang w:val="en-US" w:eastAsia="zh-CN"/>
                </w:rPr>
                <w:t xml:space="preserve"> scheme, lightweight collision detection or avoidance mechanism in the uplink transmission, and mechanisms to flexibly control the collision rate.</w:t>
              </w:r>
            </w:ins>
          </w:p>
        </w:tc>
      </w:tr>
      <w:tr w:rsidR="006311E8" w:rsidRPr="003213AA" w14:paraId="0364C4A5" w14:textId="77777777" w:rsidTr="00F44A6F">
        <w:trPr>
          <w:trHeight w:val="340"/>
          <w:jc w:val="center"/>
        </w:trPr>
        <w:tc>
          <w:tcPr>
            <w:tcW w:w="2010" w:type="dxa"/>
            <w:shd w:val="clear" w:color="auto" w:fill="auto"/>
            <w:vAlign w:val="center"/>
          </w:tcPr>
          <w:p w14:paraId="747BF1AD" w14:textId="77777777" w:rsidR="006311E8" w:rsidRDefault="006311E8" w:rsidP="006311E8">
            <w:pPr>
              <w:spacing w:beforeLines="30" w:before="72" w:afterLines="30" w:after="72"/>
              <w:jc w:val="center"/>
              <w:rPr>
                <w:b/>
                <w:lang w:val="en-US" w:eastAsia="zh-CN"/>
              </w:rPr>
            </w:pPr>
            <w:r>
              <w:rPr>
                <w:rFonts w:hint="eastAsia"/>
                <w:b/>
                <w:lang w:val="en-US" w:eastAsia="zh-CN"/>
              </w:rPr>
              <w:t>M</w:t>
            </w:r>
            <w:r>
              <w:rPr>
                <w:b/>
                <w:lang w:val="en-US" w:eastAsia="zh-CN"/>
              </w:rPr>
              <w:t>oving speed of device</w:t>
            </w:r>
          </w:p>
        </w:tc>
        <w:tc>
          <w:tcPr>
            <w:tcW w:w="7621" w:type="dxa"/>
            <w:shd w:val="clear" w:color="auto" w:fill="auto"/>
            <w:vAlign w:val="center"/>
          </w:tcPr>
          <w:p w14:paraId="51F371E2" w14:textId="6DC0C039" w:rsidR="006311E8" w:rsidRPr="00863F93" w:rsidRDefault="006311E8" w:rsidP="005F15DA">
            <w:pPr>
              <w:numPr>
                <w:ilvl w:val="0"/>
                <w:numId w:val="17"/>
              </w:numPr>
              <w:spacing w:beforeLines="30" w:before="72" w:afterLines="30" w:after="72"/>
              <w:ind w:left="369" w:hanging="284"/>
              <w:rPr>
                <w:lang w:val="en-US" w:eastAsia="zh-CN"/>
              </w:rPr>
            </w:pPr>
            <w:ins w:id="259" w:author="Huawei" w:date="2023-09-08T15:55:00Z">
              <w:r w:rsidRPr="006311E8">
                <w:rPr>
                  <w:lang w:val="en-US" w:eastAsia="zh-CN"/>
                </w:rPr>
                <w:t xml:space="preserve">Physical layer design (low-order modulation e.g. </w:t>
              </w:r>
              <w:proofErr w:type="gramStart"/>
              <w:r w:rsidRPr="006311E8">
                <w:rPr>
                  <w:lang w:val="en-US" w:eastAsia="zh-CN"/>
                </w:rPr>
                <w:t>ASK</w:t>
              </w:r>
              <w:proofErr w:type="gramEnd"/>
              <w:r w:rsidRPr="006311E8">
                <w:rPr>
                  <w:lang w:val="en-US" w:eastAsia="zh-CN"/>
                </w:rPr>
                <w:t xml:space="preserve"> or BPSK etc., reference signal etc. and others) robust to</w:t>
              </w:r>
              <w:r>
                <w:rPr>
                  <w:lang w:val="en-US" w:eastAsia="zh-CN"/>
                </w:rPr>
                <w:t xml:space="preserve"> the appropriate ranges of</w:t>
              </w:r>
              <w:r w:rsidRPr="005653B6">
                <w:rPr>
                  <w:lang w:val="en-US" w:eastAsia="zh-CN"/>
                </w:rPr>
                <w:t xml:space="preserve"> Doppler shift</w:t>
              </w:r>
            </w:ins>
          </w:p>
        </w:tc>
      </w:tr>
    </w:tbl>
    <w:p w14:paraId="4BD8A3BD" w14:textId="77777777" w:rsidR="00A463E6" w:rsidRDefault="00A463E6" w:rsidP="00A463E6">
      <w:pPr>
        <w:rPr>
          <w:lang w:val="en-US" w:eastAsia="zh-CN"/>
        </w:rPr>
      </w:pPr>
    </w:p>
    <w:p w14:paraId="510E7388" w14:textId="65498D72" w:rsidR="00A463E6" w:rsidRDefault="00A463E6" w:rsidP="00A463E6">
      <w:pPr>
        <w:rPr>
          <w:lang w:eastAsia="zh-CN"/>
        </w:rPr>
      </w:pPr>
      <w:r>
        <w:rPr>
          <w:lang w:eastAsia="zh-CN"/>
        </w:rPr>
        <w:t xml:space="preserve">Required </w:t>
      </w:r>
      <w:ins w:id="260" w:author="Huawei" w:date="2023-09-08T15:58:00Z">
        <w:r w:rsidR="00D93465">
          <w:rPr>
            <w:lang w:eastAsia="zh-CN"/>
          </w:rPr>
          <w:t xml:space="preserve">RAN </w:t>
        </w:r>
      </w:ins>
      <w:r>
        <w:rPr>
          <w:lang w:eastAsia="zh-CN"/>
        </w:rPr>
        <w:t>functionality set #2: for supporting other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2006"/>
        <w:gridCol w:w="7625"/>
      </w:tblGrid>
      <w:tr w:rsidR="00A463E6" w:rsidRPr="003213AA" w14:paraId="6D7C387D" w14:textId="77777777" w:rsidTr="00F44A6F">
        <w:trPr>
          <w:jc w:val="center"/>
        </w:trPr>
        <w:tc>
          <w:tcPr>
            <w:tcW w:w="2006" w:type="dxa"/>
            <w:shd w:val="clear" w:color="auto" w:fill="auto"/>
            <w:vAlign w:val="center"/>
          </w:tcPr>
          <w:p w14:paraId="32731B7F" w14:textId="77777777" w:rsidR="00A463E6" w:rsidRPr="00D31969" w:rsidRDefault="00A463E6" w:rsidP="00F44A6F">
            <w:pPr>
              <w:spacing w:beforeLines="30" w:before="72" w:afterLines="30" w:after="72"/>
              <w:jc w:val="center"/>
              <w:rPr>
                <w:b/>
                <w:lang w:val="en-US" w:eastAsia="zh-CN"/>
              </w:rPr>
            </w:pPr>
            <w:r>
              <w:rPr>
                <w:b/>
                <w:lang w:eastAsia="zh-CN"/>
              </w:rPr>
              <w:t>Requirement</w:t>
            </w:r>
          </w:p>
        </w:tc>
        <w:tc>
          <w:tcPr>
            <w:tcW w:w="7625" w:type="dxa"/>
            <w:shd w:val="clear" w:color="auto" w:fill="auto"/>
            <w:vAlign w:val="center"/>
          </w:tcPr>
          <w:p w14:paraId="04F2B0FB" w14:textId="77777777" w:rsidR="00A463E6" w:rsidRPr="00D74A65" w:rsidRDefault="00A463E6" w:rsidP="00F44A6F">
            <w:pPr>
              <w:spacing w:beforeLines="30" w:before="72" w:afterLines="30" w:after="72"/>
              <w:jc w:val="center"/>
              <w:rPr>
                <w:b/>
                <w:lang w:val="en-US" w:eastAsia="zh-CN"/>
              </w:rPr>
            </w:pPr>
            <w:r>
              <w:rPr>
                <w:rFonts w:hint="eastAsia"/>
                <w:b/>
                <w:lang w:val="en-US" w:eastAsia="zh-CN"/>
              </w:rPr>
              <w:t>F</w:t>
            </w:r>
            <w:r>
              <w:rPr>
                <w:b/>
                <w:lang w:val="en-US" w:eastAsia="zh-CN"/>
              </w:rPr>
              <w:t>unctionality</w:t>
            </w:r>
          </w:p>
        </w:tc>
      </w:tr>
      <w:tr w:rsidR="003C6C89" w:rsidRPr="003213AA" w14:paraId="5E33CE57" w14:textId="77777777" w:rsidTr="00F44A6F">
        <w:trPr>
          <w:trHeight w:val="547"/>
          <w:jc w:val="center"/>
        </w:trPr>
        <w:tc>
          <w:tcPr>
            <w:tcW w:w="2006" w:type="dxa"/>
            <w:shd w:val="clear" w:color="auto" w:fill="auto"/>
            <w:vAlign w:val="center"/>
          </w:tcPr>
          <w:p w14:paraId="5190132A" w14:textId="77777777" w:rsidR="003C6C89" w:rsidRPr="00D74A65" w:rsidRDefault="003C6C89" w:rsidP="003C6C89">
            <w:pPr>
              <w:spacing w:beforeLines="30" w:before="72" w:afterLines="30" w:after="72"/>
              <w:jc w:val="center"/>
              <w:rPr>
                <w:b/>
                <w:lang w:val="en-US" w:eastAsia="zh-CN"/>
              </w:rPr>
            </w:pPr>
            <w:r>
              <w:rPr>
                <w:b/>
                <w:lang w:val="en-US" w:eastAsia="zh-CN"/>
              </w:rPr>
              <w:t>Device management</w:t>
            </w:r>
          </w:p>
        </w:tc>
        <w:tc>
          <w:tcPr>
            <w:tcW w:w="7625" w:type="dxa"/>
            <w:shd w:val="clear" w:color="auto" w:fill="auto"/>
            <w:vAlign w:val="center"/>
          </w:tcPr>
          <w:p w14:paraId="0BF827A3" w14:textId="77777777" w:rsidR="003C6C89" w:rsidRDefault="003C6C89" w:rsidP="003C6C89">
            <w:pPr>
              <w:numPr>
                <w:ilvl w:val="0"/>
                <w:numId w:val="17"/>
              </w:numPr>
              <w:spacing w:beforeLines="30" w:before="72" w:afterLines="30" w:after="72"/>
              <w:ind w:left="369" w:hanging="284"/>
              <w:rPr>
                <w:ins w:id="261" w:author="Huawei" w:date="2023-09-08T15:57:00Z"/>
                <w:rFonts w:eastAsia="ArialMT"/>
              </w:rPr>
            </w:pPr>
            <w:ins w:id="262" w:author="Huawei" w:date="2023-09-08T15:57:00Z">
              <w:r w:rsidRPr="0064254A">
                <w:rPr>
                  <w:rFonts w:eastAsia="ArialMT"/>
                </w:rPr>
                <w:t>Id</w:t>
              </w:r>
              <w:r>
                <w:rPr>
                  <w:rFonts w:eastAsia="ArialMT"/>
                </w:rPr>
                <w:t>entification, activation/deactivation, and management of A</w:t>
              </w:r>
              <w:r w:rsidRPr="0064254A">
                <w:rPr>
                  <w:rFonts w:eastAsia="ArialMT"/>
                </w:rPr>
                <w:t>mbient IoT devices</w:t>
              </w:r>
            </w:ins>
          </w:p>
          <w:p w14:paraId="5BEE40AB" w14:textId="4A15544F" w:rsidR="003C6C89" w:rsidRPr="005F15DA" w:rsidRDefault="003C6C89" w:rsidP="00D31979">
            <w:pPr>
              <w:numPr>
                <w:ilvl w:val="0"/>
                <w:numId w:val="17"/>
              </w:numPr>
              <w:spacing w:beforeLines="30" w:before="72" w:afterLines="30" w:after="72"/>
              <w:ind w:left="369" w:hanging="284"/>
              <w:rPr>
                <w:rFonts w:eastAsia="ArialMT"/>
              </w:rPr>
            </w:pPr>
            <w:ins w:id="263" w:author="Huawei" w:date="2023-09-08T15:57:00Z">
              <w:r w:rsidRPr="0064254A">
                <w:rPr>
                  <w:rFonts w:eastAsia="ArialMT"/>
                </w:rPr>
                <w:t>Ability to communicate with all, a subset, or one of the Ambient IoT devices</w:t>
              </w:r>
            </w:ins>
          </w:p>
        </w:tc>
      </w:tr>
      <w:tr w:rsidR="003C6C89" w:rsidRPr="003213AA" w14:paraId="2D05EEE7" w14:textId="77777777" w:rsidTr="00F44A6F">
        <w:trPr>
          <w:trHeight w:val="340"/>
          <w:jc w:val="center"/>
        </w:trPr>
        <w:tc>
          <w:tcPr>
            <w:tcW w:w="2006" w:type="dxa"/>
            <w:shd w:val="clear" w:color="auto" w:fill="auto"/>
            <w:vAlign w:val="center"/>
          </w:tcPr>
          <w:p w14:paraId="047FC0DE" w14:textId="77777777" w:rsidR="003C6C89" w:rsidRPr="00D74A65" w:rsidRDefault="003C6C89" w:rsidP="003C6C89">
            <w:pPr>
              <w:spacing w:beforeLines="30" w:before="72" w:afterLines="30" w:after="72"/>
              <w:jc w:val="center"/>
              <w:rPr>
                <w:b/>
                <w:lang w:val="en-US" w:eastAsia="zh-CN"/>
              </w:rPr>
            </w:pPr>
            <w:r>
              <w:rPr>
                <w:b/>
                <w:lang w:val="en-US" w:eastAsia="zh-CN"/>
              </w:rPr>
              <w:t>Security*</w:t>
            </w:r>
          </w:p>
        </w:tc>
        <w:tc>
          <w:tcPr>
            <w:tcW w:w="7625" w:type="dxa"/>
            <w:shd w:val="clear" w:color="auto" w:fill="auto"/>
            <w:vAlign w:val="center"/>
          </w:tcPr>
          <w:p w14:paraId="654F448E" w14:textId="2F50281A" w:rsidR="003C6C89" w:rsidRPr="000D518C" w:rsidRDefault="003C6C89" w:rsidP="003C6C89">
            <w:pPr>
              <w:numPr>
                <w:ilvl w:val="0"/>
                <w:numId w:val="17"/>
              </w:numPr>
              <w:spacing w:beforeLines="30" w:before="72" w:afterLines="30" w:after="72"/>
              <w:ind w:left="369" w:hanging="284"/>
              <w:rPr>
                <w:rFonts w:eastAsia="ArialMT"/>
              </w:rPr>
            </w:pPr>
            <w:ins w:id="264" w:author="Huawei" w:date="2023-09-08T15:57:00Z">
              <w:r>
                <w:rPr>
                  <w:rFonts w:eastAsia="ArialMT"/>
                </w:rPr>
                <w:t>A</w:t>
              </w:r>
              <w:r w:rsidRPr="006C43FE">
                <w:rPr>
                  <w:rFonts w:eastAsia="ArialMT"/>
                </w:rPr>
                <w:t>uthentication, encryption, data integrity, authorization</w:t>
              </w:r>
              <w:r w:rsidRPr="006C43FE" w:rsidDel="00546A13">
                <w:rPr>
                  <w:rFonts w:eastAsia="ArialMT"/>
                </w:rPr>
                <w:t>)</w:t>
              </w:r>
            </w:ins>
          </w:p>
        </w:tc>
      </w:tr>
      <w:tr w:rsidR="003C6C89" w:rsidRPr="003213AA" w14:paraId="2C3913AC" w14:textId="77777777" w:rsidTr="00F44A6F">
        <w:trPr>
          <w:trHeight w:val="340"/>
          <w:jc w:val="center"/>
        </w:trPr>
        <w:tc>
          <w:tcPr>
            <w:tcW w:w="2006" w:type="dxa"/>
            <w:shd w:val="clear" w:color="auto" w:fill="auto"/>
            <w:vAlign w:val="center"/>
          </w:tcPr>
          <w:p w14:paraId="57AADC4C" w14:textId="77777777" w:rsidR="003C6C89" w:rsidRPr="00D74A65" w:rsidRDefault="003C6C89" w:rsidP="003C6C89">
            <w:pPr>
              <w:spacing w:beforeLines="30" w:before="72" w:afterLines="30" w:after="72"/>
              <w:jc w:val="center"/>
              <w:rPr>
                <w:b/>
                <w:lang w:val="en-US" w:eastAsia="zh-CN"/>
              </w:rPr>
            </w:pPr>
            <w:r>
              <w:rPr>
                <w:b/>
                <w:lang w:val="en-US" w:eastAsia="zh-CN"/>
              </w:rPr>
              <w:t>Mobility</w:t>
            </w:r>
          </w:p>
        </w:tc>
        <w:tc>
          <w:tcPr>
            <w:tcW w:w="7625" w:type="dxa"/>
            <w:shd w:val="clear" w:color="auto" w:fill="auto"/>
            <w:vAlign w:val="center"/>
          </w:tcPr>
          <w:p w14:paraId="50D23B48" w14:textId="311F3946" w:rsidR="003C6C89" w:rsidRPr="003C6C89" w:rsidRDefault="003C6C89" w:rsidP="003C6C89">
            <w:pPr>
              <w:numPr>
                <w:ilvl w:val="0"/>
                <w:numId w:val="17"/>
              </w:numPr>
              <w:spacing w:beforeLines="30" w:before="72" w:afterLines="30" w:after="72"/>
              <w:ind w:left="369" w:hanging="284"/>
              <w:rPr>
                <w:rFonts w:eastAsia="ArialMT"/>
              </w:rPr>
            </w:pPr>
            <w:ins w:id="265" w:author="Huawei" w:date="2023-09-08T15:57:00Z">
              <w:r w:rsidRPr="00C6394B">
                <w:rPr>
                  <w:rFonts w:eastAsia="ArialMT"/>
                </w:rPr>
                <w:t>Mobility management</w:t>
              </w:r>
              <w:r>
                <w:rPr>
                  <w:rFonts w:eastAsia="ArialMT"/>
                </w:rPr>
                <w:t xml:space="preserve"> (</w:t>
              </w:r>
              <w:r w:rsidRPr="004430BE">
                <w:rPr>
                  <w:rFonts w:eastAsia="ArialMT"/>
                </w:rPr>
                <w:t>at least nomadic</w:t>
              </w:r>
              <w:r>
                <w:rPr>
                  <w:rFonts w:eastAsia="ArialMT"/>
                </w:rPr>
                <w:t xml:space="preserve">) </w:t>
              </w:r>
              <w:r w:rsidRPr="004430BE">
                <w:rPr>
                  <w:rFonts w:eastAsia="ArialMT"/>
                </w:rPr>
                <w:t xml:space="preserve">for active device </w:t>
              </w:r>
              <w:r w:rsidRPr="00C6394B">
                <w:rPr>
                  <w:rFonts w:eastAsia="ArialMT"/>
                </w:rPr>
                <w:t>at least in IDLE mode</w:t>
              </w:r>
            </w:ins>
          </w:p>
        </w:tc>
      </w:tr>
      <w:tr w:rsidR="003C6C89" w:rsidRPr="003213AA" w14:paraId="6C10293C" w14:textId="77777777" w:rsidTr="00F44A6F">
        <w:trPr>
          <w:trHeight w:val="340"/>
          <w:jc w:val="center"/>
        </w:trPr>
        <w:tc>
          <w:tcPr>
            <w:tcW w:w="2006" w:type="dxa"/>
            <w:shd w:val="clear" w:color="auto" w:fill="auto"/>
            <w:vAlign w:val="center"/>
          </w:tcPr>
          <w:p w14:paraId="24B47126" w14:textId="77777777" w:rsidR="003C6C89" w:rsidRDefault="003C6C89" w:rsidP="003C6C89">
            <w:pPr>
              <w:spacing w:beforeLines="30" w:before="72" w:afterLines="30" w:after="72"/>
              <w:jc w:val="center"/>
              <w:rPr>
                <w:b/>
                <w:lang w:val="en-US" w:eastAsia="zh-CN"/>
              </w:rPr>
            </w:pPr>
            <w:r>
              <w:rPr>
                <w:rFonts w:hint="eastAsia"/>
                <w:b/>
                <w:lang w:val="en-US" w:eastAsia="zh-CN"/>
              </w:rPr>
              <w:t>I</w:t>
            </w:r>
            <w:r>
              <w:rPr>
                <w:b/>
                <w:lang w:val="en-US" w:eastAsia="zh-CN"/>
              </w:rPr>
              <w:t>nterference management and coexistence</w:t>
            </w:r>
          </w:p>
        </w:tc>
        <w:tc>
          <w:tcPr>
            <w:tcW w:w="7625" w:type="dxa"/>
            <w:shd w:val="clear" w:color="auto" w:fill="auto"/>
            <w:vAlign w:val="center"/>
          </w:tcPr>
          <w:p w14:paraId="29BC2AA4" w14:textId="77777777" w:rsidR="007C4DAA" w:rsidRDefault="003C6C89" w:rsidP="007C4DAA">
            <w:pPr>
              <w:numPr>
                <w:ilvl w:val="0"/>
                <w:numId w:val="17"/>
              </w:numPr>
              <w:spacing w:beforeLines="30" w:before="72" w:afterLines="30" w:after="72"/>
              <w:ind w:left="369" w:hanging="284"/>
              <w:rPr>
                <w:ins w:id="266" w:author="Huawei" w:date="2023-09-08T15:58:00Z"/>
                <w:rFonts w:eastAsia="ArialMT"/>
              </w:rPr>
            </w:pPr>
            <w:ins w:id="267" w:author="Huawei" w:date="2023-09-08T15:57:00Z">
              <w:r w:rsidRPr="007C4DAA">
                <w:rPr>
                  <w:rFonts w:eastAsia="ArialMT"/>
                </w:rPr>
                <w:t>Interference management/coordination scheme</w:t>
              </w:r>
            </w:ins>
          </w:p>
          <w:p w14:paraId="1F35465D" w14:textId="32BC9BB6" w:rsidR="003C6C89" w:rsidRPr="007C4DAA" w:rsidDel="007C4DAA" w:rsidRDefault="003C6C89" w:rsidP="007C4DAA">
            <w:pPr>
              <w:numPr>
                <w:ilvl w:val="0"/>
                <w:numId w:val="17"/>
              </w:numPr>
              <w:spacing w:beforeLines="30" w:before="72" w:afterLines="30" w:after="72"/>
              <w:ind w:left="369" w:hanging="284"/>
              <w:rPr>
                <w:del w:id="268" w:author="Huawei" w:date="2023-09-08T15:58:00Z"/>
                <w:rFonts w:eastAsia="ArialMT"/>
              </w:rPr>
            </w:pPr>
            <w:ins w:id="269" w:author="Huawei" w:date="2023-09-08T15:57:00Z">
              <w:r w:rsidRPr="007C4DAA">
                <w:rPr>
                  <w:rFonts w:eastAsia="ArialMT"/>
                </w:rPr>
                <w:t>Potential full duplex capability, including self-interference suppressing, may be required for gNB/UE to communicate with Device A and Device B, if carrier wave transmission and backscatter reception is performed simultaneously by the same gNB/</w:t>
              </w:r>
              <w:proofErr w:type="spellStart"/>
              <w:r w:rsidRPr="007C4DAA">
                <w:rPr>
                  <w:rFonts w:eastAsia="ArialMT"/>
                </w:rPr>
                <w:t>UE.</w:t>
              </w:r>
            </w:ins>
          </w:p>
          <w:p w14:paraId="3498FC34" w14:textId="4C48C834" w:rsidR="003C6C89" w:rsidRPr="003C6C89" w:rsidRDefault="003C6C89" w:rsidP="003C6C89">
            <w:pPr>
              <w:numPr>
                <w:ilvl w:val="0"/>
                <w:numId w:val="17"/>
              </w:numPr>
              <w:spacing w:beforeLines="30" w:before="72" w:afterLines="30" w:after="72"/>
              <w:ind w:left="369" w:hanging="284"/>
              <w:rPr>
                <w:rFonts w:eastAsia="ArialMT"/>
              </w:rPr>
            </w:pPr>
            <w:ins w:id="270" w:author="Huawei" w:date="2023-09-08T15:57:00Z">
              <w:r w:rsidRPr="003C6C89">
                <w:rPr>
                  <w:rFonts w:eastAsia="ArialMT"/>
                </w:rPr>
                <w:t>Coexistence</w:t>
              </w:r>
              <w:proofErr w:type="spellEnd"/>
              <w:r w:rsidRPr="003C6C89">
                <w:rPr>
                  <w:rFonts w:eastAsia="ArialMT"/>
                </w:rPr>
                <w:t xml:space="preserve"> with existing network infrastructure, and possibility to reuse existing network</w:t>
              </w:r>
              <w:r w:rsidRPr="003C6C89">
                <w:rPr>
                  <w:rFonts w:eastAsia="ArialMT" w:hint="eastAsia"/>
                </w:rPr>
                <w:t xml:space="preserve"> </w:t>
              </w:r>
              <w:r w:rsidRPr="003C6C89">
                <w:rPr>
                  <w:rFonts w:eastAsia="ArialMT"/>
                </w:rPr>
                <w:t>deployments</w:t>
              </w:r>
            </w:ins>
          </w:p>
        </w:tc>
      </w:tr>
      <w:tr w:rsidR="003C6C89" w:rsidRPr="003213AA" w14:paraId="1FC00740" w14:textId="77777777" w:rsidTr="00F44A6F">
        <w:trPr>
          <w:trHeight w:val="340"/>
          <w:jc w:val="center"/>
        </w:trPr>
        <w:tc>
          <w:tcPr>
            <w:tcW w:w="2006" w:type="dxa"/>
            <w:shd w:val="clear" w:color="auto" w:fill="auto"/>
            <w:vAlign w:val="center"/>
          </w:tcPr>
          <w:p w14:paraId="430AD48A" w14:textId="77777777" w:rsidR="003C6C89" w:rsidRPr="00D74A65" w:rsidRDefault="003C6C89" w:rsidP="003C6C89">
            <w:pPr>
              <w:spacing w:beforeLines="30" w:before="72" w:afterLines="30" w:after="72"/>
              <w:jc w:val="center"/>
              <w:rPr>
                <w:b/>
                <w:lang w:val="en-US" w:eastAsia="zh-CN"/>
              </w:rPr>
            </w:pPr>
            <w:r>
              <w:rPr>
                <w:rFonts w:hint="eastAsia"/>
                <w:b/>
                <w:lang w:val="en-US" w:eastAsia="zh-CN"/>
              </w:rPr>
              <w:t>C</w:t>
            </w:r>
            <w:r>
              <w:rPr>
                <w:b/>
                <w:lang w:val="en-US" w:eastAsia="zh-CN"/>
              </w:rPr>
              <w:t>N connectivity</w:t>
            </w:r>
          </w:p>
        </w:tc>
        <w:tc>
          <w:tcPr>
            <w:tcW w:w="7625" w:type="dxa"/>
            <w:shd w:val="clear" w:color="auto" w:fill="auto"/>
            <w:vAlign w:val="center"/>
          </w:tcPr>
          <w:p w14:paraId="3CE7B2B8" w14:textId="5EAE8E4B" w:rsidR="003C6C89" w:rsidRPr="005F15DA" w:rsidRDefault="003C6C89" w:rsidP="003C6C89">
            <w:pPr>
              <w:numPr>
                <w:ilvl w:val="0"/>
                <w:numId w:val="17"/>
              </w:numPr>
              <w:spacing w:beforeLines="30" w:before="72" w:afterLines="30" w:after="72"/>
              <w:ind w:left="369" w:hanging="284"/>
              <w:rPr>
                <w:rFonts w:eastAsia="ArialMT"/>
              </w:rPr>
            </w:pPr>
            <w:ins w:id="271" w:author="Huawei" w:date="2023-09-08T15:57:00Z">
              <w:r w:rsidRPr="003C6C89">
                <w:rPr>
                  <w:rFonts w:eastAsia="ArialMT"/>
                </w:rPr>
                <w:t xml:space="preserve">RAN functionality for Ambient IoT to support CN, with possibility of potential lightweight protocol stack architecture and </w:t>
              </w:r>
              <w:r w:rsidRPr="002F39D6">
                <w:rPr>
                  <w:rFonts w:eastAsia="ArialMT"/>
                </w:rPr>
                <w:t xml:space="preserve">simplified </w:t>
              </w:r>
              <w:proofErr w:type="spellStart"/>
              <w:r w:rsidRPr="002F39D6">
                <w:rPr>
                  <w:rFonts w:eastAsia="ArialMT"/>
                </w:rPr>
                <w:t>signaling</w:t>
              </w:r>
              <w:proofErr w:type="spellEnd"/>
              <w:r w:rsidRPr="002F39D6">
                <w:rPr>
                  <w:rFonts w:eastAsia="ArialMT"/>
                </w:rPr>
                <w:t xml:space="preserve"> process</w:t>
              </w:r>
            </w:ins>
          </w:p>
        </w:tc>
      </w:tr>
      <w:tr w:rsidR="003C6C89" w:rsidRPr="003213AA" w14:paraId="1539EE8F" w14:textId="77777777" w:rsidTr="00F44A6F">
        <w:trPr>
          <w:trHeight w:val="340"/>
          <w:jc w:val="center"/>
        </w:trPr>
        <w:tc>
          <w:tcPr>
            <w:tcW w:w="2006" w:type="dxa"/>
            <w:shd w:val="clear" w:color="auto" w:fill="auto"/>
            <w:vAlign w:val="center"/>
          </w:tcPr>
          <w:p w14:paraId="24E2E3E4" w14:textId="77777777" w:rsidR="003C6C89" w:rsidRDefault="003C6C89" w:rsidP="003C6C89">
            <w:pPr>
              <w:spacing w:beforeLines="30" w:before="72" w:afterLines="30" w:after="72"/>
              <w:jc w:val="center"/>
              <w:rPr>
                <w:b/>
                <w:lang w:val="en-US" w:eastAsia="zh-CN"/>
              </w:rPr>
            </w:pPr>
            <w:r>
              <w:rPr>
                <w:rFonts w:hint="eastAsia"/>
                <w:b/>
                <w:lang w:val="en-US" w:eastAsia="zh-CN"/>
              </w:rPr>
              <w:lastRenderedPageBreak/>
              <w:t>F</w:t>
            </w:r>
            <w:r>
              <w:rPr>
                <w:b/>
                <w:lang w:val="en-US" w:eastAsia="zh-CN"/>
              </w:rPr>
              <w:t>orward compatibility</w:t>
            </w:r>
          </w:p>
        </w:tc>
        <w:tc>
          <w:tcPr>
            <w:tcW w:w="7625" w:type="dxa"/>
            <w:shd w:val="clear" w:color="auto" w:fill="auto"/>
            <w:vAlign w:val="center"/>
          </w:tcPr>
          <w:p w14:paraId="45195841" w14:textId="77777777" w:rsidR="00D55347" w:rsidRDefault="003C6C89" w:rsidP="003C6C89">
            <w:pPr>
              <w:numPr>
                <w:ilvl w:val="0"/>
                <w:numId w:val="17"/>
              </w:numPr>
              <w:spacing w:beforeLines="30" w:before="72" w:afterLines="30" w:after="72"/>
              <w:ind w:left="369" w:hanging="284"/>
              <w:rPr>
                <w:ins w:id="272" w:author="Huawei" w:date="2023-09-10T15:49:00Z"/>
                <w:rFonts w:eastAsia="ArialMT"/>
              </w:rPr>
            </w:pPr>
            <w:ins w:id="273" w:author="Huawei" w:date="2023-09-08T15:57:00Z">
              <w:r>
                <w:rPr>
                  <w:rFonts w:eastAsia="ArialMT"/>
                </w:rPr>
                <w:t xml:space="preserve">Operation of the Ambient IoT device is agnostic to RAN connectivity topology </w:t>
              </w:r>
            </w:ins>
          </w:p>
          <w:p w14:paraId="457ADB40" w14:textId="62A2DF2F" w:rsidR="003C6C89" w:rsidRPr="003C6C89" w:rsidRDefault="003C6C89" w:rsidP="003C6C89">
            <w:pPr>
              <w:numPr>
                <w:ilvl w:val="0"/>
                <w:numId w:val="17"/>
              </w:numPr>
              <w:spacing w:beforeLines="30" w:before="72" w:afterLines="30" w:after="72"/>
              <w:ind w:left="369" w:hanging="284"/>
              <w:rPr>
                <w:rFonts w:eastAsia="ArialMT"/>
              </w:rPr>
            </w:pPr>
            <w:ins w:id="274" w:author="Huawei" w:date="2023-09-08T15:57:00Z">
              <w:r w:rsidRPr="003C6C89">
                <w:rPr>
                  <w:rFonts w:eastAsia="ArialMT"/>
                </w:rPr>
                <w:t>Unified design for Device A and Device B, strive for common design between Device A/B and Device C where appropriate</w:t>
              </w:r>
            </w:ins>
          </w:p>
        </w:tc>
      </w:tr>
    </w:tbl>
    <w:p w14:paraId="6A81A24A" w14:textId="77777777" w:rsidR="00A463E6" w:rsidRPr="00D31969" w:rsidRDefault="00A463E6" w:rsidP="00A463E6">
      <w:pPr>
        <w:rPr>
          <w:lang w:eastAsia="zh-CN"/>
        </w:rPr>
      </w:pPr>
      <w:r>
        <w:rPr>
          <w:lang w:eastAsia="zh-CN"/>
        </w:rPr>
        <w:t>*Note: This does not necessarily mean security has RAN impact, further study is needed.</w:t>
      </w:r>
    </w:p>
    <w:p w14:paraId="6D9AE2C2" w14:textId="685FF0E5" w:rsidR="009A276A" w:rsidRPr="00661BD3" w:rsidRDefault="009A276A" w:rsidP="009A276A">
      <w:pPr>
        <w:rPr>
          <w:ins w:id="275" w:author="Huawei" w:date="2023-09-08T15:58:00Z"/>
          <w:lang w:eastAsia="zh-CN"/>
        </w:rPr>
      </w:pPr>
      <w:bookmarkStart w:id="276" w:name="_Toc130490674"/>
      <w:ins w:id="277" w:author="Huawei" w:date="2023-09-08T15:58:00Z">
        <w:r>
          <w:rPr>
            <w:lang w:eastAsia="zh-CN"/>
          </w:rPr>
          <w:t xml:space="preserve">The required functionalities may not all be addressed in </w:t>
        </w:r>
      </w:ins>
      <w:ins w:id="278" w:author="Huawei" w:date="2023-09-08T16:18:00Z">
        <w:r w:rsidR="00FC0AB0">
          <w:rPr>
            <w:lang w:eastAsia="zh-CN"/>
          </w:rPr>
          <w:t xml:space="preserve">the same </w:t>
        </w:r>
      </w:ins>
      <w:ins w:id="279" w:author="Huawei" w:date="2023-09-08T15:58:00Z">
        <w:r>
          <w:rPr>
            <w:lang w:eastAsia="zh-CN"/>
          </w:rPr>
          <w:t>Release.</w:t>
        </w:r>
      </w:ins>
    </w:p>
    <w:p w14:paraId="4A9F62B0" w14:textId="77777777" w:rsidR="00731B3C" w:rsidRDefault="00731B3C" w:rsidP="00731B3C">
      <w:pPr>
        <w:pStyle w:val="Heading1"/>
      </w:pPr>
      <w:r>
        <w:t>7</w:t>
      </w:r>
      <w:r>
        <w:tab/>
        <w:t>Conclusions and recommendations</w:t>
      </w:r>
      <w:bookmarkEnd w:id="276"/>
    </w:p>
    <w:p w14:paraId="66DA91C9" w14:textId="5D97C2B0" w:rsidR="00B34535" w:rsidRPr="002900FF" w:rsidRDefault="00B34535" w:rsidP="002900FF">
      <w:pPr>
        <w:keepNext/>
        <w:autoSpaceDE w:val="0"/>
        <w:autoSpaceDN w:val="0"/>
        <w:adjustRightInd w:val="0"/>
        <w:snapToGrid w:val="0"/>
        <w:spacing w:before="120" w:after="0"/>
        <w:jc w:val="center"/>
        <w:outlineLvl w:val="0"/>
        <w:rPr>
          <w:rFonts w:eastAsia="MS Mincho"/>
          <w:b/>
          <w:color w:val="FF0000"/>
          <w:sz w:val="24"/>
          <w:lang w:eastAsia="zh-CN"/>
        </w:rPr>
      </w:pPr>
      <w:r w:rsidRPr="00155E27">
        <w:rPr>
          <w:rFonts w:eastAsia="MS Mincho"/>
          <w:b/>
          <w:color w:val="FF0000"/>
          <w:sz w:val="24"/>
          <w:lang w:eastAsia="zh-CN"/>
        </w:rPr>
        <w:t>&lt;Unchanged text is omitted&gt;</w:t>
      </w:r>
      <w:bookmarkEnd w:id="6"/>
    </w:p>
    <w:sectPr w:rsidR="00B34535" w:rsidRPr="002900F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6" w:author="Huawei" w:date="2023-09-08T16:04:00Z" w:initials="HW">
    <w:p w14:paraId="0ECA2B57" w14:textId="48EDAAE3" w:rsidR="0079715E" w:rsidRDefault="0079715E">
      <w:pPr>
        <w:pStyle w:val="CommentText"/>
      </w:pPr>
      <w:r>
        <w:rPr>
          <w:rStyle w:val="CommentReference"/>
        </w:rPr>
        <w:annotationRef/>
      </w:r>
      <w:r>
        <w:t>vivo ref [1]</w:t>
      </w:r>
    </w:p>
  </w:comment>
  <w:comment w:id="95" w:author="Huawei" w:date="2023-09-08T16:04:00Z" w:initials="HW">
    <w:p w14:paraId="72F611E4" w14:textId="2E15A0E5" w:rsidR="0079715E" w:rsidRDefault="0079715E">
      <w:pPr>
        <w:pStyle w:val="CommentText"/>
      </w:pPr>
      <w:r>
        <w:rPr>
          <w:rStyle w:val="CommentReference"/>
        </w:rPr>
        <w:annotationRef/>
      </w:r>
      <w:r>
        <w:t>Huawei, HiSilicon refs [3], [4], [5]</w:t>
      </w:r>
    </w:p>
  </w:comment>
  <w:comment w:id="101" w:author="Huawei" w:date="2023-09-08T16:04:00Z" w:initials="HW">
    <w:p w14:paraId="0E08E968" w14:textId="77777777" w:rsidR="0079715E" w:rsidRDefault="0079715E" w:rsidP="0079715E">
      <w:pPr>
        <w:pStyle w:val="CommentText"/>
      </w:pPr>
      <w:r>
        <w:rPr>
          <w:rStyle w:val="CommentReference"/>
        </w:rPr>
        <w:annotationRef/>
      </w:r>
      <w:r>
        <w:t>Ericsson ref [15]</w:t>
      </w:r>
    </w:p>
    <w:p w14:paraId="60C191EA" w14:textId="7D07BAD6" w:rsidR="0079715E" w:rsidRDefault="0079715E">
      <w:pPr>
        <w:pStyle w:val="CommentText"/>
      </w:pPr>
    </w:p>
  </w:comment>
  <w:comment w:id="104" w:author="Huawei" w:date="2023-09-08T16:05:00Z" w:initials="HW">
    <w:p w14:paraId="75ED4FA2" w14:textId="52F7234B" w:rsidR="0079715E" w:rsidRDefault="0079715E">
      <w:pPr>
        <w:pStyle w:val="CommentText"/>
      </w:pPr>
      <w:r>
        <w:rPr>
          <w:rStyle w:val="CommentReference"/>
        </w:rPr>
        <w:annotationRef/>
      </w:r>
      <w:r>
        <w:t>Huawei, HiSilicon refs [8], [9]</w:t>
      </w:r>
    </w:p>
  </w:comment>
  <w:comment w:id="107" w:author="Huawei" w:date="2023-09-08T16:05:00Z" w:initials="HW">
    <w:p w14:paraId="51B99DA2" w14:textId="38F6DE8A" w:rsidR="006B6F69" w:rsidRDefault="006B6F69">
      <w:pPr>
        <w:pStyle w:val="CommentText"/>
      </w:pPr>
      <w:r>
        <w:rPr>
          <w:rStyle w:val="CommentReference"/>
        </w:rPr>
        <w:annotationRef/>
      </w:r>
      <w:r>
        <w:t>vivo refs [3], [5]</w:t>
      </w:r>
    </w:p>
  </w:comment>
  <w:comment w:id="110" w:author="Huawei" w:date="2023-09-08T16:05:00Z" w:initials="HW">
    <w:p w14:paraId="127650A5" w14:textId="77777777" w:rsidR="006B6F69" w:rsidRDefault="006B6F69" w:rsidP="006B6F69">
      <w:pPr>
        <w:pStyle w:val="CommentText"/>
      </w:pPr>
      <w:r>
        <w:rPr>
          <w:rStyle w:val="CommentReference"/>
        </w:rPr>
        <w:annotationRef/>
      </w:r>
      <w:r>
        <w:t>OPPO refs [10], [11].</w:t>
      </w:r>
    </w:p>
    <w:p w14:paraId="71C43071" w14:textId="60007207" w:rsidR="006B6F69" w:rsidRDefault="006B6F69" w:rsidP="006B6F69">
      <w:pPr>
        <w:pStyle w:val="CommentText"/>
      </w:pPr>
      <w:r>
        <w:t>vivo ref [4]</w:t>
      </w:r>
    </w:p>
  </w:comment>
  <w:comment w:id="113" w:author="Huawei" w:date="2023-09-08T16:05:00Z" w:initials="HW">
    <w:p w14:paraId="0C235734" w14:textId="50367B72" w:rsidR="006B6F69" w:rsidRDefault="006B6F69">
      <w:pPr>
        <w:pStyle w:val="CommentText"/>
      </w:pPr>
      <w:r>
        <w:rPr>
          <w:rStyle w:val="CommentReference"/>
        </w:rPr>
        <w:annotationRef/>
      </w:r>
      <w:r>
        <w:t>Ericsson ref [6]</w:t>
      </w:r>
    </w:p>
  </w:comment>
  <w:comment w:id="116" w:author="Huawei" w:date="2023-09-08T16:06:00Z" w:initials="HW">
    <w:p w14:paraId="552AB1A9" w14:textId="03258D57" w:rsidR="006B6F69" w:rsidRDefault="006B6F69">
      <w:pPr>
        <w:pStyle w:val="CommentText"/>
      </w:pPr>
      <w:r>
        <w:rPr>
          <w:rStyle w:val="CommentReference"/>
        </w:rPr>
        <w:annotationRef/>
      </w:r>
      <w:r>
        <w:t>Ericsson ref [7]</w:t>
      </w:r>
    </w:p>
  </w:comment>
  <w:comment w:id="161" w:author="Huawei" w:date="2023-09-08T16:06:00Z" w:initials="HW">
    <w:p w14:paraId="5A0FA4D1" w14:textId="44C4D672" w:rsidR="00DC4BF9" w:rsidRDefault="00DC4BF9">
      <w:pPr>
        <w:pStyle w:val="CommentText"/>
      </w:pPr>
      <w:r>
        <w:rPr>
          <w:rStyle w:val="CommentReference"/>
        </w:rPr>
        <w:annotationRef/>
      </w:r>
      <w:r>
        <w:t>Ericsson ref [13]</w:t>
      </w:r>
    </w:p>
  </w:comment>
  <w:comment w:id="191" w:author="Huawei" w:date="2023-09-08T16:06:00Z" w:initials="HW">
    <w:p w14:paraId="29E48823" w14:textId="406255EF" w:rsidR="00B6083D" w:rsidRDefault="00B6083D">
      <w:pPr>
        <w:pStyle w:val="CommentText"/>
      </w:pPr>
      <w:r>
        <w:rPr>
          <w:rStyle w:val="CommentReference"/>
        </w:rPr>
        <w:annotationRef/>
      </w:r>
      <w:r>
        <w:t>vivo ref [7]</w:t>
      </w:r>
    </w:p>
  </w:comment>
  <w:comment w:id="195" w:author="Huawei" w:date="2023-09-08T16:06:00Z" w:initials="HW">
    <w:p w14:paraId="59D91AA6" w14:textId="668A20B8" w:rsidR="007333F7" w:rsidRDefault="007333F7">
      <w:pPr>
        <w:pStyle w:val="CommentText"/>
      </w:pPr>
      <w:r>
        <w:rPr>
          <w:rStyle w:val="CommentReference"/>
        </w:rPr>
        <w:annotationRef/>
      </w:r>
      <w:r>
        <w:t>Huawei, HiSilicon refs [23], [24]</w:t>
      </w:r>
    </w:p>
  </w:comment>
  <w:comment w:id="206" w:author="Huawei" w:date="2023-09-08T16:06:00Z" w:initials="HW">
    <w:p w14:paraId="539936BE" w14:textId="3002952D" w:rsidR="0042672F" w:rsidRDefault="0042672F">
      <w:pPr>
        <w:pStyle w:val="CommentText"/>
      </w:pPr>
      <w:r>
        <w:rPr>
          <w:rStyle w:val="CommentReference"/>
        </w:rPr>
        <w:annotationRef/>
      </w:r>
      <w:r>
        <w:t>vivo refs [8], [9]</w:t>
      </w:r>
      <w:r w:rsidR="00532E1A">
        <w:t>, [10]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CA2B57" w15:done="0"/>
  <w15:commentEx w15:paraId="72F611E4" w15:done="0"/>
  <w15:commentEx w15:paraId="60C191EA" w15:done="0"/>
  <w15:commentEx w15:paraId="75ED4FA2" w15:done="0"/>
  <w15:commentEx w15:paraId="51B99DA2" w15:done="0"/>
  <w15:commentEx w15:paraId="71C43071" w15:done="0"/>
  <w15:commentEx w15:paraId="0C235734" w15:done="0"/>
  <w15:commentEx w15:paraId="552AB1A9" w15:done="0"/>
  <w15:commentEx w15:paraId="5A0FA4D1" w15:done="0"/>
  <w15:commentEx w15:paraId="29E48823" w15:done="0"/>
  <w15:commentEx w15:paraId="59D91AA6" w15:done="0"/>
  <w15:commentEx w15:paraId="539936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CA2B57" w16cid:durableId="28A5C499"/>
  <w16cid:commentId w16cid:paraId="72F611E4" w16cid:durableId="28A5C489"/>
  <w16cid:commentId w16cid:paraId="60C191EA" w16cid:durableId="28A5C4A2"/>
  <w16cid:commentId w16cid:paraId="75ED4FA2" w16cid:durableId="28A5C4B8"/>
  <w16cid:commentId w16cid:paraId="51B99DA2" w16cid:durableId="28A5C4C6"/>
  <w16cid:commentId w16cid:paraId="71C43071" w16cid:durableId="28A5C4D7"/>
  <w16cid:commentId w16cid:paraId="0C235734" w16cid:durableId="28A5C4E1"/>
  <w16cid:commentId w16cid:paraId="552AB1A9" w16cid:durableId="28A5C4ED"/>
  <w16cid:commentId w16cid:paraId="5A0FA4D1" w16cid:durableId="28A5C4FC"/>
  <w16cid:commentId w16cid:paraId="29E48823" w16cid:durableId="28A5C50B"/>
  <w16cid:commentId w16cid:paraId="59D91AA6" w16cid:durableId="28A5C515"/>
  <w16cid:commentId w16cid:paraId="539936BE" w16cid:durableId="28A5C5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12F7D" w14:textId="77777777" w:rsidR="001E66E3" w:rsidRDefault="001E66E3">
      <w:r>
        <w:separator/>
      </w:r>
    </w:p>
  </w:endnote>
  <w:endnote w:type="continuationSeparator" w:id="0">
    <w:p w14:paraId="4B721E0A" w14:textId="77777777" w:rsidR="001E66E3" w:rsidRDefault="001E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MT">
    <w:altName w:val="DengXia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16D8F" w:rsidRDefault="00016D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AA47D" w14:textId="77777777" w:rsidR="001E66E3" w:rsidRDefault="001E66E3">
      <w:r>
        <w:separator/>
      </w:r>
    </w:p>
  </w:footnote>
  <w:footnote w:type="continuationSeparator" w:id="0">
    <w:p w14:paraId="37D1702D" w14:textId="77777777" w:rsidR="001E66E3" w:rsidRDefault="001E6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BC72E" w14:textId="77777777" w:rsidR="00016D8F" w:rsidRDefault="00016D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7048">
      <w:rPr>
        <w:rFonts w:ascii="Arial" w:hAnsi="Arial" w:cs="Arial"/>
        <w:b/>
        <w:noProof/>
        <w:sz w:val="18"/>
        <w:szCs w:val="18"/>
      </w:rPr>
      <w:t>3</w:t>
    </w:r>
    <w:r>
      <w:rPr>
        <w:rFonts w:ascii="Arial" w:hAnsi="Arial" w:cs="Arial"/>
        <w:b/>
        <w:sz w:val="18"/>
        <w:szCs w:val="18"/>
      </w:rPr>
      <w:fldChar w:fldCharType="end"/>
    </w:r>
  </w:p>
  <w:p w14:paraId="1024E63D" w14:textId="77777777" w:rsidR="00016D8F" w:rsidRDefault="00016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AF29E4"/>
    <w:multiLevelType w:val="hybridMultilevel"/>
    <w:tmpl w:val="C9F8B9A8"/>
    <w:lvl w:ilvl="0" w:tplc="ABD6A0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658B1"/>
    <w:multiLevelType w:val="hybridMultilevel"/>
    <w:tmpl w:val="29EA5568"/>
    <w:lvl w:ilvl="0" w:tplc="3FBEE534">
      <w:start w:val="1"/>
      <w:numFmt w:val="bullet"/>
      <w:lvlText w:val="•"/>
      <w:lvlJc w:val="left"/>
      <w:pPr>
        <w:ind w:left="674"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9C635D"/>
    <w:multiLevelType w:val="hybridMultilevel"/>
    <w:tmpl w:val="62B89462"/>
    <w:lvl w:ilvl="0" w:tplc="B454A48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80B6D"/>
    <w:multiLevelType w:val="hybridMultilevel"/>
    <w:tmpl w:val="3D0ECCF6"/>
    <w:lvl w:ilvl="0" w:tplc="6B0C33DE">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lvlText w:val="[%1]"/>
      <w:lvlJc w:val="left"/>
      <w:pPr>
        <w:tabs>
          <w:tab w:val="num" w:pos="928"/>
        </w:tabs>
        <w:ind w:left="928" w:hanging="360"/>
      </w:pPr>
    </w:lvl>
  </w:abstractNum>
  <w:abstractNum w:abstractNumId="17"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101505E"/>
    <w:multiLevelType w:val="hybridMultilevel"/>
    <w:tmpl w:val="BB043F34"/>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20000001">
      <w:start w:val="1"/>
      <w:numFmt w:val="bullet"/>
      <w:lvlText w:val=""/>
      <w:lvlJc w:val="left"/>
      <w:pPr>
        <w:ind w:left="2024" w:hanging="360"/>
      </w:pPr>
      <w:rPr>
        <w:rFonts w:ascii="Symbol" w:hAnsi="Symbol" w:hint="default"/>
      </w:rPr>
    </w:lvl>
    <w:lvl w:ilvl="3" w:tplc="1A64ADA6">
      <w:numFmt w:val="bullet"/>
      <w:lvlText w:val="•"/>
      <w:lvlJc w:val="left"/>
      <w:pPr>
        <w:ind w:left="3090" w:hanging="57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5D73DD"/>
    <w:multiLevelType w:val="hybridMultilevel"/>
    <w:tmpl w:val="473E62F8"/>
    <w:lvl w:ilvl="0" w:tplc="04090001">
      <w:start w:val="1"/>
      <w:numFmt w:val="bullet"/>
      <w:lvlText w:val=""/>
      <w:lvlJc w:val="left"/>
      <w:pPr>
        <w:ind w:left="805" w:hanging="360"/>
      </w:pPr>
      <w:rPr>
        <w:rFonts w:ascii="Symbol" w:hAnsi="Symbol" w:hint="default"/>
      </w:rPr>
    </w:lvl>
    <w:lvl w:ilvl="1" w:tplc="04090003" w:tentative="1">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7"/>
  </w:num>
  <w:num w:numId="17">
    <w:abstractNumId w:val="13"/>
  </w:num>
  <w:num w:numId="18">
    <w:abstractNumId w:val="15"/>
  </w:num>
  <w:num w:numId="19">
    <w:abstractNumId w:val="14"/>
  </w:num>
  <w:num w:numId="20">
    <w:abstractNumId w:val="16"/>
  </w:num>
  <w:num w:numId="21">
    <w:abstractNumId w:val="18"/>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B4C"/>
    <w:rsid w:val="00015BE5"/>
    <w:rsid w:val="00016130"/>
    <w:rsid w:val="00016D8F"/>
    <w:rsid w:val="00026761"/>
    <w:rsid w:val="000270B9"/>
    <w:rsid w:val="00027D8D"/>
    <w:rsid w:val="0003298E"/>
    <w:rsid w:val="00033397"/>
    <w:rsid w:val="00035A04"/>
    <w:rsid w:val="00040095"/>
    <w:rsid w:val="000426AA"/>
    <w:rsid w:val="00047D68"/>
    <w:rsid w:val="00051834"/>
    <w:rsid w:val="00054182"/>
    <w:rsid w:val="00054A22"/>
    <w:rsid w:val="00057BA4"/>
    <w:rsid w:val="00062023"/>
    <w:rsid w:val="000655A6"/>
    <w:rsid w:val="00065767"/>
    <w:rsid w:val="00066EB1"/>
    <w:rsid w:val="00071C49"/>
    <w:rsid w:val="000752F6"/>
    <w:rsid w:val="00076F50"/>
    <w:rsid w:val="00080512"/>
    <w:rsid w:val="000909E6"/>
    <w:rsid w:val="000960AF"/>
    <w:rsid w:val="00097A1E"/>
    <w:rsid w:val="000A1068"/>
    <w:rsid w:val="000A3232"/>
    <w:rsid w:val="000A4136"/>
    <w:rsid w:val="000C45A8"/>
    <w:rsid w:val="000C47C3"/>
    <w:rsid w:val="000C4DA2"/>
    <w:rsid w:val="000D4869"/>
    <w:rsid w:val="000D518C"/>
    <w:rsid w:val="000D5349"/>
    <w:rsid w:val="000D58AB"/>
    <w:rsid w:val="000D7A61"/>
    <w:rsid w:val="000E7434"/>
    <w:rsid w:val="000F1F30"/>
    <w:rsid w:val="000F6FB9"/>
    <w:rsid w:val="00100326"/>
    <w:rsid w:val="00105527"/>
    <w:rsid w:val="00112111"/>
    <w:rsid w:val="00113E4C"/>
    <w:rsid w:val="00117C26"/>
    <w:rsid w:val="001220B4"/>
    <w:rsid w:val="00125EA8"/>
    <w:rsid w:val="00133525"/>
    <w:rsid w:val="00133F62"/>
    <w:rsid w:val="001357FC"/>
    <w:rsid w:val="00141D04"/>
    <w:rsid w:val="00147C42"/>
    <w:rsid w:val="00150C04"/>
    <w:rsid w:val="00155E27"/>
    <w:rsid w:val="00156119"/>
    <w:rsid w:val="001631B5"/>
    <w:rsid w:val="00170F3F"/>
    <w:rsid w:val="001714AE"/>
    <w:rsid w:val="0017161F"/>
    <w:rsid w:val="00173E3B"/>
    <w:rsid w:val="00174E78"/>
    <w:rsid w:val="00181D86"/>
    <w:rsid w:val="00184A88"/>
    <w:rsid w:val="00185B3A"/>
    <w:rsid w:val="0019460E"/>
    <w:rsid w:val="0019720A"/>
    <w:rsid w:val="001A4C42"/>
    <w:rsid w:val="001A7420"/>
    <w:rsid w:val="001B06B2"/>
    <w:rsid w:val="001B6637"/>
    <w:rsid w:val="001C083A"/>
    <w:rsid w:val="001C21C3"/>
    <w:rsid w:val="001D02C2"/>
    <w:rsid w:val="001D2110"/>
    <w:rsid w:val="001E66E3"/>
    <w:rsid w:val="001F0C1D"/>
    <w:rsid w:val="001F1132"/>
    <w:rsid w:val="001F168B"/>
    <w:rsid w:val="001F3825"/>
    <w:rsid w:val="001F3CCE"/>
    <w:rsid w:val="002027C2"/>
    <w:rsid w:val="0020374F"/>
    <w:rsid w:val="00212A33"/>
    <w:rsid w:val="00215A43"/>
    <w:rsid w:val="00222E22"/>
    <w:rsid w:val="00230FEC"/>
    <w:rsid w:val="00231B30"/>
    <w:rsid w:val="002347A2"/>
    <w:rsid w:val="00235F3E"/>
    <w:rsid w:val="0025550A"/>
    <w:rsid w:val="00257C9E"/>
    <w:rsid w:val="00262BD1"/>
    <w:rsid w:val="002675F0"/>
    <w:rsid w:val="00267F5C"/>
    <w:rsid w:val="00270211"/>
    <w:rsid w:val="002760EE"/>
    <w:rsid w:val="002820A7"/>
    <w:rsid w:val="00282E1B"/>
    <w:rsid w:val="002900FF"/>
    <w:rsid w:val="002A3866"/>
    <w:rsid w:val="002B1819"/>
    <w:rsid w:val="002B44CB"/>
    <w:rsid w:val="002B6339"/>
    <w:rsid w:val="002C0A54"/>
    <w:rsid w:val="002C1255"/>
    <w:rsid w:val="002C22A0"/>
    <w:rsid w:val="002C549E"/>
    <w:rsid w:val="002D092E"/>
    <w:rsid w:val="002D6A03"/>
    <w:rsid w:val="002E00EE"/>
    <w:rsid w:val="002E4975"/>
    <w:rsid w:val="002E6B16"/>
    <w:rsid w:val="002F34EC"/>
    <w:rsid w:val="00301D7B"/>
    <w:rsid w:val="00311947"/>
    <w:rsid w:val="0031357F"/>
    <w:rsid w:val="00315B85"/>
    <w:rsid w:val="003172DC"/>
    <w:rsid w:val="00336700"/>
    <w:rsid w:val="003422F1"/>
    <w:rsid w:val="00347956"/>
    <w:rsid w:val="0035462D"/>
    <w:rsid w:val="00356555"/>
    <w:rsid w:val="00357641"/>
    <w:rsid w:val="00361FF0"/>
    <w:rsid w:val="00362283"/>
    <w:rsid w:val="00367B61"/>
    <w:rsid w:val="00373608"/>
    <w:rsid w:val="003765B8"/>
    <w:rsid w:val="0038079A"/>
    <w:rsid w:val="00382BD1"/>
    <w:rsid w:val="003840DD"/>
    <w:rsid w:val="00385B70"/>
    <w:rsid w:val="00390E6D"/>
    <w:rsid w:val="003A07C0"/>
    <w:rsid w:val="003A63D6"/>
    <w:rsid w:val="003B4BC9"/>
    <w:rsid w:val="003B4D21"/>
    <w:rsid w:val="003C3971"/>
    <w:rsid w:val="003C6C89"/>
    <w:rsid w:val="003C77A4"/>
    <w:rsid w:val="003D08F6"/>
    <w:rsid w:val="003F4253"/>
    <w:rsid w:val="003F6189"/>
    <w:rsid w:val="003F6FD8"/>
    <w:rsid w:val="004056E6"/>
    <w:rsid w:val="004100DF"/>
    <w:rsid w:val="00414BAC"/>
    <w:rsid w:val="00417FC4"/>
    <w:rsid w:val="00423027"/>
    <w:rsid w:val="00423334"/>
    <w:rsid w:val="004250BC"/>
    <w:rsid w:val="0042672F"/>
    <w:rsid w:val="004345EC"/>
    <w:rsid w:val="00436AE2"/>
    <w:rsid w:val="004400C2"/>
    <w:rsid w:val="00441EDD"/>
    <w:rsid w:val="00442D5A"/>
    <w:rsid w:val="00444E57"/>
    <w:rsid w:val="004505CA"/>
    <w:rsid w:val="00456DD9"/>
    <w:rsid w:val="00456E3F"/>
    <w:rsid w:val="0046012A"/>
    <w:rsid w:val="00462803"/>
    <w:rsid w:val="0046305F"/>
    <w:rsid w:val="00465515"/>
    <w:rsid w:val="004737EF"/>
    <w:rsid w:val="004740DB"/>
    <w:rsid w:val="00485A36"/>
    <w:rsid w:val="004934A2"/>
    <w:rsid w:val="00493527"/>
    <w:rsid w:val="0049751D"/>
    <w:rsid w:val="004A3306"/>
    <w:rsid w:val="004A75D9"/>
    <w:rsid w:val="004B3F4C"/>
    <w:rsid w:val="004B6E91"/>
    <w:rsid w:val="004C038D"/>
    <w:rsid w:val="004C270B"/>
    <w:rsid w:val="004C30AC"/>
    <w:rsid w:val="004D1781"/>
    <w:rsid w:val="004D3578"/>
    <w:rsid w:val="004D586E"/>
    <w:rsid w:val="004E213A"/>
    <w:rsid w:val="004F0988"/>
    <w:rsid w:val="004F3340"/>
    <w:rsid w:val="004F4073"/>
    <w:rsid w:val="004F4136"/>
    <w:rsid w:val="004F7048"/>
    <w:rsid w:val="00504CC8"/>
    <w:rsid w:val="00506972"/>
    <w:rsid w:val="00513644"/>
    <w:rsid w:val="00513B43"/>
    <w:rsid w:val="00515230"/>
    <w:rsid w:val="0052468B"/>
    <w:rsid w:val="00527EC7"/>
    <w:rsid w:val="005303EA"/>
    <w:rsid w:val="005312FA"/>
    <w:rsid w:val="005319B2"/>
    <w:rsid w:val="00532E1A"/>
    <w:rsid w:val="00533693"/>
    <w:rsid w:val="0053388B"/>
    <w:rsid w:val="00535773"/>
    <w:rsid w:val="00535B22"/>
    <w:rsid w:val="005378A8"/>
    <w:rsid w:val="00540D3A"/>
    <w:rsid w:val="00541F0D"/>
    <w:rsid w:val="00542E2B"/>
    <w:rsid w:val="00543E6C"/>
    <w:rsid w:val="00545D86"/>
    <w:rsid w:val="00560C5D"/>
    <w:rsid w:val="00560F34"/>
    <w:rsid w:val="00564B49"/>
    <w:rsid w:val="00565087"/>
    <w:rsid w:val="005653B6"/>
    <w:rsid w:val="00571B7F"/>
    <w:rsid w:val="00575884"/>
    <w:rsid w:val="005836CA"/>
    <w:rsid w:val="00584B78"/>
    <w:rsid w:val="0058751E"/>
    <w:rsid w:val="00597B11"/>
    <w:rsid w:val="005B03D2"/>
    <w:rsid w:val="005B0719"/>
    <w:rsid w:val="005B28D8"/>
    <w:rsid w:val="005B6DAB"/>
    <w:rsid w:val="005C305F"/>
    <w:rsid w:val="005C5D19"/>
    <w:rsid w:val="005C764A"/>
    <w:rsid w:val="005D00F4"/>
    <w:rsid w:val="005D0D49"/>
    <w:rsid w:val="005D14B9"/>
    <w:rsid w:val="005D1A53"/>
    <w:rsid w:val="005D2E01"/>
    <w:rsid w:val="005D5D1E"/>
    <w:rsid w:val="005D7526"/>
    <w:rsid w:val="005E2BBE"/>
    <w:rsid w:val="005E4BB2"/>
    <w:rsid w:val="005E5706"/>
    <w:rsid w:val="005E6319"/>
    <w:rsid w:val="005E669C"/>
    <w:rsid w:val="005E7C32"/>
    <w:rsid w:val="005F15DA"/>
    <w:rsid w:val="005F167F"/>
    <w:rsid w:val="005F788A"/>
    <w:rsid w:val="00600F1D"/>
    <w:rsid w:val="00602AEA"/>
    <w:rsid w:val="00614FDF"/>
    <w:rsid w:val="006169F6"/>
    <w:rsid w:val="00624604"/>
    <w:rsid w:val="006253B7"/>
    <w:rsid w:val="006311E8"/>
    <w:rsid w:val="00635213"/>
    <w:rsid w:val="0063543D"/>
    <w:rsid w:val="00647114"/>
    <w:rsid w:val="00651733"/>
    <w:rsid w:val="00661BD3"/>
    <w:rsid w:val="00662A33"/>
    <w:rsid w:val="00666DDA"/>
    <w:rsid w:val="00670CF4"/>
    <w:rsid w:val="0067290C"/>
    <w:rsid w:val="00673CBA"/>
    <w:rsid w:val="00677D97"/>
    <w:rsid w:val="0068092F"/>
    <w:rsid w:val="00682882"/>
    <w:rsid w:val="006846AE"/>
    <w:rsid w:val="00685897"/>
    <w:rsid w:val="006912E9"/>
    <w:rsid w:val="006955AA"/>
    <w:rsid w:val="006A0AC5"/>
    <w:rsid w:val="006A210A"/>
    <w:rsid w:val="006A2AC4"/>
    <w:rsid w:val="006A323F"/>
    <w:rsid w:val="006A6B3E"/>
    <w:rsid w:val="006B24A0"/>
    <w:rsid w:val="006B30D0"/>
    <w:rsid w:val="006B6F69"/>
    <w:rsid w:val="006C3D95"/>
    <w:rsid w:val="006D0944"/>
    <w:rsid w:val="006D11D4"/>
    <w:rsid w:val="006D3679"/>
    <w:rsid w:val="006E0B21"/>
    <w:rsid w:val="006E225F"/>
    <w:rsid w:val="006E5C86"/>
    <w:rsid w:val="006E5F10"/>
    <w:rsid w:val="006E7EB0"/>
    <w:rsid w:val="006F6CF6"/>
    <w:rsid w:val="007000D6"/>
    <w:rsid w:val="00701116"/>
    <w:rsid w:val="00703995"/>
    <w:rsid w:val="00707359"/>
    <w:rsid w:val="0071174C"/>
    <w:rsid w:val="00713C44"/>
    <w:rsid w:val="0072163D"/>
    <w:rsid w:val="0072575B"/>
    <w:rsid w:val="00731B3C"/>
    <w:rsid w:val="007333F7"/>
    <w:rsid w:val="0073347C"/>
    <w:rsid w:val="00734A5B"/>
    <w:rsid w:val="00734FA1"/>
    <w:rsid w:val="0074026F"/>
    <w:rsid w:val="007429F6"/>
    <w:rsid w:val="00744E76"/>
    <w:rsid w:val="007478B4"/>
    <w:rsid w:val="007568BD"/>
    <w:rsid w:val="00761334"/>
    <w:rsid w:val="00765EA3"/>
    <w:rsid w:val="00774DA4"/>
    <w:rsid w:val="00776451"/>
    <w:rsid w:val="00781F0F"/>
    <w:rsid w:val="007862E6"/>
    <w:rsid w:val="0079715E"/>
    <w:rsid w:val="007A13B2"/>
    <w:rsid w:val="007A19EA"/>
    <w:rsid w:val="007B171B"/>
    <w:rsid w:val="007B320F"/>
    <w:rsid w:val="007B5385"/>
    <w:rsid w:val="007B555B"/>
    <w:rsid w:val="007B600E"/>
    <w:rsid w:val="007B6C8E"/>
    <w:rsid w:val="007B798C"/>
    <w:rsid w:val="007C4DAA"/>
    <w:rsid w:val="007C785D"/>
    <w:rsid w:val="007D37DB"/>
    <w:rsid w:val="007E4DC7"/>
    <w:rsid w:val="007F0F4A"/>
    <w:rsid w:val="00800450"/>
    <w:rsid w:val="008028A4"/>
    <w:rsid w:val="00810422"/>
    <w:rsid w:val="00812DCE"/>
    <w:rsid w:val="00814522"/>
    <w:rsid w:val="0081627B"/>
    <w:rsid w:val="00830747"/>
    <w:rsid w:val="00830904"/>
    <w:rsid w:val="00833131"/>
    <w:rsid w:val="00837ABB"/>
    <w:rsid w:val="00841678"/>
    <w:rsid w:val="00841AFD"/>
    <w:rsid w:val="00842948"/>
    <w:rsid w:val="00842E1C"/>
    <w:rsid w:val="0085581D"/>
    <w:rsid w:val="00856594"/>
    <w:rsid w:val="008612ED"/>
    <w:rsid w:val="00870D38"/>
    <w:rsid w:val="0087172D"/>
    <w:rsid w:val="008768CA"/>
    <w:rsid w:val="00877AA0"/>
    <w:rsid w:val="008853A6"/>
    <w:rsid w:val="0088732F"/>
    <w:rsid w:val="00887591"/>
    <w:rsid w:val="00893FC7"/>
    <w:rsid w:val="008A0F3B"/>
    <w:rsid w:val="008A7A6B"/>
    <w:rsid w:val="008B2C67"/>
    <w:rsid w:val="008C149A"/>
    <w:rsid w:val="008C384C"/>
    <w:rsid w:val="008C6006"/>
    <w:rsid w:val="008C7B64"/>
    <w:rsid w:val="008D273F"/>
    <w:rsid w:val="008D646E"/>
    <w:rsid w:val="008E2D68"/>
    <w:rsid w:val="008E6756"/>
    <w:rsid w:val="0090271F"/>
    <w:rsid w:val="00902E23"/>
    <w:rsid w:val="00910B29"/>
    <w:rsid w:val="009114D7"/>
    <w:rsid w:val="0091348E"/>
    <w:rsid w:val="00916631"/>
    <w:rsid w:val="00917CCB"/>
    <w:rsid w:val="00922779"/>
    <w:rsid w:val="00931034"/>
    <w:rsid w:val="00932218"/>
    <w:rsid w:val="00933FB0"/>
    <w:rsid w:val="0094125D"/>
    <w:rsid w:val="00942EC2"/>
    <w:rsid w:val="00943923"/>
    <w:rsid w:val="00956B84"/>
    <w:rsid w:val="00974722"/>
    <w:rsid w:val="00975DAE"/>
    <w:rsid w:val="0097786D"/>
    <w:rsid w:val="00985C66"/>
    <w:rsid w:val="00990E12"/>
    <w:rsid w:val="00991ECB"/>
    <w:rsid w:val="00992675"/>
    <w:rsid w:val="00993299"/>
    <w:rsid w:val="00994012"/>
    <w:rsid w:val="009A21B0"/>
    <w:rsid w:val="009A276A"/>
    <w:rsid w:val="009A3DCF"/>
    <w:rsid w:val="009A402A"/>
    <w:rsid w:val="009B42AB"/>
    <w:rsid w:val="009B78FC"/>
    <w:rsid w:val="009C0BDD"/>
    <w:rsid w:val="009C6161"/>
    <w:rsid w:val="009D1D9E"/>
    <w:rsid w:val="009D3860"/>
    <w:rsid w:val="009D3DD2"/>
    <w:rsid w:val="009D41AC"/>
    <w:rsid w:val="009D60C8"/>
    <w:rsid w:val="009D7750"/>
    <w:rsid w:val="009E0E91"/>
    <w:rsid w:val="009E2A7E"/>
    <w:rsid w:val="009E5EF5"/>
    <w:rsid w:val="009F3602"/>
    <w:rsid w:val="009F37B7"/>
    <w:rsid w:val="009F6DD7"/>
    <w:rsid w:val="00A02A40"/>
    <w:rsid w:val="00A030A3"/>
    <w:rsid w:val="00A0454C"/>
    <w:rsid w:val="00A10F02"/>
    <w:rsid w:val="00A113A2"/>
    <w:rsid w:val="00A14CB2"/>
    <w:rsid w:val="00A164B4"/>
    <w:rsid w:val="00A17452"/>
    <w:rsid w:val="00A21061"/>
    <w:rsid w:val="00A26956"/>
    <w:rsid w:val="00A27486"/>
    <w:rsid w:val="00A27C34"/>
    <w:rsid w:val="00A30F79"/>
    <w:rsid w:val="00A31EA8"/>
    <w:rsid w:val="00A36564"/>
    <w:rsid w:val="00A44CB7"/>
    <w:rsid w:val="00A463E6"/>
    <w:rsid w:val="00A515DA"/>
    <w:rsid w:val="00A52DB8"/>
    <w:rsid w:val="00A53724"/>
    <w:rsid w:val="00A55B83"/>
    <w:rsid w:val="00A56066"/>
    <w:rsid w:val="00A56E8E"/>
    <w:rsid w:val="00A716B7"/>
    <w:rsid w:val="00A71EF6"/>
    <w:rsid w:val="00A73129"/>
    <w:rsid w:val="00A762B2"/>
    <w:rsid w:val="00A82346"/>
    <w:rsid w:val="00A86EAF"/>
    <w:rsid w:val="00A92BA1"/>
    <w:rsid w:val="00A95A32"/>
    <w:rsid w:val="00A95BB3"/>
    <w:rsid w:val="00AA0BBF"/>
    <w:rsid w:val="00AA38D3"/>
    <w:rsid w:val="00AA43DC"/>
    <w:rsid w:val="00AB02EA"/>
    <w:rsid w:val="00AB073F"/>
    <w:rsid w:val="00AB47F8"/>
    <w:rsid w:val="00AB4A5D"/>
    <w:rsid w:val="00AC5740"/>
    <w:rsid w:val="00AC6BC6"/>
    <w:rsid w:val="00AC72AE"/>
    <w:rsid w:val="00AD0F5A"/>
    <w:rsid w:val="00AD3320"/>
    <w:rsid w:val="00AD45A1"/>
    <w:rsid w:val="00AD4E79"/>
    <w:rsid w:val="00AD58FB"/>
    <w:rsid w:val="00AE4E96"/>
    <w:rsid w:val="00AE6164"/>
    <w:rsid w:val="00AE65E2"/>
    <w:rsid w:val="00AF1460"/>
    <w:rsid w:val="00AF37EB"/>
    <w:rsid w:val="00AF50EF"/>
    <w:rsid w:val="00AF6316"/>
    <w:rsid w:val="00B00573"/>
    <w:rsid w:val="00B0165D"/>
    <w:rsid w:val="00B0177D"/>
    <w:rsid w:val="00B07AD8"/>
    <w:rsid w:val="00B1266B"/>
    <w:rsid w:val="00B15449"/>
    <w:rsid w:val="00B2133B"/>
    <w:rsid w:val="00B233AB"/>
    <w:rsid w:val="00B261C4"/>
    <w:rsid w:val="00B33C16"/>
    <w:rsid w:val="00B34535"/>
    <w:rsid w:val="00B36D9E"/>
    <w:rsid w:val="00B37896"/>
    <w:rsid w:val="00B418EE"/>
    <w:rsid w:val="00B420B2"/>
    <w:rsid w:val="00B448DC"/>
    <w:rsid w:val="00B47961"/>
    <w:rsid w:val="00B47BD2"/>
    <w:rsid w:val="00B546DC"/>
    <w:rsid w:val="00B55DA4"/>
    <w:rsid w:val="00B57BB1"/>
    <w:rsid w:val="00B57C23"/>
    <w:rsid w:val="00B6083D"/>
    <w:rsid w:val="00B61514"/>
    <w:rsid w:val="00B7643E"/>
    <w:rsid w:val="00B81F99"/>
    <w:rsid w:val="00B93086"/>
    <w:rsid w:val="00B94972"/>
    <w:rsid w:val="00B94C8E"/>
    <w:rsid w:val="00BA19DB"/>
    <w:rsid w:val="00BA19ED"/>
    <w:rsid w:val="00BA1D06"/>
    <w:rsid w:val="00BA311F"/>
    <w:rsid w:val="00BA4B8D"/>
    <w:rsid w:val="00BA59E7"/>
    <w:rsid w:val="00BC0F7D"/>
    <w:rsid w:val="00BC64CD"/>
    <w:rsid w:val="00BC6A8F"/>
    <w:rsid w:val="00BD73E3"/>
    <w:rsid w:val="00BD7D31"/>
    <w:rsid w:val="00BE02D8"/>
    <w:rsid w:val="00BE1F83"/>
    <w:rsid w:val="00BE3255"/>
    <w:rsid w:val="00BE4A57"/>
    <w:rsid w:val="00BE6851"/>
    <w:rsid w:val="00BF128E"/>
    <w:rsid w:val="00BF171A"/>
    <w:rsid w:val="00C013A2"/>
    <w:rsid w:val="00C05CF8"/>
    <w:rsid w:val="00C074DD"/>
    <w:rsid w:val="00C077CC"/>
    <w:rsid w:val="00C1496A"/>
    <w:rsid w:val="00C33079"/>
    <w:rsid w:val="00C33A4D"/>
    <w:rsid w:val="00C36271"/>
    <w:rsid w:val="00C37C5F"/>
    <w:rsid w:val="00C41612"/>
    <w:rsid w:val="00C45231"/>
    <w:rsid w:val="00C4594C"/>
    <w:rsid w:val="00C511F9"/>
    <w:rsid w:val="00C53F8F"/>
    <w:rsid w:val="00C551FF"/>
    <w:rsid w:val="00C57349"/>
    <w:rsid w:val="00C6654B"/>
    <w:rsid w:val="00C6794B"/>
    <w:rsid w:val="00C72833"/>
    <w:rsid w:val="00C72C38"/>
    <w:rsid w:val="00C75F4A"/>
    <w:rsid w:val="00C76513"/>
    <w:rsid w:val="00C80F1D"/>
    <w:rsid w:val="00C91962"/>
    <w:rsid w:val="00C92364"/>
    <w:rsid w:val="00C93F40"/>
    <w:rsid w:val="00CA0285"/>
    <w:rsid w:val="00CA3D0C"/>
    <w:rsid w:val="00CA6A2B"/>
    <w:rsid w:val="00CB3705"/>
    <w:rsid w:val="00CB4027"/>
    <w:rsid w:val="00CB4077"/>
    <w:rsid w:val="00CC0D47"/>
    <w:rsid w:val="00CC2F5C"/>
    <w:rsid w:val="00CC3B6C"/>
    <w:rsid w:val="00CC3CFE"/>
    <w:rsid w:val="00CC4897"/>
    <w:rsid w:val="00CC5E7F"/>
    <w:rsid w:val="00CC6321"/>
    <w:rsid w:val="00CD0B87"/>
    <w:rsid w:val="00CD39BD"/>
    <w:rsid w:val="00CE299D"/>
    <w:rsid w:val="00CF2EAD"/>
    <w:rsid w:val="00CF4E76"/>
    <w:rsid w:val="00CF5201"/>
    <w:rsid w:val="00CF6F35"/>
    <w:rsid w:val="00D01FB1"/>
    <w:rsid w:val="00D22A1C"/>
    <w:rsid w:val="00D31103"/>
    <w:rsid w:val="00D31979"/>
    <w:rsid w:val="00D55347"/>
    <w:rsid w:val="00D56A9A"/>
    <w:rsid w:val="00D57611"/>
    <w:rsid w:val="00D57972"/>
    <w:rsid w:val="00D608E5"/>
    <w:rsid w:val="00D675A9"/>
    <w:rsid w:val="00D738D6"/>
    <w:rsid w:val="00D755EB"/>
    <w:rsid w:val="00D75944"/>
    <w:rsid w:val="00D76048"/>
    <w:rsid w:val="00D82C33"/>
    <w:rsid w:val="00D82E6F"/>
    <w:rsid w:val="00D86F13"/>
    <w:rsid w:val="00D87E00"/>
    <w:rsid w:val="00D9134D"/>
    <w:rsid w:val="00D93465"/>
    <w:rsid w:val="00D979BE"/>
    <w:rsid w:val="00DA2D08"/>
    <w:rsid w:val="00DA4ECC"/>
    <w:rsid w:val="00DA7A03"/>
    <w:rsid w:val="00DB1818"/>
    <w:rsid w:val="00DB3220"/>
    <w:rsid w:val="00DB4455"/>
    <w:rsid w:val="00DB4AA2"/>
    <w:rsid w:val="00DC1E14"/>
    <w:rsid w:val="00DC309B"/>
    <w:rsid w:val="00DC4BF9"/>
    <w:rsid w:val="00DC4DA2"/>
    <w:rsid w:val="00DD1E41"/>
    <w:rsid w:val="00DD4AA0"/>
    <w:rsid w:val="00DD4C17"/>
    <w:rsid w:val="00DD74A5"/>
    <w:rsid w:val="00DE1E80"/>
    <w:rsid w:val="00DE4352"/>
    <w:rsid w:val="00DE62D4"/>
    <w:rsid w:val="00DE7713"/>
    <w:rsid w:val="00DE7F72"/>
    <w:rsid w:val="00DF2B1F"/>
    <w:rsid w:val="00DF5D5E"/>
    <w:rsid w:val="00DF62CD"/>
    <w:rsid w:val="00DF7594"/>
    <w:rsid w:val="00E10675"/>
    <w:rsid w:val="00E111C3"/>
    <w:rsid w:val="00E118FF"/>
    <w:rsid w:val="00E1280D"/>
    <w:rsid w:val="00E16509"/>
    <w:rsid w:val="00E16C45"/>
    <w:rsid w:val="00E21C33"/>
    <w:rsid w:val="00E22155"/>
    <w:rsid w:val="00E34FE6"/>
    <w:rsid w:val="00E44582"/>
    <w:rsid w:val="00E55BAC"/>
    <w:rsid w:val="00E57B4D"/>
    <w:rsid w:val="00E6180D"/>
    <w:rsid w:val="00E6374F"/>
    <w:rsid w:val="00E6443C"/>
    <w:rsid w:val="00E64A15"/>
    <w:rsid w:val="00E75248"/>
    <w:rsid w:val="00E77645"/>
    <w:rsid w:val="00E83D04"/>
    <w:rsid w:val="00E91E01"/>
    <w:rsid w:val="00EA15B0"/>
    <w:rsid w:val="00EA5222"/>
    <w:rsid w:val="00EA5EA7"/>
    <w:rsid w:val="00EA66BD"/>
    <w:rsid w:val="00EB0607"/>
    <w:rsid w:val="00EB42D2"/>
    <w:rsid w:val="00EC0A6E"/>
    <w:rsid w:val="00EC1DEA"/>
    <w:rsid w:val="00EC33DB"/>
    <w:rsid w:val="00EC3F63"/>
    <w:rsid w:val="00EC4013"/>
    <w:rsid w:val="00EC4A25"/>
    <w:rsid w:val="00EC7E18"/>
    <w:rsid w:val="00ED449B"/>
    <w:rsid w:val="00EF1811"/>
    <w:rsid w:val="00EF608C"/>
    <w:rsid w:val="00EF6802"/>
    <w:rsid w:val="00F00AFA"/>
    <w:rsid w:val="00F025A2"/>
    <w:rsid w:val="00F03166"/>
    <w:rsid w:val="00F03CB8"/>
    <w:rsid w:val="00F04712"/>
    <w:rsid w:val="00F13360"/>
    <w:rsid w:val="00F17F1A"/>
    <w:rsid w:val="00F21E80"/>
    <w:rsid w:val="00F22EC7"/>
    <w:rsid w:val="00F24953"/>
    <w:rsid w:val="00F30F18"/>
    <w:rsid w:val="00F325C8"/>
    <w:rsid w:val="00F34834"/>
    <w:rsid w:val="00F35DCC"/>
    <w:rsid w:val="00F36DF9"/>
    <w:rsid w:val="00F40945"/>
    <w:rsid w:val="00F4128E"/>
    <w:rsid w:val="00F42577"/>
    <w:rsid w:val="00F43658"/>
    <w:rsid w:val="00F4737A"/>
    <w:rsid w:val="00F5264A"/>
    <w:rsid w:val="00F56E3F"/>
    <w:rsid w:val="00F653B8"/>
    <w:rsid w:val="00F658EB"/>
    <w:rsid w:val="00F721F3"/>
    <w:rsid w:val="00F733C4"/>
    <w:rsid w:val="00F73C2C"/>
    <w:rsid w:val="00F769B2"/>
    <w:rsid w:val="00F770C0"/>
    <w:rsid w:val="00F832B4"/>
    <w:rsid w:val="00F84923"/>
    <w:rsid w:val="00F9008D"/>
    <w:rsid w:val="00F92294"/>
    <w:rsid w:val="00F940CE"/>
    <w:rsid w:val="00F96DCD"/>
    <w:rsid w:val="00FA1266"/>
    <w:rsid w:val="00FB1A3F"/>
    <w:rsid w:val="00FB2AA6"/>
    <w:rsid w:val="00FB34DA"/>
    <w:rsid w:val="00FB4FA3"/>
    <w:rsid w:val="00FB6FA7"/>
    <w:rsid w:val="00FB702B"/>
    <w:rsid w:val="00FC0AB0"/>
    <w:rsid w:val="00FC117A"/>
    <w:rsid w:val="00FC1192"/>
    <w:rsid w:val="00FC2249"/>
    <w:rsid w:val="00FC4A00"/>
    <w:rsid w:val="00FC5E41"/>
    <w:rsid w:val="00FC691B"/>
    <w:rsid w:val="00FD3ADB"/>
    <w:rsid w:val="00FD52DC"/>
    <w:rsid w:val="00FD6A02"/>
    <w:rsid w:val="00FE3F20"/>
    <w:rsid w:val="00FE42B0"/>
    <w:rsid w:val="00FF0EF4"/>
    <w:rsid w:val="00FF135C"/>
    <w:rsid w:val="00FF25DA"/>
    <w:rsid w:val="00FF28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092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9E5EF5"/>
    <w:rPr>
      <w:rFonts w:ascii="Arial" w:hAnsi="Arial"/>
      <w:sz w:val="32"/>
      <w:lang w:eastAsia="en-US"/>
    </w:rPr>
  </w:style>
  <w:style w:type="character" w:customStyle="1" w:styleId="Heading3Char">
    <w:name w:val="Heading 3 Char"/>
    <w:basedOn w:val="DefaultParagraphFont"/>
    <w:link w:val="Heading3"/>
    <w:rsid w:val="009E5EF5"/>
    <w:rPr>
      <w:rFonts w:ascii="Arial" w:hAnsi="Arial"/>
      <w:sz w:val="28"/>
      <w:lang w:eastAsia="en-US"/>
    </w:rPr>
  </w:style>
  <w:style w:type="character" w:styleId="CommentReference">
    <w:name w:val="annotation reference"/>
    <w:basedOn w:val="DefaultParagraphFont"/>
    <w:rsid w:val="00EA5222"/>
    <w:rPr>
      <w:sz w:val="21"/>
      <w:szCs w:val="21"/>
    </w:rPr>
  </w:style>
  <w:style w:type="character" w:styleId="PlaceholderText">
    <w:name w:val="Placeholder Text"/>
    <w:basedOn w:val="DefaultParagraphFont"/>
    <w:uiPriority w:val="99"/>
    <w:semiHidden/>
    <w:rsid w:val="0087172D"/>
    <w:rPr>
      <w:color w:val="808080"/>
    </w:rPr>
  </w:style>
  <w:style w:type="character" w:customStyle="1" w:styleId="Heading1Char">
    <w:name w:val="Heading 1 Char"/>
    <w:basedOn w:val="DefaultParagraphFont"/>
    <w:link w:val="Heading1"/>
    <w:rsid w:val="00B34535"/>
    <w:rPr>
      <w:rFonts w:ascii="Arial" w:hAnsi="Arial"/>
      <w:sz w:val="36"/>
      <w:lang w:eastAsia="en-US"/>
    </w:rPr>
  </w:style>
  <w:style w:type="character" w:customStyle="1" w:styleId="CaptionChar">
    <w:name w:val="Caption Char"/>
    <w:link w:val="Caption"/>
    <w:qFormat/>
    <w:rsid w:val="00B94972"/>
    <w:rPr>
      <w:i/>
      <w:iCs/>
      <w:color w:val="44546A" w:themeColor="text2"/>
      <w:sz w:val="18"/>
      <w:szCs w:val="18"/>
      <w:lang w:eastAsia="en-US"/>
    </w:rPr>
  </w:style>
  <w:style w:type="character" w:styleId="UnresolvedMention">
    <w:name w:val="Unresolved Mention"/>
    <w:basedOn w:val="DefaultParagraphFont"/>
    <w:uiPriority w:val="99"/>
    <w:semiHidden/>
    <w:unhideWhenUsed/>
    <w:rsid w:val="0003298E"/>
    <w:rPr>
      <w:color w:val="605E5C"/>
      <w:shd w:val="clear" w:color="auto" w:fill="E1DFDD"/>
    </w:rPr>
  </w:style>
  <w:style w:type="paragraph" w:customStyle="1" w:styleId="References">
    <w:name w:val="References"/>
    <w:basedOn w:val="Normal"/>
    <w:rsid w:val="006E5F10"/>
    <w:pPr>
      <w:autoSpaceDE w:val="0"/>
      <w:autoSpaceDN w:val="0"/>
      <w:snapToGrid w:val="0"/>
      <w:spacing w:after="60"/>
      <w:jc w:val="both"/>
    </w:pPr>
    <w:rPr>
      <w:rFonts w:eastAsia="SimSun"/>
      <w:szCs w:val="16"/>
      <w:lang w:val="en-US"/>
    </w:rPr>
  </w:style>
  <w:style w:type="paragraph" w:customStyle="1" w:styleId="Observation">
    <w:name w:val="Observation"/>
    <w:basedOn w:val="Normal"/>
    <w:link w:val="ObservationChar"/>
    <w:qFormat/>
    <w:rsid w:val="00B7643E"/>
    <w:pPr>
      <w:numPr>
        <w:numId w:val="21"/>
      </w:numPr>
      <w:tabs>
        <w:tab w:val="left" w:pos="1701"/>
      </w:tabs>
      <w:overflowPunct w:val="0"/>
      <w:autoSpaceDE w:val="0"/>
      <w:autoSpaceDN w:val="0"/>
      <w:adjustRightInd w:val="0"/>
      <w:spacing w:after="120"/>
      <w:jc w:val="both"/>
      <w:textAlignment w:val="baseline"/>
    </w:pPr>
    <w:rPr>
      <w:rFonts w:ascii="Arial" w:hAnsi="Arial"/>
      <w:b/>
      <w:bCs/>
      <w:lang w:eastAsia="ja-JP"/>
    </w:rPr>
  </w:style>
  <w:style w:type="character" w:customStyle="1" w:styleId="ObservationChar">
    <w:name w:val="Observation Char"/>
    <w:basedOn w:val="DefaultParagraphFont"/>
    <w:link w:val="Observation"/>
    <w:rsid w:val="00B7643E"/>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138408">
      <w:bodyDiv w:val="1"/>
      <w:marLeft w:val="0"/>
      <w:marRight w:val="0"/>
      <w:marTop w:val="0"/>
      <w:marBottom w:val="0"/>
      <w:divBdr>
        <w:top w:val="none" w:sz="0" w:space="0" w:color="auto"/>
        <w:left w:val="none" w:sz="0" w:space="0" w:color="auto"/>
        <w:bottom w:val="none" w:sz="0" w:space="0" w:color="auto"/>
        <w:right w:val="none" w:sz="0" w:space="0" w:color="auto"/>
      </w:divBdr>
    </w:div>
    <w:div w:id="765687763">
      <w:bodyDiv w:val="1"/>
      <w:marLeft w:val="0"/>
      <w:marRight w:val="0"/>
      <w:marTop w:val="0"/>
      <w:marBottom w:val="0"/>
      <w:divBdr>
        <w:top w:val="none" w:sz="0" w:space="0" w:color="auto"/>
        <w:left w:val="none" w:sz="0" w:space="0" w:color="auto"/>
        <w:bottom w:val="none" w:sz="0" w:space="0" w:color="auto"/>
        <w:right w:val="none" w:sz="0" w:space="0" w:color="auto"/>
      </w:divBdr>
    </w:div>
    <w:div w:id="867177467">
      <w:bodyDiv w:val="1"/>
      <w:marLeft w:val="0"/>
      <w:marRight w:val="0"/>
      <w:marTop w:val="0"/>
      <w:marBottom w:val="0"/>
      <w:divBdr>
        <w:top w:val="none" w:sz="0" w:space="0" w:color="auto"/>
        <w:left w:val="none" w:sz="0" w:space="0" w:color="auto"/>
        <w:bottom w:val="none" w:sz="0" w:space="0" w:color="auto"/>
        <w:right w:val="none" w:sz="0" w:space="0" w:color="auto"/>
      </w:divBdr>
      <w:divsChild>
        <w:div w:id="2001496977">
          <w:marLeft w:val="0"/>
          <w:marRight w:val="0"/>
          <w:marTop w:val="0"/>
          <w:marBottom w:val="0"/>
          <w:divBdr>
            <w:top w:val="none" w:sz="0" w:space="0" w:color="auto"/>
            <w:left w:val="none" w:sz="0" w:space="0" w:color="auto"/>
            <w:bottom w:val="none" w:sz="0" w:space="0" w:color="auto"/>
            <w:right w:val="none" w:sz="0" w:space="0" w:color="auto"/>
          </w:divBdr>
        </w:div>
      </w:divsChild>
    </w:div>
    <w:div w:id="114585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62AD3-E184-41F2-801B-FD2072ED9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2400</Words>
  <Characters>13683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2023-09-10T17:22:00Z</dcterms:created>
  <dcterms:modified xsi:type="dcterms:W3CDTF">2023-09-10T17:22:00Z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(3)OsxU/6wltxFU2AsV4pvZahZOshqpYg8Zs/139o70590cpItmThE/Z0TTDKjGuscJI/0JLl7o
F4mBy56Hq0ZRenCS2OAk3grzBT/4K9ZBP/64HIHFf2wTHzUDdTP7MigTJpfkxDMFcli0mhDB
k7mJFDffKhxmPJ6DLnmLBZfBtYDJbD5CroepoeMxysbAoaUmr7pnwx0He7wmv67cq3vjFwDO
CY74m6ySpOFrwUUwjw</vt:lpwstr>
  </property>
  <property fmtid="{D5CDD505-2E9C-101B-9397-08002B2CF9AE}" pid="3" name="_2015_ms_pID_7253431">
    <vt:lpwstr>+XVmi5o5qFld1W8fV63v3hOE3y8rGiYw6FgeFcH6Bh+MKkGcBUcnjq
mH+o3vNoLpDBXQleYjeB6L87UPOKLTYf421Tg7hhOLxLto3Ax7iBFpv5lOynUyGqKR/7naVm
rY8IBiywhjVzmLVTzucVeRNW4m9iyV22DOYa0P8Wq5OFndbCjQvnKyoc1SFxyKerfl9L9vMA
cKoHJkPI1Td6WY1rBEbsKz5Vn+Y2jqgoceGK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1667267655</vt:lpwstr>
  </property>
  <property fmtid="{D5CDD505-2E9C-101B-9397-08002B2CF9AE}" pid="8" name="_2015_ms_pID_7253432">
    <vt:lpwstr>f2zaBJTkPE9kRFOYq80gJUs=</vt:lpwstr>
  </property>
</Properties>
</file>