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33287" w:rsidRPr="00233287" w:rsidRDefault="00233287" w:rsidP="00233287">
      <w:pPr>
        <w:keepLines/>
        <w:tabs>
          <w:tab w:val="left" w:pos="567"/>
        </w:tabs>
        <w:overflowPunct/>
        <w:autoSpaceDE/>
        <w:autoSpaceDN/>
        <w:snapToGrid w:val="0"/>
        <w:spacing w:after="0"/>
        <w:textAlignment w:val="auto"/>
        <w:rPr>
          <w:rFonts w:ascii="Arial" w:eastAsia="MS Mincho" w:hAnsi="Arial" w:cs="Arial"/>
          <w:b/>
          <w:sz w:val="28"/>
          <w:szCs w:val="28"/>
          <w:lang w:val="en-US"/>
        </w:rPr>
      </w:pPr>
      <w:r w:rsidRPr="007256C1">
        <w:rPr>
          <w:rFonts w:ascii="Arial" w:hAnsi="Arial" w:cs="Arial"/>
          <w:b/>
          <w:sz w:val="28"/>
          <w:szCs w:val="28"/>
        </w:rPr>
        <w:t>3GPP TSG RAN Meeting #101</w:t>
      </w:r>
      <w:r w:rsidRPr="007256C1">
        <w:rPr>
          <w:rFonts w:ascii="Arial" w:hAnsi="Arial" w:cs="Arial"/>
          <w:b/>
          <w:sz w:val="28"/>
          <w:szCs w:val="28"/>
        </w:rPr>
        <w:tab/>
      </w:r>
      <w:r w:rsidRPr="007256C1">
        <w:rPr>
          <w:rFonts w:ascii="Arial" w:hAnsi="Arial" w:cs="Arial"/>
          <w:b/>
          <w:sz w:val="28"/>
          <w:szCs w:val="28"/>
        </w:rPr>
        <w:tab/>
      </w:r>
      <w:r w:rsidRPr="007256C1">
        <w:rPr>
          <w:rFonts w:ascii="Arial" w:hAnsi="Arial" w:cs="Arial"/>
          <w:b/>
          <w:sz w:val="28"/>
          <w:szCs w:val="28"/>
        </w:rPr>
        <w:tab/>
      </w:r>
      <w:r w:rsidRPr="007256C1">
        <w:rPr>
          <w:rFonts w:ascii="Arial" w:eastAsia="MS Mincho" w:hAnsi="Arial" w:cs="Arial"/>
          <w:b/>
          <w:sz w:val="28"/>
          <w:szCs w:val="28"/>
        </w:rPr>
        <w:tab/>
      </w:r>
      <w:r w:rsidRPr="007256C1">
        <w:rPr>
          <w:rFonts w:ascii="Arial" w:eastAsia="MS Mincho" w:hAnsi="Arial" w:cs="Arial"/>
          <w:b/>
          <w:sz w:val="28"/>
          <w:szCs w:val="28"/>
        </w:rPr>
        <w:tab/>
      </w:r>
      <w:r w:rsidRPr="007256C1">
        <w:rPr>
          <w:rFonts w:ascii="Arial" w:eastAsia="MS Mincho" w:hAnsi="Arial" w:cs="Arial" w:hint="eastAsia"/>
          <w:b/>
          <w:sz w:val="28"/>
          <w:szCs w:val="28"/>
        </w:rPr>
        <w:tab/>
      </w:r>
      <w:r w:rsidRPr="00233287">
        <w:rPr>
          <w:rFonts w:ascii="Arial" w:hAnsi="Arial" w:cs="Arial"/>
          <w:b/>
          <w:sz w:val="28"/>
          <w:szCs w:val="28"/>
        </w:rPr>
        <w:t>RP-232238</w:t>
      </w:r>
    </w:p>
    <w:p w:rsidR="00233287" w:rsidRPr="007256C1" w:rsidRDefault="00233287" w:rsidP="00233287">
      <w:pPr>
        <w:keepLines/>
        <w:tabs>
          <w:tab w:val="left" w:pos="567"/>
        </w:tabs>
        <w:rPr>
          <w:rFonts w:ascii="Arial" w:hAnsi="Arial" w:cs="Arial"/>
          <w:b/>
          <w:sz w:val="28"/>
          <w:szCs w:val="28"/>
        </w:rPr>
      </w:pPr>
      <w:r w:rsidRPr="007256C1">
        <w:rPr>
          <w:rFonts w:ascii="Arial" w:hAnsi="Arial" w:cs="Arial"/>
          <w:b/>
          <w:sz w:val="28"/>
          <w:szCs w:val="28"/>
        </w:rPr>
        <w:t>Bangalore, India, September 11-15, 2023</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579C0">
        <w:rPr>
          <w:rFonts w:ascii="Arial" w:eastAsiaTheme="minorEastAsia" w:hAnsi="Arial" w:cs="Arial" w:hint="eastAsia"/>
          <w:b/>
          <w:lang w:eastAsia="zh-CN"/>
        </w:rPr>
        <w:t>Revised</w:t>
      </w:r>
      <w:r w:rsidR="00C579C0">
        <w:rPr>
          <w:rFonts w:ascii="Arial" w:eastAsia="Batang" w:hAnsi="Arial" w:cs="Arial"/>
          <w:b/>
          <w:lang w:eastAsia="zh-CN"/>
        </w:rPr>
        <w:t xml:space="preserve"> </w:t>
      </w:r>
      <w:r w:rsidR="00281C8A">
        <w:rPr>
          <w:rFonts w:ascii="Arial" w:eastAsia="Batang" w:hAnsi="Arial" w:cs="Arial"/>
          <w:b/>
          <w:lang w:eastAsia="zh-CN"/>
        </w:rPr>
        <w:t>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281C8A">
        <w:rPr>
          <w:rFonts w:ascii="Arial" w:eastAsia="Batang" w:hAnsi="Arial" w:cs="Arial"/>
          <w:b/>
          <w:lang w:eastAsia="zh-CN"/>
        </w:rPr>
        <w:t>8</w:t>
      </w:r>
      <w:r w:rsidR="001211F3" w:rsidRPr="00251D80">
        <w:rPr>
          <w:rFonts w:eastAsia="Batang"/>
          <w:i/>
        </w:rPr>
        <w:t xml:space="preserve"> </w:t>
      </w:r>
    </w:p>
    <w:p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rsidR="00AE25BF" w:rsidRPr="00672C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w:t>
      </w:r>
      <w:r w:rsidR="00672C4D">
        <w:rPr>
          <w:rFonts w:ascii="Arial" w:eastAsiaTheme="minorEastAsia" w:hAnsi="Arial" w:hint="eastAsia"/>
          <w:b/>
          <w:lang w:eastAsia="zh-CN"/>
        </w:rPr>
        <w:t>4.3.6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281C8A">
        <w:t>8</w:t>
      </w:r>
    </w:p>
    <w:p w:rsidR="00B078D6" w:rsidRDefault="00E13CB2" w:rsidP="00D31CC8">
      <w:pPr>
        <w:pStyle w:val="2"/>
        <w:tabs>
          <w:tab w:val="left" w:pos="2552"/>
        </w:tabs>
      </w:pPr>
      <w:r>
        <w:t>A</w:t>
      </w:r>
      <w:r w:rsidR="00B078D6">
        <w:t>cronym:</w:t>
      </w:r>
      <w:r w:rsidR="001C718D">
        <w:t xml:space="preserve"> </w:t>
      </w:r>
      <w:r w:rsidR="007C7C6A" w:rsidRPr="007C7C6A">
        <w:rPr>
          <w:rFonts w:cs="Arial"/>
          <w:lang w:eastAsia="ja-JP"/>
        </w:rPr>
        <w:t>NR_2SUL_cell_combos_R18</w:t>
      </w:r>
    </w:p>
    <w:p w:rsidR="00B078D6" w:rsidRDefault="00B078D6" w:rsidP="009870A7">
      <w:pPr>
        <w:pStyle w:val="2"/>
        <w:tabs>
          <w:tab w:val="left" w:pos="2552"/>
        </w:tabs>
      </w:pPr>
      <w:r>
        <w:t>Unique identifier</w:t>
      </w:r>
      <w:r w:rsidR="00F41A27">
        <w:t>:</w:t>
      </w:r>
      <w:r w:rsidR="00A556E5">
        <w:t xml:space="preserve"> </w:t>
      </w:r>
      <w:r w:rsidR="00AE2302" w:rsidRPr="00AE2302">
        <w:t>981047</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Unique identifier </w:t>
      </w:r>
      <w:proofErr w:type="spellStart"/>
      <w:r>
        <w:rPr>
          <w:color w:val="0000FF"/>
        </w:rPr>
        <w:t>emptyand</w:t>
      </w:r>
      <w:proofErr w:type="spellEnd"/>
      <w:r>
        <w:rPr>
          <w:color w:val="0000FF"/>
        </w:rPr>
        <w:t xml:space="preserve">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C9409B">
              <w:t>900064</w:t>
            </w:r>
          </w:p>
        </w:tc>
        <w:tc>
          <w:tcPr>
            <w:tcW w:w="3326" w:type="dxa"/>
          </w:tcPr>
          <w:p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rsidR="00FD3A4E" w:rsidRPr="00EF2A18" w:rsidRDefault="00FD3A4E" w:rsidP="00251D80">
      <w:pPr>
        <w:rPr>
          <w:i/>
        </w:rPr>
      </w:pP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rsidR="000E5EF8" w:rsidRPr="000E5EF8" w:rsidRDefault="000E5EF8" w:rsidP="006261D6">
      <w:pPr>
        <w:numPr>
          <w:ilvl w:val="2"/>
          <w:numId w:val="8"/>
        </w:numPr>
        <w:snapToGrid w:val="0"/>
        <w:spacing w:before="120" w:after="120"/>
        <w:ind w:left="1276" w:hanging="283"/>
        <w:rPr>
          <w:bCs/>
        </w:rPr>
      </w:pPr>
      <w:r w:rsidRPr="000E5EF8">
        <w:rPr>
          <w:bCs/>
        </w:rPr>
        <w:t>Applicable frequencies</w:t>
      </w:r>
      <w:r w:rsidRPr="000E5EF8">
        <w:rPr>
          <w:rFonts w:hint="eastAsia"/>
          <w:bCs/>
        </w:rPr>
        <w:t xml:space="preserve"> if necessary</w:t>
      </w:r>
    </w:p>
    <w:p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rsidR="000E5EF8" w:rsidRDefault="000E5EF8" w:rsidP="000E5EF8">
      <w:pPr>
        <w:numPr>
          <w:ilvl w:val="0"/>
          <w:numId w:val="9"/>
        </w:numPr>
        <w:ind w:right="-99"/>
      </w:pPr>
      <w:r>
        <w:lastRenderedPageBreak/>
        <w:t>Analyse combinations that have self-desensitization due to following reasons:</w:t>
      </w:r>
    </w:p>
    <w:p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rsidR="000E5EF8" w:rsidRDefault="000E5EF8" w:rsidP="000E5EF8">
      <w:pPr>
        <w:numPr>
          <w:ilvl w:val="0"/>
          <w:numId w:val="9"/>
        </w:numPr>
        <w:ind w:right="-99"/>
      </w:pPr>
      <w:r>
        <w:t>For the combination where self-desensitization exists, specify at least needed</w:t>
      </w:r>
    </w:p>
    <w:p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rsidR="00767CCE" w:rsidRDefault="006D631F">
      <w:pPr>
        <w:overflowPunct/>
        <w:autoSpaceDE/>
        <w:autoSpaceDN/>
        <w:adjustRightInd/>
        <w:spacing w:after="0"/>
        <w:textAlignment w:val="auto"/>
        <w:rPr>
          <w:lang w:eastAsia="zh-CN"/>
        </w:rPr>
      </w:pPr>
      <w:r>
        <w:t>NOTE</w:t>
      </w:r>
      <w:r w:rsidR="00A607BB">
        <w:rPr>
          <w:rFonts w:hint="eastAsia"/>
          <w:lang w:eastAsia="zh-CN"/>
        </w:rPr>
        <w:t xml:space="preserve"> 1</w:t>
      </w:r>
      <w:r>
        <w:t>: the fall back combinations/configurations should be finalized no later than the proposed NR CA configurations.</w:t>
      </w:r>
    </w:p>
    <w:p w:rsidR="00A607BB" w:rsidDel="00290D17" w:rsidRDefault="00242995">
      <w:pPr>
        <w:overflowPunct/>
        <w:autoSpaceDE/>
        <w:autoSpaceDN/>
        <w:adjustRightInd/>
        <w:spacing w:after="0"/>
        <w:textAlignment w:val="auto"/>
        <w:rPr>
          <w:del w:id="4" w:author="cmcc" w:date="2023-06-02T11:59:00Z"/>
          <w:lang w:eastAsia="zh-CN"/>
        </w:rPr>
      </w:pPr>
      <w:del w:id="5" w:author="cmcc" w:date="2023-06-02T11:59:00Z">
        <w:r w:rsidRPr="00767CCE" w:rsidDel="00290D17">
          <w:rPr>
            <w:lang w:eastAsia="zh-CN"/>
          </w:rPr>
          <w:delText>NOTE 2: No simultaneous</w:delText>
        </w:r>
        <w:r w:rsidR="00D422BB" w:rsidDel="00290D17">
          <w:rPr>
            <w:rFonts w:hint="eastAsia"/>
            <w:lang w:eastAsia="zh-CN"/>
          </w:rPr>
          <w:delText xml:space="preserve"> uplink configuration</w:delText>
        </w:r>
        <w:r w:rsidRPr="00767CCE" w:rsidDel="00290D17">
          <w:rPr>
            <w:lang w:eastAsia="zh-CN"/>
          </w:rPr>
          <w:delText xml:space="preserve"> on the two SUL bands according to Table 1.</w:delText>
        </w:r>
      </w:del>
    </w:p>
    <w:p w:rsidR="00290D17" w:rsidRDefault="00290D17">
      <w:pPr>
        <w:overflowPunct/>
        <w:autoSpaceDE/>
        <w:autoSpaceDN/>
        <w:adjustRightInd/>
        <w:spacing w:after="0"/>
        <w:textAlignment w:val="auto"/>
        <w:rPr>
          <w:ins w:id="6" w:author="cmcc" w:date="2023-06-02T11:59:00Z"/>
          <w:lang w:eastAsia="zh-CN"/>
        </w:rPr>
      </w:pPr>
    </w:p>
    <w:p w:rsidR="00213F77" w:rsidRDefault="00213F77">
      <w:pPr>
        <w:overflowPunct/>
        <w:autoSpaceDE/>
        <w:autoSpaceDN/>
        <w:adjustRightInd/>
        <w:spacing w:after="0"/>
        <w:textAlignment w:val="auto"/>
      </w:pPr>
      <w:r>
        <w:br w:type="page"/>
      </w:r>
    </w:p>
    <w:p w:rsidR="00213F77" w:rsidRDefault="00213F77" w:rsidP="000E5EF8">
      <w:pPr>
        <w:snapToGrid w:val="0"/>
        <w:spacing w:before="120" w:after="120"/>
        <w:sectPr w:rsidR="00213F77" w:rsidSect="000E5EF8">
          <w:pgSz w:w="11906" w:h="16838"/>
          <w:pgMar w:top="567" w:right="1134" w:bottom="709" w:left="1134" w:header="720" w:footer="720" w:gutter="0"/>
          <w:cols w:space="720"/>
          <w:docGrid w:linePitch="272"/>
        </w:sectPr>
      </w:pPr>
    </w:p>
    <w:p w:rsidR="00C5202D" w:rsidRPr="000E5EF8" w:rsidRDefault="00C5202D" w:rsidP="000E5EF8">
      <w:pPr>
        <w:snapToGrid w:val="0"/>
        <w:spacing w:before="120" w:after="120"/>
      </w:pPr>
    </w:p>
    <w:p w:rsidR="000E5EF8" w:rsidRPr="000E5EF8" w:rsidRDefault="000E5EF8" w:rsidP="00F8251A">
      <w:pPr>
        <w:pStyle w:val="TAL"/>
        <w:widowControl w:val="0"/>
        <w:spacing w:afterLines="50" w:after="12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31"/>
        <w:gridCol w:w="1730"/>
        <w:gridCol w:w="1887"/>
        <w:gridCol w:w="1887"/>
        <w:gridCol w:w="3261"/>
        <w:gridCol w:w="3227"/>
        <w:gridCol w:w="1748"/>
      </w:tblGrid>
      <w:tr w:rsidR="00E11A3B" w:rsidRPr="009556D5"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FE0F82">
            <w:pPr>
              <w:pStyle w:val="TAL"/>
              <w:widowControl w:val="0"/>
              <w:rPr>
                <w:rFonts w:cs="Arial"/>
                <w:kern w:val="2"/>
                <w:sz w:val="16"/>
                <w:szCs w:val="18"/>
                <w:lang w:val="en-US" w:eastAsia="zh-CN"/>
              </w:rPr>
            </w:pPr>
            <w:r w:rsidRPr="008A68EE">
              <w:rPr>
                <w:rFonts w:cs="Arial"/>
                <w:kern w:val="2"/>
                <w:sz w:val="16"/>
                <w:szCs w:val="18"/>
                <w:lang w:val="en-US" w:eastAsia="zh-CN"/>
              </w:rPr>
              <w:t>CA_n41A-n95A_</w:t>
            </w:r>
            <w:r w:rsidR="007C7C6A">
              <w:rPr>
                <w:rFonts w:cs="Arial" w:hint="eastAsia"/>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rsidR="00E11A3B" w:rsidRDefault="00E11A3B" w:rsidP="00213F77">
            <w:pPr>
              <w:pStyle w:val="TAL"/>
              <w:widowControl w:val="0"/>
              <w:rPr>
                <w:ins w:id="7" w:author="cmcc" w:date="2023-06-02T12:01:00Z"/>
                <w:rFonts w:cs="Arial"/>
                <w:kern w:val="2"/>
                <w:sz w:val="16"/>
                <w:szCs w:val="18"/>
                <w:lang w:val="en-US" w:eastAsia="zh-CN"/>
              </w:rPr>
            </w:pPr>
            <w:r w:rsidRPr="008A68EE">
              <w:rPr>
                <w:rFonts w:cs="Arial"/>
                <w:kern w:val="2"/>
                <w:sz w:val="16"/>
                <w:szCs w:val="18"/>
                <w:lang w:val="en-US" w:eastAsia="zh-CN"/>
              </w:rPr>
              <w:t>CA_n41A-n79A</w:t>
            </w:r>
          </w:p>
          <w:p w:rsidR="00290D17" w:rsidRPr="00290D17" w:rsidRDefault="00290D17" w:rsidP="00290D17">
            <w:pPr>
              <w:pStyle w:val="TAL"/>
              <w:widowControl w:val="0"/>
              <w:rPr>
                <w:ins w:id="8" w:author="cmcc" w:date="2023-06-02T12:01:00Z"/>
                <w:rFonts w:cs="Arial"/>
                <w:kern w:val="2"/>
                <w:sz w:val="16"/>
                <w:szCs w:val="18"/>
                <w:lang w:val="en-US" w:eastAsia="zh-CN"/>
              </w:rPr>
            </w:pPr>
            <w:ins w:id="9" w:author="cmcc" w:date="2023-06-02T12:01:00Z">
              <w:r w:rsidRPr="00290D17">
                <w:rPr>
                  <w:rFonts w:cs="Arial"/>
                  <w:kern w:val="2"/>
                  <w:sz w:val="16"/>
                  <w:szCs w:val="18"/>
                  <w:lang w:val="en-US" w:eastAsia="zh-CN"/>
                </w:rPr>
                <w:t>CA_n41A-n98A</w:t>
              </w:r>
            </w:ins>
          </w:p>
          <w:p w:rsidR="00290D17" w:rsidRPr="00290D17" w:rsidRDefault="00290D17" w:rsidP="00290D17">
            <w:pPr>
              <w:pStyle w:val="TAL"/>
              <w:widowControl w:val="0"/>
              <w:rPr>
                <w:ins w:id="10" w:author="cmcc" w:date="2023-06-02T12:01:00Z"/>
                <w:rFonts w:cs="Arial"/>
                <w:kern w:val="2"/>
                <w:sz w:val="16"/>
                <w:szCs w:val="18"/>
                <w:lang w:val="en-US" w:eastAsia="zh-CN"/>
              </w:rPr>
            </w:pPr>
            <w:ins w:id="11" w:author="cmcc" w:date="2023-06-02T12:01:00Z">
              <w:r w:rsidRPr="00290D17">
                <w:rPr>
                  <w:rFonts w:cs="Arial"/>
                  <w:kern w:val="2"/>
                  <w:sz w:val="16"/>
                  <w:szCs w:val="18"/>
                  <w:lang w:val="en-US" w:eastAsia="zh-CN"/>
                </w:rPr>
                <w:t>CA_n</w:t>
              </w:r>
            </w:ins>
            <w:ins w:id="12" w:author="cmcc" w:date="2023-06-02T12:02:00Z">
              <w:r w:rsidR="00D81862">
                <w:rPr>
                  <w:rFonts w:cs="Arial" w:hint="eastAsia"/>
                  <w:kern w:val="2"/>
                  <w:sz w:val="16"/>
                  <w:szCs w:val="18"/>
                  <w:lang w:val="en-US" w:eastAsia="zh-CN"/>
                </w:rPr>
                <w:t>79</w:t>
              </w:r>
            </w:ins>
            <w:ins w:id="13" w:author="cmcc" w:date="2023-06-02T12:01:00Z">
              <w:r w:rsidRPr="00290D17">
                <w:rPr>
                  <w:rFonts w:cs="Arial"/>
                  <w:kern w:val="2"/>
                  <w:sz w:val="16"/>
                  <w:szCs w:val="18"/>
                  <w:lang w:val="en-US" w:eastAsia="zh-CN"/>
                </w:rPr>
                <w:t>A-n</w:t>
              </w:r>
            </w:ins>
            <w:ins w:id="14" w:author="cmcc" w:date="2023-06-02T12:02:00Z">
              <w:r w:rsidR="00D81862">
                <w:rPr>
                  <w:rFonts w:cs="Arial" w:hint="eastAsia"/>
                  <w:kern w:val="2"/>
                  <w:sz w:val="16"/>
                  <w:szCs w:val="18"/>
                  <w:lang w:val="en-US" w:eastAsia="zh-CN"/>
                </w:rPr>
                <w:t>95</w:t>
              </w:r>
            </w:ins>
            <w:ins w:id="15" w:author="cmcc" w:date="2023-06-02T12:01:00Z">
              <w:r w:rsidRPr="00290D17">
                <w:rPr>
                  <w:rFonts w:cs="Arial"/>
                  <w:kern w:val="2"/>
                  <w:sz w:val="16"/>
                  <w:szCs w:val="18"/>
                  <w:lang w:val="en-US" w:eastAsia="zh-CN"/>
                </w:rPr>
                <w:t>A</w:t>
              </w:r>
            </w:ins>
          </w:p>
          <w:p w:rsidR="00290D17" w:rsidRPr="008A68EE" w:rsidRDefault="00290D17" w:rsidP="00290D17">
            <w:pPr>
              <w:pStyle w:val="TAL"/>
              <w:widowControl w:val="0"/>
              <w:rPr>
                <w:rFonts w:cs="Arial"/>
                <w:kern w:val="2"/>
                <w:sz w:val="16"/>
                <w:szCs w:val="18"/>
                <w:lang w:val="en-US" w:eastAsia="zh-CN"/>
              </w:rPr>
            </w:pPr>
            <w:ins w:id="16" w:author="cmcc" w:date="2023-06-02T12:01:00Z">
              <w:r w:rsidRPr="00290D17">
                <w:rPr>
                  <w:rFonts w:cs="Arial"/>
                  <w:kern w:val="2"/>
                  <w:sz w:val="16"/>
                  <w:szCs w:val="18"/>
                  <w:lang w:val="en-US" w:eastAsia="zh-CN"/>
                </w:rPr>
                <w:t>CA_n95A-n98A</w:t>
              </w:r>
            </w:ins>
          </w:p>
          <w:p w:rsidR="00E11A3B" w:rsidRPr="008A68EE" w:rsidRDefault="00E11A3B" w:rsidP="00213F77">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CA_n41A-n98A_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n79A-n95A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rsidR="00D81862" w:rsidRPr="00290D17" w:rsidRDefault="00E11A3B" w:rsidP="00D81862">
            <w:pPr>
              <w:pStyle w:val="TAL"/>
              <w:widowControl w:val="0"/>
              <w:rPr>
                <w:ins w:id="17" w:author="cmcc" w:date="2023-06-02T12:01:00Z"/>
                <w:rFonts w:cs="Arial"/>
                <w:kern w:val="2"/>
                <w:sz w:val="16"/>
                <w:szCs w:val="18"/>
                <w:lang w:val="en-US" w:eastAsia="zh-CN"/>
              </w:rPr>
            </w:pPr>
            <w:r w:rsidRPr="008A68EE">
              <w:rPr>
                <w:rFonts w:cs="Arial"/>
                <w:kern w:val="2"/>
                <w:sz w:val="16"/>
                <w:szCs w:val="18"/>
                <w:lang w:val="en-US" w:eastAsia="zh-CN"/>
              </w:rPr>
              <w:t>CA_n41A-n79A</w:t>
            </w:r>
            <w:ins w:id="18" w:author="cmcc" w:date="2023-06-02T12:01:00Z">
              <w:r w:rsidR="00D81862" w:rsidRPr="00290D17">
                <w:rPr>
                  <w:rFonts w:cs="Arial"/>
                  <w:kern w:val="2"/>
                  <w:sz w:val="16"/>
                  <w:szCs w:val="18"/>
                  <w:lang w:val="en-US" w:eastAsia="zh-CN"/>
                </w:rPr>
                <w:t xml:space="preserve"> CA_n41A-n9</w:t>
              </w:r>
              <w:r w:rsidR="00D81862">
                <w:rPr>
                  <w:rFonts w:cs="Arial" w:hint="eastAsia"/>
                  <w:kern w:val="2"/>
                  <w:sz w:val="16"/>
                  <w:szCs w:val="18"/>
                  <w:lang w:val="en-US" w:eastAsia="zh-CN"/>
                </w:rPr>
                <w:t>5</w:t>
              </w:r>
              <w:r w:rsidR="00D81862" w:rsidRPr="00290D17">
                <w:rPr>
                  <w:rFonts w:cs="Arial"/>
                  <w:kern w:val="2"/>
                  <w:sz w:val="16"/>
                  <w:szCs w:val="18"/>
                  <w:lang w:val="en-US" w:eastAsia="zh-CN"/>
                </w:rPr>
                <w:t>A</w:t>
              </w:r>
            </w:ins>
          </w:p>
          <w:p w:rsidR="00D81862" w:rsidRPr="00290D17" w:rsidRDefault="00D81862" w:rsidP="00D81862">
            <w:pPr>
              <w:pStyle w:val="TAL"/>
              <w:widowControl w:val="0"/>
              <w:rPr>
                <w:ins w:id="19" w:author="cmcc" w:date="2023-06-02T12:01:00Z"/>
                <w:rFonts w:cs="Arial"/>
                <w:kern w:val="2"/>
                <w:sz w:val="16"/>
                <w:szCs w:val="18"/>
                <w:lang w:val="en-US" w:eastAsia="zh-CN"/>
              </w:rPr>
            </w:pPr>
            <w:ins w:id="20" w:author="cmcc" w:date="2023-06-02T12:01:00Z">
              <w:r w:rsidRPr="00290D17">
                <w:rPr>
                  <w:rFonts w:cs="Arial"/>
                  <w:kern w:val="2"/>
                  <w:sz w:val="16"/>
                  <w:szCs w:val="18"/>
                  <w:lang w:val="en-US" w:eastAsia="zh-CN"/>
                </w:rPr>
                <w:t>CA_n</w:t>
              </w:r>
            </w:ins>
            <w:ins w:id="21" w:author="cmcc" w:date="2023-06-02T12:02:00Z">
              <w:r w:rsidR="00FB16C8">
                <w:rPr>
                  <w:rFonts w:cs="Arial" w:hint="eastAsia"/>
                  <w:kern w:val="2"/>
                  <w:sz w:val="16"/>
                  <w:szCs w:val="18"/>
                  <w:lang w:val="en-US" w:eastAsia="zh-CN"/>
                </w:rPr>
                <w:t>79</w:t>
              </w:r>
            </w:ins>
            <w:ins w:id="22" w:author="cmcc" w:date="2023-06-02T12:01:00Z">
              <w:r w:rsidR="00FB16C8">
                <w:rPr>
                  <w:rFonts w:cs="Arial"/>
                  <w:kern w:val="2"/>
                  <w:sz w:val="16"/>
                  <w:szCs w:val="18"/>
                  <w:lang w:val="en-US" w:eastAsia="zh-CN"/>
                </w:rPr>
                <w:t>A-n</w:t>
              </w:r>
            </w:ins>
            <w:ins w:id="23" w:author="cmcc" w:date="2023-06-02T12:02:00Z">
              <w:r w:rsidR="00FB16C8">
                <w:rPr>
                  <w:rFonts w:cs="Arial" w:hint="eastAsia"/>
                  <w:kern w:val="2"/>
                  <w:sz w:val="16"/>
                  <w:szCs w:val="18"/>
                  <w:lang w:val="en-US" w:eastAsia="zh-CN"/>
                </w:rPr>
                <w:t>98</w:t>
              </w:r>
            </w:ins>
            <w:ins w:id="24" w:author="cmcc" w:date="2023-06-02T12:01:00Z">
              <w:r w:rsidRPr="00290D17">
                <w:rPr>
                  <w:rFonts w:cs="Arial"/>
                  <w:kern w:val="2"/>
                  <w:sz w:val="16"/>
                  <w:szCs w:val="18"/>
                  <w:lang w:val="en-US" w:eastAsia="zh-CN"/>
                </w:rPr>
                <w:t>A</w:t>
              </w:r>
            </w:ins>
          </w:p>
          <w:p w:rsidR="00E11A3B" w:rsidRPr="00D81862" w:rsidRDefault="00D81862" w:rsidP="008A68EE">
            <w:pPr>
              <w:pStyle w:val="TAL"/>
              <w:widowControl w:val="0"/>
              <w:rPr>
                <w:rFonts w:cs="Arial"/>
                <w:kern w:val="2"/>
                <w:sz w:val="16"/>
                <w:szCs w:val="18"/>
                <w:lang w:val="en-US" w:eastAsia="zh-CN"/>
              </w:rPr>
            </w:pPr>
            <w:ins w:id="25" w:author="cmcc" w:date="2023-06-02T12:01:00Z">
              <w:r w:rsidRPr="00290D17">
                <w:rPr>
                  <w:rFonts w:cs="Arial"/>
                  <w:kern w:val="2"/>
                  <w:sz w:val="16"/>
                  <w:szCs w:val="18"/>
                  <w:lang w:val="en-US" w:eastAsia="zh-CN"/>
                </w:rPr>
                <w:t>CA_n9</w:t>
              </w:r>
            </w:ins>
            <w:ins w:id="26" w:author="cmcc" w:date="2023-06-02T12:02:00Z">
              <w:r>
                <w:rPr>
                  <w:rFonts w:cs="Arial" w:hint="eastAsia"/>
                  <w:kern w:val="2"/>
                  <w:sz w:val="16"/>
                  <w:szCs w:val="18"/>
                  <w:lang w:val="en-US" w:eastAsia="zh-CN"/>
                </w:rPr>
                <w:t>5</w:t>
              </w:r>
            </w:ins>
            <w:ins w:id="27" w:author="cmcc" w:date="2023-06-02T12:01:00Z">
              <w:r w:rsidRPr="00290D17">
                <w:rPr>
                  <w:rFonts w:cs="Arial"/>
                  <w:kern w:val="2"/>
                  <w:sz w:val="16"/>
                  <w:szCs w:val="18"/>
                  <w:lang w:val="en-US" w:eastAsia="zh-CN"/>
                </w:rPr>
                <w:t>A-n98A</w:t>
              </w:r>
            </w:ins>
          </w:p>
          <w:p w:rsidR="00E11A3B" w:rsidRPr="008A68EE" w:rsidRDefault="00E11A3B" w:rsidP="008A68EE">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FB16C8" w:rsidRPr="00290D17" w:rsidRDefault="00E11A3B" w:rsidP="00FB16C8">
            <w:pPr>
              <w:pStyle w:val="TAL"/>
              <w:widowControl w:val="0"/>
              <w:rPr>
                <w:ins w:id="28" w:author="cmcc" w:date="2023-06-02T12:02:00Z"/>
                <w:rFonts w:cs="Arial"/>
                <w:kern w:val="2"/>
                <w:sz w:val="16"/>
                <w:szCs w:val="18"/>
                <w:lang w:val="en-US" w:eastAsia="zh-CN"/>
              </w:rPr>
            </w:pPr>
            <w:r w:rsidRPr="008A68EE">
              <w:rPr>
                <w:rFonts w:cs="Arial"/>
                <w:kern w:val="2"/>
                <w:sz w:val="16"/>
                <w:szCs w:val="18"/>
                <w:lang w:val="en-US" w:eastAsia="zh-CN"/>
              </w:rPr>
              <w:t>CA_n41A-n79A</w:t>
            </w:r>
            <w:ins w:id="29" w:author="cmcc" w:date="2023-06-02T12:02:00Z">
              <w:r w:rsidR="00FB16C8" w:rsidRPr="00290D17">
                <w:rPr>
                  <w:rFonts w:cs="Arial"/>
                  <w:kern w:val="2"/>
                  <w:sz w:val="16"/>
                  <w:szCs w:val="18"/>
                  <w:lang w:val="en-US" w:eastAsia="zh-CN"/>
                </w:rPr>
                <w:t xml:space="preserve"> CA_n41A-n9</w:t>
              </w:r>
              <w:r w:rsidR="00FB16C8">
                <w:rPr>
                  <w:rFonts w:cs="Arial" w:hint="eastAsia"/>
                  <w:kern w:val="2"/>
                  <w:sz w:val="16"/>
                  <w:szCs w:val="18"/>
                  <w:lang w:val="en-US" w:eastAsia="zh-CN"/>
                </w:rPr>
                <w:t>8</w:t>
              </w:r>
              <w:r w:rsidR="00FB16C8" w:rsidRPr="00290D17">
                <w:rPr>
                  <w:rFonts w:cs="Arial"/>
                  <w:kern w:val="2"/>
                  <w:sz w:val="16"/>
                  <w:szCs w:val="18"/>
                  <w:lang w:val="en-US" w:eastAsia="zh-CN"/>
                </w:rPr>
                <w:t>A</w:t>
              </w:r>
            </w:ins>
          </w:p>
          <w:p w:rsidR="00FB16C8" w:rsidRPr="00290D17" w:rsidRDefault="00FB16C8" w:rsidP="00FB16C8">
            <w:pPr>
              <w:pStyle w:val="TAL"/>
              <w:widowControl w:val="0"/>
              <w:rPr>
                <w:ins w:id="30" w:author="cmcc" w:date="2023-06-02T12:02:00Z"/>
                <w:rFonts w:cs="Arial"/>
                <w:kern w:val="2"/>
                <w:sz w:val="16"/>
                <w:szCs w:val="18"/>
                <w:lang w:val="en-US" w:eastAsia="zh-CN"/>
              </w:rPr>
            </w:pPr>
            <w:ins w:id="31" w:author="cmcc" w:date="2023-06-02T12:02:00Z">
              <w:r w:rsidRPr="00290D17">
                <w:rPr>
                  <w:rFonts w:cs="Arial"/>
                  <w:kern w:val="2"/>
                  <w:sz w:val="16"/>
                  <w:szCs w:val="18"/>
                  <w:lang w:val="en-US" w:eastAsia="zh-CN"/>
                </w:rPr>
                <w:t>CA_n</w:t>
              </w:r>
              <w:r>
                <w:rPr>
                  <w:rFonts w:cs="Arial" w:hint="eastAsia"/>
                  <w:kern w:val="2"/>
                  <w:sz w:val="16"/>
                  <w:szCs w:val="18"/>
                  <w:lang w:val="en-US" w:eastAsia="zh-CN"/>
                </w:rPr>
                <w:t>79</w:t>
              </w:r>
              <w:r>
                <w:rPr>
                  <w:rFonts w:cs="Arial"/>
                  <w:kern w:val="2"/>
                  <w:sz w:val="16"/>
                  <w:szCs w:val="18"/>
                  <w:lang w:val="en-US" w:eastAsia="zh-CN"/>
                </w:rPr>
                <w:t>A-n</w:t>
              </w:r>
            </w:ins>
            <w:ins w:id="32" w:author="cmcc" w:date="2023-06-02T12:03:00Z">
              <w:r>
                <w:rPr>
                  <w:rFonts w:cs="Arial" w:hint="eastAsia"/>
                  <w:kern w:val="2"/>
                  <w:sz w:val="16"/>
                  <w:szCs w:val="18"/>
                  <w:lang w:val="en-US" w:eastAsia="zh-CN"/>
                </w:rPr>
                <w:t>83</w:t>
              </w:r>
            </w:ins>
            <w:ins w:id="33" w:author="cmcc" w:date="2023-06-02T12:02:00Z">
              <w:r w:rsidRPr="00290D17">
                <w:rPr>
                  <w:rFonts w:cs="Arial"/>
                  <w:kern w:val="2"/>
                  <w:sz w:val="16"/>
                  <w:szCs w:val="18"/>
                  <w:lang w:val="en-US" w:eastAsia="zh-CN"/>
                </w:rPr>
                <w:t>A</w:t>
              </w:r>
            </w:ins>
          </w:p>
          <w:p w:rsidR="00E11A3B" w:rsidRPr="00FB16C8" w:rsidRDefault="00FB16C8">
            <w:pPr>
              <w:pStyle w:val="TAL"/>
              <w:widowControl w:val="0"/>
              <w:rPr>
                <w:rFonts w:cs="Arial"/>
                <w:kern w:val="2"/>
                <w:sz w:val="16"/>
                <w:szCs w:val="18"/>
                <w:lang w:val="en-US" w:eastAsia="zh-CN"/>
              </w:rPr>
              <w:pPrChange w:id="34" w:author="cmcc" w:date="2023-06-02T12:02:00Z">
                <w:pPr>
                  <w:pStyle w:val="TAL"/>
                  <w:widowControl w:val="0"/>
                  <w:jc w:val="both"/>
                </w:pPr>
              </w:pPrChange>
            </w:pPr>
            <w:ins w:id="35" w:author="cmcc" w:date="2023-06-02T12:02:00Z">
              <w:r>
                <w:rPr>
                  <w:rFonts w:cs="Arial"/>
                  <w:kern w:val="2"/>
                  <w:sz w:val="16"/>
                  <w:szCs w:val="18"/>
                  <w:lang w:val="en-US" w:eastAsia="zh-CN"/>
                </w:rPr>
                <w:t>CA_n</w:t>
              </w:r>
            </w:ins>
            <w:ins w:id="36" w:author="cmcc" w:date="2023-06-02T12:03:00Z">
              <w:r>
                <w:rPr>
                  <w:rFonts w:cs="Arial" w:hint="eastAsia"/>
                  <w:kern w:val="2"/>
                  <w:sz w:val="16"/>
                  <w:szCs w:val="18"/>
                  <w:lang w:val="en-US" w:eastAsia="zh-CN"/>
                </w:rPr>
                <w:t>83</w:t>
              </w:r>
            </w:ins>
            <w:ins w:id="37" w:author="cmcc" w:date="2023-06-02T12:02:00Z">
              <w:r w:rsidRPr="00290D17">
                <w:rPr>
                  <w:rFonts w:cs="Arial"/>
                  <w:kern w:val="2"/>
                  <w:sz w:val="16"/>
                  <w:szCs w:val="18"/>
                  <w:lang w:val="en-US" w:eastAsia="zh-CN"/>
                </w:rPr>
                <w:t>A-n98A</w:t>
              </w:r>
            </w:ins>
          </w:p>
          <w:p w:rsidR="00E11A3B" w:rsidRPr="008A68EE" w:rsidRDefault="00E11A3B" w:rsidP="008A68EE">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w:t>
            </w:r>
            <w:r>
              <w:rPr>
                <w:rFonts w:cs="Arial"/>
                <w:kern w:val="2"/>
                <w:sz w:val="16"/>
                <w:szCs w:val="18"/>
                <w:lang w:val="en-US" w:eastAsia="zh-CN"/>
              </w:rPr>
              <w:t>5</w:t>
            </w:r>
            <w:r w:rsidRPr="008A68EE">
              <w:rPr>
                <w:rFonts w:cs="Arial"/>
                <w:kern w:val="2"/>
                <w:sz w:val="16"/>
                <w:szCs w:val="18"/>
                <w:lang w:val="en-US"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rsidR="00FB16C8" w:rsidRPr="00290D17" w:rsidRDefault="00E11A3B" w:rsidP="00FB16C8">
            <w:pPr>
              <w:pStyle w:val="TAL"/>
              <w:widowControl w:val="0"/>
              <w:rPr>
                <w:ins w:id="38" w:author="cmcc" w:date="2023-06-02T12:03:00Z"/>
                <w:rFonts w:cs="Arial"/>
                <w:kern w:val="2"/>
                <w:sz w:val="16"/>
                <w:szCs w:val="18"/>
                <w:lang w:val="en-US" w:eastAsia="zh-CN"/>
              </w:rPr>
            </w:pPr>
            <w:r w:rsidRPr="008A68EE">
              <w:rPr>
                <w:rFonts w:cs="Arial"/>
                <w:kern w:val="2"/>
                <w:sz w:val="16"/>
                <w:szCs w:val="18"/>
                <w:lang w:val="en-US" w:eastAsia="zh-CN"/>
              </w:rPr>
              <w:t>CA_n41A-n79A</w:t>
            </w:r>
            <w:ins w:id="39" w:author="cmcc" w:date="2023-06-02T12:03:00Z">
              <w:r w:rsidR="00FB16C8" w:rsidRPr="00290D17">
                <w:rPr>
                  <w:rFonts w:cs="Arial"/>
                  <w:kern w:val="2"/>
                  <w:sz w:val="16"/>
                  <w:szCs w:val="18"/>
                  <w:lang w:val="en-US" w:eastAsia="zh-CN"/>
                </w:rPr>
                <w:t xml:space="preserve"> CA_n41A-n9</w:t>
              </w:r>
              <w:r w:rsidR="00FB16C8">
                <w:rPr>
                  <w:rFonts w:cs="Arial" w:hint="eastAsia"/>
                  <w:kern w:val="2"/>
                  <w:sz w:val="16"/>
                  <w:szCs w:val="18"/>
                  <w:lang w:val="en-US" w:eastAsia="zh-CN"/>
                </w:rPr>
                <w:t>5</w:t>
              </w:r>
              <w:r w:rsidR="00FB16C8" w:rsidRPr="00290D17">
                <w:rPr>
                  <w:rFonts w:cs="Arial"/>
                  <w:kern w:val="2"/>
                  <w:sz w:val="16"/>
                  <w:szCs w:val="18"/>
                  <w:lang w:val="en-US" w:eastAsia="zh-CN"/>
                </w:rPr>
                <w:t>A</w:t>
              </w:r>
            </w:ins>
          </w:p>
          <w:p w:rsidR="00FB16C8" w:rsidRPr="00290D17" w:rsidRDefault="00FB16C8" w:rsidP="00FB16C8">
            <w:pPr>
              <w:pStyle w:val="TAL"/>
              <w:widowControl w:val="0"/>
              <w:rPr>
                <w:ins w:id="40" w:author="cmcc" w:date="2023-06-02T12:03:00Z"/>
                <w:rFonts w:cs="Arial"/>
                <w:kern w:val="2"/>
                <w:sz w:val="16"/>
                <w:szCs w:val="18"/>
                <w:lang w:val="en-US" w:eastAsia="zh-CN"/>
              </w:rPr>
            </w:pPr>
            <w:ins w:id="41" w:author="cmcc" w:date="2023-06-02T12:03:00Z">
              <w:r w:rsidRPr="00290D17">
                <w:rPr>
                  <w:rFonts w:cs="Arial"/>
                  <w:kern w:val="2"/>
                  <w:sz w:val="16"/>
                  <w:szCs w:val="18"/>
                  <w:lang w:val="en-US" w:eastAsia="zh-CN"/>
                </w:rPr>
                <w:t>CA_n</w:t>
              </w:r>
              <w:r>
                <w:rPr>
                  <w:rFonts w:cs="Arial" w:hint="eastAsia"/>
                  <w:kern w:val="2"/>
                  <w:sz w:val="16"/>
                  <w:szCs w:val="18"/>
                  <w:lang w:val="en-US" w:eastAsia="zh-CN"/>
                </w:rPr>
                <w:t>79</w:t>
              </w:r>
              <w:r>
                <w:rPr>
                  <w:rFonts w:cs="Arial"/>
                  <w:kern w:val="2"/>
                  <w:sz w:val="16"/>
                  <w:szCs w:val="18"/>
                  <w:lang w:val="en-US" w:eastAsia="zh-CN"/>
                </w:rPr>
                <w:t>A-n</w:t>
              </w:r>
              <w:r>
                <w:rPr>
                  <w:rFonts w:cs="Arial" w:hint="eastAsia"/>
                  <w:kern w:val="2"/>
                  <w:sz w:val="16"/>
                  <w:szCs w:val="18"/>
                  <w:lang w:val="en-US" w:eastAsia="zh-CN"/>
                </w:rPr>
                <w:t>83</w:t>
              </w:r>
              <w:r w:rsidRPr="00290D17">
                <w:rPr>
                  <w:rFonts w:cs="Arial"/>
                  <w:kern w:val="2"/>
                  <w:sz w:val="16"/>
                  <w:szCs w:val="18"/>
                  <w:lang w:val="en-US" w:eastAsia="zh-CN"/>
                </w:rPr>
                <w:t>A</w:t>
              </w:r>
            </w:ins>
          </w:p>
          <w:p w:rsidR="00E11A3B" w:rsidRPr="00FB16C8" w:rsidRDefault="00FB16C8">
            <w:pPr>
              <w:pStyle w:val="TAL"/>
              <w:widowControl w:val="0"/>
              <w:rPr>
                <w:rFonts w:cs="Arial"/>
                <w:kern w:val="2"/>
                <w:sz w:val="16"/>
                <w:szCs w:val="18"/>
                <w:lang w:val="en-US" w:eastAsia="zh-CN"/>
              </w:rPr>
              <w:pPrChange w:id="42" w:author="cmcc" w:date="2023-06-02T12:03:00Z">
                <w:pPr>
                  <w:pStyle w:val="TAL"/>
                  <w:widowControl w:val="0"/>
                  <w:jc w:val="both"/>
                </w:pPr>
              </w:pPrChange>
            </w:pPr>
            <w:ins w:id="43" w:author="cmcc" w:date="2023-06-02T12:03:00Z">
              <w:r w:rsidRPr="00290D17">
                <w:rPr>
                  <w:rFonts w:cs="Arial"/>
                  <w:kern w:val="2"/>
                  <w:sz w:val="16"/>
                  <w:szCs w:val="18"/>
                  <w:lang w:val="en-US" w:eastAsia="zh-CN"/>
                </w:rPr>
                <w:t>CA_n</w:t>
              </w:r>
              <w:r>
                <w:rPr>
                  <w:rFonts w:cs="Arial" w:hint="eastAsia"/>
                  <w:kern w:val="2"/>
                  <w:sz w:val="16"/>
                  <w:szCs w:val="18"/>
                  <w:lang w:val="en-US" w:eastAsia="zh-CN"/>
                </w:rPr>
                <w:t>83</w:t>
              </w:r>
              <w:r>
                <w:rPr>
                  <w:rFonts w:cs="Arial"/>
                  <w:kern w:val="2"/>
                  <w:sz w:val="16"/>
                  <w:szCs w:val="18"/>
                  <w:lang w:val="en-US" w:eastAsia="zh-CN"/>
                </w:rPr>
                <w:t>A-n9</w:t>
              </w:r>
              <w:r>
                <w:rPr>
                  <w:rFonts w:cs="Arial" w:hint="eastAsia"/>
                  <w:kern w:val="2"/>
                  <w:sz w:val="16"/>
                  <w:szCs w:val="18"/>
                  <w:lang w:val="en-US" w:eastAsia="zh-CN"/>
                </w:rPr>
                <w:t>5</w:t>
              </w:r>
              <w:r w:rsidRPr="00290D17">
                <w:rPr>
                  <w:rFonts w:cs="Arial"/>
                  <w:kern w:val="2"/>
                  <w:sz w:val="16"/>
                  <w:szCs w:val="18"/>
                  <w:lang w:val="en-US" w:eastAsia="zh-CN"/>
                </w:rPr>
                <w:t>A</w:t>
              </w:r>
            </w:ins>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CBN,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DA3A9D" w:rsidP="007B4B15">
            <w:pPr>
              <w:pStyle w:val="TAL"/>
              <w:widowControl w:val="0"/>
              <w:jc w:val="both"/>
              <w:rPr>
                <w:rFonts w:cs="Arial"/>
                <w:kern w:val="2"/>
                <w:sz w:val="16"/>
                <w:szCs w:val="18"/>
                <w:lang w:val="en-US" w:eastAsia="zh-CN"/>
              </w:rPr>
            </w:pPr>
            <w:r w:rsidRPr="00FF58D3">
              <w:rPr>
                <w:rFonts w:cs="Arial"/>
                <w:color w:val="000000"/>
                <w:sz w:val="16"/>
                <w:szCs w:val="18"/>
              </w:rPr>
              <w:t>CA_n78C_n81A-n84A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Default="00E11A3B" w:rsidP="00575C10">
            <w:pPr>
              <w:pStyle w:val="TAL"/>
              <w:widowControl w:val="0"/>
              <w:jc w:val="both"/>
              <w:rPr>
                <w:ins w:id="44" w:author="cmcc" w:date="2023-06-02T12:03:00Z"/>
                <w:rFonts w:cs="Arial"/>
                <w:bCs/>
                <w:kern w:val="2"/>
                <w:sz w:val="16"/>
                <w:szCs w:val="18"/>
                <w:lang w:val="en-US" w:eastAsia="zh-CN"/>
              </w:rPr>
            </w:pPr>
            <w:r w:rsidRPr="008A68EE">
              <w:rPr>
                <w:rFonts w:cs="Arial"/>
                <w:bCs/>
                <w:kern w:val="2"/>
                <w:sz w:val="16"/>
                <w:szCs w:val="18"/>
                <w:lang w:val="en-US" w:eastAsia="zh-CN"/>
              </w:rPr>
              <w:t>CA_n78C</w:t>
            </w:r>
          </w:p>
          <w:p w:rsidR="00E66CB6" w:rsidRPr="008A68EE" w:rsidDel="00876B71" w:rsidRDefault="00876B71" w:rsidP="00575C10">
            <w:pPr>
              <w:pStyle w:val="TAL"/>
              <w:widowControl w:val="0"/>
              <w:jc w:val="both"/>
              <w:rPr>
                <w:del w:id="45" w:author="cmcc" w:date="2023-06-02T12:06:00Z"/>
                <w:rFonts w:cs="Arial"/>
                <w:kern w:val="2"/>
                <w:sz w:val="16"/>
                <w:szCs w:val="18"/>
                <w:lang w:val="en-US" w:eastAsia="zh-CN"/>
              </w:rPr>
            </w:pPr>
            <w:ins w:id="46" w:author="cmcc" w:date="2023-06-02T12:06:00Z">
              <w:r>
                <w:rPr>
                  <w:rFonts w:cs="Arial" w:hint="eastAsia"/>
                  <w:bCs/>
                  <w:kern w:val="2"/>
                  <w:sz w:val="16"/>
                  <w:szCs w:val="18"/>
                  <w:lang w:val="en-US" w:eastAsia="zh-CN"/>
                </w:rPr>
                <w:t>CA_</w:t>
              </w:r>
              <w:r w:rsidRPr="008A68EE">
                <w:rPr>
                  <w:rFonts w:cs="Arial"/>
                  <w:bCs/>
                  <w:kern w:val="2"/>
                  <w:sz w:val="16"/>
                  <w:szCs w:val="18"/>
                  <w:lang w:val="en-US" w:eastAsia="zh-CN"/>
                </w:rPr>
                <w:t xml:space="preserve"> n80A</w:t>
              </w:r>
              <w:r>
                <w:rPr>
                  <w:rFonts w:cs="Arial" w:hint="eastAsia"/>
                  <w:bCs/>
                  <w:kern w:val="2"/>
                  <w:sz w:val="16"/>
                  <w:szCs w:val="18"/>
                  <w:lang w:val="en-US" w:eastAsia="zh-CN"/>
                </w:rPr>
                <w:t>-</w:t>
              </w:r>
              <w:r w:rsidRPr="008A68EE">
                <w:rPr>
                  <w:rFonts w:cs="Arial"/>
                  <w:bCs/>
                  <w:kern w:val="2"/>
                  <w:sz w:val="16"/>
                  <w:szCs w:val="18"/>
                  <w:lang w:val="en-US" w:eastAsia="zh-CN"/>
                </w:rPr>
                <w:t>n84A</w:t>
              </w:r>
            </w:ins>
          </w:p>
          <w:p w:rsidR="00E11A3B" w:rsidRPr="00876B71"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DB3841">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1057D8" w:rsidRDefault="00FF58D3" w:rsidP="007B4B15">
            <w:pPr>
              <w:pStyle w:val="TAL"/>
              <w:widowControl w:val="0"/>
              <w:jc w:val="both"/>
              <w:rPr>
                <w:rFonts w:cs="Arial"/>
                <w:kern w:val="2"/>
                <w:sz w:val="16"/>
                <w:szCs w:val="18"/>
                <w:lang w:eastAsia="zh-CN"/>
              </w:rPr>
            </w:pPr>
            <w:r w:rsidRPr="00FF58D3">
              <w:rPr>
                <w:rFonts w:cs="Arial"/>
                <w:kern w:val="2"/>
                <w:sz w:val="16"/>
                <w:szCs w:val="18"/>
                <w:lang w:eastAsia="zh-CN"/>
              </w:rPr>
              <w:t>CA_n78C_n80A-n84A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Default="00E11A3B" w:rsidP="00575C10">
            <w:pPr>
              <w:pStyle w:val="TAL"/>
              <w:widowControl w:val="0"/>
              <w:jc w:val="both"/>
              <w:rPr>
                <w:ins w:id="47" w:author="cmcc" w:date="2023-06-02T12:04:00Z"/>
                <w:rFonts w:cs="Arial"/>
                <w:bCs/>
                <w:kern w:val="2"/>
                <w:sz w:val="16"/>
                <w:szCs w:val="18"/>
                <w:lang w:val="en-US" w:eastAsia="zh-CN"/>
              </w:rPr>
            </w:pPr>
            <w:r w:rsidRPr="008A68EE">
              <w:rPr>
                <w:rFonts w:cs="Arial"/>
                <w:bCs/>
                <w:kern w:val="2"/>
                <w:sz w:val="16"/>
                <w:szCs w:val="18"/>
                <w:lang w:val="en-US" w:eastAsia="zh-CN"/>
              </w:rPr>
              <w:t>CA_n78C</w:t>
            </w:r>
          </w:p>
          <w:p w:rsidR="00E66CB6" w:rsidRPr="008A68EE" w:rsidRDefault="00E66CB6" w:rsidP="00575C10">
            <w:pPr>
              <w:pStyle w:val="TAL"/>
              <w:widowControl w:val="0"/>
              <w:jc w:val="both"/>
              <w:rPr>
                <w:rFonts w:cs="Arial"/>
                <w:kern w:val="2"/>
                <w:sz w:val="16"/>
                <w:szCs w:val="18"/>
                <w:lang w:val="en-US" w:eastAsia="zh-CN"/>
              </w:rPr>
            </w:pPr>
            <w:ins w:id="48" w:author="cmcc" w:date="2023-06-02T12:04:00Z">
              <w:r>
                <w:rPr>
                  <w:rFonts w:cs="Arial" w:hint="eastAsia"/>
                  <w:bCs/>
                  <w:kern w:val="2"/>
                  <w:sz w:val="16"/>
                  <w:szCs w:val="18"/>
                  <w:lang w:val="en-US" w:eastAsia="zh-CN"/>
                </w:rPr>
                <w:t>CA_</w:t>
              </w:r>
              <w:r w:rsidRPr="008A68EE">
                <w:rPr>
                  <w:rFonts w:cs="Arial"/>
                  <w:bCs/>
                  <w:kern w:val="2"/>
                  <w:sz w:val="16"/>
                  <w:szCs w:val="18"/>
                  <w:lang w:val="en-US" w:eastAsia="zh-CN"/>
                </w:rPr>
                <w:t xml:space="preserve"> n80A</w:t>
              </w:r>
              <w:r>
                <w:rPr>
                  <w:rFonts w:cs="Arial" w:hint="eastAsia"/>
                  <w:bCs/>
                  <w:kern w:val="2"/>
                  <w:sz w:val="16"/>
                  <w:szCs w:val="18"/>
                  <w:lang w:val="en-US" w:eastAsia="zh-CN"/>
                </w:rPr>
                <w:t>-</w:t>
              </w:r>
              <w:r w:rsidRPr="008A68EE">
                <w:rPr>
                  <w:rFonts w:cs="Arial"/>
                  <w:bCs/>
                  <w:kern w:val="2"/>
                  <w:sz w:val="16"/>
                  <w:szCs w:val="18"/>
                  <w:lang w:val="en-US" w:eastAsia="zh-CN"/>
                </w:rPr>
                <w:t>n84A</w:t>
              </w:r>
            </w:ins>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82318"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D82318" w:rsidRPr="007B4B15" w:rsidRDefault="00FF58D3" w:rsidP="00DA3A9D">
            <w:pPr>
              <w:pStyle w:val="TAL"/>
              <w:widowControl w:val="0"/>
              <w:jc w:val="both"/>
              <w:rPr>
                <w:rFonts w:cs="Arial"/>
                <w:kern w:val="2"/>
                <w:sz w:val="16"/>
                <w:szCs w:val="18"/>
                <w:lang w:eastAsia="zh-CN"/>
              </w:rPr>
            </w:pPr>
            <w:r w:rsidRPr="00FF58D3">
              <w:rPr>
                <w:rFonts w:cs="Arial"/>
                <w:color w:val="000000"/>
                <w:sz w:val="16"/>
                <w:szCs w:val="18"/>
              </w:rPr>
              <w:t>CA_n78C_n8</w:t>
            </w:r>
            <w:r w:rsidR="00DA3A9D">
              <w:rPr>
                <w:rFonts w:cs="Arial" w:hint="eastAsia"/>
                <w:color w:val="000000"/>
                <w:sz w:val="16"/>
                <w:szCs w:val="18"/>
                <w:lang w:eastAsia="zh-CN"/>
              </w:rPr>
              <w:t>4</w:t>
            </w:r>
            <w:r w:rsidRPr="00FF58D3">
              <w:rPr>
                <w:rFonts w:cs="Arial"/>
                <w:color w:val="000000"/>
                <w:sz w:val="16"/>
                <w:szCs w:val="18"/>
              </w:rPr>
              <w:t>A-n8</w:t>
            </w:r>
            <w:r w:rsidR="00DA3A9D">
              <w:rPr>
                <w:rFonts w:cs="Arial" w:hint="eastAsia"/>
                <w:color w:val="000000"/>
                <w:sz w:val="16"/>
                <w:szCs w:val="18"/>
                <w:lang w:eastAsia="zh-CN"/>
              </w:rPr>
              <w:t>9</w:t>
            </w:r>
            <w:r w:rsidRPr="00FF58D3">
              <w:rPr>
                <w:rFonts w:cs="Arial"/>
                <w:color w:val="000000"/>
                <w:sz w:val="16"/>
                <w:szCs w:val="18"/>
              </w:rPr>
              <w:t>A</w:t>
            </w:r>
          </w:p>
        </w:tc>
        <w:tc>
          <w:tcPr>
            <w:tcW w:w="559" w:type="pct"/>
            <w:tcBorders>
              <w:top w:val="single" w:sz="4" w:space="0" w:color="auto"/>
              <w:left w:val="single" w:sz="4" w:space="0" w:color="auto"/>
              <w:bottom w:val="single" w:sz="4" w:space="0" w:color="auto"/>
              <w:right w:val="single" w:sz="4" w:space="0" w:color="auto"/>
            </w:tcBorders>
            <w:vAlign w:val="center"/>
          </w:tcPr>
          <w:p w:rsidR="00D82318" w:rsidRDefault="00D82318" w:rsidP="00575C10">
            <w:pPr>
              <w:pStyle w:val="TAL"/>
              <w:widowControl w:val="0"/>
              <w:jc w:val="both"/>
              <w:rPr>
                <w:ins w:id="49" w:author="cmcc" w:date="2023-06-02T12:05:00Z"/>
                <w:rFonts w:cs="Arial"/>
                <w:color w:val="000000"/>
                <w:sz w:val="16"/>
                <w:szCs w:val="18"/>
                <w:lang w:eastAsia="zh-CN"/>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p w:rsidR="00485E46" w:rsidRPr="00485E46" w:rsidRDefault="00485E46" w:rsidP="00B51C05">
            <w:pPr>
              <w:pStyle w:val="TAL"/>
              <w:widowControl w:val="0"/>
              <w:jc w:val="both"/>
              <w:rPr>
                <w:rFonts w:cs="Arial"/>
                <w:kern w:val="2"/>
                <w:sz w:val="16"/>
                <w:szCs w:val="18"/>
                <w:lang w:val="en-US" w:eastAsia="zh-CN"/>
              </w:rPr>
            </w:pPr>
            <w:ins w:id="50" w:author="cmcc" w:date="2023-06-02T12:05:00Z">
              <w:r>
                <w:rPr>
                  <w:rFonts w:cs="Arial" w:hint="eastAsia"/>
                  <w:bCs/>
                  <w:kern w:val="2"/>
                  <w:sz w:val="16"/>
                  <w:szCs w:val="18"/>
                  <w:lang w:val="en-US" w:eastAsia="zh-CN"/>
                </w:rPr>
                <w:t>CA_</w:t>
              </w:r>
              <w:r w:rsidRPr="008A68EE">
                <w:rPr>
                  <w:rFonts w:cs="Arial"/>
                  <w:bCs/>
                  <w:kern w:val="2"/>
                  <w:sz w:val="16"/>
                  <w:szCs w:val="18"/>
                  <w:lang w:val="en-US" w:eastAsia="zh-CN"/>
                </w:rPr>
                <w:t xml:space="preserve"> n8</w:t>
              </w:r>
              <w:r w:rsidR="00B51C05">
                <w:rPr>
                  <w:rFonts w:cs="Arial" w:hint="eastAsia"/>
                  <w:bCs/>
                  <w:kern w:val="2"/>
                  <w:sz w:val="16"/>
                  <w:szCs w:val="18"/>
                  <w:lang w:val="en-US" w:eastAsia="zh-CN"/>
                </w:rPr>
                <w:t>4</w:t>
              </w:r>
              <w:r w:rsidRPr="008A68EE">
                <w:rPr>
                  <w:rFonts w:cs="Arial"/>
                  <w:bCs/>
                  <w:kern w:val="2"/>
                  <w:sz w:val="16"/>
                  <w:szCs w:val="18"/>
                  <w:lang w:val="en-US" w:eastAsia="zh-CN"/>
                </w:rPr>
                <w:t>A</w:t>
              </w:r>
              <w:r>
                <w:rPr>
                  <w:rFonts w:cs="Arial" w:hint="eastAsia"/>
                  <w:bCs/>
                  <w:kern w:val="2"/>
                  <w:sz w:val="16"/>
                  <w:szCs w:val="18"/>
                  <w:lang w:val="en-US" w:eastAsia="zh-CN"/>
                </w:rPr>
                <w:t>-</w:t>
              </w:r>
              <w:r w:rsidRPr="008A68EE">
                <w:rPr>
                  <w:rFonts w:cs="Arial"/>
                  <w:bCs/>
                  <w:kern w:val="2"/>
                  <w:sz w:val="16"/>
                  <w:szCs w:val="18"/>
                  <w:lang w:val="en-US" w:eastAsia="zh-CN"/>
                </w:rPr>
                <w:t>n8</w:t>
              </w:r>
              <w:r w:rsidR="00B51C05">
                <w:rPr>
                  <w:rFonts w:cs="Arial" w:hint="eastAsia"/>
                  <w:bCs/>
                  <w:kern w:val="2"/>
                  <w:sz w:val="16"/>
                  <w:szCs w:val="18"/>
                  <w:lang w:val="en-US" w:eastAsia="zh-CN"/>
                </w:rPr>
                <w:t>9</w:t>
              </w:r>
              <w:r w:rsidRPr="008A68EE">
                <w:rPr>
                  <w:rFonts w:cs="Arial"/>
                  <w:bCs/>
                  <w:kern w:val="2"/>
                  <w:sz w:val="16"/>
                  <w:szCs w:val="18"/>
                  <w:lang w:val="en-US" w:eastAsia="zh-CN"/>
                </w:rPr>
                <w:t>A</w:t>
              </w:r>
            </w:ins>
          </w:p>
        </w:tc>
        <w:tc>
          <w:tcPr>
            <w:tcW w:w="610" w:type="pct"/>
            <w:tcBorders>
              <w:top w:val="single" w:sz="4" w:space="0" w:color="auto"/>
              <w:left w:val="single" w:sz="4" w:space="0" w:color="auto"/>
              <w:bottom w:val="single" w:sz="4" w:space="0" w:color="auto"/>
              <w:right w:val="single" w:sz="4" w:space="0" w:color="auto"/>
            </w:tcBorders>
            <w:vAlign w:val="center"/>
          </w:tcPr>
          <w:p w:rsidR="00F11089" w:rsidRPr="007B4B15" w:rsidRDefault="00D82318">
            <w:pPr>
              <w:pStyle w:val="TAL"/>
              <w:widowControl w:val="0"/>
              <w:jc w:val="center"/>
              <w:rPr>
                <w:rFonts w:cs="Arial"/>
                <w:sz w:val="16"/>
                <w:szCs w:val="18"/>
                <w:lang w:val="en-US" w:eastAsia="zh-CN"/>
              </w:rPr>
            </w:pPr>
            <w:r w:rsidRPr="007B4B15">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D82318" w:rsidRPr="007B4B15" w:rsidRDefault="00D82318" w:rsidP="00575C10">
            <w:pPr>
              <w:pStyle w:val="TAL"/>
              <w:widowControl w:val="0"/>
              <w:jc w:val="both"/>
              <w:rPr>
                <w:rFonts w:cs="Arial"/>
                <w:sz w:val="16"/>
                <w:szCs w:val="18"/>
                <w:lang w:val="en-US" w:eastAsia="zh-CN"/>
              </w:rPr>
            </w:pPr>
            <w:proofErr w:type="spellStart"/>
            <w:r w:rsidRPr="007B4B15">
              <w:rPr>
                <w:rFonts w:cs="Arial"/>
                <w:color w:val="000000"/>
                <w:sz w:val="16"/>
                <w:szCs w:val="18"/>
              </w:rPr>
              <w:t>Basaier</w:t>
            </w:r>
            <w:proofErr w:type="spellEnd"/>
            <w:r w:rsidRPr="007B4B15">
              <w:rPr>
                <w:rFonts w:cs="Arial"/>
                <w:color w:val="000000"/>
                <w:sz w:val="16"/>
                <w:szCs w:val="18"/>
              </w:rPr>
              <w:t xml:space="preserve"> </w:t>
            </w:r>
            <w:proofErr w:type="spellStart"/>
            <w:r w:rsidRPr="007B4B15">
              <w:rPr>
                <w:rFonts w:cs="Arial"/>
                <w:color w:val="000000"/>
                <w:sz w:val="16"/>
                <w:szCs w:val="18"/>
              </w:rPr>
              <w:t>Jialade</w:t>
            </w:r>
            <w:proofErr w:type="spellEnd"/>
            <w:r w:rsidRPr="007B4B15">
              <w:rPr>
                <w:rFonts w:cs="Arial" w:hint="eastAsia"/>
                <w:color w:val="000000"/>
                <w:sz w:val="16"/>
                <w:szCs w:val="18"/>
                <w:lang w:eastAsia="zh-CN"/>
              </w:rPr>
              <w:t>, China Unicom</w:t>
            </w:r>
          </w:p>
        </w:tc>
        <w:tc>
          <w:tcPr>
            <w:tcW w:w="1054" w:type="pct"/>
            <w:tcBorders>
              <w:top w:val="single" w:sz="4" w:space="0" w:color="auto"/>
              <w:left w:val="single" w:sz="4" w:space="0" w:color="auto"/>
              <w:bottom w:val="single" w:sz="4" w:space="0" w:color="auto"/>
              <w:right w:val="single" w:sz="4" w:space="0" w:color="auto"/>
            </w:tcBorders>
            <w:vAlign w:val="center"/>
          </w:tcPr>
          <w:p w:rsidR="00D82318" w:rsidRPr="007B4B15" w:rsidRDefault="00D82318" w:rsidP="00575C10">
            <w:pPr>
              <w:pStyle w:val="TAL"/>
              <w:widowControl w:val="0"/>
              <w:jc w:val="both"/>
              <w:rPr>
                <w:rFonts w:cs="Arial"/>
                <w:sz w:val="16"/>
                <w:szCs w:val="18"/>
                <w:lang w:val="en-US" w:eastAsia="zh-CN"/>
              </w:rPr>
            </w:pPr>
            <w:r w:rsidRPr="007B4B15">
              <w:rPr>
                <w:rFonts w:cs="Arial"/>
                <w:color w:val="000000"/>
                <w:sz w:val="16"/>
                <w:szCs w:val="18"/>
              </w:rPr>
              <w:t>basejld@chinaunicom.cn</w:t>
            </w:r>
          </w:p>
        </w:tc>
        <w:tc>
          <w:tcPr>
            <w:tcW w:w="1043" w:type="pct"/>
            <w:tcBorders>
              <w:top w:val="single" w:sz="4" w:space="0" w:color="auto"/>
              <w:left w:val="single" w:sz="4" w:space="0" w:color="auto"/>
              <w:bottom w:val="single" w:sz="4" w:space="0" w:color="auto"/>
              <w:right w:val="single" w:sz="4" w:space="0" w:color="auto"/>
            </w:tcBorders>
            <w:vAlign w:val="center"/>
          </w:tcPr>
          <w:p w:rsidR="00D82318" w:rsidRDefault="00D82318" w:rsidP="00575C10">
            <w:pPr>
              <w:pStyle w:val="TAL"/>
              <w:widowControl w:val="0"/>
              <w:rPr>
                <w:rFonts w:cs="Arial"/>
                <w:sz w:val="16"/>
                <w:szCs w:val="18"/>
                <w:lang w:val="en-US" w:eastAsia="zh-CN"/>
              </w:rPr>
            </w:pPr>
            <w:r w:rsidRPr="00D82318">
              <w:rPr>
                <w:rFonts w:cs="Arial"/>
                <w:sz w:val="16"/>
                <w:szCs w:val="18"/>
                <w:lang w:val="en-US" w:eastAsia="zh-CN"/>
              </w:rPr>
              <w:t xml:space="preserve">China Telecom, Huawei, </w:t>
            </w:r>
            <w:proofErr w:type="spellStart"/>
            <w:r w:rsidRPr="00D82318">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D82318" w:rsidRDefault="00D82318"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rsidR="000E5EF8" w:rsidRDefault="000E5EF8" w:rsidP="000E5EF8">
      <w:pPr>
        <w:rPr>
          <w:color w:val="0000FF"/>
        </w:rPr>
        <w:sectPr w:rsidR="000E5EF8" w:rsidSect="00213F77">
          <w:pgSz w:w="16838" w:h="11906" w:orient="landscape" w:code="9"/>
          <w:pgMar w:top="1134" w:right="567" w:bottom="1134" w:left="709" w:header="720" w:footer="720" w:gutter="0"/>
          <w:cols w:space="720"/>
          <w:docGrid w:linePitch="272"/>
        </w:sectPr>
      </w:pPr>
    </w:p>
    <w:p w:rsidR="004F3374" w:rsidRDefault="004F3374" w:rsidP="00C83378">
      <w:pPr>
        <w:rPr>
          <w:lang w:eastAsia="zh-CN"/>
        </w:rPr>
      </w:pP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213F77" w:rsidP="0040240E">
      <w:pPr>
        <w:spacing w:after="0"/>
      </w:pPr>
      <w:r w:rsidRPr="00A97C81">
        <w:rPr>
          <w:lang w:eastAsia="zh-CN"/>
        </w:rPr>
        <w:t>Specify the necessary performance requirements</w:t>
      </w:r>
      <w:r w:rsidRPr="00A97C81">
        <w:rPr>
          <w:rFonts w:hint="eastAsia"/>
          <w:lang w:eastAsia="zh-CN"/>
        </w:rPr>
        <w:t xml:space="preserve"> such as</w:t>
      </w:r>
      <w:r w:rsidRPr="00A97C81">
        <w:rPr>
          <w:lang w:eastAsia="zh-CN"/>
        </w:rPr>
        <w:t xml:space="preserve"> </w:t>
      </w:r>
      <w:r w:rsidRPr="00A97C81">
        <w:rPr>
          <w:bCs/>
        </w:rPr>
        <w:t xml:space="preserve">release independence </w:t>
      </w:r>
      <w:r w:rsidRPr="00A97C81">
        <w:rPr>
          <w:rFonts w:hint="eastAsia"/>
          <w:bCs/>
          <w:lang w:eastAsia="zh-CN"/>
        </w:rPr>
        <w:t xml:space="preserve">in </w:t>
      </w:r>
      <w:r w:rsidRPr="00A97C81">
        <w:rPr>
          <w:bCs/>
        </w:rPr>
        <w:t>TS 3</w:t>
      </w:r>
      <w:r w:rsidRPr="00A97C81">
        <w:rPr>
          <w:rFonts w:hint="eastAsia"/>
          <w:bCs/>
          <w:lang w:eastAsia="ja-JP"/>
        </w:rPr>
        <w:t>8</w:t>
      </w:r>
      <w:r w:rsidRPr="00A97C81">
        <w:rPr>
          <w:bCs/>
        </w:rPr>
        <w:t>.307.</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rsidTr="00072A56">
        <w:tc>
          <w:tcPr>
            <w:tcW w:w="1617" w:type="dxa"/>
          </w:tcPr>
          <w:p w:rsidR="00213F77" w:rsidRPr="00A97C81" w:rsidRDefault="004438E9" w:rsidP="00213F77">
            <w:pPr>
              <w:pStyle w:val="TAL"/>
              <w:rPr>
                <w:sz w:val="16"/>
                <w:szCs w:val="16"/>
              </w:rPr>
            </w:pPr>
            <w:r>
              <w:rPr>
                <w:rFonts w:hint="eastAsia"/>
                <w:sz w:val="16"/>
                <w:szCs w:val="16"/>
                <w:lang w:eastAsia="zh-CN"/>
              </w:rPr>
              <w:t xml:space="preserve">Internal </w:t>
            </w:r>
            <w:r w:rsidR="00213F77" w:rsidRPr="00A97C81">
              <w:rPr>
                <w:rFonts w:hint="eastAsia"/>
                <w:sz w:val="16"/>
                <w:szCs w:val="16"/>
              </w:rPr>
              <w:t>TR</w:t>
            </w:r>
          </w:p>
        </w:tc>
        <w:tc>
          <w:tcPr>
            <w:tcW w:w="1134" w:type="dxa"/>
          </w:tcPr>
          <w:p w:rsidR="004438E9" w:rsidRPr="00915FFF" w:rsidRDefault="004438E9" w:rsidP="004438E9">
            <w:pPr>
              <w:pStyle w:val="TAL"/>
              <w:rPr>
                <w:sz w:val="16"/>
                <w:szCs w:val="16"/>
                <w:lang w:eastAsia="zh-CN"/>
              </w:rPr>
            </w:pPr>
            <w:r w:rsidRPr="004438E9">
              <w:rPr>
                <w:sz w:val="16"/>
                <w:szCs w:val="16"/>
                <w:lang w:eastAsia="zh-CN"/>
              </w:rPr>
              <w:t>38.718-00-02</w:t>
            </w:r>
          </w:p>
        </w:tc>
        <w:tc>
          <w:tcPr>
            <w:tcW w:w="2409" w:type="dxa"/>
          </w:tcPr>
          <w:p w:rsidR="00213F77" w:rsidRPr="007E2AC5" w:rsidRDefault="004438E9" w:rsidP="001C7F75">
            <w:pPr>
              <w:pStyle w:val="TAL"/>
              <w:rPr>
                <w:sz w:val="16"/>
                <w:szCs w:val="16"/>
                <w:lang w:eastAsia="zh-CN"/>
              </w:rPr>
            </w:pPr>
            <w:r w:rsidRPr="004438E9">
              <w:rPr>
                <w:sz w:val="16"/>
                <w:szCs w:val="16"/>
              </w:rPr>
              <w:t>NR Carrier Aggregation band combinations with two SUL cells</w:t>
            </w:r>
          </w:p>
        </w:tc>
        <w:tc>
          <w:tcPr>
            <w:tcW w:w="993"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101</w:t>
            </w:r>
          </w:p>
        </w:tc>
        <w:tc>
          <w:tcPr>
            <w:tcW w:w="1074"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102</w:t>
            </w:r>
          </w:p>
        </w:tc>
        <w:tc>
          <w:tcPr>
            <w:tcW w:w="2186" w:type="dxa"/>
          </w:tcPr>
          <w:p w:rsidR="00213F77" w:rsidRDefault="006219C4" w:rsidP="00213F77">
            <w:pPr>
              <w:spacing w:after="0"/>
              <w:rPr>
                <w:rFonts w:ascii="Arial" w:hAnsi="Arial"/>
                <w:sz w:val="16"/>
                <w:szCs w:val="16"/>
                <w:lang w:eastAsia="zh-CN"/>
              </w:rPr>
            </w:pPr>
            <w:r w:rsidRPr="006219C4">
              <w:rPr>
                <w:rFonts w:ascii="Arial" w:hAnsi="Arial" w:hint="eastAsia"/>
                <w:sz w:val="16"/>
                <w:szCs w:val="16"/>
              </w:rPr>
              <w:t>Core part</w:t>
            </w:r>
          </w:p>
          <w:p w:rsidR="005168D4" w:rsidRDefault="005168D4" w:rsidP="00213F77">
            <w:pPr>
              <w:spacing w:after="0"/>
              <w:rPr>
                <w:rFonts w:ascii="Arial" w:hAnsi="Arial"/>
                <w:sz w:val="16"/>
                <w:szCs w:val="16"/>
                <w:lang w:eastAsia="zh-CN"/>
              </w:rPr>
            </w:pPr>
            <w:r>
              <w:rPr>
                <w:rFonts w:ascii="Arial" w:hAnsi="Arial" w:hint="eastAsia"/>
                <w:sz w:val="16"/>
                <w:szCs w:val="16"/>
                <w:lang w:eastAsia="zh-CN"/>
              </w:rPr>
              <w:t>Rapporteur: Zhang Xiaoran</w:t>
            </w:r>
          </w:p>
          <w:p w:rsidR="006219C4" w:rsidRPr="005168D4" w:rsidRDefault="005168D4" w:rsidP="007B4B15">
            <w:pPr>
              <w:widowControl w:val="0"/>
              <w:spacing w:after="0" w:line="240" w:lineRule="atLeast"/>
              <w:ind w:left="1260" w:hanging="1260"/>
              <w:rPr>
                <w:rFonts w:ascii="Arial" w:hAnsi="Arial"/>
                <w:sz w:val="16"/>
                <w:szCs w:val="16"/>
                <w:lang w:eastAsia="zh-CN"/>
              </w:rPr>
            </w:pPr>
            <w:r>
              <w:rPr>
                <w:rFonts w:ascii="Arial" w:hAnsi="Arial" w:hint="eastAsia"/>
                <w:sz w:val="16"/>
                <w:szCs w:val="16"/>
                <w:lang w:eastAsia="zh-CN"/>
              </w:rPr>
              <w:t>zhangxiaoran@chinamobile.com</w:t>
            </w: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7E2AC5" w:rsidRDefault="00952379" w:rsidP="001C7F75">
            <w:pPr>
              <w:spacing w:after="0"/>
              <w:rPr>
                <w:rFonts w:ascii="Arial" w:hAnsi="Arial" w:cs="Arial"/>
                <w:sz w:val="16"/>
                <w:lang w:eastAsia="zh-CN"/>
              </w:rPr>
            </w:pPr>
            <w:r w:rsidRPr="007E2AC5">
              <w:rPr>
                <w:rFonts w:ascii="Arial" w:hAnsi="Arial" w:cs="Arial"/>
                <w:sz w:val="16"/>
              </w:rPr>
              <w:t xml:space="preserve">Add release independent requirements for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52379" w:rsidRPr="007E2AC5" w:rsidRDefault="00184E1E" w:rsidP="00184E1E">
            <w:pPr>
              <w:spacing w:after="0"/>
              <w:rPr>
                <w:rFonts w:ascii="Arial" w:hAnsi="Arial" w:cs="Arial"/>
                <w:sz w:val="16"/>
              </w:rPr>
            </w:pPr>
            <w:r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rsidR="006C6236" w:rsidRPr="007E2AC5" w:rsidRDefault="006C6236" w:rsidP="0033027D">
      <w:pPr>
        <w:ind w:right="-99"/>
        <w:rPr>
          <w:lang w:eastAsia="zh-CN"/>
        </w:rPr>
      </w:pPr>
    </w:p>
    <w:p w:rsidR="00DB3841" w:rsidRPr="00DB3841" w:rsidRDefault="00DB3841" w:rsidP="0033027D">
      <w:pPr>
        <w:ind w:right="-99"/>
        <w:rPr>
          <w:i/>
          <w:lang w:eastAsia="zh-CN"/>
        </w:rPr>
      </w:pPr>
    </w:p>
    <w:p w:rsidR="008A76FD" w:rsidRDefault="00174617" w:rsidP="00C4305E">
      <w:pPr>
        <w:pStyle w:val="2"/>
        <w:spacing w:before="0"/>
      </w:pPr>
      <w:r>
        <w:lastRenderedPageBreak/>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B7D56" w:rsidP="001C5C86">
            <w:pPr>
              <w:pStyle w:val="TAL"/>
              <w:rPr>
                <w:lang w:eastAsia="zh-CN"/>
              </w:rPr>
            </w:pPr>
            <w:r>
              <w:rPr>
                <w:rFonts w:hint="eastAsia"/>
                <w:lang w:eastAsia="zh-CN"/>
              </w:rPr>
              <w:t>CMCC</w:t>
            </w:r>
          </w:p>
        </w:tc>
      </w:tr>
      <w:tr w:rsidR="001666A8" w:rsidTr="007D03D2">
        <w:trPr>
          <w:jc w:val="center"/>
        </w:trPr>
        <w:tc>
          <w:tcPr>
            <w:tcW w:w="0" w:type="auto"/>
            <w:shd w:val="clear" w:color="auto" w:fill="auto"/>
          </w:tcPr>
          <w:p w:rsidR="001666A8" w:rsidRDefault="001666A8" w:rsidP="001C5C86">
            <w:pPr>
              <w:pStyle w:val="TAL"/>
              <w:rPr>
                <w:lang w:eastAsia="zh-CN"/>
              </w:rPr>
            </w:pPr>
            <w:r>
              <w:rPr>
                <w:rFonts w:hint="eastAsia"/>
                <w:lang w:eastAsia="zh-CN"/>
              </w:rPr>
              <w:t>CBN</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Telecom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Unicom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Huawei</w:t>
            </w:r>
          </w:p>
        </w:tc>
      </w:tr>
      <w:tr w:rsidR="00025316" w:rsidTr="007D03D2">
        <w:trPr>
          <w:jc w:val="center"/>
        </w:trPr>
        <w:tc>
          <w:tcPr>
            <w:tcW w:w="0" w:type="auto"/>
            <w:shd w:val="clear" w:color="auto" w:fill="auto"/>
          </w:tcPr>
          <w:p w:rsidR="00025316" w:rsidRDefault="00CB7D56" w:rsidP="001C5C86">
            <w:pPr>
              <w:pStyle w:val="TAL"/>
            </w:pPr>
            <w:proofErr w:type="spellStart"/>
            <w:r w:rsidRPr="00DB3841">
              <w:rPr>
                <w:rFonts w:cs="Arial"/>
                <w:sz w:val="16"/>
                <w:szCs w:val="18"/>
                <w:lang w:val="en-US" w:eastAsia="zh-CN"/>
              </w:rPr>
              <w:t>HiSilicon</w:t>
            </w:r>
            <w:proofErr w:type="spellEnd"/>
          </w:p>
        </w:tc>
      </w:tr>
      <w:tr w:rsidR="00F556FD" w:rsidTr="007D03D2">
        <w:trPr>
          <w:jc w:val="center"/>
        </w:trPr>
        <w:tc>
          <w:tcPr>
            <w:tcW w:w="0" w:type="auto"/>
            <w:shd w:val="clear" w:color="auto" w:fill="auto"/>
          </w:tcPr>
          <w:p w:rsidR="00F556FD" w:rsidRDefault="00876B71" w:rsidP="001C5C86">
            <w:pPr>
              <w:pStyle w:val="TAL"/>
              <w:rPr>
                <w:lang w:eastAsia="zh-CN"/>
              </w:rPr>
            </w:pPr>
            <w:ins w:id="51" w:author="cmcc" w:date="2023-06-02T12:06:00Z">
              <w:r>
                <w:rPr>
                  <w:rFonts w:hint="eastAsia"/>
                  <w:lang w:eastAsia="zh-CN"/>
                </w:rPr>
                <w:t>[</w:t>
              </w:r>
            </w:ins>
            <w:r w:rsidR="00475AF8" w:rsidRPr="00475AF8">
              <w:rPr>
                <w:lang w:eastAsia="zh-CN"/>
              </w:rPr>
              <w:t>Qualcomm Incorporated</w:t>
            </w:r>
            <w:ins w:id="52" w:author="cmcc" w:date="2023-06-02T12:06:00Z">
              <w:r>
                <w:rPr>
                  <w:rFonts w:hint="eastAsia"/>
                  <w:lang w:eastAsia="zh-CN"/>
                </w:rPr>
                <w:t>]</w:t>
              </w:r>
            </w:ins>
          </w:p>
        </w:tc>
      </w:tr>
      <w:tr w:rsidR="00F556FD" w:rsidTr="007D03D2">
        <w:trPr>
          <w:jc w:val="center"/>
        </w:trPr>
        <w:tc>
          <w:tcPr>
            <w:tcW w:w="0" w:type="auto"/>
            <w:shd w:val="clear" w:color="auto" w:fill="auto"/>
          </w:tcPr>
          <w:p w:rsidR="00A4570C" w:rsidRDefault="00A4570C"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10FAC" w:rsidRDefault="00010FAC">
      <w:r>
        <w:separator/>
      </w:r>
    </w:p>
  </w:endnote>
  <w:endnote w:type="continuationSeparator" w:id="0">
    <w:p w:rsidR="00010FAC" w:rsidRDefault="00010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10FAC" w:rsidRDefault="00010FAC">
      <w:r>
        <w:separator/>
      </w:r>
    </w:p>
  </w:footnote>
  <w:footnote w:type="continuationSeparator" w:id="0">
    <w:p w:rsidR="00010FAC" w:rsidRDefault="00010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991574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52059">
    <w:abstractNumId w:val="5"/>
  </w:num>
  <w:num w:numId="3" w16cid:durableId="1798982748">
    <w:abstractNumId w:val="4"/>
  </w:num>
  <w:num w:numId="4" w16cid:durableId="134838941">
    <w:abstractNumId w:val="3"/>
  </w:num>
  <w:num w:numId="5" w16cid:durableId="1130512566">
    <w:abstractNumId w:val="8"/>
  </w:num>
  <w:num w:numId="6" w16cid:durableId="1723096231">
    <w:abstractNumId w:val="7"/>
  </w:num>
  <w:num w:numId="7" w16cid:durableId="1439793096">
    <w:abstractNumId w:val="2"/>
  </w:num>
  <w:num w:numId="8" w16cid:durableId="1402169727">
    <w:abstractNumId w:val="1"/>
  </w:num>
  <w:num w:numId="9" w16cid:durableId="16776845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4338D"/>
    <w:rsid w:val="00003B9A"/>
    <w:rsid w:val="0000437D"/>
    <w:rsid w:val="00006EF7"/>
    <w:rsid w:val="00010FAC"/>
    <w:rsid w:val="00011074"/>
    <w:rsid w:val="0001220A"/>
    <w:rsid w:val="000132D1"/>
    <w:rsid w:val="00016914"/>
    <w:rsid w:val="000205C5"/>
    <w:rsid w:val="00025316"/>
    <w:rsid w:val="00025FE1"/>
    <w:rsid w:val="00033A4B"/>
    <w:rsid w:val="00037C06"/>
    <w:rsid w:val="00041CBE"/>
    <w:rsid w:val="00044DAE"/>
    <w:rsid w:val="000525F1"/>
    <w:rsid w:val="00052BF8"/>
    <w:rsid w:val="00057116"/>
    <w:rsid w:val="00057CFC"/>
    <w:rsid w:val="00064CB2"/>
    <w:rsid w:val="000654A7"/>
    <w:rsid w:val="00066954"/>
    <w:rsid w:val="00067045"/>
    <w:rsid w:val="00067741"/>
    <w:rsid w:val="00070999"/>
    <w:rsid w:val="00072A56"/>
    <w:rsid w:val="00075FF4"/>
    <w:rsid w:val="00082CCB"/>
    <w:rsid w:val="00086BA7"/>
    <w:rsid w:val="00090828"/>
    <w:rsid w:val="000977B5"/>
    <w:rsid w:val="000A0D71"/>
    <w:rsid w:val="000A3125"/>
    <w:rsid w:val="000A40EC"/>
    <w:rsid w:val="000B0519"/>
    <w:rsid w:val="000B1984"/>
    <w:rsid w:val="000B1ABD"/>
    <w:rsid w:val="000B40B8"/>
    <w:rsid w:val="000B61FD"/>
    <w:rsid w:val="000B6DD5"/>
    <w:rsid w:val="000C0BF7"/>
    <w:rsid w:val="000C3E99"/>
    <w:rsid w:val="000C5FE3"/>
    <w:rsid w:val="000D122A"/>
    <w:rsid w:val="000D2FE2"/>
    <w:rsid w:val="000E55AD"/>
    <w:rsid w:val="000E5EF8"/>
    <w:rsid w:val="000E630D"/>
    <w:rsid w:val="001001BD"/>
    <w:rsid w:val="00101C05"/>
    <w:rsid w:val="00102222"/>
    <w:rsid w:val="001057D8"/>
    <w:rsid w:val="00116BF5"/>
    <w:rsid w:val="00120541"/>
    <w:rsid w:val="001211F3"/>
    <w:rsid w:val="00125625"/>
    <w:rsid w:val="00127B5D"/>
    <w:rsid w:val="00134F94"/>
    <w:rsid w:val="00141F66"/>
    <w:rsid w:val="00146E39"/>
    <w:rsid w:val="0016614A"/>
    <w:rsid w:val="001666A8"/>
    <w:rsid w:val="00171925"/>
    <w:rsid w:val="00171A15"/>
    <w:rsid w:val="00173998"/>
    <w:rsid w:val="00174617"/>
    <w:rsid w:val="001759A7"/>
    <w:rsid w:val="001808F9"/>
    <w:rsid w:val="00182209"/>
    <w:rsid w:val="00184E1E"/>
    <w:rsid w:val="00190082"/>
    <w:rsid w:val="001A1518"/>
    <w:rsid w:val="001A1AB7"/>
    <w:rsid w:val="001A1BD6"/>
    <w:rsid w:val="001A4192"/>
    <w:rsid w:val="001B152A"/>
    <w:rsid w:val="001C33F4"/>
    <w:rsid w:val="001C57CF"/>
    <w:rsid w:val="001C5C86"/>
    <w:rsid w:val="001C718D"/>
    <w:rsid w:val="001C7F75"/>
    <w:rsid w:val="001E00D1"/>
    <w:rsid w:val="001E14C4"/>
    <w:rsid w:val="001F7EB4"/>
    <w:rsid w:val="002000C2"/>
    <w:rsid w:val="00205F25"/>
    <w:rsid w:val="00213F77"/>
    <w:rsid w:val="00221B1E"/>
    <w:rsid w:val="0022381E"/>
    <w:rsid w:val="00227D40"/>
    <w:rsid w:val="00233287"/>
    <w:rsid w:val="00240DCD"/>
    <w:rsid w:val="00242995"/>
    <w:rsid w:val="0024370D"/>
    <w:rsid w:val="0024786B"/>
    <w:rsid w:val="00251D80"/>
    <w:rsid w:val="00252689"/>
    <w:rsid w:val="00253E60"/>
    <w:rsid w:val="00254FB5"/>
    <w:rsid w:val="002640E5"/>
    <w:rsid w:val="0026436F"/>
    <w:rsid w:val="0026606E"/>
    <w:rsid w:val="00271252"/>
    <w:rsid w:val="00276403"/>
    <w:rsid w:val="00281C8A"/>
    <w:rsid w:val="00284FCB"/>
    <w:rsid w:val="00285BE0"/>
    <w:rsid w:val="00290527"/>
    <w:rsid w:val="00290D17"/>
    <w:rsid w:val="002A35D5"/>
    <w:rsid w:val="002A5D59"/>
    <w:rsid w:val="002B7CDF"/>
    <w:rsid w:val="002C1C50"/>
    <w:rsid w:val="002C340D"/>
    <w:rsid w:val="002C40D2"/>
    <w:rsid w:val="002C4217"/>
    <w:rsid w:val="002D2153"/>
    <w:rsid w:val="002D277A"/>
    <w:rsid w:val="002E63CA"/>
    <w:rsid w:val="002E6A7D"/>
    <w:rsid w:val="002E7A9E"/>
    <w:rsid w:val="002F1799"/>
    <w:rsid w:val="002F3C41"/>
    <w:rsid w:val="002F46FD"/>
    <w:rsid w:val="002F5242"/>
    <w:rsid w:val="002F6C5C"/>
    <w:rsid w:val="0030045C"/>
    <w:rsid w:val="00303804"/>
    <w:rsid w:val="00307014"/>
    <w:rsid w:val="00307443"/>
    <w:rsid w:val="00307C2E"/>
    <w:rsid w:val="003133B9"/>
    <w:rsid w:val="00313EA5"/>
    <w:rsid w:val="003150E6"/>
    <w:rsid w:val="00316831"/>
    <w:rsid w:val="00316A23"/>
    <w:rsid w:val="0031711A"/>
    <w:rsid w:val="0031714D"/>
    <w:rsid w:val="00320069"/>
    <w:rsid w:val="003205AD"/>
    <w:rsid w:val="00327DA3"/>
    <w:rsid w:val="0033027D"/>
    <w:rsid w:val="00331E55"/>
    <w:rsid w:val="00335FB2"/>
    <w:rsid w:val="00337A34"/>
    <w:rsid w:val="00344158"/>
    <w:rsid w:val="00347B74"/>
    <w:rsid w:val="00355CB6"/>
    <w:rsid w:val="003578BC"/>
    <w:rsid w:val="00365E13"/>
    <w:rsid w:val="00366257"/>
    <w:rsid w:val="00375BD7"/>
    <w:rsid w:val="0038516D"/>
    <w:rsid w:val="003869D7"/>
    <w:rsid w:val="00391D44"/>
    <w:rsid w:val="003A08AA"/>
    <w:rsid w:val="003A1EB0"/>
    <w:rsid w:val="003B0A2E"/>
    <w:rsid w:val="003B3A93"/>
    <w:rsid w:val="003C0F14"/>
    <w:rsid w:val="003C2DA6"/>
    <w:rsid w:val="003C3A98"/>
    <w:rsid w:val="003C6DA6"/>
    <w:rsid w:val="003D2781"/>
    <w:rsid w:val="003D2DC3"/>
    <w:rsid w:val="003D35E2"/>
    <w:rsid w:val="003D62A9"/>
    <w:rsid w:val="003E0D26"/>
    <w:rsid w:val="003F04C7"/>
    <w:rsid w:val="003F19E4"/>
    <w:rsid w:val="003F225C"/>
    <w:rsid w:val="003F268E"/>
    <w:rsid w:val="003F7142"/>
    <w:rsid w:val="003F76D0"/>
    <w:rsid w:val="003F7B3D"/>
    <w:rsid w:val="00400B61"/>
    <w:rsid w:val="0040240E"/>
    <w:rsid w:val="00402DE5"/>
    <w:rsid w:val="00411698"/>
    <w:rsid w:val="00414164"/>
    <w:rsid w:val="0041789B"/>
    <w:rsid w:val="00420755"/>
    <w:rsid w:val="004260A5"/>
    <w:rsid w:val="00432283"/>
    <w:rsid w:val="0043745F"/>
    <w:rsid w:val="00437F58"/>
    <w:rsid w:val="0044029F"/>
    <w:rsid w:val="00440BC9"/>
    <w:rsid w:val="004417B8"/>
    <w:rsid w:val="004438E9"/>
    <w:rsid w:val="00445783"/>
    <w:rsid w:val="00447C5F"/>
    <w:rsid w:val="00451C5F"/>
    <w:rsid w:val="00451EE2"/>
    <w:rsid w:val="00454609"/>
    <w:rsid w:val="00454F01"/>
    <w:rsid w:val="00455DE4"/>
    <w:rsid w:val="00461465"/>
    <w:rsid w:val="00475AF8"/>
    <w:rsid w:val="0048267C"/>
    <w:rsid w:val="00484F3B"/>
    <w:rsid w:val="00485E46"/>
    <w:rsid w:val="00485F99"/>
    <w:rsid w:val="004876B9"/>
    <w:rsid w:val="00493A79"/>
    <w:rsid w:val="00495840"/>
    <w:rsid w:val="004A40BE"/>
    <w:rsid w:val="004A6451"/>
    <w:rsid w:val="004A6A60"/>
    <w:rsid w:val="004C0726"/>
    <w:rsid w:val="004C634D"/>
    <w:rsid w:val="004D24B9"/>
    <w:rsid w:val="004E2CE2"/>
    <w:rsid w:val="004E5172"/>
    <w:rsid w:val="004E6F8A"/>
    <w:rsid w:val="004F15EA"/>
    <w:rsid w:val="004F3374"/>
    <w:rsid w:val="00501091"/>
    <w:rsid w:val="00502CD2"/>
    <w:rsid w:val="00504E33"/>
    <w:rsid w:val="00511A94"/>
    <w:rsid w:val="005168D4"/>
    <w:rsid w:val="00524C77"/>
    <w:rsid w:val="00534798"/>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848C5"/>
    <w:rsid w:val="00586951"/>
    <w:rsid w:val="00586CBE"/>
    <w:rsid w:val="00587385"/>
    <w:rsid w:val="00590087"/>
    <w:rsid w:val="00592C21"/>
    <w:rsid w:val="00597753"/>
    <w:rsid w:val="005A032D"/>
    <w:rsid w:val="005B1EAA"/>
    <w:rsid w:val="005B74B5"/>
    <w:rsid w:val="005B7917"/>
    <w:rsid w:val="005C29F7"/>
    <w:rsid w:val="005C4F58"/>
    <w:rsid w:val="005C5E8D"/>
    <w:rsid w:val="005C78F2"/>
    <w:rsid w:val="005D057C"/>
    <w:rsid w:val="005D21A1"/>
    <w:rsid w:val="005D3FEC"/>
    <w:rsid w:val="005D44BE"/>
    <w:rsid w:val="005E088B"/>
    <w:rsid w:val="005E7427"/>
    <w:rsid w:val="005F07EC"/>
    <w:rsid w:val="005F2C0D"/>
    <w:rsid w:val="00600FEA"/>
    <w:rsid w:val="00611EC4"/>
    <w:rsid w:val="00612542"/>
    <w:rsid w:val="006146D2"/>
    <w:rsid w:val="006178C2"/>
    <w:rsid w:val="00620B3F"/>
    <w:rsid w:val="006219C4"/>
    <w:rsid w:val="0062300E"/>
    <w:rsid w:val="006239E7"/>
    <w:rsid w:val="006254C4"/>
    <w:rsid w:val="00625A96"/>
    <w:rsid w:val="00625C57"/>
    <w:rsid w:val="006261D6"/>
    <w:rsid w:val="006323BE"/>
    <w:rsid w:val="006418C6"/>
    <w:rsid w:val="00641ED8"/>
    <w:rsid w:val="006444AC"/>
    <w:rsid w:val="006457F3"/>
    <w:rsid w:val="00654893"/>
    <w:rsid w:val="00656C04"/>
    <w:rsid w:val="006633A4"/>
    <w:rsid w:val="00667DD2"/>
    <w:rsid w:val="00671BBB"/>
    <w:rsid w:val="00671F56"/>
    <w:rsid w:val="00672C4D"/>
    <w:rsid w:val="006730DD"/>
    <w:rsid w:val="00675255"/>
    <w:rsid w:val="00675FC2"/>
    <w:rsid w:val="00682237"/>
    <w:rsid w:val="00683AF3"/>
    <w:rsid w:val="006A0EF8"/>
    <w:rsid w:val="006A1239"/>
    <w:rsid w:val="006A45BA"/>
    <w:rsid w:val="006B17DC"/>
    <w:rsid w:val="006B4280"/>
    <w:rsid w:val="006B4B1C"/>
    <w:rsid w:val="006C130B"/>
    <w:rsid w:val="006C4991"/>
    <w:rsid w:val="006C6236"/>
    <w:rsid w:val="006C67A7"/>
    <w:rsid w:val="006D0E32"/>
    <w:rsid w:val="006D631F"/>
    <w:rsid w:val="006E0F19"/>
    <w:rsid w:val="006E1FDA"/>
    <w:rsid w:val="006E5E87"/>
    <w:rsid w:val="006F1AB1"/>
    <w:rsid w:val="006F1E07"/>
    <w:rsid w:val="006F2155"/>
    <w:rsid w:val="006F2990"/>
    <w:rsid w:val="00700FB9"/>
    <w:rsid w:val="00706A1A"/>
    <w:rsid w:val="00707673"/>
    <w:rsid w:val="007130C3"/>
    <w:rsid w:val="007162BE"/>
    <w:rsid w:val="007178C7"/>
    <w:rsid w:val="00722267"/>
    <w:rsid w:val="00722B25"/>
    <w:rsid w:val="0072427B"/>
    <w:rsid w:val="007378BF"/>
    <w:rsid w:val="00745346"/>
    <w:rsid w:val="00746F46"/>
    <w:rsid w:val="0075252A"/>
    <w:rsid w:val="00752C90"/>
    <w:rsid w:val="007533C9"/>
    <w:rsid w:val="00763700"/>
    <w:rsid w:val="0076388B"/>
    <w:rsid w:val="00763E31"/>
    <w:rsid w:val="00764B84"/>
    <w:rsid w:val="00765028"/>
    <w:rsid w:val="00765294"/>
    <w:rsid w:val="00767CCE"/>
    <w:rsid w:val="0078034D"/>
    <w:rsid w:val="00790524"/>
    <w:rsid w:val="00790BCC"/>
    <w:rsid w:val="0079475F"/>
    <w:rsid w:val="00795CEE"/>
    <w:rsid w:val="00796F94"/>
    <w:rsid w:val="007972A3"/>
    <w:rsid w:val="007974F5"/>
    <w:rsid w:val="007A5AA5"/>
    <w:rsid w:val="007A6136"/>
    <w:rsid w:val="007A7157"/>
    <w:rsid w:val="007A7925"/>
    <w:rsid w:val="007A7991"/>
    <w:rsid w:val="007B0F49"/>
    <w:rsid w:val="007B4B15"/>
    <w:rsid w:val="007B607B"/>
    <w:rsid w:val="007B6ED1"/>
    <w:rsid w:val="007B7D6C"/>
    <w:rsid w:val="007C7C6A"/>
    <w:rsid w:val="007C7E14"/>
    <w:rsid w:val="007D03D2"/>
    <w:rsid w:val="007D1AB2"/>
    <w:rsid w:val="007D36CF"/>
    <w:rsid w:val="007D5F7F"/>
    <w:rsid w:val="007E1AFC"/>
    <w:rsid w:val="007E2AC5"/>
    <w:rsid w:val="007E36CE"/>
    <w:rsid w:val="007E5325"/>
    <w:rsid w:val="007F522E"/>
    <w:rsid w:val="007F7421"/>
    <w:rsid w:val="00801F7F"/>
    <w:rsid w:val="008028B2"/>
    <w:rsid w:val="00807668"/>
    <w:rsid w:val="0081324F"/>
    <w:rsid w:val="00813C1F"/>
    <w:rsid w:val="00813E3D"/>
    <w:rsid w:val="00814BE5"/>
    <w:rsid w:val="00834A60"/>
    <w:rsid w:val="00836435"/>
    <w:rsid w:val="00836B03"/>
    <w:rsid w:val="00845966"/>
    <w:rsid w:val="00852804"/>
    <w:rsid w:val="00863E89"/>
    <w:rsid w:val="00866BEA"/>
    <w:rsid w:val="00867012"/>
    <w:rsid w:val="00872B3B"/>
    <w:rsid w:val="00876B71"/>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02D0"/>
    <w:rsid w:val="00922FCB"/>
    <w:rsid w:val="00935CB0"/>
    <w:rsid w:val="009428A9"/>
    <w:rsid w:val="009437A2"/>
    <w:rsid w:val="00944B28"/>
    <w:rsid w:val="00945829"/>
    <w:rsid w:val="0094584B"/>
    <w:rsid w:val="00952379"/>
    <w:rsid w:val="00953E83"/>
    <w:rsid w:val="00957DD3"/>
    <w:rsid w:val="009666BF"/>
    <w:rsid w:val="00967838"/>
    <w:rsid w:val="00980900"/>
    <w:rsid w:val="00982379"/>
    <w:rsid w:val="00982CD6"/>
    <w:rsid w:val="00983933"/>
    <w:rsid w:val="00985B73"/>
    <w:rsid w:val="009870A7"/>
    <w:rsid w:val="00992266"/>
    <w:rsid w:val="00994315"/>
    <w:rsid w:val="00994A54"/>
    <w:rsid w:val="009A0189"/>
    <w:rsid w:val="009A0B51"/>
    <w:rsid w:val="009A3BC4"/>
    <w:rsid w:val="009A527F"/>
    <w:rsid w:val="009A6092"/>
    <w:rsid w:val="009B1936"/>
    <w:rsid w:val="009B314C"/>
    <w:rsid w:val="009B493F"/>
    <w:rsid w:val="009B50CF"/>
    <w:rsid w:val="009B5F38"/>
    <w:rsid w:val="009C2977"/>
    <w:rsid w:val="009C2DCC"/>
    <w:rsid w:val="009C339B"/>
    <w:rsid w:val="009D5528"/>
    <w:rsid w:val="009D5A5D"/>
    <w:rsid w:val="009D66B1"/>
    <w:rsid w:val="009E6C21"/>
    <w:rsid w:val="009F7959"/>
    <w:rsid w:val="009F7CB1"/>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570C"/>
    <w:rsid w:val="00A47445"/>
    <w:rsid w:val="00A556E5"/>
    <w:rsid w:val="00A607BB"/>
    <w:rsid w:val="00A6656B"/>
    <w:rsid w:val="00A70E1E"/>
    <w:rsid w:val="00A73257"/>
    <w:rsid w:val="00A7761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3810"/>
    <w:rsid w:val="00AD6FF1"/>
    <w:rsid w:val="00AD77C4"/>
    <w:rsid w:val="00AE2302"/>
    <w:rsid w:val="00AE25BF"/>
    <w:rsid w:val="00AE3CDA"/>
    <w:rsid w:val="00AF055D"/>
    <w:rsid w:val="00AF0C13"/>
    <w:rsid w:val="00B01ACB"/>
    <w:rsid w:val="00B03AF5"/>
    <w:rsid w:val="00B03C01"/>
    <w:rsid w:val="00B04982"/>
    <w:rsid w:val="00B05690"/>
    <w:rsid w:val="00B078D6"/>
    <w:rsid w:val="00B1248D"/>
    <w:rsid w:val="00B134DC"/>
    <w:rsid w:val="00B14709"/>
    <w:rsid w:val="00B14E95"/>
    <w:rsid w:val="00B2743D"/>
    <w:rsid w:val="00B30094"/>
    <w:rsid w:val="00B3015C"/>
    <w:rsid w:val="00B344D8"/>
    <w:rsid w:val="00B4436B"/>
    <w:rsid w:val="00B50B69"/>
    <w:rsid w:val="00B51C05"/>
    <w:rsid w:val="00B51CF5"/>
    <w:rsid w:val="00B51E0A"/>
    <w:rsid w:val="00B53B0E"/>
    <w:rsid w:val="00B567D1"/>
    <w:rsid w:val="00B7016B"/>
    <w:rsid w:val="00B73B4C"/>
    <w:rsid w:val="00B73F75"/>
    <w:rsid w:val="00B76AC5"/>
    <w:rsid w:val="00B8483E"/>
    <w:rsid w:val="00B859B0"/>
    <w:rsid w:val="00B946CD"/>
    <w:rsid w:val="00B96481"/>
    <w:rsid w:val="00BA3A53"/>
    <w:rsid w:val="00BA3C54"/>
    <w:rsid w:val="00BA4095"/>
    <w:rsid w:val="00BA44FA"/>
    <w:rsid w:val="00BA5B43"/>
    <w:rsid w:val="00BA671F"/>
    <w:rsid w:val="00BB1DB5"/>
    <w:rsid w:val="00BB37D9"/>
    <w:rsid w:val="00BB5EBF"/>
    <w:rsid w:val="00BC642A"/>
    <w:rsid w:val="00BC718D"/>
    <w:rsid w:val="00BE114B"/>
    <w:rsid w:val="00BE6845"/>
    <w:rsid w:val="00BF2113"/>
    <w:rsid w:val="00BF6E12"/>
    <w:rsid w:val="00BF7C9D"/>
    <w:rsid w:val="00C00618"/>
    <w:rsid w:val="00C01E8C"/>
    <w:rsid w:val="00C02DF6"/>
    <w:rsid w:val="00C03E01"/>
    <w:rsid w:val="00C0510B"/>
    <w:rsid w:val="00C10A90"/>
    <w:rsid w:val="00C12988"/>
    <w:rsid w:val="00C12A77"/>
    <w:rsid w:val="00C140F6"/>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9C0"/>
    <w:rsid w:val="00C57C50"/>
    <w:rsid w:val="00C62D16"/>
    <w:rsid w:val="00C64CFF"/>
    <w:rsid w:val="00C66E56"/>
    <w:rsid w:val="00C712B5"/>
    <w:rsid w:val="00C715CA"/>
    <w:rsid w:val="00C728BD"/>
    <w:rsid w:val="00C7495D"/>
    <w:rsid w:val="00C77376"/>
    <w:rsid w:val="00C77CE9"/>
    <w:rsid w:val="00C82C96"/>
    <w:rsid w:val="00C83171"/>
    <w:rsid w:val="00C83378"/>
    <w:rsid w:val="00C9409B"/>
    <w:rsid w:val="00C94457"/>
    <w:rsid w:val="00C977F1"/>
    <w:rsid w:val="00C97D60"/>
    <w:rsid w:val="00CA0968"/>
    <w:rsid w:val="00CA168E"/>
    <w:rsid w:val="00CB0647"/>
    <w:rsid w:val="00CB4236"/>
    <w:rsid w:val="00CB52F0"/>
    <w:rsid w:val="00CB567E"/>
    <w:rsid w:val="00CB7D56"/>
    <w:rsid w:val="00CC02F9"/>
    <w:rsid w:val="00CC72A4"/>
    <w:rsid w:val="00CD16A3"/>
    <w:rsid w:val="00CD3153"/>
    <w:rsid w:val="00CE4C85"/>
    <w:rsid w:val="00CE5B6C"/>
    <w:rsid w:val="00CF6810"/>
    <w:rsid w:val="00D06117"/>
    <w:rsid w:val="00D06F99"/>
    <w:rsid w:val="00D24760"/>
    <w:rsid w:val="00D24A81"/>
    <w:rsid w:val="00D30400"/>
    <w:rsid w:val="00D31844"/>
    <w:rsid w:val="00D31CC8"/>
    <w:rsid w:val="00D32678"/>
    <w:rsid w:val="00D422BB"/>
    <w:rsid w:val="00D505F1"/>
    <w:rsid w:val="00D521C1"/>
    <w:rsid w:val="00D54E7F"/>
    <w:rsid w:val="00D551AD"/>
    <w:rsid w:val="00D71028"/>
    <w:rsid w:val="00D71F40"/>
    <w:rsid w:val="00D75FD1"/>
    <w:rsid w:val="00D77416"/>
    <w:rsid w:val="00D80FC6"/>
    <w:rsid w:val="00D81862"/>
    <w:rsid w:val="00D82318"/>
    <w:rsid w:val="00D8707A"/>
    <w:rsid w:val="00D9202B"/>
    <w:rsid w:val="00D9259F"/>
    <w:rsid w:val="00D94917"/>
    <w:rsid w:val="00D97132"/>
    <w:rsid w:val="00DA3A9D"/>
    <w:rsid w:val="00DA74F3"/>
    <w:rsid w:val="00DB0D7A"/>
    <w:rsid w:val="00DB3841"/>
    <w:rsid w:val="00DB69F3"/>
    <w:rsid w:val="00DB7DC4"/>
    <w:rsid w:val="00DC4907"/>
    <w:rsid w:val="00DD017C"/>
    <w:rsid w:val="00DD397A"/>
    <w:rsid w:val="00DD58B7"/>
    <w:rsid w:val="00DD6699"/>
    <w:rsid w:val="00DD6E61"/>
    <w:rsid w:val="00DE699C"/>
    <w:rsid w:val="00DE6A47"/>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52C57"/>
    <w:rsid w:val="00E55EDD"/>
    <w:rsid w:val="00E57E7D"/>
    <w:rsid w:val="00E642EE"/>
    <w:rsid w:val="00E66C9E"/>
    <w:rsid w:val="00E66CB6"/>
    <w:rsid w:val="00E70355"/>
    <w:rsid w:val="00E71372"/>
    <w:rsid w:val="00E804F4"/>
    <w:rsid w:val="00E84CD8"/>
    <w:rsid w:val="00E90B85"/>
    <w:rsid w:val="00E91679"/>
    <w:rsid w:val="00E92452"/>
    <w:rsid w:val="00E92DA4"/>
    <w:rsid w:val="00E94CC1"/>
    <w:rsid w:val="00E96431"/>
    <w:rsid w:val="00E96D87"/>
    <w:rsid w:val="00EA0DFE"/>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3A9A"/>
    <w:rsid w:val="00F05838"/>
    <w:rsid w:val="00F07C92"/>
    <w:rsid w:val="00F11089"/>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251A"/>
    <w:rsid w:val="00F83D11"/>
    <w:rsid w:val="00F91F95"/>
    <w:rsid w:val="00F921F1"/>
    <w:rsid w:val="00F9533C"/>
    <w:rsid w:val="00F9602C"/>
    <w:rsid w:val="00FB127E"/>
    <w:rsid w:val="00FB16C8"/>
    <w:rsid w:val="00FC0804"/>
    <w:rsid w:val="00FC30AC"/>
    <w:rsid w:val="00FC36EC"/>
    <w:rsid w:val="00FC3B6D"/>
    <w:rsid w:val="00FC6981"/>
    <w:rsid w:val="00FD3A4E"/>
    <w:rsid w:val="00FE0F82"/>
    <w:rsid w:val="00FE7C9B"/>
    <w:rsid w:val="00FF3F0C"/>
    <w:rsid w:val="00FF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B32AC2"/>
  <w15:docId w15:val="{8464977E-AD25-4776-802B-5E06D305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link w:val="a5"/>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21">
    <w:name w:val="index 2"/>
    <w:basedOn w:val="10"/>
    <w:semiHidden/>
    <w:rsid w:val="00E10269"/>
    <w:pPr>
      <w:ind w:left="284"/>
    </w:pPr>
  </w:style>
  <w:style w:type="paragraph" w:styleId="10">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2">
    <w:name w:val="List Number 2"/>
    <w:basedOn w:val="ad"/>
    <w:rsid w:val="00E10269"/>
    <w:pPr>
      <w:ind w:left="851"/>
    </w:pPr>
  </w:style>
  <w:style w:type="character" w:styleId="ae">
    <w:name w:val="footnote reference"/>
    <w:semiHidden/>
    <w:rsid w:val="00E10269"/>
    <w:rPr>
      <w:b/>
      <w:position w:val="6"/>
      <w:sz w:val="16"/>
    </w:rPr>
  </w:style>
  <w:style w:type="paragraph" w:styleId="af">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a"/>
    <w:semiHidden/>
    <w:rsid w:val="00E10269"/>
    <w:pPr>
      <w:ind w:left="1985" w:hanging="1985"/>
    </w:pPr>
  </w:style>
  <w:style w:type="paragraph" w:styleId="TOC7">
    <w:name w:val="toc 7"/>
    <w:basedOn w:val="TOC6"/>
    <w:next w:val="a"/>
    <w:semiHidden/>
    <w:rsid w:val="00E10269"/>
    <w:pPr>
      <w:ind w:left="2268" w:hanging="2268"/>
    </w:pPr>
  </w:style>
  <w:style w:type="paragraph" w:styleId="23">
    <w:name w:val="List Bullet 2"/>
    <w:basedOn w:val="af0"/>
    <w:rsid w:val="00E10269"/>
    <w:pPr>
      <w:ind w:left="851"/>
    </w:pPr>
  </w:style>
  <w:style w:type="paragraph" w:styleId="30">
    <w:name w:val="List Bullet 3"/>
    <w:basedOn w:val="23"/>
    <w:rsid w:val="00E10269"/>
    <w:pPr>
      <w:ind w:left="1135"/>
    </w:pPr>
  </w:style>
  <w:style w:type="paragraph" w:styleId="ad">
    <w:name w:val="List Number"/>
    <w:basedOn w:val="af1"/>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4">
    <w:name w:val="List 2"/>
    <w:basedOn w:val="af1"/>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10269"/>
    <w:pPr>
      <w:ind w:left="1135"/>
    </w:pPr>
  </w:style>
  <w:style w:type="paragraph" w:styleId="40">
    <w:name w:val="List 4"/>
    <w:basedOn w:val="31"/>
    <w:rsid w:val="00E10269"/>
    <w:pPr>
      <w:ind w:left="1418"/>
    </w:pPr>
  </w:style>
  <w:style w:type="paragraph" w:styleId="50">
    <w:name w:val="List 5"/>
    <w:basedOn w:val="40"/>
    <w:rsid w:val="00E10269"/>
    <w:pPr>
      <w:ind w:left="1702"/>
    </w:pPr>
  </w:style>
  <w:style w:type="paragraph" w:customStyle="1" w:styleId="EditorsNote">
    <w:name w:val="Editor's Note"/>
    <w:basedOn w:val="NO"/>
    <w:rsid w:val="00E10269"/>
    <w:rPr>
      <w:color w:val="FF0000"/>
    </w:rPr>
  </w:style>
  <w:style w:type="paragraph" w:styleId="af1">
    <w:name w:val="List"/>
    <w:basedOn w:val="a"/>
    <w:rsid w:val="00E10269"/>
    <w:pPr>
      <w:ind w:left="568" w:hanging="284"/>
    </w:pPr>
  </w:style>
  <w:style w:type="paragraph" w:styleId="af0">
    <w:name w:val="List Bullet"/>
    <w:basedOn w:val="af1"/>
    <w:rsid w:val="00E10269"/>
  </w:style>
  <w:style w:type="paragraph" w:styleId="41">
    <w:name w:val="List Bullet 4"/>
    <w:basedOn w:val="30"/>
    <w:rsid w:val="00E10269"/>
    <w:pPr>
      <w:ind w:left="1418"/>
    </w:pPr>
  </w:style>
  <w:style w:type="paragraph" w:styleId="51">
    <w:name w:val="List Bullet 5"/>
    <w:basedOn w:val="41"/>
    <w:rsid w:val="00E10269"/>
    <w:pPr>
      <w:ind w:left="1702"/>
    </w:pPr>
  </w:style>
  <w:style w:type="paragraph" w:customStyle="1" w:styleId="B1">
    <w:name w:val="B1"/>
    <w:basedOn w:val="af1"/>
    <w:rsid w:val="00E10269"/>
  </w:style>
  <w:style w:type="paragraph" w:customStyle="1" w:styleId="B2">
    <w:name w:val="B2"/>
    <w:basedOn w:val="24"/>
    <w:rsid w:val="00E10269"/>
  </w:style>
  <w:style w:type="paragraph" w:customStyle="1" w:styleId="B3">
    <w:name w:val="B3"/>
    <w:basedOn w:val="31"/>
    <w:rsid w:val="00E10269"/>
  </w:style>
  <w:style w:type="paragraph" w:customStyle="1" w:styleId="B4">
    <w:name w:val="B4"/>
    <w:basedOn w:val="40"/>
    <w:rsid w:val="00E10269"/>
  </w:style>
  <w:style w:type="paragraph" w:customStyle="1" w:styleId="B5">
    <w:name w:val="B5"/>
    <w:basedOn w:val="50"/>
    <w:rsid w:val="00E10269"/>
  </w:style>
  <w:style w:type="paragraph" w:styleId="af2">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5">
    <w:name w:val="Document Map"/>
    <w:basedOn w:val="a"/>
    <w:link w:val="af6"/>
    <w:rsid w:val="008B26F0"/>
    <w:rPr>
      <w:rFonts w:ascii="宋体"/>
      <w:sz w:val="18"/>
      <w:szCs w:val="18"/>
    </w:rPr>
  </w:style>
  <w:style w:type="character" w:customStyle="1" w:styleId="af6">
    <w:name w:val="文档结构图 字符"/>
    <w:basedOn w:val="a0"/>
    <w:link w:val="af5"/>
    <w:rsid w:val="008B26F0"/>
    <w:rPr>
      <w:rFonts w:ascii="宋体"/>
      <w:sz w:val="18"/>
      <w:szCs w:val="18"/>
      <w:lang w:val="en-GB" w:eastAsia="en-GB"/>
    </w:rPr>
  </w:style>
  <w:style w:type="character" w:customStyle="1" w:styleId="a5">
    <w:name w:val="页眉 字符"/>
    <w:basedOn w:val="a0"/>
    <w:link w:val="a4"/>
    <w:rsid w:val="00C579C0"/>
    <w:rPr>
      <w:rFonts w:ascii="Arial" w:hAnsi="Arial"/>
      <w:b/>
      <w:noProof/>
      <w:sz w:val="18"/>
      <w:lang w:val="en-GB" w:eastAsia="en-GB"/>
    </w:rPr>
  </w:style>
  <w:style w:type="paragraph" w:styleId="af7">
    <w:name w:val="Revision"/>
    <w:hidden/>
    <w:uiPriority w:val="99"/>
    <w:semiHidden/>
    <w:rsid w:val="0023328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3247153">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53913462">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271666994">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753119815">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B85BD-B234-4ABE-B967-CB37B918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1539</Words>
  <Characters>8775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Xiaoran Zhang</cp:lastModifiedBy>
  <cp:revision>2</cp:revision>
  <cp:lastPrinted>2000-02-29T03:31:00Z</cp:lastPrinted>
  <dcterms:created xsi:type="dcterms:W3CDTF">2023-09-01T08:16:00Z</dcterms:created>
  <dcterms:modified xsi:type="dcterms:W3CDTF">2023-09-01T08:16:00Z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